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1383E650"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D742AF" w:rsidRPr="00D742AF">
        <w:rPr>
          <w:rFonts w:cs="Arial"/>
          <w:b/>
          <w:sz w:val="24"/>
          <w:szCs w:val="24"/>
        </w:rPr>
        <w:t>R4-2507599</w:t>
      </w:r>
    </w:p>
    <w:p w14:paraId="509E2ABC" w14:textId="68AACAB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19</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 23</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14DCBC5" w:rsidR="003532C2" w:rsidRPr="00410371" w:rsidRDefault="001F7551"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121B0">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1F7551" w:rsidP="00D3653E">
            <w:pPr>
              <w:pStyle w:val="CRCoverPage"/>
              <w:spacing w:after="0"/>
              <w:jc w:val="center"/>
              <w:rPr>
                <w:noProof/>
                <w:sz w:val="28"/>
              </w:rPr>
            </w:pPr>
            <w:fldSimple w:instr=" DOCPROPERTY  Version  \* MERGEFORMAT ">
              <w:r w:rsidR="00C61C59">
                <w:rPr>
                  <w:b/>
                  <w:noProof/>
                  <w:sz w:val="28"/>
                </w:rPr>
                <w:t>1</w:t>
              </w:r>
              <w:r w:rsidR="004450EF">
                <w:rPr>
                  <w:b/>
                  <w:noProof/>
                  <w:sz w:val="28"/>
                </w:rPr>
                <w:t>9</w:t>
              </w:r>
              <w:r w:rsidR="00C61C59">
                <w:rPr>
                  <w:b/>
                  <w:noProof/>
                  <w:sz w:val="28"/>
                </w:rPr>
                <w:t>.</w:t>
              </w:r>
              <w:r w:rsidR="004450EF">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5305F2E" w:rsidR="00F86651" w:rsidRDefault="00554C7C" w:rsidP="00F86651">
            <w:pPr>
              <w:pStyle w:val="CRCoverPage"/>
              <w:spacing w:after="0"/>
              <w:ind w:left="100"/>
              <w:rPr>
                <w:noProof/>
              </w:rPr>
            </w:pPr>
            <w:r w:rsidRPr="00554C7C">
              <w:rPr>
                <w:noProof/>
              </w:rPr>
              <w:t>draft CR 38.101-</w:t>
            </w:r>
            <w:r w:rsidR="006121B0">
              <w:rPr>
                <w:noProof/>
              </w:rPr>
              <w:t>3</w:t>
            </w:r>
            <w:r w:rsidRPr="00554C7C">
              <w:rPr>
                <w:noProof/>
              </w:rPr>
              <w:t xml:space="preserve"> adding </w:t>
            </w:r>
            <w:r w:rsidR="00D66DEB">
              <w:rPr>
                <w:noProof/>
              </w:rPr>
              <w:t xml:space="preserve">BCS 4 and 5 to </w:t>
            </w:r>
            <w:r w:rsidR="006121B0">
              <w:rPr>
                <w:noProof/>
              </w:rPr>
              <w:t>2 bands combinatons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EB3DE88" w:rsidR="003532C2" w:rsidRDefault="001F7551" w:rsidP="00D3653E">
            <w:pPr>
              <w:pStyle w:val="CRCoverPage"/>
              <w:spacing w:after="0"/>
              <w:ind w:left="100"/>
              <w:rPr>
                <w:noProof/>
              </w:rPr>
            </w:pPr>
            <w:fldSimple w:instr=" DOCPROPERTY  SourceIfWg  \* MERGEFORMAT ">
              <w:r w:rsidR="003532C2">
                <w:rPr>
                  <w:noProof/>
                </w:rPr>
                <w:t>Ericsson</w:t>
              </w:r>
            </w:fldSimple>
            <w:r w:rsidR="009A4F85">
              <w:rPr>
                <w:noProof/>
              </w:rPr>
              <w:t xml:space="preserve">, </w:t>
            </w:r>
            <w:r w:rsidR="006121B0">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6170797" w:rsidR="003532C2" w:rsidRDefault="003532C2" w:rsidP="00D3653E">
            <w:pPr>
              <w:pStyle w:val="CRCoverPage"/>
              <w:spacing w:after="0"/>
              <w:ind w:left="100"/>
              <w:rPr>
                <w:noProof/>
              </w:rPr>
            </w:pPr>
            <w:r>
              <w:t>202</w:t>
            </w:r>
            <w:r w:rsidR="004450EF">
              <w:t>5</w:t>
            </w:r>
            <w:r>
              <w:t>-</w:t>
            </w:r>
            <w:r w:rsidR="00EC7AA9">
              <w:t>0</w:t>
            </w:r>
            <w:r w:rsidR="004450EF">
              <w:t>5</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3945A" w14:textId="6C2B5550" w:rsidR="00504A23" w:rsidRDefault="00BC5F86" w:rsidP="0039782E">
            <w:pPr>
              <w:pStyle w:val="CRCoverPage"/>
              <w:spacing w:after="0"/>
              <w:ind w:left="100"/>
              <w:rPr>
                <w:noProof/>
                <w:lang w:eastAsia="zh-CN"/>
              </w:rPr>
            </w:pPr>
            <w:r>
              <w:rPr>
                <w:noProof/>
                <w:lang w:eastAsia="zh-CN"/>
              </w:rPr>
              <w:t>Adding</w:t>
            </w:r>
            <w:r w:rsidR="00DC7AF7">
              <w:rPr>
                <w:noProof/>
                <w:lang w:eastAsia="zh-CN"/>
              </w:rPr>
              <w:t xml:space="preserve"> BC</w:t>
            </w:r>
            <w:r w:rsidR="00D66DEB">
              <w:rPr>
                <w:noProof/>
                <w:lang w:eastAsia="zh-CN"/>
              </w:rPr>
              <w:t>S 4 and 5 to</w:t>
            </w:r>
            <w:r>
              <w:rPr>
                <w:noProof/>
                <w:lang w:eastAsia="zh-CN"/>
              </w:rPr>
              <w:t>:</w:t>
            </w:r>
          </w:p>
          <w:p w14:paraId="19DB5D26" w14:textId="6E855B0F" w:rsidR="00EA586C" w:rsidRDefault="00EA586C" w:rsidP="00EA586C">
            <w:pPr>
              <w:pStyle w:val="CRCoverPage"/>
              <w:spacing w:after="0"/>
              <w:ind w:left="100"/>
              <w:rPr>
                <w:noProof/>
                <w:lang w:eastAsia="zh-CN"/>
              </w:rPr>
            </w:pPr>
            <w:r w:rsidRPr="00BC5F86">
              <w:rPr>
                <w:noProof/>
                <w:lang w:eastAsia="zh-CN"/>
              </w:rPr>
              <w:t>CA_n</w:t>
            </w:r>
            <w:r>
              <w:rPr>
                <w:noProof/>
                <w:lang w:eastAsia="zh-CN"/>
              </w:rPr>
              <w:t>5</w:t>
            </w:r>
            <w:r w:rsidRPr="00BC5F86">
              <w:rPr>
                <w:noProof/>
                <w:lang w:eastAsia="zh-CN"/>
              </w:rPr>
              <w:t>-n25</w:t>
            </w:r>
            <w:r>
              <w:rPr>
                <w:noProof/>
                <w:lang w:eastAsia="zh-CN"/>
              </w:rPr>
              <w:t>7</w:t>
            </w:r>
          </w:p>
          <w:p w14:paraId="0F914164" w14:textId="11C2FE42" w:rsidR="00EA586C" w:rsidRDefault="00EA586C" w:rsidP="00EA586C">
            <w:pPr>
              <w:pStyle w:val="CRCoverPage"/>
              <w:spacing w:after="0"/>
              <w:ind w:left="100"/>
              <w:rPr>
                <w:noProof/>
                <w:lang w:eastAsia="zh-CN"/>
              </w:rPr>
            </w:pPr>
            <w:r w:rsidRPr="00BC5F86">
              <w:rPr>
                <w:noProof/>
                <w:lang w:eastAsia="zh-CN"/>
              </w:rPr>
              <w:t>CA_n</w:t>
            </w:r>
            <w:r>
              <w:rPr>
                <w:noProof/>
                <w:lang w:eastAsia="zh-CN"/>
              </w:rPr>
              <w:t>5</w:t>
            </w:r>
            <w:r w:rsidRPr="00BC5F86">
              <w:rPr>
                <w:noProof/>
                <w:lang w:eastAsia="zh-CN"/>
              </w:rPr>
              <w:t>-n258</w:t>
            </w:r>
          </w:p>
          <w:p w14:paraId="528650D9" w14:textId="128B7E40" w:rsidR="00EA586C" w:rsidRDefault="00EA586C" w:rsidP="00EA586C">
            <w:pPr>
              <w:pStyle w:val="CRCoverPage"/>
              <w:spacing w:after="0"/>
              <w:ind w:left="100"/>
              <w:rPr>
                <w:noProof/>
                <w:lang w:eastAsia="zh-CN"/>
              </w:rPr>
            </w:pPr>
            <w:r w:rsidRPr="00BC5F86">
              <w:rPr>
                <w:noProof/>
                <w:lang w:eastAsia="zh-CN"/>
              </w:rPr>
              <w:t>CA_n</w:t>
            </w:r>
            <w:r>
              <w:rPr>
                <w:noProof/>
                <w:lang w:eastAsia="zh-CN"/>
              </w:rPr>
              <w:t>5</w:t>
            </w:r>
            <w:r w:rsidRPr="00BC5F86">
              <w:rPr>
                <w:noProof/>
                <w:lang w:eastAsia="zh-CN"/>
              </w:rPr>
              <w:t>-n2</w:t>
            </w:r>
            <w:r>
              <w:rPr>
                <w:noProof/>
                <w:lang w:eastAsia="zh-CN"/>
              </w:rPr>
              <w:t>60</w:t>
            </w:r>
          </w:p>
          <w:p w14:paraId="5112D58D" w14:textId="6F8F3586" w:rsidR="00C8702B" w:rsidRDefault="00C8702B" w:rsidP="00C8702B">
            <w:pPr>
              <w:pStyle w:val="CRCoverPage"/>
              <w:spacing w:after="0"/>
              <w:ind w:left="100"/>
              <w:rPr>
                <w:noProof/>
                <w:lang w:eastAsia="zh-CN"/>
              </w:rPr>
            </w:pPr>
            <w:r w:rsidRPr="00BC5F86">
              <w:rPr>
                <w:noProof/>
                <w:lang w:eastAsia="zh-CN"/>
              </w:rPr>
              <w:t>CA_n</w:t>
            </w:r>
            <w:r>
              <w:rPr>
                <w:noProof/>
                <w:lang w:eastAsia="zh-CN"/>
              </w:rPr>
              <w:t>7</w:t>
            </w:r>
            <w:r w:rsidRPr="00BC5F86">
              <w:rPr>
                <w:noProof/>
                <w:lang w:eastAsia="zh-CN"/>
              </w:rPr>
              <w:t>-n25</w:t>
            </w:r>
            <w:r>
              <w:rPr>
                <w:noProof/>
                <w:lang w:eastAsia="zh-CN"/>
              </w:rPr>
              <w:t>7</w:t>
            </w:r>
          </w:p>
          <w:p w14:paraId="5A975791" w14:textId="640542B3" w:rsidR="00C8702B" w:rsidRDefault="00C8702B" w:rsidP="00C8702B">
            <w:pPr>
              <w:pStyle w:val="CRCoverPage"/>
              <w:spacing w:after="0"/>
              <w:ind w:left="100"/>
              <w:rPr>
                <w:noProof/>
                <w:lang w:eastAsia="zh-CN"/>
              </w:rPr>
            </w:pPr>
            <w:r w:rsidRPr="00BC5F86">
              <w:rPr>
                <w:noProof/>
                <w:lang w:eastAsia="zh-CN"/>
              </w:rPr>
              <w:t>CA_n</w:t>
            </w:r>
            <w:r>
              <w:rPr>
                <w:noProof/>
                <w:lang w:eastAsia="zh-CN"/>
              </w:rPr>
              <w:t>7</w:t>
            </w:r>
            <w:r w:rsidRPr="00BC5F86">
              <w:rPr>
                <w:noProof/>
                <w:lang w:eastAsia="zh-CN"/>
              </w:rPr>
              <w:t>-n258</w:t>
            </w:r>
          </w:p>
          <w:p w14:paraId="7B072B3E" w14:textId="38DCB1F5" w:rsidR="00C8702B" w:rsidRDefault="00C8702B" w:rsidP="00C8702B">
            <w:pPr>
              <w:pStyle w:val="CRCoverPage"/>
              <w:spacing w:after="0"/>
              <w:ind w:left="100"/>
              <w:rPr>
                <w:noProof/>
                <w:lang w:eastAsia="zh-CN"/>
              </w:rPr>
            </w:pPr>
            <w:r w:rsidRPr="00BC5F86">
              <w:rPr>
                <w:noProof/>
                <w:lang w:eastAsia="zh-CN"/>
              </w:rPr>
              <w:t>CA_n</w:t>
            </w:r>
            <w:r>
              <w:rPr>
                <w:noProof/>
                <w:lang w:eastAsia="zh-CN"/>
              </w:rPr>
              <w:t>7</w:t>
            </w:r>
            <w:r w:rsidRPr="00BC5F86">
              <w:rPr>
                <w:noProof/>
                <w:lang w:eastAsia="zh-CN"/>
              </w:rPr>
              <w:t>-n2</w:t>
            </w:r>
            <w:r>
              <w:rPr>
                <w:noProof/>
                <w:lang w:eastAsia="zh-CN"/>
              </w:rPr>
              <w:t>60</w:t>
            </w:r>
          </w:p>
          <w:p w14:paraId="5D12D3FF" w14:textId="05A3D12F" w:rsidR="00C8702B" w:rsidRDefault="00C8702B" w:rsidP="00C8702B">
            <w:pPr>
              <w:pStyle w:val="CRCoverPage"/>
              <w:spacing w:after="0"/>
              <w:ind w:left="100"/>
              <w:rPr>
                <w:noProof/>
                <w:lang w:eastAsia="zh-CN"/>
              </w:rPr>
            </w:pPr>
            <w:r w:rsidRPr="00BC5F86">
              <w:rPr>
                <w:noProof/>
                <w:lang w:eastAsia="zh-CN"/>
              </w:rPr>
              <w:t>CA_n</w:t>
            </w:r>
            <w:r>
              <w:rPr>
                <w:noProof/>
                <w:lang w:eastAsia="zh-CN"/>
              </w:rPr>
              <w:t>7</w:t>
            </w:r>
            <w:r w:rsidRPr="00BC5F86">
              <w:rPr>
                <w:noProof/>
                <w:lang w:eastAsia="zh-CN"/>
              </w:rPr>
              <w:t>-n2</w:t>
            </w:r>
            <w:r>
              <w:rPr>
                <w:noProof/>
                <w:lang w:eastAsia="zh-CN"/>
              </w:rPr>
              <w:t>61</w:t>
            </w:r>
          </w:p>
          <w:p w14:paraId="15543383" w14:textId="32B38938" w:rsidR="006073FD" w:rsidRDefault="006073FD" w:rsidP="006073FD">
            <w:pPr>
              <w:pStyle w:val="CRCoverPage"/>
              <w:spacing w:after="0"/>
              <w:ind w:left="100"/>
              <w:rPr>
                <w:noProof/>
                <w:lang w:eastAsia="zh-CN"/>
              </w:rPr>
            </w:pPr>
            <w:r w:rsidRPr="00BC5F86">
              <w:rPr>
                <w:noProof/>
                <w:lang w:eastAsia="zh-CN"/>
              </w:rPr>
              <w:t>CA_n</w:t>
            </w:r>
            <w:r>
              <w:rPr>
                <w:noProof/>
                <w:lang w:eastAsia="zh-CN"/>
              </w:rPr>
              <w:t>12</w:t>
            </w:r>
            <w:r w:rsidRPr="00BC5F86">
              <w:rPr>
                <w:noProof/>
                <w:lang w:eastAsia="zh-CN"/>
              </w:rPr>
              <w:t>-n25</w:t>
            </w:r>
            <w:r>
              <w:rPr>
                <w:noProof/>
                <w:lang w:eastAsia="zh-CN"/>
              </w:rPr>
              <w:t>7</w:t>
            </w:r>
          </w:p>
          <w:p w14:paraId="5A48E881" w14:textId="70E66E8B" w:rsidR="006073FD" w:rsidRDefault="006073FD" w:rsidP="006073FD">
            <w:pPr>
              <w:pStyle w:val="CRCoverPage"/>
              <w:spacing w:after="0"/>
              <w:ind w:left="100"/>
              <w:rPr>
                <w:noProof/>
                <w:lang w:eastAsia="zh-CN"/>
              </w:rPr>
            </w:pPr>
            <w:r w:rsidRPr="00BC5F86">
              <w:rPr>
                <w:noProof/>
                <w:lang w:eastAsia="zh-CN"/>
              </w:rPr>
              <w:t>CA_n</w:t>
            </w:r>
            <w:r>
              <w:rPr>
                <w:noProof/>
                <w:lang w:eastAsia="zh-CN"/>
              </w:rPr>
              <w:t>12</w:t>
            </w:r>
            <w:r w:rsidRPr="00BC5F86">
              <w:rPr>
                <w:noProof/>
                <w:lang w:eastAsia="zh-CN"/>
              </w:rPr>
              <w:t>-n258</w:t>
            </w:r>
          </w:p>
          <w:p w14:paraId="3A0C7461" w14:textId="49F56ACB" w:rsidR="006073FD" w:rsidRDefault="006073FD" w:rsidP="006073FD">
            <w:pPr>
              <w:pStyle w:val="CRCoverPage"/>
              <w:spacing w:after="0"/>
              <w:ind w:left="100"/>
              <w:rPr>
                <w:noProof/>
                <w:lang w:eastAsia="zh-CN"/>
              </w:rPr>
            </w:pPr>
            <w:r w:rsidRPr="00BC5F86">
              <w:rPr>
                <w:noProof/>
                <w:lang w:eastAsia="zh-CN"/>
              </w:rPr>
              <w:t>CA_n</w:t>
            </w:r>
            <w:r>
              <w:rPr>
                <w:noProof/>
                <w:lang w:eastAsia="zh-CN"/>
              </w:rPr>
              <w:t>12</w:t>
            </w:r>
            <w:r w:rsidRPr="00BC5F86">
              <w:rPr>
                <w:noProof/>
                <w:lang w:eastAsia="zh-CN"/>
              </w:rPr>
              <w:t>-n2</w:t>
            </w:r>
            <w:r>
              <w:rPr>
                <w:noProof/>
                <w:lang w:eastAsia="zh-CN"/>
              </w:rPr>
              <w:t>60</w:t>
            </w:r>
          </w:p>
          <w:p w14:paraId="0AD98D13" w14:textId="6A3AF7DC" w:rsidR="006073FD" w:rsidRDefault="006073FD" w:rsidP="006073FD">
            <w:pPr>
              <w:pStyle w:val="CRCoverPage"/>
              <w:spacing w:after="0"/>
              <w:ind w:left="100"/>
              <w:rPr>
                <w:noProof/>
                <w:lang w:eastAsia="zh-CN"/>
              </w:rPr>
            </w:pPr>
            <w:r w:rsidRPr="00BC5F86">
              <w:rPr>
                <w:noProof/>
                <w:lang w:eastAsia="zh-CN"/>
              </w:rPr>
              <w:t>CA_n</w:t>
            </w:r>
            <w:r>
              <w:rPr>
                <w:noProof/>
                <w:lang w:eastAsia="zh-CN"/>
              </w:rPr>
              <w:t>12</w:t>
            </w:r>
            <w:r w:rsidRPr="00BC5F86">
              <w:rPr>
                <w:noProof/>
                <w:lang w:eastAsia="zh-CN"/>
              </w:rPr>
              <w:t>-n2</w:t>
            </w:r>
            <w:r>
              <w:rPr>
                <w:noProof/>
                <w:lang w:eastAsia="zh-CN"/>
              </w:rPr>
              <w:t>61</w:t>
            </w:r>
          </w:p>
          <w:p w14:paraId="67BAD657" w14:textId="0F79EDB4" w:rsidR="00AF3529" w:rsidRDefault="00AF3529" w:rsidP="00AF3529">
            <w:pPr>
              <w:pStyle w:val="CRCoverPage"/>
              <w:spacing w:after="0"/>
              <w:ind w:left="100"/>
              <w:rPr>
                <w:noProof/>
                <w:lang w:eastAsia="zh-CN"/>
              </w:rPr>
            </w:pPr>
            <w:r w:rsidRPr="00BC5F86">
              <w:rPr>
                <w:noProof/>
                <w:lang w:eastAsia="zh-CN"/>
              </w:rPr>
              <w:t>CA_n30-n25</w:t>
            </w:r>
            <w:r>
              <w:rPr>
                <w:noProof/>
                <w:lang w:eastAsia="zh-CN"/>
              </w:rPr>
              <w:t>7</w:t>
            </w:r>
          </w:p>
          <w:p w14:paraId="40BB187B" w14:textId="7333E0E6" w:rsidR="00BC5F86" w:rsidRDefault="00BC5F86" w:rsidP="0039782E">
            <w:pPr>
              <w:pStyle w:val="CRCoverPage"/>
              <w:spacing w:after="0"/>
              <w:ind w:left="100"/>
              <w:rPr>
                <w:noProof/>
                <w:lang w:eastAsia="zh-CN"/>
              </w:rPr>
            </w:pPr>
            <w:r w:rsidRPr="00BC5F86">
              <w:rPr>
                <w:noProof/>
                <w:lang w:eastAsia="zh-CN"/>
              </w:rPr>
              <w:t>CA_n30-n258</w:t>
            </w:r>
          </w:p>
          <w:p w14:paraId="09E5F3D9" w14:textId="77777777" w:rsidR="00BC5F86" w:rsidRDefault="00BC5F86" w:rsidP="0039782E">
            <w:pPr>
              <w:pStyle w:val="CRCoverPage"/>
              <w:spacing w:after="0"/>
              <w:ind w:left="100"/>
              <w:rPr>
                <w:noProof/>
                <w:lang w:eastAsia="zh-CN"/>
              </w:rPr>
            </w:pPr>
            <w:r w:rsidRPr="00BC5F86">
              <w:rPr>
                <w:noProof/>
                <w:lang w:eastAsia="zh-CN"/>
              </w:rPr>
              <w:t>CA_n30-n2</w:t>
            </w:r>
            <w:r>
              <w:rPr>
                <w:noProof/>
                <w:lang w:eastAsia="zh-CN"/>
              </w:rPr>
              <w:t>60</w:t>
            </w:r>
          </w:p>
          <w:p w14:paraId="56A79603" w14:textId="77777777" w:rsidR="00BC5F86" w:rsidRDefault="00BC5F86" w:rsidP="0039782E">
            <w:pPr>
              <w:pStyle w:val="CRCoverPage"/>
              <w:spacing w:after="0"/>
              <w:ind w:left="100"/>
              <w:rPr>
                <w:noProof/>
                <w:lang w:eastAsia="zh-CN"/>
              </w:rPr>
            </w:pPr>
            <w:r w:rsidRPr="00BC5F86">
              <w:rPr>
                <w:noProof/>
                <w:lang w:eastAsia="zh-CN"/>
              </w:rPr>
              <w:t>CA_n30-n2</w:t>
            </w:r>
            <w:r>
              <w:rPr>
                <w:noProof/>
                <w:lang w:eastAsia="zh-CN"/>
              </w:rPr>
              <w:t>61</w:t>
            </w:r>
          </w:p>
          <w:p w14:paraId="7632D56A" w14:textId="1132A239" w:rsidR="00596F06" w:rsidRDefault="00596F06" w:rsidP="00596F06">
            <w:pPr>
              <w:pStyle w:val="CRCoverPage"/>
              <w:spacing w:after="0"/>
              <w:ind w:left="100"/>
              <w:rPr>
                <w:noProof/>
                <w:lang w:eastAsia="zh-CN"/>
              </w:rPr>
            </w:pPr>
            <w:r w:rsidRPr="00BC5F86">
              <w:rPr>
                <w:noProof/>
                <w:lang w:eastAsia="zh-CN"/>
              </w:rPr>
              <w:t>CA_n</w:t>
            </w:r>
            <w:r>
              <w:rPr>
                <w:noProof/>
                <w:lang w:eastAsia="zh-CN"/>
              </w:rPr>
              <w:t>41</w:t>
            </w:r>
            <w:r w:rsidRPr="00BC5F86">
              <w:rPr>
                <w:noProof/>
                <w:lang w:eastAsia="zh-CN"/>
              </w:rPr>
              <w:t>-n25</w:t>
            </w:r>
            <w:r>
              <w:rPr>
                <w:noProof/>
                <w:lang w:eastAsia="zh-CN"/>
              </w:rPr>
              <w:t>7</w:t>
            </w:r>
          </w:p>
          <w:p w14:paraId="17324C08" w14:textId="62C980D0" w:rsidR="00596F06" w:rsidRDefault="00596F06" w:rsidP="00596F06">
            <w:pPr>
              <w:pStyle w:val="CRCoverPage"/>
              <w:spacing w:after="0"/>
              <w:ind w:left="100"/>
              <w:rPr>
                <w:noProof/>
                <w:lang w:eastAsia="zh-CN"/>
              </w:rPr>
            </w:pPr>
            <w:r w:rsidRPr="00BC5F86">
              <w:rPr>
                <w:noProof/>
                <w:lang w:eastAsia="zh-CN"/>
              </w:rPr>
              <w:t>CA_n</w:t>
            </w:r>
            <w:r>
              <w:rPr>
                <w:noProof/>
                <w:lang w:eastAsia="zh-CN"/>
              </w:rPr>
              <w:t>41</w:t>
            </w:r>
            <w:r w:rsidRPr="00BC5F86">
              <w:rPr>
                <w:noProof/>
                <w:lang w:eastAsia="zh-CN"/>
              </w:rPr>
              <w:t>-n258</w:t>
            </w:r>
          </w:p>
          <w:p w14:paraId="7F9B8095" w14:textId="16DC9380" w:rsidR="00596F06" w:rsidRDefault="00596F06" w:rsidP="00596F06">
            <w:pPr>
              <w:pStyle w:val="CRCoverPage"/>
              <w:spacing w:after="0"/>
              <w:ind w:left="100"/>
              <w:rPr>
                <w:noProof/>
                <w:lang w:eastAsia="zh-CN"/>
              </w:rPr>
            </w:pPr>
            <w:r w:rsidRPr="00BC5F86">
              <w:rPr>
                <w:noProof/>
                <w:lang w:eastAsia="zh-CN"/>
              </w:rPr>
              <w:t>CA_n</w:t>
            </w:r>
            <w:r>
              <w:rPr>
                <w:noProof/>
                <w:lang w:eastAsia="zh-CN"/>
              </w:rPr>
              <w:t>41</w:t>
            </w:r>
            <w:r w:rsidRPr="00BC5F86">
              <w:rPr>
                <w:noProof/>
                <w:lang w:eastAsia="zh-CN"/>
              </w:rPr>
              <w:t>-n2</w:t>
            </w:r>
            <w:r>
              <w:rPr>
                <w:noProof/>
                <w:lang w:eastAsia="zh-CN"/>
              </w:rPr>
              <w:t>60</w:t>
            </w:r>
          </w:p>
          <w:p w14:paraId="53BD2773" w14:textId="77777777" w:rsidR="00596F06" w:rsidRDefault="00596F06" w:rsidP="00596F06">
            <w:pPr>
              <w:pStyle w:val="CRCoverPage"/>
              <w:spacing w:after="0"/>
              <w:ind w:left="100"/>
              <w:rPr>
                <w:noProof/>
                <w:lang w:eastAsia="zh-CN"/>
              </w:rPr>
            </w:pPr>
            <w:r w:rsidRPr="00BC5F86">
              <w:rPr>
                <w:noProof/>
                <w:lang w:eastAsia="zh-CN"/>
              </w:rPr>
              <w:t>CA_n</w:t>
            </w:r>
            <w:r>
              <w:rPr>
                <w:noProof/>
                <w:lang w:eastAsia="zh-CN"/>
              </w:rPr>
              <w:t>41</w:t>
            </w:r>
            <w:r w:rsidRPr="00BC5F86">
              <w:rPr>
                <w:noProof/>
                <w:lang w:eastAsia="zh-CN"/>
              </w:rPr>
              <w:t>-n2</w:t>
            </w:r>
            <w:r>
              <w:rPr>
                <w:noProof/>
                <w:lang w:eastAsia="zh-CN"/>
              </w:rPr>
              <w:t>61</w:t>
            </w:r>
          </w:p>
          <w:p w14:paraId="1A9F56A6" w14:textId="13DBB88E" w:rsidR="005F6D5D" w:rsidRDefault="005F6D5D" w:rsidP="005F6D5D">
            <w:pPr>
              <w:pStyle w:val="CRCoverPage"/>
              <w:spacing w:after="0"/>
              <w:ind w:left="100"/>
              <w:rPr>
                <w:noProof/>
                <w:lang w:eastAsia="zh-CN"/>
              </w:rPr>
            </w:pPr>
            <w:r w:rsidRPr="00BC5F86">
              <w:rPr>
                <w:noProof/>
                <w:lang w:eastAsia="zh-CN"/>
              </w:rPr>
              <w:t>CA_n</w:t>
            </w:r>
            <w:r>
              <w:rPr>
                <w:noProof/>
                <w:lang w:eastAsia="zh-CN"/>
              </w:rPr>
              <w:t>66</w:t>
            </w:r>
            <w:r w:rsidRPr="00BC5F86">
              <w:rPr>
                <w:noProof/>
                <w:lang w:eastAsia="zh-CN"/>
              </w:rPr>
              <w:t>-n25</w:t>
            </w:r>
            <w:r>
              <w:rPr>
                <w:noProof/>
                <w:lang w:eastAsia="zh-CN"/>
              </w:rPr>
              <w:t>7</w:t>
            </w:r>
          </w:p>
          <w:p w14:paraId="6DCBD90C" w14:textId="2B969477" w:rsidR="005F6D5D" w:rsidRDefault="005F6D5D" w:rsidP="005F6D5D">
            <w:pPr>
              <w:pStyle w:val="CRCoverPage"/>
              <w:spacing w:after="0"/>
              <w:ind w:left="100"/>
              <w:rPr>
                <w:noProof/>
                <w:lang w:eastAsia="zh-CN"/>
              </w:rPr>
            </w:pPr>
            <w:r w:rsidRPr="00BC5F86">
              <w:rPr>
                <w:noProof/>
                <w:lang w:eastAsia="zh-CN"/>
              </w:rPr>
              <w:t>CA_n</w:t>
            </w:r>
            <w:r>
              <w:rPr>
                <w:noProof/>
                <w:lang w:eastAsia="zh-CN"/>
              </w:rPr>
              <w:t>66</w:t>
            </w:r>
            <w:r w:rsidRPr="00BC5F86">
              <w:rPr>
                <w:noProof/>
                <w:lang w:eastAsia="zh-CN"/>
              </w:rPr>
              <w:t>-n258</w:t>
            </w:r>
          </w:p>
          <w:p w14:paraId="40528AC9" w14:textId="17155B1D" w:rsidR="005F6D5D" w:rsidRDefault="005F6D5D" w:rsidP="005F6D5D">
            <w:pPr>
              <w:pStyle w:val="CRCoverPage"/>
              <w:spacing w:after="0"/>
              <w:ind w:left="100"/>
              <w:rPr>
                <w:noProof/>
                <w:lang w:eastAsia="zh-CN"/>
              </w:rPr>
            </w:pPr>
            <w:r w:rsidRPr="00BC5F86">
              <w:rPr>
                <w:noProof/>
                <w:lang w:eastAsia="zh-CN"/>
              </w:rPr>
              <w:t>CA_n</w:t>
            </w:r>
            <w:r>
              <w:rPr>
                <w:noProof/>
                <w:lang w:eastAsia="zh-CN"/>
              </w:rPr>
              <w:t>66</w:t>
            </w:r>
            <w:r w:rsidRPr="00BC5F86">
              <w:rPr>
                <w:noProof/>
                <w:lang w:eastAsia="zh-CN"/>
              </w:rPr>
              <w:t>-n2</w:t>
            </w:r>
            <w:r>
              <w:rPr>
                <w:noProof/>
                <w:lang w:eastAsia="zh-CN"/>
              </w:rPr>
              <w:t>60</w:t>
            </w:r>
          </w:p>
          <w:p w14:paraId="32D33769" w14:textId="537DDA04" w:rsidR="00864F24" w:rsidRDefault="00864F24" w:rsidP="00864F24">
            <w:pPr>
              <w:pStyle w:val="CRCoverPage"/>
              <w:spacing w:after="0"/>
              <w:ind w:left="100"/>
              <w:rPr>
                <w:noProof/>
                <w:lang w:eastAsia="zh-CN"/>
              </w:rPr>
            </w:pPr>
            <w:r w:rsidRPr="00BC5F86">
              <w:rPr>
                <w:noProof/>
                <w:lang w:eastAsia="zh-CN"/>
              </w:rPr>
              <w:t>CA_n</w:t>
            </w:r>
            <w:r>
              <w:rPr>
                <w:noProof/>
                <w:lang w:eastAsia="zh-CN"/>
              </w:rPr>
              <w:t>71</w:t>
            </w:r>
            <w:r w:rsidRPr="00BC5F86">
              <w:rPr>
                <w:noProof/>
                <w:lang w:eastAsia="zh-CN"/>
              </w:rPr>
              <w:t>-n25</w:t>
            </w:r>
            <w:r>
              <w:rPr>
                <w:noProof/>
                <w:lang w:eastAsia="zh-CN"/>
              </w:rPr>
              <w:t>7</w:t>
            </w:r>
          </w:p>
          <w:p w14:paraId="6C017D5A" w14:textId="0E2D84A2" w:rsidR="00864F24" w:rsidRDefault="00864F24" w:rsidP="00864F24">
            <w:pPr>
              <w:pStyle w:val="CRCoverPage"/>
              <w:spacing w:after="0"/>
              <w:ind w:left="100"/>
              <w:rPr>
                <w:noProof/>
                <w:lang w:eastAsia="zh-CN"/>
              </w:rPr>
            </w:pPr>
            <w:r w:rsidRPr="00BC5F86">
              <w:rPr>
                <w:noProof/>
                <w:lang w:eastAsia="zh-CN"/>
              </w:rPr>
              <w:t>CA_n</w:t>
            </w:r>
            <w:r>
              <w:rPr>
                <w:noProof/>
                <w:lang w:eastAsia="zh-CN"/>
              </w:rPr>
              <w:t>71</w:t>
            </w:r>
            <w:r w:rsidRPr="00BC5F86">
              <w:rPr>
                <w:noProof/>
                <w:lang w:eastAsia="zh-CN"/>
              </w:rPr>
              <w:t>-n258</w:t>
            </w:r>
          </w:p>
          <w:p w14:paraId="1032C71B" w14:textId="2EAF28DA" w:rsidR="00864F24" w:rsidRDefault="00864F24" w:rsidP="00864F24">
            <w:pPr>
              <w:pStyle w:val="CRCoverPage"/>
              <w:spacing w:after="0"/>
              <w:ind w:left="100"/>
              <w:rPr>
                <w:noProof/>
                <w:lang w:eastAsia="zh-CN"/>
              </w:rPr>
            </w:pPr>
            <w:r w:rsidRPr="00BC5F86">
              <w:rPr>
                <w:noProof/>
                <w:lang w:eastAsia="zh-CN"/>
              </w:rPr>
              <w:t>CA_n</w:t>
            </w:r>
            <w:r>
              <w:rPr>
                <w:noProof/>
                <w:lang w:eastAsia="zh-CN"/>
              </w:rPr>
              <w:t>71</w:t>
            </w:r>
            <w:r w:rsidRPr="00BC5F86">
              <w:rPr>
                <w:noProof/>
                <w:lang w:eastAsia="zh-CN"/>
              </w:rPr>
              <w:t>-n2</w:t>
            </w:r>
            <w:r>
              <w:rPr>
                <w:noProof/>
                <w:lang w:eastAsia="zh-CN"/>
              </w:rPr>
              <w:t>60</w:t>
            </w:r>
          </w:p>
          <w:p w14:paraId="070D0F62" w14:textId="08284BB4" w:rsidR="00864F24" w:rsidRDefault="00864F24" w:rsidP="00864F24">
            <w:pPr>
              <w:pStyle w:val="CRCoverPage"/>
              <w:spacing w:after="0"/>
              <w:ind w:left="100"/>
              <w:rPr>
                <w:noProof/>
                <w:lang w:eastAsia="zh-CN"/>
              </w:rPr>
            </w:pPr>
            <w:r w:rsidRPr="00BC5F86">
              <w:rPr>
                <w:noProof/>
                <w:lang w:eastAsia="zh-CN"/>
              </w:rPr>
              <w:t>CA_n</w:t>
            </w:r>
            <w:r>
              <w:rPr>
                <w:noProof/>
                <w:lang w:eastAsia="zh-CN"/>
              </w:rPr>
              <w:t>71</w:t>
            </w:r>
            <w:r w:rsidRPr="00BC5F86">
              <w:rPr>
                <w:noProof/>
                <w:lang w:eastAsia="zh-CN"/>
              </w:rPr>
              <w:t>-n2</w:t>
            </w:r>
            <w:r>
              <w:rPr>
                <w:noProof/>
                <w:lang w:eastAsia="zh-CN"/>
              </w:rPr>
              <w:t>61</w:t>
            </w:r>
          </w:p>
          <w:p w14:paraId="059EBB8C" w14:textId="4492A326" w:rsidR="00C8702B" w:rsidRDefault="00C8702B" w:rsidP="00C8702B">
            <w:pPr>
              <w:pStyle w:val="CRCoverPage"/>
              <w:spacing w:after="0"/>
              <w:ind w:left="100"/>
              <w:rPr>
                <w:noProof/>
                <w:lang w:eastAsia="zh-CN"/>
              </w:rPr>
            </w:pPr>
            <w:r w:rsidRPr="00BC5F86">
              <w:rPr>
                <w:noProof/>
                <w:lang w:eastAsia="zh-CN"/>
              </w:rPr>
              <w:t>CA_n</w:t>
            </w:r>
            <w:r>
              <w:rPr>
                <w:noProof/>
                <w:lang w:eastAsia="zh-CN"/>
              </w:rPr>
              <w:t>77</w:t>
            </w:r>
            <w:r w:rsidRPr="00BC5F86">
              <w:rPr>
                <w:noProof/>
                <w:lang w:eastAsia="zh-CN"/>
              </w:rPr>
              <w:t>-n25</w:t>
            </w:r>
            <w:r>
              <w:rPr>
                <w:noProof/>
                <w:lang w:eastAsia="zh-CN"/>
              </w:rPr>
              <w:t>7</w:t>
            </w:r>
          </w:p>
          <w:p w14:paraId="358DAF65" w14:textId="680E44D6" w:rsidR="00C8702B" w:rsidRDefault="00C8702B" w:rsidP="00C8702B">
            <w:pPr>
              <w:pStyle w:val="CRCoverPage"/>
              <w:spacing w:after="0"/>
              <w:ind w:left="100"/>
              <w:rPr>
                <w:noProof/>
                <w:lang w:eastAsia="zh-CN"/>
              </w:rPr>
            </w:pPr>
            <w:r w:rsidRPr="00BC5F86">
              <w:rPr>
                <w:noProof/>
                <w:lang w:eastAsia="zh-CN"/>
              </w:rPr>
              <w:t>CA_n</w:t>
            </w:r>
            <w:r>
              <w:rPr>
                <w:noProof/>
                <w:lang w:eastAsia="zh-CN"/>
              </w:rPr>
              <w:t>77</w:t>
            </w:r>
            <w:r w:rsidRPr="00BC5F86">
              <w:rPr>
                <w:noProof/>
                <w:lang w:eastAsia="zh-CN"/>
              </w:rPr>
              <w:t>-n258</w:t>
            </w:r>
          </w:p>
          <w:p w14:paraId="178E7EC0" w14:textId="1EB7D20B" w:rsidR="00C8702B" w:rsidRDefault="00C8702B" w:rsidP="00C8702B">
            <w:pPr>
              <w:pStyle w:val="CRCoverPage"/>
              <w:spacing w:after="0"/>
              <w:ind w:left="100"/>
              <w:rPr>
                <w:noProof/>
                <w:lang w:eastAsia="zh-CN"/>
              </w:rPr>
            </w:pPr>
            <w:r w:rsidRPr="00BC5F86">
              <w:rPr>
                <w:noProof/>
                <w:lang w:eastAsia="zh-CN"/>
              </w:rPr>
              <w:t>CA_n</w:t>
            </w:r>
            <w:r>
              <w:rPr>
                <w:noProof/>
                <w:lang w:eastAsia="zh-CN"/>
              </w:rPr>
              <w:t>77</w:t>
            </w:r>
            <w:r w:rsidRPr="00BC5F86">
              <w:rPr>
                <w:noProof/>
                <w:lang w:eastAsia="zh-CN"/>
              </w:rPr>
              <w:t>-n2</w:t>
            </w:r>
            <w:r>
              <w:rPr>
                <w:noProof/>
                <w:lang w:eastAsia="zh-CN"/>
              </w:rPr>
              <w:t>60</w:t>
            </w:r>
          </w:p>
          <w:p w14:paraId="1473CFEB" w14:textId="53692B90" w:rsidR="005F6D5D" w:rsidRPr="00A5385A" w:rsidRDefault="00C8702B" w:rsidP="005578E8">
            <w:pPr>
              <w:pStyle w:val="CRCoverPage"/>
              <w:spacing w:after="0"/>
              <w:ind w:left="100"/>
              <w:rPr>
                <w:noProof/>
                <w:lang w:eastAsia="zh-CN"/>
              </w:rPr>
            </w:pPr>
            <w:r w:rsidRPr="00BC5F86">
              <w:rPr>
                <w:noProof/>
                <w:lang w:eastAsia="zh-CN"/>
              </w:rPr>
              <w:lastRenderedPageBreak/>
              <w:t>CA_n</w:t>
            </w:r>
            <w:r>
              <w:rPr>
                <w:noProof/>
                <w:lang w:eastAsia="zh-CN"/>
              </w:rPr>
              <w:t>77</w:t>
            </w:r>
            <w:r w:rsidRPr="00BC5F86">
              <w:rPr>
                <w:noProof/>
                <w:lang w:eastAsia="zh-CN"/>
              </w:rPr>
              <w:t>-n2</w:t>
            </w:r>
            <w:r>
              <w:rPr>
                <w:noProof/>
                <w:lang w:eastAsia="zh-CN"/>
              </w:rPr>
              <w:t>61</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4D0846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09A6877" w14:textId="77777777" w:rsidR="00DA7A58" w:rsidRPr="007B6BD5" w:rsidRDefault="00DA7A58" w:rsidP="00DA7A58">
      <w:pPr>
        <w:spacing w:before="60"/>
        <w:jc w:val="center"/>
        <w:rPr>
          <w:rFonts w:ascii="Arial" w:hAnsi="Arial"/>
          <w:b/>
        </w:rPr>
      </w:pPr>
      <w:r w:rsidRPr="007B6BD5">
        <w:rPr>
          <w:rFonts w:ascii="Arial" w:hAnsi="Arial"/>
          <w:b/>
        </w:rPr>
        <w:t>Table 5.5</w:t>
      </w:r>
      <w:r w:rsidRPr="007B6BD5">
        <w:rPr>
          <w:rFonts w:ascii="Arial" w:hAnsi="Arial"/>
          <w:b/>
          <w:lang w:eastAsia="zh-CN"/>
        </w:rPr>
        <w:t>A.1.1</w:t>
      </w:r>
      <w:r w:rsidRPr="007B6BD5">
        <w:rPr>
          <w:rFonts w:ascii="Arial" w:hAnsi="Arial"/>
          <w:b/>
        </w:rPr>
        <w:t>-1</w:t>
      </w:r>
      <w:r w:rsidRPr="007B6BD5">
        <w:rPr>
          <w:rFonts w:ascii="Arial" w:hAnsi="Arial" w:hint="eastAsia"/>
          <w:b/>
          <w:lang w:eastAsia="zh-CN"/>
        </w:rPr>
        <w:t>d</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bandwidth combinations sets between FR1 and FR2 (two bands)</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1"/>
        <w:gridCol w:w="50"/>
        <w:gridCol w:w="3435"/>
        <w:gridCol w:w="6"/>
        <w:gridCol w:w="1311"/>
        <w:gridCol w:w="62"/>
        <w:gridCol w:w="4828"/>
        <w:gridCol w:w="6"/>
        <w:gridCol w:w="2463"/>
        <w:gridCol w:w="24"/>
      </w:tblGrid>
      <w:tr w:rsidR="000A6154" w:rsidRPr="007B6BD5" w14:paraId="7522A2CB" w14:textId="77777777" w:rsidTr="00FD0531">
        <w:trPr>
          <w:tblHeader/>
          <w:jc w:val="center"/>
        </w:trPr>
        <w:tc>
          <w:tcPr>
            <w:tcW w:w="891" w:type="pct"/>
            <w:gridSpan w:val="2"/>
            <w:tcBorders>
              <w:top w:val="single" w:sz="4" w:space="0" w:color="auto"/>
              <w:left w:val="single" w:sz="4" w:space="0" w:color="auto"/>
              <w:bottom w:val="single" w:sz="4" w:space="0" w:color="auto"/>
              <w:right w:val="single" w:sz="4" w:space="0" w:color="auto"/>
            </w:tcBorders>
          </w:tcPr>
          <w:p w14:paraId="2EA67892" w14:textId="77777777" w:rsidR="00DA7A58" w:rsidRPr="007B6BD5" w:rsidRDefault="00DA7A58" w:rsidP="009248EC">
            <w:pPr>
              <w:spacing w:after="0"/>
              <w:jc w:val="center"/>
              <w:rPr>
                <w:rFonts w:ascii="Arial" w:hAnsi="Arial"/>
                <w:b/>
                <w:sz w:val="18"/>
                <w:szCs w:val="18"/>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1163" w:type="pct"/>
            <w:tcBorders>
              <w:top w:val="single" w:sz="4" w:space="0" w:color="auto"/>
              <w:left w:val="single" w:sz="4" w:space="0" w:color="auto"/>
              <w:bottom w:val="single" w:sz="4" w:space="0" w:color="auto"/>
              <w:right w:val="single" w:sz="4" w:space="0" w:color="auto"/>
            </w:tcBorders>
          </w:tcPr>
          <w:p w14:paraId="436C3CA0" w14:textId="77777777" w:rsidR="00DA7A58" w:rsidRPr="007B6BD5" w:rsidRDefault="00DA7A58" w:rsidP="009248EC">
            <w:pPr>
              <w:spacing w:after="0"/>
              <w:jc w:val="center"/>
              <w:rPr>
                <w:rFonts w:ascii="Arial" w:hAnsi="Arial"/>
                <w:b/>
                <w:sz w:val="18"/>
                <w:szCs w:val="18"/>
              </w:rPr>
            </w:pPr>
            <w:r w:rsidRPr="007B6BD5">
              <w:rPr>
                <w:rFonts w:ascii="Arial" w:hAnsi="Arial"/>
                <w:b/>
                <w:sz w:val="18"/>
              </w:rPr>
              <w:t>Uplink</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r>
              <w:rPr>
                <w:rFonts w:ascii="Arial" w:hAnsi="Arial" w:hint="eastAsia"/>
                <w:b/>
                <w:sz w:val="18"/>
                <w:lang w:eastAsia="zh-CN"/>
              </w:rPr>
              <w:t xml:space="preserve"> </w:t>
            </w:r>
          </w:p>
        </w:tc>
        <w:tc>
          <w:tcPr>
            <w:tcW w:w="467" w:type="pct"/>
            <w:gridSpan w:val="3"/>
            <w:tcBorders>
              <w:top w:val="single" w:sz="4" w:space="0" w:color="auto"/>
              <w:left w:val="single" w:sz="4" w:space="0" w:color="auto"/>
              <w:bottom w:val="single" w:sz="4" w:space="0" w:color="auto"/>
              <w:right w:val="single" w:sz="4" w:space="0" w:color="auto"/>
            </w:tcBorders>
          </w:tcPr>
          <w:p w14:paraId="2A5E99D2" w14:textId="77777777" w:rsidR="00DA7A58" w:rsidRPr="007B6BD5" w:rsidRDefault="00DA7A58" w:rsidP="009248EC">
            <w:pPr>
              <w:spacing w:after="0"/>
              <w:jc w:val="center"/>
              <w:rPr>
                <w:rFonts w:ascii="Arial" w:hAnsi="Arial"/>
                <w:b/>
                <w:sz w:val="18"/>
                <w:szCs w:val="18"/>
                <w:lang w:eastAsia="zh-CN"/>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1635" w:type="pct"/>
            <w:tcBorders>
              <w:top w:val="single" w:sz="4" w:space="0" w:color="auto"/>
              <w:left w:val="single" w:sz="4" w:space="0" w:color="auto"/>
              <w:bottom w:val="single" w:sz="4" w:space="0" w:color="auto"/>
              <w:right w:val="single" w:sz="4" w:space="0" w:color="auto"/>
            </w:tcBorders>
          </w:tcPr>
          <w:p w14:paraId="0A3FE303" w14:textId="77777777" w:rsidR="00DA7A58" w:rsidRPr="007B6BD5" w:rsidRDefault="00DA7A58" w:rsidP="009248EC">
            <w:pPr>
              <w:spacing w:after="0"/>
              <w:jc w:val="center"/>
              <w:rPr>
                <w:rFonts w:ascii="Arial" w:hAnsi="Arial" w:cs="Arial"/>
                <w:b/>
                <w:color w:val="000000"/>
                <w:sz w:val="18"/>
                <w:szCs w:val="18"/>
                <w:lang w:eastAsia="zh-CN" w:bidi="ar"/>
              </w:rPr>
            </w:pPr>
            <w:r w:rsidRPr="007B6BD5">
              <w:rPr>
                <w:rFonts w:ascii="Arial" w:hAnsi="Arial" w:hint="eastAsia"/>
                <w:b/>
                <w:sz w:val="18"/>
                <w:lang w:eastAsia="zh-CN"/>
              </w:rPr>
              <w:t>C</w:t>
            </w:r>
            <w:r w:rsidRPr="007B6BD5">
              <w:rPr>
                <w:rFonts w:ascii="Arial" w:hAnsi="Arial"/>
                <w:b/>
                <w:sz w:val="18"/>
                <w:lang w:eastAsia="zh-CN"/>
              </w:rPr>
              <w:t>hannel</w:t>
            </w:r>
            <w:r>
              <w:rPr>
                <w:rFonts w:ascii="Arial" w:hAnsi="Arial"/>
                <w:b/>
                <w:sz w:val="18"/>
                <w:lang w:eastAsia="zh-CN"/>
              </w:rPr>
              <w:t xml:space="preserve"> </w:t>
            </w:r>
            <w:r w:rsidRPr="007B6BD5">
              <w:rPr>
                <w:rFonts w:ascii="Arial" w:hAnsi="Arial"/>
                <w:b/>
                <w:sz w:val="18"/>
                <w:lang w:eastAsia="zh-CN"/>
              </w:rPr>
              <w:t>bandwidth</w:t>
            </w:r>
            <w:r>
              <w:rPr>
                <w:rFonts w:ascii="Arial" w:hAnsi="Arial"/>
                <w:b/>
                <w:sz w:val="18"/>
                <w:lang w:eastAsia="zh-CN"/>
              </w:rPr>
              <w:t xml:space="preserve"> </w:t>
            </w:r>
            <w:r w:rsidRPr="007B6BD5">
              <w:rPr>
                <w:rFonts w:ascii="Arial" w:hAnsi="Arial" w:hint="eastAsia"/>
                <w:b/>
                <w:sz w:val="18"/>
                <w:lang w:eastAsia="zh-CN"/>
              </w:rPr>
              <w:t>(</w:t>
            </w:r>
            <w:r w:rsidRPr="007B6BD5">
              <w:rPr>
                <w:rFonts w:ascii="Arial" w:hAnsi="Arial"/>
                <w:b/>
                <w:sz w:val="18"/>
                <w:lang w:eastAsia="zh-CN"/>
              </w:rPr>
              <w:t>MHz)</w:t>
            </w:r>
            <w:r>
              <w:rPr>
                <w:rFonts w:ascii="Arial" w:hAnsi="Arial"/>
                <w:b/>
                <w:sz w:val="18"/>
                <w:lang w:eastAsia="zh-CN"/>
              </w:rPr>
              <w:t xml:space="preserve"> </w:t>
            </w:r>
            <w:r w:rsidRPr="007B6BD5">
              <w:rPr>
                <w:rFonts w:ascii="Arial" w:hAnsi="Arial"/>
                <w:b/>
                <w:sz w:val="18"/>
                <w:lang w:eastAsia="zh-CN"/>
              </w:rPr>
              <w:t>(</w:t>
            </w:r>
            <w:r>
              <w:rPr>
                <w:rFonts w:ascii="Arial" w:hAnsi="Arial"/>
                <w:b/>
                <w:sz w:val="18"/>
                <w:lang w:eastAsia="zh-CN"/>
              </w:rPr>
              <w:t xml:space="preserve">note </w:t>
            </w:r>
            <w:r w:rsidRPr="007B6BD5">
              <w:rPr>
                <w:rFonts w:ascii="Arial" w:hAnsi="Arial"/>
                <w:b/>
                <w:sz w:val="18"/>
                <w:lang w:eastAsia="zh-CN"/>
              </w:rPr>
              <w:t>3)</w:t>
            </w:r>
          </w:p>
        </w:tc>
        <w:tc>
          <w:tcPr>
            <w:tcW w:w="844" w:type="pct"/>
            <w:gridSpan w:val="3"/>
            <w:tcBorders>
              <w:top w:val="single" w:sz="4" w:space="0" w:color="auto"/>
              <w:left w:val="single" w:sz="4" w:space="0" w:color="auto"/>
              <w:bottom w:val="nil"/>
              <w:right w:val="single" w:sz="4" w:space="0" w:color="auto"/>
            </w:tcBorders>
          </w:tcPr>
          <w:p w14:paraId="4FF495C6" w14:textId="77777777" w:rsidR="00DA7A58" w:rsidRPr="007B6BD5" w:rsidRDefault="00DA7A58" w:rsidP="009248EC">
            <w:pPr>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0A6154" w:rsidRPr="007B6BD5" w14:paraId="6F6370D0"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4CCC4C18" w14:textId="77777777" w:rsidR="00DA7A58" w:rsidRPr="007B6BD5" w:rsidRDefault="00DA7A58" w:rsidP="009248EC">
            <w:pPr>
              <w:spacing w:after="0"/>
              <w:jc w:val="center"/>
              <w:rPr>
                <w:rFonts w:ascii="Arial" w:hAnsi="Arial"/>
                <w:b/>
                <w:sz w:val="18"/>
              </w:rPr>
            </w:pPr>
            <w:r w:rsidRPr="007B6BD5">
              <w:rPr>
                <w:rFonts w:ascii="Arial" w:eastAsia="Arial" w:hAnsi="Arial" w:cs="Arial"/>
                <w:sz w:val="18"/>
              </w:rPr>
              <w:t>CA_n5A-n257A</w:t>
            </w:r>
          </w:p>
        </w:tc>
        <w:tc>
          <w:tcPr>
            <w:tcW w:w="1163" w:type="pct"/>
            <w:tcBorders>
              <w:top w:val="single" w:sz="4" w:space="0" w:color="auto"/>
              <w:left w:val="single" w:sz="4" w:space="0" w:color="auto"/>
              <w:bottom w:val="nil"/>
              <w:right w:val="single" w:sz="4" w:space="0" w:color="auto"/>
            </w:tcBorders>
          </w:tcPr>
          <w:p w14:paraId="5490026B" w14:textId="77777777" w:rsidR="00DA7A58" w:rsidRPr="007B6BD5" w:rsidRDefault="00DA7A58" w:rsidP="009248EC">
            <w:pPr>
              <w:spacing w:after="0"/>
              <w:jc w:val="center"/>
              <w:rPr>
                <w:rFonts w:ascii="Arial" w:hAnsi="Arial"/>
                <w:b/>
                <w:sz w:val="18"/>
              </w:rPr>
            </w:pPr>
            <w:r w:rsidRPr="007B6BD5">
              <w:rPr>
                <w:rFonts w:ascii="Arial" w:eastAsia="Arial" w:hAnsi="Arial" w:cs="Arial"/>
                <w:sz w:val="18"/>
              </w:rPr>
              <w:t>CA_n5A-n257A</w:t>
            </w:r>
          </w:p>
        </w:tc>
        <w:tc>
          <w:tcPr>
            <w:tcW w:w="467" w:type="pct"/>
            <w:gridSpan w:val="3"/>
            <w:tcBorders>
              <w:top w:val="single" w:sz="4" w:space="0" w:color="auto"/>
              <w:left w:val="single" w:sz="4" w:space="0" w:color="auto"/>
              <w:bottom w:val="single" w:sz="4" w:space="0" w:color="auto"/>
              <w:right w:val="single" w:sz="4" w:space="0" w:color="auto"/>
            </w:tcBorders>
          </w:tcPr>
          <w:p w14:paraId="33B9AA93" w14:textId="77777777" w:rsidR="00DA7A58" w:rsidRPr="007B6BD5" w:rsidRDefault="00DA7A58" w:rsidP="009248EC">
            <w:pPr>
              <w:spacing w:after="0"/>
              <w:jc w:val="center"/>
              <w:rPr>
                <w:rFonts w:ascii="Arial" w:eastAsia="Arial" w:hAnsi="Arial" w:cs="Arial"/>
                <w:sz w:val="18"/>
              </w:rPr>
            </w:pPr>
            <w:r w:rsidRPr="007B6BD5">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74D18BDC" w14:textId="77777777" w:rsidR="00DA7A58" w:rsidRPr="007B6BD5" w:rsidRDefault="00DA7A58" w:rsidP="009248EC">
            <w:pPr>
              <w:spacing w:after="0"/>
              <w:jc w:val="center"/>
              <w:rPr>
                <w:rFonts w:ascii="Arial" w:eastAsia="Arial" w:hAnsi="Arial" w:cs="Arial"/>
                <w:sz w:val="18"/>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p>
        </w:tc>
        <w:tc>
          <w:tcPr>
            <w:tcW w:w="844" w:type="pct"/>
            <w:gridSpan w:val="3"/>
            <w:tcBorders>
              <w:top w:val="single" w:sz="4" w:space="0" w:color="auto"/>
              <w:left w:val="single" w:sz="4" w:space="0" w:color="auto"/>
              <w:bottom w:val="nil"/>
              <w:right w:val="single" w:sz="4" w:space="0" w:color="auto"/>
            </w:tcBorders>
          </w:tcPr>
          <w:p w14:paraId="25EF7B8C" w14:textId="77777777" w:rsidR="00DA7A58" w:rsidRPr="007B6BD5" w:rsidRDefault="00DA7A58" w:rsidP="009248EC">
            <w:pPr>
              <w:spacing w:after="0"/>
              <w:jc w:val="center"/>
              <w:rPr>
                <w:rFonts w:ascii="Arial" w:hAnsi="Arial"/>
                <w:b/>
                <w:sz w:val="18"/>
              </w:rPr>
            </w:pPr>
            <w:r w:rsidRPr="007B6BD5">
              <w:rPr>
                <w:rFonts w:ascii="Arial" w:eastAsia="Arial" w:hAnsi="Arial" w:cs="Arial"/>
                <w:sz w:val="18"/>
              </w:rPr>
              <w:t>0</w:t>
            </w:r>
          </w:p>
        </w:tc>
      </w:tr>
      <w:tr w:rsidR="000A6154" w:rsidRPr="007B6BD5" w14:paraId="38EF9032" w14:textId="77777777" w:rsidTr="00FD0531">
        <w:trPr>
          <w:jc w:val="center"/>
        </w:trPr>
        <w:tc>
          <w:tcPr>
            <w:tcW w:w="891" w:type="pct"/>
            <w:gridSpan w:val="2"/>
            <w:tcBorders>
              <w:top w:val="nil"/>
              <w:left w:val="single" w:sz="4" w:space="0" w:color="auto"/>
              <w:bottom w:val="nil"/>
              <w:right w:val="single" w:sz="4" w:space="0" w:color="auto"/>
            </w:tcBorders>
          </w:tcPr>
          <w:p w14:paraId="54EBDC4A" w14:textId="77777777" w:rsidR="00DA7A58" w:rsidRPr="007B6BD5" w:rsidRDefault="00DA7A58" w:rsidP="009248EC">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776EDF1E" w14:textId="77777777" w:rsidR="00DA7A58" w:rsidRPr="007B6BD5" w:rsidRDefault="00DA7A58" w:rsidP="009248EC">
            <w:pPr>
              <w:spacing w:after="0"/>
              <w:jc w:val="center"/>
              <w:rPr>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737272BD" w14:textId="77777777" w:rsidR="00DA7A58" w:rsidRPr="007B6BD5" w:rsidRDefault="00DA7A58" w:rsidP="009248EC">
            <w:pPr>
              <w:spacing w:after="0"/>
              <w:jc w:val="center"/>
              <w:rPr>
                <w:rFonts w:ascii="Arial" w:eastAsia="Arial" w:hAnsi="Arial" w:cs="Arial"/>
                <w:sz w:val="18"/>
              </w:rPr>
            </w:pPr>
            <w:r w:rsidRPr="007B6BD5">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08A8ABC8" w14:textId="77777777" w:rsidR="00DA7A58" w:rsidRPr="007B6BD5" w:rsidRDefault="00DA7A58" w:rsidP="009248EC">
            <w:pPr>
              <w:spacing w:after="0"/>
              <w:jc w:val="center"/>
              <w:rPr>
                <w:rFonts w:ascii="Arial" w:eastAsia="Arial" w:hAnsi="Arial" w:cs="Arial"/>
                <w:sz w:val="18"/>
              </w:rPr>
            </w:pPr>
            <w:r w:rsidRPr="007B6BD5">
              <w:rPr>
                <w:rFonts w:ascii="Arial" w:eastAsia="Arial" w:hAnsi="Arial" w:cs="Arial"/>
                <w:sz w:val="18"/>
              </w:rPr>
              <w:t>50,</w:t>
            </w:r>
            <w:r>
              <w:rPr>
                <w:rFonts w:ascii="Arial" w:eastAsia="Arial" w:hAnsi="Arial" w:cs="Arial"/>
                <w:sz w:val="18"/>
              </w:rPr>
              <w:t xml:space="preserve"> </w:t>
            </w:r>
            <w:r w:rsidRPr="007B6BD5">
              <w:rPr>
                <w:rFonts w:ascii="Arial" w:eastAsia="Arial" w:hAnsi="Arial" w:cs="Arial"/>
                <w:sz w:val="18"/>
              </w:rPr>
              <w:t>100,</w:t>
            </w:r>
            <w:r>
              <w:rPr>
                <w:rFonts w:ascii="Arial" w:eastAsia="Arial" w:hAnsi="Arial" w:cs="Arial"/>
                <w:sz w:val="18"/>
              </w:rPr>
              <w:t xml:space="preserve"> </w:t>
            </w:r>
            <w:r w:rsidRPr="007B6BD5">
              <w:rPr>
                <w:rFonts w:ascii="Arial" w:eastAsia="Arial" w:hAnsi="Arial" w:cs="Arial"/>
                <w:sz w:val="18"/>
              </w:rPr>
              <w:t>200,</w:t>
            </w:r>
            <w:r>
              <w:rPr>
                <w:rFonts w:ascii="Arial" w:eastAsia="Arial" w:hAnsi="Arial" w:cs="Arial"/>
                <w:sz w:val="18"/>
              </w:rPr>
              <w:t xml:space="preserve"> </w:t>
            </w:r>
            <w:r w:rsidRPr="007B6BD5">
              <w:rPr>
                <w:rFonts w:ascii="Arial" w:eastAsia="Arial" w:hAnsi="Arial" w:cs="Arial"/>
                <w:sz w:val="18"/>
              </w:rPr>
              <w:t>400</w:t>
            </w:r>
          </w:p>
        </w:tc>
        <w:tc>
          <w:tcPr>
            <w:tcW w:w="844" w:type="pct"/>
            <w:gridSpan w:val="3"/>
            <w:tcBorders>
              <w:top w:val="nil"/>
              <w:left w:val="single" w:sz="4" w:space="0" w:color="auto"/>
              <w:bottom w:val="single" w:sz="4" w:space="0" w:color="auto"/>
              <w:right w:val="single" w:sz="4" w:space="0" w:color="auto"/>
            </w:tcBorders>
          </w:tcPr>
          <w:p w14:paraId="49D2D985" w14:textId="77777777" w:rsidR="00DA7A58" w:rsidRPr="007B6BD5" w:rsidRDefault="00DA7A58" w:rsidP="009248EC">
            <w:pPr>
              <w:spacing w:after="0"/>
              <w:jc w:val="center"/>
              <w:rPr>
                <w:rFonts w:ascii="Arial" w:hAnsi="Arial"/>
                <w:b/>
                <w:sz w:val="18"/>
              </w:rPr>
            </w:pPr>
          </w:p>
        </w:tc>
      </w:tr>
      <w:tr w:rsidR="008100BF" w:rsidRPr="007B6BD5" w14:paraId="6328D165" w14:textId="77777777" w:rsidTr="00FD0531">
        <w:trPr>
          <w:jc w:val="center"/>
          <w:ins w:id="11" w:author="Per Lindell" w:date="2025-05-04T11:46:00Z"/>
        </w:trPr>
        <w:tc>
          <w:tcPr>
            <w:tcW w:w="891" w:type="pct"/>
            <w:gridSpan w:val="2"/>
            <w:tcBorders>
              <w:top w:val="nil"/>
              <w:left w:val="single" w:sz="4" w:space="0" w:color="auto"/>
              <w:bottom w:val="nil"/>
              <w:right w:val="single" w:sz="4" w:space="0" w:color="auto"/>
            </w:tcBorders>
          </w:tcPr>
          <w:p w14:paraId="305ACB74" w14:textId="19EF84DE" w:rsidR="00F03EB4" w:rsidRPr="007B6BD5" w:rsidRDefault="00F03EB4" w:rsidP="00F03EB4">
            <w:pPr>
              <w:spacing w:after="0"/>
              <w:jc w:val="center"/>
              <w:rPr>
                <w:ins w:id="12" w:author="Per Lindell" w:date="2025-05-04T11:46:00Z"/>
                <w:rFonts w:ascii="Arial" w:hAnsi="Arial"/>
                <w:b/>
                <w:sz w:val="18"/>
              </w:rPr>
            </w:pPr>
          </w:p>
        </w:tc>
        <w:tc>
          <w:tcPr>
            <w:tcW w:w="1163" w:type="pct"/>
            <w:tcBorders>
              <w:top w:val="nil"/>
              <w:left w:val="single" w:sz="4" w:space="0" w:color="auto"/>
              <w:bottom w:val="nil"/>
              <w:right w:val="single" w:sz="4" w:space="0" w:color="auto"/>
            </w:tcBorders>
          </w:tcPr>
          <w:p w14:paraId="263C00D3" w14:textId="2AC67126" w:rsidR="00F03EB4" w:rsidRPr="007B6BD5" w:rsidRDefault="00F03EB4" w:rsidP="00F03EB4">
            <w:pPr>
              <w:spacing w:after="0"/>
              <w:jc w:val="center"/>
              <w:rPr>
                <w:ins w:id="13" w:author="Per Lindell" w:date="2025-05-04T11:46:00Z"/>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66F876C4" w14:textId="77777777" w:rsidR="00F03EB4" w:rsidRPr="007B6BD5" w:rsidRDefault="00F03EB4" w:rsidP="00F03EB4">
            <w:pPr>
              <w:spacing w:after="0"/>
              <w:jc w:val="center"/>
              <w:rPr>
                <w:ins w:id="14" w:author="Per Lindell" w:date="2025-05-04T11:46:00Z"/>
                <w:rFonts w:ascii="Arial" w:eastAsia="Arial" w:hAnsi="Arial" w:cs="Arial"/>
                <w:sz w:val="18"/>
              </w:rPr>
            </w:pPr>
            <w:ins w:id="15" w:author="Per Lindell" w:date="2025-05-04T11:46:00Z">
              <w:r w:rsidRPr="007B6BD5">
                <w:rPr>
                  <w:rFonts w:ascii="Arial" w:eastAsia="Arial" w:hAnsi="Arial" w:cs="Arial"/>
                  <w:sz w:val="18"/>
                </w:rPr>
                <w:t>n5</w:t>
              </w:r>
            </w:ins>
          </w:p>
        </w:tc>
        <w:tc>
          <w:tcPr>
            <w:tcW w:w="1635" w:type="pct"/>
            <w:tcBorders>
              <w:top w:val="single" w:sz="4" w:space="0" w:color="auto"/>
              <w:left w:val="single" w:sz="4" w:space="0" w:color="auto"/>
              <w:bottom w:val="single" w:sz="4" w:space="0" w:color="auto"/>
              <w:right w:val="single" w:sz="4" w:space="0" w:color="auto"/>
            </w:tcBorders>
          </w:tcPr>
          <w:p w14:paraId="64F12E6B" w14:textId="00BAA543" w:rsidR="00F03EB4" w:rsidRPr="007B6BD5" w:rsidRDefault="00F03EB4" w:rsidP="00F03EB4">
            <w:pPr>
              <w:spacing w:after="0"/>
              <w:jc w:val="center"/>
              <w:rPr>
                <w:ins w:id="16" w:author="Per Lindell" w:date="2025-05-04T11:46:00Z"/>
                <w:rFonts w:ascii="Arial" w:eastAsia="Arial" w:hAnsi="Arial" w:cs="Arial"/>
                <w:sz w:val="18"/>
              </w:rPr>
            </w:pPr>
            <w:ins w:id="17" w:author="Per Lindell" w:date="2025-05-04T11:47:00Z">
              <w:r w:rsidRPr="00F03EB4">
                <w:rPr>
                  <w:rFonts w:ascii="Arial" w:eastAsia="Arial" w:hAnsi="Arial" w:cs="Arial"/>
                  <w:sz w:val="18"/>
                </w:rPr>
                <w:t>See n5 channel bandwidths in Table 5.3.5-1</w:t>
              </w:r>
            </w:ins>
          </w:p>
        </w:tc>
        <w:tc>
          <w:tcPr>
            <w:tcW w:w="844" w:type="pct"/>
            <w:gridSpan w:val="3"/>
            <w:tcBorders>
              <w:top w:val="single" w:sz="4" w:space="0" w:color="auto"/>
              <w:left w:val="single" w:sz="4" w:space="0" w:color="auto"/>
              <w:bottom w:val="nil"/>
              <w:right w:val="single" w:sz="4" w:space="0" w:color="auto"/>
            </w:tcBorders>
          </w:tcPr>
          <w:p w14:paraId="138EAA52" w14:textId="0FFBE4EA" w:rsidR="00F03EB4" w:rsidRPr="007B6BD5" w:rsidRDefault="00F03EB4" w:rsidP="00F03EB4">
            <w:pPr>
              <w:spacing w:after="0"/>
              <w:jc w:val="center"/>
              <w:rPr>
                <w:ins w:id="18" w:author="Per Lindell" w:date="2025-05-04T11:46:00Z"/>
                <w:rFonts w:ascii="Arial" w:hAnsi="Arial"/>
                <w:b/>
                <w:sz w:val="18"/>
              </w:rPr>
            </w:pPr>
            <w:ins w:id="19" w:author="Per Lindell" w:date="2025-05-04T11:47:00Z">
              <w:r>
                <w:rPr>
                  <w:rFonts w:ascii="Arial" w:eastAsia="Arial" w:hAnsi="Arial" w:cs="Arial"/>
                  <w:sz w:val="18"/>
                </w:rPr>
                <w:t>4 and 5</w:t>
              </w:r>
            </w:ins>
          </w:p>
        </w:tc>
      </w:tr>
      <w:tr w:rsidR="008100BF" w:rsidRPr="007B6BD5" w14:paraId="5E269B43" w14:textId="77777777" w:rsidTr="00FD0531">
        <w:trPr>
          <w:jc w:val="center"/>
          <w:ins w:id="20" w:author="Per Lindell" w:date="2025-05-04T11:46:00Z"/>
        </w:trPr>
        <w:tc>
          <w:tcPr>
            <w:tcW w:w="891" w:type="pct"/>
            <w:gridSpan w:val="2"/>
            <w:tcBorders>
              <w:top w:val="nil"/>
              <w:left w:val="single" w:sz="4" w:space="0" w:color="auto"/>
              <w:bottom w:val="single" w:sz="4" w:space="0" w:color="auto"/>
              <w:right w:val="single" w:sz="4" w:space="0" w:color="auto"/>
            </w:tcBorders>
          </w:tcPr>
          <w:p w14:paraId="2FF60614" w14:textId="77777777" w:rsidR="00F03EB4" w:rsidRPr="007B6BD5" w:rsidRDefault="00F03EB4" w:rsidP="00F03EB4">
            <w:pPr>
              <w:spacing w:after="0"/>
              <w:jc w:val="center"/>
              <w:rPr>
                <w:ins w:id="21" w:author="Per Lindell" w:date="2025-05-04T11:46:00Z"/>
                <w:rFonts w:ascii="Arial" w:hAnsi="Arial"/>
                <w:b/>
                <w:sz w:val="18"/>
              </w:rPr>
            </w:pPr>
          </w:p>
        </w:tc>
        <w:tc>
          <w:tcPr>
            <w:tcW w:w="1163" w:type="pct"/>
            <w:tcBorders>
              <w:top w:val="nil"/>
              <w:left w:val="single" w:sz="4" w:space="0" w:color="auto"/>
              <w:bottom w:val="single" w:sz="4" w:space="0" w:color="auto"/>
              <w:right w:val="single" w:sz="4" w:space="0" w:color="auto"/>
            </w:tcBorders>
          </w:tcPr>
          <w:p w14:paraId="0C5406CF" w14:textId="77777777" w:rsidR="00F03EB4" w:rsidRPr="007B6BD5" w:rsidRDefault="00F03EB4" w:rsidP="00F03EB4">
            <w:pPr>
              <w:spacing w:after="0"/>
              <w:jc w:val="center"/>
              <w:rPr>
                <w:ins w:id="22" w:author="Per Lindell" w:date="2025-05-04T11:46:00Z"/>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0E95E900" w14:textId="77777777" w:rsidR="00F03EB4" w:rsidRPr="007B6BD5" w:rsidRDefault="00F03EB4" w:rsidP="00F03EB4">
            <w:pPr>
              <w:spacing w:after="0"/>
              <w:jc w:val="center"/>
              <w:rPr>
                <w:ins w:id="23" w:author="Per Lindell" w:date="2025-05-04T11:46:00Z"/>
                <w:rFonts w:ascii="Arial" w:eastAsia="Arial" w:hAnsi="Arial" w:cs="Arial"/>
                <w:sz w:val="18"/>
              </w:rPr>
            </w:pPr>
            <w:ins w:id="24" w:author="Per Lindell" w:date="2025-05-04T11:46:00Z">
              <w:r w:rsidRPr="007B6BD5">
                <w:rPr>
                  <w:rFonts w:ascii="Arial" w:eastAsia="Arial" w:hAnsi="Arial" w:cs="Arial"/>
                  <w:sz w:val="18"/>
                </w:rPr>
                <w:t>n257</w:t>
              </w:r>
            </w:ins>
          </w:p>
        </w:tc>
        <w:tc>
          <w:tcPr>
            <w:tcW w:w="1635" w:type="pct"/>
            <w:tcBorders>
              <w:top w:val="single" w:sz="4" w:space="0" w:color="auto"/>
              <w:left w:val="single" w:sz="4" w:space="0" w:color="auto"/>
              <w:bottom w:val="single" w:sz="4" w:space="0" w:color="auto"/>
              <w:right w:val="single" w:sz="4" w:space="0" w:color="auto"/>
            </w:tcBorders>
          </w:tcPr>
          <w:p w14:paraId="28186883" w14:textId="197627E4" w:rsidR="00F03EB4" w:rsidRPr="007B6BD5" w:rsidRDefault="00F03EB4" w:rsidP="00F03EB4">
            <w:pPr>
              <w:spacing w:after="0"/>
              <w:jc w:val="center"/>
              <w:rPr>
                <w:ins w:id="25" w:author="Per Lindell" w:date="2025-05-04T11:46:00Z"/>
                <w:rFonts w:ascii="Arial" w:eastAsia="Arial" w:hAnsi="Arial" w:cs="Arial"/>
                <w:sz w:val="18"/>
              </w:rPr>
            </w:pPr>
            <w:ins w:id="26" w:author="Per Lindell" w:date="2025-05-04T11:47:00Z">
              <w:r w:rsidRPr="00F03EB4">
                <w:rPr>
                  <w:rFonts w:ascii="Arial" w:eastAsia="Arial" w:hAnsi="Arial" w:cs="Arial"/>
                  <w:sz w:val="18"/>
                </w:rPr>
                <w:t>See n257 channel bandwidths in Table 5.3.5-1</w:t>
              </w:r>
            </w:ins>
          </w:p>
        </w:tc>
        <w:tc>
          <w:tcPr>
            <w:tcW w:w="844" w:type="pct"/>
            <w:gridSpan w:val="3"/>
            <w:tcBorders>
              <w:top w:val="nil"/>
              <w:left w:val="single" w:sz="4" w:space="0" w:color="auto"/>
              <w:bottom w:val="single" w:sz="4" w:space="0" w:color="auto"/>
              <w:right w:val="single" w:sz="4" w:space="0" w:color="auto"/>
            </w:tcBorders>
          </w:tcPr>
          <w:p w14:paraId="4B6E3651" w14:textId="77777777" w:rsidR="00F03EB4" w:rsidRPr="007B6BD5" w:rsidRDefault="00F03EB4" w:rsidP="00F03EB4">
            <w:pPr>
              <w:spacing w:after="0"/>
              <w:jc w:val="center"/>
              <w:rPr>
                <w:ins w:id="27" w:author="Per Lindell" w:date="2025-05-04T11:46:00Z"/>
                <w:rFonts w:ascii="Arial" w:hAnsi="Arial"/>
                <w:b/>
                <w:sz w:val="18"/>
              </w:rPr>
            </w:pPr>
          </w:p>
        </w:tc>
      </w:tr>
      <w:tr w:rsidR="000A6154" w:rsidRPr="007B6BD5" w14:paraId="31F27053"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597B8F93" w14:textId="77777777" w:rsidR="00DA7A58" w:rsidRPr="007B6BD5" w:rsidRDefault="00DA7A58" w:rsidP="009248EC">
            <w:pPr>
              <w:spacing w:after="0"/>
              <w:jc w:val="center"/>
              <w:rPr>
                <w:rFonts w:ascii="Arial" w:hAnsi="Arial"/>
                <w:b/>
                <w:sz w:val="18"/>
              </w:rPr>
            </w:pPr>
            <w:r w:rsidRPr="007B6BD5">
              <w:rPr>
                <w:rFonts w:ascii="Arial" w:eastAsia="Arial" w:hAnsi="Arial" w:cs="Arial"/>
                <w:sz w:val="18"/>
              </w:rPr>
              <w:t>CA_n5A-n257G</w:t>
            </w:r>
          </w:p>
        </w:tc>
        <w:tc>
          <w:tcPr>
            <w:tcW w:w="1163" w:type="pct"/>
            <w:tcBorders>
              <w:top w:val="single" w:sz="4" w:space="0" w:color="auto"/>
              <w:left w:val="single" w:sz="4" w:space="0" w:color="auto"/>
              <w:bottom w:val="nil"/>
              <w:right w:val="single" w:sz="4" w:space="0" w:color="auto"/>
            </w:tcBorders>
          </w:tcPr>
          <w:p w14:paraId="743FEA31" w14:textId="77777777" w:rsidR="00DA7A58" w:rsidRPr="007B6BD5" w:rsidRDefault="00DA7A58" w:rsidP="009248EC">
            <w:pPr>
              <w:spacing w:after="0"/>
              <w:jc w:val="center"/>
              <w:rPr>
                <w:rFonts w:ascii="Arial" w:hAnsi="Arial"/>
                <w:b/>
                <w:sz w:val="18"/>
              </w:rPr>
            </w:pPr>
            <w:r w:rsidRPr="007B6BD5">
              <w:rPr>
                <w:rFonts w:ascii="Arial" w:eastAsia="Arial" w:hAnsi="Arial" w:cs="Arial"/>
                <w:sz w:val="18"/>
              </w:rPr>
              <w:t>CA_n5A-n257A/G</w:t>
            </w:r>
          </w:p>
        </w:tc>
        <w:tc>
          <w:tcPr>
            <w:tcW w:w="467" w:type="pct"/>
            <w:gridSpan w:val="3"/>
            <w:tcBorders>
              <w:top w:val="single" w:sz="4" w:space="0" w:color="auto"/>
              <w:left w:val="single" w:sz="4" w:space="0" w:color="auto"/>
              <w:bottom w:val="single" w:sz="4" w:space="0" w:color="auto"/>
              <w:right w:val="single" w:sz="4" w:space="0" w:color="auto"/>
            </w:tcBorders>
          </w:tcPr>
          <w:p w14:paraId="53085A4D" w14:textId="77777777" w:rsidR="00DA7A58" w:rsidRPr="007B6BD5" w:rsidRDefault="00DA7A58" w:rsidP="009248EC">
            <w:pPr>
              <w:spacing w:after="0"/>
              <w:jc w:val="center"/>
              <w:rPr>
                <w:rFonts w:ascii="Arial" w:eastAsia="Arial" w:hAnsi="Arial" w:cs="Arial"/>
                <w:sz w:val="18"/>
              </w:rPr>
            </w:pPr>
            <w:r w:rsidRPr="007B6BD5">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027D2999" w14:textId="77777777" w:rsidR="00DA7A58" w:rsidRPr="007B6BD5" w:rsidRDefault="00DA7A58" w:rsidP="009248EC">
            <w:pPr>
              <w:spacing w:after="0"/>
              <w:jc w:val="center"/>
              <w:rPr>
                <w:rFonts w:ascii="Arial" w:eastAsia="Arial" w:hAnsi="Arial" w:cs="Arial"/>
                <w:sz w:val="18"/>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p>
        </w:tc>
        <w:tc>
          <w:tcPr>
            <w:tcW w:w="844" w:type="pct"/>
            <w:gridSpan w:val="3"/>
            <w:tcBorders>
              <w:top w:val="single" w:sz="4" w:space="0" w:color="auto"/>
              <w:left w:val="single" w:sz="4" w:space="0" w:color="auto"/>
              <w:bottom w:val="nil"/>
              <w:right w:val="single" w:sz="4" w:space="0" w:color="auto"/>
            </w:tcBorders>
          </w:tcPr>
          <w:p w14:paraId="16B17C18" w14:textId="77777777" w:rsidR="00DA7A58" w:rsidRPr="007B6BD5" w:rsidRDefault="00DA7A58" w:rsidP="009248EC">
            <w:pPr>
              <w:spacing w:after="0"/>
              <w:jc w:val="center"/>
              <w:rPr>
                <w:rFonts w:ascii="Arial" w:hAnsi="Arial"/>
                <w:b/>
                <w:sz w:val="18"/>
              </w:rPr>
            </w:pPr>
            <w:r w:rsidRPr="007B6BD5">
              <w:rPr>
                <w:rFonts w:ascii="Arial" w:eastAsia="Arial" w:hAnsi="Arial" w:cs="Arial"/>
                <w:sz w:val="18"/>
              </w:rPr>
              <w:t>0</w:t>
            </w:r>
          </w:p>
        </w:tc>
      </w:tr>
      <w:tr w:rsidR="000A6154" w:rsidRPr="007B6BD5" w14:paraId="2F229D09" w14:textId="77777777" w:rsidTr="00FD0531">
        <w:trPr>
          <w:jc w:val="center"/>
        </w:trPr>
        <w:tc>
          <w:tcPr>
            <w:tcW w:w="891" w:type="pct"/>
            <w:gridSpan w:val="2"/>
            <w:tcBorders>
              <w:top w:val="nil"/>
              <w:left w:val="single" w:sz="4" w:space="0" w:color="auto"/>
              <w:bottom w:val="nil"/>
              <w:right w:val="single" w:sz="4" w:space="0" w:color="auto"/>
            </w:tcBorders>
          </w:tcPr>
          <w:p w14:paraId="3CCBF532" w14:textId="77777777" w:rsidR="00DA7A58" w:rsidRPr="007B6BD5" w:rsidRDefault="00DA7A58" w:rsidP="009248EC">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778A5F38" w14:textId="77777777" w:rsidR="00DA7A58" w:rsidRPr="007B6BD5" w:rsidRDefault="00DA7A58" w:rsidP="009248EC">
            <w:pPr>
              <w:spacing w:after="0"/>
              <w:jc w:val="center"/>
              <w:rPr>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1273E24E" w14:textId="77777777" w:rsidR="00DA7A58" w:rsidRPr="007B6BD5" w:rsidRDefault="00DA7A58" w:rsidP="009248EC">
            <w:pPr>
              <w:spacing w:after="0"/>
              <w:jc w:val="center"/>
              <w:rPr>
                <w:rFonts w:ascii="Arial" w:eastAsia="Arial" w:hAnsi="Arial" w:cs="Arial"/>
                <w:sz w:val="18"/>
              </w:rPr>
            </w:pPr>
            <w:r w:rsidRPr="007B6BD5">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02BD80AA" w14:textId="77777777" w:rsidR="00DA7A58" w:rsidRPr="007B6BD5" w:rsidRDefault="00DA7A58" w:rsidP="009248EC">
            <w:pPr>
              <w:spacing w:after="0"/>
              <w:jc w:val="center"/>
              <w:rPr>
                <w:rFonts w:ascii="Arial" w:eastAsia="Arial" w:hAnsi="Arial" w:cs="Arial"/>
                <w:sz w:val="18"/>
              </w:rPr>
            </w:pPr>
            <w:r w:rsidRPr="007B6BD5">
              <w:rPr>
                <w:rFonts w:ascii="Arial" w:eastAsia="Arial" w:hAnsi="Arial" w:cs="Arial"/>
                <w:sz w:val="18"/>
              </w:rPr>
              <w:t>CA_n257G</w:t>
            </w:r>
          </w:p>
        </w:tc>
        <w:tc>
          <w:tcPr>
            <w:tcW w:w="844" w:type="pct"/>
            <w:gridSpan w:val="3"/>
            <w:tcBorders>
              <w:top w:val="nil"/>
              <w:left w:val="single" w:sz="4" w:space="0" w:color="auto"/>
              <w:bottom w:val="single" w:sz="4" w:space="0" w:color="auto"/>
              <w:right w:val="single" w:sz="4" w:space="0" w:color="auto"/>
            </w:tcBorders>
          </w:tcPr>
          <w:p w14:paraId="3AFDA152" w14:textId="77777777" w:rsidR="00DA7A58" w:rsidRPr="007B6BD5" w:rsidRDefault="00DA7A58" w:rsidP="009248EC">
            <w:pPr>
              <w:spacing w:after="0"/>
              <w:jc w:val="center"/>
              <w:rPr>
                <w:rFonts w:ascii="Arial" w:hAnsi="Arial"/>
                <w:b/>
                <w:sz w:val="18"/>
              </w:rPr>
            </w:pPr>
          </w:p>
        </w:tc>
      </w:tr>
      <w:tr w:rsidR="008100BF" w:rsidRPr="007B6BD5" w14:paraId="23AB0EC8" w14:textId="77777777" w:rsidTr="00FD0531">
        <w:trPr>
          <w:jc w:val="center"/>
          <w:ins w:id="28" w:author="Per Lindell" w:date="2025-05-04T11:45:00Z"/>
        </w:trPr>
        <w:tc>
          <w:tcPr>
            <w:tcW w:w="891" w:type="pct"/>
            <w:gridSpan w:val="2"/>
            <w:tcBorders>
              <w:top w:val="nil"/>
              <w:left w:val="single" w:sz="4" w:space="0" w:color="auto"/>
              <w:bottom w:val="nil"/>
              <w:right w:val="single" w:sz="4" w:space="0" w:color="auto"/>
            </w:tcBorders>
          </w:tcPr>
          <w:p w14:paraId="0AC93D08" w14:textId="62064806" w:rsidR="00F03EB4" w:rsidRPr="007B6BD5" w:rsidRDefault="00F03EB4" w:rsidP="00F03EB4">
            <w:pPr>
              <w:spacing w:after="0"/>
              <w:jc w:val="center"/>
              <w:rPr>
                <w:ins w:id="29" w:author="Per Lindell" w:date="2025-05-04T11:45:00Z"/>
                <w:rFonts w:ascii="Arial" w:hAnsi="Arial"/>
                <w:b/>
                <w:sz w:val="18"/>
              </w:rPr>
            </w:pPr>
          </w:p>
        </w:tc>
        <w:tc>
          <w:tcPr>
            <w:tcW w:w="1163" w:type="pct"/>
            <w:tcBorders>
              <w:top w:val="nil"/>
              <w:left w:val="single" w:sz="4" w:space="0" w:color="auto"/>
              <w:bottom w:val="nil"/>
              <w:right w:val="single" w:sz="4" w:space="0" w:color="auto"/>
            </w:tcBorders>
          </w:tcPr>
          <w:p w14:paraId="65370C4F" w14:textId="2605F056" w:rsidR="00F03EB4" w:rsidRPr="007B6BD5" w:rsidRDefault="00F03EB4" w:rsidP="00F03EB4">
            <w:pPr>
              <w:spacing w:after="0"/>
              <w:jc w:val="center"/>
              <w:rPr>
                <w:ins w:id="30" w:author="Per Lindell" w:date="2025-05-04T11:45:00Z"/>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0BE01994" w14:textId="120653AB" w:rsidR="00F03EB4" w:rsidRPr="007B6BD5" w:rsidRDefault="00F03EB4" w:rsidP="00F03EB4">
            <w:pPr>
              <w:spacing w:after="0"/>
              <w:jc w:val="center"/>
              <w:rPr>
                <w:ins w:id="31" w:author="Per Lindell" w:date="2025-05-04T11:45:00Z"/>
                <w:rFonts w:ascii="Arial" w:eastAsia="Arial" w:hAnsi="Arial" w:cs="Arial"/>
                <w:sz w:val="18"/>
              </w:rPr>
            </w:pPr>
            <w:ins w:id="32" w:author="Per Lindell" w:date="2025-05-04T11:46:00Z">
              <w:r w:rsidRPr="007B6BD5">
                <w:rPr>
                  <w:rFonts w:ascii="Arial" w:eastAsia="Arial" w:hAnsi="Arial" w:cs="Arial"/>
                  <w:sz w:val="18"/>
                </w:rPr>
                <w:t>n5</w:t>
              </w:r>
            </w:ins>
          </w:p>
        </w:tc>
        <w:tc>
          <w:tcPr>
            <w:tcW w:w="1635" w:type="pct"/>
            <w:tcBorders>
              <w:top w:val="single" w:sz="4" w:space="0" w:color="auto"/>
              <w:left w:val="single" w:sz="4" w:space="0" w:color="auto"/>
              <w:bottom w:val="single" w:sz="4" w:space="0" w:color="auto"/>
              <w:right w:val="single" w:sz="4" w:space="0" w:color="auto"/>
            </w:tcBorders>
          </w:tcPr>
          <w:p w14:paraId="2F42054E" w14:textId="665E1FBD" w:rsidR="00F03EB4" w:rsidRPr="007B6BD5" w:rsidRDefault="00F03EB4" w:rsidP="00F03EB4">
            <w:pPr>
              <w:spacing w:after="0"/>
              <w:jc w:val="center"/>
              <w:rPr>
                <w:ins w:id="33" w:author="Per Lindell" w:date="2025-05-04T11:45:00Z"/>
                <w:rFonts w:ascii="Arial" w:eastAsia="Arial" w:hAnsi="Arial" w:cs="Arial"/>
                <w:sz w:val="18"/>
              </w:rPr>
            </w:pPr>
            <w:ins w:id="34" w:author="Per Lindell" w:date="2025-05-04T11:47:00Z">
              <w:r w:rsidRPr="00F03EB4">
                <w:rPr>
                  <w:rFonts w:ascii="Arial" w:eastAsia="Arial" w:hAnsi="Arial" w:cs="Arial"/>
                  <w:sz w:val="18"/>
                </w:rPr>
                <w:t>See n5 channel bandwidths in Table 5.3.5-1</w:t>
              </w:r>
            </w:ins>
          </w:p>
        </w:tc>
        <w:tc>
          <w:tcPr>
            <w:tcW w:w="844" w:type="pct"/>
            <w:gridSpan w:val="3"/>
            <w:tcBorders>
              <w:top w:val="single" w:sz="4" w:space="0" w:color="auto"/>
              <w:left w:val="single" w:sz="4" w:space="0" w:color="auto"/>
              <w:bottom w:val="nil"/>
              <w:right w:val="single" w:sz="4" w:space="0" w:color="auto"/>
            </w:tcBorders>
          </w:tcPr>
          <w:p w14:paraId="12D24034" w14:textId="138311E2" w:rsidR="00F03EB4" w:rsidRPr="007B6BD5" w:rsidRDefault="00F03EB4" w:rsidP="00F03EB4">
            <w:pPr>
              <w:spacing w:after="0"/>
              <w:jc w:val="center"/>
              <w:rPr>
                <w:ins w:id="35" w:author="Per Lindell" w:date="2025-05-04T11:45:00Z"/>
                <w:rFonts w:ascii="Arial" w:hAnsi="Arial"/>
                <w:b/>
                <w:sz w:val="18"/>
              </w:rPr>
            </w:pPr>
            <w:ins w:id="36" w:author="Per Lindell" w:date="2025-05-04T11:47:00Z">
              <w:r>
                <w:rPr>
                  <w:rFonts w:ascii="Arial" w:eastAsia="Arial" w:hAnsi="Arial" w:cs="Arial"/>
                  <w:sz w:val="18"/>
                </w:rPr>
                <w:t>4 and 5</w:t>
              </w:r>
            </w:ins>
          </w:p>
        </w:tc>
      </w:tr>
      <w:tr w:rsidR="008100BF" w:rsidRPr="007B6BD5" w14:paraId="7B38A773" w14:textId="77777777" w:rsidTr="00FD0531">
        <w:trPr>
          <w:jc w:val="center"/>
          <w:ins w:id="37" w:author="Per Lindell" w:date="2025-05-04T11:45:00Z"/>
        </w:trPr>
        <w:tc>
          <w:tcPr>
            <w:tcW w:w="891" w:type="pct"/>
            <w:gridSpan w:val="2"/>
            <w:tcBorders>
              <w:top w:val="nil"/>
              <w:left w:val="single" w:sz="4" w:space="0" w:color="auto"/>
              <w:bottom w:val="single" w:sz="4" w:space="0" w:color="auto"/>
              <w:right w:val="single" w:sz="4" w:space="0" w:color="auto"/>
            </w:tcBorders>
          </w:tcPr>
          <w:p w14:paraId="3EDC7391" w14:textId="77777777" w:rsidR="00F03EB4" w:rsidRPr="007B6BD5" w:rsidRDefault="00F03EB4" w:rsidP="00F03EB4">
            <w:pPr>
              <w:spacing w:after="0"/>
              <w:jc w:val="center"/>
              <w:rPr>
                <w:ins w:id="38" w:author="Per Lindell" w:date="2025-05-04T11:45:00Z"/>
                <w:rFonts w:ascii="Arial" w:hAnsi="Arial"/>
                <w:b/>
                <w:sz w:val="18"/>
              </w:rPr>
            </w:pPr>
          </w:p>
        </w:tc>
        <w:tc>
          <w:tcPr>
            <w:tcW w:w="1163" w:type="pct"/>
            <w:tcBorders>
              <w:top w:val="nil"/>
              <w:left w:val="single" w:sz="4" w:space="0" w:color="auto"/>
              <w:bottom w:val="single" w:sz="4" w:space="0" w:color="auto"/>
              <w:right w:val="single" w:sz="4" w:space="0" w:color="auto"/>
            </w:tcBorders>
          </w:tcPr>
          <w:p w14:paraId="2A4A627C" w14:textId="77777777" w:rsidR="00F03EB4" w:rsidRPr="007B6BD5" w:rsidRDefault="00F03EB4" w:rsidP="00F03EB4">
            <w:pPr>
              <w:spacing w:after="0"/>
              <w:jc w:val="center"/>
              <w:rPr>
                <w:ins w:id="39" w:author="Per Lindell" w:date="2025-05-04T11:45:00Z"/>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02B0FC9A" w14:textId="77777777" w:rsidR="00F03EB4" w:rsidRPr="007B6BD5" w:rsidRDefault="00F03EB4" w:rsidP="00F03EB4">
            <w:pPr>
              <w:spacing w:after="0"/>
              <w:jc w:val="center"/>
              <w:rPr>
                <w:ins w:id="40" w:author="Per Lindell" w:date="2025-05-04T11:45:00Z"/>
                <w:rFonts w:ascii="Arial" w:eastAsia="Arial" w:hAnsi="Arial" w:cs="Arial"/>
                <w:sz w:val="18"/>
              </w:rPr>
            </w:pPr>
            <w:ins w:id="41" w:author="Per Lindell" w:date="2025-05-04T11:45:00Z">
              <w:r w:rsidRPr="007B6BD5">
                <w:rPr>
                  <w:rFonts w:ascii="Arial" w:eastAsia="Arial" w:hAnsi="Arial" w:cs="Arial"/>
                  <w:sz w:val="18"/>
                </w:rPr>
                <w:t>n257</w:t>
              </w:r>
            </w:ins>
          </w:p>
        </w:tc>
        <w:tc>
          <w:tcPr>
            <w:tcW w:w="1635" w:type="pct"/>
            <w:tcBorders>
              <w:top w:val="single" w:sz="4" w:space="0" w:color="auto"/>
              <w:left w:val="single" w:sz="4" w:space="0" w:color="auto"/>
              <w:bottom w:val="single" w:sz="4" w:space="0" w:color="auto"/>
              <w:right w:val="single" w:sz="4" w:space="0" w:color="auto"/>
            </w:tcBorders>
          </w:tcPr>
          <w:p w14:paraId="5AD75358" w14:textId="77777777" w:rsidR="00F03EB4" w:rsidRPr="007B6BD5" w:rsidRDefault="00F03EB4" w:rsidP="00F03EB4">
            <w:pPr>
              <w:spacing w:after="0"/>
              <w:jc w:val="center"/>
              <w:rPr>
                <w:ins w:id="42" w:author="Per Lindell" w:date="2025-05-04T11:45:00Z"/>
                <w:rFonts w:ascii="Arial" w:eastAsia="Arial" w:hAnsi="Arial" w:cs="Arial"/>
                <w:sz w:val="18"/>
              </w:rPr>
            </w:pPr>
            <w:ins w:id="43" w:author="Per Lindell" w:date="2025-05-04T11:45:00Z">
              <w:r w:rsidRPr="007B6BD5">
                <w:rPr>
                  <w:rFonts w:ascii="Arial" w:eastAsia="Arial" w:hAnsi="Arial" w:cs="Arial"/>
                  <w:sz w:val="18"/>
                </w:rPr>
                <w:t>CA_n257G</w:t>
              </w:r>
            </w:ins>
          </w:p>
        </w:tc>
        <w:tc>
          <w:tcPr>
            <w:tcW w:w="844" w:type="pct"/>
            <w:gridSpan w:val="3"/>
            <w:tcBorders>
              <w:top w:val="nil"/>
              <w:left w:val="single" w:sz="4" w:space="0" w:color="auto"/>
              <w:bottom w:val="single" w:sz="4" w:space="0" w:color="auto"/>
              <w:right w:val="single" w:sz="4" w:space="0" w:color="auto"/>
            </w:tcBorders>
          </w:tcPr>
          <w:p w14:paraId="11A5480B" w14:textId="77777777" w:rsidR="00F03EB4" w:rsidRPr="007B6BD5" w:rsidRDefault="00F03EB4" w:rsidP="00F03EB4">
            <w:pPr>
              <w:spacing w:after="0"/>
              <w:jc w:val="center"/>
              <w:rPr>
                <w:ins w:id="44" w:author="Per Lindell" w:date="2025-05-04T11:45:00Z"/>
                <w:rFonts w:ascii="Arial" w:hAnsi="Arial"/>
                <w:b/>
                <w:sz w:val="18"/>
              </w:rPr>
            </w:pPr>
          </w:p>
        </w:tc>
      </w:tr>
      <w:tr w:rsidR="000A6154" w:rsidRPr="007B6BD5" w14:paraId="671ABCD4"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5DEF2F5F"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CA_n5A-n257H</w:t>
            </w:r>
          </w:p>
        </w:tc>
        <w:tc>
          <w:tcPr>
            <w:tcW w:w="1163" w:type="pct"/>
            <w:tcBorders>
              <w:top w:val="single" w:sz="4" w:space="0" w:color="auto"/>
              <w:left w:val="single" w:sz="4" w:space="0" w:color="auto"/>
              <w:bottom w:val="nil"/>
              <w:right w:val="single" w:sz="4" w:space="0" w:color="auto"/>
            </w:tcBorders>
          </w:tcPr>
          <w:p w14:paraId="3BF925D4"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CA_n5A-n257A/G/H</w:t>
            </w:r>
          </w:p>
        </w:tc>
        <w:tc>
          <w:tcPr>
            <w:tcW w:w="467" w:type="pct"/>
            <w:gridSpan w:val="3"/>
            <w:tcBorders>
              <w:top w:val="single" w:sz="4" w:space="0" w:color="auto"/>
              <w:left w:val="single" w:sz="4" w:space="0" w:color="auto"/>
              <w:bottom w:val="single" w:sz="4" w:space="0" w:color="auto"/>
              <w:right w:val="single" w:sz="4" w:space="0" w:color="auto"/>
            </w:tcBorders>
          </w:tcPr>
          <w:p w14:paraId="602D1972"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3D3605AD"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p>
        </w:tc>
        <w:tc>
          <w:tcPr>
            <w:tcW w:w="844" w:type="pct"/>
            <w:gridSpan w:val="3"/>
            <w:tcBorders>
              <w:top w:val="single" w:sz="4" w:space="0" w:color="auto"/>
              <w:left w:val="single" w:sz="4" w:space="0" w:color="auto"/>
              <w:bottom w:val="nil"/>
              <w:right w:val="single" w:sz="4" w:space="0" w:color="auto"/>
            </w:tcBorders>
          </w:tcPr>
          <w:p w14:paraId="5C84A0D4"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0</w:t>
            </w:r>
          </w:p>
        </w:tc>
      </w:tr>
      <w:tr w:rsidR="000A6154" w:rsidRPr="007B6BD5" w14:paraId="29185777" w14:textId="77777777" w:rsidTr="00FD0531">
        <w:trPr>
          <w:jc w:val="center"/>
        </w:trPr>
        <w:tc>
          <w:tcPr>
            <w:tcW w:w="891" w:type="pct"/>
            <w:gridSpan w:val="2"/>
            <w:tcBorders>
              <w:top w:val="nil"/>
              <w:left w:val="single" w:sz="4" w:space="0" w:color="auto"/>
              <w:bottom w:val="nil"/>
              <w:right w:val="single" w:sz="4" w:space="0" w:color="auto"/>
            </w:tcBorders>
          </w:tcPr>
          <w:p w14:paraId="07CB0CBA" w14:textId="77777777" w:rsidR="00F03EB4" w:rsidRPr="007B6BD5" w:rsidRDefault="00F03EB4" w:rsidP="00F03EB4">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13B3EAC7" w14:textId="77777777" w:rsidR="00F03EB4" w:rsidRPr="007B6BD5" w:rsidRDefault="00F03EB4" w:rsidP="00F03EB4">
            <w:pPr>
              <w:spacing w:after="0"/>
              <w:jc w:val="center"/>
              <w:rPr>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78429866"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2DDD8588"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CA_n257H</w:t>
            </w:r>
          </w:p>
        </w:tc>
        <w:tc>
          <w:tcPr>
            <w:tcW w:w="844" w:type="pct"/>
            <w:gridSpan w:val="3"/>
            <w:tcBorders>
              <w:top w:val="nil"/>
              <w:left w:val="single" w:sz="4" w:space="0" w:color="auto"/>
              <w:bottom w:val="single" w:sz="4" w:space="0" w:color="auto"/>
              <w:right w:val="single" w:sz="4" w:space="0" w:color="auto"/>
            </w:tcBorders>
          </w:tcPr>
          <w:p w14:paraId="26586B47" w14:textId="77777777" w:rsidR="00F03EB4" w:rsidRPr="007B6BD5" w:rsidRDefault="00F03EB4" w:rsidP="00F03EB4">
            <w:pPr>
              <w:spacing w:after="0"/>
              <w:jc w:val="center"/>
              <w:rPr>
                <w:rFonts w:ascii="Arial" w:hAnsi="Arial"/>
                <w:b/>
                <w:sz w:val="18"/>
              </w:rPr>
            </w:pPr>
          </w:p>
        </w:tc>
      </w:tr>
      <w:tr w:rsidR="000A6154" w:rsidRPr="007B6BD5" w14:paraId="2090DDAE" w14:textId="77777777" w:rsidTr="00FD0531">
        <w:trPr>
          <w:jc w:val="center"/>
          <w:ins w:id="45" w:author="Per Lindell" w:date="2025-05-04T11:45:00Z"/>
        </w:trPr>
        <w:tc>
          <w:tcPr>
            <w:tcW w:w="891" w:type="pct"/>
            <w:gridSpan w:val="2"/>
            <w:tcBorders>
              <w:top w:val="nil"/>
              <w:left w:val="single" w:sz="4" w:space="0" w:color="auto"/>
              <w:bottom w:val="nil"/>
              <w:right w:val="single" w:sz="4" w:space="0" w:color="auto"/>
            </w:tcBorders>
          </w:tcPr>
          <w:p w14:paraId="2E93F735" w14:textId="0EF0F472" w:rsidR="00F03EB4" w:rsidRPr="007B6BD5" w:rsidRDefault="00F03EB4" w:rsidP="00F03EB4">
            <w:pPr>
              <w:spacing w:after="0"/>
              <w:jc w:val="center"/>
              <w:rPr>
                <w:ins w:id="46" w:author="Per Lindell" w:date="2025-05-04T11:45:00Z"/>
                <w:rFonts w:ascii="Arial" w:hAnsi="Arial"/>
                <w:b/>
                <w:sz w:val="18"/>
              </w:rPr>
            </w:pPr>
          </w:p>
        </w:tc>
        <w:tc>
          <w:tcPr>
            <w:tcW w:w="1163" w:type="pct"/>
            <w:tcBorders>
              <w:top w:val="nil"/>
              <w:left w:val="single" w:sz="4" w:space="0" w:color="auto"/>
              <w:bottom w:val="nil"/>
              <w:right w:val="single" w:sz="4" w:space="0" w:color="auto"/>
            </w:tcBorders>
          </w:tcPr>
          <w:p w14:paraId="7D7F7B3A" w14:textId="4CDE6180" w:rsidR="00F03EB4" w:rsidRPr="007B6BD5" w:rsidRDefault="00F03EB4" w:rsidP="00F03EB4">
            <w:pPr>
              <w:spacing w:after="0"/>
              <w:jc w:val="center"/>
              <w:rPr>
                <w:ins w:id="47" w:author="Per Lindell" w:date="2025-05-04T11:45:00Z"/>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1EA74B25" w14:textId="1F298083" w:rsidR="00F03EB4" w:rsidRPr="007B6BD5" w:rsidRDefault="00F03EB4" w:rsidP="00F03EB4">
            <w:pPr>
              <w:spacing w:after="0"/>
              <w:jc w:val="center"/>
              <w:rPr>
                <w:ins w:id="48" w:author="Per Lindell" w:date="2025-05-04T11:45:00Z"/>
                <w:rFonts w:ascii="Arial" w:eastAsia="Arial" w:hAnsi="Arial" w:cs="Arial"/>
                <w:sz w:val="18"/>
              </w:rPr>
            </w:pPr>
            <w:ins w:id="49" w:author="Per Lindell" w:date="2025-05-04T11:46:00Z">
              <w:r w:rsidRPr="007B6BD5">
                <w:rPr>
                  <w:rFonts w:ascii="Arial" w:eastAsia="Arial" w:hAnsi="Arial" w:cs="Arial"/>
                  <w:sz w:val="18"/>
                </w:rPr>
                <w:t>n5</w:t>
              </w:r>
            </w:ins>
          </w:p>
        </w:tc>
        <w:tc>
          <w:tcPr>
            <w:tcW w:w="1635" w:type="pct"/>
            <w:tcBorders>
              <w:top w:val="single" w:sz="4" w:space="0" w:color="auto"/>
              <w:left w:val="single" w:sz="4" w:space="0" w:color="auto"/>
              <w:bottom w:val="single" w:sz="4" w:space="0" w:color="auto"/>
              <w:right w:val="single" w:sz="4" w:space="0" w:color="auto"/>
            </w:tcBorders>
          </w:tcPr>
          <w:p w14:paraId="12FA93A6" w14:textId="5EBB10C0" w:rsidR="00F03EB4" w:rsidRPr="007B6BD5" w:rsidRDefault="00F03EB4" w:rsidP="00F03EB4">
            <w:pPr>
              <w:spacing w:after="0"/>
              <w:jc w:val="center"/>
              <w:rPr>
                <w:ins w:id="50" w:author="Per Lindell" w:date="2025-05-04T11:45:00Z"/>
                <w:rFonts w:ascii="Arial" w:eastAsia="Arial" w:hAnsi="Arial" w:cs="Arial"/>
                <w:sz w:val="18"/>
              </w:rPr>
            </w:pPr>
            <w:ins w:id="51" w:author="Per Lindell" w:date="2025-05-04T11:47:00Z">
              <w:r w:rsidRPr="00F03EB4">
                <w:rPr>
                  <w:rFonts w:ascii="Arial" w:eastAsia="Arial" w:hAnsi="Arial" w:cs="Arial"/>
                  <w:sz w:val="18"/>
                </w:rPr>
                <w:t>See n5 channel bandwidths in Table 5.3.5-1</w:t>
              </w:r>
            </w:ins>
          </w:p>
        </w:tc>
        <w:tc>
          <w:tcPr>
            <w:tcW w:w="844" w:type="pct"/>
            <w:gridSpan w:val="3"/>
            <w:tcBorders>
              <w:top w:val="single" w:sz="4" w:space="0" w:color="auto"/>
              <w:left w:val="single" w:sz="4" w:space="0" w:color="auto"/>
              <w:bottom w:val="nil"/>
              <w:right w:val="single" w:sz="4" w:space="0" w:color="auto"/>
            </w:tcBorders>
          </w:tcPr>
          <w:p w14:paraId="31FF0C8A" w14:textId="1426D309" w:rsidR="00F03EB4" w:rsidRPr="007B6BD5" w:rsidRDefault="00F03EB4" w:rsidP="00F03EB4">
            <w:pPr>
              <w:spacing w:after="0"/>
              <w:jc w:val="center"/>
              <w:rPr>
                <w:ins w:id="52" w:author="Per Lindell" w:date="2025-05-04T11:45:00Z"/>
                <w:rFonts w:ascii="Arial" w:hAnsi="Arial"/>
                <w:b/>
                <w:sz w:val="18"/>
              </w:rPr>
            </w:pPr>
            <w:ins w:id="53" w:author="Per Lindell" w:date="2025-05-04T11:47:00Z">
              <w:r>
                <w:rPr>
                  <w:rFonts w:ascii="Arial" w:eastAsia="Arial" w:hAnsi="Arial" w:cs="Arial"/>
                  <w:sz w:val="18"/>
                </w:rPr>
                <w:t>4 and 5</w:t>
              </w:r>
            </w:ins>
          </w:p>
        </w:tc>
      </w:tr>
      <w:tr w:rsidR="000A6154" w:rsidRPr="007B6BD5" w14:paraId="100DDECB" w14:textId="77777777" w:rsidTr="00FD0531">
        <w:trPr>
          <w:jc w:val="center"/>
          <w:ins w:id="54" w:author="Per Lindell" w:date="2025-05-04T11:45:00Z"/>
        </w:trPr>
        <w:tc>
          <w:tcPr>
            <w:tcW w:w="891" w:type="pct"/>
            <w:gridSpan w:val="2"/>
            <w:tcBorders>
              <w:top w:val="nil"/>
              <w:left w:val="single" w:sz="4" w:space="0" w:color="auto"/>
              <w:bottom w:val="single" w:sz="4" w:space="0" w:color="auto"/>
              <w:right w:val="single" w:sz="4" w:space="0" w:color="auto"/>
            </w:tcBorders>
          </w:tcPr>
          <w:p w14:paraId="709523FD" w14:textId="77777777" w:rsidR="00F03EB4" w:rsidRPr="007B6BD5" w:rsidRDefault="00F03EB4" w:rsidP="00F03EB4">
            <w:pPr>
              <w:spacing w:after="0"/>
              <w:jc w:val="center"/>
              <w:rPr>
                <w:ins w:id="55" w:author="Per Lindell" w:date="2025-05-04T11:45:00Z"/>
                <w:rFonts w:ascii="Arial" w:hAnsi="Arial"/>
                <w:b/>
                <w:sz w:val="18"/>
              </w:rPr>
            </w:pPr>
          </w:p>
        </w:tc>
        <w:tc>
          <w:tcPr>
            <w:tcW w:w="1163" w:type="pct"/>
            <w:tcBorders>
              <w:top w:val="nil"/>
              <w:left w:val="single" w:sz="4" w:space="0" w:color="auto"/>
              <w:bottom w:val="single" w:sz="4" w:space="0" w:color="auto"/>
              <w:right w:val="single" w:sz="4" w:space="0" w:color="auto"/>
            </w:tcBorders>
          </w:tcPr>
          <w:p w14:paraId="2492A190" w14:textId="77777777" w:rsidR="00F03EB4" w:rsidRPr="007B6BD5" w:rsidRDefault="00F03EB4" w:rsidP="00F03EB4">
            <w:pPr>
              <w:spacing w:after="0"/>
              <w:jc w:val="center"/>
              <w:rPr>
                <w:ins w:id="56" w:author="Per Lindell" w:date="2025-05-04T11:45:00Z"/>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284CE682" w14:textId="77777777" w:rsidR="00F03EB4" w:rsidRPr="007B6BD5" w:rsidRDefault="00F03EB4" w:rsidP="00F03EB4">
            <w:pPr>
              <w:spacing w:after="0"/>
              <w:jc w:val="center"/>
              <w:rPr>
                <w:ins w:id="57" w:author="Per Lindell" w:date="2025-05-04T11:45:00Z"/>
                <w:rFonts w:ascii="Arial" w:eastAsia="Arial" w:hAnsi="Arial" w:cs="Arial"/>
                <w:sz w:val="18"/>
              </w:rPr>
            </w:pPr>
            <w:ins w:id="58" w:author="Per Lindell" w:date="2025-05-04T11:45:00Z">
              <w:r w:rsidRPr="007B6BD5">
                <w:rPr>
                  <w:rFonts w:ascii="Arial" w:eastAsia="Arial" w:hAnsi="Arial" w:cs="Arial"/>
                  <w:sz w:val="18"/>
                </w:rPr>
                <w:t>n257</w:t>
              </w:r>
            </w:ins>
          </w:p>
        </w:tc>
        <w:tc>
          <w:tcPr>
            <w:tcW w:w="1635" w:type="pct"/>
            <w:tcBorders>
              <w:top w:val="single" w:sz="4" w:space="0" w:color="auto"/>
              <w:left w:val="single" w:sz="4" w:space="0" w:color="auto"/>
              <w:bottom w:val="single" w:sz="4" w:space="0" w:color="auto"/>
              <w:right w:val="single" w:sz="4" w:space="0" w:color="auto"/>
            </w:tcBorders>
          </w:tcPr>
          <w:p w14:paraId="2933D0DC" w14:textId="77777777" w:rsidR="00F03EB4" w:rsidRPr="007B6BD5" w:rsidRDefault="00F03EB4" w:rsidP="00F03EB4">
            <w:pPr>
              <w:spacing w:after="0"/>
              <w:jc w:val="center"/>
              <w:rPr>
                <w:ins w:id="59" w:author="Per Lindell" w:date="2025-05-04T11:45:00Z"/>
                <w:rFonts w:ascii="Arial" w:eastAsia="Arial" w:hAnsi="Arial" w:cs="Arial"/>
                <w:sz w:val="18"/>
              </w:rPr>
            </w:pPr>
            <w:ins w:id="60" w:author="Per Lindell" w:date="2025-05-04T11:45:00Z">
              <w:r w:rsidRPr="007B6BD5">
                <w:rPr>
                  <w:rFonts w:ascii="Arial" w:eastAsia="Arial" w:hAnsi="Arial" w:cs="Arial"/>
                  <w:sz w:val="18"/>
                </w:rPr>
                <w:t>CA_n257H</w:t>
              </w:r>
            </w:ins>
          </w:p>
        </w:tc>
        <w:tc>
          <w:tcPr>
            <w:tcW w:w="844" w:type="pct"/>
            <w:gridSpan w:val="3"/>
            <w:tcBorders>
              <w:top w:val="nil"/>
              <w:left w:val="single" w:sz="4" w:space="0" w:color="auto"/>
              <w:bottom w:val="single" w:sz="4" w:space="0" w:color="auto"/>
              <w:right w:val="single" w:sz="4" w:space="0" w:color="auto"/>
            </w:tcBorders>
          </w:tcPr>
          <w:p w14:paraId="43E05446" w14:textId="77777777" w:rsidR="00F03EB4" w:rsidRPr="007B6BD5" w:rsidRDefault="00F03EB4" w:rsidP="00F03EB4">
            <w:pPr>
              <w:spacing w:after="0"/>
              <w:jc w:val="center"/>
              <w:rPr>
                <w:ins w:id="61" w:author="Per Lindell" w:date="2025-05-04T11:45:00Z"/>
                <w:rFonts w:ascii="Arial" w:hAnsi="Arial"/>
                <w:b/>
                <w:sz w:val="18"/>
              </w:rPr>
            </w:pPr>
          </w:p>
        </w:tc>
      </w:tr>
      <w:tr w:rsidR="000A6154" w:rsidRPr="007B6BD5" w14:paraId="0609E96A"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25E02D73"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CA_n5A-n257I</w:t>
            </w:r>
          </w:p>
        </w:tc>
        <w:tc>
          <w:tcPr>
            <w:tcW w:w="1163" w:type="pct"/>
            <w:tcBorders>
              <w:top w:val="single" w:sz="4" w:space="0" w:color="auto"/>
              <w:left w:val="single" w:sz="4" w:space="0" w:color="auto"/>
              <w:bottom w:val="nil"/>
              <w:right w:val="single" w:sz="4" w:space="0" w:color="auto"/>
            </w:tcBorders>
          </w:tcPr>
          <w:p w14:paraId="243C579E"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CA_n5A-n257A/G/H/I</w:t>
            </w:r>
          </w:p>
        </w:tc>
        <w:tc>
          <w:tcPr>
            <w:tcW w:w="467" w:type="pct"/>
            <w:gridSpan w:val="3"/>
            <w:tcBorders>
              <w:top w:val="single" w:sz="4" w:space="0" w:color="auto"/>
              <w:left w:val="single" w:sz="4" w:space="0" w:color="auto"/>
              <w:bottom w:val="single" w:sz="4" w:space="0" w:color="auto"/>
              <w:right w:val="single" w:sz="4" w:space="0" w:color="auto"/>
            </w:tcBorders>
          </w:tcPr>
          <w:p w14:paraId="39F9FCC6"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4663107F"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p>
        </w:tc>
        <w:tc>
          <w:tcPr>
            <w:tcW w:w="844" w:type="pct"/>
            <w:gridSpan w:val="3"/>
            <w:tcBorders>
              <w:top w:val="single" w:sz="4" w:space="0" w:color="auto"/>
              <w:left w:val="single" w:sz="4" w:space="0" w:color="auto"/>
              <w:bottom w:val="nil"/>
              <w:right w:val="single" w:sz="4" w:space="0" w:color="auto"/>
            </w:tcBorders>
          </w:tcPr>
          <w:p w14:paraId="617CA66F"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0</w:t>
            </w:r>
          </w:p>
        </w:tc>
      </w:tr>
      <w:tr w:rsidR="000A6154" w:rsidRPr="007B6BD5" w14:paraId="33A8E6C2" w14:textId="77777777" w:rsidTr="00FD0531">
        <w:trPr>
          <w:jc w:val="center"/>
        </w:trPr>
        <w:tc>
          <w:tcPr>
            <w:tcW w:w="891" w:type="pct"/>
            <w:gridSpan w:val="2"/>
            <w:tcBorders>
              <w:top w:val="nil"/>
              <w:left w:val="single" w:sz="4" w:space="0" w:color="auto"/>
              <w:bottom w:val="nil"/>
              <w:right w:val="single" w:sz="4" w:space="0" w:color="auto"/>
            </w:tcBorders>
          </w:tcPr>
          <w:p w14:paraId="454C2900" w14:textId="77777777" w:rsidR="00F03EB4" w:rsidRPr="007B6BD5" w:rsidRDefault="00F03EB4" w:rsidP="00F03EB4">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15CDC643" w14:textId="77777777" w:rsidR="00F03EB4" w:rsidRPr="007B6BD5" w:rsidRDefault="00F03EB4" w:rsidP="00F03EB4">
            <w:pPr>
              <w:spacing w:after="0"/>
              <w:jc w:val="center"/>
              <w:rPr>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123BA2FA"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14E811DC"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CA_n257I</w:t>
            </w:r>
          </w:p>
        </w:tc>
        <w:tc>
          <w:tcPr>
            <w:tcW w:w="844" w:type="pct"/>
            <w:gridSpan w:val="3"/>
            <w:tcBorders>
              <w:top w:val="nil"/>
              <w:left w:val="single" w:sz="4" w:space="0" w:color="auto"/>
              <w:bottom w:val="single" w:sz="4" w:space="0" w:color="auto"/>
              <w:right w:val="single" w:sz="4" w:space="0" w:color="auto"/>
            </w:tcBorders>
          </w:tcPr>
          <w:p w14:paraId="2601F1E0" w14:textId="77777777" w:rsidR="00F03EB4" w:rsidRPr="007B6BD5" w:rsidRDefault="00F03EB4" w:rsidP="00F03EB4">
            <w:pPr>
              <w:spacing w:after="0"/>
              <w:jc w:val="center"/>
              <w:rPr>
                <w:rFonts w:ascii="Arial" w:hAnsi="Arial"/>
                <w:b/>
                <w:sz w:val="18"/>
              </w:rPr>
            </w:pPr>
          </w:p>
        </w:tc>
      </w:tr>
      <w:tr w:rsidR="000A6154" w:rsidRPr="007B6BD5" w14:paraId="217FEEF8" w14:textId="77777777" w:rsidTr="00FD0531">
        <w:trPr>
          <w:jc w:val="center"/>
          <w:ins w:id="62" w:author="Per Lindell" w:date="2025-05-04T11:45:00Z"/>
        </w:trPr>
        <w:tc>
          <w:tcPr>
            <w:tcW w:w="891" w:type="pct"/>
            <w:gridSpan w:val="2"/>
            <w:tcBorders>
              <w:top w:val="nil"/>
              <w:left w:val="single" w:sz="4" w:space="0" w:color="auto"/>
              <w:bottom w:val="nil"/>
              <w:right w:val="single" w:sz="4" w:space="0" w:color="auto"/>
            </w:tcBorders>
          </w:tcPr>
          <w:p w14:paraId="32E55FB6" w14:textId="1CD6607D" w:rsidR="00F03EB4" w:rsidRPr="007B6BD5" w:rsidRDefault="00F03EB4" w:rsidP="00F03EB4">
            <w:pPr>
              <w:spacing w:after="0"/>
              <w:jc w:val="center"/>
              <w:rPr>
                <w:ins w:id="63" w:author="Per Lindell" w:date="2025-05-04T11:45:00Z"/>
                <w:rFonts w:ascii="Arial" w:hAnsi="Arial"/>
                <w:b/>
                <w:sz w:val="18"/>
              </w:rPr>
            </w:pPr>
          </w:p>
        </w:tc>
        <w:tc>
          <w:tcPr>
            <w:tcW w:w="1163" w:type="pct"/>
            <w:tcBorders>
              <w:top w:val="nil"/>
              <w:left w:val="single" w:sz="4" w:space="0" w:color="auto"/>
              <w:bottom w:val="nil"/>
              <w:right w:val="single" w:sz="4" w:space="0" w:color="auto"/>
            </w:tcBorders>
          </w:tcPr>
          <w:p w14:paraId="24959360" w14:textId="67405840" w:rsidR="00F03EB4" w:rsidRPr="007B6BD5" w:rsidRDefault="00F03EB4" w:rsidP="00F03EB4">
            <w:pPr>
              <w:spacing w:after="0"/>
              <w:jc w:val="center"/>
              <w:rPr>
                <w:ins w:id="64" w:author="Per Lindell" w:date="2025-05-04T11:45:00Z"/>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19437D94" w14:textId="044EC871" w:rsidR="00F03EB4" w:rsidRPr="007B6BD5" w:rsidRDefault="00F03EB4" w:rsidP="00F03EB4">
            <w:pPr>
              <w:spacing w:after="0"/>
              <w:jc w:val="center"/>
              <w:rPr>
                <w:ins w:id="65" w:author="Per Lindell" w:date="2025-05-04T11:45:00Z"/>
                <w:rFonts w:ascii="Arial" w:eastAsia="Arial" w:hAnsi="Arial" w:cs="Arial"/>
                <w:sz w:val="18"/>
              </w:rPr>
            </w:pPr>
            <w:ins w:id="66" w:author="Per Lindell" w:date="2025-05-04T11:46:00Z">
              <w:r w:rsidRPr="007B6BD5">
                <w:rPr>
                  <w:rFonts w:ascii="Arial" w:eastAsia="Arial" w:hAnsi="Arial" w:cs="Arial"/>
                  <w:sz w:val="18"/>
                </w:rPr>
                <w:t>n5</w:t>
              </w:r>
            </w:ins>
          </w:p>
        </w:tc>
        <w:tc>
          <w:tcPr>
            <w:tcW w:w="1635" w:type="pct"/>
            <w:tcBorders>
              <w:top w:val="single" w:sz="4" w:space="0" w:color="auto"/>
              <w:left w:val="single" w:sz="4" w:space="0" w:color="auto"/>
              <w:bottom w:val="single" w:sz="4" w:space="0" w:color="auto"/>
              <w:right w:val="single" w:sz="4" w:space="0" w:color="auto"/>
            </w:tcBorders>
          </w:tcPr>
          <w:p w14:paraId="4D3556FB" w14:textId="1DFB3426" w:rsidR="00F03EB4" w:rsidRPr="007B6BD5" w:rsidRDefault="00F03EB4" w:rsidP="00F03EB4">
            <w:pPr>
              <w:spacing w:after="0"/>
              <w:jc w:val="center"/>
              <w:rPr>
                <w:ins w:id="67" w:author="Per Lindell" w:date="2025-05-04T11:45:00Z"/>
                <w:rFonts w:ascii="Arial" w:eastAsia="Arial" w:hAnsi="Arial" w:cs="Arial"/>
                <w:sz w:val="18"/>
              </w:rPr>
            </w:pPr>
            <w:ins w:id="68" w:author="Per Lindell" w:date="2025-05-04T11:47:00Z">
              <w:r w:rsidRPr="00F03EB4">
                <w:rPr>
                  <w:rFonts w:ascii="Arial" w:eastAsia="Arial" w:hAnsi="Arial" w:cs="Arial"/>
                  <w:sz w:val="18"/>
                </w:rPr>
                <w:t>See n5 channel bandwidths in Table 5.3.5-1</w:t>
              </w:r>
            </w:ins>
          </w:p>
        </w:tc>
        <w:tc>
          <w:tcPr>
            <w:tcW w:w="844" w:type="pct"/>
            <w:gridSpan w:val="3"/>
            <w:tcBorders>
              <w:top w:val="single" w:sz="4" w:space="0" w:color="auto"/>
              <w:left w:val="single" w:sz="4" w:space="0" w:color="auto"/>
              <w:bottom w:val="nil"/>
              <w:right w:val="single" w:sz="4" w:space="0" w:color="auto"/>
            </w:tcBorders>
          </w:tcPr>
          <w:p w14:paraId="1256A837" w14:textId="7A43FFB8" w:rsidR="00F03EB4" w:rsidRPr="007B6BD5" w:rsidRDefault="00F03EB4" w:rsidP="00F03EB4">
            <w:pPr>
              <w:spacing w:after="0"/>
              <w:jc w:val="center"/>
              <w:rPr>
                <w:ins w:id="69" w:author="Per Lindell" w:date="2025-05-04T11:45:00Z"/>
                <w:rFonts w:ascii="Arial" w:hAnsi="Arial"/>
                <w:b/>
                <w:sz w:val="18"/>
              </w:rPr>
            </w:pPr>
            <w:ins w:id="70" w:author="Per Lindell" w:date="2025-05-04T11:47:00Z">
              <w:r>
                <w:rPr>
                  <w:rFonts w:ascii="Arial" w:eastAsia="Arial" w:hAnsi="Arial" w:cs="Arial"/>
                  <w:sz w:val="18"/>
                </w:rPr>
                <w:t>4 and 5</w:t>
              </w:r>
            </w:ins>
          </w:p>
        </w:tc>
      </w:tr>
      <w:tr w:rsidR="000A6154" w:rsidRPr="007B6BD5" w14:paraId="72715F0B" w14:textId="77777777" w:rsidTr="00FD0531">
        <w:trPr>
          <w:jc w:val="center"/>
          <w:ins w:id="71" w:author="Per Lindell" w:date="2025-05-04T11:45:00Z"/>
        </w:trPr>
        <w:tc>
          <w:tcPr>
            <w:tcW w:w="891" w:type="pct"/>
            <w:gridSpan w:val="2"/>
            <w:tcBorders>
              <w:top w:val="nil"/>
              <w:left w:val="single" w:sz="4" w:space="0" w:color="auto"/>
              <w:bottom w:val="single" w:sz="4" w:space="0" w:color="auto"/>
              <w:right w:val="single" w:sz="4" w:space="0" w:color="auto"/>
            </w:tcBorders>
          </w:tcPr>
          <w:p w14:paraId="43FF6148" w14:textId="77777777" w:rsidR="00F03EB4" w:rsidRPr="007B6BD5" w:rsidRDefault="00F03EB4" w:rsidP="00F03EB4">
            <w:pPr>
              <w:spacing w:after="0"/>
              <w:jc w:val="center"/>
              <w:rPr>
                <w:ins w:id="72" w:author="Per Lindell" w:date="2025-05-04T11:45:00Z"/>
                <w:rFonts w:ascii="Arial" w:hAnsi="Arial"/>
                <w:b/>
                <w:sz w:val="18"/>
              </w:rPr>
            </w:pPr>
          </w:p>
        </w:tc>
        <w:tc>
          <w:tcPr>
            <w:tcW w:w="1163" w:type="pct"/>
            <w:tcBorders>
              <w:top w:val="nil"/>
              <w:left w:val="single" w:sz="4" w:space="0" w:color="auto"/>
              <w:bottom w:val="single" w:sz="4" w:space="0" w:color="auto"/>
              <w:right w:val="single" w:sz="4" w:space="0" w:color="auto"/>
            </w:tcBorders>
          </w:tcPr>
          <w:p w14:paraId="3743E20C" w14:textId="77777777" w:rsidR="00F03EB4" w:rsidRPr="007B6BD5" w:rsidRDefault="00F03EB4" w:rsidP="00F03EB4">
            <w:pPr>
              <w:spacing w:after="0"/>
              <w:jc w:val="center"/>
              <w:rPr>
                <w:ins w:id="73" w:author="Per Lindell" w:date="2025-05-04T11:45:00Z"/>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4243A680" w14:textId="77777777" w:rsidR="00F03EB4" w:rsidRPr="007B6BD5" w:rsidRDefault="00F03EB4" w:rsidP="00F03EB4">
            <w:pPr>
              <w:spacing w:after="0"/>
              <w:jc w:val="center"/>
              <w:rPr>
                <w:ins w:id="74" w:author="Per Lindell" w:date="2025-05-04T11:45:00Z"/>
                <w:rFonts w:ascii="Arial" w:eastAsia="Arial" w:hAnsi="Arial" w:cs="Arial"/>
                <w:sz w:val="18"/>
              </w:rPr>
            </w:pPr>
            <w:ins w:id="75" w:author="Per Lindell" w:date="2025-05-04T11:45:00Z">
              <w:r w:rsidRPr="007B6BD5">
                <w:rPr>
                  <w:rFonts w:ascii="Arial" w:eastAsia="Arial" w:hAnsi="Arial" w:cs="Arial"/>
                  <w:sz w:val="18"/>
                </w:rPr>
                <w:t>n257</w:t>
              </w:r>
            </w:ins>
          </w:p>
        </w:tc>
        <w:tc>
          <w:tcPr>
            <w:tcW w:w="1635" w:type="pct"/>
            <w:tcBorders>
              <w:top w:val="single" w:sz="4" w:space="0" w:color="auto"/>
              <w:left w:val="single" w:sz="4" w:space="0" w:color="auto"/>
              <w:bottom w:val="single" w:sz="4" w:space="0" w:color="auto"/>
              <w:right w:val="single" w:sz="4" w:space="0" w:color="auto"/>
            </w:tcBorders>
          </w:tcPr>
          <w:p w14:paraId="3857428F" w14:textId="77777777" w:rsidR="00F03EB4" w:rsidRPr="007B6BD5" w:rsidRDefault="00F03EB4" w:rsidP="00F03EB4">
            <w:pPr>
              <w:spacing w:after="0"/>
              <w:jc w:val="center"/>
              <w:rPr>
                <w:ins w:id="76" w:author="Per Lindell" w:date="2025-05-04T11:45:00Z"/>
                <w:rFonts w:ascii="Arial" w:eastAsia="Arial" w:hAnsi="Arial" w:cs="Arial"/>
                <w:sz w:val="18"/>
              </w:rPr>
            </w:pPr>
            <w:ins w:id="77" w:author="Per Lindell" w:date="2025-05-04T11:45:00Z">
              <w:r w:rsidRPr="007B6BD5">
                <w:rPr>
                  <w:rFonts w:ascii="Arial" w:eastAsia="Arial" w:hAnsi="Arial" w:cs="Arial"/>
                  <w:sz w:val="18"/>
                </w:rPr>
                <w:t>CA_n257I</w:t>
              </w:r>
            </w:ins>
          </w:p>
        </w:tc>
        <w:tc>
          <w:tcPr>
            <w:tcW w:w="844" w:type="pct"/>
            <w:gridSpan w:val="3"/>
            <w:tcBorders>
              <w:top w:val="nil"/>
              <w:left w:val="single" w:sz="4" w:space="0" w:color="auto"/>
              <w:bottom w:val="single" w:sz="4" w:space="0" w:color="auto"/>
              <w:right w:val="single" w:sz="4" w:space="0" w:color="auto"/>
            </w:tcBorders>
          </w:tcPr>
          <w:p w14:paraId="06A13B6C" w14:textId="77777777" w:rsidR="00F03EB4" w:rsidRPr="007B6BD5" w:rsidRDefault="00F03EB4" w:rsidP="00F03EB4">
            <w:pPr>
              <w:spacing w:after="0"/>
              <w:jc w:val="center"/>
              <w:rPr>
                <w:ins w:id="78" w:author="Per Lindell" w:date="2025-05-04T11:45:00Z"/>
                <w:rFonts w:ascii="Arial" w:hAnsi="Arial"/>
                <w:b/>
                <w:sz w:val="18"/>
              </w:rPr>
            </w:pPr>
          </w:p>
        </w:tc>
      </w:tr>
      <w:tr w:rsidR="000A6154" w:rsidRPr="007B6BD5" w14:paraId="43B0289F"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71A965C8"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CA_n5A-n257J</w:t>
            </w:r>
          </w:p>
        </w:tc>
        <w:tc>
          <w:tcPr>
            <w:tcW w:w="1163" w:type="pct"/>
            <w:tcBorders>
              <w:top w:val="single" w:sz="4" w:space="0" w:color="auto"/>
              <w:left w:val="single" w:sz="4" w:space="0" w:color="auto"/>
              <w:bottom w:val="nil"/>
              <w:right w:val="single" w:sz="4" w:space="0" w:color="auto"/>
            </w:tcBorders>
          </w:tcPr>
          <w:p w14:paraId="0AB2AA89"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CA_n5A-n257A/G/H/I/J</w:t>
            </w:r>
          </w:p>
        </w:tc>
        <w:tc>
          <w:tcPr>
            <w:tcW w:w="467" w:type="pct"/>
            <w:gridSpan w:val="3"/>
            <w:tcBorders>
              <w:top w:val="single" w:sz="4" w:space="0" w:color="auto"/>
              <w:left w:val="single" w:sz="4" w:space="0" w:color="auto"/>
              <w:bottom w:val="single" w:sz="4" w:space="0" w:color="auto"/>
              <w:right w:val="single" w:sz="4" w:space="0" w:color="auto"/>
            </w:tcBorders>
          </w:tcPr>
          <w:p w14:paraId="03450D6F"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0B210FA1"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p>
        </w:tc>
        <w:tc>
          <w:tcPr>
            <w:tcW w:w="844" w:type="pct"/>
            <w:gridSpan w:val="3"/>
            <w:tcBorders>
              <w:top w:val="single" w:sz="4" w:space="0" w:color="auto"/>
              <w:left w:val="single" w:sz="4" w:space="0" w:color="auto"/>
              <w:bottom w:val="nil"/>
              <w:right w:val="single" w:sz="4" w:space="0" w:color="auto"/>
            </w:tcBorders>
          </w:tcPr>
          <w:p w14:paraId="0E613EBA"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0</w:t>
            </w:r>
          </w:p>
        </w:tc>
      </w:tr>
      <w:tr w:rsidR="000A6154" w:rsidRPr="007B6BD5" w14:paraId="3BB86077" w14:textId="77777777" w:rsidTr="00FD0531">
        <w:trPr>
          <w:jc w:val="center"/>
        </w:trPr>
        <w:tc>
          <w:tcPr>
            <w:tcW w:w="891" w:type="pct"/>
            <w:gridSpan w:val="2"/>
            <w:tcBorders>
              <w:top w:val="nil"/>
              <w:left w:val="single" w:sz="4" w:space="0" w:color="auto"/>
              <w:bottom w:val="nil"/>
              <w:right w:val="single" w:sz="4" w:space="0" w:color="auto"/>
            </w:tcBorders>
          </w:tcPr>
          <w:p w14:paraId="58133C28" w14:textId="77777777" w:rsidR="00F03EB4" w:rsidRPr="007B6BD5" w:rsidRDefault="00F03EB4" w:rsidP="00F03EB4">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74F7AB56" w14:textId="77777777" w:rsidR="00F03EB4" w:rsidRPr="007B6BD5" w:rsidRDefault="00F03EB4" w:rsidP="00F03EB4">
            <w:pPr>
              <w:spacing w:after="0"/>
              <w:jc w:val="center"/>
              <w:rPr>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5C74F628"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0E143660"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CA_n257J</w:t>
            </w:r>
          </w:p>
        </w:tc>
        <w:tc>
          <w:tcPr>
            <w:tcW w:w="844" w:type="pct"/>
            <w:gridSpan w:val="3"/>
            <w:tcBorders>
              <w:top w:val="nil"/>
              <w:left w:val="single" w:sz="4" w:space="0" w:color="auto"/>
              <w:bottom w:val="single" w:sz="4" w:space="0" w:color="auto"/>
              <w:right w:val="single" w:sz="4" w:space="0" w:color="auto"/>
            </w:tcBorders>
          </w:tcPr>
          <w:p w14:paraId="3876AC2F" w14:textId="77777777" w:rsidR="00F03EB4" w:rsidRPr="007B6BD5" w:rsidRDefault="00F03EB4" w:rsidP="00F03EB4">
            <w:pPr>
              <w:spacing w:after="0"/>
              <w:jc w:val="center"/>
              <w:rPr>
                <w:rFonts w:ascii="Arial" w:hAnsi="Arial"/>
                <w:b/>
                <w:sz w:val="18"/>
              </w:rPr>
            </w:pPr>
          </w:p>
        </w:tc>
      </w:tr>
      <w:tr w:rsidR="000A6154" w:rsidRPr="007B6BD5" w14:paraId="5372B3AC" w14:textId="77777777" w:rsidTr="00FD0531">
        <w:trPr>
          <w:jc w:val="center"/>
          <w:ins w:id="79" w:author="Per Lindell" w:date="2025-05-04T11:45:00Z"/>
        </w:trPr>
        <w:tc>
          <w:tcPr>
            <w:tcW w:w="891" w:type="pct"/>
            <w:gridSpan w:val="2"/>
            <w:tcBorders>
              <w:top w:val="nil"/>
              <w:left w:val="single" w:sz="4" w:space="0" w:color="auto"/>
              <w:bottom w:val="nil"/>
              <w:right w:val="single" w:sz="4" w:space="0" w:color="auto"/>
            </w:tcBorders>
          </w:tcPr>
          <w:p w14:paraId="18B5BD6D" w14:textId="430219BF" w:rsidR="00F03EB4" w:rsidRPr="007B6BD5" w:rsidRDefault="00F03EB4" w:rsidP="00F03EB4">
            <w:pPr>
              <w:spacing w:after="0"/>
              <w:jc w:val="center"/>
              <w:rPr>
                <w:ins w:id="80" w:author="Per Lindell" w:date="2025-05-04T11:45:00Z"/>
                <w:rFonts w:ascii="Arial" w:hAnsi="Arial"/>
                <w:b/>
                <w:sz w:val="18"/>
              </w:rPr>
            </w:pPr>
          </w:p>
        </w:tc>
        <w:tc>
          <w:tcPr>
            <w:tcW w:w="1163" w:type="pct"/>
            <w:tcBorders>
              <w:top w:val="nil"/>
              <w:left w:val="single" w:sz="4" w:space="0" w:color="auto"/>
              <w:bottom w:val="nil"/>
              <w:right w:val="single" w:sz="4" w:space="0" w:color="auto"/>
            </w:tcBorders>
          </w:tcPr>
          <w:p w14:paraId="0F30C542" w14:textId="42A29AF7" w:rsidR="00F03EB4" w:rsidRPr="007B6BD5" w:rsidRDefault="00F03EB4" w:rsidP="00F03EB4">
            <w:pPr>
              <w:spacing w:after="0"/>
              <w:jc w:val="center"/>
              <w:rPr>
                <w:ins w:id="81" w:author="Per Lindell" w:date="2025-05-04T11:45:00Z"/>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5D0C3377" w14:textId="247F5BD4" w:rsidR="00F03EB4" w:rsidRPr="007B6BD5" w:rsidRDefault="00F03EB4" w:rsidP="00F03EB4">
            <w:pPr>
              <w:spacing w:after="0"/>
              <w:jc w:val="center"/>
              <w:rPr>
                <w:ins w:id="82" w:author="Per Lindell" w:date="2025-05-04T11:45:00Z"/>
                <w:rFonts w:ascii="Arial" w:eastAsia="Arial" w:hAnsi="Arial" w:cs="Arial"/>
                <w:sz w:val="18"/>
              </w:rPr>
            </w:pPr>
            <w:ins w:id="83" w:author="Per Lindell" w:date="2025-05-04T11:46:00Z">
              <w:r w:rsidRPr="007B6BD5">
                <w:rPr>
                  <w:rFonts w:ascii="Arial" w:eastAsia="Arial" w:hAnsi="Arial" w:cs="Arial"/>
                  <w:sz w:val="18"/>
                </w:rPr>
                <w:t>n5</w:t>
              </w:r>
            </w:ins>
          </w:p>
        </w:tc>
        <w:tc>
          <w:tcPr>
            <w:tcW w:w="1635" w:type="pct"/>
            <w:tcBorders>
              <w:top w:val="single" w:sz="4" w:space="0" w:color="auto"/>
              <w:left w:val="single" w:sz="4" w:space="0" w:color="auto"/>
              <w:bottom w:val="single" w:sz="4" w:space="0" w:color="auto"/>
              <w:right w:val="single" w:sz="4" w:space="0" w:color="auto"/>
            </w:tcBorders>
          </w:tcPr>
          <w:p w14:paraId="381F48CD" w14:textId="2955A6A7" w:rsidR="00F03EB4" w:rsidRPr="007B6BD5" w:rsidRDefault="00F03EB4" w:rsidP="00F03EB4">
            <w:pPr>
              <w:spacing w:after="0"/>
              <w:jc w:val="center"/>
              <w:rPr>
                <w:ins w:id="84" w:author="Per Lindell" w:date="2025-05-04T11:45:00Z"/>
                <w:rFonts w:ascii="Arial" w:eastAsia="Arial" w:hAnsi="Arial" w:cs="Arial"/>
                <w:sz w:val="18"/>
              </w:rPr>
            </w:pPr>
            <w:ins w:id="85" w:author="Per Lindell" w:date="2025-05-04T11:47:00Z">
              <w:r w:rsidRPr="00F03EB4">
                <w:rPr>
                  <w:rFonts w:ascii="Arial" w:eastAsia="Arial" w:hAnsi="Arial" w:cs="Arial"/>
                  <w:sz w:val="18"/>
                </w:rPr>
                <w:t>See n5 channel bandwidths in Table 5.3.5-1</w:t>
              </w:r>
            </w:ins>
          </w:p>
        </w:tc>
        <w:tc>
          <w:tcPr>
            <w:tcW w:w="844" w:type="pct"/>
            <w:gridSpan w:val="3"/>
            <w:tcBorders>
              <w:top w:val="single" w:sz="4" w:space="0" w:color="auto"/>
              <w:left w:val="single" w:sz="4" w:space="0" w:color="auto"/>
              <w:bottom w:val="nil"/>
              <w:right w:val="single" w:sz="4" w:space="0" w:color="auto"/>
            </w:tcBorders>
          </w:tcPr>
          <w:p w14:paraId="2338C1E2" w14:textId="1C77F65F" w:rsidR="00F03EB4" w:rsidRPr="007B6BD5" w:rsidRDefault="00F03EB4" w:rsidP="00F03EB4">
            <w:pPr>
              <w:spacing w:after="0"/>
              <w:jc w:val="center"/>
              <w:rPr>
                <w:ins w:id="86" w:author="Per Lindell" w:date="2025-05-04T11:45:00Z"/>
                <w:rFonts w:ascii="Arial" w:hAnsi="Arial"/>
                <w:b/>
                <w:sz w:val="18"/>
              </w:rPr>
            </w:pPr>
            <w:ins w:id="87" w:author="Per Lindell" w:date="2025-05-04T11:47:00Z">
              <w:r>
                <w:rPr>
                  <w:rFonts w:ascii="Arial" w:eastAsia="Arial" w:hAnsi="Arial" w:cs="Arial"/>
                  <w:sz w:val="18"/>
                </w:rPr>
                <w:t>4 and 5</w:t>
              </w:r>
            </w:ins>
          </w:p>
        </w:tc>
      </w:tr>
      <w:tr w:rsidR="000A6154" w:rsidRPr="007B6BD5" w14:paraId="45D8194C" w14:textId="77777777" w:rsidTr="00FD0531">
        <w:trPr>
          <w:jc w:val="center"/>
          <w:ins w:id="88" w:author="Per Lindell" w:date="2025-05-04T11:45:00Z"/>
        </w:trPr>
        <w:tc>
          <w:tcPr>
            <w:tcW w:w="891" w:type="pct"/>
            <w:gridSpan w:val="2"/>
            <w:tcBorders>
              <w:top w:val="nil"/>
              <w:left w:val="single" w:sz="4" w:space="0" w:color="auto"/>
              <w:bottom w:val="single" w:sz="4" w:space="0" w:color="auto"/>
              <w:right w:val="single" w:sz="4" w:space="0" w:color="auto"/>
            </w:tcBorders>
          </w:tcPr>
          <w:p w14:paraId="7263ACA4" w14:textId="77777777" w:rsidR="00F03EB4" w:rsidRPr="007B6BD5" w:rsidRDefault="00F03EB4" w:rsidP="00F03EB4">
            <w:pPr>
              <w:spacing w:after="0"/>
              <w:jc w:val="center"/>
              <w:rPr>
                <w:ins w:id="89" w:author="Per Lindell" w:date="2025-05-04T11:45:00Z"/>
                <w:rFonts w:ascii="Arial" w:hAnsi="Arial"/>
                <w:b/>
                <w:sz w:val="18"/>
              </w:rPr>
            </w:pPr>
          </w:p>
        </w:tc>
        <w:tc>
          <w:tcPr>
            <w:tcW w:w="1163" w:type="pct"/>
            <w:tcBorders>
              <w:top w:val="nil"/>
              <w:left w:val="single" w:sz="4" w:space="0" w:color="auto"/>
              <w:bottom w:val="single" w:sz="4" w:space="0" w:color="auto"/>
              <w:right w:val="single" w:sz="4" w:space="0" w:color="auto"/>
            </w:tcBorders>
          </w:tcPr>
          <w:p w14:paraId="74E303A4" w14:textId="77777777" w:rsidR="00F03EB4" w:rsidRPr="007B6BD5" w:rsidRDefault="00F03EB4" w:rsidP="00F03EB4">
            <w:pPr>
              <w:spacing w:after="0"/>
              <w:jc w:val="center"/>
              <w:rPr>
                <w:ins w:id="90" w:author="Per Lindell" w:date="2025-05-04T11:45:00Z"/>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440F925B" w14:textId="77777777" w:rsidR="00F03EB4" w:rsidRPr="007B6BD5" w:rsidRDefault="00F03EB4" w:rsidP="00F03EB4">
            <w:pPr>
              <w:spacing w:after="0"/>
              <w:jc w:val="center"/>
              <w:rPr>
                <w:ins w:id="91" w:author="Per Lindell" w:date="2025-05-04T11:45:00Z"/>
                <w:rFonts w:ascii="Arial" w:eastAsia="Arial" w:hAnsi="Arial" w:cs="Arial"/>
                <w:sz w:val="18"/>
              </w:rPr>
            </w:pPr>
            <w:ins w:id="92" w:author="Per Lindell" w:date="2025-05-04T11:45:00Z">
              <w:r w:rsidRPr="007B6BD5">
                <w:rPr>
                  <w:rFonts w:ascii="Arial" w:eastAsia="Arial" w:hAnsi="Arial" w:cs="Arial"/>
                  <w:sz w:val="18"/>
                </w:rPr>
                <w:t>n257</w:t>
              </w:r>
            </w:ins>
          </w:p>
        </w:tc>
        <w:tc>
          <w:tcPr>
            <w:tcW w:w="1635" w:type="pct"/>
            <w:tcBorders>
              <w:top w:val="single" w:sz="4" w:space="0" w:color="auto"/>
              <w:left w:val="single" w:sz="4" w:space="0" w:color="auto"/>
              <w:bottom w:val="single" w:sz="4" w:space="0" w:color="auto"/>
              <w:right w:val="single" w:sz="4" w:space="0" w:color="auto"/>
            </w:tcBorders>
          </w:tcPr>
          <w:p w14:paraId="246E7691" w14:textId="77777777" w:rsidR="00F03EB4" w:rsidRPr="007B6BD5" w:rsidRDefault="00F03EB4" w:rsidP="00F03EB4">
            <w:pPr>
              <w:spacing w:after="0"/>
              <w:jc w:val="center"/>
              <w:rPr>
                <w:ins w:id="93" w:author="Per Lindell" w:date="2025-05-04T11:45:00Z"/>
                <w:rFonts w:ascii="Arial" w:eastAsia="Arial" w:hAnsi="Arial" w:cs="Arial"/>
                <w:sz w:val="18"/>
              </w:rPr>
            </w:pPr>
            <w:ins w:id="94" w:author="Per Lindell" w:date="2025-05-04T11:45:00Z">
              <w:r w:rsidRPr="007B6BD5">
                <w:rPr>
                  <w:rFonts w:ascii="Arial" w:eastAsia="Arial" w:hAnsi="Arial" w:cs="Arial"/>
                  <w:sz w:val="18"/>
                </w:rPr>
                <w:t>CA_n257J</w:t>
              </w:r>
            </w:ins>
          </w:p>
        </w:tc>
        <w:tc>
          <w:tcPr>
            <w:tcW w:w="844" w:type="pct"/>
            <w:gridSpan w:val="3"/>
            <w:tcBorders>
              <w:top w:val="nil"/>
              <w:left w:val="single" w:sz="4" w:space="0" w:color="auto"/>
              <w:bottom w:val="single" w:sz="4" w:space="0" w:color="auto"/>
              <w:right w:val="single" w:sz="4" w:space="0" w:color="auto"/>
            </w:tcBorders>
          </w:tcPr>
          <w:p w14:paraId="3CC7536C" w14:textId="77777777" w:rsidR="00F03EB4" w:rsidRPr="007B6BD5" w:rsidRDefault="00F03EB4" w:rsidP="00F03EB4">
            <w:pPr>
              <w:spacing w:after="0"/>
              <w:jc w:val="center"/>
              <w:rPr>
                <w:ins w:id="95" w:author="Per Lindell" w:date="2025-05-04T11:45:00Z"/>
                <w:rFonts w:ascii="Arial" w:hAnsi="Arial"/>
                <w:b/>
                <w:sz w:val="18"/>
              </w:rPr>
            </w:pPr>
          </w:p>
        </w:tc>
      </w:tr>
      <w:tr w:rsidR="000A6154" w:rsidRPr="007B6BD5" w14:paraId="3EA81E2C"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2B598375"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CA_n5A-n257K</w:t>
            </w:r>
          </w:p>
        </w:tc>
        <w:tc>
          <w:tcPr>
            <w:tcW w:w="1163" w:type="pct"/>
            <w:tcBorders>
              <w:top w:val="single" w:sz="4" w:space="0" w:color="auto"/>
              <w:left w:val="single" w:sz="4" w:space="0" w:color="auto"/>
              <w:bottom w:val="nil"/>
              <w:right w:val="single" w:sz="4" w:space="0" w:color="auto"/>
            </w:tcBorders>
          </w:tcPr>
          <w:p w14:paraId="2414EB42"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CA_n5A-n257A/G/H/I/J/K</w:t>
            </w:r>
          </w:p>
        </w:tc>
        <w:tc>
          <w:tcPr>
            <w:tcW w:w="467" w:type="pct"/>
            <w:gridSpan w:val="3"/>
            <w:tcBorders>
              <w:top w:val="single" w:sz="4" w:space="0" w:color="auto"/>
              <w:left w:val="single" w:sz="4" w:space="0" w:color="auto"/>
              <w:bottom w:val="single" w:sz="4" w:space="0" w:color="auto"/>
              <w:right w:val="single" w:sz="4" w:space="0" w:color="auto"/>
            </w:tcBorders>
          </w:tcPr>
          <w:p w14:paraId="51920EF4"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6B548785"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p>
        </w:tc>
        <w:tc>
          <w:tcPr>
            <w:tcW w:w="844" w:type="pct"/>
            <w:gridSpan w:val="3"/>
            <w:tcBorders>
              <w:top w:val="single" w:sz="4" w:space="0" w:color="auto"/>
              <w:left w:val="single" w:sz="4" w:space="0" w:color="auto"/>
              <w:bottom w:val="nil"/>
              <w:right w:val="single" w:sz="4" w:space="0" w:color="auto"/>
            </w:tcBorders>
          </w:tcPr>
          <w:p w14:paraId="24DFF433"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0</w:t>
            </w:r>
          </w:p>
        </w:tc>
      </w:tr>
      <w:tr w:rsidR="000A6154" w:rsidRPr="007B6BD5" w14:paraId="3C799AA6" w14:textId="77777777" w:rsidTr="00FD0531">
        <w:trPr>
          <w:jc w:val="center"/>
        </w:trPr>
        <w:tc>
          <w:tcPr>
            <w:tcW w:w="891" w:type="pct"/>
            <w:gridSpan w:val="2"/>
            <w:tcBorders>
              <w:top w:val="nil"/>
              <w:left w:val="single" w:sz="4" w:space="0" w:color="auto"/>
              <w:bottom w:val="nil"/>
              <w:right w:val="single" w:sz="4" w:space="0" w:color="auto"/>
            </w:tcBorders>
          </w:tcPr>
          <w:p w14:paraId="529A4910" w14:textId="77777777" w:rsidR="00F03EB4" w:rsidRPr="007B6BD5" w:rsidRDefault="00F03EB4" w:rsidP="00F03EB4">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03F1C4CE" w14:textId="77777777" w:rsidR="00F03EB4" w:rsidRPr="007B6BD5" w:rsidRDefault="00F03EB4" w:rsidP="00F03EB4">
            <w:pPr>
              <w:spacing w:after="0"/>
              <w:jc w:val="center"/>
              <w:rPr>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6D17CC14"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44FD12C7"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CA_n257K</w:t>
            </w:r>
          </w:p>
        </w:tc>
        <w:tc>
          <w:tcPr>
            <w:tcW w:w="844" w:type="pct"/>
            <w:gridSpan w:val="3"/>
            <w:tcBorders>
              <w:top w:val="nil"/>
              <w:left w:val="single" w:sz="4" w:space="0" w:color="auto"/>
              <w:bottom w:val="single" w:sz="4" w:space="0" w:color="auto"/>
              <w:right w:val="single" w:sz="4" w:space="0" w:color="auto"/>
            </w:tcBorders>
          </w:tcPr>
          <w:p w14:paraId="3BC62B58" w14:textId="77777777" w:rsidR="00F03EB4" w:rsidRPr="007B6BD5" w:rsidRDefault="00F03EB4" w:rsidP="00F03EB4">
            <w:pPr>
              <w:spacing w:after="0"/>
              <w:jc w:val="center"/>
              <w:rPr>
                <w:rFonts w:ascii="Arial" w:hAnsi="Arial"/>
                <w:b/>
                <w:sz w:val="18"/>
              </w:rPr>
            </w:pPr>
          </w:p>
        </w:tc>
      </w:tr>
      <w:tr w:rsidR="000A6154" w:rsidRPr="007B6BD5" w14:paraId="43918159" w14:textId="77777777" w:rsidTr="00FD0531">
        <w:trPr>
          <w:jc w:val="center"/>
          <w:ins w:id="96" w:author="Per Lindell" w:date="2025-05-04T11:44:00Z"/>
        </w:trPr>
        <w:tc>
          <w:tcPr>
            <w:tcW w:w="891" w:type="pct"/>
            <w:gridSpan w:val="2"/>
            <w:tcBorders>
              <w:top w:val="nil"/>
              <w:left w:val="single" w:sz="4" w:space="0" w:color="auto"/>
              <w:bottom w:val="nil"/>
              <w:right w:val="single" w:sz="4" w:space="0" w:color="auto"/>
            </w:tcBorders>
          </w:tcPr>
          <w:p w14:paraId="16D51224" w14:textId="092DCBA1" w:rsidR="00F03EB4" w:rsidRPr="007B6BD5" w:rsidRDefault="00F03EB4" w:rsidP="00F03EB4">
            <w:pPr>
              <w:spacing w:after="0"/>
              <w:jc w:val="center"/>
              <w:rPr>
                <w:ins w:id="97" w:author="Per Lindell" w:date="2025-05-04T11:44:00Z"/>
                <w:rFonts w:ascii="Arial" w:hAnsi="Arial"/>
                <w:b/>
                <w:sz w:val="18"/>
              </w:rPr>
            </w:pPr>
          </w:p>
        </w:tc>
        <w:tc>
          <w:tcPr>
            <w:tcW w:w="1163" w:type="pct"/>
            <w:tcBorders>
              <w:top w:val="nil"/>
              <w:left w:val="single" w:sz="4" w:space="0" w:color="auto"/>
              <w:bottom w:val="nil"/>
              <w:right w:val="single" w:sz="4" w:space="0" w:color="auto"/>
            </w:tcBorders>
          </w:tcPr>
          <w:p w14:paraId="0725BBE2" w14:textId="3CE99896" w:rsidR="00F03EB4" w:rsidRPr="007B6BD5" w:rsidRDefault="00F03EB4" w:rsidP="00F03EB4">
            <w:pPr>
              <w:spacing w:after="0"/>
              <w:jc w:val="center"/>
              <w:rPr>
                <w:ins w:id="98" w:author="Per Lindell" w:date="2025-05-04T11:44:00Z"/>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4DA5878C" w14:textId="62A3519B" w:rsidR="00F03EB4" w:rsidRPr="007B6BD5" w:rsidRDefault="00F03EB4" w:rsidP="00F03EB4">
            <w:pPr>
              <w:spacing w:after="0"/>
              <w:jc w:val="center"/>
              <w:rPr>
                <w:ins w:id="99" w:author="Per Lindell" w:date="2025-05-04T11:44:00Z"/>
                <w:rFonts w:ascii="Arial" w:eastAsia="Arial" w:hAnsi="Arial" w:cs="Arial"/>
                <w:sz w:val="18"/>
              </w:rPr>
            </w:pPr>
            <w:ins w:id="100" w:author="Per Lindell" w:date="2025-05-04T11:46:00Z">
              <w:r w:rsidRPr="007B6BD5">
                <w:rPr>
                  <w:rFonts w:ascii="Arial" w:eastAsia="Arial" w:hAnsi="Arial" w:cs="Arial"/>
                  <w:sz w:val="18"/>
                </w:rPr>
                <w:t>n5</w:t>
              </w:r>
            </w:ins>
          </w:p>
        </w:tc>
        <w:tc>
          <w:tcPr>
            <w:tcW w:w="1635" w:type="pct"/>
            <w:tcBorders>
              <w:top w:val="single" w:sz="4" w:space="0" w:color="auto"/>
              <w:left w:val="single" w:sz="4" w:space="0" w:color="auto"/>
              <w:bottom w:val="single" w:sz="4" w:space="0" w:color="auto"/>
              <w:right w:val="single" w:sz="4" w:space="0" w:color="auto"/>
            </w:tcBorders>
          </w:tcPr>
          <w:p w14:paraId="624DD369" w14:textId="48A5C406" w:rsidR="00F03EB4" w:rsidRPr="007B6BD5" w:rsidRDefault="00F03EB4" w:rsidP="00F03EB4">
            <w:pPr>
              <w:spacing w:after="0"/>
              <w:jc w:val="center"/>
              <w:rPr>
                <w:ins w:id="101" w:author="Per Lindell" w:date="2025-05-04T11:44:00Z"/>
                <w:rFonts w:ascii="Arial" w:eastAsia="Arial" w:hAnsi="Arial" w:cs="Arial"/>
                <w:sz w:val="18"/>
              </w:rPr>
            </w:pPr>
            <w:ins w:id="102" w:author="Per Lindell" w:date="2025-05-04T11:47:00Z">
              <w:r w:rsidRPr="00F03EB4">
                <w:rPr>
                  <w:rFonts w:ascii="Arial" w:eastAsia="Arial" w:hAnsi="Arial" w:cs="Arial"/>
                  <w:sz w:val="18"/>
                </w:rPr>
                <w:t>See n5 channel bandwidths in Table 5.3.5-1</w:t>
              </w:r>
            </w:ins>
          </w:p>
        </w:tc>
        <w:tc>
          <w:tcPr>
            <w:tcW w:w="844" w:type="pct"/>
            <w:gridSpan w:val="3"/>
            <w:tcBorders>
              <w:top w:val="single" w:sz="4" w:space="0" w:color="auto"/>
              <w:left w:val="single" w:sz="4" w:space="0" w:color="auto"/>
              <w:bottom w:val="nil"/>
              <w:right w:val="single" w:sz="4" w:space="0" w:color="auto"/>
            </w:tcBorders>
          </w:tcPr>
          <w:p w14:paraId="5EB43CE8" w14:textId="23725DF4" w:rsidR="00F03EB4" w:rsidRPr="007B6BD5" w:rsidRDefault="00F03EB4" w:rsidP="00F03EB4">
            <w:pPr>
              <w:spacing w:after="0"/>
              <w:jc w:val="center"/>
              <w:rPr>
                <w:ins w:id="103" w:author="Per Lindell" w:date="2025-05-04T11:44:00Z"/>
                <w:rFonts w:ascii="Arial" w:hAnsi="Arial"/>
                <w:b/>
                <w:sz w:val="18"/>
              </w:rPr>
            </w:pPr>
            <w:ins w:id="104" w:author="Per Lindell" w:date="2025-05-04T11:47:00Z">
              <w:r>
                <w:rPr>
                  <w:rFonts w:ascii="Arial" w:eastAsia="Arial" w:hAnsi="Arial" w:cs="Arial"/>
                  <w:sz w:val="18"/>
                </w:rPr>
                <w:t>4 and 5</w:t>
              </w:r>
            </w:ins>
          </w:p>
        </w:tc>
      </w:tr>
      <w:tr w:rsidR="000A6154" w:rsidRPr="007B6BD5" w14:paraId="4C7B4527" w14:textId="77777777" w:rsidTr="00FD0531">
        <w:trPr>
          <w:jc w:val="center"/>
          <w:ins w:id="105" w:author="Per Lindell" w:date="2025-05-04T11:44:00Z"/>
        </w:trPr>
        <w:tc>
          <w:tcPr>
            <w:tcW w:w="891" w:type="pct"/>
            <w:gridSpan w:val="2"/>
            <w:tcBorders>
              <w:top w:val="nil"/>
              <w:left w:val="single" w:sz="4" w:space="0" w:color="auto"/>
              <w:bottom w:val="single" w:sz="4" w:space="0" w:color="auto"/>
              <w:right w:val="single" w:sz="4" w:space="0" w:color="auto"/>
            </w:tcBorders>
          </w:tcPr>
          <w:p w14:paraId="401C10D8" w14:textId="77777777" w:rsidR="00F03EB4" w:rsidRPr="007B6BD5" w:rsidRDefault="00F03EB4" w:rsidP="00F03EB4">
            <w:pPr>
              <w:spacing w:after="0"/>
              <w:jc w:val="center"/>
              <w:rPr>
                <w:ins w:id="106" w:author="Per Lindell" w:date="2025-05-04T11:44:00Z"/>
                <w:rFonts w:ascii="Arial" w:hAnsi="Arial"/>
                <w:b/>
                <w:sz w:val="18"/>
              </w:rPr>
            </w:pPr>
          </w:p>
        </w:tc>
        <w:tc>
          <w:tcPr>
            <w:tcW w:w="1163" w:type="pct"/>
            <w:tcBorders>
              <w:top w:val="nil"/>
              <w:left w:val="single" w:sz="4" w:space="0" w:color="auto"/>
              <w:bottom w:val="single" w:sz="4" w:space="0" w:color="auto"/>
              <w:right w:val="single" w:sz="4" w:space="0" w:color="auto"/>
            </w:tcBorders>
          </w:tcPr>
          <w:p w14:paraId="0FBEFC53" w14:textId="77777777" w:rsidR="00F03EB4" w:rsidRPr="007B6BD5" w:rsidRDefault="00F03EB4" w:rsidP="00F03EB4">
            <w:pPr>
              <w:spacing w:after="0"/>
              <w:jc w:val="center"/>
              <w:rPr>
                <w:ins w:id="107" w:author="Per Lindell" w:date="2025-05-04T11:44:00Z"/>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2CE2A511" w14:textId="77777777" w:rsidR="00F03EB4" w:rsidRPr="007B6BD5" w:rsidRDefault="00F03EB4" w:rsidP="00F03EB4">
            <w:pPr>
              <w:spacing w:after="0"/>
              <w:jc w:val="center"/>
              <w:rPr>
                <w:ins w:id="108" w:author="Per Lindell" w:date="2025-05-04T11:44:00Z"/>
                <w:rFonts w:ascii="Arial" w:eastAsia="Arial" w:hAnsi="Arial" w:cs="Arial"/>
                <w:sz w:val="18"/>
              </w:rPr>
            </w:pPr>
            <w:ins w:id="109" w:author="Per Lindell" w:date="2025-05-04T11:44:00Z">
              <w:r w:rsidRPr="007B6BD5">
                <w:rPr>
                  <w:rFonts w:ascii="Arial" w:eastAsia="Arial" w:hAnsi="Arial" w:cs="Arial"/>
                  <w:sz w:val="18"/>
                </w:rPr>
                <w:t>n257</w:t>
              </w:r>
            </w:ins>
          </w:p>
        </w:tc>
        <w:tc>
          <w:tcPr>
            <w:tcW w:w="1635" w:type="pct"/>
            <w:tcBorders>
              <w:top w:val="single" w:sz="4" w:space="0" w:color="auto"/>
              <w:left w:val="single" w:sz="4" w:space="0" w:color="auto"/>
              <w:bottom w:val="single" w:sz="4" w:space="0" w:color="auto"/>
              <w:right w:val="single" w:sz="4" w:space="0" w:color="auto"/>
            </w:tcBorders>
          </w:tcPr>
          <w:p w14:paraId="0DE33766" w14:textId="77777777" w:rsidR="00F03EB4" w:rsidRPr="007B6BD5" w:rsidRDefault="00F03EB4" w:rsidP="00F03EB4">
            <w:pPr>
              <w:spacing w:after="0"/>
              <w:jc w:val="center"/>
              <w:rPr>
                <w:ins w:id="110" w:author="Per Lindell" w:date="2025-05-04T11:44:00Z"/>
                <w:rFonts w:ascii="Arial" w:eastAsia="Arial" w:hAnsi="Arial" w:cs="Arial"/>
                <w:sz w:val="18"/>
              </w:rPr>
            </w:pPr>
            <w:ins w:id="111" w:author="Per Lindell" w:date="2025-05-04T11:44:00Z">
              <w:r w:rsidRPr="007B6BD5">
                <w:rPr>
                  <w:rFonts w:ascii="Arial" w:eastAsia="Arial" w:hAnsi="Arial" w:cs="Arial"/>
                  <w:sz w:val="18"/>
                </w:rPr>
                <w:t>CA_n257K</w:t>
              </w:r>
            </w:ins>
          </w:p>
        </w:tc>
        <w:tc>
          <w:tcPr>
            <w:tcW w:w="844" w:type="pct"/>
            <w:gridSpan w:val="3"/>
            <w:tcBorders>
              <w:top w:val="nil"/>
              <w:left w:val="single" w:sz="4" w:space="0" w:color="auto"/>
              <w:bottom w:val="single" w:sz="4" w:space="0" w:color="auto"/>
              <w:right w:val="single" w:sz="4" w:space="0" w:color="auto"/>
            </w:tcBorders>
          </w:tcPr>
          <w:p w14:paraId="60D0FCB3" w14:textId="77777777" w:rsidR="00F03EB4" w:rsidRPr="007B6BD5" w:rsidRDefault="00F03EB4" w:rsidP="00F03EB4">
            <w:pPr>
              <w:spacing w:after="0"/>
              <w:jc w:val="center"/>
              <w:rPr>
                <w:ins w:id="112" w:author="Per Lindell" w:date="2025-05-04T11:44:00Z"/>
                <w:rFonts w:ascii="Arial" w:hAnsi="Arial"/>
                <w:b/>
                <w:sz w:val="18"/>
              </w:rPr>
            </w:pPr>
          </w:p>
        </w:tc>
      </w:tr>
      <w:tr w:rsidR="000A6154" w:rsidRPr="007B6BD5" w14:paraId="361B9716"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202E9751"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CA_n5A-n257L</w:t>
            </w:r>
          </w:p>
        </w:tc>
        <w:tc>
          <w:tcPr>
            <w:tcW w:w="1163" w:type="pct"/>
            <w:tcBorders>
              <w:top w:val="single" w:sz="4" w:space="0" w:color="auto"/>
              <w:left w:val="single" w:sz="4" w:space="0" w:color="auto"/>
              <w:bottom w:val="nil"/>
              <w:right w:val="single" w:sz="4" w:space="0" w:color="auto"/>
            </w:tcBorders>
          </w:tcPr>
          <w:p w14:paraId="366FBD11"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CA_n5A-n257A/G/H/I/J/K/L</w:t>
            </w:r>
          </w:p>
        </w:tc>
        <w:tc>
          <w:tcPr>
            <w:tcW w:w="467" w:type="pct"/>
            <w:gridSpan w:val="3"/>
            <w:tcBorders>
              <w:top w:val="single" w:sz="4" w:space="0" w:color="auto"/>
              <w:left w:val="single" w:sz="4" w:space="0" w:color="auto"/>
              <w:bottom w:val="single" w:sz="4" w:space="0" w:color="auto"/>
              <w:right w:val="single" w:sz="4" w:space="0" w:color="auto"/>
            </w:tcBorders>
          </w:tcPr>
          <w:p w14:paraId="77B50951"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773367F3"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p>
        </w:tc>
        <w:tc>
          <w:tcPr>
            <w:tcW w:w="844" w:type="pct"/>
            <w:gridSpan w:val="3"/>
            <w:tcBorders>
              <w:top w:val="single" w:sz="4" w:space="0" w:color="auto"/>
              <w:left w:val="single" w:sz="4" w:space="0" w:color="auto"/>
              <w:bottom w:val="nil"/>
              <w:right w:val="single" w:sz="4" w:space="0" w:color="auto"/>
            </w:tcBorders>
          </w:tcPr>
          <w:p w14:paraId="0A27DB7A"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0</w:t>
            </w:r>
          </w:p>
        </w:tc>
      </w:tr>
      <w:tr w:rsidR="000A6154" w:rsidRPr="007B6BD5" w14:paraId="5A934F5F" w14:textId="77777777" w:rsidTr="00FD0531">
        <w:trPr>
          <w:jc w:val="center"/>
        </w:trPr>
        <w:tc>
          <w:tcPr>
            <w:tcW w:w="891" w:type="pct"/>
            <w:gridSpan w:val="2"/>
            <w:tcBorders>
              <w:top w:val="nil"/>
              <w:left w:val="single" w:sz="4" w:space="0" w:color="auto"/>
              <w:bottom w:val="nil"/>
              <w:right w:val="single" w:sz="4" w:space="0" w:color="auto"/>
            </w:tcBorders>
          </w:tcPr>
          <w:p w14:paraId="5B7FF092" w14:textId="77777777" w:rsidR="00F03EB4" w:rsidRPr="007B6BD5" w:rsidRDefault="00F03EB4" w:rsidP="00F03EB4">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563CF91D" w14:textId="77777777" w:rsidR="00F03EB4" w:rsidRPr="007B6BD5" w:rsidRDefault="00F03EB4" w:rsidP="00F03EB4">
            <w:pPr>
              <w:spacing w:after="0"/>
              <w:jc w:val="center"/>
              <w:rPr>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7C2DB2D6"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0032ABC4"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CA_n257L</w:t>
            </w:r>
          </w:p>
        </w:tc>
        <w:tc>
          <w:tcPr>
            <w:tcW w:w="844" w:type="pct"/>
            <w:gridSpan w:val="3"/>
            <w:tcBorders>
              <w:top w:val="nil"/>
              <w:left w:val="single" w:sz="4" w:space="0" w:color="auto"/>
              <w:bottom w:val="single" w:sz="4" w:space="0" w:color="auto"/>
              <w:right w:val="single" w:sz="4" w:space="0" w:color="auto"/>
            </w:tcBorders>
          </w:tcPr>
          <w:p w14:paraId="32F42099" w14:textId="77777777" w:rsidR="00F03EB4" w:rsidRPr="007B6BD5" w:rsidRDefault="00F03EB4" w:rsidP="00F03EB4">
            <w:pPr>
              <w:spacing w:after="0"/>
              <w:jc w:val="center"/>
              <w:rPr>
                <w:rFonts w:ascii="Arial" w:hAnsi="Arial"/>
                <w:b/>
                <w:sz w:val="18"/>
              </w:rPr>
            </w:pPr>
          </w:p>
        </w:tc>
      </w:tr>
      <w:tr w:rsidR="000A6154" w:rsidRPr="007B6BD5" w14:paraId="225F16BE" w14:textId="77777777" w:rsidTr="00FD0531">
        <w:trPr>
          <w:jc w:val="center"/>
          <w:ins w:id="113" w:author="Per Lindell" w:date="2025-05-04T11:44:00Z"/>
        </w:trPr>
        <w:tc>
          <w:tcPr>
            <w:tcW w:w="891" w:type="pct"/>
            <w:gridSpan w:val="2"/>
            <w:tcBorders>
              <w:top w:val="nil"/>
              <w:left w:val="single" w:sz="4" w:space="0" w:color="auto"/>
              <w:bottom w:val="nil"/>
              <w:right w:val="single" w:sz="4" w:space="0" w:color="auto"/>
            </w:tcBorders>
          </w:tcPr>
          <w:p w14:paraId="254A44E0" w14:textId="2526592D" w:rsidR="00F03EB4" w:rsidRPr="007B6BD5" w:rsidRDefault="00F03EB4" w:rsidP="00F03EB4">
            <w:pPr>
              <w:spacing w:after="0"/>
              <w:jc w:val="center"/>
              <w:rPr>
                <w:ins w:id="114" w:author="Per Lindell" w:date="2025-05-04T11:44:00Z"/>
                <w:rFonts w:ascii="Arial" w:hAnsi="Arial"/>
                <w:b/>
                <w:sz w:val="18"/>
              </w:rPr>
            </w:pPr>
          </w:p>
        </w:tc>
        <w:tc>
          <w:tcPr>
            <w:tcW w:w="1163" w:type="pct"/>
            <w:tcBorders>
              <w:top w:val="nil"/>
              <w:left w:val="single" w:sz="4" w:space="0" w:color="auto"/>
              <w:bottom w:val="nil"/>
              <w:right w:val="single" w:sz="4" w:space="0" w:color="auto"/>
            </w:tcBorders>
          </w:tcPr>
          <w:p w14:paraId="2D410165" w14:textId="4B37E46B" w:rsidR="00F03EB4" w:rsidRPr="007B6BD5" w:rsidRDefault="00F03EB4" w:rsidP="00F03EB4">
            <w:pPr>
              <w:spacing w:after="0"/>
              <w:jc w:val="center"/>
              <w:rPr>
                <w:ins w:id="115" w:author="Per Lindell" w:date="2025-05-04T11:44:00Z"/>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31DF4620" w14:textId="2F7BD25B" w:rsidR="00F03EB4" w:rsidRPr="007B6BD5" w:rsidRDefault="00F03EB4" w:rsidP="00F03EB4">
            <w:pPr>
              <w:spacing w:after="0"/>
              <w:jc w:val="center"/>
              <w:rPr>
                <w:ins w:id="116" w:author="Per Lindell" w:date="2025-05-04T11:44:00Z"/>
                <w:rFonts w:ascii="Arial" w:eastAsia="Arial" w:hAnsi="Arial" w:cs="Arial"/>
                <w:sz w:val="18"/>
              </w:rPr>
            </w:pPr>
            <w:ins w:id="117" w:author="Per Lindell" w:date="2025-05-04T11:46:00Z">
              <w:r w:rsidRPr="007B6BD5">
                <w:rPr>
                  <w:rFonts w:ascii="Arial" w:eastAsia="Arial" w:hAnsi="Arial" w:cs="Arial"/>
                  <w:sz w:val="18"/>
                </w:rPr>
                <w:t>n5</w:t>
              </w:r>
            </w:ins>
          </w:p>
        </w:tc>
        <w:tc>
          <w:tcPr>
            <w:tcW w:w="1635" w:type="pct"/>
            <w:tcBorders>
              <w:top w:val="single" w:sz="4" w:space="0" w:color="auto"/>
              <w:left w:val="single" w:sz="4" w:space="0" w:color="auto"/>
              <w:bottom w:val="single" w:sz="4" w:space="0" w:color="auto"/>
              <w:right w:val="single" w:sz="4" w:space="0" w:color="auto"/>
            </w:tcBorders>
          </w:tcPr>
          <w:p w14:paraId="5D920992" w14:textId="3FE8D4B7" w:rsidR="00F03EB4" w:rsidRPr="007B6BD5" w:rsidRDefault="00F03EB4" w:rsidP="00F03EB4">
            <w:pPr>
              <w:spacing w:after="0"/>
              <w:jc w:val="center"/>
              <w:rPr>
                <w:ins w:id="118" w:author="Per Lindell" w:date="2025-05-04T11:44:00Z"/>
                <w:rFonts w:ascii="Arial" w:eastAsia="Arial" w:hAnsi="Arial" w:cs="Arial"/>
                <w:sz w:val="18"/>
              </w:rPr>
            </w:pPr>
            <w:ins w:id="119" w:author="Per Lindell" w:date="2025-05-04T11:47:00Z">
              <w:r w:rsidRPr="00F03EB4">
                <w:rPr>
                  <w:rFonts w:ascii="Arial" w:eastAsia="Arial" w:hAnsi="Arial" w:cs="Arial"/>
                  <w:sz w:val="18"/>
                </w:rPr>
                <w:t>See n5 channel bandwidths in Table 5.3.5-1</w:t>
              </w:r>
            </w:ins>
          </w:p>
        </w:tc>
        <w:tc>
          <w:tcPr>
            <w:tcW w:w="844" w:type="pct"/>
            <w:gridSpan w:val="3"/>
            <w:tcBorders>
              <w:top w:val="single" w:sz="4" w:space="0" w:color="auto"/>
              <w:left w:val="single" w:sz="4" w:space="0" w:color="auto"/>
              <w:bottom w:val="nil"/>
              <w:right w:val="single" w:sz="4" w:space="0" w:color="auto"/>
            </w:tcBorders>
          </w:tcPr>
          <w:p w14:paraId="46861EF9" w14:textId="2E745FDD" w:rsidR="00F03EB4" w:rsidRPr="007B6BD5" w:rsidRDefault="00F03EB4" w:rsidP="00F03EB4">
            <w:pPr>
              <w:spacing w:after="0"/>
              <w:jc w:val="center"/>
              <w:rPr>
                <w:ins w:id="120" w:author="Per Lindell" w:date="2025-05-04T11:44:00Z"/>
                <w:rFonts w:ascii="Arial" w:hAnsi="Arial"/>
                <w:b/>
                <w:sz w:val="18"/>
              </w:rPr>
            </w:pPr>
            <w:ins w:id="121" w:author="Per Lindell" w:date="2025-05-04T11:47:00Z">
              <w:r>
                <w:rPr>
                  <w:rFonts w:ascii="Arial" w:eastAsia="Arial" w:hAnsi="Arial" w:cs="Arial"/>
                  <w:sz w:val="18"/>
                </w:rPr>
                <w:t>4 and 5</w:t>
              </w:r>
            </w:ins>
          </w:p>
        </w:tc>
      </w:tr>
      <w:tr w:rsidR="000A6154" w:rsidRPr="007B6BD5" w14:paraId="24CDECF4" w14:textId="77777777" w:rsidTr="00FD0531">
        <w:trPr>
          <w:jc w:val="center"/>
          <w:ins w:id="122" w:author="Per Lindell" w:date="2025-05-04T11:44:00Z"/>
        </w:trPr>
        <w:tc>
          <w:tcPr>
            <w:tcW w:w="891" w:type="pct"/>
            <w:gridSpan w:val="2"/>
            <w:tcBorders>
              <w:top w:val="nil"/>
              <w:left w:val="single" w:sz="4" w:space="0" w:color="auto"/>
              <w:bottom w:val="single" w:sz="4" w:space="0" w:color="auto"/>
              <w:right w:val="single" w:sz="4" w:space="0" w:color="auto"/>
            </w:tcBorders>
          </w:tcPr>
          <w:p w14:paraId="34F83A29" w14:textId="77777777" w:rsidR="00F03EB4" w:rsidRPr="007B6BD5" w:rsidRDefault="00F03EB4" w:rsidP="00F03EB4">
            <w:pPr>
              <w:spacing w:after="0"/>
              <w:jc w:val="center"/>
              <w:rPr>
                <w:ins w:id="123" w:author="Per Lindell" w:date="2025-05-04T11:44:00Z"/>
                <w:rFonts w:ascii="Arial" w:hAnsi="Arial"/>
                <w:b/>
                <w:sz w:val="18"/>
              </w:rPr>
            </w:pPr>
          </w:p>
        </w:tc>
        <w:tc>
          <w:tcPr>
            <w:tcW w:w="1163" w:type="pct"/>
            <w:tcBorders>
              <w:top w:val="nil"/>
              <w:left w:val="single" w:sz="4" w:space="0" w:color="auto"/>
              <w:bottom w:val="single" w:sz="4" w:space="0" w:color="auto"/>
              <w:right w:val="single" w:sz="4" w:space="0" w:color="auto"/>
            </w:tcBorders>
          </w:tcPr>
          <w:p w14:paraId="31DC0725" w14:textId="77777777" w:rsidR="00F03EB4" w:rsidRPr="007B6BD5" w:rsidRDefault="00F03EB4" w:rsidP="00F03EB4">
            <w:pPr>
              <w:spacing w:after="0"/>
              <w:jc w:val="center"/>
              <w:rPr>
                <w:ins w:id="124" w:author="Per Lindell" w:date="2025-05-04T11:44:00Z"/>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610ADE85" w14:textId="77777777" w:rsidR="00F03EB4" w:rsidRPr="007B6BD5" w:rsidRDefault="00F03EB4" w:rsidP="00F03EB4">
            <w:pPr>
              <w:spacing w:after="0"/>
              <w:jc w:val="center"/>
              <w:rPr>
                <w:ins w:id="125" w:author="Per Lindell" w:date="2025-05-04T11:44:00Z"/>
                <w:rFonts w:ascii="Arial" w:eastAsia="Arial" w:hAnsi="Arial" w:cs="Arial"/>
                <w:sz w:val="18"/>
              </w:rPr>
            </w:pPr>
            <w:ins w:id="126" w:author="Per Lindell" w:date="2025-05-04T11:44:00Z">
              <w:r w:rsidRPr="007B6BD5">
                <w:rPr>
                  <w:rFonts w:ascii="Arial" w:eastAsia="Arial" w:hAnsi="Arial" w:cs="Arial"/>
                  <w:sz w:val="18"/>
                </w:rPr>
                <w:t>n257</w:t>
              </w:r>
            </w:ins>
          </w:p>
        </w:tc>
        <w:tc>
          <w:tcPr>
            <w:tcW w:w="1635" w:type="pct"/>
            <w:tcBorders>
              <w:top w:val="single" w:sz="4" w:space="0" w:color="auto"/>
              <w:left w:val="single" w:sz="4" w:space="0" w:color="auto"/>
              <w:bottom w:val="single" w:sz="4" w:space="0" w:color="auto"/>
              <w:right w:val="single" w:sz="4" w:space="0" w:color="auto"/>
            </w:tcBorders>
          </w:tcPr>
          <w:p w14:paraId="79078A7A" w14:textId="77777777" w:rsidR="00F03EB4" w:rsidRPr="007B6BD5" w:rsidRDefault="00F03EB4" w:rsidP="00F03EB4">
            <w:pPr>
              <w:spacing w:after="0"/>
              <w:jc w:val="center"/>
              <w:rPr>
                <w:ins w:id="127" w:author="Per Lindell" w:date="2025-05-04T11:44:00Z"/>
                <w:rFonts w:ascii="Arial" w:eastAsia="Arial" w:hAnsi="Arial" w:cs="Arial"/>
                <w:sz w:val="18"/>
              </w:rPr>
            </w:pPr>
            <w:ins w:id="128" w:author="Per Lindell" w:date="2025-05-04T11:44:00Z">
              <w:r w:rsidRPr="007B6BD5">
                <w:rPr>
                  <w:rFonts w:ascii="Arial" w:eastAsia="Arial" w:hAnsi="Arial" w:cs="Arial"/>
                  <w:sz w:val="18"/>
                </w:rPr>
                <w:t>CA_n257L</w:t>
              </w:r>
            </w:ins>
          </w:p>
        </w:tc>
        <w:tc>
          <w:tcPr>
            <w:tcW w:w="844" w:type="pct"/>
            <w:gridSpan w:val="3"/>
            <w:tcBorders>
              <w:top w:val="nil"/>
              <w:left w:val="single" w:sz="4" w:space="0" w:color="auto"/>
              <w:bottom w:val="single" w:sz="4" w:space="0" w:color="auto"/>
              <w:right w:val="single" w:sz="4" w:space="0" w:color="auto"/>
            </w:tcBorders>
          </w:tcPr>
          <w:p w14:paraId="31585552" w14:textId="77777777" w:rsidR="00F03EB4" w:rsidRPr="007B6BD5" w:rsidRDefault="00F03EB4" w:rsidP="00F03EB4">
            <w:pPr>
              <w:spacing w:after="0"/>
              <w:jc w:val="center"/>
              <w:rPr>
                <w:ins w:id="129" w:author="Per Lindell" w:date="2025-05-04T11:44:00Z"/>
                <w:rFonts w:ascii="Arial" w:hAnsi="Arial"/>
                <w:b/>
                <w:sz w:val="18"/>
              </w:rPr>
            </w:pPr>
          </w:p>
        </w:tc>
      </w:tr>
      <w:tr w:rsidR="000A6154" w:rsidRPr="007B6BD5" w14:paraId="0B091E40"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6058C3CE"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CA_n5A-n257M</w:t>
            </w:r>
          </w:p>
        </w:tc>
        <w:tc>
          <w:tcPr>
            <w:tcW w:w="1163" w:type="pct"/>
            <w:tcBorders>
              <w:top w:val="single" w:sz="4" w:space="0" w:color="auto"/>
              <w:left w:val="single" w:sz="4" w:space="0" w:color="auto"/>
              <w:bottom w:val="nil"/>
              <w:right w:val="single" w:sz="4" w:space="0" w:color="auto"/>
            </w:tcBorders>
          </w:tcPr>
          <w:p w14:paraId="485C9CF0"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CA_n5A-n257A/G/H/I/J/K/L/M</w:t>
            </w:r>
          </w:p>
        </w:tc>
        <w:tc>
          <w:tcPr>
            <w:tcW w:w="467" w:type="pct"/>
            <w:gridSpan w:val="3"/>
            <w:tcBorders>
              <w:top w:val="single" w:sz="4" w:space="0" w:color="auto"/>
              <w:left w:val="single" w:sz="4" w:space="0" w:color="auto"/>
              <w:bottom w:val="single" w:sz="4" w:space="0" w:color="auto"/>
              <w:right w:val="single" w:sz="4" w:space="0" w:color="auto"/>
            </w:tcBorders>
          </w:tcPr>
          <w:p w14:paraId="23FD7AA1"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4E564B5A"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p>
        </w:tc>
        <w:tc>
          <w:tcPr>
            <w:tcW w:w="844" w:type="pct"/>
            <w:gridSpan w:val="3"/>
            <w:tcBorders>
              <w:top w:val="single" w:sz="4" w:space="0" w:color="auto"/>
              <w:left w:val="single" w:sz="4" w:space="0" w:color="auto"/>
              <w:bottom w:val="nil"/>
              <w:right w:val="single" w:sz="4" w:space="0" w:color="auto"/>
            </w:tcBorders>
          </w:tcPr>
          <w:p w14:paraId="5F95A5DE"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0</w:t>
            </w:r>
          </w:p>
        </w:tc>
      </w:tr>
      <w:tr w:rsidR="000A6154" w:rsidRPr="007B6BD5" w14:paraId="01CC9A4A" w14:textId="77777777" w:rsidTr="00FD0531">
        <w:trPr>
          <w:jc w:val="center"/>
        </w:trPr>
        <w:tc>
          <w:tcPr>
            <w:tcW w:w="891" w:type="pct"/>
            <w:gridSpan w:val="2"/>
            <w:tcBorders>
              <w:top w:val="nil"/>
              <w:left w:val="single" w:sz="4" w:space="0" w:color="auto"/>
              <w:bottom w:val="nil"/>
              <w:right w:val="single" w:sz="4" w:space="0" w:color="auto"/>
            </w:tcBorders>
          </w:tcPr>
          <w:p w14:paraId="77DA469A" w14:textId="77777777" w:rsidR="00F03EB4" w:rsidRPr="007B6BD5" w:rsidRDefault="00F03EB4" w:rsidP="00F03EB4">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0BD37B7C" w14:textId="77777777" w:rsidR="00F03EB4" w:rsidRPr="007B6BD5" w:rsidRDefault="00F03EB4" w:rsidP="00F03EB4">
            <w:pPr>
              <w:spacing w:after="0"/>
              <w:jc w:val="center"/>
              <w:rPr>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4B34E923"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47E0BA2F"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CA_n257M</w:t>
            </w:r>
          </w:p>
        </w:tc>
        <w:tc>
          <w:tcPr>
            <w:tcW w:w="844" w:type="pct"/>
            <w:gridSpan w:val="3"/>
            <w:tcBorders>
              <w:top w:val="nil"/>
              <w:left w:val="single" w:sz="4" w:space="0" w:color="auto"/>
              <w:bottom w:val="single" w:sz="4" w:space="0" w:color="auto"/>
              <w:right w:val="single" w:sz="4" w:space="0" w:color="auto"/>
            </w:tcBorders>
          </w:tcPr>
          <w:p w14:paraId="13536815" w14:textId="77777777" w:rsidR="00F03EB4" w:rsidRPr="007B6BD5" w:rsidRDefault="00F03EB4" w:rsidP="00F03EB4">
            <w:pPr>
              <w:spacing w:after="0"/>
              <w:jc w:val="center"/>
              <w:rPr>
                <w:rFonts w:ascii="Arial" w:hAnsi="Arial"/>
                <w:b/>
                <w:sz w:val="18"/>
              </w:rPr>
            </w:pPr>
          </w:p>
        </w:tc>
      </w:tr>
      <w:tr w:rsidR="000A6154" w:rsidRPr="007B6BD5" w14:paraId="15B62C04" w14:textId="77777777" w:rsidTr="00FD0531">
        <w:trPr>
          <w:jc w:val="center"/>
          <w:ins w:id="130" w:author="Per Lindell" w:date="2025-05-04T11:44:00Z"/>
        </w:trPr>
        <w:tc>
          <w:tcPr>
            <w:tcW w:w="891" w:type="pct"/>
            <w:gridSpan w:val="2"/>
            <w:tcBorders>
              <w:top w:val="nil"/>
              <w:left w:val="single" w:sz="4" w:space="0" w:color="auto"/>
              <w:bottom w:val="nil"/>
              <w:right w:val="single" w:sz="4" w:space="0" w:color="auto"/>
            </w:tcBorders>
          </w:tcPr>
          <w:p w14:paraId="4CA51602" w14:textId="7C247AD8" w:rsidR="00F03EB4" w:rsidRPr="007B6BD5" w:rsidRDefault="00F03EB4" w:rsidP="00F03EB4">
            <w:pPr>
              <w:spacing w:after="0"/>
              <w:jc w:val="center"/>
              <w:rPr>
                <w:ins w:id="131" w:author="Per Lindell" w:date="2025-05-04T11:44:00Z"/>
                <w:rFonts w:ascii="Arial" w:hAnsi="Arial"/>
                <w:b/>
                <w:sz w:val="18"/>
              </w:rPr>
            </w:pPr>
          </w:p>
        </w:tc>
        <w:tc>
          <w:tcPr>
            <w:tcW w:w="1163" w:type="pct"/>
            <w:tcBorders>
              <w:top w:val="nil"/>
              <w:left w:val="single" w:sz="4" w:space="0" w:color="auto"/>
              <w:bottom w:val="nil"/>
              <w:right w:val="single" w:sz="4" w:space="0" w:color="auto"/>
            </w:tcBorders>
          </w:tcPr>
          <w:p w14:paraId="744A3845" w14:textId="1E899C4B" w:rsidR="00F03EB4" w:rsidRPr="007B6BD5" w:rsidRDefault="00F03EB4" w:rsidP="00F03EB4">
            <w:pPr>
              <w:spacing w:after="0"/>
              <w:jc w:val="center"/>
              <w:rPr>
                <w:ins w:id="132" w:author="Per Lindell" w:date="2025-05-04T11:44:00Z"/>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5E5D9E55" w14:textId="78E59D87" w:rsidR="00F03EB4" w:rsidRPr="007B6BD5" w:rsidRDefault="00F03EB4" w:rsidP="00F03EB4">
            <w:pPr>
              <w:spacing w:after="0"/>
              <w:jc w:val="center"/>
              <w:rPr>
                <w:ins w:id="133" w:author="Per Lindell" w:date="2025-05-04T11:44:00Z"/>
                <w:rFonts w:ascii="Arial" w:eastAsia="Arial" w:hAnsi="Arial" w:cs="Arial"/>
                <w:sz w:val="18"/>
              </w:rPr>
            </w:pPr>
            <w:ins w:id="134" w:author="Per Lindell" w:date="2025-05-04T11:46:00Z">
              <w:r w:rsidRPr="007B6BD5">
                <w:rPr>
                  <w:rFonts w:ascii="Arial" w:eastAsia="Arial" w:hAnsi="Arial" w:cs="Arial"/>
                  <w:sz w:val="18"/>
                </w:rPr>
                <w:t>n5</w:t>
              </w:r>
            </w:ins>
          </w:p>
        </w:tc>
        <w:tc>
          <w:tcPr>
            <w:tcW w:w="1635" w:type="pct"/>
            <w:tcBorders>
              <w:top w:val="single" w:sz="4" w:space="0" w:color="auto"/>
              <w:left w:val="single" w:sz="4" w:space="0" w:color="auto"/>
              <w:bottom w:val="single" w:sz="4" w:space="0" w:color="auto"/>
              <w:right w:val="single" w:sz="4" w:space="0" w:color="auto"/>
            </w:tcBorders>
          </w:tcPr>
          <w:p w14:paraId="4890190A" w14:textId="78BA3B07" w:rsidR="00F03EB4" w:rsidRPr="007B6BD5" w:rsidRDefault="00F03EB4" w:rsidP="00F03EB4">
            <w:pPr>
              <w:spacing w:after="0"/>
              <w:jc w:val="center"/>
              <w:rPr>
                <w:ins w:id="135" w:author="Per Lindell" w:date="2025-05-04T11:44:00Z"/>
                <w:rFonts w:ascii="Arial" w:eastAsia="Arial" w:hAnsi="Arial" w:cs="Arial"/>
                <w:sz w:val="18"/>
              </w:rPr>
            </w:pPr>
            <w:ins w:id="136" w:author="Per Lindell" w:date="2025-05-04T11:47:00Z">
              <w:r w:rsidRPr="00F03EB4">
                <w:rPr>
                  <w:rFonts w:ascii="Arial" w:eastAsia="Arial" w:hAnsi="Arial" w:cs="Arial"/>
                  <w:sz w:val="18"/>
                </w:rPr>
                <w:t>See n5 channel bandwidths in Table 5.3.5-1</w:t>
              </w:r>
            </w:ins>
          </w:p>
        </w:tc>
        <w:tc>
          <w:tcPr>
            <w:tcW w:w="844" w:type="pct"/>
            <w:gridSpan w:val="3"/>
            <w:tcBorders>
              <w:top w:val="single" w:sz="4" w:space="0" w:color="auto"/>
              <w:left w:val="single" w:sz="4" w:space="0" w:color="auto"/>
              <w:bottom w:val="nil"/>
              <w:right w:val="single" w:sz="4" w:space="0" w:color="auto"/>
            </w:tcBorders>
          </w:tcPr>
          <w:p w14:paraId="5B1D7FA1" w14:textId="50CD8BD4" w:rsidR="00F03EB4" w:rsidRPr="007B6BD5" w:rsidRDefault="00F03EB4" w:rsidP="00F03EB4">
            <w:pPr>
              <w:spacing w:after="0"/>
              <w:jc w:val="center"/>
              <w:rPr>
                <w:ins w:id="137" w:author="Per Lindell" w:date="2025-05-04T11:44:00Z"/>
                <w:rFonts w:ascii="Arial" w:hAnsi="Arial"/>
                <w:b/>
                <w:sz w:val="18"/>
              </w:rPr>
            </w:pPr>
            <w:ins w:id="138" w:author="Per Lindell" w:date="2025-05-04T11:47:00Z">
              <w:r>
                <w:rPr>
                  <w:rFonts w:ascii="Arial" w:eastAsia="Arial" w:hAnsi="Arial" w:cs="Arial"/>
                  <w:sz w:val="18"/>
                </w:rPr>
                <w:t>4 and 5</w:t>
              </w:r>
            </w:ins>
          </w:p>
        </w:tc>
      </w:tr>
      <w:tr w:rsidR="000A6154" w:rsidRPr="007B6BD5" w14:paraId="2AF743B9" w14:textId="77777777" w:rsidTr="00FD0531">
        <w:trPr>
          <w:jc w:val="center"/>
          <w:ins w:id="139" w:author="Per Lindell" w:date="2025-05-04T11:44:00Z"/>
        </w:trPr>
        <w:tc>
          <w:tcPr>
            <w:tcW w:w="891" w:type="pct"/>
            <w:gridSpan w:val="2"/>
            <w:tcBorders>
              <w:top w:val="nil"/>
              <w:left w:val="single" w:sz="4" w:space="0" w:color="auto"/>
              <w:bottom w:val="single" w:sz="4" w:space="0" w:color="auto"/>
              <w:right w:val="single" w:sz="4" w:space="0" w:color="auto"/>
            </w:tcBorders>
          </w:tcPr>
          <w:p w14:paraId="08C357D8" w14:textId="77777777" w:rsidR="00F03EB4" w:rsidRPr="007B6BD5" w:rsidRDefault="00F03EB4" w:rsidP="00F03EB4">
            <w:pPr>
              <w:spacing w:after="0"/>
              <w:jc w:val="center"/>
              <w:rPr>
                <w:ins w:id="140" w:author="Per Lindell" w:date="2025-05-04T11:44:00Z"/>
                <w:rFonts w:ascii="Arial" w:hAnsi="Arial"/>
                <w:b/>
                <w:sz w:val="18"/>
              </w:rPr>
            </w:pPr>
          </w:p>
        </w:tc>
        <w:tc>
          <w:tcPr>
            <w:tcW w:w="1163" w:type="pct"/>
            <w:tcBorders>
              <w:top w:val="nil"/>
              <w:left w:val="single" w:sz="4" w:space="0" w:color="auto"/>
              <w:bottom w:val="single" w:sz="4" w:space="0" w:color="auto"/>
              <w:right w:val="single" w:sz="4" w:space="0" w:color="auto"/>
            </w:tcBorders>
          </w:tcPr>
          <w:p w14:paraId="490DAA66" w14:textId="77777777" w:rsidR="00F03EB4" w:rsidRPr="007B6BD5" w:rsidRDefault="00F03EB4" w:rsidP="00F03EB4">
            <w:pPr>
              <w:spacing w:after="0"/>
              <w:jc w:val="center"/>
              <w:rPr>
                <w:ins w:id="141" w:author="Per Lindell" w:date="2025-05-04T11:44:00Z"/>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2C4ED5FC" w14:textId="77777777" w:rsidR="00F03EB4" w:rsidRPr="007B6BD5" w:rsidRDefault="00F03EB4" w:rsidP="00F03EB4">
            <w:pPr>
              <w:spacing w:after="0"/>
              <w:jc w:val="center"/>
              <w:rPr>
                <w:ins w:id="142" w:author="Per Lindell" w:date="2025-05-04T11:44:00Z"/>
                <w:rFonts w:ascii="Arial" w:eastAsia="Arial" w:hAnsi="Arial" w:cs="Arial"/>
                <w:sz w:val="18"/>
              </w:rPr>
            </w:pPr>
            <w:ins w:id="143" w:author="Per Lindell" w:date="2025-05-04T11:44:00Z">
              <w:r w:rsidRPr="007B6BD5">
                <w:rPr>
                  <w:rFonts w:ascii="Arial" w:eastAsia="Arial" w:hAnsi="Arial" w:cs="Arial"/>
                  <w:sz w:val="18"/>
                </w:rPr>
                <w:t>n257</w:t>
              </w:r>
            </w:ins>
          </w:p>
        </w:tc>
        <w:tc>
          <w:tcPr>
            <w:tcW w:w="1635" w:type="pct"/>
            <w:tcBorders>
              <w:top w:val="single" w:sz="4" w:space="0" w:color="auto"/>
              <w:left w:val="single" w:sz="4" w:space="0" w:color="auto"/>
              <w:bottom w:val="single" w:sz="4" w:space="0" w:color="auto"/>
              <w:right w:val="single" w:sz="4" w:space="0" w:color="auto"/>
            </w:tcBorders>
          </w:tcPr>
          <w:p w14:paraId="6773F099" w14:textId="77777777" w:rsidR="00F03EB4" w:rsidRPr="007B6BD5" w:rsidRDefault="00F03EB4" w:rsidP="00F03EB4">
            <w:pPr>
              <w:spacing w:after="0"/>
              <w:jc w:val="center"/>
              <w:rPr>
                <w:ins w:id="144" w:author="Per Lindell" w:date="2025-05-04T11:44:00Z"/>
                <w:rFonts w:ascii="Arial" w:eastAsia="Arial" w:hAnsi="Arial" w:cs="Arial"/>
                <w:sz w:val="18"/>
              </w:rPr>
            </w:pPr>
            <w:ins w:id="145" w:author="Per Lindell" w:date="2025-05-04T11:44:00Z">
              <w:r w:rsidRPr="007B6BD5">
                <w:rPr>
                  <w:rFonts w:ascii="Arial" w:eastAsia="Arial" w:hAnsi="Arial" w:cs="Arial"/>
                  <w:sz w:val="18"/>
                </w:rPr>
                <w:t>CA_n257M</w:t>
              </w:r>
            </w:ins>
          </w:p>
        </w:tc>
        <w:tc>
          <w:tcPr>
            <w:tcW w:w="844" w:type="pct"/>
            <w:gridSpan w:val="3"/>
            <w:tcBorders>
              <w:top w:val="nil"/>
              <w:left w:val="single" w:sz="4" w:space="0" w:color="auto"/>
              <w:bottom w:val="single" w:sz="4" w:space="0" w:color="auto"/>
              <w:right w:val="single" w:sz="4" w:space="0" w:color="auto"/>
            </w:tcBorders>
          </w:tcPr>
          <w:p w14:paraId="65E2056E" w14:textId="77777777" w:rsidR="00F03EB4" w:rsidRPr="007B6BD5" w:rsidRDefault="00F03EB4" w:rsidP="00F03EB4">
            <w:pPr>
              <w:spacing w:after="0"/>
              <w:jc w:val="center"/>
              <w:rPr>
                <w:ins w:id="146" w:author="Per Lindell" w:date="2025-05-04T11:44:00Z"/>
                <w:rFonts w:ascii="Arial" w:hAnsi="Arial"/>
                <w:b/>
                <w:sz w:val="18"/>
              </w:rPr>
            </w:pPr>
          </w:p>
        </w:tc>
      </w:tr>
      <w:tr w:rsidR="000A6154" w:rsidRPr="007B6BD5" w14:paraId="06DF9414"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2147C640"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CA_n5A-n257O</w:t>
            </w:r>
          </w:p>
        </w:tc>
        <w:tc>
          <w:tcPr>
            <w:tcW w:w="1163" w:type="pct"/>
            <w:tcBorders>
              <w:top w:val="single" w:sz="4" w:space="0" w:color="auto"/>
              <w:left w:val="single" w:sz="4" w:space="0" w:color="auto"/>
              <w:bottom w:val="nil"/>
              <w:right w:val="single" w:sz="4" w:space="0" w:color="auto"/>
            </w:tcBorders>
          </w:tcPr>
          <w:p w14:paraId="598D5606"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CA_n5A-n257A/O</w:t>
            </w:r>
          </w:p>
        </w:tc>
        <w:tc>
          <w:tcPr>
            <w:tcW w:w="467" w:type="pct"/>
            <w:gridSpan w:val="3"/>
            <w:tcBorders>
              <w:top w:val="single" w:sz="4" w:space="0" w:color="auto"/>
              <w:left w:val="single" w:sz="4" w:space="0" w:color="auto"/>
              <w:bottom w:val="single" w:sz="4" w:space="0" w:color="auto"/>
              <w:right w:val="single" w:sz="4" w:space="0" w:color="auto"/>
            </w:tcBorders>
          </w:tcPr>
          <w:p w14:paraId="1E2A0DAE"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4E5B9C75"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p>
        </w:tc>
        <w:tc>
          <w:tcPr>
            <w:tcW w:w="844" w:type="pct"/>
            <w:gridSpan w:val="3"/>
            <w:tcBorders>
              <w:top w:val="single" w:sz="4" w:space="0" w:color="auto"/>
              <w:left w:val="single" w:sz="4" w:space="0" w:color="auto"/>
              <w:bottom w:val="nil"/>
              <w:right w:val="single" w:sz="4" w:space="0" w:color="auto"/>
            </w:tcBorders>
          </w:tcPr>
          <w:p w14:paraId="2B8E22F3"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0</w:t>
            </w:r>
          </w:p>
        </w:tc>
      </w:tr>
      <w:tr w:rsidR="000A6154" w:rsidRPr="007B6BD5" w14:paraId="28DB447B" w14:textId="77777777" w:rsidTr="00FD0531">
        <w:trPr>
          <w:jc w:val="center"/>
        </w:trPr>
        <w:tc>
          <w:tcPr>
            <w:tcW w:w="891" w:type="pct"/>
            <w:gridSpan w:val="2"/>
            <w:tcBorders>
              <w:top w:val="nil"/>
              <w:left w:val="single" w:sz="4" w:space="0" w:color="auto"/>
              <w:bottom w:val="nil"/>
              <w:right w:val="single" w:sz="4" w:space="0" w:color="auto"/>
            </w:tcBorders>
          </w:tcPr>
          <w:p w14:paraId="4A4087E6" w14:textId="77777777" w:rsidR="00F03EB4" w:rsidRPr="007B6BD5" w:rsidRDefault="00F03EB4" w:rsidP="00F03EB4">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28AA6B15" w14:textId="77777777" w:rsidR="00F03EB4" w:rsidRPr="007B6BD5" w:rsidRDefault="00F03EB4" w:rsidP="00F03EB4">
            <w:pPr>
              <w:spacing w:after="0"/>
              <w:jc w:val="center"/>
              <w:rPr>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2CDAC704"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6011BBBE"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CA_n257O</w:t>
            </w:r>
          </w:p>
        </w:tc>
        <w:tc>
          <w:tcPr>
            <w:tcW w:w="844" w:type="pct"/>
            <w:gridSpan w:val="3"/>
            <w:tcBorders>
              <w:top w:val="nil"/>
              <w:left w:val="single" w:sz="4" w:space="0" w:color="auto"/>
              <w:bottom w:val="single" w:sz="4" w:space="0" w:color="auto"/>
              <w:right w:val="single" w:sz="4" w:space="0" w:color="auto"/>
            </w:tcBorders>
          </w:tcPr>
          <w:p w14:paraId="235C5951" w14:textId="77777777" w:rsidR="00F03EB4" w:rsidRPr="007B6BD5" w:rsidRDefault="00F03EB4" w:rsidP="00F03EB4">
            <w:pPr>
              <w:spacing w:after="0"/>
              <w:jc w:val="center"/>
              <w:rPr>
                <w:rFonts w:ascii="Arial" w:hAnsi="Arial"/>
                <w:b/>
                <w:sz w:val="18"/>
              </w:rPr>
            </w:pPr>
          </w:p>
        </w:tc>
      </w:tr>
      <w:tr w:rsidR="008100BF" w:rsidRPr="007B6BD5" w14:paraId="7ACCB61A" w14:textId="77777777" w:rsidTr="00FD0531">
        <w:trPr>
          <w:jc w:val="center"/>
          <w:ins w:id="147" w:author="Per Lindell" w:date="2025-05-04T11:44:00Z"/>
        </w:trPr>
        <w:tc>
          <w:tcPr>
            <w:tcW w:w="891" w:type="pct"/>
            <w:gridSpan w:val="2"/>
            <w:tcBorders>
              <w:top w:val="nil"/>
              <w:left w:val="single" w:sz="4" w:space="0" w:color="auto"/>
              <w:bottom w:val="nil"/>
              <w:right w:val="single" w:sz="4" w:space="0" w:color="auto"/>
            </w:tcBorders>
          </w:tcPr>
          <w:p w14:paraId="082936B1" w14:textId="761BCE41" w:rsidR="00F03EB4" w:rsidRPr="007B6BD5" w:rsidRDefault="00F03EB4" w:rsidP="00F03EB4">
            <w:pPr>
              <w:spacing w:after="0"/>
              <w:jc w:val="center"/>
              <w:rPr>
                <w:ins w:id="148" w:author="Per Lindell" w:date="2025-05-04T11:44:00Z"/>
                <w:rFonts w:ascii="Arial" w:hAnsi="Arial"/>
                <w:b/>
                <w:sz w:val="18"/>
              </w:rPr>
            </w:pPr>
          </w:p>
        </w:tc>
        <w:tc>
          <w:tcPr>
            <w:tcW w:w="1163" w:type="pct"/>
            <w:tcBorders>
              <w:top w:val="nil"/>
              <w:left w:val="single" w:sz="4" w:space="0" w:color="auto"/>
              <w:bottom w:val="nil"/>
              <w:right w:val="single" w:sz="4" w:space="0" w:color="auto"/>
            </w:tcBorders>
          </w:tcPr>
          <w:p w14:paraId="3023DB00" w14:textId="23C48774" w:rsidR="00F03EB4" w:rsidRPr="007B6BD5" w:rsidRDefault="00F03EB4" w:rsidP="00F03EB4">
            <w:pPr>
              <w:spacing w:after="0"/>
              <w:jc w:val="center"/>
              <w:rPr>
                <w:ins w:id="149" w:author="Per Lindell" w:date="2025-05-04T11:44:00Z"/>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6A955967" w14:textId="56E068C1" w:rsidR="00F03EB4" w:rsidRPr="007B6BD5" w:rsidRDefault="00F03EB4" w:rsidP="00F03EB4">
            <w:pPr>
              <w:spacing w:after="0"/>
              <w:jc w:val="center"/>
              <w:rPr>
                <w:ins w:id="150" w:author="Per Lindell" w:date="2025-05-04T11:44:00Z"/>
                <w:rFonts w:ascii="Arial" w:eastAsia="Arial" w:hAnsi="Arial" w:cs="Arial"/>
                <w:sz w:val="18"/>
              </w:rPr>
            </w:pPr>
            <w:ins w:id="151" w:author="Per Lindell" w:date="2025-05-04T11:46:00Z">
              <w:r w:rsidRPr="007B6BD5">
                <w:rPr>
                  <w:rFonts w:ascii="Arial" w:eastAsia="Arial" w:hAnsi="Arial" w:cs="Arial"/>
                  <w:sz w:val="18"/>
                </w:rPr>
                <w:t>n5</w:t>
              </w:r>
            </w:ins>
          </w:p>
        </w:tc>
        <w:tc>
          <w:tcPr>
            <w:tcW w:w="1635" w:type="pct"/>
            <w:tcBorders>
              <w:top w:val="single" w:sz="4" w:space="0" w:color="auto"/>
              <w:left w:val="single" w:sz="4" w:space="0" w:color="auto"/>
              <w:bottom w:val="single" w:sz="4" w:space="0" w:color="auto"/>
              <w:right w:val="single" w:sz="4" w:space="0" w:color="auto"/>
            </w:tcBorders>
          </w:tcPr>
          <w:p w14:paraId="7E93AC6A" w14:textId="26D7E3DA" w:rsidR="00F03EB4" w:rsidRPr="007B6BD5" w:rsidRDefault="00F03EB4" w:rsidP="00F03EB4">
            <w:pPr>
              <w:spacing w:after="0"/>
              <w:jc w:val="center"/>
              <w:rPr>
                <w:ins w:id="152" w:author="Per Lindell" w:date="2025-05-04T11:44:00Z"/>
                <w:rFonts w:ascii="Arial" w:eastAsia="Arial" w:hAnsi="Arial" w:cs="Arial"/>
                <w:sz w:val="18"/>
              </w:rPr>
            </w:pPr>
            <w:ins w:id="153" w:author="Per Lindell" w:date="2025-05-04T11:47:00Z">
              <w:r w:rsidRPr="00F03EB4">
                <w:rPr>
                  <w:rFonts w:ascii="Arial" w:eastAsia="Arial" w:hAnsi="Arial" w:cs="Arial"/>
                  <w:sz w:val="18"/>
                </w:rPr>
                <w:t>See n5 channel bandwidths in Table 5.3.5-1</w:t>
              </w:r>
            </w:ins>
          </w:p>
        </w:tc>
        <w:tc>
          <w:tcPr>
            <w:tcW w:w="844" w:type="pct"/>
            <w:gridSpan w:val="3"/>
            <w:tcBorders>
              <w:top w:val="single" w:sz="4" w:space="0" w:color="auto"/>
              <w:left w:val="single" w:sz="4" w:space="0" w:color="auto"/>
              <w:bottom w:val="nil"/>
              <w:right w:val="single" w:sz="4" w:space="0" w:color="auto"/>
            </w:tcBorders>
          </w:tcPr>
          <w:p w14:paraId="024A6336" w14:textId="7620F3FB" w:rsidR="00F03EB4" w:rsidRPr="007B6BD5" w:rsidRDefault="00F03EB4" w:rsidP="00F03EB4">
            <w:pPr>
              <w:spacing w:after="0"/>
              <w:jc w:val="center"/>
              <w:rPr>
                <w:ins w:id="154" w:author="Per Lindell" w:date="2025-05-04T11:44:00Z"/>
                <w:rFonts w:ascii="Arial" w:hAnsi="Arial"/>
                <w:b/>
                <w:sz w:val="18"/>
              </w:rPr>
            </w:pPr>
            <w:ins w:id="155" w:author="Per Lindell" w:date="2025-05-04T11:47:00Z">
              <w:r>
                <w:rPr>
                  <w:rFonts w:ascii="Arial" w:eastAsia="Arial" w:hAnsi="Arial" w:cs="Arial"/>
                  <w:sz w:val="18"/>
                </w:rPr>
                <w:t>4 and 5</w:t>
              </w:r>
            </w:ins>
          </w:p>
        </w:tc>
      </w:tr>
      <w:tr w:rsidR="008100BF" w:rsidRPr="007B6BD5" w14:paraId="0B945A51" w14:textId="77777777" w:rsidTr="00FD0531">
        <w:trPr>
          <w:jc w:val="center"/>
          <w:ins w:id="156" w:author="Per Lindell" w:date="2025-05-04T11:44:00Z"/>
        </w:trPr>
        <w:tc>
          <w:tcPr>
            <w:tcW w:w="891" w:type="pct"/>
            <w:gridSpan w:val="2"/>
            <w:tcBorders>
              <w:top w:val="nil"/>
              <w:left w:val="single" w:sz="4" w:space="0" w:color="auto"/>
              <w:bottom w:val="single" w:sz="4" w:space="0" w:color="auto"/>
              <w:right w:val="single" w:sz="4" w:space="0" w:color="auto"/>
            </w:tcBorders>
          </w:tcPr>
          <w:p w14:paraId="1A72F916" w14:textId="77777777" w:rsidR="00F03EB4" w:rsidRPr="007B6BD5" w:rsidRDefault="00F03EB4" w:rsidP="00F03EB4">
            <w:pPr>
              <w:spacing w:after="0"/>
              <w:jc w:val="center"/>
              <w:rPr>
                <w:ins w:id="157" w:author="Per Lindell" w:date="2025-05-04T11:44:00Z"/>
                <w:rFonts w:ascii="Arial" w:hAnsi="Arial"/>
                <w:b/>
                <w:sz w:val="18"/>
              </w:rPr>
            </w:pPr>
          </w:p>
        </w:tc>
        <w:tc>
          <w:tcPr>
            <w:tcW w:w="1163" w:type="pct"/>
            <w:tcBorders>
              <w:top w:val="nil"/>
              <w:left w:val="single" w:sz="4" w:space="0" w:color="auto"/>
              <w:bottom w:val="single" w:sz="4" w:space="0" w:color="auto"/>
              <w:right w:val="single" w:sz="4" w:space="0" w:color="auto"/>
            </w:tcBorders>
          </w:tcPr>
          <w:p w14:paraId="47CA924A" w14:textId="77777777" w:rsidR="00F03EB4" w:rsidRPr="007B6BD5" w:rsidRDefault="00F03EB4" w:rsidP="00F03EB4">
            <w:pPr>
              <w:spacing w:after="0"/>
              <w:jc w:val="center"/>
              <w:rPr>
                <w:ins w:id="158" w:author="Per Lindell" w:date="2025-05-04T11:44:00Z"/>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415AFDCB" w14:textId="77777777" w:rsidR="00F03EB4" w:rsidRPr="007B6BD5" w:rsidRDefault="00F03EB4" w:rsidP="00F03EB4">
            <w:pPr>
              <w:spacing w:after="0"/>
              <w:jc w:val="center"/>
              <w:rPr>
                <w:ins w:id="159" w:author="Per Lindell" w:date="2025-05-04T11:44:00Z"/>
                <w:rFonts w:ascii="Arial" w:eastAsia="Arial" w:hAnsi="Arial" w:cs="Arial"/>
                <w:sz w:val="18"/>
              </w:rPr>
            </w:pPr>
            <w:ins w:id="160" w:author="Per Lindell" w:date="2025-05-04T11:44:00Z">
              <w:r w:rsidRPr="007B6BD5">
                <w:rPr>
                  <w:rFonts w:ascii="Arial" w:eastAsia="Arial" w:hAnsi="Arial" w:cs="Arial"/>
                  <w:sz w:val="18"/>
                </w:rPr>
                <w:t>n257</w:t>
              </w:r>
            </w:ins>
          </w:p>
        </w:tc>
        <w:tc>
          <w:tcPr>
            <w:tcW w:w="1635" w:type="pct"/>
            <w:tcBorders>
              <w:top w:val="single" w:sz="4" w:space="0" w:color="auto"/>
              <w:left w:val="single" w:sz="4" w:space="0" w:color="auto"/>
              <w:bottom w:val="single" w:sz="4" w:space="0" w:color="auto"/>
              <w:right w:val="single" w:sz="4" w:space="0" w:color="auto"/>
            </w:tcBorders>
          </w:tcPr>
          <w:p w14:paraId="5AC73793" w14:textId="77777777" w:rsidR="00F03EB4" w:rsidRPr="007B6BD5" w:rsidRDefault="00F03EB4" w:rsidP="00F03EB4">
            <w:pPr>
              <w:spacing w:after="0"/>
              <w:jc w:val="center"/>
              <w:rPr>
                <w:ins w:id="161" w:author="Per Lindell" w:date="2025-05-04T11:44:00Z"/>
                <w:rFonts w:ascii="Arial" w:eastAsia="Arial" w:hAnsi="Arial" w:cs="Arial"/>
                <w:sz w:val="18"/>
              </w:rPr>
            </w:pPr>
            <w:ins w:id="162" w:author="Per Lindell" w:date="2025-05-04T11:44:00Z">
              <w:r w:rsidRPr="007B6BD5">
                <w:rPr>
                  <w:rFonts w:ascii="Arial" w:eastAsia="Arial" w:hAnsi="Arial" w:cs="Arial"/>
                  <w:sz w:val="18"/>
                </w:rPr>
                <w:t>CA_n257O</w:t>
              </w:r>
            </w:ins>
          </w:p>
        </w:tc>
        <w:tc>
          <w:tcPr>
            <w:tcW w:w="844" w:type="pct"/>
            <w:gridSpan w:val="3"/>
            <w:tcBorders>
              <w:top w:val="nil"/>
              <w:left w:val="single" w:sz="4" w:space="0" w:color="auto"/>
              <w:bottom w:val="single" w:sz="4" w:space="0" w:color="auto"/>
              <w:right w:val="single" w:sz="4" w:space="0" w:color="auto"/>
            </w:tcBorders>
          </w:tcPr>
          <w:p w14:paraId="27ABF2A6" w14:textId="77777777" w:rsidR="00F03EB4" w:rsidRPr="007B6BD5" w:rsidRDefault="00F03EB4" w:rsidP="00F03EB4">
            <w:pPr>
              <w:spacing w:after="0"/>
              <w:jc w:val="center"/>
              <w:rPr>
                <w:ins w:id="163" w:author="Per Lindell" w:date="2025-05-04T11:44:00Z"/>
                <w:rFonts w:ascii="Arial" w:hAnsi="Arial"/>
                <w:b/>
                <w:sz w:val="18"/>
              </w:rPr>
            </w:pPr>
          </w:p>
        </w:tc>
      </w:tr>
      <w:tr w:rsidR="000A6154" w:rsidRPr="007B6BD5" w14:paraId="55CB84AB"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7EDEE42B"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CA_n5A-n257P</w:t>
            </w:r>
          </w:p>
        </w:tc>
        <w:tc>
          <w:tcPr>
            <w:tcW w:w="1163" w:type="pct"/>
            <w:tcBorders>
              <w:top w:val="single" w:sz="4" w:space="0" w:color="auto"/>
              <w:left w:val="single" w:sz="4" w:space="0" w:color="auto"/>
              <w:bottom w:val="nil"/>
              <w:right w:val="single" w:sz="4" w:space="0" w:color="auto"/>
            </w:tcBorders>
          </w:tcPr>
          <w:p w14:paraId="47E43C62"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CA_n5A-n257A/O/P</w:t>
            </w:r>
          </w:p>
        </w:tc>
        <w:tc>
          <w:tcPr>
            <w:tcW w:w="467" w:type="pct"/>
            <w:gridSpan w:val="3"/>
            <w:tcBorders>
              <w:top w:val="single" w:sz="4" w:space="0" w:color="auto"/>
              <w:left w:val="single" w:sz="4" w:space="0" w:color="auto"/>
              <w:bottom w:val="single" w:sz="4" w:space="0" w:color="auto"/>
              <w:right w:val="single" w:sz="4" w:space="0" w:color="auto"/>
            </w:tcBorders>
          </w:tcPr>
          <w:p w14:paraId="19ED51B2"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4063E830"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p>
        </w:tc>
        <w:tc>
          <w:tcPr>
            <w:tcW w:w="844" w:type="pct"/>
            <w:gridSpan w:val="3"/>
            <w:tcBorders>
              <w:top w:val="single" w:sz="4" w:space="0" w:color="auto"/>
              <w:left w:val="single" w:sz="4" w:space="0" w:color="auto"/>
              <w:bottom w:val="nil"/>
              <w:right w:val="single" w:sz="4" w:space="0" w:color="auto"/>
            </w:tcBorders>
          </w:tcPr>
          <w:p w14:paraId="53CF6110"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0</w:t>
            </w:r>
          </w:p>
        </w:tc>
      </w:tr>
      <w:tr w:rsidR="000A6154" w:rsidRPr="007B6BD5" w14:paraId="2A6EF4D3" w14:textId="77777777" w:rsidTr="00FD0531">
        <w:trPr>
          <w:jc w:val="center"/>
        </w:trPr>
        <w:tc>
          <w:tcPr>
            <w:tcW w:w="891" w:type="pct"/>
            <w:gridSpan w:val="2"/>
            <w:tcBorders>
              <w:top w:val="nil"/>
              <w:left w:val="single" w:sz="4" w:space="0" w:color="auto"/>
              <w:bottom w:val="nil"/>
              <w:right w:val="single" w:sz="4" w:space="0" w:color="auto"/>
            </w:tcBorders>
          </w:tcPr>
          <w:p w14:paraId="7BAD7680" w14:textId="77777777" w:rsidR="00F03EB4" w:rsidRPr="007B6BD5" w:rsidRDefault="00F03EB4" w:rsidP="00F03EB4">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48A7F94C" w14:textId="77777777" w:rsidR="00F03EB4" w:rsidRPr="007B6BD5" w:rsidRDefault="00F03EB4" w:rsidP="00F03EB4">
            <w:pPr>
              <w:spacing w:after="0"/>
              <w:jc w:val="center"/>
              <w:rPr>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6F13A88E"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60364885"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CA_n257P</w:t>
            </w:r>
          </w:p>
        </w:tc>
        <w:tc>
          <w:tcPr>
            <w:tcW w:w="844" w:type="pct"/>
            <w:gridSpan w:val="3"/>
            <w:tcBorders>
              <w:top w:val="nil"/>
              <w:left w:val="single" w:sz="4" w:space="0" w:color="auto"/>
              <w:bottom w:val="single" w:sz="4" w:space="0" w:color="auto"/>
              <w:right w:val="single" w:sz="4" w:space="0" w:color="auto"/>
            </w:tcBorders>
          </w:tcPr>
          <w:p w14:paraId="1D88F6C0" w14:textId="77777777" w:rsidR="00F03EB4" w:rsidRPr="007B6BD5" w:rsidRDefault="00F03EB4" w:rsidP="00F03EB4">
            <w:pPr>
              <w:spacing w:after="0"/>
              <w:jc w:val="center"/>
              <w:rPr>
                <w:rFonts w:ascii="Arial" w:hAnsi="Arial"/>
                <w:b/>
                <w:sz w:val="18"/>
              </w:rPr>
            </w:pPr>
          </w:p>
        </w:tc>
      </w:tr>
      <w:tr w:rsidR="008100BF" w:rsidRPr="007B6BD5" w14:paraId="2EDFD019" w14:textId="77777777" w:rsidTr="00FD0531">
        <w:trPr>
          <w:jc w:val="center"/>
          <w:ins w:id="164" w:author="Per Lindell" w:date="2025-05-04T11:44:00Z"/>
        </w:trPr>
        <w:tc>
          <w:tcPr>
            <w:tcW w:w="891" w:type="pct"/>
            <w:gridSpan w:val="2"/>
            <w:tcBorders>
              <w:top w:val="nil"/>
              <w:left w:val="single" w:sz="4" w:space="0" w:color="auto"/>
              <w:bottom w:val="nil"/>
              <w:right w:val="single" w:sz="4" w:space="0" w:color="auto"/>
            </w:tcBorders>
          </w:tcPr>
          <w:p w14:paraId="41803FB5" w14:textId="5796308C" w:rsidR="00F03EB4" w:rsidRPr="007B6BD5" w:rsidRDefault="00F03EB4" w:rsidP="00F03EB4">
            <w:pPr>
              <w:spacing w:after="0"/>
              <w:jc w:val="center"/>
              <w:rPr>
                <w:ins w:id="165" w:author="Per Lindell" w:date="2025-05-04T11:44:00Z"/>
                <w:rFonts w:ascii="Arial" w:hAnsi="Arial"/>
                <w:b/>
                <w:sz w:val="18"/>
              </w:rPr>
            </w:pPr>
          </w:p>
        </w:tc>
        <w:tc>
          <w:tcPr>
            <w:tcW w:w="1163" w:type="pct"/>
            <w:tcBorders>
              <w:top w:val="nil"/>
              <w:left w:val="single" w:sz="4" w:space="0" w:color="auto"/>
              <w:bottom w:val="nil"/>
              <w:right w:val="single" w:sz="4" w:space="0" w:color="auto"/>
            </w:tcBorders>
          </w:tcPr>
          <w:p w14:paraId="7018E223" w14:textId="37D15A81" w:rsidR="00F03EB4" w:rsidRPr="007B6BD5" w:rsidRDefault="00F03EB4" w:rsidP="00F03EB4">
            <w:pPr>
              <w:spacing w:after="0"/>
              <w:jc w:val="center"/>
              <w:rPr>
                <w:ins w:id="166" w:author="Per Lindell" w:date="2025-05-04T11:44:00Z"/>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05A83B53" w14:textId="4373029A" w:rsidR="00F03EB4" w:rsidRPr="007B6BD5" w:rsidRDefault="00F03EB4" w:rsidP="00F03EB4">
            <w:pPr>
              <w:spacing w:after="0"/>
              <w:jc w:val="center"/>
              <w:rPr>
                <w:ins w:id="167" w:author="Per Lindell" w:date="2025-05-04T11:44:00Z"/>
                <w:rFonts w:ascii="Arial" w:eastAsia="Arial" w:hAnsi="Arial" w:cs="Arial"/>
                <w:sz w:val="18"/>
              </w:rPr>
            </w:pPr>
            <w:ins w:id="168" w:author="Per Lindell" w:date="2025-05-04T11:46:00Z">
              <w:r w:rsidRPr="007B6BD5">
                <w:rPr>
                  <w:rFonts w:ascii="Arial" w:eastAsia="Arial" w:hAnsi="Arial" w:cs="Arial"/>
                  <w:sz w:val="18"/>
                </w:rPr>
                <w:t>n5</w:t>
              </w:r>
            </w:ins>
          </w:p>
        </w:tc>
        <w:tc>
          <w:tcPr>
            <w:tcW w:w="1635" w:type="pct"/>
            <w:tcBorders>
              <w:top w:val="single" w:sz="4" w:space="0" w:color="auto"/>
              <w:left w:val="single" w:sz="4" w:space="0" w:color="auto"/>
              <w:bottom w:val="single" w:sz="4" w:space="0" w:color="auto"/>
              <w:right w:val="single" w:sz="4" w:space="0" w:color="auto"/>
            </w:tcBorders>
          </w:tcPr>
          <w:p w14:paraId="21F89421" w14:textId="25863A37" w:rsidR="00F03EB4" w:rsidRPr="007B6BD5" w:rsidRDefault="00F03EB4" w:rsidP="00F03EB4">
            <w:pPr>
              <w:spacing w:after="0"/>
              <w:jc w:val="center"/>
              <w:rPr>
                <w:ins w:id="169" w:author="Per Lindell" w:date="2025-05-04T11:44:00Z"/>
                <w:rFonts w:ascii="Arial" w:eastAsia="Arial" w:hAnsi="Arial" w:cs="Arial"/>
                <w:sz w:val="18"/>
              </w:rPr>
            </w:pPr>
            <w:ins w:id="170" w:author="Per Lindell" w:date="2025-05-04T11:47:00Z">
              <w:r w:rsidRPr="00F03EB4">
                <w:rPr>
                  <w:rFonts w:ascii="Arial" w:eastAsia="Arial" w:hAnsi="Arial" w:cs="Arial"/>
                  <w:sz w:val="18"/>
                </w:rPr>
                <w:t>See n5 channel bandwidths in Table 5.3.5-1</w:t>
              </w:r>
            </w:ins>
          </w:p>
        </w:tc>
        <w:tc>
          <w:tcPr>
            <w:tcW w:w="844" w:type="pct"/>
            <w:gridSpan w:val="3"/>
            <w:tcBorders>
              <w:top w:val="single" w:sz="4" w:space="0" w:color="auto"/>
              <w:left w:val="single" w:sz="4" w:space="0" w:color="auto"/>
              <w:bottom w:val="nil"/>
              <w:right w:val="single" w:sz="4" w:space="0" w:color="auto"/>
            </w:tcBorders>
          </w:tcPr>
          <w:p w14:paraId="58577993" w14:textId="64A99AAC" w:rsidR="00F03EB4" w:rsidRPr="007B6BD5" w:rsidRDefault="00F03EB4" w:rsidP="00F03EB4">
            <w:pPr>
              <w:spacing w:after="0"/>
              <w:jc w:val="center"/>
              <w:rPr>
                <w:ins w:id="171" w:author="Per Lindell" w:date="2025-05-04T11:44:00Z"/>
                <w:rFonts w:ascii="Arial" w:hAnsi="Arial"/>
                <w:b/>
                <w:sz w:val="18"/>
              </w:rPr>
            </w:pPr>
            <w:ins w:id="172" w:author="Per Lindell" w:date="2025-05-04T11:47:00Z">
              <w:r>
                <w:rPr>
                  <w:rFonts w:ascii="Arial" w:eastAsia="Arial" w:hAnsi="Arial" w:cs="Arial"/>
                  <w:sz w:val="18"/>
                </w:rPr>
                <w:t>4 and 5</w:t>
              </w:r>
            </w:ins>
          </w:p>
        </w:tc>
      </w:tr>
      <w:tr w:rsidR="008100BF" w:rsidRPr="007B6BD5" w14:paraId="6751C7A2" w14:textId="77777777" w:rsidTr="00FD0531">
        <w:trPr>
          <w:jc w:val="center"/>
          <w:ins w:id="173" w:author="Per Lindell" w:date="2025-05-04T11:44:00Z"/>
        </w:trPr>
        <w:tc>
          <w:tcPr>
            <w:tcW w:w="891" w:type="pct"/>
            <w:gridSpan w:val="2"/>
            <w:tcBorders>
              <w:top w:val="nil"/>
              <w:left w:val="single" w:sz="4" w:space="0" w:color="auto"/>
              <w:bottom w:val="single" w:sz="4" w:space="0" w:color="auto"/>
              <w:right w:val="single" w:sz="4" w:space="0" w:color="auto"/>
            </w:tcBorders>
          </w:tcPr>
          <w:p w14:paraId="5B3F24CC" w14:textId="77777777" w:rsidR="00F03EB4" w:rsidRPr="007B6BD5" w:rsidRDefault="00F03EB4" w:rsidP="00F03EB4">
            <w:pPr>
              <w:spacing w:after="0"/>
              <w:jc w:val="center"/>
              <w:rPr>
                <w:ins w:id="174" w:author="Per Lindell" w:date="2025-05-04T11:44:00Z"/>
                <w:rFonts w:ascii="Arial" w:hAnsi="Arial"/>
                <w:b/>
                <w:sz w:val="18"/>
              </w:rPr>
            </w:pPr>
          </w:p>
        </w:tc>
        <w:tc>
          <w:tcPr>
            <w:tcW w:w="1163" w:type="pct"/>
            <w:tcBorders>
              <w:top w:val="nil"/>
              <w:left w:val="single" w:sz="4" w:space="0" w:color="auto"/>
              <w:bottom w:val="single" w:sz="4" w:space="0" w:color="auto"/>
              <w:right w:val="single" w:sz="4" w:space="0" w:color="auto"/>
            </w:tcBorders>
          </w:tcPr>
          <w:p w14:paraId="20739E85" w14:textId="77777777" w:rsidR="00F03EB4" w:rsidRPr="007B6BD5" w:rsidRDefault="00F03EB4" w:rsidP="00F03EB4">
            <w:pPr>
              <w:spacing w:after="0"/>
              <w:jc w:val="center"/>
              <w:rPr>
                <w:ins w:id="175" w:author="Per Lindell" w:date="2025-05-04T11:44:00Z"/>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0E952A30" w14:textId="77777777" w:rsidR="00F03EB4" w:rsidRPr="007B6BD5" w:rsidRDefault="00F03EB4" w:rsidP="00F03EB4">
            <w:pPr>
              <w:spacing w:after="0"/>
              <w:jc w:val="center"/>
              <w:rPr>
                <w:ins w:id="176" w:author="Per Lindell" w:date="2025-05-04T11:44:00Z"/>
                <w:rFonts w:ascii="Arial" w:eastAsia="Arial" w:hAnsi="Arial" w:cs="Arial"/>
                <w:sz w:val="18"/>
              </w:rPr>
            </w:pPr>
            <w:ins w:id="177" w:author="Per Lindell" w:date="2025-05-04T11:44:00Z">
              <w:r w:rsidRPr="007B6BD5">
                <w:rPr>
                  <w:rFonts w:ascii="Arial" w:eastAsia="Arial" w:hAnsi="Arial" w:cs="Arial"/>
                  <w:sz w:val="18"/>
                </w:rPr>
                <w:t>n257</w:t>
              </w:r>
            </w:ins>
          </w:p>
        </w:tc>
        <w:tc>
          <w:tcPr>
            <w:tcW w:w="1635" w:type="pct"/>
            <w:tcBorders>
              <w:top w:val="single" w:sz="4" w:space="0" w:color="auto"/>
              <w:left w:val="single" w:sz="4" w:space="0" w:color="auto"/>
              <w:bottom w:val="single" w:sz="4" w:space="0" w:color="auto"/>
              <w:right w:val="single" w:sz="4" w:space="0" w:color="auto"/>
            </w:tcBorders>
          </w:tcPr>
          <w:p w14:paraId="0B802D10" w14:textId="77777777" w:rsidR="00F03EB4" w:rsidRPr="007B6BD5" w:rsidRDefault="00F03EB4" w:rsidP="00F03EB4">
            <w:pPr>
              <w:spacing w:after="0"/>
              <w:jc w:val="center"/>
              <w:rPr>
                <w:ins w:id="178" w:author="Per Lindell" w:date="2025-05-04T11:44:00Z"/>
                <w:rFonts w:ascii="Arial" w:eastAsia="Arial" w:hAnsi="Arial" w:cs="Arial"/>
                <w:sz w:val="18"/>
              </w:rPr>
            </w:pPr>
            <w:ins w:id="179" w:author="Per Lindell" w:date="2025-05-04T11:44:00Z">
              <w:r w:rsidRPr="007B6BD5">
                <w:rPr>
                  <w:rFonts w:ascii="Arial" w:eastAsia="Arial" w:hAnsi="Arial" w:cs="Arial"/>
                  <w:sz w:val="18"/>
                </w:rPr>
                <w:t>CA_n257P</w:t>
              </w:r>
            </w:ins>
          </w:p>
        </w:tc>
        <w:tc>
          <w:tcPr>
            <w:tcW w:w="844" w:type="pct"/>
            <w:gridSpan w:val="3"/>
            <w:tcBorders>
              <w:top w:val="nil"/>
              <w:left w:val="single" w:sz="4" w:space="0" w:color="auto"/>
              <w:bottom w:val="single" w:sz="4" w:space="0" w:color="auto"/>
              <w:right w:val="single" w:sz="4" w:space="0" w:color="auto"/>
            </w:tcBorders>
          </w:tcPr>
          <w:p w14:paraId="4F4D6613" w14:textId="77777777" w:rsidR="00F03EB4" w:rsidRPr="007B6BD5" w:rsidRDefault="00F03EB4" w:rsidP="00F03EB4">
            <w:pPr>
              <w:spacing w:after="0"/>
              <w:jc w:val="center"/>
              <w:rPr>
                <w:ins w:id="180" w:author="Per Lindell" w:date="2025-05-04T11:44:00Z"/>
                <w:rFonts w:ascii="Arial" w:hAnsi="Arial"/>
                <w:b/>
                <w:sz w:val="18"/>
              </w:rPr>
            </w:pPr>
          </w:p>
        </w:tc>
      </w:tr>
      <w:tr w:rsidR="000A6154" w:rsidRPr="007B6BD5" w14:paraId="51B169A9"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7DB30AA8"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CA_n5A-n257Q</w:t>
            </w:r>
          </w:p>
        </w:tc>
        <w:tc>
          <w:tcPr>
            <w:tcW w:w="1163" w:type="pct"/>
            <w:tcBorders>
              <w:top w:val="single" w:sz="4" w:space="0" w:color="auto"/>
              <w:left w:val="single" w:sz="4" w:space="0" w:color="auto"/>
              <w:bottom w:val="nil"/>
              <w:right w:val="single" w:sz="4" w:space="0" w:color="auto"/>
            </w:tcBorders>
          </w:tcPr>
          <w:p w14:paraId="58ACBE39"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CA_n5A-n257A/O/P/Q</w:t>
            </w:r>
          </w:p>
        </w:tc>
        <w:tc>
          <w:tcPr>
            <w:tcW w:w="467" w:type="pct"/>
            <w:gridSpan w:val="3"/>
            <w:tcBorders>
              <w:top w:val="single" w:sz="4" w:space="0" w:color="auto"/>
              <w:left w:val="single" w:sz="4" w:space="0" w:color="auto"/>
              <w:bottom w:val="single" w:sz="4" w:space="0" w:color="auto"/>
              <w:right w:val="single" w:sz="4" w:space="0" w:color="auto"/>
            </w:tcBorders>
          </w:tcPr>
          <w:p w14:paraId="760A7FD3"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0BD6A9CE"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p>
        </w:tc>
        <w:tc>
          <w:tcPr>
            <w:tcW w:w="844" w:type="pct"/>
            <w:gridSpan w:val="3"/>
            <w:tcBorders>
              <w:top w:val="single" w:sz="4" w:space="0" w:color="auto"/>
              <w:left w:val="single" w:sz="4" w:space="0" w:color="auto"/>
              <w:bottom w:val="nil"/>
              <w:right w:val="single" w:sz="4" w:space="0" w:color="auto"/>
            </w:tcBorders>
          </w:tcPr>
          <w:p w14:paraId="453D09E5" w14:textId="77777777" w:rsidR="00F03EB4" w:rsidRPr="007B6BD5" w:rsidRDefault="00F03EB4" w:rsidP="00F03EB4">
            <w:pPr>
              <w:spacing w:after="0"/>
              <w:jc w:val="center"/>
              <w:rPr>
                <w:rFonts w:ascii="Arial" w:hAnsi="Arial"/>
                <w:b/>
                <w:sz w:val="18"/>
              </w:rPr>
            </w:pPr>
            <w:r w:rsidRPr="007B6BD5">
              <w:rPr>
                <w:rFonts w:ascii="Arial" w:eastAsia="Arial" w:hAnsi="Arial" w:cs="Arial"/>
                <w:sz w:val="18"/>
              </w:rPr>
              <w:t>0</w:t>
            </w:r>
          </w:p>
        </w:tc>
      </w:tr>
      <w:tr w:rsidR="000A6154" w:rsidRPr="007B6BD5" w14:paraId="0771ABE7" w14:textId="77777777" w:rsidTr="00FD0531">
        <w:trPr>
          <w:jc w:val="center"/>
        </w:trPr>
        <w:tc>
          <w:tcPr>
            <w:tcW w:w="891" w:type="pct"/>
            <w:gridSpan w:val="2"/>
            <w:tcBorders>
              <w:top w:val="nil"/>
              <w:left w:val="single" w:sz="4" w:space="0" w:color="auto"/>
              <w:bottom w:val="nil"/>
              <w:right w:val="single" w:sz="4" w:space="0" w:color="auto"/>
            </w:tcBorders>
          </w:tcPr>
          <w:p w14:paraId="1E2F5F93" w14:textId="77777777" w:rsidR="00F03EB4" w:rsidRPr="007B6BD5" w:rsidRDefault="00F03EB4" w:rsidP="00F03EB4">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1A724274" w14:textId="77777777" w:rsidR="00F03EB4" w:rsidRPr="007B6BD5" w:rsidRDefault="00F03EB4" w:rsidP="00F03EB4">
            <w:pPr>
              <w:spacing w:after="0"/>
              <w:jc w:val="center"/>
              <w:rPr>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2C6C0A86"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47DC7ADD" w14:textId="77777777" w:rsidR="00F03EB4" w:rsidRPr="007B6BD5" w:rsidRDefault="00F03EB4" w:rsidP="00F03EB4">
            <w:pPr>
              <w:spacing w:after="0"/>
              <w:jc w:val="center"/>
              <w:rPr>
                <w:rFonts w:ascii="Arial" w:eastAsia="Arial" w:hAnsi="Arial" w:cs="Arial"/>
                <w:sz w:val="18"/>
              </w:rPr>
            </w:pPr>
            <w:r w:rsidRPr="007B6BD5">
              <w:rPr>
                <w:rFonts w:ascii="Arial" w:eastAsia="Arial" w:hAnsi="Arial" w:cs="Arial"/>
                <w:sz w:val="18"/>
              </w:rPr>
              <w:t>CA_n257Q</w:t>
            </w:r>
          </w:p>
        </w:tc>
        <w:tc>
          <w:tcPr>
            <w:tcW w:w="844" w:type="pct"/>
            <w:gridSpan w:val="3"/>
            <w:tcBorders>
              <w:top w:val="nil"/>
              <w:left w:val="single" w:sz="4" w:space="0" w:color="auto"/>
              <w:bottom w:val="single" w:sz="4" w:space="0" w:color="auto"/>
              <w:right w:val="single" w:sz="4" w:space="0" w:color="auto"/>
            </w:tcBorders>
          </w:tcPr>
          <w:p w14:paraId="7062555C" w14:textId="77777777" w:rsidR="00F03EB4" w:rsidRPr="007B6BD5" w:rsidRDefault="00F03EB4" w:rsidP="00F03EB4">
            <w:pPr>
              <w:spacing w:after="0"/>
              <w:jc w:val="center"/>
              <w:rPr>
                <w:rFonts w:ascii="Arial" w:hAnsi="Arial"/>
                <w:b/>
                <w:sz w:val="18"/>
              </w:rPr>
            </w:pPr>
          </w:p>
        </w:tc>
      </w:tr>
      <w:tr w:rsidR="008100BF" w:rsidRPr="007B6BD5" w14:paraId="018F3B96" w14:textId="77777777" w:rsidTr="00FD0531">
        <w:trPr>
          <w:jc w:val="center"/>
          <w:ins w:id="181" w:author="Per Lindell" w:date="2025-05-04T11:44:00Z"/>
        </w:trPr>
        <w:tc>
          <w:tcPr>
            <w:tcW w:w="891" w:type="pct"/>
            <w:gridSpan w:val="2"/>
            <w:tcBorders>
              <w:top w:val="nil"/>
              <w:left w:val="single" w:sz="4" w:space="0" w:color="auto"/>
              <w:bottom w:val="nil"/>
              <w:right w:val="single" w:sz="4" w:space="0" w:color="auto"/>
            </w:tcBorders>
          </w:tcPr>
          <w:p w14:paraId="3BE5F1F4" w14:textId="2CCC3A60" w:rsidR="00F03EB4" w:rsidRPr="007B6BD5" w:rsidRDefault="00F03EB4" w:rsidP="00F03EB4">
            <w:pPr>
              <w:spacing w:after="0"/>
              <w:jc w:val="center"/>
              <w:rPr>
                <w:ins w:id="182" w:author="Per Lindell" w:date="2025-05-04T11:44:00Z"/>
                <w:rFonts w:ascii="Arial" w:hAnsi="Arial"/>
                <w:b/>
                <w:sz w:val="18"/>
              </w:rPr>
            </w:pPr>
          </w:p>
        </w:tc>
        <w:tc>
          <w:tcPr>
            <w:tcW w:w="1163" w:type="pct"/>
            <w:tcBorders>
              <w:top w:val="nil"/>
              <w:left w:val="single" w:sz="4" w:space="0" w:color="auto"/>
              <w:bottom w:val="nil"/>
              <w:right w:val="single" w:sz="4" w:space="0" w:color="auto"/>
            </w:tcBorders>
          </w:tcPr>
          <w:p w14:paraId="7F7FE20C" w14:textId="31E85024" w:rsidR="00F03EB4" w:rsidRPr="007B6BD5" w:rsidRDefault="00F03EB4" w:rsidP="00F03EB4">
            <w:pPr>
              <w:spacing w:after="0"/>
              <w:jc w:val="center"/>
              <w:rPr>
                <w:ins w:id="183" w:author="Per Lindell" w:date="2025-05-04T11:44:00Z"/>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680FE057" w14:textId="041A517C" w:rsidR="00F03EB4" w:rsidRPr="007B6BD5" w:rsidRDefault="00F03EB4" w:rsidP="00F03EB4">
            <w:pPr>
              <w:spacing w:after="0"/>
              <w:jc w:val="center"/>
              <w:rPr>
                <w:ins w:id="184" w:author="Per Lindell" w:date="2025-05-04T11:44:00Z"/>
                <w:rFonts w:ascii="Arial" w:eastAsia="Arial" w:hAnsi="Arial" w:cs="Arial"/>
                <w:sz w:val="18"/>
              </w:rPr>
            </w:pPr>
            <w:ins w:id="185" w:author="Per Lindell" w:date="2025-05-04T11:46:00Z">
              <w:r w:rsidRPr="007B6BD5">
                <w:rPr>
                  <w:rFonts w:ascii="Arial" w:eastAsia="Arial" w:hAnsi="Arial" w:cs="Arial"/>
                  <w:sz w:val="18"/>
                </w:rPr>
                <w:t>n5</w:t>
              </w:r>
            </w:ins>
          </w:p>
        </w:tc>
        <w:tc>
          <w:tcPr>
            <w:tcW w:w="1635" w:type="pct"/>
            <w:tcBorders>
              <w:top w:val="single" w:sz="4" w:space="0" w:color="auto"/>
              <w:left w:val="single" w:sz="4" w:space="0" w:color="auto"/>
              <w:bottom w:val="single" w:sz="4" w:space="0" w:color="auto"/>
              <w:right w:val="single" w:sz="4" w:space="0" w:color="auto"/>
            </w:tcBorders>
          </w:tcPr>
          <w:p w14:paraId="441E5EB8" w14:textId="2EF82F1D" w:rsidR="00F03EB4" w:rsidRPr="007B6BD5" w:rsidRDefault="00F03EB4" w:rsidP="00F03EB4">
            <w:pPr>
              <w:spacing w:after="0"/>
              <w:jc w:val="center"/>
              <w:rPr>
                <w:ins w:id="186" w:author="Per Lindell" w:date="2025-05-04T11:44:00Z"/>
                <w:rFonts w:ascii="Arial" w:eastAsia="Arial" w:hAnsi="Arial" w:cs="Arial"/>
                <w:sz w:val="18"/>
              </w:rPr>
            </w:pPr>
            <w:ins w:id="187" w:author="Per Lindell" w:date="2025-05-04T11:47:00Z">
              <w:r w:rsidRPr="00F03EB4">
                <w:rPr>
                  <w:rFonts w:ascii="Arial" w:eastAsia="Arial" w:hAnsi="Arial" w:cs="Arial"/>
                  <w:sz w:val="18"/>
                </w:rPr>
                <w:t>See n5 channel bandwidths in Table 5.3.5-1</w:t>
              </w:r>
            </w:ins>
          </w:p>
        </w:tc>
        <w:tc>
          <w:tcPr>
            <w:tcW w:w="844" w:type="pct"/>
            <w:gridSpan w:val="3"/>
            <w:tcBorders>
              <w:top w:val="single" w:sz="4" w:space="0" w:color="auto"/>
              <w:left w:val="single" w:sz="4" w:space="0" w:color="auto"/>
              <w:bottom w:val="nil"/>
              <w:right w:val="single" w:sz="4" w:space="0" w:color="auto"/>
            </w:tcBorders>
          </w:tcPr>
          <w:p w14:paraId="5C248F03" w14:textId="2714B68E" w:rsidR="00F03EB4" w:rsidRPr="007B6BD5" w:rsidRDefault="00F03EB4" w:rsidP="00F03EB4">
            <w:pPr>
              <w:spacing w:after="0"/>
              <w:jc w:val="center"/>
              <w:rPr>
                <w:ins w:id="188" w:author="Per Lindell" w:date="2025-05-04T11:44:00Z"/>
                <w:rFonts w:ascii="Arial" w:hAnsi="Arial"/>
                <w:b/>
                <w:sz w:val="18"/>
              </w:rPr>
            </w:pPr>
            <w:ins w:id="189" w:author="Per Lindell" w:date="2025-05-04T11:47:00Z">
              <w:r>
                <w:rPr>
                  <w:rFonts w:ascii="Arial" w:eastAsia="Arial" w:hAnsi="Arial" w:cs="Arial"/>
                  <w:sz w:val="18"/>
                </w:rPr>
                <w:t>4 and 5</w:t>
              </w:r>
            </w:ins>
          </w:p>
        </w:tc>
      </w:tr>
      <w:tr w:rsidR="008100BF" w:rsidRPr="007B6BD5" w14:paraId="31E8ACF6" w14:textId="77777777" w:rsidTr="00FD0531">
        <w:trPr>
          <w:jc w:val="center"/>
          <w:ins w:id="190" w:author="Per Lindell" w:date="2025-05-04T11:44:00Z"/>
        </w:trPr>
        <w:tc>
          <w:tcPr>
            <w:tcW w:w="891" w:type="pct"/>
            <w:gridSpan w:val="2"/>
            <w:tcBorders>
              <w:top w:val="nil"/>
              <w:left w:val="single" w:sz="4" w:space="0" w:color="auto"/>
              <w:bottom w:val="single" w:sz="4" w:space="0" w:color="auto"/>
              <w:right w:val="single" w:sz="4" w:space="0" w:color="auto"/>
            </w:tcBorders>
          </w:tcPr>
          <w:p w14:paraId="6EEDA6A2" w14:textId="77777777" w:rsidR="00F03EB4" w:rsidRPr="007B6BD5" w:rsidRDefault="00F03EB4" w:rsidP="00F03EB4">
            <w:pPr>
              <w:spacing w:after="0"/>
              <w:jc w:val="center"/>
              <w:rPr>
                <w:ins w:id="191" w:author="Per Lindell" w:date="2025-05-04T11:44:00Z"/>
                <w:rFonts w:ascii="Arial" w:hAnsi="Arial"/>
                <w:b/>
                <w:sz w:val="18"/>
              </w:rPr>
            </w:pPr>
          </w:p>
        </w:tc>
        <w:tc>
          <w:tcPr>
            <w:tcW w:w="1163" w:type="pct"/>
            <w:tcBorders>
              <w:top w:val="nil"/>
              <w:left w:val="single" w:sz="4" w:space="0" w:color="auto"/>
              <w:bottom w:val="single" w:sz="4" w:space="0" w:color="auto"/>
              <w:right w:val="single" w:sz="4" w:space="0" w:color="auto"/>
            </w:tcBorders>
          </w:tcPr>
          <w:p w14:paraId="2E1E7716" w14:textId="77777777" w:rsidR="00F03EB4" w:rsidRPr="007B6BD5" w:rsidRDefault="00F03EB4" w:rsidP="00F03EB4">
            <w:pPr>
              <w:spacing w:after="0"/>
              <w:jc w:val="center"/>
              <w:rPr>
                <w:ins w:id="192" w:author="Per Lindell" w:date="2025-05-04T11:44:00Z"/>
                <w:rFonts w:ascii="Arial" w:hAnsi="Arial"/>
                <w:b/>
                <w:sz w:val="18"/>
              </w:rPr>
            </w:pPr>
          </w:p>
        </w:tc>
        <w:tc>
          <w:tcPr>
            <w:tcW w:w="467" w:type="pct"/>
            <w:gridSpan w:val="3"/>
            <w:tcBorders>
              <w:top w:val="single" w:sz="4" w:space="0" w:color="auto"/>
              <w:left w:val="single" w:sz="4" w:space="0" w:color="auto"/>
              <w:bottom w:val="single" w:sz="4" w:space="0" w:color="auto"/>
              <w:right w:val="single" w:sz="4" w:space="0" w:color="auto"/>
            </w:tcBorders>
          </w:tcPr>
          <w:p w14:paraId="61CB4B1A" w14:textId="77777777" w:rsidR="00F03EB4" w:rsidRPr="007B6BD5" w:rsidRDefault="00F03EB4" w:rsidP="00F03EB4">
            <w:pPr>
              <w:spacing w:after="0"/>
              <w:jc w:val="center"/>
              <w:rPr>
                <w:ins w:id="193" w:author="Per Lindell" w:date="2025-05-04T11:44:00Z"/>
                <w:rFonts w:ascii="Arial" w:eastAsia="Arial" w:hAnsi="Arial" w:cs="Arial"/>
                <w:sz w:val="18"/>
              </w:rPr>
            </w:pPr>
            <w:ins w:id="194" w:author="Per Lindell" w:date="2025-05-04T11:44:00Z">
              <w:r w:rsidRPr="007B6BD5">
                <w:rPr>
                  <w:rFonts w:ascii="Arial" w:eastAsia="Arial" w:hAnsi="Arial" w:cs="Arial"/>
                  <w:sz w:val="18"/>
                </w:rPr>
                <w:t>n257</w:t>
              </w:r>
            </w:ins>
          </w:p>
        </w:tc>
        <w:tc>
          <w:tcPr>
            <w:tcW w:w="1635" w:type="pct"/>
            <w:tcBorders>
              <w:top w:val="single" w:sz="4" w:space="0" w:color="auto"/>
              <w:left w:val="single" w:sz="4" w:space="0" w:color="auto"/>
              <w:bottom w:val="single" w:sz="4" w:space="0" w:color="auto"/>
              <w:right w:val="single" w:sz="4" w:space="0" w:color="auto"/>
            </w:tcBorders>
          </w:tcPr>
          <w:p w14:paraId="4F0D028E" w14:textId="77777777" w:rsidR="00F03EB4" w:rsidRPr="007B6BD5" w:rsidRDefault="00F03EB4" w:rsidP="00F03EB4">
            <w:pPr>
              <w:spacing w:after="0"/>
              <w:jc w:val="center"/>
              <w:rPr>
                <w:ins w:id="195" w:author="Per Lindell" w:date="2025-05-04T11:44:00Z"/>
                <w:rFonts w:ascii="Arial" w:eastAsia="Arial" w:hAnsi="Arial" w:cs="Arial"/>
                <w:sz w:val="18"/>
              </w:rPr>
            </w:pPr>
            <w:ins w:id="196" w:author="Per Lindell" w:date="2025-05-04T11:44:00Z">
              <w:r w:rsidRPr="007B6BD5">
                <w:rPr>
                  <w:rFonts w:ascii="Arial" w:eastAsia="Arial" w:hAnsi="Arial" w:cs="Arial"/>
                  <w:sz w:val="18"/>
                </w:rPr>
                <w:t>CA_n257Q</w:t>
              </w:r>
            </w:ins>
          </w:p>
        </w:tc>
        <w:tc>
          <w:tcPr>
            <w:tcW w:w="844" w:type="pct"/>
            <w:gridSpan w:val="3"/>
            <w:tcBorders>
              <w:top w:val="nil"/>
              <w:left w:val="single" w:sz="4" w:space="0" w:color="auto"/>
              <w:bottom w:val="single" w:sz="4" w:space="0" w:color="auto"/>
              <w:right w:val="single" w:sz="4" w:space="0" w:color="auto"/>
            </w:tcBorders>
          </w:tcPr>
          <w:p w14:paraId="4127E0D2" w14:textId="77777777" w:rsidR="00F03EB4" w:rsidRPr="007B6BD5" w:rsidRDefault="00F03EB4" w:rsidP="00F03EB4">
            <w:pPr>
              <w:spacing w:after="0"/>
              <w:jc w:val="center"/>
              <w:rPr>
                <w:ins w:id="197" w:author="Per Lindell" w:date="2025-05-04T11:44:00Z"/>
                <w:rFonts w:ascii="Arial" w:hAnsi="Arial"/>
                <w:b/>
                <w:sz w:val="18"/>
              </w:rPr>
            </w:pPr>
          </w:p>
        </w:tc>
      </w:tr>
      <w:tr w:rsidR="000A6154" w:rsidRPr="007B6BD5" w14:paraId="120F7480"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2EDC6B9A" w14:textId="77777777" w:rsidR="00F03EB4" w:rsidRPr="007B6BD5" w:rsidRDefault="00F03EB4" w:rsidP="00F03E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5</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p>
        </w:tc>
        <w:tc>
          <w:tcPr>
            <w:tcW w:w="1163" w:type="pct"/>
            <w:tcBorders>
              <w:top w:val="single" w:sz="4" w:space="0" w:color="auto"/>
              <w:left w:val="single" w:sz="4" w:space="0" w:color="auto"/>
              <w:bottom w:val="nil"/>
              <w:right w:val="single" w:sz="4" w:space="0" w:color="auto"/>
            </w:tcBorders>
          </w:tcPr>
          <w:p w14:paraId="5918ACA4" w14:textId="77777777" w:rsidR="00F03EB4" w:rsidRPr="007B6BD5" w:rsidRDefault="00F03EB4" w:rsidP="00F03E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5</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p>
        </w:tc>
        <w:tc>
          <w:tcPr>
            <w:tcW w:w="467" w:type="pct"/>
            <w:gridSpan w:val="3"/>
            <w:tcBorders>
              <w:top w:val="single" w:sz="4" w:space="0" w:color="auto"/>
              <w:left w:val="single" w:sz="4" w:space="0" w:color="auto"/>
              <w:bottom w:val="single" w:sz="4" w:space="0" w:color="auto"/>
              <w:right w:val="single" w:sz="4" w:space="0" w:color="auto"/>
            </w:tcBorders>
          </w:tcPr>
          <w:p w14:paraId="22A3E42D"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0475489A"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226EDC8B"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0</w:t>
            </w:r>
          </w:p>
        </w:tc>
      </w:tr>
      <w:tr w:rsidR="000A6154" w:rsidRPr="007B6BD5" w14:paraId="077DECA6" w14:textId="77777777" w:rsidTr="00FD0531">
        <w:trPr>
          <w:jc w:val="center"/>
        </w:trPr>
        <w:tc>
          <w:tcPr>
            <w:tcW w:w="891" w:type="pct"/>
            <w:gridSpan w:val="2"/>
            <w:tcBorders>
              <w:top w:val="nil"/>
              <w:left w:val="single" w:sz="4" w:space="0" w:color="auto"/>
              <w:bottom w:val="nil"/>
              <w:right w:val="single" w:sz="4" w:space="0" w:color="auto"/>
            </w:tcBorders>
          </w:tcPr>
          <w:p w14:paraId="75F50838" w14:textId="77777777" w:rsidR="00F03EB4" w:rsidRPr="007B6BD5" w:rsidRDefault="00F03EB4" w:rsidP="00F03EB4">
            <w:pPr>
              <w:spacing w:after="0"/>
              <w:jc w:val="center"/>
              <w:rPr>
                <w:rFonts w:ascii="Arial" w:hAnsi="Arial"/>
                <w:sz w:val="18"/>
                <w:szCs w:val="18"/>
              </w:rPr>
            </w:pPr>
          </w:p>
        </w:tc>
        <w:tc>
          <w:tcPr>
            <w:tcW w:w="1163" w:type="pct"/>
            <w:tcBorders>
              <w:top w:val="nil"/>
              <w:left w:val="single" w:sz="4" w:space="0" w:color="auto"/>
              <w:bottom w:val="nil"/>
              <w:right w:val="single" w:sz="4" w:space="0" w:color="auto"/>
            </w:tcBorders>
          </w:tcPr>
          <w:p w14:paraId="5449559D" w14:textId="77777777" w:rsidR="00F03EB4" w:rsidRPr="007B6BD5" w:rsidRDefault="00F03EB4" w:rsidP="00F03EB4">
            <w:pPr>
              <w:spacing w:after="0"/>
              <w:jc w:val="center"/>
              <w:rPr>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1C6638E3"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18A10F92"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844" w:type="pct"/>
            <w:gridSpan w:val="3"/>
            <w:tcBorders>
              <w:top w:val="nil"/>
              <w:left w:val="single" w:sz="4" w:space="0" w:color="auto"/>
              <w:bottom w:val="single" w:sz="4" w:space="0" w:color="auto"/>
              <w:right w:val="single" w:sz="4" w:space="0" w:color="auto"/>
            </w:tcBorders>
          </w:tcPr>
          <w:p w14:paraId="75DF02DE" w14:textId="77777777" w:rsidR="00F03EB4" w:rsidRPr="007B6BD5" w:rsidRDefault="00F03EB4" w:rsidP="00F03EB4">
            <w:pPr>
              <w:spacing w:after="0"/>
              <w:jc w:val="center"/>
              <w:rPr>
                <w:rFonts w:ascii="Arial" w:hAnsi="Arial"/>
                <w:sz w:val="18"/>
                <w:szCs w:val="18"/>
                <w:lang w:eastAsia="zh-CN"/>
              </w:rPr>
            </w:pPr>
          </w:p>
        </w:tc>
      </w:tr>
      <w:tr w:rsidR="00B55B33" w:rsidRPr="007B6BD5" w14:paraId="5D023314" w14:textId="77777777" w:rsidTr="00FD0531">
        <w:trPr>
          <w:jc w:val="center"/>
          <w:ins w:id="198" w:author="Per Lindell" w:date="2025-05-04T15:05:00Z"/>
        </w:trPr>
        <w:tc>
          <w:tcPr>
            <w:tcW w:w="891" w:type="pct"/>
            <w:gridSpan w:val="2"/>
            <w:tcBorders>
              <w:top w:val="nil"/>
              <w:left w:val="single" w:sz="4" w:space="0" w:color="auto"/>
              <w:bottom w:val="nil"/>
              <w:right w:val="single" w:sz="4" w:space="0" w:color="auto"/>
            </w:tcBorders>
          </w:tcPr>
          <w:p w14:paraId="4794B076" w14:textId="6A7FAC67" w:rsidR="00B55B33" w:rsidRPr="007B6BD5" w:rsidRDefault="00B55B33" w:rsidP="00D037D3">
            <w:pPr>
              <w:spacing w:after="0"/>
              <w:jc w:val="center"/>
              <w:rPr>
                <w:ins w:id="199" w:author="Per Lindell" w:date="2025-05-04T15:05:00Z"/>
                <w:rFonts w:ascii="Arial" w:hAnsi="Arial"/>
                <w:sz w:val="18"/>
                <w:szCs w:val="18"/>
              </w:rPr>
            </w:pPr>
          </w:p>
        </w:tc>
        <w:tc>
          <w:tcPr>
            <w:tcW w:w="1163" w:type="pct"/>
            <w:tcBorders>
              <w:top w:val="nil"/>
              <w:left w:val="single" w:sz="4" w:space="0" w:color="auto"/>
              <w:bottom w:val="nil"/>
              <w:right w:val="single" w:sz="4" w:space="0" w:color="auto"/>
            </w:tcBorders>
          </w:tcPr>
          <w:p w14:paraId="2E426F7E" w14:textId="6B63B0B9" w:rsidR="00B55B33" w:rsidRPr="007B6BD5" w:rsidRDefault="00B55B33" w:rsidP="00D037D3">
            <w:pPr>
              <w:spacing w:after="0"/>
              <w:jc w:val="center"/>
              <w:rPr>
                <w:ins w:id="200" w:author="Per Lindell" w:date="2025-05-04T15:05:00Z"/>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45BBF955" w14:textId="77777777" w:rsidR="00B55B33" w:rsidRPr="007B6BD5" w:rsidRDefault="00B55B33" w:rsidP="00D037D3">
            <w:pPr>
              <w:spacing w:after="0"/>
              <w:jc w:val="center"/>
              <w:rPr>
                <w:ins w:id="201" w:author="Per Lindell" w:date="2025-05-04T15:05:00Z"/>
                <w:rFonts w:ascii="Arial" w:hAnsi="Arial"/>
                <w:sz w:val="18"/>
                <w:szCs w:val="18"/>
                <w:lang w:eastAsia="zh-CN"/>
              </w:rPr>
            </w:pPr>
            <w:ins w:id="202" w:author="Per Lindell" w:date="2025-05-04T15:05:00Z">
              <w:r w:rsidRPr="007B6BD5">
                <w:rPr>
                  <w:rFonts w:ascii="Arial" w:hAnsi="Arial"/>
                  <w:sz w:val="18"/>
                  <w:szCs w:val="18"/>
                  <w:lang w:eastAsia="zh-CN"/>
                </w:rPr>
                <w:t>n5</w:t>
              </w:r>
            </w:ins>
          </w:p>
        </w:tc>
        <w:tc>
          <w:tcPr>
            <w:tcW w:w="1635" w:type="pct"/>
            <w:tcBorders>
              <w:top w:val="single" w:sz="4" w:space="0" w:color="auto"/>
              <w:left w:val="single" w:sz="4" w:space="0" w:color="auto"/>
              <w:bottom w:val="single" w:sz="4" w:space="0" w:color="auto"/>
              <w:right w:val="single" w:sz="4" w:space="0" w:color="auto"/>
            </w:tcBorders>
            <w:vAlign w:val="center"/>
          </w:tcPr>
          <w:p w14:paraId="5759136F" w14:textId="6BCECC70" w:rsidR="00B55B33" w:rsidRPr="007B6BD5" w:rsidRDefault="00B55B33" w:rsidP="00D037D3">
            <w:pPr>
              <w:spacing w:after="0"/>
              <w:jc w:val="center"/>
              <w:rPr>
                <w:ins w:id="203" w:author="Per Lindell" w:date="2025-05-04T15:05:00Z"/>
                <w:rFonts w:ascii="Arial" w:hAnsi="Arial"/>
                <w:sz w:val="18"/>
                <w:lang w:eastAsia="zh-CN"/>
              </w:rPr>
            </w:pPr>
            <w:ins w:id="204" w:author="Per Lindell" w:date="2025-05-04T11:47:00Z">
              <w:r w:rsidRPr="00F03EB4">
                <w:rPr>
                  <w:rFonts w:ascii="Arial" w:eastAsia="Arial" w:hAnsi="Arial" w:cs="Arial"/>
                  <w:sz w:val="18"/>
                </w:rPr>
                <w:t>See n5 channel bandwidths in Table 5.3.5-1</w:t>
              </w:r>
            </w:ins>
          </w:p>
        </w:tc>
        <w:tc>
          <w:tcPr>
            <w:tcW w:w="844" w:type="pct"/>
            <w:gridSpan w:val="3"/>
            <w:tcBorders>
              <w:top w:val="single" w:sz="4" w:space="0" w:color="auto"/>
              <w:left w:val="single" w:sz="4" w:space="0" w:color="auto"/>
              <w:bottom w:val="nil"/>
              <w:right w:val="single" w:sz="4" w:space="0" w:color="auto"/>
            </w:tcBorders>
          </w:tcPr>
          <w:p w14:paraId="0F4B7633" w14:textId="5AF0D8A1" w:rsidR="00B55B33" w:rsidRPr="007B6BD5" w:rsidRDefault="00B55B33" w:rsidP="00D037D3">
            <w:pPr>
              <w:spacing w:after="0"/>
              <w:jc w:val="center"/>
              <w:rPr>
                <w:ins w:id="205" w:author="Per Lindell" w:date="2025-05-04T15:05:00Z"/>
                <w:rFonts w:ascii="Arial" w:hAnsi="Arial"/>
                <w:sz w:val="18"/>
                <w:szCs w:val="18"/>
                <w:lang w:eastAsia="zh-CN"/>
              </w:rPr>
            </w:pPr>
            <w:ins w:id="206" w:author="Per Lindell" w:date="2025-05-04T15:06:00Z">
              <w:r>
                <w:rPr>
                  <w:rFonts w:ascii="Arial" w:eastAsia="Arial" w:hAnsi="Arial" w:cs="Arial"/>
                  <w:sz w:val="18"/>
                </w:rPr>
                <w:t>4 and 5</w:t>
              </w:r>
            </w:ins>
          </w:p>
        </w:tc>
      </w:tr>
      <w:tr w:rsidR="00B55B33" w:rsidRPr="007B6BD5" w14:paraId="29018468" w14:textId="77777777" w:rsidTr="00FD0531">
        <w:trPr>
          <w:jc w:val="center"/>
          <w:ins w:id="207" w:author="Per Lindell" w:date="2025-05-04T15:05:00Z"/>
        </w:trPr>
        <w:tc>
          <w:tcPr>
            <w:tcW w:w="891" w:type="pct"/>
            <w:gridSpan w:val="2"/>
            <w:tcBorders>
              <w:top w:val="nil"/>
              <w:left w:val="single" w:sz="4" w:space="0" w:color="auto"/>
              <w:bottom w:val="single" w:sz="4" w:space="0" w:color="auto"/>
              <w:right w:val="single" w:sz="4" w:space="0" w:color="auto"/>
            </w:tcBorders>
          </w:tcPr>
          <w:p w14:paraId="386E7B14" w14:textId="77777777" w:rsidR="00B55B33" w:rsidRPr="007B6BD5" w:rsidRDefault="00B55B33" w:rsidP="00D037D3">
            <w:pPr>
              <w:spacing w:after="0"/>
              <w:jc w:val="center"/>
              <w:rPr>
                <w:ins w:id="208" w:author="Per Lindell" w:date="2025-05-04T15:05:00Z"/>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01748EED" w14:textId="77777777" w:rsidR="00B55B33" w:rsidRPr="007B6BD5" w:rsidRDefault="00B55B33" w:rsidP="00D037D3">
            <w:pPr>
              <w:spacing w:after="0"/>
              <w:jc w:val="center"/>
              <w:rPr>
                <w:ins w:id="209" w:author="Per Lindell" w:date="2025-05-04T15:05:00Z"/>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6F9BD9B6" w14:textId="77777777" w:rsidR="00B55B33" w:rsidRPr="007B6BD5" w:rsidRDefault="00B55B33" w:rsidP="00D037D3">
            <w:pPr>
              <w:spacing w:after="0"/>
              <w:jc w:val="center"/>
              <w:rPr>
                <w:ins w:id="210" w:author="Per Lindell" w:date="2025-05-04T15:05:00Z"/>
                <w:rFonts w:ascii="Arial" w:hAnsi="Arial"/>
                <w:sz w:val="18"/>
                <w:szCs w:val="18"/>
                <w:lang w:eastAsia="zh-CN"/>
              </w:rPr>
            </w:pPr>
            <w:ins w:id="211" w:author="Per Lindell" w:date="2025-05-04T15:05:00Z">
              <w:r w:rsidRPr="007B6BD5">
                <w:rPr>
                  <w:rFonts w:ascii="Arial" w:hAnsi="Arial"/>
                  <w:sz w:val="18"/>
                  <w:szCs w:val="18"/>
                  <w:lang w:eastAsia="zh-CN"/>
                </w:rPr>
                <w:t>n258</w:t>
              </w:r>
            </w:ins>
          </w:p>
        </w:tc>
        <w:tc>
          <w:tcPr>
            <w:tcW w:w="1635" w:type="pct"/>
            <w:tcBorders>
              <w:top w:val="single" w:sz="4" w:space="0" w:color="auto"/>
              <w:left w:val="single" w:sz="4" w:space="0" w:color="auto"/>
              <w:bottom w:val="single" w:sz="4" w:space="0" w:color="auto"/>
              <w:right w:val="single" w:sz="4" w:space="0" w:color="auto"/>
            </w:tcBorders>
            <w:vAlign w:val="center"/>
          </w:tcPr>
          <w:p w14:paraId="48FBFD20" w14:textId="2978177C" w:rsidR="00B55B33" w:rsidRPr="007B6BD5" w:rsidRDefault="00B55B33" w:rsidP="00D037D3">
            <w:pPr>
              <w:spacing w:after="0"/>
              <w:jc w:val="center"/>
              <w:rPr>
                <w:ins w:id="212" w:author="Per Lindell" w:date="2025-05-04T15:05:00Z"/>
                <w:rFonts w:ascii="Arial" w:hAnsi="Arial"/>
                <w:sz w:val="18"/>
                <w:lang w:eastAsia="zh-CN"/>
              </w:rPr>
            </w:pPr>
            <w:ins w:id="213" w:author="Per Lindell" w:date="2025-05-04T11:47:00Z">
              <w:r w:rsidRPr="00F03EB4">
                <w:rPr>
                  <w:rFonts w:ascii="Arial" w:eastAsia="Arial" w:hAnsi="Arial" w:cs="Arial"/>
                  <w:sz w:val="18"/>
                </w:rPr>
                <w:t>See n</w:t>
              </w:r>
            </w:ins>
            <w:ins w:id="214" w:author="Per Lindell" w:date="2025-05-04T15:06:00Z">
              <w:r>
                <w:rPr>
                  <w:rFonts w:ascii="Arial" w:eastAsia="Arial" w:hAnsi="Arial" w:cs="Arial"/>
                  <w:sz w:val="18"/>
                </w:rPr>
                <w:t>2</w:t>
              </w:r>
            </w:ins>
            <w:ins w:id="215" w:author="Per Lindell" w:date="2025-05-04T11:47:00Z">
              <w:r w:rsidRPr="00F03EB4">
                <w:rPr>
                  <w:rFonts w:ascii="Arial" w:eastAsia="Arial" w:hAnsi="Arial" w:cs="Arial"/>
                  <w:sz w:val="18"/>
                </w:rPr>
                <w:t>5</w:t>
              </w:r>
            </w:ins>
            <w:ins w:id="216" w:author="Per Lindell" w:date="2025-05-04T15:06:00Z">
              <w:r>
                <w:rPr>
                  <w:rFonts w:ascii="Arial" w:eastAsia="Arial" w:hAnsi="Arial" w:cs="Arial"/>
                  <w:sz w:val="18"/>
                </w:rPr>
                <w:t>8</w:t>
              </w:r>
            </w:ins>
            <w:ins w:id="217" w:author="Per Lindell" w:date="2025-05-04T11:47:00Z">
              <w:r w:rsidRPr="00F03EB4">
                <w:rPr>
                  <w:rFonts w:ascii="Arial" w:eastAsia="Arial" w:hAnsi="Arial" w:cs="Arial"/>
                  <w:sz w:val="18"/>
                </w:rPr>
                <w:t xml:space="preserve"> channel bandwidths in Table 5.3.5-1</w:t>
              </w:r>
            </w:ins>
          </w:p>
        </w:tc>
        <w:tc>
          <w:tcPr>
            <w:tcW w:w="844" w:type="pct"/>
            <w:gridSpan w:val="3"/>
            <w:tcBorders>
              <w:top w:val="nil"/>
              <w:left w:val="single" w:sz="4" w:space="0" w:color="auto"/>
              <w:bottom w:val="single" w:sz="4" w:space="0" w:color="auto"/>
              <w:right w:val="single" w:sz="4" w:space="0" w:color="auto"/>
            </w:tcBorders>
          </w:tcPr>
          <w:p w14:paraId="062A8A1F" w14:textId="77777777" w:rsidR="00B55B33" w:rsidRPr="007B6BD5" w:rsidRDefault="00B55B33" w:rsidP="00D037D3">
            <w:pPr>
              <w:spacing w:after="0"/>
              <w:jc w:val="center"/>
              <w:rPr>
                <w:ins w:id="218" w:author="Per Lindell" w:date="2025-05-04T15:05:00Z"/>
                <w:rFonts w:ascii="Arial" w:hAnsi="Arial"/>
                <w:sz w:val="18"/>
                <w:szCs w:val="18"/>
                <w:lang w:eastAsia="zh-CN"/>
              </w:rPr>
            </w:pPr>
          </w:p>
        </w:tc>
      </w:tr>
      <w:tr w:rsidR="000A6154" w:rsidRPr="007B6BD5" w14:paraId="7F080FE4"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04EC424C" w14:textId="77777777" w:rsidR="00F03EB4" w:rsidRPr="007B6BD5" w:rsidRDefault="00F03EB4" w:rsidP="00F03E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5</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B</w:t>
            </w:r>
          </w:p>
        </w:tc>
        <w:tc>
          <w:tcPr>
            <w:tcW w:w="1163" w:type="pct"/>
            <w:tcBorders>
              <w:top w:val="single" w:sz="4" w:space="0" w:color="auto"/>
              <w:left w:val="single" w:sz="4" w:space="0" w:color="auto"/>
              <w:bottom w:val="nil"/>
              <w:right w:val="single" w:sz="4" w:space="0" w:color="auto"/>
            </w:tcBorders>
          </w:tcPr>
          <w:p w14:paraId="76B8149B" w14:textId="77777777" w:rsidR="00F03EB4" w:rsidRPr="007B6BD5" w:rsidRDefault="00F03EB4" w:rsidP="00F03EB4">
            <w:pPr>
              <w:spacing w:after="0"/>
              <w:jc w:val="center"/>
              <w:rPr>
                <w:rFonts w:ascii="Arial" w:hAnsi="Arial"/>
                <w:sz w:val="18"/>
                <w:szCs w:val="18"/>
              </w:rPr>
            </w:pPr>
            <w:r w:rsidRPr="007B6BD5">
              <w:rPr>
                <w:rFonts w:ascii="Arial" w:hAnsi="Arial" w:cs="Arial"/>
                <w:sz w:val="18"/>
                <w:szCs w:val="18"/>
              </w:rPr>
              <w:t>CA_n5A-n258A</w:t>
            </w:r>
          </w:p>
        </w:tc>
        <w:tc>
          <w:tcPr>
            <w:tcW w:w="467" w:type="pct"/>
            <w:gridSpan w:val="3"/>
            <w:tcBorders>
              <w:top w:val="single" w:sz="4" w:space="0" w:color="auto"/>
              <w:left w:val="single" w:sz="4" w:space="0" w:color="auto"/>
              <w:bottom w:val="single" w:sz="4" w:space="0" w:color="auto"/>
              <w:right w:val="single" w:sz="4" w:space="0" w:color="auto"/>
            </w:tcBorders>
          </w:tcPr>
          <w:p w14:paraId="0EFB6497"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5D4EA615"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2D465A6F"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0</w:t>
            </w:r>
          </w:p>
        </w:tc>
      </w:tr>
      <w:tr w:rsidR="000A6154" w:rsidRPr="007B6BD5" w14:paraId="00C26AE4"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7356872D" w14:textId="77777777" w:rsidR="00F03EB4" w:rsidRPr="007B6BD5" w:rsidRDefault="00F03EB4" w:rsidP="00F03EB4">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598CB22C" w14:textId="77777777" w:rsidR="00F03EB4" w:rsidRPr="007B6BD5" w:rsidRDefault="00F03EB4" w:rsidP="00F03EB4">
            <w:pPr>
              <w:spacing w:after="0"/>
              <w:jc w:val="center"/>
              <w:rPr>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059C2053"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5190B790"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CA_n258B</w:t>
            </w:r>
          </w:p>
        </w:tc>
        <w:tc>
          <w:tcPr>
            <w:tcW w:w="844" w:type="pct"/>
            <w:gridSpan w:val="3"/>
            <w:tcBorders>
              <w:top w:val="nil"/>
              <w:left w:val="single" w:sz="4" w:space="0" w:color="auto"/>
              <w:bottom w:val="single" w:sz="4" w:space="0" w:color="auto"/>
              <w:right w:val="single" w:sz="4" w:space="0" w:color="auto"/>
            </w:tcBorders>
          </w:tcPr>
          <w:p w14:paraId="37DEFDFB" w14:textId="77777777" w:rsidR="00F03EB4" w:rsidRPr="007B6BD5" w:rsidRDefault="00F03EB4" w:rsidP="00F03EB4">
            <w:pPr>
              <w:spacing w:after="0"/>
              <w:jc w:val="center"/>
              <w:rPr>
                <w:rFonts w:ascii="Arial" w:hAnsi="Arial"/>
                <w:sz w:val="18"/>
                <w:szCs w:val="18"/>
                <w:lang w:eastAsia="zh-CN"/>
              </w:rPr>
            </w:pPr>
          </w:p>
        </w:tc>
      </w:tr>
      <w:tr w:rsidR="000A6154" w:rsidRPr="007B6BD5" w14:paraId="074E1CA4"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3D8B651A" w14:textId="77777777" w:rsidR="00F03EB4" w:rsidRPr="007B6BD5" w:rsidRDefault="00F03EB4" w:rsidP="00F03E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5</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C</w:t>
            </w:r>
          </w:p>
        </w:tc>
        <w:tc>
          <w:tcPr>
            <w:tcW w:w="1163" w:type="pct"/>
            <w:tcBorders>
              <w:top w:val="single" w:sz="4" w:space="0" w:color="auto"/>
              <w:left w:val="single" w:sz="4" w:space="0" w:color="auto"/>
              <w:bottom w:val="nil"/>
              <w:right w:val="single" w:sz="4" w:space="0" w:color="auto"/>
            </w:tcBorders>
          </w:tcPr>
          <w:p w14:paraId="27B259BC" w14:textId="77777777" w:rsidR="00F03EB4" w:rsidRPr="007B6BD5" w:rsidRDefault="00F03EB4" w:rsidP="00F03EB4">
            <w:pPr>
              <w:spacing w:after="0"/>
              <w:jc w:val="center"/>
              <w:rPr>
                <w:rFonts w:ascii="Arial" w:hAnsi="Arial"/>
                <w:sz w:val="18"/>
                <w:szCs w:val="18"/>
              </w:rPr>
            </w:pPr>
            <w:r w:rsidRPr="007B6BD5">
              <w:rPr>
                <w:rFonts w:ascii="Arial" w:hAnsi="Arial" w:cs="Arial"/>
                <w:sz w:val="18"/>
                <w:szCs w:val="18"/>
              </w:rPr>
              <w:t>CA_n5A-n258A</w:t>
            </w:r>
          </w:p>
        </w:tc>
        <w:tc>
          <w:tcPr>
            <w:tcW w:w="467" w:type="pct"/>
            <w:gridSpan w:val="3"/>
            <w:tcBorders>
              <w:top w:val="single" w:sz="4" w:space="0" w:color="auto"/>
              <w:left w:val="single" w:sz="4" w:space="0" w:color="auto"/>
              <w:bottom w:val="single" w:sz="4" w:space="0" w:color="auto"/>
              <w:right w:val="single" w:sz="4" w:space="0" w:color="auto"/>
            </w:tcBorders>
          </w:tcPr>
          <w:p w14:paraId="00294496"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4A38E650"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03E87145"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0</w:t>
            </w:r>
          </w:p>
        </w:tc>
      </w:tr>
      <w:tr w:rsidR="000A6154" w:rsidRPr="007B6BD5" w14:paraId="064E4F54"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5AAD785F" w14:textId="77777777" w:rsidR="00F03EB4" w:rsidRPr="007B6BD5" w:rsidRDefault="00F03EB4" w:rsidP="00F03EB4">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4BEFC893" w14:textId="77777777" w:rsidR="00F03EB4" w:rsidRPr="007B6BD5" w:rsidRDefault="00F03EB4" w:rsidP="00F03EB4">
            <w:pPr>
              <w:spacing w:after="0"/>
              <w:jc w:val="center"/>
              <w:rPr>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48EE971A"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0427A946"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CA_n258C</w:t>
            </w:r>
          </w:p>
        </w:tc>
        <w:tc>
          <w:tcPr>
            <w:tcW w:w="844" w:type="pct"/>
            <w:gridSpan w:val="3"/>
            <w:tcBorders>
              <w:top w:val="nil"/>
              <w:left w:val="single" w:sz="4" w:space="0" w:color="auto"/>
              <w:bottom w:val="single" w:sz="4" w:space="0" w:color="auto"/>
              <w:right w:val="single" w:sz="4" w:space="0" w:color="auto"/>
            </w:tcBorders>
          </w:tcPr>
          <w:p w14:paraId="00959A55" w14:textId="77777777" w:rsidR="00F03EB4" w:rsidRPr="007B6BD5" w:rsidRDefault="00F03EB4" w:rsidP="00F03EB4">
            <w:pPr>
              <w:spacing w:after="0"/>
              <w:jc w:val="center"/>
              <w:rPr>
                <w:rFonts w:ascii="Arial" w:hAnsi="Arial"/>
                <w:sz w:val="18"/>
                <w:szCs w:val="18"/>
                <w:lang w:eastAsia="zh-CN"/>
              </w:rPr>
            </w:pPr>
          </w:p>
        </w:tc>
      </w:tr>
      <w:tr w:rsidR="000A6154" w:rsidRPr="007B6BD5" w14:paraId="48006833"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0545EF96" w14:textId="77777777" w:rsidR="00F03EB4" w:rsidRPr="007B6BD5" w:rsidRDefault="00F03EB4" w:rsidP="00F03EB4">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5</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D</w:t>
            </w:r>
          </w:p>
        </w:tc>
        <w:tc>
          <w:tcPr>
            <w:tcW w:w="1163" w:type="pct"/>
            <w:tcBorders>
              <w:top w:val="single" w:sz="4" w:space="0" w:color="auto"/>
              <w:left w:val="single" w:sz="4" w:space="0" w:color="auto"/>
              <w:bottom w:val="nil"/>
              <w:right w:val="single" w:sz="4" w:space="0" w:color="auto"/>
            </w:tcBorders>
          </w:tcPr>
          <w:p w14:paraId="6704F097" w14:textId="77777777" w:rsidR="00F03EB4" w:rsidRPr="007B6BD5" w:rsidRDefault="00F03EB4" w:rsidP="00F03EB4">
            <w:pPr>
              <w:keepNext/>
              <w:spacing w:after="0"/>
              <w:jc w:val="center"/>
              <w:rPr>
                <w:rFonts w:ascii="Arial" w:hAnsi="Arial"/>
                <w:sz w:val="18"/>
                <w:szCs w:val="18"/>
              </w:rPr>
            </w:pPr>
            <w:r w:rsidRPr="007B6BD5">
              <w:rPr>
                <w:rFonts w:ascii="Arial" w:hAnsi="Arial" w:cs="Arial"/>
                <w:sz w:val="18"/>
                <w:szCs w:val="18"/>
              </w:rPr>
              <w:t>CA_n5A-n258A</w:t>
            </w:r>
          </w:p>
        </w:tc>
        <w:tc>
          <w:tcPr>
            <w:tcW w:w="467" w:type="pct"/>
            <w:gridSpan w:val="3"/>
            <w:tcBorders>
              <w:top w:val="single" w:sz="4" w:space="0" w:color="auto"/>
              <w:left w:val="single" w:sz="4" w:space="0" w:color="auto"/>
              <w:bottom w:val="single" w:sz="4" w:space="0" w:color="auto"/>
              <w:right w:val="single" w:sz="4" w:space="0" w:color="auto"/>
            </w:tcBorders>
          </w:tcPr>
          <w:p w14:paraId="438EBA08" w14:textId="77777777" w:rsidR="00F03EB4" w:rsidRPr="007B6BD5" w:rsidRDefault="00F03EB4" w:rsidP="00F03EB4">
            <w:pPr>
              <w:keepNext/>
              <w:spacing w:after="0"/>
              <w:jc w:val="center"/>
              <w:rPr>
                <w:rFonts w:ascii="Arial" w:hAnsi="Arial"/>
                <w:sz w:val="18"/>
                <w:szCs w:val="18"/>
                <w:lang w:eastAsia="zh-CN"/>
              </w:rPr>
            </w:pPr>
            <w:r w:rsidRPr="007B6BD5">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55839FDE" w14:textId="77777777" w:rsidR="00F03EB4" w:rsidRPr="007B6BD5" w:rsidRDefault="00F03EB4" w:rsidP="00F03EB4">
            <w:pPr>
              <w:keepNext/>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3598F51F" w14:textId="77777777" w:rsidR="00F03EB4" w:rsidRPr="007B6BD5" w:rsidRDefault="00F03EB4" w:rsidP="00F03EB4">
            <w:pPr>
              <w:keepNext/>
              <w:spacing w:after="0"/>
              <w:jc w:val="center"/>
              <w:rPr>
                <w:rFonts w:ascii="Arial" w:hAnsi="Arial"/>
                <w:sz w:val="18"/>
                <w:szCs w:val="18"/>
                <w:lang w:eastAsia="zh-CN"/>
              </w:rPr>
            </w:pPr>
            <w:r w:rsidRPr="007B6BD5">
              <w:rPr>
                <w:rFonts w:ascii="Arial" w:hAnsi="Arial"/>
                <w:sz w:val="18"/>
                <w:szCs w:val="18"/>
                <w:lang w:eastAsia="zh-CN"/>
              </w:rPr>
              <w:t>0</w:t>
            </w:r>
          </w:p>
        </w:tc>
      </w:tr>
      <w:tr w:rsidR="000A6154" w:rsidRPr="007B6BD5" w14:paraId="029B3984"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52AA405F" w14:textId="77777777" w:rsidR="00F03EB4" w:rsidRPr="007B6BD5" w:rsidRDefault="00F03EB4" w:rsidP="00F03EB4">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6874602A" w14:textId="77777777" w:rsidR="00F03EB4" w:rsidRPr="007B6BD5" w:rsidRDefault="00F03EB4" w:rsidP="00F03EB4">
            <w:pPr>
              <w:spacing w:after="0"/>
              <w:jc w:val="center"/>
              <w:rPr>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539A1B6D"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5A1AFB37"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CA_n258D</w:t>
            </w:r>
          </w:p>
        </w:tc>
        <w:tc>
          <w:tcPr>
            <w:tcW w:w="844" w:type="pct"/>
            <w:gridSpan w:val="3"/>
            <w:tcBorders>
              <w:top w:val="nil"/>
              <w:left w:val="single" w:sz="4" w:space="0" w:color="auto"/>
              <w:bottom w:val="single" w:sz="4" w:space="0" w:color="auto"/>
              <w:right w:val="single" w:sz="4" w:space="0" w:color="auto"/>
            </w:tcBorders>
          </w:tcPr>
          <w:p w14:paraId="582445EB" w14:textId="77777777" w:rsidR="00F03EB4" w:rsidRPr="007B6BD5" w:rsidRDefault="00F03EB4" w:rsidP="00F03EB4">
            <w:pPr>
              <w:spacing w:after="0"/>
              <w:jc w:val="center"/>
              <w:rPr>
                <w:rFonts w:ascii="Arial" w:hAnsi="Arial"/>
                <w:sz w:val="18"/>
                <w:szCs w:val="18"/>
                <w:lang w:eastAsia="zh-CN"/>
              </w:rPr>
            </w:pPr>
          </w:p>
        </w:tc>
      </w:tr>
      <w:tr w:rsidR="000A6154" w:rsidRPr="007B6BD5" w14:paraId="1E19B197"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17FA3B12" w14:textId="77777777" w:rsidR="00F03EB4" w:rsidRPr="007B6BD5" w:rsidRDefault="00F03EB4" w:rsidP="00F03E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5</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E</w:t>
            </w:r>
          </w:p>
        </w:tc>
        <w:tc>
          <w:tcPr>
            <w:tcW w:w="1163" w:type="pct"/>
            <w:tcBorders>
              <w:top w:val="single" w:sz="4" w:space="0" w:color="auto"/>
              <w:left w:val="single" w:sz="4" w:space="0" w:color="auto"/>
              <w:bottom w:val="nil"/>
              <w:right w:val="single" w:sz="4" w:space="0" w:color="auto"/>
            </w:tcBorders>
          </w:tcPr>
          <w:p w14:paraId="75B8EB45" w14:textId="77777777" w:rsidR="00F03EB4" w:rsidRPr="007B6BD5" w:rsidRDefault="00F03EB4" w:rsidP="00F03EB4">
            <w:pPr>
              <w:spacing w:after="0"/>
              <w:jc w:val="center"/>
              <w:rPr>
                <w:rFonts w:ascii="Arial" w:hAnsi="Arial"/>
                <w:sz w:val="18"/>
                <w:szCs w:val="18"/>
              </w:rPr>
            </w:pPr>
            <w:r w:rsidRPr="007B6BD5">
              <w:rPr>
                <w:rFonts w:ascii="Arial" w:hAnsi="Arial" w:cs="Arial"/>
                <w:sz w:val="18"/>
                <w:szCs w:val="18"/>
              </w:rPr>
              <w:t>CA_n5A-n258A</w:t>
            </w:r>
          </w:p>
        </w:tc>
        <w:tc>
          <w:tcPr>
            <w:tcW w:w="467" w:type="pct"/>
            <w:gridSpan w:val="3"/>
            <w:tcBorders>
              <w:top w:val="single" w:sz="4" w:space="0" w:color="auto"/>
              <w:left w:val="single" w:sz="4" w:space="0" w:color="auto"/>
              <w:bottom w:val="single" w:sz="4" w:space="0" w:color="auto"/>
              <w:right w:val="single" w:sz="4" w:space="0" w:color="auto"/>
            </w:tcBorders>
          </w:tcPr>
          <w:p w14:paraId="52269CB8"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2E5712FD"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5D804D13"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0</w:t>
            </w:r>
          </w:p>
        </w:tc>
      </w:tr>
      <w:tr w:rsidR="000A6154" w:rsidRPr="007B6BD5" w14:paraId="19EA99B9"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5ABE9F9B" w14:textId="77777777" w:rsidR="00F03EB4" w:rsidRPr="007B6BD5" w:rsidRDefault="00F03EB4" w:rsidP="00F03EB4">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5DFDEE86" w14:textId="77777777" w:rsidR="00F03EB4" w:rsidRPr="007B6BD5" w:rsidRDefault="00F03EB4" w:rsidP="00F03EB4">
            <w:pPr>
              <w:spacing w:after="0"/>
              <w:jc w:val="center"/>
              <w:rPr>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71B47620"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33249599"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CA_n258E</w:t>
            </w:r>
          </w:p>
        </w:tc>
        <w:tc>
          <w:tcPr>
            <w:tcW w:w="844" w:type="pct"/>
            <w:gridSpan w:val="3"/>
            <w:tcBorders>
              <w:top w:val="nil"/>
              <w:left w:val="single" w:sz="4" w:space="0" w:color="auto"/>
              <w:bottom w:val="single" w:sz="4" w:space="0" w:color="auto"/>
              <w:right w:val="single" w:sz="4" w:space="0" w:color="auto"/>
            </w:tcBorders>
          </w:tcPr>
          <w:p w14:paraId="1D8BDEAF" w14:textId="77777777" w:rsidR="00F03EB4" w:rsidRPr="007B6BD5" w:rsidRDefault="00F03EB4" w:rsidP="00F03EB4">
            <w:pPr>
              <w:spacing w:after="0"/>
              <w:jc w:val="center"/>
              <w:rPr>
                <w:rFonts w:ascii="Arial" w:hAnsi="Arial"/>
                <w:sz w:val="18"/>
                <w:szCs w:val="18"/>
                <w:lang w:eastAsia="zh-CN"/>
              </w:rPr>
            </w:pPr>
          </w:p>
        </w:tc>
      </w:tr>
      <w:tr w:rsidR="000A6154" w:rsidRPr="007B6BD5" w14:paraId="572DC243"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5817FFE2" w14:textId="77777777" w:rsidR="00F03EB4" w:rsidRPr="007B6BD5" w:rsidRDefault="00F03EB4" w:rsidP="00F03E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5</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F</w:t>
            </w:r>
          </w:p>
        </w:tc>
        <w:tc>
          <w:tcPr>
            <w:tcW w:w="1163" w:type="pct"/>
            <w:tcBorders>
              <w:top w:val="single" w:sz="4" w:space="0" w:color="auto"/>
              <w:left w:val="single" w:sz="4" w:space="0" w:color="auto"/>
              <w:bottom w:val="nil"/>
              <w:right w:val="single" w:sz="4" w:space="0" w:color="auto"/>
            </w:tcBorders>
          </w:tcPr>
          <w:p w14:paraId="2BC06B5A" w14:textId="77777777" w:rsidR="00F03EB4" w:rsidRPr="007B6BD5" w:rsidRDefault="00F03EB4" w:rsidP="00F03EB4">
            <w:pPr>
              <w:spacing w:after="0"/>
              <w:jc w:val="center"/>
              <w:rPr>
                <w:rFonts w:ascii="Arial" w:hAnsi="Arial"/>
                <w:sz w:val="18"/>
                <w:szCs w:val="18"/>
              </w:rPr>
            </w:pPr>
            <w:r w:rsidRPr="007B6BD5">
              <w:rPr>
                <w:rFonts w:ascii="Arial" w:hAnsi="Arial" w:cs="Arial"/>
                <w:sz w:val="18"/>
                <w:szCs w:val="18"/>
              </w:rPr>
              <w:t>CA_n5A-n258A</w:t>
            </w:r>
          </w:p>
        </w:tc>
        <w:tc>
          <w:tcPr>
            <w:tcW w:w="467" w:type="pct"/>
            <w:gridSpan w:val="3"/>
            <w:tcBorders>
              <w:top w:val="single" w:sz="4" w:space="0" w:color="auto"/>
              <w:left w:val="single" w:sz="4" w:space="0" w:color="auto"/>
              <w:bottom w:val="single" w:sz="4" w:space="0" w:color="auto"/>
              <w:right w:val="single" w:sz="4" w:space="0" w:color="auto"/>
            </w:tcBorders>
          </w:tcPr>
          <w:p w14:paraId="0FE324E7"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180B7728"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0AE6E6B7"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0</w:t>
            </w:r>
          </w:p>
        </w:tc>
      </w:tr>
      <w:tr w:rsidR="000A6154" w:rsidRPr="007B6BD5" w14:paraId="33E07F08"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11825EA2" w14:textId="77777777" w:rsidR="00F03EB4" w:rsidRPr="007B6BD5" w:rsidRDefault="00F03EB4" w:rsidP="00F03EB4">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51751B9B" w14:textId="77777777" w:rsidR="00F03EB4" w:rsidRPr="007B6BD5" w:rsidRDefault="00F03EB4" w:rsidP="00F03EB4">
            <w:pPr>
              <w:spacing w:after="0"/>
              <w:jc w:val="center"/>
              <w:rPr>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14B0F057"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6300E3B7"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CA_n258F</w:t>
            </w:r>
          </w:p>
        </w:tc>
        <w:tc>
          <w:tcPr>
            <w:tcW w:w="844" w:type="pct"/>
            <w:gridSpan w:val="3"/>
            <w:tcBorders>
              <w:top w:val="nil"/>
              <w:left w:val="single" w:sz="4" w:space="0" w:color="auto"/>
              <w:bottom w:val="single" w:sz="4" w:space="0" w:color="auto"/>
              <w:right w:val="single" w:sz="4" w:space="0" w:color="auto"/>
            </w:tcBorders>
          </w:tcPr>
          <w:p w14:paraId="342CC078" w14:textId="77777777" w:rsidR="00F03EB4" w:rsidRPr="007B6BD5" w:rsidRDefault="00F03EB4" w:rsidP="00F03EB4">
            <w:pPr>
              <w:spacing w:after="0"/>
              <w:jc w:val="center"/>
              <w:rPr>
                <w:rFonts w:ascii="Arial" w:hAnsi="Arial"/>
                <w:sz w:val="18"/>
                <w:szCs w:val="18"/>
                <w:lang w:eastAsia="zh-CN"/>
              </w:rPr>
            </w:pPr>
          </w:p>
        </w:tc>
      </w:tr>
      <w:tr w:rsidR="000A6154" w:rsidRPr="007B6BD5" w14:paraId="0B9A61E8"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46761BAA" w14:textId="77777777" w:rsidR="00F03EB4" w:rsidRPr="007B6BD5" w:rsidRDefault="00F03EB4" w:rsidP="00F03E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5</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G</w:t>
            </w:r>
          </w:p>
        </w:tc>
        <w:tc>
          <w:tcPr>
            <w:tcW w:w="1163" w:type="pct"/>
            <w:tcBorders>
              <w:top w:val="single" w:sz="4" w:space="0" w:color="auto"/>
              <w:left w:val="single" w:sz="4" w:space="0" w:color="auto"/>
              <w:bottom w:val="nil"/>
              <w:right w:val="single" w:sz="4" w:space="0" w:color="auto"/>
            </w:tcBorders>
          </w:tcPr>
          <w:p w14:paraId="3C1026B8" w14:textId="77777777" w:rsidR="00F03EB4" w:rsidRPr="007B6BD5" w:rsidRDefault="00F03EB4" w:rsidP="00F03EB4">
            <w:pPr>
              <w:spacing w:after="0"/>
              <w:jc w:val="center"/>
              <w:rPr>
                <w:rFonts w:ascii="Arial" w:hAnsi="Arial"/>
                <w:sz w:val="18"/>
                <w:szCs w:val="18"/>
              </w:rPr>
            </w:pPr>
            <w:r w:rsidRPr="007B6BD5">
              <w:rPr>
                <w:rFonts w:ascii="Arial" w:hAnsi="Arial" w:cs="Arial"/>
                <w:sz w:val="18"/>
                <w:szCs w:val="18"/>
              </w:rPr>
              <w:t>CA_n5A-n258A/G</w:t>
            </w:r>
          </w:p>
        </w:tc>
        <w:tc>
          <w:tcPr>
            <w:tcW w:w="467" w:type="pct"/>
            <w:gridSpan w:val="3"/>
            <w:tcBorders>
              <w:top w:val="single" w:sz="4" w:space="0" w:color="auto"/>
              <w:left w:val="single" w:sz="4" w:space="0" w:color="auto"/>
              <w:bottom w:val="single" w:sz="4" w:space="0" w:color="auto"/>
              <w:right w:val="single" w:sz="4" w:space="0" w:color="auto"/>
            </w:tcBorders>
          </w:tcPr>
          <w:p w14:paraId="52AA3224"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66526BFD"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0305ABBF"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0</w:t>
            </w:r>
          </w:p>
        </w:tc>
      </w:tr>
      <w:tr w:rsidR="000A6154" w:rsidRPr="007B6BD5" w14:paraId="235736FF"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3CAAB882" w14:textId="77777777" w:rsidR="00F03EB4" w:rsidRPr="007B6BD5" w:rsidRDefault="00F03EB4" w:rsidP="00F03EB4">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7C7518AC" w14:textId="77777777" w:rsidR="00F03EB4" w:rsidRPr="007B6BD5" w:rsidRDefault="00F03EB4" w:rsidP="00F03EB4">
            <w:pPr>
              <w:spacing w:after="0"/>
              <w:jc w:val="center"/>
              <w:rPr>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33407E03"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4C2F18EC"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CA_n258G</w:t>
            </w:r>
          </w:p>
        </w:tc>
        <w:tc>
          <w:tcPr>
            <w:tcW w:w="844" w:type="pct"/>
            <w:gridSpan w:val="3"/>
            <w:tcBorders>
              <w:top w:val="nil"/>
              <w:left w:val="single" w:sz="4" w:space="0" w:color="auto"/>
              <w:bottom w:val="single" w:sz="4" w:space="0" w:color="auto"/>
              <w:right w:val="single" w:sz="4" w:space="0" w:color="auto"/>
            </w:tcBorders>
          </w:tcPr>
          <w:p w14:paraId="45DBFBC9" w14:textId="77777777" w:rsidR="00F03EB4" w:rsidRPr="007B6BD5" w:rsidRDefault="00F03EB4" w:rsidP="00F03EB4">
            <w:pPr>
              <w:spacing w:after="0"/>
              <w:jc w:val="center"/>
              <w:rPr>
                <w:rFonts w:ascii="Arial" w:hAnsi="Arial"/>
                <w:sz w:val="18"/>
                <w:szCs w:val="18"/>
                <w:lang w:eastAsia="zh-CN"/>
              </w:rPr>
            </w:pPr>
          </w:p>
        </w:tc>
      </w:tr>
      <w:tr w:rsidR="000A6154" w:rsidRPr="007B6BD5" w14:paraId="6FF11FB6"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63E59A78" w14:textId="77777777" w:rsidR="00F03EB4" w:rsidRPr="007B6BD5" w:rsidRDefault="00F03EB4" w:rsidP="00F03E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5</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H</w:t>
            </w:r>
          </w:p>
        </w:tc>
        <w:tc>
          <w:tcPr>
            <w:tcW w:w="1163" w:type="pct"/>
            <w:tcBorders>
              <w:top w:val="single" w:sz="4" w:space="0" w:color="auto"/>
              <w:left w:val="single" w:sz="4" w:space="0" w:color="auto"/>
              <w:bottom w:val="nil"/>
              <w:right w:val="single" w:sz="4" w:space="0" w:color="auto"/>
            </w:tcBorders>
          </w:tcPr>
          <w:p w14:paraId="7A63D285" w14:textId="77777777" w:rsidR="00F03EB4" w:rsidRPr="007B6BD5" w:rsidRDefault="00F03EB4" w:rsidP="00F03EB4">
            <w:pPr>
              <w:spacing w:after="0"/>
              <w:jc w:val="center"/>
              <w:rPr>
                <w:rFonts w:ascii="Arial" w:hAnsi="Arial"/>
                <w:sz w:val="18"/>
                <w:szCs w:val="18"/>
              </w:rPr>
            </w:pPr>
            <w:r w:rsidRPr="007B6BD5">
              <w:rPr>
                <w:rFonts w:ascii="Arial" w:hAnsi="Arial" w:cs="Arial"/>
                <w:sz w:val="18"/>
                <w:szCs w:val="18"/>
              </w:rPr>
              <w:t>CA_n5A-n258A/G/H</w:t>
            </w:r>
          </w:p>
        </w:tc>
        <w:tc>
          <w:tcPr>
            <w:tcW w:w="467" w:type="pct"/>
            <w:gridSpan w:val="3"/>
            <w:tcBorders>
              <w:top w:val="single" w:sz="4" w:space="0" w:color="auto"/>
              <w:left w:val="single" w:sz="4" w:space="0" w:color="auto"/>
              <w:bottom w:val="single" w:sz="4" w:space="0" w:color="auto"/>
              <w:right w:val="single" w:sz="4" w:space="0" w:color="auto"/>
            </w:tcBorders>
          </w:tcPr>
          <w:p w14:paraId="62902BDB"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4FEF4DFE"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2A8FF685"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0</w:t>
            </w:r>
          </w:p>
        </w:tc>
      </w:tr>
      <w:tr w:rsidR="000A6154" w:rsidRPr="007B6BD5" w14:paraId="3FBC88A6"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105A6954" w14:textId="77777777" w:rsidR="00F03EB4" w:rsidRPr="007B6BD5" w:rsidRDefault="00F03EB4" w:rsidP="00F03EB4">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778777AE" w14:textId="77777777" w:rsidR="00F03EB4" w:rsidRPr="007B6BD5" w:rsidRDefault="00F03EB4" w:rsidP="00F03EB4">
            <w:pPr>
              <w:spacing w:after="0"/>
              <w:jc w:val="center"/>
              <w:rPr>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230748F2"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698633C5"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CA_n258H</w:t>
            </w:r>
          </w:p>
        </w:tc>
        <w:tc>
          <w:tcPr>
            <w:tcW w:w="844" w:type="pct"/>
            <w:gridSpan w:val="3"/>
            <w:tcBorders>
              <w:top w:val="nil"/>
              <w:left w:val="single" w:sz="4" w:space="0" w:color="auto"/>
              <w:bottom w:val="single" w:sz="4" w:space="0" w:color="auto"/>
              <w:right w:val="single" w:sz="4" w:space="0" w:color="auto"/>
            </w:tcBorders>
          </w:tcPr>
          <w:p w14:paraId="5C7CEDD2" w14:textId="77777777" w:rsidR="00F03EB4" w:rsidRPr="007B6BD5" w:rsidRDefault="00F03EB4" w:rsidP="00F03EB4">
            <w:pPr>
              <w:spacing w:after="0"/>
              <w:jc w:val="center"/>
              <w:rPr>
                <w:rFonts w:ascii="Arial" w:hAnsi="Arial"/>
                <w:sz w:val="18"/>
                <w:szCs w:val="18"/>
                <w:lang w:eastAsia="zh-CN"/>
              </w:rPr>
            </w:pPr>
          </w:p>
        </w:tc>
      </w:tr>
      <w:tr w:rsidR="000A6154" w:rsidRPr="007B6BD5" w14:paraId="5E590B53"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3ED32FB5" w14:textId="77777777" w:rsidR="00F03EB4" w:rsidRPr="007B6BD5" w:rsidRDefault="00F03EB4" w:rsidP="00F03E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5</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I</w:t>
            </w:r>
          </w:p>
        </w:tc>
        <w:tc>
          <w:tcPr>
            <w:tcW w:w="1163" w:type="pct"/>
            <w:tcBorders>
              <w:top w:val="single" w:sz="4" w:space="0" w:color="auto"/>
              <w:left w:val="single" w:sz="4" w:space="0" w:color="auto"/>
              <w:bottom w:val="nil"/>
              <w:right w:val="single" w:sz="4" w:space="0" w:color="auto"/>
            </w:tcBorders>
          </w:tcPr>
          <w:p w14:paraId="46D9FFB5" w14:textId="77777777" w:rsidR="00F03EB4" w:rsidRPr="007B6BD5" w:rsidRDefault="00F03EB4" w:rsidP="00F03EB4">
            <w:pPr>
              <w:spacing w:after="0"/>
              <w:jc w:val="center"/>
              <w:rPr>
                <w:rFonts w:ascii="Arial" w:hAnsi="Arial"/>
                <w:sz w:val="18"/>
                <w:szCs w:val="18"/>
              </w:rPr>
            </w:pPr>
            <w:r w:rsidRPr="007B6BD5">
              <w:rPr>
                <w:rFonts w:ascii="Arial" w:hAnsi="Arial" w:cs="Arial"/>
                <w:sz w:val="18"/>
                <w:szCs w:val="18"/>
              </w:rPr>
              <w:t>CA_n5A-n258A/G/H/I</w:t>
            </w:r>
          </w:p>
        </w:tc>
        <w:tc>
          <w:tcPr>
            <w:tcW w:w="467" w:type="pct"/>
            <w:gridSpan w:val="3"/>
            <w:tcBorders>
              <w:top w:val="single" w:sz="4" w:space="0" w:color="auto"/>
              <w:left w:val="single" w:sz="4" w:space="0" w:color="auto"/>
              <w:bottom w:val="single" w:sz="4" w:space="0" w:color="auto"/>
              <w:right w:val="single" w:sz="4" w:space="0" w:color="auto"/>
            </w:tcBorders>
          </w:tcPr>
          <w:p w14:paraId="34338B23"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386D8306"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5C4857B1"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0</w:t>
            </w:r>
          </w:p>
        </w:tc>
      </w:tr>
      <w:tr w:rsidR="000A6154" w:rsidRPr="007B6BD5" w14:paraId="31C6F020"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191449D1" w14:textId="77777777" w:rsidR="00F03EB4" w:rsidRPr="007B6BD5" w:rsidRDefault="00F03EB4" w:rsidP="00F03EB4">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3A60A886" w14:textId="77777777" w:rsidR="00F03EB4" w:rsidRPr="007B6BD5" w:rsidRDefault="00F03EB4" w:rsidP="00F03EB4">
            <w:pPr>
              <w:spacing w:after="0"/>
              <w:jc w:val="center"/>
              <w:rPr>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292DEF1A"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623A8ACA"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CA_n258I</w:t>
            </w:r>
          </w:p>
        </w:tc>
        <w:tc>
          <w:tcPr>
            <w:tcW w:w="844" w:type="pct"/>
            <w:gridSpan w:val="3"/>
            <w:tcBorders>
              <w:top w:val="nil"/>
              <w:left w:val="single" w:sz="4" w:space="0" w:color="auto"/>
              <w:bottom w:val="single" w:sz="4" w:space="0" w:color="auto"/>
              <w:right w:val="single" w:sz="4" w:space="0" w:color="auto"/>
            </w:tcBorders>
          </w:tcPr>
          <w:p w14:paraId="7AEB591F" w14:textId="77777777" w:rsidR="00F03EB4" w:rsidRPr="007B6BD5" w:rsidRDefault="00F03EB4" w:rsidP="00F03EB4">
            <w:pPr>
              <w:spacing w:after="0"/>
              <w:jc w:val="center"/>
              <w:rPr>
                <w:rFonts w:ascii="Arial" w:hAnsi="Arial"/>
                <w:sz w:val="18"/>
                <w:szCs w:val="18"/>
                <w:lang w:eastAsia="zh-CN"/>
              </w:rPr>
            </w:pPr>
          </w:p>
        </w:tc>
      </w:tr>
      <w:tr w:rsidR="000A6154" w:rsidRPr="007B6BD5" w14:paraId="16D19B47"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37F6CAD3" w14:textId="77777777" w:rsidR="00F03EB4" w:rsidRPr="007B6BD5" w:rsidRDefault="00F03EB4" w:rsidP="00F03E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5</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J</w:t>
            </w:r>
          </w:p>
        </w:tc>
        <w:tc>
          <w:tcPr>
            <w:tcW w:w="1163" w:type="pct"/>
            <w:tcBorders>
              <w:top w:val="single" w:sz="4" w:space="0" w:color="auto"/>
              <w:left w:val="single" w:sz="4" w:space="0" w:color="auto"/>
              <w:bottom w:val="nil"/>
              <w:right w:val="single" w:sz="4" w:space="0" w:color="auto"/>
            </w:tcBorders>
          </w:tcPr>
          <w:p w14:paraId="11CFDA45" w14:textId="77777777" w:rsidR="00F03EB4" w:rsidRPr="007B6BD5" w:rsidRDefault="00F03EB4" w:rsidP="00F03EB4">
            <w:pPr>
              <w:spacing w:after="0"/>
              <w:jc w:val="center"/>
              <w:rPr>
                <w:rFonts w:ascii="Arial" w:hAnsi="Arial"/>
                <w:sz w:val="18"/>
                <w:szCs w:val="18"/>
              </w:rPr>
            </w:pPr>
            <w:r w:rsidRPr="007B6BD5">
              <w:rPr>
                <w:rFonts w:ascii="Arial" w:hAnsi="Arial" w:cs="Arial"/>
                <w:sz w:val="18"/>
                <w:szCs w:val="18"/>
              </w:rPr>
              <w:t>CA_n5A-n258A/G/H/I</w:t>
            </w:r>
          </w:p>
        </w:tc>
        <w:tc>
          <w:tcPr>
            <w:tcW w:w="467" w:type="pct"/>
            <w:gridSpan w:val="3"/>
            <w:tcBorders>
              <w:top w:val="single" w:sz="4" w:space="0" w:color="auto"/>
              <w:left w:val="single" w:sz="4" w:space="0" w:color="auto"/>
              <w:bottom w:val="single" w:sz="4" w:space="0" w:color="auto"/>
              <w:right w:val="single" w:sz="4" w:space="0" w:color="auto"/>
            </w:tcBorders>
          </w:tcPr>
          <w:p w14:paraId="6DF545D5"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7584E221"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05E3FF9B"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0</w:t>
            </w:r>
          </w:p>
        </w:tc>
      </w:tr>
      <w:tr w:rsidR="000A6154" w:rsidRPr="007B6BD5" w14:paraId="1E248DEF"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023EAE97" w14:textId="77777777" w:rsidR="00F03EB4" w:rsidRPr="007B6BD5" w:rsidRDefault="00F03EB4" w:rsidP="00F03EB4">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39BC8862" w14:textId="77777777" w:rsidR="00F03EB4" w:rsidRPr="007B6BD5" w:rsidRDefault="00F03EB4" w:rsidP="00F03EB4">
            <w:pPr>
              <w:spacing w:after="0"/>
              <w:jc w:val="center"/>
              <w:rPr>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10C8F3EB"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08424076"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CA_n258J</w:t>
            </w:r>
          </w:p>
        </w:tc>
        <w:tc>
          <w:tcPr>
            <w:tcW w:w="844" w:type="pct"/>
            <w:gridSpan w:val="3"/>
            <w:tcBorders>
              <w:top w:val="nil"/>
              <w:left w:val="single" w:sz="4" w:space="0" w:color="auto"/>
              <w:bottom w:val="single" w:sz="4" w:space="0" w:color="auto"/>
              <w:right w:val="single" w:sz="4" w:space="0" w:color="auto"/>
            </w:tcBorders>
          </w:tcPr>
          <w:p w14:paraId="70AFAA48" w14:textId="77777777" w:rsidR="00F03EB4" w:rsidRPr="007B6BD5" w:rsidRDefault="00F03EB4" w:rsidP="00F03EB4">
            <w:pPr>
              <w:spacing w:after="0"/>
              <w:jc w:val="center"/>
              <w:rPr>
                <w:rFonts w:ascii="Arial" w:hAnsi="Arial"/>
                <w:sz w:val="18"/>
                <w:szCs w:val="18"/>
                <w:lang w:eastAsia="zh-CN"/>
              </w:rPr>
            </w:pPr>
          </w:p>
        </w:tc>
      </w:tr>
      <w:tr w:rsidR="000A6154" w:rsidRPr="007B6BD5" w14:paraId="2A87E0E1"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7B65D460" w14:textId="77777777" w:rsidR="00F03EB4" w:rsidRPr="007B6BD5" w:rsidRDefault="00F03EB4" w:rsidP="00F03E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5</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K</w:t>
            </w:r>
          </w:p>
        </w:tc>
        <w:tc>
          <w:tcPr>
            <w:tcW w:w="1163" w:type="pct"/>
            <w:tcBorders>
              <w:top w:val="single" w:sz="4" w:space="0" w:color="auto"/>
              <w:left w:val="single" w:sz="4" w:space="0" w:color="auto"/>
              <w:bottom w:val="nil"/>
              <w:right w:val="single" w:sz="4" w:space="0" w:color="auto"/>
            </w:tcBorders>
          </w:tcPr>
          <w:p w14:paraId="0C915CD1" w14:textId="77777777" w:rsidR="00F03EB4" w:rsidRPr="007B6BD5" w:rsidRDefault="00F03EB4" w:rsidP="00F03EB4">
            <w:pPr>
              <w:spacing w:after="0"/>
              <w:jc w:val="center"/>
              <w:rPr>
                <w:rFonts w:ascii="Arial" w:hAnsi="Arial"/>
                <w:sz w:val="18"/>
                <w:szCs w:val="18"/>
              </w:rPr>
            </w:pPr>
            <w:r w:rsidRPr="007B6BD5">
              <w:rPr>
                <w:rFonts w:ascii="Arial" w:hAnsi="Arial" w:cs="Arial"/>
                <w:sz w:val="18"/>
                <w:szCs w:val="18"/>
              </w:rPr>
              <w:t>CA_n5A-n258A/G/H/I</w:t>
            </w:r>
          </w:p>
        </w:tc>
        <w:tc>
          <w:tcPr>
            <w:tcW w:w="467" w:type="pct"/>
            <w:gridSpan w:val="3"/>
            <w:tcBorders>
              <w:top w:val="single" w:sz="4" w:space="0" w:color="auto"/>
              <w:left w:val="single" w:sz="4" w:space="0" w:color="auto"/>
              <w:bottom w:val="single" w:sz="4" w:space="0" w:color="auto"/>
              <w:right w:val="single" w:sz="4" w:space="0" w:color="auto"/>
            </w:tcBorders>
          </w:tcPr>
          <w:p w14:paraId="3FA26DCE"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555B544C"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2BBDC6FF"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0</w:t>
            </w:r>
          </w:p>
        </w:tc>
      </w:tr>
      <w:tr w:rsidR="000A6154" w:rsidRPr="007B6BD5" w14:paraId="563B8526"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39CAF314" w14:textId="77777777" w:rsidR="00F03EB4" w:rsidRPr="007B6BD5" w:rsidRDefault="00F03EB4" w:rsidP="00F03EB4">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39DC09DA" w14:textId="77777777" w:rsidR="00F03EB4" w:rsidRPr="007B6BD5" w:rsidRDefault="00F03EB4" w:rsidP="00F03EB4">
            <w:pPr>
              <w:spacing w:after="0"/>
              <w:jc w:val="center"/>
              <w:rPr>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4972C3E4"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52D1D78C"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CA_n258K</w:t>
            </w:r>
          </w:p>
        </w:tc>
        <w:tc>
          <w:tcPr>
            <w:tcW w:w="844" w:type="pct"/>
            <w:gridSpan w:val="3"/>
            <w:tcBorders>
              <w:top w:val="nil"/>
              <w:left w:val="single" w:sz="4" w:space="0" w:color="auto"/>
              <w:bottom w:val="single" w:sz="4" w:space="0" w:color="auto"/>
              <w:right w:val="single" w:sz="4" w:space="0" w:color="auto"/>
            </w:tcBorders>
          </w:tcPr>
          <w:p w14:paraId="5746E7E8" w14:textId="77777777" w:rsidR="00F03EB4" w:rsidRPr="007B6BD5" w:rsidRDefault="00F03EB4" w:rsidP="00F03EB4">
            <w:pPr>
              <w:spacing w:after="0"/>
              <w:jc w:val="center"/>
              <w:rPr>
                <w:rFonts w:ascii="Arial" w:hAnsi="Arial"/>
                <w:sz w:val="18"/>
                <w:szCs w:val="18"/>
                <w:lang w:eastAsia="zh-CN"/>
              </w:rPr>
            </w:pPr>
          </w:p>
        </w:tc>
      </w:tr>
      <w:tr w:rsidR="000A6154" w:rsidRPr="007B6BD5" w14:paraId="6CDBD416"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446FE2CA" w14:textId="77777777" w:rsidR="00F03EB4" w:rsidRPr="007B6BD5" w:rsidRDefault="00F03EB4" w:rsidP="00F03E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5</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L</w:t>
            </w:r>
          </w:p>
        </w:tc>
        <w:tc>
          <w:tcPr>
            <w:tcW w:w="1163" w:type="pct"/>
            <w:tcBorders>
              <w:top w:val="single" w:sz="4" w:space="0" w:color="auto"/>
              <w:left w:val="single" w:sz="4" w:space="0" w:color="auto"/>
              <w:bottom w:val="nil"/>
              <w:right w:val="single" w:sz="4" w:space="0" w:color="auto"/>
            </w:tcBorders>
          </w:tcPr>
          <w:p w14:paraId="135C2D03" w14:textId="77777777" w:rsidR="00F03EB4" w:rsidRPr="007B6BD5" w:rsidRDefault="00F03EB4" w:rsidP="00F03EB4">
            <w:pPr>
              <w:spacing w:after="0"/>
              <w:jc w:val="center"/>
              <w:rPr>
                <w:rFonts w:ascii="Arial" w:hAnsi="Arial"/>
                <w:sz w:val="18"/>
                <w:szCs w:val="18"/>
              </w:rPr>
            </w:pPr>
            <w:r w:rsidRPr="007B6BD5">
              <w:rPr>
                <w:rFonts w:ascii="Arial" w:hAnsi="Arial" w:cs="Arial"/>
                <w:sz w:val="18"/>
                <w:szCs w:val="18"/>
              </w:rPr>
              <w:t>CA_n5A-n258A/G/H/I</w:t>
            </w:r>
          </w:p>
        </w:tc>
        <w:tc>
          <w:tcPr>
            <w:tcW w:w="467" w:type="pct"/>
            <w:gridSpan w:val="3"/>
            <w:tcBorders>
              <w:top w:val="single" w:sz="4" w:space="0" w:color="auto"/>
              <w:left w:val="single" w:sz="4" w:space="0" w:color="auto"/>
              <w:bottom w:val="single" w:sz="4" w:space="0" w:color="auto"/>
              <w:right w:val="single" w:sz="4" w:space="0" w:color="auto"/>
            </w:tcBorders>
          </w:tcPr>
          <w:p w14:paraId="52378675"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372E2373"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0012D0AB"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0</w:t>
            </w:r>
          </w:p>
        </w:tc>
      </w:tr>
      <w:tr w:rsidR="000A6154" w:rsidRPr="007B6BD5" w14:paraId="57E826BD"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48643107" w14:textId="77777777" w:rsidR="00F03EB4" w:rsidRPr="007B6BD5" w:rsidRDefault="00F03EB4" w:rsidP="00F03EB4">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46B9A359" w14:textId="77777777" w:rsidR="00F03EB4" w:rsidRPr="007B6BD5" w:rsidRDefault="00F03EB4" w:rsidP="00F03EB4">
            <w:pPr>
              <w:spacing w:after="0"/>
              <w:jc w:val="center"/>
              <w:rPr>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5ABC63F3"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08533A39"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CA_n258L</w:t>
            </w:r>
          </w:p>
        </w:tc>
        <w:tc>
          <w:tcPr>
            <w:tcW w:w="844" w:type="pct"/>
            <w:gridSpan w:val="3"/>
            <w:tcBorders>
              <w:top w:val="nil"/>
              <w:left w:val="single" w:sz="4" w:space="0" w:color="auto"/>
              <w:bottom w:val="single" w:sz="4" w:space="0" w:color="auto"/>
              <w:right w:val="single" w:sz="4" w:space="0" w:color="auto"/>
            </w:tcBorders>
          </w:tcPr>
          <w:p w14:paraId="7BED411E" w14:textId="77777777" w:rsidR="00F03EB4" w:rsidRPr="007B6BD5" w:rsidRDefault="00F03EB4" w:rsidP="00F03EB4">
            <w:pPr>
              <w:spacing w:after="0"/>
              <w:jc w:val="center"/>
              <w:rPr>
                <w:rFonts w:ascii="Arial" w:hAnsi="Arial"/>
                <w:sz w:val="18"/>
                <w:szCs w:val="18"/>
                <w:lang w:eastAsia="zh-CN"/>
              </w:rPr>
            </w:pPr>
          </w:p>
        </w:tc>
      </w:tr>
      <w:tr w:rsidR="000A6154" w:rsidRPr="007B6BD5" w14:paraId="6C8D2AB4"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002310D5" w14:textId="77777777" w:rsidR="00F03EB4" w:rsidRPr="007B6BD5" w:rsidRDefault="00F03EB4" w:rsidP="00F03E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5</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M</w:t>
            </w:r>
          </w:p>
        </w:tc>
        <w:tc>
          <w:tcPr>
            <w:tcW w:w="1163" w:type="pct"/>
            <w:tcBorders>
              <w:top w:val="single" w:sz="4" w:space="0" w:color="auto"/>
              <w:left w:val="single" w:sz="4" w:space="0" w:color="auto"/>
              <w:bottom w:val="nil"/>
              <w:right w:val="single" w:sz="4" w:space="0" w:color="auto"/>
            </w:tcBorders>
          </w:tcPr>
          <w:p w14:paraId="5C496BA2" w14:textId="77777777" w:rsidR="00F03EB4" w:rsidRPr="007B6BD5" w:rsidRDefault="00F03EB4" w:rsidP="00F03EB4">
            <w:pPr>
              <w:spacing w:after="0"/>
              <w:jc w:val="center"/>
              <w:rPr>
                <w:rFonts w:ascii="Arial" w:hAnsi="Arial"/>
                <w:sz w:val="18"/>
                <w:szCs w:val="18"/>
              </w:rPr>
            </w:pPr>
            <w:r w:rsidRPr="007B6BD5">
              <w:rPr>
                <w:rFonts w:ascii="Arial" w:hAnsi="Arial" w:cs="Arial"/>
                <w:sz w:val="18"/>
                <w:szCs w:val="18"/>
              </w:rPr>
              <w:t>CA_n5A-n258A/G/H/I</w:t>
            </w:r>
          </w:p>
        </w:tc>
        <w:tc>
          <w:tcPr>
            <w:tcW w:w="467" w:type="pct"/>
            <w:gridSpan w:val="3"/>
            <w:tcBorders>
              <w:top w:val="single" w:sz="4" w:space="0" w:color="auto"/>
              <w:left w:val="single" w:sz="4" w:space="0" w:color="auto"/>
              <w:bottom w:val="single" w:sz="4" w:space="0" w:color="auto"/>
              <w:right w:val="single" w:sz="4" w:space="0" w:color="auto"/>
            </w:tcBorders>
          </w:tcPr>
          <w:p w14:paraId="07B2FECC"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78E58AE8"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190EEC55"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0</w:t>
            </w:r>
          </w:p>
        </w:tc>
      </w:tr>
      <w:tr w:rsidR="000A6154" w:rsidRPr="007B6BD5" w14:paraId="787119EF"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7EAC3392" w14:textId="77777777" w:rsidR="00F03EB4" w:rsidRPr="007B6BD5" w:rsidRDefault="00F03EB4" w:rsidP="00F03EB4">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2F4375BB" w14:textId="77777777" w:rsidR="00F03EB4" w:rsidRPr="007B6BD5" w:rsidRDefault="00F03EB4" w:rsidP="00F03EB4">
            <w:pPr>
              <w:spacing w:after="0"/>
              <w:jc w:val="center"/>
              <w:rPr>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4A084CFE"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3B7E7FBF" w14:textId="77777777" w:rsidR="00F03EB4" w:rsidRPr="007B6BD5" w:rsidRDefault="00F03EB4" w:rsidP="00F03EB4">
            <w:pPr>
              <w:spacing w:after="0"/>
              <w:jc w:val="center"/>
              <w:rPr>
                <w:rFonts w:ascii="Arial" w:hAnsi="Arial"/>
                <w:sz w:val="18"/>
                <w:lang w:eastAsia="zh-CN"/>
              </w:rPr>
            </w:pPr>
            <w:r w:rsidRPr="007B6BD5">
              <w:rPr>
                <w:rFonts w:ascii="Arial" w:hAnsi="Arial"/>
                <w:sz w:val="18"/>
                <w:lang w:eastAsia="zh-CN" w:bidi="ar"/>
              </w:rPr>
              <w:t>CA_n258M</w:t>
            </w:r>
          </w:p>
        </w:tc>
        <w:tc>
          <w:tcPr>
            <w:tcW w:w="844" w:type="pct"/>
            <w:gridSpan w:val="3"/>
            <w:tcBorders>
              <w:top w:val="nil"/>
              <w:left w:val="single" w:sz="4" w:space="0" w:color="auto"/>
              <w:bottom w:val="single" w:sz="4" w:space="0" w:color="auto"/>
              <w:right w:val="single" w:sz="4" w:space="0" w:color="auto"/>
            </w:tcBorders>
          </w:tcPr>
          <w:p w14:paraId="7EF78332" w14:textId="77777777" w:rsidR="00F03EB4" w:rsidRPr="007B6BD5" w:rsidRDefault="00F03EB4" w:rsidP="00F03EB4">
            <w:pPr>
              <w:spacing w:after="0"/>
              <w:jc w:val="center"/>
              <w:rPr>
                <w:rFonts w:ascii="Arial" w:hAnsi="Arial"/>
                <w:sz w:val="18"/>
                <w:szCs w:val="18"/>
                <w:lang w:eastAsia="zh-CN"/>
              </w:rPr>
            </w:pPr>
          </w:p>
        </w:tc>
      </w:tr>
      <w:tr w:rsidR="000A6154" w:rsidRPr="007B6BD5" w14:paraId="092FF300"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25FCE0EF" w14:textId="77777777" w:rsidR="00F03EB4" w:rsidRPr="007B6BD5" w:rsidRDefault="00F03EB4" w:rsidP="00F03EB4">
            <w:pPr>
              <w:spacing w:after="0"/>
              <w:jc w:val="center"/>
              <w:rPr>
                <w:rFonts w:ascii="Arial" w:hAnsi="Arial"/>
                <w:sz w:val="18"/>
                <w:szCs w:val="18"/>
              </w:rPr>
            </w:pPr>
            <w:r w:rsidRPr="007B6BD5">
              <w:rPr>
                <w:rFonts w:ascii="Arial" w:hAnsi="Arial"/>
                <w:sz w:val="18"/>
                <w:szCs w:val="18"/>
              </w:rPr>
              <w:t>CA_n5A-n258O</w:t>
            </w:r>
          </w:p>
        </w:tc>
        <w:tc>
          <w:tcPr>
            <w:tcW w:w="1163" w:type="pct"/>
            <w:tcBorders>
              <w:top w:val="single" w:sz="4" w:space="0" w:color="auto"/>
              <w:left w:val="single" w:sz="4" w:space="0" w:color="auto"/>
              <w:bottom w:val="nil"/>
              <w:right w:val="single" w:sz="4" w:space="0" w:color="auto"/>
            </w:tcBorders>
          </w:tcPr>
          <w:p w14:paraId="714DF515" w14:textId="77777777" w:rsidR="00F03EB4" w:rsidRPr="007B6BD5" w:rsidRDefault="00F03EB4" w:rsidP="00F03EB4">
            <w:pPr>
              <w:spacing w:after="0"/>
              <w:jc w:val="center"/>
              <w:rPr>
                <w:rFonts w:ascii="Arial" w:hAnsi="Arial"/>
                <w:sz w:val="18"/>
                <w:szCs w:val="18"/>
              </w:rPr>
            </w:pPr>
            <w:r w:rsidRPr="007B6BD5">
              <w:rPr>
                <w:rFonts w:ascii="Arial" w:hAnsi="Arial"/>
                <w:sz w:val="18"/>
                <w:szCs w:val="18"/>
              </w:rPr>
              <w:t>CA_n5A-n258A/O</w:t>
            </w:r>
          </w:p>
        </w:tc>
        <w:tc>
          <w:tcPr>
            <w:tcW w:w="467" w:type="pct"/>
            <w:gridSpan w:val="3"/>
            <w:tcBorders>
              <w:top w:val="single" w:sz="4" w:space="0" w:color="auto"/>
              <w:left w:val="single" w:sz="4" w:space="0" w:color="auto"/>
              <w:bottom w:val="single" w:sz="4" w:space="0" w:color="auto"/>
              <w:right w:val="single" w:sz="4" w:space="0" w:color="auto"/>
            </w:tcBorders>
          </w:tcPr>
          <w:p w14:paraId="56C012AD"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21994DFE" w14:textId="77777777" w:rsidR="00F03EB4" w:rsidRPr="007B6BD5" w:rsidRDefault="00F03EB4" w:rsidP="00F03EB4">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p>
        </w:tc>
        <w:tc>
          <w:tcPr>
            <w:tcW w:w="844" w:type="pct"/>
            <w:gridSpan w:val="3"/>
            <w:tcBorders>
              <w:top w:val="single" w:sz="4" w:space="0" w:color="auto"/>
              <w:left w:val="single" w:sz="4" w:space="0" w:color="auto"/>
              <w:bottom w:val="nil"/>
              <w:right w:val="single" w:sz="4" w:space="0" w:color="auto"/>
            </w:tcBorders>
          </w:tcPr>
          <w:p w14:paraId="1151C645"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0</w:t>
            </w:r>
          </w:p>
        </w:tc>
      </w:tr>
      <w:tr w:rsidR="000A6154" w:rsidRPr="007B6BD5" w14:paraId="5BAAB263" w14:textId="77777777" w:rsidTr="00FD0531">
        <w:trPr>
          <w:jc w:val="center"/>
        </w:trPr>
        <w:tc>
          <w:tcPr>
            <w:tcW w:w="891" w:type="pct"/>
            <w:gridSpan w:val="2"/>
            <w:tcBorders>
              <w:top w:val="nil"/>
              <w:left w:val="single" w:sz="4" w:space="0" w:color="auto"/>
              <w:bottom w:val="nil"/>
              <w:right w:val="single" w:sz="4" w:space="0" w:color="auto"/>
            </w:tcBorders>
          </w:tcPr>
          <w:p w14:paraId="0F8A07BE" w14:textId="77777777" w:rsidR="00F03EB4" w:rsidRPr="007B6BD5" w:rsidRDefault="00F03EB4" w:rsidP="00F03EB4">
            <w:pPr>
              <w:spacing w:after="0"/>
              <w:jc w:val="center"/>
              <w:rPr>
                <w:rFonts w:ascii="Arial" w:hAnsi="Arial"/>
                <w:sz w:val="18"/>
                <w:szCs w:val="18"/>
              </w:rPr>
            </w:pPr>
          </w:p>
        </w:tc>
        <w:tc>
          <w:tcPr>
            <w:tcW w:w="1163" w:type="pct"/>
            <w:tcBorders>
              <w:top w:val="nil"/>
              <w:left w:val="single" w:sz="4" w:space="0" w:color="auto"/>
              <w:bottom w:val="nil"/>
              <w:right w:val="single" w:sz="4" w:space="0" w:color="auto"/>
            </w:tcBorders>
          </w:tcPr>
          <w:p w14:paraId="3D57B51A" w14:textId="77777777" w:rsidR="00F03EB4" w:rsidRPr="007B6BD5" w:rsidRDefault="00F03EB4" w:rsidP="00F03EB4">
            <w:pPr>
              <w:spacing w:after="0"/>
              <w:jc w:val="center"/>
              <w:rPr>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68CB7F4F" w14:textId="77777777" w:rsidR="00F03EB4" w:rsidRPr="007B6BD5" w:rsidRDefault="00F03EB4" w:rsidP="00F03EB4">
            <w:pPr>
              <w:spacing w:after="0"/>
              <w:jc w:val="center"/>
              <w:rPr>
                <w:rFonts w:ascii="Arial" w:hAnsi="Arial"/>
                <w:sz w:val="18"/>
                <w:szCs w:val="18"/>
                <w:lang w:eastAsia="zh-CN"/>
              </w:rPr>
            </w:pPr>
            <w:r w:rsidRPr="007B6BD5">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61DFE3DF" w14:textId="77777777" w:rsidR="00F03EB4" w:rsidRPr="007B6BD5" w:rsidRDefault="00F03EB4" w:rsidP="00F03EB4">
            <w:pPr>
              <w:spacing w:after="0"/>
              <w:jc w:val="center"/>
              <w:rPr>
                <w:rFonts w:ascii="Arial" w:hAnsi="Arial"/>
                <w:sz w:val="18"/>
                <w:lang w:eastAsia="zh-CN" w:bidi="ar"/>
              </w:rPr>
            </w:pPr>
            <w:r w:rsidRPr="007B6BD5">
              <w:rPr>
                <w:rFonts w:ascii="Arial" w:hAnsi="Arial"/>
                <w:sz w:val="18"/>
                <w:lang w:eastAsia="zh-CN" w:bidi="ar"/>
              </w:rPr>
              <w:t>CA_n258O</w:t>
            </w:r>
          </w:p>
        </w:tc>
        <w:tc>
          <w:tcPr>
            <w:tcW w:w="844" w:type="pct"/>
            <w:gridSpan w:val="3"/>
            <w:tcBorders>
              <w:top w:val="nil"/>
              <w:left w:val="single" w:sz="4" w:space="0" w:color="auto"/>
              <w:bottom w:val="single" w:sz="4" w:space="0" w:color="auto"/>
              <w:right w:val="single" w:sz="4" w:space="0" w:color="auto"/>
            </w:tcBorders>
          </w:tcPr>
          <w:p w14:paraId="6535CA9C" w14:textId="77777777" w:rsidR="00F03EB4" w:rsidRPr="007B6BD5" w:rsidRDefault="00F03EB4" w:rsidP="00F03EB4">
            <w:pPr>
              <w:spacing w:after="0"/>
              <w:jc w:val="center"/>
              <w:rPr>
                <w:rFonts w:ascii="Arial" w:hAnsi="Arial"/>
                <w:sz w:val="18"/>
                <w:szCs w:val="18"/>
                <w:lang w:eastAsia="zh-CN"/>
              </w:rPr>
            </w:pPr>
          </w:p>
        </w:tc>
      </w:tr>
      <w:tr w:rsidR="008100BF" w:rsidRPr="007B6BD5" w14:paraId="5F446C7F" w14:textId="77777777" w:rsidTr="00FD0531">
        <w:trPr>
          <w:jc w:val="center"/>
          <w:ins w:id="219" w:author="Per Lindell" w:date="2025-05-04T11:53:00Z"/>
        </w:trPr>
        <w:tc>
          <w:tcPr>
            <w:tcW w:w="891" w:type="pct"/>
            <w:gridSpan w:val="2"/>
            <w:tcBorders>
              <w:top w:val="nil"/>
              <w:left w:val="single" w:sz="4" w:space="0" w:color="auto"/>
              <w:bottom w:val="nil"/>
              <w:right w:val="single" w:sz="4" w:space="0" w:color="auto"/>
            </w:tcBorders>
          </w:tcPr>
          <w:p w14:paraId="13E8C711" w14:textId="5A669212" w:rsidR="000A6154" w:rsidRPr="007B6BD5" w:rsidRDefault="000A6154" w:rsidP="000A6154">
            <w:pPr>
              <w:spacing w:after="0"/>
              <w:jc w:val="center"/>
              <w:rPr>
                <w:ins w:id="220" w:author="Per Lindell" w:date="2025-05-04T11:53:00Z"/>
                <w:rFonts w:ascii="Arial" w:hAnsi="Arial"/>
                <w:sz w:val="18"/>
                <w:szCs w:val="18"/>
              </w:rPr>
            </w:pPr>
          </w:p>
        </w:tc>
        <w:tc>
          <w:tcPr>
            <w:tcW w:w="1163" w:type="pct"/>
            <w:tcBorders>
              <w:top w:val="nil"/>
              <w:left w:val="single" w:sz="4" w:space="0" w:color="auto"/>
              <w:bottom w:val="nil"/>
              <w:right w:val="single" w:sz="4" w:space="0" w:color="auto"/>
            </w:tcBorders>
          </w:tcPr>
          <w:p w14:paraId="642981CF" w14:textId="2BFEA571" w:rsidR="000A6154" w:rsidRPr="007B6BD5" w:rsidRDefault="000A6154" w:rsidP="000A6154">
            <w:pPr>
              <w:spacing w:after="0"/>
              <w:jc w:val="center"/>
              <w:rPr>
                <w:ins w:id="221" w:author="Per Lindell" w:date="2025-05-04T11:53:00Z"/>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2765C99A" w14:textId="02666010" w:rsidR="000A6154" w:rsidRPr="007B6BD5" w:rsidRDefault="000A6154" w:rsidP="000A6154">
            <w:pPr>
              <w:spacing w:after="0"/>
              <w:jc w:val="center"/>
              <w:rPr>
                <w:ins w:id="222" w:author="Per Lindell" w:date="2025-05-04T11:53:00Z"/>
                <w:rFonts w:ascii="Arial" w:hAnsi="Arial"/>
                <w:sz w:val="18"/>
                <w:szCs w:val="18"/>
                <w:lang w:eastAsia="zh-CN"/>
              </w:rPr>
            </w:pPr>
            <w:ins w:id="223" w:author="Per Lindell" w:date="2025-05-04T11:46:00Z">
              <w:r w:rsidRPr="007B6BD5">
                <w:rPr>
                  <w:rFonts w:ascii="Arial" w:eastAsia="Arial" w:hAnsi="Arial" w:cs="Arial"/>
                  <w:sz w:val="18"/>
                </w:rPr>
                <w:t>n5</w:t>
              </w:r>
            </w:ins>
          </w:p>
        </w:tc>
        <w:tc>
          <w:tcPr>
            <w:tcW w:w="1635" w:type="pct"/>
            <w:tcBorders>
              <w:top w:val="single" w:sz="4" w:space="0" w:color="auto"/>
              <w:left w:val="single" w:sz="4" w:space="0" w:color="auto"/>
              <w:bottom w:val="single" w:sz="4" w:space="0" w:color="auto"/>
              <w:right w:val="single" w:sz="4" w:space="0" w:color="auto"/>
            </w:tcBorders>
          </w:tcPr>
          <w:p w14:paraId="06F3E5E7" w14:textId="4297340F" w:rsidR="000A6154" w:rsidRPr="007B6BD5" w:rsidRDefault="000A6154" w:rsidP="000A6154">
            <w:pPr>
              <w:spacing w:after="0"/>
              <w:jc w:val="center"/>
              <w:rPr>
                <w:ins w:id="224" w:author="Per Lindell" w:date="2025-05-04T11:53:00Z"/>
                <w:rFonts w:ascii="Arial" w:hAnsi="Arial"/>
                <w:sz w:val="18"/>
                <w:lang w:eastAsia="zh-CN" w:bidi="ar"/>
              </w:rPr>
            </w:pPr>
            <w:ins w:id="225" w:author="Per Lindell" w:date="2025-05-04T11:47:00Z">
              <w:r w:rsidRPr="00F03EB4">
                <w:rPr>
                  <w:rFonts w:ascii="Arial" w:eastAsia="Arial" w:hAnsi="Arial" w:cs="Arial"/>
                  <w:sz w:val="18"/>
                </w:rPr>
                <w:t>See n5 channel bandwidths in Table 5.3.5-1</w:t>
              </w:r>
            </w:ins>
          </w:p>
        </w:tc>
        <w:tc>
          <w:tcPr>
            <w:tcW w:w="844" w:type="pct"/>
            <w:gridSpan w:val="3"/>
            <w:tcBorders>
              <w:top w:val="single" w:sz="4" w:space="0" w:color="auto"/>
              <w:left w:val="single" w:sz="4" w:space="0" w:color="auto"/>
              <w:bottom w:val="nil"/>
              <w:right w:val="single" w:sz="4" w:space="0" w:color="auto"/>
            </w:tcBorders>
          </w:tcPr>
          <w:p w14:paraId="55C770EF" w14:textId="6500DF0F" w:rsidR="000A6154" w:rsidRPr="007B6BD5" w:rsidRDefault="000A6154" w:rsidP="000A6154">
            <w:pPr>
              <w:spacing w:after="0"/>
              <w:jc w:val="center"/>
              <w:rPr>
                <w:ins w:id="226" w:author="Per Lindell" w:date="2025-05-04T11:53:00Z"/>
                <w:rFonts w:ascii="Arial" w:hAnsi="Arial"/>
                <w:sz w:val="18"/>
                <w:szCs w:val="18"/>
                <w:lang w:eastAsia="zh-CN"/>
              </w:rPr>
            </w:pPr>
            <w:ins w:id="227" w:author="Per Lindell" w:date="2025-05-04T11:47:00Z">
              <w:r>
                <w:rPr>
                  <w:rFonts w:ascii="Arial" w:eastAsia="Arial" w:hAnsi="Arial" w:cs="Arial"/>
                  <w:sz w:val="18"/>
                </w:rPr>
                <w:t>4 and 5</w:t>
              </w:r>
            </w:ins>
          </w:p>
        </w:tc>
      </w:tr>
      <w:tr w:rsidR="008100BF" w:rsidRPr="007B6BD5" w14:paraId="02C6A79D" w14:textId="77777777" w:rsidTr="00FD0531">
        <w:trPr>
          <w:jc w:val="center"/>
          <w:ins w:id="228" w:author="Per Lindell" w:date="2025-05-04T11:53:00Z"/>
        </w:trPr>
        <w:tc>
          <w:tcPr>
            <w:tcW w:w="891" w:type="pct"/>
            <w:gridSpan w:val="2"/>
            <w:tcBorders>
              <w:top w:val="nil"/>
              <w:left w:val="single" w:sz="4" w:space="0" w:color="auto"/>
              <w:bottom w:val="single" w:sz="4" w:space="0" w:color="auto"/>
              <w:right w:val="single" w:sz="4" w:space="0" w:color="auto"/>
            </w:tcBorders>
          </w:tcPr>
          <w:p w14:paraId="5F031EA6" w14:textId="77777777" w:rsidR="000A6154" w:rsidRPr="007B6BD5" w:rsidRDefault="000A6154" w:rsidP="000A6154">
            <w:pPr>
              <w:spacing w:after="0"/>
              <w:jc w:val="center"/>
              <w:rPr>
                <w:ins w:id="229" w:author="Per Lindell" w:date="2025-05-04T11:53:00Z"/>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15BBB055" w14:textId="77777777" w:rsidR="000A6154" w:rsidRPr="007B6BD5" w:rsidRDefault="000A6154" w:rsidP="000A6154">
            <w:pPr>
              <w:spacing w:after="0"/>
              <w:jc w:val="center"/>
              <w:rPr>
                <w:ins w:id="230" w:author="Per Lindell" w:date="2025-05-04T11:53:00Z"/>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5C68612D" w14:textId="77777777" w:rsidR="000A6154" w:rsidRPr="007B6BD5" w:rsidRDefault="000A6154" w:rsidP="000A6154">
            <w:pPr>
              <w:spacing w:after="0"/>
              <w:jc w:val="center"/>
              <w:rPr>
                <w:ins w:id="231" w:author="Per Lindell" w:date="2025-05-04T11:53:00Z"/>
                <w:rFonts w:ascii="Arial" w:hAnsi="Arial"/>
                <w:sz w:val="18"/>
                <w:szCs w:val="18"/>
                <w:lang w:eastAsia="zh-CN"/>
              </w:rPr>
            </w:pPr>
            <w:ins w:id="232" w:author="Per Lindell" w:date="2025-05-04T11:53:00Z">
              <w:r w:rsidRPr="007B6BD5">
                <w:rPr>
                  <w:rFonts w:ascii="Arial" w:hAnsi="Arial"/>
                  <w:sz w:val="18"/>
                  <w:szCs w:val="18"/>
                  <w:lang w:eastAsia="zh-CN"/>
                </w:rPr>
                <w:t>n258</w:t>
              </w:r>
            </w:ins>
          </w:p>
        </w:tc>
        <w:tc>
          <w:tcPr>
            <w:tcW w:w="1635" w:type="pct"/>
            <w:tcBorders>
              <w:top w:val="single" w:sz="4" w:space="0" w:color="auto"/>
              <w:left w:val="single" w:sz="4" w:space="0" w:color="auto"/>
              <w:bottom w:val="single" w:sz="4" w:space="0" w:color="auto"/>
              <w:right w:val="single" w:sz="4" w:space="0" w:color="auto"/>
            </w:tcBorders>
            <w:vAlign w:val="center"/>
          </w:tcPr>
          <w:p w14:paraId="2B64F34F" w14:textId="77777777" w:rsidR="000A6154" w:rsidRPr="007B6BD5" w:rsidRDefault="000A6154" w:rsidP="000A6154">
            <w:pPr>
              <w:spacing w:after="0"/>
              <w:jc w:val="center"/>
              <w:rPr>
                <w:ins w:id="233" w:author="Per Lindell" w:date="2025-05-04T11:53:00Z"/>
                <w:rFonts w:ascii="Arial" w:hAnsi="Arial"/>
                <w:sz w:val="18"/>
                <w:lang w:eastAsia="zh-CN" w:bidi="ar"/>
              </w:rPr>
            </w:pPr>
            <w:ins w:id="234" w:author="Per Lindell" w:date="2025-05-04T11:53:00Z">
              <w:r w:rsidRPr="007B6BD5">
                <w:rPr>
                  <w:rFonts w:ascii="Arial" w:hAnsi="Arial"/>
                  <w:sz w:val="18"/>
                  <w:lang w:eastAsia="zh-CN" w:bidi="ar"/>
                </w:rPr>
                <w:t>CA_n258O</w:t>
              </w:r>
            </w:ins>
          </w:p>
        </w:tc>
        <w:tc>
          <w:tcPr>
            <w:tcW w:w="844" w:type="pct"/>
            <w:gridSpan w:val="3"/>
            <w:tcBorders>
              <w:top w:val="nil"/>
              <w:left w:val="single" w:sz="4" w:space="0" w:color="auto"/>
              <w:bottom w:val="single" w:sz="4" w:space="0" w:color="auto"/>
              <w:right w:val="single" w:sz="4" w:space="0" w:color="auto"/>
            </w:tcBorders>
          </w:tcPr>
          <w:p w14:paraId="5AD6F01E" w14:textId="77777777" w:rsidR="000A6154" w:rsidRPr="007B6BD5" w:rsidRDefault="000A6154" w:rsidP="000A6154">
            <w:pPr>
              <w:spacing w:after="0"/>
              <w:jc w:val="center"/>
              <w:rPr>
                <w:ins w:id="235" w:author="Per Lindell" w:date="2025-05-04T11:53:00Z"/>
                <w:rFonts w:ascii="Arial" w:hAnsi="Arial"/>
                <w:sz w:val="18"/>
                <w:szCs w:val="18"/>
                <w:lang w:eastAsia="zh-CN"/>
              </w:rPr>
            </w:pPr>
          </w:p>
        </w:tc>
      </w:tr>
      <w:tr w:rsidR="000A6154" w:rsidRPr="007B6BD5" w14:paraId="5660EE24"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3E8A7980" w14:textId="77777777" w:rsidR="000A6154" w:rsidRPr="007B6BD5" w:rsidRDefault="000A6154" w:rsidP="000A6154">
            <w:pPr>
              <w:spacing w:after="0"/>
              <w:jc w:val="center"/>
              <w:rPr>
                <w:rFonts w:ascii="Arial" w:hAnsi="Arial"/>
                <w:sz w:val="18"/>
                <w:szCs w:val="18"/>
              </w:rPr>
            </w:pPr>
            <w:r w:rsidRPr="007B6BD5">
              <w:rPr>
                <w:rFonts w:ascii="Arial" w:hAnsi="Arial"/>
                <w:sz w:val="18"/>
                <w:szCs w:val="18"/>
              </w:rPr>
              <w:t>CA_n5A-n258P</w:t>
            </w:r>
          </w:p>
        </w:tc>
        <w:tc>
          <w:tcPr>
            <w:tcW w:w="1163" w:type="pct"/>
            <w:tcBorders>
              <w:top w:val="single" w:sz="4" w:space="0" w:color="auto"/>
              <w:left w:val="single" w:sz="4" w:space="0" w:color="auto"/>
              <w:bottom w:val="nil"/>
              <w:right w:val="single" w:sz="4" w:space="0" w:color="auto"/>
            </w:tcBorders>
          </w:tcPr>
          <w:p w14:paraId="6163EECD" w14:textId="77777777" w:rsidR="000A6154" w:rsidRPr="007B6BD5" w:rsidRDefault="000A6154" w:rsidP="000A6154">
            <w:pPr>
              <w:spacing w:after="0"/>
              <w:jc w:val="center"/>
              <w:rPr>
                <w:rFonts w:ascii="Arial" w:hAnsi="Arial"/>
                <w:sz w:val="18"/>
                <w:szCs w:val="18"/>
              </w:rPr>
            </w:pPr>
            <w:r w:rsidRPr="007B6BD5">
              <w:rPr>
                <w:rFonts w:ascii="Arial" w:hAnsi="Arial"/>
                <w:sz w:val="18"/>
                <w:szCs w:val="18"/>
              </w:rPr>
              <w:t>CA_n5A-n258A/O/P</w:t>
            </w:r>
          </w:p>
        </w:tc>
        <w:tc>
          <w:tcPr>
            <w:tcW w:w="467" w:type="pct"/>
            <w:gridSpan w:val="3"/>
            <w:tcBorders>
              <w:top w:val="single" w:sz="4" w:space="0" w:color="auto"/>
              <w:left w:val="single" w:sz="4" w:space="0" w:color="auto"/>
              <w:bottom w:val="single" w:sz="4" w:space="0" w:color="auto"/>
              <w:right w:val="single" w:sz="4" w:space="0" w:color="auto"/>
            </w:tcBorders>
          </w:tcPr>
          <w:p w14:paraId="51CD1D5E" w14:textId="77777777" w:rsidR="000A6154" w:rsidRPr="007B6BD5" w:rsidRDefault="000A6154" w:rsidP="000A6154">
            <w:pPr>
              <w:spacing w:after="0"/>
              <w:jc w:val="center"/>
              <w:rPr>
                <w:rFonts w:ascii="Arial" w:hAnsi="Arial"/>
                <w:sz w:val="18"/>
                <w:szCs w:val="18"/>
                <w:lang w:eastAsia="zh-CN"/>
              </w:rPr>
            </w:pPr>
            <w:r w:rsidRPr="007B6BD5">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44EC7265" w14:textId="77777777" w:rsidR="000A6154" w:rsidRPr="007B6BD5" w:rsidRDefault="000A6154" w:rsidP="000A6154">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p>
        </w:tc>
        <w:tc>
          <w:tcPr>
            <w:tcW w:w="844" w:type="pct"/>
            <w:gridSpan w:val="3"/>
            <w:tcBorders>
              <w:top w:val="single" w:sz="4" w:space="0" w:color="auto"/>
              <w:left w:val="single" w:sz="4" w:space="0" w:color="auto"/>
              <w:bottom w:val="nil"/>
              <w:right w:val="single" w:sz="4" w:space="0" w:color="auto"/>
            </w:tcBorders>
          </w:tcPr>
          <w:p w14:paraId="3DED5EF7" w14:textId="77777777" w:rsidR="000A6154" w:rsidRPr="007B6BD5" w:rsidRDefault="000A6154" w:rsidP="000A6154">
            <w:pPr>
              <w:spacing w:after="0"/>
              <w:jc w:val="center"/>
              <w:rPr>
                <w:rFonts w:ascii="Arial" w:hAnsi="Arial"/>
                <w:sz w:val="18"/>
                <w:szCs w:val="18"/>
                <w:lang w:eastAsia="zh-CN"/>
              </w:rPr>
            </w:pPr>
            <w:r w:rsidRPr="007B6BD5">
              <w:rPr>
                <w:rFonts w:ascii="Arial" w:hAnsi="Arial"/>
                <w:sz w:val="18"/>
                <w:szCs w:val="18"/>
                <w:lang w:eastAsia="zh-CN"/>
              </w:rPr>
              <w:t>0</w:t>
            </w:r>
          </w:p>
        </w:tc>
      </w:tr>
      <w:tr w:rsidR="000A6154" w:rsidRPr="007B6BD5" w14:paraId="1FE13534" w14:textId="77777777" w:rsidTr="00FD0531">
        <w:trPr>
          <w:jc w:val="center"/>
        </w:trPr>
        <w:tc>
          <w:tcPr>
            <w:tcW w:w="891" w:type="pct"/>
            <w:gridSpan w:val="2"/>
            <w:tcBorders>
              <w:top w:val="nil"/>
              <w:left w:val="single" w:sz="4" w:space="0" w:color="auto"/>
              <w:bottom w:val="nil"/>
              <w:right w:val="single" w:sz="4" w:space="0" w:color="auto"/>
            </w:tcBorders>
          </w:tcPr>
          <w:p w14:paraId="5F9CAEB2" w14:textId="77777777" w:rsidR="000A6154" w:rsidRPr="007B6BD5" w:rsidRDefault="000A6154" w:rsidP="000A6154">
            <w:pPr>
              <w:spacing w:after="0"/>
              <w:jc w:val="center"/>
              <w:rPr>
                <w:rFonts w:ascii="Arial" w:hAnsi="Arial"/>
                <w:sz w:val="18"/>
                <w:szCs w:val="18"/>
              </w:rPr>
            </w:pPr>
          </w:p>
        </w:tc>
        <w:tc>
          <w:tcPr>
            <w:tcW w:w="1163" w:type="pct"/>
            <w:tcBorders>
              <w:top w:val="nil"/>
              <w:left w:val="single" w:sz="4" w:space="0" w:color="auto"/>
              <w:bottom w:val="nil"/>
              <w:right w:val="single" w:sz="4" w:space="0" w:color="auto"/>
            </w:tcBorders>
          </w:tcPr>
          <w:p w14:paraId="18E6D7C8" w14:textId="77777777" w:rsidR="000A6154" w:rsidRPr="007B6BD5" w:rsidRDefault="000A6154" w:rsidP="000A6154">
            <w:pPr>
              <w:spacing w:after="0"/>
              <w:jc w:val="center"/>
              <w:rPr>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6AF0C375" w14:textId="77777777" w:rsidR="000A6154" w:rsidRPr="007B6BD5" w:rsidRDefault="000A6154" w:rsidP="000A6154">
            <w:pPr>
              <w:spacing w:after="0"/>
              <w:jc w:val="center"/>
              <w:rPr>
                <w:rFonts w:ascii="Arial" w:hAnsi="Arial"/>
                <w:sz w:val="18"/>
                <w:szCs w:val="18"/>
                <w:lang w:eastAsia="zh-CN"/>
              </w:rPr>
            </w:pPr>
            <w:r w:rsidRPr="007B6BD5">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31875B5D" w14:textId="77777777" w:rsidR="000A6154" w:rsidRPr="007B6BD5" w:rsidRDefault="000A6154" w:rsidP="000A6154">
            <w:pPr>
              <w:spacing w:after="0"/>
              <w:jc w:val="center"/>
              <w:rPr>
                <w:rFonts w:ascii="Arial" w:hAnsi="Arial"/>
                <w:sz w:val="18"/>
                <w:lang w:eastAsia="zh-CN" w:bidi="ar"/>
              </w:rPr>
            </w:pPr>
            <w:r w:rsidRPr="007B6BD5">
              <w:rPr>
                <w:rFonts w:ascii="Arial" w:hAnsi="Arial"/>
                <w:sz w:val="18"/>
                <w:lang w:eastAsia="zh-CN" w:bidi="ar"/>
              </w:rPr>
              <w:t>CA_n258P</w:t>
            </w:r>
          </w:p>
        </w:tc>
        <w:tc>
          <w:tcPr>
            <w:tcW w:w="844" w:type="pct"/>
            <w:gridSpan w:val="3"/>
            <w:tcBorders>
              <w:top w:val="nil"/>
              <w:left w:val="single" w:sz="4" w:space="0" w:color="auto"/>
              <w:bottom w:val="single" w:sz="4" w:space="0" w:color="auto"/>
              <w:right w:val="single" w:sz="4" w:space="0" w:color="auto"/>
            </w:tcBorders>
          </w:tcPr>
          <w:p w14:paraId="30C8BC01" w14:textId="77777777" w:rsidR="000A6154" w:rsidRPr="007B6BD5" w:rsidRDefault="000A6154" w:rsidP="000A6154">
            <w:pPr>
              <w:spacing w:after="0"/>
              <w:jc w:val="center"/>
              <w:rPr>
                <w:rFonts w:ascii="Arial" w:hAnsi="Arial"/>
                <w:sz w:val="18"/>
                <w:szCs w:val="18"/>
                <w:lang w:eastAsia="zh-CN"/>
              </w:rPr>
            </w:pPr>
          </w:p>
        </w:tc>
      </w:tr>
      <w:tr w:rsidR="000A6154" w:rsidRPr="007B6BD5" w14:paraId="6135606D" w14:textId="77777777" w:rsidTr="00FD0531">
        <w:trPr>
          <w:jc w:val="center"/>
          <w:ins w:id="236" w:author="Per Lindell" w:date="2025-05-04T11:53:00Z"/>
        </w:trPr>
        <w:tc>
          <w:tcPr>
            <w:tcW w:w="891" w:type="pct"/>
            <w:gridSpan w:val="2"/>
            <w:tcBorders>
              <w:top w:val="nil"/>
              <w:left w:val="single" w:sz="4" w:space="0" w:color="auto"/>
              <w:bottom w:val="nil"/>
              <w:right w:val="single" w:sz="4" w:space="0" w:color="auto"/>
            </w:tcBorders>
          </w:tcPr>
          <w:p w14:paraId="50D108A9" w14:textId="611D33B4" w:rsidR="000A6154" w:rsidRPr="007B6BD5" w:rsidRDefault="000A6154" w:rsidP="000A6154">
            <w:pPr>
              <w:spacing w:after="0"/>
              <w:jc w:val="center"/>
              <w:rPr>
                <w:ins w:id="237" w:author="Per Lindell" w:date="2025-05-04T11:53:00Z"/>
                <w:rFonts w:ascii="Arial" w:hAnsi="Arial"/>
                <w:sz w:val="18"/>
                <w:szCs w:val="18"/>
              </w:rPr>
            </w:pPr>
          </w:p>
        </w:tc>
        <w:tc>
          <w:tcPr>
            <w:tcW w:w="1163" w:type="pct"/>
            <w:tcBorders>
              <w:top w:val="nil"/>
              <w:left w:val="single" w:sz="4" w:space="0" w:color="auto"/>
              <w:bottom w:val="nil"/>
              <w:right w:val="single" w:sz="4" w:space="0" w:color="auto"/>
            </w:tcBorders>
          </w:tcPr>
          <w:p w14:paraId="7E462B55" w14:textId="3855640C" w:rsidR="000A6154" w:rsidRPr="007B6BD5" w:rsidRDefault="000A6154" w:rsidP="000A6154">
            <w:pPr>
              <w:spacing w:after="0"/>
              <w:jc w:val="center"/>
              <w:rPr>
                <w:ins w:id="238" w:author="Per Lindell" w:date="2025-05-04T11:53:00Z"/>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64F96A51" w14:textId="7B8323DF" w:rsidR="000A6154" w:rsidRPr="007B6BD5" w:rsidRDefault="000A6154" w:rsidP="000A6154">
            <w:pPr>
              <w:spacing w:after="0"/>
              <w:jc w:val="center"/>
              <w:rPr>
                <w:ins w:id="239" w:author="Per Lindell" w:date="2025-05-04T11:53:00Z"/>
                <w:rFonts w:ascii="Arial" w:hAnsi="Arial"/>
                <w:sz w:val="18"/>
                <w:szCs w:val="18"/>
                <w:lang w:eastAsia="zh-CN"/>
              </w:rPr>
            </w:pPr>
            <w:ins w:id="240" w:author="Per Lindell" w:date="2025-05-04T11:46:00Z">
              <w:r w:rsidRPr="007B6BD5">
                <w:rPr>
                  <w:rFonts w:ascii="Arial" w:eastAsia="Arial" w:hAnsi="Arial" w:cs="Arial"/>
                  <w:sz w:val="18"/>
                </w:rPr>
                <w:t>n5</w:t>
              </w:r>
            </w:ins>
          </w:p>
        </w:tc>
        <w:tc>
          <w:tcPr>
            <w:tcW w:w="1635" w:type="pct"/>
            <w:tcBorders>
              <w:top w:val="single" w:sz="4" w:space="0" w:color="auto"/>
              <w:left w:val="single" w:sz="4" w:space="0" w:color="auto"/>
              <w:bottom w:val="single" w:sz="4" w:space="0" w:color="auto"/>
              <w:right w:val="single" w:sz="4" w:space="0" w:color="auto"/>
            </w:tcBorders>
          </w:tcPr>
          <w:p w14:paraId="4F708ACE" w14:textId="467EEB47" w:rsidR="000A6154" w:rsidRPr="007B6BD5" w:rsidRDefault="000A6154" w:rsidP="000A6154">
            <w:pPr>
              <w:spacing w:after="0"/>
              <w:jc w:val="center"/>
              <w:rPr>
                <w:ins w:id="241" w:author="Per Lindell" w:date="2025-05-04T11:53:00Z"/>
                <w:rFonts w:ascii="Arial" w:hAnsi="Arial"/>
                <w:sz w:val="18"/>
                <w:lang w:eastAsia="zh-CN" w:bidi="ar"/>
              </w:rPr>
            </w:pPr>
            <w:ins w:id="242" w:author="Per Lindell" w:date="2025-05-04T11:47:00Z">
              <w:r w:rsidRPr="00F03EB4">
                <w:rPr>
                  <w:rFonts w:ascii="Arial" w:eastAsia="Arial" w:hAnsi="Arial" w:cs="Arial"/>
                  <w:sz w:val="18"/>
                </w:rPr>
                <w:t>See n5 channel bandwidths in Table 5.3.5-1</w:t>
              </w:r>
            </w:ins>
          </w:p>
        </w:tc>
        <w:tc>
          <w:tcPr>
            <w:tcW w:w="844" w:type="pct"/>
            <w:gridSpan w:val="3"/>
            <w:tcBorders>
              <w:top w:val="single" w:sz="4" w:space="0" w:color="auto"/>
              <w:left w:val="single" w:sz="4" w:space="0" w:color="auto"/>
              <w:bottom w:val="nil"/>
              <w:right w:val="single" w:sz="4" w:space="0" w:color="auto"/>
            </w:tcBorders>
          </w:tcPr>
          <w:p w14:paraId="2B89D176" w14:textId="54076600" w:rsidR="000A6154" w:rsidRPr="007B6BD5" w:rsidRDefault="000A6154" w:rsidP="000A6154">
            <w:pPr>
              <w:spacing w:after="0"/>
              <w:jc w:val="center"/>
              <w:rPr>
                <w:ins w:id="243" w:author="Per Lindell" w:date="2025-05-04T11:53:00Z"/>
                <w:rFonts w:ascii="Arial" w:hAnsi="Arial"/>
                <w:sz w:val="18"/>
                <w:szCs w:val="18"/>
                <w:lang w:eastAsia="zh-CN"/>
              </w:rPr>
            </w:pPr>
            <w:ins w:id="244" w:author="Per Lindell" w:date="2025-05-04T11:47:00Z">
              <w:r>
                <w:rPr>
                  <w:rFonts w:ascii="Arial" w:eastAsia="Arial" w:hAnsi="Arial" w:cs="Arial"/>
                  <w:sz w:val="18"/>
                </w:rPr>
                <w:t>4 and 5</w:t>
              </w:r>
            </w:ins>
          </w:p>
        </w:tc>
      </w:tr>
      <w:tr w:rsidR="000A6154" w:rsidRPr="007B6BD5" w14:paraId="71B26B0E" w14:textId="77777777" w:rsidTr="00FD0531">
        <w:trPr>
          <w:jc w:val="center"/>
          <w:ins w:id="245" w:author="Per Lindell" w:date="2025-05-04T11:53:00Z"/>
        </w:trPr>
        <w:tc>
          <w:tcPr>
            <w:tcW w:w="891" w:type="pct"/>
            <w:gridSpan w:val="2"/>
            <w:tcBorders>
              <w:top w:val="nil"/>
              <w:left w:val="single" w:sz="4" w:space="0" w:color="auto"/>
              <w:bottom w:val="single" w:sz="4" w:space="0" w:color="auto"/>
              <w:right w:val="single" w:sz="4" w:space="0" w:color="auto"/>
            </w:tcBorders>
          </w:tcPr>
          <w:p w14:paraId="57C11727" w14:textId="77777777" w:rsidR="000A6154" w:rsidRPr="007B6BD5" w:rsidRDefault="000A6154" w:rsidP="000A6154">
            <w:pPr>
              <w:spacing w:after="0"/>
              <w:jc w:val="center"/>
              <w:rPr>
                <w:ins w:id="246" w:author="Per Lindell" w:date="2025-05-04T11:53:00Z"/>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25A2200A" w14:textId="77777777" w:rsidR="000A6154" w:rsidRPr="007B6BD5" w:rsidRDefault="000A6154" w:rsidP="000A6154">
            <w:pPr>
              <w:spacing w:after="0"/>
              <w:jc w:val="center"/>
              <w:rPr>
                <w:ins w:id="247" w:author="Per Lindell" w:date="2025-05-04T11:53:00Z"/>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57B3F68C" w14:textId="77777777" w:rsidR="000A6154" w:rsidRPr="007B6BD5" w:rsidRDefault="000A6154" w:rsidP="000A6154">
            <w:pPr>
              <w:spacing w:after="0"/>
              <w:jc w:val="center"/>
              <w:rPr>
                <w:ins w:id="248" w:author="Per Lindell" w:date="2025-05-04T11:53:00Z"/>
                <w:rFonts w:ascii="Arial" w:hAnsi="Arial"/>
                <w:sz w:val="18"/>
                <w:szCs w:val="18"/>
                <w:lang w:eastAsia="zh-CN"/>
              </w:rPr>
            </w:pPr>
            <w:ins w:id="249" w:author="Per Lindell" w:date="2025-05-04T11:53:00Z">
              <w:r w:rsidRPr="007B6BD5">
                <w:rPr>
                  <w:rFonts w:ascii="Arial" w:hAnsi="Arial"/>
                  <w:sz w:val="18"/>
                  <w:szCs w:val="18"/>
                  <w:lang w:eastAsia="zh-CN"/>
                </w:rPr>
                <w:t>n258</w:t>
              </w:r>
            </w:ins>
          </w:p>
        </w:tc>
        <w:tc>
          <w:tcPr>
            <w:tcW w:w="1635" w:type="pct"/>
            <w:tcBorders>
              <w:top w:val="single" w:sz="4" w:space="0" w:color="auto"/>
              <w:left w:val="single" w:sz="4" w:space="0" w:color="auto"/>
              <w:bottom w:val="single" w:sz="4" w:space="0" w:color="auto"/>
              <w:right w:val="single" w:sz="4" w:space="0" w:color="auto"/>
            </w:tcBorders>
            <w:vAlign w:val="center"/>
          </w:tcPr>
          <w:p w14:paraId="2E064DAD" w14:textId="77777777" w:rsidR="000A6154" w:rsidRPr="007B6BD5" w:rsidRDefault="000A6154" w:rsidP="000A6154">
            <w:pPr>
              <w:spacing w:after="0"/>
              <w:jc w:val="center"/>
              <w:rPr>
                <w:ins w:id="250" w:author="Per Lindell" w:date="2025-05-04T11:53:00Z"/>
                <w:rFonts w:ascii="Arial" w:hAnsi="Arial"/>
                <w:sz w:val="18"/>
                <w:lang w:eastAsia="zh-CN" w:bidi="ar"/>
              </w:rPr>
            </w:pPr>
            <w:ins w:id="251" w:author="Per Lindell" w:date="2025-05-04T11:53:00Z">
              <w:r w:rsidRPr="007B6BD5">
                <w:rPr>
                  <w:rFonts w:ascii="Arial" w:hAnsi="Arial"/>
                  <w:sz w:val="18"/>
                  <w:lang w:eastAsia="zh-CN" w:bidi="ar"/>
                </w:rPr>
                <w:t>CA_n258P</w:t>
              </w:r>
            </w:ins>
          </w:p>
        </w:tc>
        <w:tc>
          <w:tcPr>
            <w:tcW w:w="844" w:type="pct"/>
            <w:gridSpan w:val="3"/>
            <w:tcBorders>
              <w:top w:val="nil"/>
              <w:left w:val="single" w:sz="4" w:space="0" w:color="auto"/>
              <w:bottom w:val="single" w:sz="4" w:space="0" w:color="auto"/>
              <w:right w:val="single" w:sz="4" w:space="0" w:color="auto"/>
            </w:tcBorders>
          </w:tcPr>
          <w:p w14:paraId="42DEA024" w14:textId="77777777" w:rsidR="000A6154" w:rsidRPr="007B6BD5" w:rsidRDefault="000A6154" w:rsidP="000A6154">
            <w:pPr>
              <w:spacing w:after="0"/>
              <w:jc w:val="center"/>
              <w:rPr>
                <w:ins w:id="252" w:author="Per Lindell" w:date="2025-05-04T11:53:00Z"/>
                <w:rFonts w:ascii="Arial" w:hAnsi="Arial"/>
                <w:sz w:val="18"/>
                <w:szCs w:val="18"/>
                <w:lang w:eastAsia="zh-CN"/>
              </w:rPr>
            </w:pPr>
          </w:p>
        </w:tc>
      </w:tr>
      <w:tr w:rsidR="000A6154" w:rsidRPr="007B6BD5" w14:paraId="43DF49E8"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1DC2C045" w14:textId="77777777" w:rsidR="000A6154" w:rsidRPr="007B6BD5" w:rsidRDefault="000A6154" w:rsidP="000A6154">
            <w:pPr>
              <w:spacing w:after="0"/>
              <w:jc w:val="center"/>
              <w:rPr>
                <w:rFonts w:ascii="Arial" w:hAnsi="Arial"/>
                <w:sz w:val="18"/>
                <w:szCs w:val="18"/>
              </w:rPr>
            </w:pPr>
            <w:r w:rsidRPr="007B6BD5">
              <w:rPr>
                <w:rFonts w:ascii="Arial" w:hAnsi="Arial"/>
                <w:sz w:val="18"/>
                <w:szCs w:val="18"/>
              </w:rPr>
              <w:t>CA_n5A-n258Q</w:t>
            </w:r>
          </w:p>
        </w:tc>
        <w:tc>
          <w:tcPr>
            <w:tcW w:w="1163" w:type="pct"/>
            <w:tcBorders>
              <w:top w:val="single" w:sz="4" w:space="0" w:color="auto"/>
              <w:left w:val="single" w:sz="4" w:space="0" w:color="auto"/>
              <w:bottom w:val="nil"/>
              <w:right w:val="single" w:sz="4" w:space="0" w:color="auto"/>
            </w:tcBorders>
          </w:tcPr>
          <w:p w14:paraId="5356C944" w14:textId="77777777" w:rsidR="000A6154" w:rsidRPr="007B6BD5" w:rsidRDefault="000A6154" w:rsidP="000A6154">
            <w:pPr>
              <w:spacing w:after="0"/>
              <w:jc w:val="center"/>
              <w:rPr>
                <w:rFonts w:ascii="Arial" w:hAnsi="Arial"/>
                <w:sz w:val="18"/>
                <w:szCs w:val="18"/>
              </w:rPr>
            </w:pPr>
            <w:r w:rsidRPr="007B6BD5">
              <w:rPr>
                <w:rFonts w:ascii="Arial" w:hAnsi="Arial"/>
                <w:sz w:val="18"/>
                <w:szCs w:val="18"/>
              </w:rPr>
              <w:t>CA_n5A-n258A/O/P/Q</w:t>
            </w:r>
          </w:p>
        </w:tc>
        <w:tc>
          <w:tcPr>
            <w:tcW w:w="467" w:type="pct"/>
            <w:gridSpan w:val="3"/>
            <w:tcBorders>
              <w:top w:val="single" w:sz="4" w:space="0" w:color="auto"/>
              <w:left w:val="single" w:sz="4" w:space="0" w:color="auto"/>
              <w:bottom w:val="single" w:sz="4" w:space="0" w:color="auto"/>
              <w:right w:val="single" w:sz="4" w:space="0" w:color="auto"/>
            </w:tcBorders>
          </w:tcPr>
          <w:p w14:paraId="43742A5E" w14:textId="77777777" w:rsidR="000A6154" w:rsidRPr="007B6BD5" w:rsidRDefault="000A6154" w:rsidP="000A6154">
            <w:pPr>
              <w:spacing w:after="0"/>
              <w:jc w:val="center"/>
              <w:rPr>
                <w:rFonts w:ascii="Arial" w:hAnsi="Arial"/>
                <w:sz w:val="18"/>
                <w:szCs w:val="18"/>
                <w:lang w:eastAsia="zh-CN"/>
              </w:rPr>
            </w:pPr>
            <w:r w:rsidRPr="007B6BD5">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5A8A2ADE" w14:textId="77777777" w:rsidR="000A6154" w:rsidRPr="007B6BD5" w:rsidRDefault="000A6154" w:rsidP="000A6154">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p>
        </w:tc>
        <w:tc>
          <w:tcPr>
            <w:tcW w:w="844" w:type="pct"/>
            <w:gridSpan w:val="3"/>
            <w:tcBorders>
              <w:top w:val="single" w:sz="4" w:space="0" w:color="auto"/>
              <w:left w:val="single" w:sz="4" w:space="0" w:color="auto"/>
              <w:bottom w:val="nil"/>
              <w:right w:val="single" w:sz="4" w:space="0" w:color="auto"/>
            </w:tcBorders>
          </w:tcPr>
          <w:p w14:paraId="019B74DF" w14:textId="77777777" w:rsidR="000A6154" w:rsidRPr="007B6BD5" w:rsidRDefault="000A6154" w:rsidP="000A6154">
            <w:pPr>
              <w:spacing w:after="0"/>
              <w:jc w:val="center"/>
              <w:rPr>
                <w:rFonts w:ascii="Arial" w:hAnsi="Arial"/>
                <w:sz w:val="18"/>
                <w:szCs w:val="18"/>
                <w:lang w:eastAsia="zh-CN"/>
              </w:rPr>
            </w:pPr>
            <w:r w:rsidRPr="007B6BD5">
              <w:rPr>
                <w:rFonts w:ascii="Arial" w:hAnsi="Arial"/>
                <w:sz w:val="18"/>
                <w:szCs w:val="18"/>
                <w:lang w:eastAsia="zh-CN"/>
              </w:rPr>
              <w:t>0</w:t>
            </w:r>
          </w:p>
        </w:tc>
      </w:tr>
      <w:tr w:rsidR="000A6154" w:rsidRPr="007B6BD5" w14:paraId="68BE1D33" w14:textId="77777777" w:rsidTr="00FD0531">
        <w:trPr>
          <w:jc w:val="center"/>
        </w:trPr>
        <w:tc>
          <w:tcPr>
            <w:tcW w:w="891" w:type="pct"/>
            <w:gridSpan w:val="2"/>
            <w:tcBorders>
              <w:top w:val="nil"/>
              <w:left w:val="single" w:sz="4" w:space="0" w:color="auto"/>
              <w:bottom w:val="nil"/>
              <w:right w:val="single" w:sz="4" w:space="0" w:color="auto"/>
            </w:tcBorders>
          </w:tcPr>
          <w:p w14:paraId="68231A47" w14:textId="77777777" w:rsidR="000A6154" w:rsidRPr="007B6BD5" w:rsidRDefault="000A6154" w:rsidP="000A6154">
            <w:pPr>
              <w:spacing w:after="0"/>
              <w:jc w:val="center"/>
              <w:rPr>
                <w:rFonts w:ascii="Arial" w:hAnsi="Arial"/>
                <w:sz w:val="18"/>
                <w:szCs w:val="18"/>
              </w:rPr>
            </w:pPr>
          </w:p>
        </w:tc>
        <w:tc>
          <w:tcPr>
            <w:tcW w:w="1163" w:type="pct"/>
            <w:tcBorders>
              <w:top w:val="nil"/>
              <w:left w:val="single" w:sz="4" w:space="0" w:color="auto"/>
              <w:bottom w:val="nil"/>
              <w:right w:val="single" w:sz="4" w:space="0" w:color="auto"/>
            </w:tcBorders>
          </w:tcPr>
          <w:p w14:paraId="25B408A9" w14:textId="77777777" w:rsidR="000A6154" w:rsidRPr="007B6BD5" w:rsidRDefault="000A6154" w:rsidP="000A6154">
            <w:pPr>
              <w:spacing w:after="0"/>
              <w:jc w:val="center"/>
              <w:rPr>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06BD0055" w14:textId="77777777" w:rsidR="000A6154" w:rsidRPr="007B6BD5" w:rsidRDefault="000A6154" w:rsidP="000A6154">
            <w:pPr>
              <w:spacing w:after="0"/>
              <w:jc w:val="center"/>
              <w:rPr>
                <w:rFonts w:ascii="Arial" w:hAnsi="Arial"/>
                <w:sz w:val="18"/>
                <w:szCs w:val="18"/>
                <w:lang w:eastAsia="zh-CN"/>
              </w:rPr>
            </w:pPr>
            <w:r w:rsidRPr="007B6BD5">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1BC2748E" w14:textId="77777777" w:rsidR="000A6154" w:rsidRPr="007B6BD5" w:rsidRDefault="000A6154" w:rsidP="000A6154">
            <w:pPr>
              <w:spacing w:after="0"/>
              <w:jc w:val="center"/>
              <w:rPr>
                <w:rFonts w:ascii="Arial" w:hAnsi="Arial"/>
                <w:sz w:val="18"/>
                <w:lang w:eastAsia="zh-CN" w:bidi="ar"/>
              </w:rPr>
            </w:pPr>
            <w:r w:rsidRPr="007B6BD5">
              <w:rPr>
                <w:rFonts w:ascii="Arial" w:hAnsi="Arial"/>
                <w:sz w:val="18"/>
                <w:lang w:eastAsia="zh-CN" w:bidi="ar"/>
              </w:rPr>
              <w:t>CA_n258Q</w:t>
            </w:r>
          </w:p>
        </w:tc>
        <w:tc>
          <w:tcPr>
            <w:tcW w:w="844" w:type="pct"/>
            <w:gridSpan w:val="3"/>
            <w:tcBorders>
              <w:top w:val="nil"/>
              <w:left w:val="single" w:sz="4" w:space="0" w:color="auto"/>
              <w:bottom w:val="single" w:sz="4" w:space="0" w:color="auto"/>
              <w:right w:val="single" w:sz="4" w:space="0" w:color="auto"/>
            </w:tcBorders>
          </w:tcPr>
          <w:p w14:paraId="0DFE1D7E" w14:textId="77777777" w:rsidR="000A6154" w:rsidRPr="007B6BD5" w:rsidRDefault="000A6154" w:rsidP="000A6154">
            <w:pPr>
              <w:spacing w:after="0"/>
              <w:jc w:val="center"/>
              <w:rPr>
                <w:rFonts w:ascii="Arial" w:hAnsi="Arial"/>
                <w:sz w:val="18"/>
                <w:szCs w:val="18"/>
                <w:lang w:eastAsia="zh-CN"/>
              </w:rPr>
            </w:pPr>
          </w:p>
        </w:tc>
      </w:tr>
      <w:tr w:rsidR="000A6154" w:rsidRPr="007B6BD5" w14:paraId="442055D5" w14:textId="77777777" w:rsidTr="00FD0531">
        <w:trPr>
          <w:jc w:val="center"/>
          <w:ins w:id="253" w:author="Per Lindell" w:date="2025-05-04T11:53:00Z"/>
        </w:trPr>
        <w:tc>
          <w:tcPr>
            <w:tcW w:w="891" w:type="pct"/>
            <w:gridSpan w:val="2"/>
            <w:tcBorders>
              <w:top w:val="nil"/>
              <w:left w:val="single" w:sz="4" w:space="0" w:color="auto"/>
              <w:bottom w:val="nil"/>
              <w:right w:val="single" w:sz="4" w:space="0" w:color="auto"/>
            </w:tcBorders>
          </w:tcPr>
          <w:p w14:paraId="247E742D" w14:textId="2B0A84D9" w:rsidR="000A6154" w:rsidRPr="007B6BD5" w:rsidRDefault="000A6154" w:rsidP="000A6154">
            <w:pPr>
              <w:spacing w:after="0"/>
              <w:jc w:val="center"/>
              <w:rPr>
                <w:ins w:id="254" w:author="Per Lindell" w:date="2025-05-04T11:53:00Z"/>
                <w:rFonts w:ascii="Arial" w:hAnsi="Arial"/>
                <w:sz w:val="18"/>
                <w:szCs w:val="18"/>
              </w:rPr>
            </w:pPr>
          </w:p>
        </w:tc>
        <w:tc>
          <w:tcPr>
            <w:tcW w:w="1163" w:type="pct"/>
            <w:tcBorders>
              <w:top w:val="nil"/>
              <w:left w:val="single" w:sz="4" w:space="0" w:color="auto"/>
              <w:bottom w:val="nil"/>
              <w:right w:val="single" w:sz="4" w:space="0" w:color="auto"/>
            </w:tcBorders>
          </w:tcPr>
          <w:p w14:paraId="223BB512" w14:textId="4D9731C7" w:rsidR="000A6154" w:rsidRPr="007B6BD5" w:rsidRDefault="000A6154" w:rsidP="000A6154">
            <w:pPr>
              <w:spacing w:after="0"/>
              <w:jc w:val="center"/>
              <w:rPr>
                <w:ins w:id="255" w:author="Per Lindell" w:date="2025-05-04T11:53:00Z"/>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679E3B65" w14:textId="6941DBEB" w:rsidR="000A6154" w:rsidRPr="007B6BD5" w:rsidRDefault="000A6154" w:rsidP="000A6154">
            <w:pPr>
              <w:spacing w:after="0"/>
              <w:jc w:val="center"/>
              <w:rPr>
                <w:ins w:id="256" w:author="Per Lindell" w:date="2025-05-04T11:53:00Z"/>
                <w:rFonts w:ascii="Arial" w:hAnsi="Arial"/>
                <w:sz w:val="18"/>
                <w:szCs w:val="18"/>
                <w:lang w:eastAsia="zh-CN"/>
              </w:rPr>
            </w:pPr>
            <w:ins w:id="257" w:author="Per Lindell" w:date="2025-05-04T11:46:00Z">
              <w:r w:rsidRPr="007B6BD5">
                <w:rPr>
                  <w:rFonts w:ascii="Arial" w:eastAsia="Arial" w:hAnsi="Arial" w:cs="Arial"/>
                  <w:sz w:val="18"/>
                </w:rPr>
                <w:t>n5</w:t>
              </w:r>
            </w:ins>
          </w:p>
        </w:tc>
        <w:tc>
          <w:tcPr>
            <w:tcW w:w="1635" w:type="pct"/>
            <w:tcBorders>
              <w:top w:val="single" w:sz="4" w:space="0" w:color="auto"/>
              <w:left w:val="single" w:sz="4" w:space="0" w:color="auto"/>
              <w:bottom w:val="single" w:sz="4" w:space="0" w:color="auto"/>
              <w:right w:val="single" w:sz="4" w:space="0" w:color="auto"/>
            </w:tcBorders>
          </w:tcPr>
          <w:p w14:paraId="3C5972F3" w14:textId="48D0AE21" w:rsidR="000A6154" w:rsidRPr="007B6BD5" w:rsidRDefault="000A6154" w:rsidP="000A6154">
            <w:pPr>
              <w:spacing w:after="0"/>
              <w:jc w:val="center"/>
              <w:rPr>
                <w:ins w:id="258" w:author="Per Lindell" w:date="2025-05-04T11:53:00Z"/>
                <w:rFonts w:ascii="Arial" w:hAnsi="Arial"/>
                <w:sz w:val="18"/>
                <w:lang w:eastAsia="zh-CN" w:bidi="ar"/>
              </w:rPr>
            </w:pPr>
            <w:ins w:id="259" w:author="Per Lindell" w:date="2025-05-04T11:47:00Z">
              <w:r w:rsidRPr="00F03EB4">
                <w:rPr>
                  <w:rFonts w:ascii="Arial" w:eastAsia="Arial" w:hAnsi="Arial" w:cs="Arial"/>
                  <w:sz w:val="18"/>
                </w:rPr>
                <w:t>See n5 channel bandwidths in Table 5.3.5-1</w:t>
              </w:r>
            </w:ins>
          </w:p>
        </w:tc>
        <w:tc>
          <w:tcPr>
            <w:tcW w:w="844" w:type="pct"/>
            <w:gridSpan w:val="3"/>
            <w:tcBorders>
              <w:top w:val="single" w:sz="4" w:space="0" w:color="auto"/>
              <w:left w:val="single" w:sz="4" w:space="0" w:color="auto"/>
              <w:bottom w:val="nil"/>
              <w:right w:val="single" w:sz="4" w:space="0" w:color="auto"/>
            </w:tcBorders>
          </w:tcPr>
          <w:p w14:paraId="4E9BA546" w14:textId="258C573D" w:rsidR="000A6154" w:rsidRPr="007B6BD5" w:rsidRDefault="000A6154" w:rsidP="000A6154">
            <w:pPr>
              <w:spacing w:after="0"/>
              <w:jc w:val="center"/>
              <w:rPr>
                <w:ins w:id="260" w:author="Per Lindell" w:date="2025-05-04T11:53:00Z"/>
                <w:rFonts w:ascii="Arial" w:hAnsi="Arial"/>
                <w:sz w:val="18"/>
                <w:szCs w:val="18"/>
                <w:lang w:eastAsia="zh-CN"/>
              </w:rPr>
            </w:pPr>
            <w:ins w:id="261" w:author="Per Lindell" w:date="2025-05-04T11:47:00Z">
              <w:r>
                <w:rPr>
                  <w:rFonts w:ascii="Arial" w:eastAsia="Arial" w:hAnsi="Arial" w:cs="Arial"/>
                  <w:sz w:val="18"/>
                </w:rPr>
                <w:t>4 and 5</w:t>
              </w:r>
            </w:ins>
          </w:p>
        </w:tc>
      </w:tr>
      <w:tr w:rsidR="000A6154" w:rsidRPr="007B6BD5" w14:paraId="1B3702F1" w14:textId="77777777" w:rsidTr="00FD0531">
        <w:trPr>
          <w:jc w:val="center"/>
          <w:ins w:id="262" w:author="Per Lindell" w:date="2025-05-04T11:53:00Z"/>
        </w:trPr>
        <w:tc>
          <w:tcPr>
            <w:tcW w:w="891" w:type="pct"/>
            <w:gridSpan w:val="2"/>
            <w:tcBorders>
              <w:top w:val="nil"/>
              <w:left w:val="single" w:sz="4" w:space="0" w:color="auto"/>
              <w:bottom w:val="single" w:sz="4" w:space="0" w:color="auto"/>
              <w:right w:val="single" w:sz="4" w:space="0" w:color="auto"/>
            </w:tcBorders>
          </w:tcPr>
          <w:p w14:paraId="27899955" w14:textId="77777777" w:rsidR="000A6154" w:rsidRPr="007B6BD5" w:rsidRDefault="000A6154" w:rsidP="000A6154">
            <w:pPr>
              <w:spacing w:after="0"/>
              <w:jc w:val="center"/>
              <w:rPr>
                <w:ins w:id="263" w:author="Per Lindell" w:date="2025-05-04T11:53:00Z"/>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64CC1A42" w14:textId="77777777" w:rsidR="000A6154" w:rsidRPr="007B6BD5" w:rsidRDefault="000A6154" w:rsidP="000A6154">
            <w:pPr>
              <w:spacing w:after="0"/>
              <w:jc w:val="center"/>
              <w:rPr>
                <w:ins w:id="264" w:author="Per Lindell" w:date="2025-05-04T11:53:00Z"/>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051841A7" w14:textId="77777777" w:rsidR="000A6154" w:rsidRPr="007B6BD5" w:rsidRDefault="000A6154" w:rsidP="000A6154">
            <w:pPr>
              <w:spacing w:after="0"/>
              <w:jc w:val="center"/>
              <w:rPr>
                <w:ins w:id="265" w:author="Per Lindell" w:date="2025-05-04T11:53:00Z"/>
                <w:rFonts w:ascii="Arial" w:hAnsi="Arial"/>
                <w:sz w:val="18"/>
                <w:szCs w:val="18"/>
                <w:lang w:eastAsia="zh-CN"/>
              </w:rPr>
            </w:pPr>
            <w:ins w:id="266" w:author="Per Lindell" w:date="2025-05-04T11:53:00Z">
              <w:r w:rsidRPr="007B6BD5">
                <w:rPr>
                  <w:rFonts w:ascii="Arial" w:hAnsi="Arial"/>
                  <w:sz w:val="18"/>
                  <w:szCs w:val="18"/>
                  <w:lang w:eastAsia="zh-CN"/>
                </w:rPr>
                <w:t>n258</w:t>
              </w:r>
            </w:ins>
          </w:p>
        </w:tc>
        <w:tc>
          <w:tcPr>
            <w:tcW w:w="1635" w:type="pct"/>
            <w:tcBorders>
              <w:top w:val="single" w:sz="4" w:space="0" w:color="auto"/>
              <w:left w:val="single" w:sz="4" w:space="0" w:color="auto"/>
              <w:bottom w:val="single" w:sz="4" w:space="0" w:color="auto"/>
              <w:right w:val="single" w:sz="4" w:space="0" w:color="auto"/>
            </w:tcBorders>
            <w:vAlign w:val="center"/>
          </w:tcPr>
          <w:p w14:paraId="0E9B57D2" w14:textId="77777777" w:rsidR="000A6154" w:rsidRPr="007B6BD5" w:rsidRDefault="000A6154" w:rsidP="000A6154">
            <w:pPr>
              <w:spacing w:after="0"/>
              <w:jc w:val="center"/>
              <w:rPr>
                <w:ins w:id="267" w:author="Per Lindell" w:date="2025-05-04T11:53:00Z"/>
                <w:rFonts w:ascii="Arial" w:hAnsi="Arial"/>
                <w:sz w:val="18"/>
                <w:lang w:eastAsia="zh-CN" w:bidi="ar"/>
              </w:rPr>
            </w:pPr>
            <w:ins w:id="268" w:author="Per Lindell" w:date="2025-05-04T11:53:00Z">
              <w:r w:rsidRPr="007B6BD5">
                <w:rPr>
                  <w:rFonts w:ascii="Arial" w:hAnsi="Arial"/>
                  <w:sz w:val="18"/>
                  <w:lang w:eastAsia="zh-CN" w:bidi="ar"/>
                </w:rPr>
                <w:t>CA_n258Q</w:t>
              </w:r>
            </w:ins>
          </w:p>
        </w:tc>
        <w:tc>
          <w:tcPr>
            <w:tcW w:w="844" w:type="pct"/>
            <w:gridSpan w:val="3"/>
            <w:tcBorders>
              <w:top w:val="nil"/>
              <w:left w:val="single" w:sz="4" w:space="0" w:color="auto"/>
              <w:bottom w:val="single" w:sz="4" w:space="0" w:color="auto"/>
              <w:right w:val="single" w:sz="4" w:space="0" w:color="auto"/>
            </w:tcBorders>
          </w:tcPr>
          <w:p w14:paraId="7884D6F2" w14:textId="77777777" w:rsidR="000A6154" w:rsidRPr="007B6BD5" w:rsidRDefault="000A6154" w:rsidP="000A6154">
            <w:pPr>
              <w:spacing w:after="0"/>
              <w:jc w:val="center"/>
              <w:rPr>
                <w:ins w:id="269" w:author="Per Lindell" w:date="2025-05-04T11:53:00Z"/>
                <w:rFonts w:ascii="Arial" w:hAnsi="Arial"/>
                <w:sz w:val="18"/>
                <w:szCs w:val="18"/>
                <w:lang w:eastAsia="zh-CN"/>
              </w:rPr>
            </w:pPr>
          </w:p>
        </w:tc>
      </w:tr>
      <w:tr w:rsidR="000A6154" w:rsidRPr="007B6BD5" w14:paraId="5B157A55"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607310BB" w14:textId="77777777" w:rsidR="000A6154" w:rsidRPr="007B6BD5" w:rsidRDefault="000A6154" w:rsidP="000A6154">
            <w:pPr>
              <w:spacing w:after="0"/>
              <w:jc w:val="center"/>
              <w:rPr>
                <w:rFonts w:ascii="Arial" w:hAnsi="Arial" w:cs="Arial"/>
                <w:sz w:val="18"/>
                <w:szCs w:val="18"/>
              </w:rPr>
            </w:pPr>
            <w:r w:rsidRPr="007B6BD5">
              <w:rPr>
                <w:rFonts w:ascii="Arial" w:hAnsi="Arial"/>
                <w:sz w:val="18"/>
                <w:szCs w:val="18"/>
                <w:lang w:eastAsia="zh-CN"/>
              </w:rPr>
              <w:t>CA_n5A-n260A</w:t>
            </w:r>
          </w:p>
        </w:tc>
        <w:tc>
          <w:tcPr>
            <w:tcW w:w="1163" w:type="pct"/>
            <w:tcBorders>
              <w:top w:val="single" w:sz="4" w:space="0" w:color="auto"/>
              <w:left w:val="single" w:sz="4" w:space="0" w:color="auto"/>
              <w:bottom w:val="nil"/>
              <w:right w:val="single" w:sz="4" w:space="0" w:color="auto"/>
            </w:tcBorders>
          </w:tcPr>
          <w:p w14:paraId="3955C2A8" w14:textId="77777777" w:rsidR="000A6154" w:rsidRPr="007B6BD5" w:rsidRDefault="000A6154" w:rsidP="000A6154">
            <w:pPr>
              <w:spacing w:after="0"/>
              <w:jc w:val="center"/>
              <w:rPr>
                <w:rFonts w:ascii="Arial" w:hAnsi="Arial" w:cs="Arial"/>
                <w:sz w:val="18"/>
                <w:szCs w:val="18"/>
              </w:rPr>
            </w:pPr>
            <w:r w:rsidRPr="007B6BD5">
              <w:rPr>
                <w:rFonts w:ascii="Arial" w:hAnsi="Arial"/>
                <w:sz w:val="18"/>
                <w:szCs w:val="18"/>
              </w:rPr>
              <w:t>CA_n5A-n260A</w:t>
            </w:r>
          </w:p>
        </w:tc>
        <w:tc>
          <w:tcPr>
            <w:tcW w:w="467" w:type="pct"/>
            <w:gridSpan w:val="3"/>
            <w:tcBorders>
              <w:top w:val="single" w:sz="4" w:space="0" w:color="auto"/>
              <w:left w:val="single" w:sz="4" w:space="0" w:color="auto"/>
              <w:bottom w:val="single" w:sz="4" w:space="0" w:color="auto"/>
              <w:right w:val="single" w:sz="4" w:space="0" w:color="auto"/>
            </w:tcBorders>
          </w:tcPr>
          <w:p w14:paraId="2A197003"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2CEAF9C9" w14:textId="77777777" w:rsidR="000A6154" w:rsidRPr="007B6BD5" w:rsidRDefault="000A6154" w:rsidP="000A6154">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nil"/>
              <w:left w:val="single" w:sz="4" w:space="0" w:color="auto"/>
              <w:bottom w:val="nil"/>
              <w:right w:val="single" w:sz="4" w:space="0" w:color="auto"/>
            </w:tcBorders>
          </w:tcPr>
          <w:p w14:paraId="4D7D4D90"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lang w:eastAsia="zh-CN"/>
              </w:rPr>
              <w:t>0</w:t>
            </w:r>
          </w:p>
        </w:tc>
      </w:tr>
      <w:tr w:rsidR="000A6154" w:rsidRPr="007B6BD5" w14:paraId="34BFD278" w14:textId="77777777" w:rsidTr="00FD0531">
        <w:trPr>
          <w:jc w:val="center"/>
        </w:trPr>
        <w:tc>
          <w:tcPr>
            <w:tcW w:w="891" w:type="pct"/>
            <w:gridSpan w:val="2"/>
            <w:tcBorders>
              <w:top w:val="nil"/>
              <w:left w:val="single" w:sz="4" w:space="0" w:color="auto"/>
              <w:bottom w:val="nil"/>
              <w:right w:val="single" w:sz="4" w:space="0" w:color="auto"/>
            </w:tcBorders>
          </w:tcPr>
          <w:p w14:paraId="6202F3BB" w14:textId="77777777" w:rsidR="000A6154" w:rsidRPr="007B6BD5" w:rsidRDefault="000A6154" w:rsidP="000A6154">
            <w:pPr>
              <w:spacing w:after="0"/>
              <w:jc w:val="center"/>
              <w:rPr>
                <w:rFonts w:ascii="Arial" w:hAnsi="Arial" w:cs="Arial"/>
                <w:sz w:val="18"/>
                <w:szCs w:val="18"/>
              </w:rPr>
            </w:pPr>
          </w:p>
        </w:tc>
        <w:tc>
          <w:tcPr>
            <w:tcW w:w="1163" w:type="pct"/>
            <w:tcBorders>
              <w:top w:val="nil"/>
              <w:left w:val="single" w:sz="4" w:space="0" w:color="auto"/>
              <w:bottom w:val="nil"/>
              <w:right w:val="single" w:sz="4" w:space="0" w:color="auto"/>
            </w:tcBorders>
          </w:tcPr>
          <w:p w14:paraId="264D3982" w14:textId="77777777" w:rsidR="000A6154" w:rsidRPr="007B6BD5" w:rsidRDefault="000A6154" w:rsidP="000A6154">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7BA3EB44"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5A859500" w14:textId="77777777" w:rsidR="000A6154" w:rsidRPr="007B6BD5" w:rsidRDefault="000A6154" w:rsidP="000A6154">
            <w:pPr>
              <w:spacing w:after="0"/>
              <w:jc w:val="center"/>
              <w:rPr>
                <w:rFonts w:ascii="Arial" w:hAnsi="Arial"/>
                <w:sz w:val="18"/>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844" w:type="pct"/>
            <w:gridSpan w:val="3"/>
            <w:tcBorders>
              <w:top w:val="nil"/>
              <w:left w:val="single" w:sz="4" w:space="0" w:color="auto"/>
              <w:bottom w:val="single" w:sz="4" w:space="0" w:color="auto"/>
              <w:right w:val="single" w:sz="4" w:space="0" w:color="auto"/>
            </w:tcBorders>
          </w:tcPr>
          <w:p w14:paraId="51B2003C" w14:textId="77777777" w:rsidR="000A6154" w:rsidRPr="007B6BD5" w:rsidRDefault="000A6154" w:rsidP="000A6154">
            <w:pPr>
              <w:spacing w:after="0"/>
              <w:jc w:val="center"/>
              <w:rPr>
                <w:rFonts w:ascii="Arial" w:hAnsi="Arial"/>
                <w:sz w:val="18"/>
                <w:szCs w:val="18"/>
                <w:lang w:eastAsia="zh-CN"/>
              </w:rPr>
            </w:pPr>
          </w:p>
        </w:tc>
      </w:tr>
      <w:tr w:rsidR="00FD0531" w:rsidRPr="007B6BD5" w14:paraId="5AC6C020" w14:textId="77777777" w:rsidTr="00FD0531">
        <w:trPr>
          <w:jc w:val="center"/>
          <w:ins w:id="270" w:author="Per Lindell" w:date="2025-05-04T15:06:00Z"/>
        </w:trPr>
        <w:tc>
          <w:tcPr>
            <w:tcW w:w="891" w:type="pct"/>
            <w:gridSpan w:val="2"/>
            <w:tcBorders>
              <w:top w:val="nil"/>
              <w:left w:val="single" w:sz="4" w:space="0" w:color="auto"/>
              <w:bottom w:val="nil"/>
              <w:right w:val="single" w:sz="4" w:space="0" w:color="auto"/>
            </w:tcBorders>
          </w:tcPr>
          <w:p w14:paraId="40132616" w14:textId="28D97D16" w:rsidR="00FD0531" w:rsidRPr="007B6BD5" w:rsidRDefault="00FD0531" w:rsidP="00D037D3">
            <w:pPr>
              <w:spacing w:after="0"/>
              <w:jc w:val="center"/>
              <w:rPr>
                <w:ins w:id="271" w:author="Per Lindell" w:date="2025-05-04T15:06:00Z"/>
                <w:rFonts w:ascii="Arial" w:hAnsi="Arial" w:cs="Arial"/>
                <w:sz w:val="18"/>
                <w:szCs w:val="18"/>
              </w:rPr>
            </w:pPr>
          </w:p>
        </w:tc>
        <w:tc>
          <w:tcPr>
            <w:tcW w:w="1163" w:type="pct"/>
            <w:tcBorders>
              <w:top w:val="nil"/>
              <w:left w:val="single" w:sz="4" w:space="0" w:color="auto"/>
              <w:bottom w:val="nil"/>
              <w:right w:val="single" w:sz="4" w:space="0" w:color="auto"/>
            </w:tcBorders>
          </w:tcPr>
          <w:p w14:paraId="39A8FD80" w14:textId="31587050" w:rsidR="00FD0531" w:rsidRPr="007B6BD5" w:rsidRDefault="00FD0531" w:rsidP="00D037D3">
            <w:pPr>
              <w:spacing w:after="0"/>
              <w:jc w:val="center"/>
              <w:rPr>
                <w:ins w:id="272" w:author="Per Lindell" w:date="2025-05-04T15:06:00Z"/>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2311E1C2" w14:textId="77777777" w:rsidR="00FD0531" w:rsidRPr="007B6BD5" w:rsidRDefault="00FD0531" w:rsidP="00D037D3">
            <w:pPr>
              <w:spacing w:after="0"/>
              <w:jc w:val="center"/>
              <w:rPr>
                <w:ins w:id="273" w:author="Per Lindell" w:date="2025-05-04T15:06:00Z"/>
                <w:rFonts w:ascii="Arial" w:hAnsi="Arial"/>
                <w:sz w:val="18"/>
                <w:szCs w:val="18"/>
                <w:lang w:eastAsia="zh-CN"/>
              </w:rPr>
            </w:pPr>
            <w:ins w:id="274" w:author="Per Lindell" w:date="2025-05-04T15:06:00Z">
              <w:r w:rsidRPr="007B6BD5">
                <w:rPr>
                  <w:rFonts w:ascii="Arial" w:hAnsi="Arial" w:cs="Arial"/>
                  <w:sz w:val="18"/>
                  <w:szCs w:val="18"/>
                </w:rPr>
                <w:t>n5</w:t>
              </w:r>
            </w:ins>
          </w:p>
        </w:tc>
        <w:tc>
          <w:tcPr>
            <w:tcW w:w="1635" w:type="pct"/>
            <w:tcBorders>
              <w:top w:val="single" w:sz="4" w:space="0" w:color="auto"/>
              <w:left w:val="single" w:sz="4" w:space="0" w:color="auto"/>
              <w:bottom w:val="single" w:sz="4" w:space="0" w:color="auto"/>
              <w:right w:val="single" w:sz="4" w:space="0" w:color="auto"/>
            </w:tcBorders>
            <w:vAlign w:val="center"/>
          </w:tcPr>
          <w:p w14:paraId="000E832E" w14:textId="73190ECD" w:rsidR="00FD0531" w:rsidRPr="007B6BD5" w:rsidRDefault="00FD0531" w:rsidP="00D037D3">
            <w:pPr>
              <w:spacing w:after="0"/>
              <w:jc w:val="center"/>
              <w:rPr>
                <w:ins w:id="275" w:author="Per Lindell" w:date="2025-05-04T15:06:00Z"/>
                <w:rFonts w:ascii="Arial" w:hAnsi="Arial"/>
                <w:sz w:val="18"/>
              </w:rPr>
            </w:pPr>
            <w:ins w:id="276" w:author="Per Lindell" w:date="2025-05-04T11:47:00Z">
              <w:r w:rsidRPr="00F03EB4">
                <w:rPr>
                  <w:rFonts w:ascii="Arial" w:eastAsia="Arial" w:hAnsi="Arial" w:cs="Arial"/>
                  <w:sz w:val="18"/>
                </w:rPr>
                <w:t>See n5 channel bandwidths in Table 5.3.5-1</w:t>
              </w:r>
            </w:ins>
          </w:p>
        </w:tc>
        <w:tc>
          <w:tcPr>
            <w:tcW w:w="844" w:type="pct"/>
            <w:gridSpan w:val="3"/>
            <w:tcBorders>
              <w:top w:val="nil"/>
              <w:left w:val="single" w:sz="4" w:space="0" w:color="auto"/>
              <w:bottom w:val="nil"/>
              <w:right w:val="single" w:sz="4" w:space="0" w:color="auto"/>
            </w:tcBorders>
          </w:tcPr>
          <w:p w14:paraId="47CB3BED" w14:textId="5E2D5CB4" w:rsidR="00FD0531" w:rsidRPr="007B6BD5" w:rsidRDefault="00FD0531" w:rsidP="00D037D3">
            <w:pPr>
              <w:spacing w:after="0"/>
              <w:jc w:val="center"/>
              <w:rPr>
                <w:ins w:id="277" w:author="Per Lindell" w:date="2025-05-04T15:06:00Z"/>
                <w:rFonts w:ascii="Arial" w:hAnsi="Arial"/>
                <w:sz w:val="18"/>
                <w:szCs w:val="18"/>
                <w:lang w:eastAsia="zh-CN"/>
              </w:rPr>
            </w:pPr>
            <w:ins w:id="278" w:author="Per Lindell" w:date="2025-05-04T11:47:00Z">
              <w:r>
                <w:rPr>
                  <w:rFonts w:ascii="Arial" w:eastAsia="Arial" w:hAnsi="Arial" w:cs="Arial"/>
                  <w:sz w:val="18"/>
                </w:rPr>
                <w:t>4 and 5</w:t>
              </w:r>
            </w:ins>
          </w:p>
        </w:tc>
      </w:tr>
      <w:tr w:rsidR="00FD0531" w:rsidRPr="007B6BD5" w14:paraId="0A47423F" w14:textId="77777777" w:rsidTr="00FD0531">
        <w:trPr>
          <w:jc w:val="center"/>
          <w:ins w:id="279" w:author="Per Lindell" w:date="2025-05-04T15:06:00Z"/>
        </w:trPr>
        <w:tc>
          <w:tcPr>
            <w:tcW w:w="891" w:type="pct"/>
            <w:gridSpan w:val="2"/>
            <w:tcBorders>
              <w:top w:val="nil"/>
              <w:left w:val="single" w:sz="4" w:space="0" w:color="auto"/>
              <w:bottom w:val="single" w:sz="4" w:space="0" w:color="auto"/>
              <w:right w:val="single" w:sz="4" w:space="0" w:color="auto"/>
            </w:tcBorders>
          </w:tcPr>
          <w:p w14:paraId="15C5689D" w14:textId="77777777" w:rsidR="00FD0531" w:rsidRPr="007B6BD5" w:rsidRDefault="00FD0531" w:rsidP="00D037D3">
            <w:pPr>
              <w:spacing w:after="0"/>
              <w:jc w:val="center"/>
              <w:rPr>
                <w:ins w:id="280" w:author="Per Lindell" w:date="2025-05-04T15:06:00Z"/>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514B1278" w14:textId="77777777" w:rsidR="00FD0531" w:rsidRPr="007B6BD5" w:rsidRDefault="00FD0531" w:rsidP="00D037D3">
            <w:pPr>
              <w:spacing w:after="0"/>
              <w:jc w:val="center"/>
              <w:rPr>
                <w:ins w:id="281" w:author="Per Lindell" w:date="2025-05-04T15:06:00Z"/>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481071B7" w14:textId="77777777" w:rsidR="00FD0531" w:rsidRPr="007B6BD5" w:rsidRDefault="00FD0531" w:rsidP="00D037D3">
            <w:pPr>
              <w:spacing w:after="0"/>
              <w:jc w:val="center"/>
              <w:rPr>
                <w:ins w:id="282" w:author="Per Lindell" w:date="2025-05-04T15:06:00Z"/>
                <w:rFonts w:ascii="Arial" w:hAnsi="Arial"/>
                <w:sz w:val="18"/>
                <w:szCs w:val="18"/>
                <w:lang w:eastAsia="zh-CN"/>
              </w:rPr>
            </w:pPr>
            <w:ins w:id="283" w:author="Per Lindell" w:date="2025-05-04T15:06:00Z">
              <w:r w:rsidRPr="007B6BD5">
                <w:rPr>
                  <w:rFonts w:ascii="Arial" w:hAnsi="Arial" w:cs="Arial"/>
                  <w:sz w:val="18"/>
                  <w:szCs w:val="18"/>
                </w:rPr>
                <w:t>n260</w:t>
              </w:r>
            </w:ins>
          </w:p>
        </w:tc>
        <w:tc>
          <w:tcPr>
            <w:tcW w:w="1635" w:type="pct"/>
            <w:tcBorders>
              <w:top w:val="single" w:sz="4" w:space="0" w:color="auto"/>
              <w:left w:val="single" w:sz="4" w:space="0" w:color="auto"/>
              <w:bottom w:val="single" w:sz="4" w:space="0" w:color="auto"/>
              <w:right w:val="single" w:sz="4" w:space="0" w:color="auto"/>
            </w:tcBorders>
            <w:vAlign w:val="center"/>
          </w:tcPr>
          <w:p w14:paraId="39E75771" w14:textId="1E0FCE64" w:rsidR="00FD0531" w:rsidRPr="007B6BD5" w:rsidRDefault="00FD0531" w:rsidP="00D037D3">
            <w:pPr>
              <w:spacing w:after="0"/>
              <w:jc w:val="center"/>
              <w:rPr>
                <w:ins w:id="284" w:author="Per Lindell" w:date="2025-05-04T15:06:00Z"/>
                <w:rFonts w:ascii="Arial" w:hAnsi="Arial"/>
                <w:sz w:val="18"/>
              </w:rPr>
            </w:pPr>
            <w:ins w:id="285" w:author="Per Lindell" w:date="2025-05-04T11:47:00Z">
              <w:r w:rsidRPr="00F03EB4">
                <w:rPr>
                  <w:rFonts w:ascii="Arial" w:eastAsia="Arial" w:hAnsi="Arial" w:cs="Arial"/>
                  <w:sz w:val="18"/>
                </w:rPr>
                <w:t>See n</w:t>
              </w:r>
            </w:ins>
            <w:ins w:id="286" w:author="Per Lindell" w:date="2025-05-04T15:07:00Z">
              <w:r>
                <w:rPr>
                  <w:rFonts w:ascii="Arial" w:eastAsia="Arial" w:hAnsi="Arial" w:cs="Arial"/>
                  <w:sz w:val="18"/>
                </w:rPr>
                <w:t>260</w:t>
              </w:r>
            </w:ins>
            <w:ins w:id="287" w:author="Per Lindell" w:date="2025-05-04T11:47:00Z">
              <w:r w:rsidRPr="00F03EB4">
                <w:rPr>
                  <w:rFonts w:ascii="Arial" w:eastAsia="Arial" w:hAnsi="Arial" w:cs="Arial"/>
                  <w:sz w:val="18"/>
                </w:rPr>
                <w:t xml:space="preserve"> channel bandwidths in Table 5.3.5-1</w:t>
              </w:r>
            </w:ins>
          </w:p>
        </w:tc>
        <w:tc>
          <w:tcPr>
            <w:tcW w:w="844" w:type="pct"/>
            <w:gridSpan w:val="3"/>
            <w:tcBorders>
              <w:top w:val="nil"/>
              <w:left w:val="single" w:sz="4" w:space="0" w:color="auto"/>
              <w:bottom w:val="single" w:sz="4" w:space="0" w:color="auto"/>
              <w:right w:val="single" w:sz="4" w:space="0" w:color="auto"/>
            </w:tcBorders>
          </w:tcPr>
          <w:p w14:paraId="7B125B58" w14:textId="77777777" w:rsidR="00FD0531" w:rsidRPr="007B6BD5" w:rsidRDefault="00FD0531" w:rsidP="00D037D3">
            <w:pPr>
              <w:spacing w:after="0"/>
              <w:jc w:val="center"/>
              <w:rPr>
                <w:ins w:id="288" w:author="Per Lindell" w:date="2025-05-04T15:06:00Z"/>
                <w:rFonts w:ascii="Arial" w:hAnsi="Arial"/>
                <w:sz w:val="18"/>
                <w:szCs w:val="18"/>
                <w:lang w:eastAsia="zh-CN"/>
              </w:rPr>
            </w:pPr>
          </w:p>
        </w:tc>
      </w:tr>
      <w:tr w:rsidR="000A6154" w:rsidRPr="007B6BD5" w14:paraId="70DABC81" w14:textId="77777777" w:rsidTr="00FD0531">
        <w:trPr>
          <w:jc w:val="center"/>
        </w:trPr>
        <w:tc>
          <w:tcPr>
            <w:tcW w:w="891" w:type="pct"/>
            <w:gridSpan w:val="2"/>
            <w:tcBorders>
              <w:top w:val="nil"/>
              <w:left w:val="single" w:sz="4" w:space="0" w:color="auto"/>
              <w:bottom w:val="nil"/>
              <w:right w:val="single" w:sz="4" w:space="0" w:color="auto"/>
            </w:tcBorders>
          </w:tcPr>
          <w:p w14:paraId="3DFA02D0" w14:textId="77777777" w:rsidR="000A6154" w:rsidRPr="007B6BD5" w:rsidRDefault="000A6154" w:rsidP="000A6154">
            <w:pPr>
              <w:spacing w:after="0"/>
              <w:jc w:val="center"/>
              <w:rPr>
                <w:rFonts w:ascii="Arial" w:hAnsi="Arial" w:cs="Arial"/>
                <w:sz w:val="18"/>
                <w:szCs w:val="18"/>
              </w:rPr>
            </w:pPr>
            <w:r w:rsidRPr="007B6BD5">
              <w:rPr>
                <w:rFonts w:ascii="Arial" w:hAnsi="Arial"/>
                <w:sz w:val="18"/>
                <w:szCs w:val="18"/>
                <w:lang w:eastAsia="zh-CN"/>
              </w:rPr>
              <w:t>CA_n5A-n260G</w:t>
            </w:r>
          </w:p>
        </w:tc>
        <w:tc>
          <w:tcPr>
            <w:tcW w:w="1163" w:type="pct"/>
            <w:tcBorders>
              <w:top w:val="nil"/>
              <w:left w:val="single" w:sz="4" w:space="0" w:color="auto"/>
              <w:bottom w:val="nil"/>
              <w:right w:val="single" w:sz="4" w:space="0" w:color="auto"/>
            </w:tcBorders>
          </w:tcPr>
          <w:p w14:paraId="3B4AA866" w14:textId="77777777" w:rsidR="000A6154" w:rsidRPr="007B6BD5" w:rsidRDefault="000A6154" w:rsidP="000A6154">
            <w:pPr>
              <w:spacing w:after="0"/>
              <w:jc w:val="center"/>
              <w:rPr>
                <w:rFonts w:ascii="Arial" w:hAnsi="Arial" w:cs="Arial"/>
                <w:sz w:val="18"/>
                <w:szCs w:val="18"/>
              </w:rPr>
            </w:pPr>
            <w:r w:rsidRPr="007B6BD5">
              <w:rPr>
                <w:rFonts w:ascii="Arial" w:hAnsi="Arial"/>
                <w:sz w:val="18"/>
                <w:szCs w:val="18"/>
              </w:rPr>
              <w:t>CA_n5A-n260A/G</w:t>
            </w:r>
          </w:p>
        </w:tc>
        <w:tc>
          <w:tcPr>
            <w:tcW w:w="467" w:type="pct"/>
            <w:gridSpan w:val="3"/>
            <w:tcBorders>
              <w:top w:val="single" w:sz="4" w:space="0" w:color="auto"/>
              <w:left w:val="single" w:sz="4" w:space="0" w:color="auto"/>
              <w:bottom w:val="single" w:sz="4" w:space="0" w:color="auto"/>
              <w:right w:val="single" w:sz="4" w:space="0" w:color="auto"/>
            </w:tcBorders>
          </w:tcPr>
          <w:p w14:paraId="3A2B2BCB"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253BE350" w14:textId="77777777" w:rsidR="000A6154" w:rsidRPr="007B6BD5" w:rsidRDefault="000A6154" w:rsidP="000A6154">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nil"/>
              <w:left w:val="single" w:sz="4" w:space="0" w:color="auto"/>
              <w:bottom w:val="nil"/>
              <w:right w:val="single" w:sz="4" w:space="0" w:color="auto"/>
            </w:tcBorders>
          </w:tcPr>
          <w:p w14:paraId="058C425E"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lang w:eastAsia="zh-CN"/>
              </w:rPr>
              <w:t>0</w:t>
            </w:r>
          </w:p>
        </w:tc>
      </w:tr>
      <w:tr w:rsidR="000A6154" w:rsidRPr="007B6BD5" w14:paraId="6C328B6F"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127E8F16" w14:textId="77777777" w:rsidR="000A6154" w:rsidRPr="007B6BD5" w:rsidRDefault="000A6154" w:rsidP="000A6154">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1C43F9F7" w14:textId="77777777" w:rsidR="000A6154" w:rsidRPr="007B6BD5" w:rsidRDefault="000A6154" w:rsidP="000A6154">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76D92A54"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0439E22A" w14:textId="77777777" w:rsidR="000A6154" w:rsidRPr="007B6BD5" w:rsidRDefault="000A6154" w:rsidP="000A6154">
            <w:pPr>
              <w:spacing w:after="0"/>
              <w:jc w:val="center"/>
              <w:rPr>
                <w:rFonts w:ascii="Arial" w:hAnsi="Arial"/>
                <w:sz w:val="18"/>
              </w:rPr>
            </w:pPr>
            <w:r w:rsidRPr="007B6BD5">
              <w:rPr>
                <w:rFonts w:ascii="Arial" w:hAnsi="Arial"/>
                <w:sz w:val="18"/>
                <w:lang w:eastAsia="zh-CN" w:bidi="ar"/>
              </w:rPr>
              <w:t>CA_n260G</w:t>
            </w:r>
          </w:p>
        </w:tc>
        <w:tc>
          <w:tcPr>
            <w:tcW w:w="844" w:type="pct"/>
            <w:gridSpan w:val="3"/>
            <w:tcBorders>
              <w:top w:val="nil"/>
              <w:left w:val="single" w:sz="4" w:space="0" w:color="auto"/>
              <w:bottom w:val="single" w:sz="4" w:space="0" w:color="auto"/>
              <w:right w:val="single" w:sz="4" w:space="0" w:color="auto"/>
            </w:tcBorders>
          </w:tcPr>
          <w:p w14:paraId="3BA60C4C" w14:textId="77777777" w:rsidR="000A6154" w:rsidRPr="007B6BD5" w:rsidRDefault="000A6154" w:rsidP="000A6154">
            <w:pPr>
              <w:spacing w:after="0"/>
              <w:jc w:val="center"/>
              <w:rPr>
                <w:rFonts w:ascii="Arial" w:hAnsi="Arial"/>
                <w:sz w:val="18"/>
                <w:szCs w:val="18"/>
                <w:lang w:eastAsia="zh-CN"/>
              </w:rPr>
            </w:pPr>
          </w:p>
        </w:tc>
      </w:tr>
      <w:tr w:rsidR="000A6154" w:rsidRPr="007B6BD5" w14:paraId="54ABCED5" w14:textId="77777777" w:rsidTr="00FD0531">
        <w:trPr>
          <w:jc w:val="center"/>
        </w:trPr>
        <w:tc>
          <w:tcPr>
            <w:tcW w:w="891" w:type="pct"/>
            <w:gridSpan w:val="2"/>
            <w:tcBorders>
              <w:top w:val="nil"/>
              <w:left w:val="single" w:sz="4" w:space="0" w:color="auto"/>
              <w:bottom w:val="nil"/>
              <w:right w:val="single" w:sz="4" w:space="0" w:color="auto"/>
            </w:tcBorders>
          </w:tcPr>
          <w:p w14:paraId="6A1C1AA2" w14:textId="77777777" w:rsidR="000A6154" w:rsidRPr="007B6BD5" w:rsidRDefault="000A6154" w:rsidP="000A6154">
            <w:pPr>
              <w:spacing w:after="0"/>
              <w:jc w:val="center"/>
              <w:rPr>
                <w:rFonts w:ascii="Arial" w:hAnsi="Arial" w:cs="Arial"/>
                <w:sz w:val="18"/>
                <w:szCs w:val="18"/>
              </w:rPr>
            </w:pPr>
            <w:r w:rsidRPr="007B6BD5">
              <w:rPr>
                <w:rFonts w:ascii="Arial" w:hAnsi="Arial"/>
                <w:sz w:val="18"/>
                <w:szCs w:val="18"/>
                <w:lang w:eastAsia="zh-CN"/>
              </w:rPr>
              <w:t>CA_n5A-n260H</w:t>
            </w:r>
          </w:p>
        </w:tc>
        <w:tc>
          <w:tcPr>
            <w:tcW w:w="1163" w:type="pct"/>
            <w:tcBorders>
              <w:top w:val="nil"/>
              <w:left w:val="single" w:sz="4" w:space="0" w:color="auto"/>
              <w:bottom w:val="nil"/>
              <w:right w:val="single" w:sz="4" w:space="0" w:color="auto"/>
            </w:tcBorders>
          </w:tcPr>
          <w:p w14:paraId="533695B0" w14:textId="77777777" w:rsidR="000A6154" w:rsidRPr="007B6BD5" w:rsidRDefault="000A6154" w:rsidP="000A6154">
            <w:pPr>
              <w:spacing w:after="0"/>
              <w:jc w:val="center"/>
              <w:rPr>
                <w:rFonts w:ascii="Arial" w:hAnsi="Arial" w:cs="Arial"/>
                <w:sz w:val="18"/>
                <w:szCs w:val="18"/>
              </w:rPr>
            </w:pPr>
            <w:r w:rsidRPr="007B6BD5">
              <w:rPr>
                <w:rFonts w:ascii="Arial" w:hAnsi="Arial"/>
                <w:sz w:val="18"/>
                <w:szCs w:val="18"/>
              </w:rPr>
              <w:t>CA_n5A-n260A/G/H</w:t>
            </w:r>
          </w:p>
        </w:tc>
        <w:tc>
          <w:tcPr>
            <w:tcW w:w="467" w:type="pct"/>
            <w:gridSpan w:val="3"/>
            <w:tcBorders>
              <w:top w:val="single" w:sz="4" w:space="0" w:color="auto"/>
              <w:left w:val="single" w:sz="4" w:space="0" w:color="auto"/>
              <w:bottom w:val="single" w:sz="4" w:space="0" w:color="auto"/>
              <w:right w:val="single" w:sz="4" w:space="0" w:color="auto"/>
            </w:tcBorders>
          </w:tcPr>
          <w:p w14:paraId="70195CCC"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1809F27A" w14:textId="77777777" w:rsidR="000A6154" w:rsidRPr="007B6BD5" w:rsidRDefault="000A6154" w:rsidP="000A6154">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nil"/>
              <w:left w:val="single" w:sz="4" w:space="0" w:color="auto"/>
              <w:bottom w:val="nil"/>
              <w:right w:val="single" w:sz="4" w:space="0" w:color="auto"/>
            </w:tcBorders>
          </w:tcPr>
          <w:p w14:paraId="50A7E93E"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lang w:eastAsia="zh-CN"/>
              </w:rPr>
              <w:t>0</w:t>
            </w:r>
          </w:p>
        </w:tc>
      </w:tr>
      <w:tr w:rsidR="000A6154" w:rsidRPr="007B6BD5" w14:paraId="56710D9A"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5E2A9D04" w14:textId="77777777" w:rsidR="000A6154" w:rsidRPr="007B6BD5" w:rsidRDefault="000A6154" w:rsidP="000A6154">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23D681EA" w14:textId="77777777" w:rsidR="000A6154" w:rsidRPr="007B6BD5" w:rsidRDefault="000A6154" w:rsidP="000A6154">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7742B137"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5495888F" w14:textId="77777777" w:rsidR="000A6154" w:rsidRPr="007B6BD5" w:rsidRDefault="000A6154" w:rsidP="000A6154">
            <w:pPr>
              <w:spacing w:after="0"/>
              <w:jc w:val="center"/>
              <w:rPr>
                <w:rFonts w:ascii="Arial" w:hAnsi="Arial"/>
                <w:sz w:val="18"/>
              </w:rPr>
            </w:pPr>
            <w:r w:rsidRPr="007B6BD5">
              <w:rPr>
                <w:rFonts w:ascii="Arial" w:hAnsi="Arial"/>
                <w:sz w:val="18"/>
                <w:lang w:eastAsia="zh-CN" w:bidi="ar"/>
              </w:rPr>
              <w:t>CA_n260H</w:t>
            </w:r>
          </w:p>
        </w:tc>
        <w:tc>
          <w:tcPr>
            <w:tcW w:w="844" w:type="pct"/>
            <w:gridSpan w:val="3"/>
            <w:tcBorders>
              <w:top w:val="nil"/>
              <w:left w:val="single" w:sz="4" w:space="0" w:color="auto"/>
              <w:bottom w:val="single" w:sz="4" w:space="0" w:color="auto"/>
              <w:right w:val="single" w:sz="4" w:space="0" w:color="auto"/>
            </w:tcBorders>
          </w:tcPr>
          <w:p w14:paraId="07A4C047" w14:textId="77777777" w:rsidR="000A6154" w:rsidRPr="007B6BD5" w:rsidRDefault="000A6154" w:rsidP="000A6154">
            <w:pPr>
              <w:spacing w:after="0"/>
              <w:jc w:val="center"/>
              <w:rPr>
                <w:rFonts w:ascii="Arial" w:hAnsi="Arial"/>
                <w:sz w:val="18"/>
                <w:szCs w:val="18"/>
                <w:lang w:eastAsia="zh-CN"/>
              </w:rPr>
            </w:pPr>
          </w:p>
        </w:tc>
      </w:tr>
      <w:tr w:rsidR="000A6154" w:rsidRPr="007B6BD5" w14:paraId="0D2A8A10" w14:textId="77777777" w:rsidTr="00FD0531">
        <w:trPr>
          <w:jc w:val="center"/>
        </w:trPr>
        <w:tc>
          <w:tcPr>
            <w:tcW w:w="891" w:type="pct"/>
            <w:gridSpan w:val="2"/>
            <w:tcBorders>
              <w:top w:val="nil"/>
              <w:left w:val="single" w:sz="4" w:space="0" w:color="auto"/>
              <w:bottom w:val="nil"/>
              <w:right w:val="single" w:sz="4" w:space="0" w:color="auto"/>
            </w:tcBorders>
          </w:tcPr>
          <w:p w14:paraId="4A23B46C" w14:textId="77777777" w:rsidR="000A6154" w:rsidRPr="007B6BD5" w:rsidRDefault="000A6154" w:rsidP="000A6154">
            <w:pPr>
              <w:spacing w:after="0"/>
              <w:jc w:val="center"/>
              <w:rPr>
                <w:rFonts w:ascii="Arial" w:hAnsi="Arial" w:cs="Arial"/>
                <w:sz w:val="18"/>
                <w:szCs w:val="18"/>
              </w:rPr>
            </w:pPr>
            <w:r w:rsidRPr="007B6BD5">
              <w:rPr>
                <w:rFonts w:ascii="Arial" w:hAnsi="Arial" w:cs="Arial"/>
                <w:sz w:val="18"/>
                <w:szCs w:val="18"/>
                <w:lang w:eastAsia="zh-CN"/>
              </w:rPr>
              <w:t>CA_n5A-n260I</w:t>
            </w:r>
          </w:p>
        </w:tc>
        <w:tc>
          <w:tcPr>
            <w:tcW w:w="1163" w:type="pct"/>
            <w:tcBorders>
              <w:top w:val="nil"/>
              <w:left w:val="single" w:sz="4" w:space="0" w:color="auto"/>
              <w:bottom w:val="nil"/>
              <w:right w:val="single" w:sz="4" w:space="0" w:color="auto"/>
            </w:tcBorders>
          </w:tcPr>
          <w:p w14:paraId="56CD6727" w14:textId="77777777" w:rsidR="000A6154" w:rsidRPr="007B6BD5" w:rsidRDefault="000A6154" w:rsidP="000A6154">
            <w:pPr>
              <w:spacing w:after="0"/>
              <w:jc w:val="center"/>
              <w:rPr>
                <w:rFonts w:ascii="Arial" w:hAnsi="Arial" w:cs="Arial"/>
                <w:sz w:val="18"/>
                <w:szCs w:val="18"/>
              </w:rPr>
            </w:pPr>
            <w:r w:rsidRPr="007B6BD5">
              <w:rPr>
                <w:rFonts w:ascii="Arial" w:hAnsi="Arial" w:cs="Arial"/>
                <w:sz w:val="18"/>
                <w:szCs w:val="18"/>
              </w:rPr>
              <w:t>CA_n5A-n260A/G/H/I</w:t>
            </w:r>
          </w:p>
        </w:tc>
        <w:tc>
          <w:tcPr>
            <w:tcW w:w="467" w:type="pct"/>
            <w:gridSpan w:val="3"/>
            <w:tcBorders>
              <w:top w:val="single" w:sz="4" w:space="0" w:color="auto"/>
              <w:left w:val="single" w:sz="4" w:space="0" w:color="auto"/>
              <w:bottom w:val="single" w:sz="4" w:space="0" w:color="auto"/>
              <w:right w:val="single" w:sz="4" w:space="0" w:color="auto"/>
            </w:tcBorders>
          </w:tcPr>
          <w:p w14:paraId="20FB2DCB"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5F188A6E" w14:textId="77777777" w:rsidR="000A6154" w:rsidRPr="007B6BD5" w:rsidRDefault="000A6154" w:rsidP="000A6154">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nil"/>
              <w:left w:val="single" w:sz="4" w:space="0" w:color="auto"/>
              <w:bottom w:val="nil"/>
              <w:right w:val="single" w:sz="4" w:space="0" w:color="auto"/>
            </w:tcBorders>
          </w:tcPr>
          <w:p w14:paraId="4B8374F4"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lang w:eastAsia="zh-CN"/>
              </w:rPr>
              <w:t>0</w:t>
            </w:r>
          </w:p>
        </w:tc>
      </w:tr>
      <w:tr w:rsidR="000A6154" w:rsidRPr="007B6BD5" w14:paraId="34DD9925"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33FF3DFD" w14:textId="77777777" w:rsidR="000A6154" w:rsidRPr="007B6BD5" w:rsidRDefault="000A6154" w:rsidP="000A6154">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61F9D2E6" w14:textId="77777777" w:rsidR="000A6154" w:rsidRPr="007B6BD5" w:rsidRDefault="000A6154" w:rsidP="000A6154">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481CA00A"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0D347B59" w14:textId="77777777" w:rsidR="000A6154" w:rsidRPr="007B6BD5" w:rsidRDefault="000A6154" w:rsidP="000A6154">
            <w:pPr>
              <w:spacing w:after="0"/>
              <w:jc w:val="center"/>
              <w:rPr>
                <w:rFonts w:ascii="Arial" w:hAnsi="Arial"/>
                <w:sz w:val="18"/>
              </w:rPr>
            </w:pPr>
            <w:r w:rsidRPr="007B6BD5">
              <w:rPr>
                <w:rFonts w:ascii="Arial" w:hAnsi="Arial"/>
                <w:sz w:val="18"/>
                <w:lang w:eastAsia="zh-CN" w:bidi="ar"/>
              </w:rPr>
              <w:t>CA_n260I</w:t>
            </w:r>
          </w:p>
        </w:tc>
        <w:tc>
          <w:tcPr>
            <w:tcW w:w="844" w:type="pct"/>
            <w:gridSpan w:val="3"/>
            <w:tcBorders>
              <w:top w:val="nil"/>
              <w:left w:val="single" w:sz="4" w:space="0" w:color="auto"/>
              <w:bottom w:val="single" w:sz="4" w:space="0" w:color="auto"/>
              <w:right w:val="single" w:sz="4" w:space="0" w:color="auto"/>
            </w:tcBorders>
          </w:tcPr>
          <w:p w14:paraId="316CC566" w14:textId="77777777" w:rsidR="000A6154" w:rsidRPr="007B6BD5" w:rsidRDefault="000A6154" w:rsidP="000A6154">
            <w:pPr>
              <w:spacing w:after="0"/>
              <w:jc w:val="center"/>
              <w:rPr>
                <w:rFonts w:ascii="Arial" w:hAnsi="Arial"/>
                <w:sz w:val="18"/>
                <w:szCs w:val="18"/>
                <w:lang w:eastAsia="zh-CN"/>
              </w:rPr>
            </w:pPr>
          </w:p>
        </w:tc>
      </w:tr>
      <w:tr w:rsidR="000A6154" w:rsidRPr="007B6BD5" w14:paraId="33F5FC3B" w14:textId="77777777" w:rsidTr="00FD0531">
        <w:trPr>
          <w:jc w:val="center"/>
        </w:trPr>
        <w:tc>
          <w:tcPr>
            <w:tcW w:w="891" w:type="pct"/>
            <w:gridSpan w:val="2"/>
            <w:tcBorders>
              <w:top w:val="nil"/>
              <w:left w:val="single" w:sz="4" w:space="0" w:color="auto"/>
              <w:bottom w:val="nil"/>
              <w:right w:val="single" w:sz="4" w:space="0" w:color="auto"/>
            </w:tcBorders>
          </w:tcPr>
          <w:p w14:paraId="3448F809" w14:textId="77777777" w:rsidR="000A6154" w:rsidRPr="007B6BD5" w:rsidRDefault="000A6154" w:rsidP="000A6154">
            <w:pPr>
              <w:spacing w:after="0"/>
              <w:jc w:val="center"/>
              <w:rPr>
                <w:rFonts w:ascii="Arial" w:hAnsi="Arial" w:cs="Arial"/>
                <w:sz w:val="18"/>
                <w:szCs w:val="18"/>
              </w:rPr>
            </w:pPr>
            <w:r w:rsidRPr="007B6BD5">
              <w:rPr>
                <w:rFonts w:ascii="Arial" w:hAnsi="Arial" w:cs="Arial"/>
                <w:sz w:val="18"/>
                <w:szCs w:val="18"/>
                <w:lang w:eastAsia="zh-CN"/>
              </w:rPr>
              <w:t>CA_n5A-n260J</w:t>
            </w:r>
          </w:p>
        </w:tc>
        <w:tc>
          <w:tcPr>
            <w:tcW w:w="1163" w:type="pct"/>
            <w:tcBorders>
              <w:top w:val="nil"/>
              <w:left w:val="single" w:sz="4" w:space="0" w:color="auto"/>
              <w:bottom w:val="nil"/>
              <w:right w:val="single" w:sz="4" w:space="0" w:color="auto"/>
            </w:tcBorders>
          </w:tcPr>
          <w:p w14:paraId="6E6031B5" w14:textId="77777777" w:rsidR="000A6154" w:rsidRPr="007B6BD5" w:rsidRDefault="000A6154" w:rsidP="000A6154">
            <w:pPr>
              <w:spacing w:after="0"/>
              <w:jc w:val="center"/>
              <w:rPr>
                <w:rFonts w:ascii="Arial" w:hAnsi="Arial" w:cs="Arial"/>
                <w:sz w:val="18"/>
                <w:szCs w:val="18"/>
              </w:rPr>
            </w:pPr>
            <w:r w:rsidRPr="007B6BD5">
              <w:rPr>
                <w:rFonts w:ascii="Arial" w:hAnsi="Arial" w:cs="Arial"/>
                <w:sz w:val="18"/>
                <w:szCs w:val="18"/>
              </w:rPr>
              <w:t>CA_n5A-n260A/G/H/I/J</w:t>
            </w:r>
          </w:p>
        </w:tc>
        <w:tc>
          <w:tcPr>
            <w:tcW w:w="467" w:type="pct"/>
            <w:gridSpan w:val="3"/>
            <w:tcBorders>
              <w:top w:val="single" w:sz="4" w:space="0" w:color="auto"/>
              <w:left w:val="single" w:sz="4" w:space="0" w:color="auto"/>
              <w:bottom w:val="single" w:sz="4" w:space="0" w:color="auto"/>
              <w:right w:val="single" w:sz="4" w:space="0" w:color="auto"/>
            </w:tcBorders>
          </w:tcPr>
          <w:p w14:paraId="7B5FCEAF"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2588F900" w14:textId="77777777" w:rsidR="000A6154" w:rsidRPr="007B6BD5" w:rsidRDefault="000A6154" w:rsidP="000A6154">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nil"/>
              <w:left w:val="single" w:sz="4" w:space="0" w:color="auto"/>
              <w:bottom w:val="nil"/>
              <w:right w:val="single" w:sz="4" w:space="0" w:color="auto"/>
            </w:tcBorders>
          </w:tcPr>
          <w:p w14:paraId="12C53E5C"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lang w:eastAsia="zh-CN"/>
              </w:rPr>
              <w:t>0</w:t>
            </w:r>
          </w:p>
        </w:tc>
      </w:tr>
      <w:tr w:rsidR="000A6154" w:rsidRPr="007B6BD5" w14:paraId="207B62F6"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7EDA2EBC" w14:textId="77777777" w:rsidR="000A6154" w:rsidRPr="007B6BD5" w:rsidRDefault="000A6154" w:rsidP="000A6154">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133FD132" w14:textId="77777777" w:rsidR="000A6154" w:rsidRPr="007B6BD5" w:rsidRDefault="000A6154" w:rsidP="000A6154">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1249180D"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192C56A2" w14:textId="77777777" w:rsidR="000A6154" w:rsidRPr="007B6BD5" w:rsidRDefault="000A6154" w:rsidP="000A6154">
            <w:pPr>
              <w:spacing w:after="0"/>
              <w:jc w:val="center"/>
              <w:rPr>
                <w:rFonts w:ascii="Arial" w:hAnsi="Arial"/>
                <w:sz w:val="18"/>
              </w:rPr>
            </w:pPr>
            <w:r w:rsidRPr="007B6BD5">
              <w:rPr>
                <w:rFonts w:ascii="Arial" w:hAnsi="Arial"/>
                <w:sz w:val="18"/>
                <w:lang w:eastAsia="zh-CN" w:bidi="ar"/>
              </w:rPr>
              <w:t>CA_n260J</w:t>
            </w:r>
          </w:p>
        </w:tc>
        <w:tc>
          <w:tcPr>
            <w:tcW w:w="844" w:type="pct"/>
            <w:gridSpan w:val="3"/>
            <w:tcBorders>
              <w:top w:val="nil"/>
              <w:left w:val="single" w:sz="4" w:space="0" w:color="auto"/>
              <w:bottom w:val="single" w:sz="4" w:space="0" w:color="auto"/>
              <w:right w:val="single" w:sz="4" w:space="0" w:color="auto"/>
            </w:tcBorders>
          </w:tcPr>
          <w:p w14:paraId="55044943" w14:textId="77777777" w:rsidR="000A6154" w:rsidRPr="007B6BD5" w:rsidRDefault="000A6154" w:rsidP="000A6154">
            <w:pPr>
              <w:spacing w:after="0"/>
              <w:jc w:val="center"/>
              <w:rPr>
                <w:rFonts w:ascii="Arial" w:hAnsi="Arial"/>
                <w:sz w:val="18"/>
                <w:szCs w:val="18"/>
                <w:lang w:eastAsia="zh-CN"/>
              </w:rPr>
            </w:pPr>
          </w:p>
        </w:tc>
      </w:tr>
      <w:tr w:rsidR="000A6154" w:rsidRPr="007B6BD5" w14:paraId="028160EC" w14:textId="77777777" w:rsidTr="00FD0531">
        <w:trPr>
          <w:jc w:val="center"/>
        </w:trPr>
        <w:tc>
          <w:tcPr>
            <w:tcW w:w="891" w:type="pct"/>
            <w:gridSpan w:val="2"/>
            <w:tcBorders>
              <w:top w:val="nil"/>
              <w:left w:val="single" w:sz="4" w:space="0" w:color="auto"/>
              <w:bottom w:val="nil"/>
              <w:right w:val="single" w:sz="4" w:space="0" w:color="auto"/>
            </w:tcBorders>
          </w:tcPr>
          <w:p w14:paraId="3890461E" w14:textId="77777777" w:rsidR="000A6154" w:rsidRPr="007B6BD5" w:rsidRDefault="000A6154" w:rsidP="000A6154">
            <w:pPr>
              <w:spacing w:after="0"/>
              <w:jc w:val="center"/>
              <w:rPr>
                <w:rFonts w:ascii="Arial" w:hAnsi="Arial" w:cs="Arial"/>
                <w:sz w:val="18"/>
                <w:szCs w:val="18"/>
              </w:rPr>
            </w:pPr>
            <w:r w:rsidRPr="007B6BD5">
              <w:rPr>
                <w:rFonts w:ascii="Arial" w:hAnsi="Arial" w:cs="Arial"/>
                <w:sz w:val="18"/>
                <w:szCs w:val="18"/>
                <w:lang w:eastAsia="zh-CN"/>
              </w:rPr>
              <w:t>CA_n5A-n260K</w:t>
            </w:r>
          </w:p>
        </w:tc>
        <w:tc>
          <w:tcPr>
            <w:tcW w:w="1163" w:type="pct"/>
            <w:tcBorders>
              <w:top w:val="nil"/>
              <w:left w:val="single" w:sz="4" w:space="0" w:color="auto"/>
              <w:bottom w:val="nil"/>
              <w:right w:val="single" w:sz="4" w:space="0" w:color="auto"/>
            </w:tcBorders>
          </w:tcPr>
          <w:p w14:paraId="11DEC312" w14:textId="77777777" w:rsidR="000A6154" w:rsidRPr="007B6BD5" w:rsidRDefault="000A6154" w:rsidP="000A6154">
            <w:pPr>
              <w:spacing w:after="0"/>
              <w:jc w:val="center"/>
              <w:rPr>
                <w:rFonts w:ascii="Arial" w:hAnsi="Arial" w:cs="Arial"/>
                <w:sz w:val="18"/>
                <w:szCs w:val="18"/>
              </w:rPr>
            </w:pPr>
            <w:r w:rsidRPr="007B6BD5">
              <w:rPr>
                <w:rFonts w:ascii="Arial" w:hAnsi="Arial" w:cs="Arial"/>
                <w:sz w:val="18"/>
                <w:szCs w:val="18"/>
              </w:rPr>
              <w:t>CA_n5A-n260A/G/H/I/J/K</w:t>
            </w:r>
          </w:p>
        </w:tc>
        <w:tc>
          <w:tcPr>
            <w:tcW w:w="467" w:type="pct"/>
            <w:gridSpan w:val="3"/>
            <w:tcBorders>
              <w:top w:val="single" w:sz="4" w:space="0" w:color="auto"/>
              <w:left w:val="single" w:sz="4" w:space="0" w:color="auto"/>
              <w:bottom w:val="single" w:sz="4" w:space="0" w:color="auto"/>
              <w:right w:val="single" w:sz="4" w:space="0" w:color="auto"/>
            </w:tcBorders>
          </w:tcPr>
          <w:p w14:paraId="29EE38AC"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3300DBA1" w14:textId="77777777" w:rsidR="000A6154" w:rsidRPr="007B6BD5" w:rsidRDefault="000A6154" w:rsidP="000A6154">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nil"/>
              <w:left w:val="single" w:sz="4" w:space="0" w:color="auto"/>
              <w:bottom w:val="nil"/>
              <w:right w:val="single" w:sz="4" w:space="0" w:color="auto"/>
            </w:tcBorders>
          </w:tcPr>
          <w:p w14:paraId="42F66B5B"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lang w:eastAsia="zh-CN"/>
              </w:rPr>
              <w:t>0</w:t>
            </w:r>
          </w:p>
        </w:tc>
      </w:tr>
      <w:tr w:rsidR="000A6154" w:rsidRPr="007B6BD5" w14:paraId="36905A4E"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386FEF90" w14:textId="77777777" w:rsidR="000A6154" w:rsidRPr="007B6BD5" w:rsidRDefault="000A6154" w:rsidP="000A6154">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39463923" w14:textId="77777777" w:rsidR="000A6154" w:rsidRPr="007B6BD5" w:rsidRDefault="000A6154" w:rsidP="000A6154">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560ACBAE"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7734B57D" w14:textId="77777777" w:rsidR="000A6154" w:rsidRPr="007B6BD5" w:rsidRDefault="000A6154" w:rsidP="000A6154">
            <w:pPr>
              <w:spacing w:after="0"/>
              <w:jc w:val="center"/>
              <w:rPr>
                <w:rFonts w:ascii="Arial" w:hAnsi="Arial"/>
                <w:sz w:val="18"/>
              </w:rPr>
            </w:pPr>
            <w:r w:rsidRPr="007B6BD5">
              <w:rPr>
                <w:rFonts w:ascii="Arial" w:hAnsi="Arial"/>
                <w:sz w:val="18"/>
                <w:lang w:eastAsia="zh-CN" w:bidi="ar"/>
              </w:rPr>
              <w:t>CA_n260K</w:t>
            </w:r>
          </w:p>
        </w:tc>
        <w:tc>
          <w:tcPr>
            <w:tcW w:w="844" w:type="pct"/>
            <w:gridSpan w:val="3"/>
            <w:tcBorders>
              <w:top w:val="nil"/>
              <w:left w:val="single" w:sz="4" w:space="0" w:color="auto"/>
              <w:bottom w:val="single" w:sz="4" w:space="0" w:color="auto"/>
              <w:right w:val="single" w:sz="4" w:space="0" w:color="auto"/>
            </w:tcBorders>
          </w:tcPr>
          <w:p w14:paraId="3C23701A" w14:textId="77777777" w:rsidR="000A6154" w:rsidRPr="007B6BD5" w:rsidRDefault="000A6154" w:rsidP="000A6154">
            <w:pPr>
              <w:spacing w:after="0"/>
              <w:jc w:val="center"/>
              <w:rPr>
                <w:rFonts w:ascii="Arial" w:hAnsi="Arial"/>
                <w:sz w:val="18"/>
                <w:szCs w:val="18"/>
                <w:lang w:eastAsia="zh-CN"/>
              </w:rPr>
            </w:pPr>
          </w:p>
        </w:tc>
      </w:tr>
      <w:tr w:rsidR="000A6154" w:rsidRPr="007B6BD5" w14:paraId="38940B47" w14:textId="77777777" w:rsidTr="00FD0531">
        <w:trPr>
          <w:jc w:val="center"/>
        </w:trPr>
        <w:tc>
          <w:tcPr>
            <w:tcW w:w="891" w:type="pct"/>
            <w:gridSpan w:val="2"/>
            <w:tcBorders>
              <w:top w:val="nil"/>
              <w:left w:val="single" w:sz="4" w:space="0" w:color="auto"/>
              <w:bottom w:val="nil"/>
              <w:right w:val="single" w:sz="4" w:space="0" w:color="auto"/>
            </w:tcBorders>
          </w:tcPr>
          <w:p w14:paraId="5AE53967" w14:textId="77777777" w:rsidR="000A6154" w:rsidRPr="007B6BD5" w:rsidRDefault="000A6154" w:rsidP="000A6154">
            <w:pPr>
              <w:spacing w:after="0"/>
              <w:jc w:val="center"/>
              <w:rPr>
                <w:rFonts w:ascii="Arial" w:hAnsi="Arial" w:cs="Arial"/>
                <w:sz w:val="18"/>
                <w:szCs w:val="18"/>
              </w:rPr>
            </w:pPr>
            <w:r w:rsidRPr="007B6BD5">
              <w:rPr>
                <w:rFonts w:ascii="Arial" w:hAnsi="Arial" w:cs="Arial"/>
                <w:sz w:val="18"/>
                <w:szCs w:val="18"/>
                <w:lang w:eastAsia="zh-CN"/>
              </w:rPr>
              <w:t>CA_n5A-n260L</w:t>
            </w:r>
          </w:p>
        </w:tc>
        <w:tc>
          <w:tcPr>
            <w:tcW w:w="1163" w:type="pct"/>
            <w:tcBorders>
              <w:top w:val="nil"/>
              <w:left w:val="single" w:sz="4" w:space="0" w:color="auto"/>
              <w:bottom w:val="nil"/>
              <w:right w:val="single" w:sz="4" w:space="0" w:color="auto"/>
            </w:tcBorders>
          </w:tcPr>
          <w:p w14:paraId="26D800CE" w14:textId="77777777" w:rsidR="000A6154" w:rsidRPr="007B6BD5" w:rsidRDefault="000A6154" w:rsidP="000A6154">
            <w:pPr>
              <w:spacing w:after="0"/>
              <w:jc w:val="center"/>
              <w:rPr>
                <w:rFonts w:ascii="Arial" w:hAnsi="Arial" w:cs="Arial"/>
                <w:sz w:val="18"/>
                <w:szCs w:val="18"/>
              </w:rPr>
            </w:pPr>
            <w:r w:rsidRPr="007B6BD5">
              <w:rPr>
                <w:rFonts w:ascii="Arial" w:hAnsi="Arial" w:cs="Arial"/>
                <w:sz w:val="18"/>
                <w:szCs w:val="18"/>
              </w:rPr>
              <w:t>CA_n5A-n260A/G/H/I/J/K/L</w:t>
            </w:r>
          </w:p>
        </w:tc>
        <w:tc>
          <w:tcPr>
            <w:tcW w:w="467" w:type="pct"/>
            <w:gridSpan w:val="3"/>
            <w:tcBorders>
              <w:top w:val="single" w:sz="4" w:space="0" w:color="auto"/>
              <w:left w:val="single" w:sz="4" w:space="0" w:color="auto"/>
              <w:bottom w:val="single" w:sz="4" w:space="0" w:color="auto"/>
              <w:right w:val="single" w:sz="4" w:space="0" w:color="auto"/>
            </w:tcBorders>
          </w:tcPr>
          <w:p w14:paraId="47A3B740"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6EB9F8F9" w14:textId="77777777" w:rsidR="000A6154" w:rsidRPr="007B6BD5" w:rsidRDefault="000A6154" w:rsidP="000A6154">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nil"/>
              <w:left w:val="single" w:sz="4" w:space="0" w:color="auto"/>
              <w:bottom w:val="nil"/>
              <w:right w:val="single" w:sz="4" w:space="0" w:color="auto"/>
            </w:tcBorders>
          </w:tcPr>
          <w:p w14:paraId="6F9169C8"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lang w:eastAsia="zh-CN"/>
              </w:rPr>
              <w:t>0</w:t>
            </w:r>
          </w:p>
        </w:tc>
      </w:tr>
      <w:tr w:rsidR="000A6154" w:rsidRPr="007B6BD5" w14:paraId="6A24CF54"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228172BE" w14:textId="77777777" w:rsidR="000A6154" w:rsidRPr="007B6BD5" w:rsidRDefault="000A6154" w:rsidP="000A6154">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5B1BB598" w14:textId="77777777" w:rsidR="000A6154" w:rsidRPr="007B6BD5" w:rsidRDefault="000A6154" w:rsidP="000A6154">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51126880"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4A3FE000" w14:textId="77777777" w:rsidR="000A6154" w:rsidRPr="007B6BD5" w:rsidRDefault="000A6154" w:rsidP="000A6154">
            <w:pPr>
              <w:spacing w:after="0"/>
              <w:jc w:val="center"/>
              <w:rPr>
                <w:rFonts w:ascii="Arial" w:hAnsi="Arial"/>
                <w:sz w:val="18"/>
              </w:rPr>
            </w:pPr>
            <w:r w:rsidRPr="007B6BD5">
              <w:rPr>
                <w:rFonts w:ascii="Arial" w:hAnsi="Arial"/>
                <w:sz w:val="18"/>
                <w:lang w:eastAsia="zh-CN" w:bidi="ar"/>
              </w:rPr>
              <w:t>CA_n260L</w:t>
            </w:r>
          </w:p>
        </w:tc>
        <w:tc>
          <w:tcPr>
            <w:tcW w:w="844" w:type="pct"/>
            <w:gridSpan w:val="3"/>
            <w:tcBorders>
              <w:top w:val="nil"/>
              <w:left w:val="single" w:sz="4" w:space="0" w:color="auto"/>
              <w:bottom w:val="single" w:sz="4" w:space="0" w:color="auto"/>
              <w:right w:val="single" w:sz="4" w:space="0" w:color="auto"/>
            </w:tcBorders>
          </w:tcPr>
          <w:p w14:paraId="0F813040" w14:textId="77777777" w:rsidR="000A6154" w:rsidRPr="007B6BD5" w:rsidRDefault="000A6154" w:rsidP="000A6154">
            <w:pPr>
              <w:spacing w:after="0"/>
              <w:jc w:val="center"/>
              <w:rPr>
                <w:rFonts w:ascii="Arial" w:hAnsi="Arial"/>
                <w:sz w:val="18"/>
                <w:szCs w:val="18"/>
                <w:lang w:eastAsia="zh-CN"/>
              </w:rPr>
            </w:pPr>
          </w:p>
        </w:tc>
      </w:tr>
      <w:tr w:rsidR="000A6154" w:rsidRPr="007B6BD5" w14:paraId="530CCEE2" w14:textId="77777777" w:rsidTr="00FD0531">
        <w:trPr>
          <w:jc w:val="center"/>
        </w:trPr>
        <w:tc>
          <w:tcPr>
            <w:tcW w:w="891" w:type="pct"/>
            <w:gridSpan w:val="2"/>
            <w:tcBorders>
              <w:top w:val="nil"/>
              <w:left w:val="single" w:sz="4" w:space="0" w:color="auto"/>
              <w:bottom w:val="nil"/>
              <w:right w:val="single" w:sz="4" w:space="0" w:color="auto"/>
            </w:tcBorders>
          </w:tcPr>
          <w:p w14:paraId="2132BFAE" w14:textId="77777777" w:rsidR="000A6154" w:rsidRPr="007B6BD5" w:rsidRDefault="000A6154" w:rsidP="000A6154">
            <w:pPr>
              <w:spacing w:after="0"/>
              <w:jc w:val="center"/>
              <w:rPr>
                <w:rFonts w:ascii="Arial" w:hAnsi="Arial" w:cs="Arial"/>
                <w:sz w:val="18"/>
                <w:szCs w:val="18"/>
              </w:rPr>
            </w:pPr>
            <w:r w:rsidRPr="007B6BD5">
              <w:rPr>
                <w:rFonts w:ascii="Arial" w:hAnsi="Arial" w:cs="Arial"/>
                <w:sz w:val="18"/>
                <w:szCs w:val="18"/>
                <w:lang w:eastAsia="zh-CN"/>
              </w:rPr>
              <w:t>CA_n5A-n260M</w:t>
            </w:r>
          </w:p>
        </w:tc>
        <w:tc>
          <w:tcPr>
            <w:tcW w:w="1163" w:type="pct"/>
            <w:tcBorders>
              <w:top w:val="nil"/>
              <w:left w:val="single" w:sz="4" w:space="0" w:color="auto"/>
              <w:bottom w:val="nil"/>
              <w:right w:val="single" w:sz="4" w:space="0" w:color="auto"/>
            </w:tcBorders>
          </w:tcPr>
          <w:p w14:paraId="32F03AD9" w14:textId="77777777" w:rsidR="000A6154" w:rsidRPr="007B6BD5" w:rsidRDefault="000A6154" w:rsidP="000A6154">
            <w:pPr>
              <w:spacing w:after="0"/>
              <w:jc w:val="center"/>
              <w:rPr>
                <w:rFonts w:ascii="Arial" w:hAnsi="Arial" w:cs="Arial"/>
                <w:sz w:val="18"/>
                <w:szCs w:val="18"/>
              </w:rPr>
            </w:pPr>
            <w:r w:rsidRPr="007B6BD5">
              <w:rPr>
                <w:rFonts w:ascii="Arial" w:hAnsi="Arial" w:cs="Arial"/>
                <w:sz w:val="18"/>
                <w:szCs w:val="18"/>
              </w:rPr>
              <w:t>CA_n5A-n260A/G/H/I/J/K/L/M</w:t>
            </w:r>
          </w:p>
        </w:tc>
        <w:tc>
          <w:tcPr>
            <w:tcW w:w="467" w:type="pct"/>
            <w:gridSpan w:val="3"/>
            <w:tcBorders>
              <w:top w:val="single" w:sz="4" w:space="0" w:color="auto"/>
              <w:left w:val="single" w:sz="4" w:space="0" w:color="auto"/>
              <w:bottom w:val="single" w:sz="4" w:space="0" w:color="auto"/>
              <w:right w:val="single" w:sz="4" w:space="0" w:color="auto"/>
            </w:tcBorders>
          </w:tcPr>
          <w:p w14:paraId="450E58FE"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5278F106" w14:textId="77777777" w:rsidR="000A6154" w:rsidRPr="007B6BD5" w:rsidRDefault="000A6154" w:rsidP="000A6154">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nil"/>
              <w:left w:val="single" w:sz="4" w:space="0" w:color="auto"/>
              <w:bottom w:val="nil"/>
              <w:right w:val="single" w:sz="4" w:space="0" w:color="auto"/>
            </w:tcBorders>
          </w:tcPr>
          <w:p w14:paraId="04C34A7A"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lang w:eastAsia="zh-CN"/>
              </w:rPr>
              <w:t>0</w:t>
            </w:r>
          </w:p>
        </w:tc>
      </w:tr>
      <w:tr w:rsidR="000A6154" w:rsidRPr="007B6BD5" w14:paraId="5A25126E"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2D69A685" w14:textId="77777777" w:rsidR="000A6154" w:rsidRPr="007B6BD5" w:rsidRDefault="000A6154" w:rsidP="000A6154">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4925FDCE" w14:textId="77777777" w:rsidR="000A6154" w:rsidRPr="007B6BD5" w:rsidRDefault="000A6154" w:rsidP="000A6154">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5186983C" w14:textId="77777777" w:rsidR="000A6154" w:rsidRPr="007B6BD5" w:rsidRDefault="000A6154" w:rsidP="000A6154">
            <w:pPr>
              <w:spacing w:after="0"/>
              <w:jc w:val="center"/>
              <w:rPr>
                <w:rFonts w:ascii="Arial" w:hAnsi="Arial"/>
                <w:sz w:val="18"/>
                <w:szCs w:val="18"/>
                <w:lang w:eastAsia="zh-CN"/>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338B0BD1" w14:textId="77777777" w:rsidR="000A6154" w:rsidRPr="007B6BD5" w:rsidRDefault="000A6154" w:rsidP="000A6154">
            <w:pPr>
              <w:spacing w:after="0"/>
              <w:jc w:val="center"/>
              <w:rPr>
                <w:rFonts w:ascii="Arial" w:hAnsi="Arial"/>
                <w:sz w:val="18"/>
              </w:rPr>
            </w:pPr>
            <w:r w:rsidRPr="007B6BD5">
              <w:rPr>
                <w:rFonts w:ascii="Arial" w:hAnsi="Arial"/>
                <w:sz w:val="18"/>
                <w:lang w:eastAsia="zh-CN" w:bidi="ar"/>
              </w:rPr>
              <w:t>CA_n260M</w:t>
            </w:r>
          </w:p>
        </w:tc>
        <w:tc>
          <w:tcPr>
            <w:tcW w:w="844" w:type="pct"/>
            <w:gridSpan w:val="3"/>
            <w:tcBorders>
              <w:top w:val="nil"/>
              <w:left w:val="single" w:sz="4" w:space="0" w:color="auto"/>
              <w:bottom w:val="single" w:sz="4" w:space="0" w:color="auto"/>
              <w:right w:val="single" w:sz="4" w:space="0" w:color="auto"/>
            </w:tcBorders>
          </w:tcPr>
          <w:p w14:paraId="7851187B" w14:textId="77777777" w:rsidR="000A6154" w:rsidRPr="007B6BD5" w:rsidRDefault="000A6154" w:rsidP="000A6154">
            <w:pPr>
              <w:spacing w:after="0"/>
              <w:jc w:val="center"/>
              <w:rPr>
                <w:rFonts w:ascii="Arial" w:hAnsi="Arial"/>
                <w:sz w:val="18"/>
                <w:szCs w:val="18"/>
                <w:lang w:eastAsia="zh-CN"/>
              </w:rPr>
            </w:pPr>
          </w:p>
        </w:tc>
      </w:tr>
      <w:tr w:rsidR="000A6154" w:rsidRPr="007B6BD5" w14:paraId="10A6E010"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5B40E797" w14:textId="77777777" w:rsidR="000A6154" w:rsidRPr="007B6BD5" w:rsidRDefault="000A6154" w:rsidP="000A6154">
            <w:pPr>
              <w:spacing w:after="0"/>
              <w:jc w:val="center"/>
              <w:rPr>
                <w:rFonts w:ascii="Arial" w:hAnsi="Arial" w:cs="Arial"/>
                <w:sz w:val="18"/>
                <w:szCs w:val="18"/>
              </w:rPr>
            </w:pPr>
            <w:r w:rsidRPr="007B6BD5">
              <w:rPr>
                <w:rFonts w:ascii="Arial" w:eastAsia="Arial" w:hAnsi="Arial" w:cs="Arial"/>
                <w:sz w:val="18"/>
              </w:rPr>
              <w:t>CA_n5A-n260O</w:t>
            </w:r>
          </w:p>
        </w:tc>
        <w:tc>
          <w:tcPr>
            <w:tcW w:w="1163" w:type="pct"/>
            <w:tcBorders>
              <w:top w:val="single" w:sz="4" w:space="0" w:color="auto"/>
              <w:left w:val="single" w:sz="4" w:space="0" w:color="auto"/>
              <w:bottom w:val="nil"/>
              <w:right w:val="single" w:sz="4" w:space="0" w:color="auto"/>
            </w:tcBorders>
          </w:tcPr>
          <w:p w14:paraId="64017FB1" w14:textId="77777777" w:rsidR="000A6154" w:rsidRPr="007B6BD5" w:rsidRDefault="000A6154" w:rsidP="000A6154">
            <w:pPr>
              <w:spacing w:after="0"/>
              <w:jc w:val="center"/>
              <w:rPr>
                <w:rFonts w:ascii="Arial" w:hAnsi="Arial" w:cs="Arial"/>
                <w:sz w:val="18"/>
                <w:szCs w:val="18"/>
              </w:rPr>
            </w:pPr>
            <w:r w:rsidRPr="007B6BD5">
              <w:rPr>
                <w:rFonts w:ascii="Arial" w:eastAsia="Arial" w:hAnsi="Arial" w:cs="Arial"/>
                <w:sz w:val="18"/>
              </w:rPr>
              <w:t>CA_n5A-n260A/O</w:t>
            </w:r>
          </w:p>
        </w:tc>
        <w:tc>
          <w:tcPr>
            <w:tcW w:w="467" w:type="pct"/>
            <w:gridSpan w:val="3"/>
            <w:tcBorders>
              <w:top w:val="single" w:sz="4" w:space="0" w:color="auto"/>
              <w:left w:val="single" w:sz="4" w:space="0" w:color="auto"/>
              <w:bottom w:val="single" w:sz="4" w:space="0" w:color="auto"/>
              <w:right w:val="single" w:sz="4" w:space="0" w:color="auto"/>
            </w:tcBorders>
          </w:tcPr>
          <w:p w14:paraId="288CA276" w14:textId="77777777" w:rsidR="000A6154" w:rsidRPr="007B6BD5" w:rsidRDefault="000A6154" w:rsidP="000A6154">
            <w:pPr>
              <w:spacing w:after="0"/>
              <w:jc w:val="center"/>
              <w:rPr>
                <w:rFonts w:ascii="Arial" w:eastAsia="Arial" w:hAnsi="Arial" w:cs="Arial"/>
                <w:sz w:val="18"/>
              </w:rPr>
            </w:pPr>
            <w:r w:rsidRPr="007B6BD5">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364157B1" w14:textId="77777777" w:rsidR="000A6154" w:rsidRPr="007B6BD5" w:rsidRDefault="000A6154" w:rsidP="000A6154">
            <w:pPr>
              <w:spacing w:after="0"/>
              <w:jc w:val="center"/>
              <w:rPr>
                <w:rFonts w:ascii="Arial" w:eastAsia="Arial" w:hAnsi="Arial" w:cs="Arial"/>
                <w:sz w:val="18"/>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p>
        </w:tc>
        <w:tc>
          <w:tcPr>
            <w:tcW w:w="844" w:type="pct"/>
            <w:gridSpan w:val="3"/>
            <w:tcBorders>
              <w:top w:val="single" w:sz="4" w:space="0" w:color="auto"/>
              <w:left w:val="single" w:sz="4" w:space="0" w:color="auto"/>
              <w:bottom w:val="nil"/>
              <w:right w:val="single" w:sz="4" w:space="0" w:color="auto"/>
            </w:tcBorders>
          </w:tcPr>
          <w:p w14:paraId="03CDFE71" w14:textId="77777777" w:rsidR="000A6154" w:rsidRPr="007B6BD5" w:rsidRDefault="000A6154" w:rsidP="000A6154">
            <w:pPr>
              <w:spacing w:after="0"/>
              <w:jc w:val="center"/>
              <w:rPr>
                <w:rFonts w:ascii="Arial" w:hAnsi="Arial"/>
                <w:sz w:val="18"/>
                <w:szCs w:val="18"/>
                <w:lang w:eastAsia="zh-CN"/>
              </w:rPr>
            </w:pPr>
            <w:r w:rsidRPr="007B6BD5">
              <w:rPr>
                <w:rFonts w:ascii="Arial" w:eastAsia="Arial" w:hAnsi="Arial" w:cs="Arial"/>
                <w:sz w:val="18"/>
              </w:rPr>
              <w:t>0</w:t>
            </w:r>
          </w:p>
        </w:tc>
      </w:tr>
      <w:tr w:rsidR="000A6154" w:rsidRPr="007B6BD5" w14:paraId="77079C0C" w14:textId="77777777" w:rsidTr="00FD0531">
        <w:trPr>
          <w:jc w:val="center"/>
        </w:trPr>
        <w:tc>
          <w:tcPr>
            <w:tcW w:w="891" w:type="pct"/>
            <w:gridSpan w:val="2"/>
            <w:tcBorders>
              <w:top w:val="nil"/>
              <w:left w:val="single" w:sz="4" w:space="0" w:color="auto"/>
              <w:bottom w:val="nil"/>
              <w:right w:val="single" w:sz="4" w:space="0" w:color="auto"/>
            </w:tcBorders>
          </w:tcPr>
          <w:p w14:paraId="6CEE8354" w14:textId="77777777" w:rsidR="000A6154" w:rsidRPr="007B6BD5" w:rsidRDefault="000A6154" w:rsidP="000A6154">
            <w:pPr>
              <w:spacing w:after="0"/>
              <w:jc w:val="center"/>
              <w:rPr>
                <w:rFonts w:ascii="Arial" w:hAnsi="Arial" w:cs="Arial"/>
                <w:sz w:val="18"/>
                <w:szCs w:val="18"/>
              </w:rPr>
            </w:pPr>
          </w:p>
        </w:tc>
        <w:tc>
          <w:tcPr>
            <w:tcW w:w="1163" w:type="pct"/>
            <w:tcBorders>
              <w:top w:val="nil"/>
              <w:left w:val="single" w:sz="4" w:space="0" w:color="auto"/>
              <w:bottom w:val="nil"/>
              <w:right w:val="single" w:sz="4" w:space="0" w:color="auto"/>
            </w:tcBorders>
          </w:tcPr>
          <w:p w14:paraId="15310C3A" w14:textId="77777777" w:rsidR="000A6154" w:rsidRPr="007B6BD5" w:rsidRDefault="000A6154" w:rsidP="000A6154">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15AED754" w14:textId="77777777" w:rsidR="000A6154" w:rsidRPr="007B6BD5" w:rsidRDefault="000A6154" w:rsidP="000A6154">
            <w:pPr>
              <w:spacing w:after="0"/>
              <w:jc w:val="center"/>
              <w:rPr>
                <w:rFonts w:ascii="Arial" w:eastAsia="Arial" w:hAnsi="Arial" w:cs="Arial"/>
                <w:sz w:val="18"/>
              </w:rPr>
            </w:pPr>
            <w:r w:rsidRPr="007B6BD5">
              <w:rPr>
                <w:rFonts w:ascii="Arial" w:eastAsia="Arial" w:hAnsi="Arial" w:cs="Arial"/>
                <w:sz w:val="18"/>
              </w:rPr>
              <w:t>n260</w:t>
            </w:r>
          </w:p>
        </w:tc>
        <w:tc>
          <w:tcPr>
            <w:tcW w:w="1635" w:type="pct"/>
            <w:tcBorders>
              <w:top w:val="single" w:sz="4" w:space="0" w:color="auto"/>
              <w:left w:val="single" w:sz="4" w:space="0" w:color="auto"/>
              <w:bottom w:val="single" w:sz="4" w:space="0" w:color="auto"/>
              <w:right w:val="single" w:sz="4" w:space="0" w:color="auto"/>
            </w:tcBorders>
          </w:tcPr>
          <w:p w14:paraId="6F876537" w14:textId="77777777" w:rsidR="000A6154" w:rsidRPr="007B6BD5" w:rsidRDefault="000A6154" w:rsidP="000A6154">
            <w:pPr>
              <w:spacing w:after="0"/>
              <w:jc w:val="center"/>
              <w:rPr>
                <w:rFonts w:ascii="Arial" w:eastAsia="Arial" w:hAnsi="Arial" w:cs="Arial"/>
                <w:sz w:val="18"/>
              </w:rPr>
            </w:pPr>
            <w:r w:rsidRPr="007B6BD5">
              <w:rPr>
                <w:rFonts w:ascii="Arial" w:eastAsia="Arial" w:hAnsi="Arial" w:cs="Arial"/>
                <w:sz w:val="18"/>
              </w:rPr>
              <w:t>CA_n260O</w:t>
            </w:r>
          </w:p>
        </w:tc>
        <w:tc>
          <w:tcPr>
            <w:tcW w:w="844" w:type="pct"/>
            <w:gridSpan w:val="3"/>
            <w:tcBorders>
              <w:top w:val="nil"/>
              <w:left w:val="single" w:sz="4" w:space="0" w:color="auto"/>
              <w:bottom w:val="single" w:sz="4" w:space="0" w:color="auto"/>
              <w:right w:val="single" w:sz="4" w:space="0" w:color="auto"/>
            </w:tcBorders>
          </w:tcPr>
          <w:p w14:paraId="3842D58F" w14:textId="77777777" w:rsidR="000A6154" w:rsidRPr="007B6BD5" w:rsidRDefault="000A6154" w:rsidP="000A6154">
            <w:pPr>
              <w:spacing w:after="0"/>
              <w:jc w:val="center"/>
              <w:rPr>
                <w:rFonts w:ascii="Arial" w:hAnsi="Arial"/>
                <w:sz w:val="18"/>
                <w:szCs w:val="18"/>
                <w:lang w:eastAsia="zh-CN"/>
              </w:rPr>
            </w:pPr>
          </w:p>
        </w:tc>
      </w:tr>
      <w:tr w:rsidR="008100BF" w:rsidRPr="007B6BD5" w14:paraId="337C07EB" w14:textId="77777777" w:rsidTr="00FD0531">
        <w:trPr>
          <w:jc w:val="center"/>
          <w:ins w:id="289" w:author="Per Lindell" w:date="2025-05-04T11:57:00Z"/>
        </w:trPr>
        <w:tc>
          <w:tcPr>
            <w:tcW w:w="891" w:type="pct"/>
            <w:gridSpan w:val="2"/>
            <w:tcBorders>
              <w:top w:val="nil"/>
              <w:left w:val="single" w:sz="4" w:space="0" w:color="auto"/>
              <w:bottom w:val="nil"/>
              <w:right w:val="single" w:sz="4" w:space="0" w:color="auto"/>
            </w:tcBorders>
          </w:tcPr>
          <w:p w14:paraId="3E9124B6" w14:textId="726B2D8E" w:rsidR="008100BF" w:rsidRPr="007B6BD5" w:rsidRDefault="008100BF" w:rsidP="008100BF">
            <w:pPr>
              <w:spacing w:after="0"/>
              <w:jc w:val="center"/>
              <w:rPr>
                <w:ins w:id="290" w:author="Per Lindell" w:date="2025-05-04T11:57:00Z"/>
                <w:rFonts w:ascii="Arial" w:hAnsi="Arial" w:cs="Arial"/>
                <w:sz w:val="18"/>
                <w:szCs w:val="18"/>
              </w:rPr>
            </w:pPr>
          </w:p>
        </w:tc>
        <w:tc>
          <w:tcPr>
            <w:tcW w:w="1163" w:type="pct"/>
            <w:tcBorders>
              <w:top w:val="nil"/>
              <w:left w:val="single" w:sz="4" w:space="0" w:color="auto"/>
              <w:bottom w:val="nil"/>
              <w:right w:val="single" w:sz="4" w:space="0" w:color="auto"/>
            </w:tcBorders>
          </w:tcPr>
          <w:p w14:paraId="613A3946" w14:textId="14BF9673" w:rsidR="008100BF" w:rsidRPr="007B6BD5" w:rsidRDefault="008100BF" w:rsidP="008100BF">
            <w:pPr>
              <w:spacing w:after="0"/>
              <w:jc w:val="center"/>
              <w:rPr>
                <w:ins w:id="291" w:author="Per Lindell" w:date="2025-05-04T11:57:00Z"/>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11B4267F" w14:textId="10C2B870" w:rsidR="008100BF" w:rsidRPr="007B6BD5" w:rsidRDefault="008100BF" w:rsidP="008100BF">
            <w:pPr>
              <w:spacing w:after="0"/>
              <w:jc w:val="center"/>
              <w:rPr>
                <w:ins w:id="292" w:author="Per Lindell" w:date="2025-05-04T11:57:00Z"/>
                <w:rFonts w:ascii="Arial" w:eastAsia="Arial" w:hAnsi="Arial" w:cs="Arial"/>
                <w:sz w:val="18"/>
              </w:rPr>
            </w:pPr>
            <w:ins w:id="293" w:author="Per Lindell" w:date="2025-05-04T11:46:00Z">
              <w:r w:rsidRPr="007B6BD5">
                <w:rPr>
                  <w:rFonts w:ascii="Arial" w:eastAsia="Arial" w:hAnsi="Arial" w:cs="Arial"/>
                  <w:sz w:val="18"/>
                </w:rPr>
                <w:t>n5</w:t>
              </w:r>
            </w:ins>
          </w:p>
        </w:tc>
        <w:tc>
          <w:tcPr>
            <w:tcW w:w="1635" w:type="pct"/>
            <w:tcBorders>
              <w:top w:val="single" w:sz="4" w:space="0" w:color="auto"/>
              <w:left w:val="single" w:sz="4" w:space="0" w:color="auto"/>
              <w:bottom w:val="single" w:sz="4" w:space="0" w:color="auto"/>
              <w:right w:val="single" w:sz="4" w:space="0" w:color="auto"/>
            </w:tcBorders>
          </w:tcPr>
          <w:p w14:paraId="47359779" w14:textId="095010E6" w:rsidR="008100BF" w:rsidRPr="007B6BD5" w:rsidRDefault="008100BF" w:rsidP="008100BF">
            <w:pPr>
              <w:spacing w:after="0"/>
              <w:jc w:val="center"/>
              <w:rPr>
                <w:ins w:id="294" w:author="Per Lindell" w:date="2025-05-04T11:57:00Z"/>
                <w:rFonts w:ascii="Arial" w:eastAsia="Arial" w:hAnsi="Arial" w:cs="Arial"/>
                <w:sz w:val="18"/>
              </w:rPr>
            </w:pPr>
            <w:ins w:id="295" w:author="Per Lindell" w:date="2025-05-04T11:47:00Z">
              <w:r w:rsidRPr="00F03EB4">
                <w:rPr>
                  <w:rFonts w:ascii="Arial" w:eastAsia="Arial" w:hAnsi="Arial" w:cs="Arial"/>
                  <w:sz w:val="18"/>
                </w:rPr>
                <w:t>See n5 channel bandwidths in Table 5.3.5-1</w:t>
              </w:r>
            </w:ins>
          </w:p>
        </w:tc>
        <w:tc>
          <w:tcPr>
            <w:tcW w:w="844" w:type="pct"/>
            <w:gridSpan w:val="3"/>
            <w:tcBorders>
              <w:top w:val="single" w:sz="4" w:space="0" w:color="auto"/>
              <w:left w:val="single" w:sz="4" w:space="0" w:color="auto"/>
              <w:bottom w:val="nil"/>
              <w:right w:val="single" w:sz="4" w:space="0" w:color="auto"/>
            </w:tcBorders>
          </w:tcPr>
          <w:p w14:paraId="6E00E5C7" w14:textId="55568990" w:rsidR="008100BF" w:rsidRPr="007B6BD5" w:rsidRDefault="008100BF" w:rsidP="008100BF">
            <w:pPr>
              <w:spacing w:after="0"/>
              <w:jc w:val="center"/>
              <w:rPr>
                <w:ins w:id="296" w:author="Per Lindell" w:date="2025-05-04T11:57:00Z"/>
                <w:rFonts w:ascii="Arial" w:hAnsi="Arial"/>
                <w:sz w:val="18"/>
                <w:szCs w:val="18"/>
                <w:lang w:eastAsia="zh-CN"/>
              </w:rPr>
            </w:pPr>
            <w:ins w:id="297" w:author="Per Lindell" w:date="2025-05-04T11:47:00Z">
              <w:r>
                <w:rPr>
                  <w:rFonts w:ascii="Arial" w:eastAsia="Arial" w:hAnsi="Arial" w:cs="Arial"/>
                  <w:sz w:val="18"/>
                </w:rPr>
                <w:t>4 and 5</w:t>
              </w:r>
            </w:ins>
          </w:p>
        </w:tc>
      </w:tr>
      <w:tr w:rsidR="008100BF" w:rsidRPr="007B6BD5" w14:paraId="69565E92" w14:textId="77777777" w:rsidTr="00FD0531">
        <w:trPr>
          <w:jc w:val="center"/>
          <w:ins w:id="298" w:author="Per Lindell" w:date="2025-05-04T11:57:00Z"/>
        </w:trPr>
        <w:tc>
          <w:tcPr>
            <w:tcW w:w="891" w:type="pct"/>
            <w:gridSpan w:val="2"/>
            <w:tcBorders>
              <w:top w:val="nil"/>
              <w:left w:val="single" w:sz="4" w:space="0" w:color="auto"/>
              <w:bottom w:val="single" w:sz="4" w:space="0" w:color="auto"/>
              <w:right w:val="single" w:sz="4" w:space="0" w:color="auto"/>
            </w:tcBorders>
          </w:tcPr>
          <w:p w14:paraId="38488954" w14:textId="77777777" w:rsidR="008100BF" w:rsidRPr="007B6BD5" w:rsidRDefault="008100BF" w:rsidP="008100BF">
            <w:pPr>
              <w:spacing w:after="0"/>
              <w:jc w:val="center"/>
              <w:rPr>
                <w:ins w:id="299" w:author="Per Lindell" w:date="2025-05-04T11:57:00Z"/>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51C935E1" w14:textId="77777777" w:rsidR="008100BF" w:rsidRPr="007B6BD5" w:rsidRDefault="008100BF" w:rsidP="008100BF">
            <w:pPr>
              <w:spacing w:after="0"/>
              <w:jc w:val="center"/>
              <w:rPr>
                <w:ins w:id="300" w:author="Per Lindell" w:date="2025-05-04T11:57:00Z"/>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2F24D4D4" w14:textId="77777777" w:rsidR="008100BF" w:rsidRPr="007B6BD5" w:rsidRDefault="008100BF" w:rsidP="008100BF">
            <w:pPr>
              <w:spacing w:after="0"/>
              <w:jc w:val="center"/>
              <w:rPr>
                <w:ins w:id="301" w:author="Per Lindell" w:date="2025-05-04T11:57:00Z"/>
                <w:rFonts w:ascii="Arial" w:eastAsia="Arial" w:hAnsi="Arial" w:cs="Arial"/>
                <w:sz w:val="18"/>
              </w:rPr>
            </w:pPr>
            <w:ins w:id="302" w:author="Per Lindell" w:date="2025-05-04T11:57:00Z">
              <w:r w:rsidRPr="007B6BD5">
                <w:rPr>
                  <w:rFonts w:ascii="Arial" w:eastAsia="Arial" w:hAnsi="Arial" w:cs="Arial"/>
                  <w:sz w:val="18"/>
                </w:rPr>
                <w:t>n260</w:t>
              </w:r>
            </w:ins>
          </w:p>
        </w:tc>
        <w:tc>
          <w:tcPr>
            <w:tcW w:w="1635" w:type="pct"/>
            <w:tcBorders>
              <w:top w:val="single" w:sz="4" w:space="0" w:color="auto"/>
              <w:left w:val="single" w:sz="4" w:space="0" w:color="auto"/>
              <w:bottom w:val="single" w:sz="4" w:space="0" w:color="auto"/>
              <w:right w:val="single" w:sz="4" w:space="0" w:color="auto"/>
            </w:tcBorders>
          </w:tcPr>
          <w:p w14:paraId="3305858F" w14:textId="77777777" w:rsidR="008100BF" w:rsidRPr="007B6BD5" w:rsidRDefault="008100BF" w:rsidP="008100BF">
            <w:pPr>
              <w:spacing w:after="0"/>
              <w:jc w:val="center"/>
              <w:rPr>
                <w:ins w:id="303" w:author="Per Lindell" w:date="2025-05-04T11:57:00Z"/>
                <w:rFonts w:ascii="Arial" w:eastAsia="Arial" w:hAnsi="Arial" w:cs="Arial"/>
                <w:sz w:val="18"/>
              </w:rPr>
            </w:pPr>
            <w:ins w:id="304" w:author="Per Lindell" w:date="2025-05-04T11:57:00Z">
              <w:r w:rsidRPr="007B6BD5">
                <w:rPr>
                  <w:rFonts w:ascii="Arial" w:eastAsia="Arial" w:hAnsi="Arial" w:cs="Arial"/>
                  <w:sz w:val="18"/>
                </w:rPr>
                <w:t>CA_n260O</w:t>
              </w:r>
            </w:ins>
          </w:p>
        </w:tc>
        <w:tc>
          <w:tcPr>
            <w:tcW w:w="844" w:type="pct"/>
            <w:gridSpan w:val="3"/>
            <w:tcBorders>
              <w:top w:val="nil"/>
              <w:left w:val="single" w:sz="4" w:space="0" w:color="auto"/>
              <w:bottom w:val="single" w:sz="4" w:space="0" w:color="auto"/>
              <w:right w:val="single" w:sz="4" w:space="0" w:color="auto"/>
            </w:tcBorders>
          </w:tcPr>
          <w:p w14:paraId="75E18FCB" w14:textId="77777777" w:rsidR="008100BF" w:rsidRPr="007B6BD5" w:rsidRDefault="008100BF" w:rsidP="008100BF">
            <w:pPr>
              <w:spacing w:after="0"/>
              <w:jc w:val="center"/>
              <w:rPr>
                <w:ins w:id="305" w:author="Per Lindell" w:date="2025-05-04T11:57:00Z"/>
                <w:rFonts w:ascii="Arial" w:hAnsi="Arial"/>
                <w:sz w:val="18"/>
                <w:szCs w:val="18"/>
                <w:lang w:eastAsia="zh-CN"/>
              </w:rPr>
            </w:pPr>
          </w:p>
        </w:tc>
      </w:tr>
      <w:tr w:rsidR="008100BF" w:rsidRPr="007B6BD5" w14:paraId="752D59EA"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79FA7509" w14:textId="77777777" w:rsidR="008100BF" w:rsidRPr="007B6BD5" w:rsidRDefault="008100BF" w:rsidP="008100BF">
            <w:pPr>
              <w:spacing w:after="0"/>
              <w:jc w:val="center"/>
              <w:rPr>
                <w:rFonts w:ascii="Arial" w:hAnsi="Arial" w:cs="Arial"/>
                <w:sz w:val="18"/>
                <w:szCs w:val="18"/>
              </w:rPr>
            </w:pPr>
            <w:r w:rsidRPr="007B6BD5">
              <w:rPr>
                <w:rFonts w:ascii="Arial" w:eastAsia="Arial" w:hAnsi="Arial" w:cs="Arial"/>
                <w:sz w:val="18"/>
              </w:rPr>
              <w:t>CA_n5A-n260P</w:t>
            </w:r>
          </w:p>
        </w:tc>
        <w:tc>
          <w:tcPr>
            <w:tcW w:w="1163" w:type="pct"/>
            <w:tcBorders>
              <w:top w:val="single" w:sz="4" w:space="0" w:color="auto"/>
              <w:left w:val="single" w:sz="4" w:space="0" w:color="auto"/>
              <w:bottom w:val="nil"/>
              <w:right w:val="single" w:sz="4" w:space="0" w:color="auto"/>
            </w:tcBorders>
          </w:tcPr>
          <w:p w14:paraId="1868E411" w14:textId="77777777" w:rsidR="008100BF" w:rsidRPr="007B6BD5" w:rsidRDefault="008100BF" w:rsidP="008100BF">
            <w:pPr>
              <w:spacing w:after="0"/>
              <w:jc w:val="center"/>
              <w:rPr>
                <w:rFonts w:ascii="Arial" w:hAnsi="Arial" w:cs="Arial"/>
                <w:sz w:val="18"/>
                <w:szCs w:val="18"/>
              </w:rPr>
            </w:pPr>
            <w:r w:rsidRPr="007B6BD5">
              <w:rPr>
                <w:rFonts w:ascii="Arial" w:eastAsia="Arial" w:hAnsi="Arial" w:cs="Arial"/>
                <w:sz w:val="18"/>
              </w:rPr>
              <w:t>CA_n5A-n260A/O/P</w:t>
            </w:r>
          </w:p>
        </w:tc>
        <w:tc>
          <w:tcPr>
            <w:tcW w:w="467" w:type="pct"/>
            <w:gridSpan w:val="3"/>
            <w:tcBorders>
              <w:top w:val="single" w:sz="4" w:space="0" w:color="auto"/>
              <w:left w:val="single" w:sz="4" w:space="0" w:color="auto"/>
              <w:bottom w:val="single" w:sz="4" w:space="0" w:color="auto"/>
              <w:right w:val="single" w:sz="4" w:space="0" w:color="auto"/>
            </w:tcBorders>
          </w:tcPr>
          <w:p w14:paraId="0B021527" w14:textId="77777777" w:rsidR="008100BF" w:rsidRPr="007B6BD5" w:rsidRDefault="008100BF" w:rsidP="008100BF">
            <w:pPr>
              <w:spacing w:after="0"/>
              <w:jc w:val="center"/>
              <w:rPr>
                <w:rFonts w:ascii="Arial" w:eastAsia="Arial" w:hAnsi="Arial" w:cs="Arial"/>
                <w:sz w:val="18"/>
              </w:rPr>
            </w:pPr>
            <w:r w:rsidRPr="007B6BD5">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69F23CC0" w14:textId="77777777" w:rsidR="008100BF" w:rsidRPr="007B6BD5" w:rsidRDefault="008100BF" w:rsidP="008100BF">
            <w:pPr>
              <w:spacing w:after="0"/>
              <w:jc w:val="center"/>
              <w:rPr>
                <w:rFonts w:ascii="Arial" w:eastAsia="Arial" w:hAnsi="Arial" w:cs="Arial"/>
                <w:sz w:val="18"/>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p>
        </w:tc>
        <w:tc>
          <w:tcPr>
            <w:tcW w:w="844" w:type="pct"/>
            <w:gridSpan w:val="3"/>
            <w:tcBorders>
              <w:top w:val="single" w:sz="4" w:space="0" w:color="auto"/>
              <w:left w:val="single" w:sz="4" w:space="0" w:color="auto"/>
              <w:bottom w:val="nil"/>
              <w:right w:val="single" w:sz="4" w:space="0" w:color="auto"/>
            </w:tcBorders>
          </w:tcPr>
          <w:p w14:paraId="0D118BD0" w14:textId="77777777" w:rsidR="008100BF" w:rsidRPr="007B6BD5" w:rsidRDefault="008100BF" w:rsidP="008100BF">
            <w:pPr>
              <w:spacing w:after="0"/>
              <w:jc w:val="center"/>
              <w:rPr>
                <w:rFonts w:ascii="Arial" w:hAnsi="Arial"/>
                <w:sz w:val="18"/>
                <w:szCs w:val="18"/>
                <w:lang w:eastAsia="zh-CN"/>
              </w:rPr>
            </w:pPr>
            <w:r w:rsidRPr="007B6BD5">
              <w:rPr>
                <w:rFonts w:ascii="Arial" w:eastAsia="Arial" w:hAnsi="Arial" w:cs="Arial"/>
                <w:sz w:val="18"/>
              </w:rPr>
              <w:t>0</w:t>
            </w:r>
          </w:p>
        </w:tc>
      </w:tr>
      <w:tr w:rsidR="008100BF" w:rsidRPr="007B6BD5" w14:paraId="3E93B9E1"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67DF5E6A"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7F3604CF"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56638683" w14:textId="77777777" w:rsidR="008100BF" w:rsidRPr="007B6BD5" w:rsidRDefault="008100BF" w:rsidP="008100BF">
            <w:pPr>
              <w:spacing w:after="0"/>
              <w:jc w:val="center"/>
              <w:rPr>
                <w:rFonts w:ascii="Arial" w:eastAsia="Arial" w:hAnsi="Arial" w:cs="Arial"/>
                <w:sz w:val="18"/>
              </w:rPr>
            </w:pPr>
            <w:r w:rsidRPr="007B6BD5">
              <w:rPr>
                <w:rFonts w:ascii="Arial" w:eastAsia="Arial" w:hAnsi="Arial" w:cs="Arial"/>
                <w:sz w:val="18"/>
              </w:rPr>
              <w:t>n260</w:t>
            </w:r>
          </w:p>
        </w:tc>
        <w:tc>
          <w:tcPr>
            <w:tcW w:w="1635" w:type="pct"/>
            <w:tcBorders>
              <w:top w:val="single" w:sz="4" w:space="0" w:color="auto"/>
              <w:left w:val="single" w:sz="4" w:space="0" w:color="auto"/>
              <w:bottom w:val="single" w:sz="4" w:space="0" w:color="auto"/>
              <w:right w:val="single" w:sz="4" w:space="0" w:color="auto"/>
            </w:tcBorders>
          </w:tcPr>
          <w:p w14:paraId="432C3F9C" w14:textId="77777777" w:rsidR="008100BF" w:rsidRPr="007B6BD5" w:rsidRDefault="008100BF" w:rsidP="008100BF">
            <w:pPr>
              <w:spacing w:after="0"/>
              <w:jc w:val="center"/>
              <w:rPr>
                <w:rFonts w:ascii="Arial" w:eastAsia="Arial" w:hAnsi="Arial" w:cs="Arial"/>
                <w:sz w:val="18"/>
              </w:rPr>
            </w:pPr>
            <w:r w:rsidRPr="007B6BD5">
              <w:rPr>
                <w:rFonts w:ascii="Arial" w:eastAsia="Arial" w:hAnsi="Arial" w:cs="Arial"/>
                <w:sz w:val="18"/>
              </w:rPr>
              <w:t>CA_n260P</w:t>
            </w:r>
          </w:p>
        </w:tc>
        <w:tc>
          <w:tcPr>
            <w:tcW w:w="844" w:type="pct"/>
            <w:gridSpan w:val="3"/>
            <w:tcBorders>
              <w:top w:val="nil"/>
              <w:left w:val="single" w:sz="4" w:space="0" w:color="auto"/>
              <w:bottom w:val="single" w:sz="4" w:space="0" w:color="auto"/>
              <w:right w:val="single" w:sz="4" w:space="0" w:color="auto"/>
            </w:tcBorders>
          </w:tcPr>
          <w:p w14:paraId="13910C5B" w14:textId="77777777" w:rsidR="008100BF" w:rsidRPr="007B6BD5" w:rsidRDefault="008100BF" w:rsidP="008100BF">
            <w:pPr>
              <w:spacing w:after="0"/>
              <w:jc w:val="center"/>
              <w:rPr>
                <w:rFonts w:ascii="Arial" w:hAnsi="Arial"/>
                <w:sz w:val="18"/>
                <w:szCs w:val="18"/>
                <w:lang w:eastAsia="zh-CN"/>
              </w:rPr>
            </w:pPr>
          </w:p>
        </w:tc>
      </w:tr>
      <w:tr w:rsidR="008100BF" w:rsidRPr="007B6BD5" w14:paraId="69B75E53" w14:textId="77777777" w:rsidTr="00FD0531">
        <w:trPr>
          <w:jc w:val="center"/>
          <w:ins w:id="306" w:author="Per Lindell" w:date="2025-05-04T11:57:00Z"/>
        </w:trPr>
        <w:tc>
          <w:tcPr>
            <w:tcW w:w="891" w:type="pct"/>
            <w:gridSpan w:val="2"/>
            <w:tcBorders>
              <w:top w:val="single" w:sz="4" w:space="0" w:color="auto"/>
              <w:left w:val="single" w:sz="4" w:space="0" w:color="auto"/>
              <w:bottom w:val="nil"/>
              <w:right w:val="single" w:sz="4" w:space="0" w:color="auto"/>
            </w:tcBorders>
          </w:tcPr>
          <w:p w14:paraId="14F3E717" w14:textId="3EE44435" w:rsidR="008100BF" w:rsidRPr="007B6BD5" w:rsidRDefault="008100BF" w:rsidP="008100BF">
            <w:pPr>
              <w:spacing w:after="0"/>
              <w:jc w:val="center"/>
              <w:rPr>
                <w:ins w:id="307" w:author="Per Lindell" w:date="2025-05-04T11:57:00Z"/>
                <w:rFonts w:ascii="Arial" w:hAnsi="Arial" w:cs="Arial"/>
                <w:sz w:val="18"/>
                <w:szCs w:val="18"/>
              </w:rPr>
            </w:pPr>
          </w:p>
        </w:tc>
        <w:tc>
          <w:tcPr>
            <w:tcW w:w="1163" w:type="pct"/>
            <w:tcBorders>
              <w:top w:val="single" w:sz="4" w:space="0" w:color="auto"/>
              <w:left w:val="single" w:sz="4" w:space="0" w:color="auto"/>
              <w:bottom w:val="nil"/>
              <w:right w:val="single" w:sz="4" w:space="0" w:color="auto"/>
            </w:tcBorders>
          </w:tcPr>
          <w:p w14:paraId="6BF51134" w14:textId="56196E3C" w:rsidR="008100BF" w:rsidRPr="007B6BD5" w:rsidRDefault="008100BF" w:rsidP="008100BF">
            <w:pPr>
              <w:spacing w:after="0"/>
              <w:jc w:val="center"/>
              <w:rPr>
                <w:ins w:id="308" w:author="Per Lindell" w:date="2025-05-04T11:57:00Z"/>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33A1EC68" w14:textId="21B2FD52" w:rsidR="008100BF" w:rsidRPr="007B6BD5" w:rsidRDefault="008100BF" w:rsidP="008100BF">
            <w:pPr>
              <w:spacing w:after="0"/>
              <w:jc w:val="center"/>
              <w:rPr>
                <w:ins w:id="309" w:author="Per Lindell" w:date="2025-05-04T11:57:00Z"/>
                <w:rFonts w:ascii="Arial" w:eastAsia="Arial" w:hAnsi="Arial" w:cs="Arial"/>
                <w:sz w:val="18"/>
              </w:rPr>
            </w:pPr>
            <w:ins w:id="310" w:author="Per Lindell" w:date="2025-05-04T11:46:00Z">
              <w:r w:rsidRPr="007B6BD5">
                <w:rPr>
                  <w:rFonts w:ascii="Arial" w:eastAsia="Arial" w:hAnsi="Arial" w:cs="Arial"/>
                  <w:sz w:val="18"/>
                </w:rPr>
                <w:t>n5</w:t>
              </w:r>
            </w:ins>
          </w:p>
        </w:tc>
        <w:tc>
          <w:tcPr>
            <w:tcW w:w="1635" w:type="pct"/>
            <w:tcBorders>
              <w:top w:val="single" w:sz="4" w:space="0" w:color="auto"/>
              <w:left w:val="single" w:sz="4" w:space="0" w:color="auto"/>
              <w:bottom w:val="single" w:sz="4" w:space="0" w:color="auto"/>
              <w:right w:val="single" w:sz="4" w:space="0" w:color="auto"/>
            </w:tcBorders>
          </w:tcPr>
          <w:p w14:paraId="65F716A3" w14:textId="08EA6F45" w:rsidR="008100BF" w:rsidRPr="007B6BD5" w:rsidRDefault="008100BF" w:rsidP="008100BF">
            <w:pPr>
              <w:spacing w:after="0"/>
              <w:jc w:val="center"/>
              <w:rPr>
                <w:ins w:id="311" w:author="Per Lindell" w:date="2025-05-04T11:57:00Z"/>
                <w:rFonts w:ascii="Arial" w:eastAsia="Arial" w:hAnsi="Arial" w:cs="Arial"/>
                <w:sz w:val="18"/>
              </w:rPr>
            </w:pPr>
            <w:ins w:id="312" w:author="Per Lindell" w:date="2025-05-04T11:47:00Z">
              <w:r w:rsidRPr="00F03EB4">
                <w:rPr>
                  <w:rFonts w:ascii="Arial" w:eastAsia="Arial" w:hAnsi="Arial" w:cs="Arial"/>
                  <w:sz w:val="18"/>
                </w:rPr>
                <w:t>See n5 channel bandwidths in Table 5.3.5-1</w:t>
              </w:r>
            </w:ins>
          </w:p>
        </w:tc>
        <w:tc>
          <w:tcPr>
            <w:tcW w:w="844" w:type="pct"/>
            <w:gridSpan w:val="3"/>
            <w:tcBorders>
              <w:top w:val="single" w:sz="4" w:space="0" w:color="auto"/>
              <w:left w:val="single" w:sz="4" w:space="0" w:color="auto"/>
              <w:bottom w:val="nil"/>
              <w:right w:val="single" w:sz="4" w:space="0" w:color="auto"/>
            </w:tcBorders>
          </w:tcPr>
          <w:p w14:paraId="532C68A5" w14:textId="45CF0ED6" w:rsidR="008100BF" w:rsidRPr="007B6BD5" w:rsidRDefault="008100BF" w:rsidP="008100BF">
            <w:pPr>
              <w:spacing w:after="0"/>
              <w:jc w:val="center"/>
              <w:rPr>
                <w:ins w:id="313" w:author="Per Lindell" w:date="2025-05-04T11:57:00Z"/>
                <w:rFonts w:ascii="Arial" w:hAnsi="Arial"/>
                <w:sz w:val="18"/>
                <w:szCs w:val="18"/>
                <w:lang w:eastAsia="zh-CN"/>
              </w:rPr>
            </w:pPr>
            <w:ins w:id="314" w:author="Per Lindell" w:date="2025-05-04T11:47:00Z">
              <w:r>
                <w:rPr>
                  <w:rFonts w:ascii="Arial" w:eastAsia="Arial" w:hAnsi="Arial" w:cs="Arial"/>
                  <w:sz w:val="18"/>
                </w:rPr>
                <w:t>4 and 5</w:t>
              </w:r>
            </w:ins>
          </w:p>
        </w:tc>
      </w:tr>
      <w:tr w:rsidR="008100BF" w:rsidRPr="007B6BD5" w14:paraId="60F70407" w14:textId="77777777" w:rsidTr="00FD0531">
        <w:trPr>
          <w:jc w:val="center"/>
          <w:ins w:id="315" w:author="Per Lindell" w:date="2025-05-04T11:57:00Z"/>
        </w:trPr>
        <w:tc>
          <w:tcPr>
            <w:tcW w:w="891" w:type="pct"/>
            <w:gridSpan w:val="2"/>
            <w:tcBorders>
              <w:top w:val="nil"/>
              <w:left w:val="single" w:sz="4" w:space="0" w:color="auto"/>
              <w:bottom w:val="single" w:sz="4" w:space="0" w:color="auto"/>
              <w:right w:val="single" w:sz="4" w:space="0" w:color="auto"/>
            </w:tcBorders>
          </w:tcPr>
          <w:p w14:paraId="3AAA94EF" w14:textId="77777777" w:rsidR="008100BF" w:rsidRPr="007B6BD5" w:rsidRDefault="008100BF" w:rsidP="008100BF">
            <w:pPr>
              <w:spacing w:after="0"/>
              <w:jc w:val="center"/>
              <w:rPr>
                <w:ins w:id="316" w:author="Per Lindell" w:date="2025-05-04T11:57:00Z"/>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3D205530" w14:textId="77777777" w:rsidR="008100BF" w:rsidRPr="007B6BD5" w:rsidRDefault="008100BF" w:rsidP="008100BF">
            <w:pPr>
              <w:spacing w:after="0"/>
              <w:jc w:val="center"/>
              <w:rPr>
                <w:ins w:id="317" w:author="Per Lindell" w:date="2025-05-04T11:57:00Z"/>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1C70ED67" w14:textId="77777777" w:rsidR="008100BF" w:rsidRPr="007B6BD5" w:rsidRDefault="008100BF" w:rsidP="008100BF">
            <w:pPr>
              <w:spacing w:after="0"/>
              <w:jc w:val="center"/>
              <w:rPr>
                <w:ins w:id="318" w:author="Per Lindell" w:date="2025-05-04T11:57:00Z"/>
                <w:rFonts w:ascii="Arial" w:eastAsia="Arial" w:hAnsi="Arial" w:cs="Arial"/>
                <w:sz w:val="18"/>
              </w:rPr>
            </w:pPr>
            <w:ins w:id="319" w:author="Per Lindell" w:date="2025-05-04T11:57:00Z">
              <w:r w:rsidRPr="007B6BD5">
                <w:rPr>
                  <w:rFonts w:ascii="Arial" w:eastAsia="Arial" w:hAnsi="Arial" w:cs="Arial"/>
                  <w:sz w:val="18"/>
                </w:rPr>
                <w:t>n260</w:t>
              </w:r>
            </w:ins>
          </w:p>
        </w:tc>
        <w:tc>
          <w:tcPr>
            <w:tcW w:w="1635" w:type="pct"/>
            <w:tcBorders>
              <w:top w:val="single" w:sz="4" w:space="0" w:color="auto"/>
              <w:left w:val="single" w:sz="4" w:space="0" w:color="auto"/>
              <w:bottom w:val="single" w:sz="4" w:space="0" w:color="auto"/>
              <w:right w:val="single" w:sz="4" w:space="0" w:color="auto"/>
            </w:tcBorders>
          </w:tcPr>
          <w:p w14:paraId="33504F87" w14:textId="77777777" w:rsidR="008100BF" w:rsidRPr="007B6BD5" w:rsidRDefault="008100BF" w:rsidP="008100BF">
            <w:pPr>
              <w:spacing w:after="0"/>
              <w:jc w:val="center"/>
              <w:rPr>
                <w:ins w:id="320" w:author="Per Lindell" w:date="2025-05-04T11:57:00Z"/>
                <w:rFonts w:ascii="Arial" w:eastAsia="Arial" w:hAnsi="Arial" w:cs="Arial"/>
                <w:sz w:val="18"/>
              </w:rPr>
            </w:pPr>
            <w:ins w:id="321" w:author="Per Lindell" w:date="2025-05-04T11:57:00Z">
              <w:r w:rsidRPr="007B6BD5">
                <w:rPr>
                  <w:rFonts w:ascii="Arial" w:eastAsia="Arial" w:hAnsi="Arial" w:cs="Arial"/>
                  <w:sz w:val="18"/>
                </w:rPr>
                <w:t>CA_n260P</w:t>
              </w:r>
            </w:ins>
          </w:p>
        </w:tc>
        <w:tc>
          <w:tcPr>
            <w:tcW w:w="844" w:type="pct"/>
            <w:gridSpan w:val="3"/>
            <w:tcBorders>
              <w:top w:val="nil"/>
              <w:left w:val="single" w:sz="4" w:space="0" w:color="auto"/>
              <w:bottom w:val="single" w:sz="4" w:space="0" w:color="auto"/>
              <w:right w:val="single" w:sz="4" w:space="0" w:color="auto"/>
            </w:tcBorders>
          </w:tcPr>
          <w:p w14:paraId="2B07AFFB" w14:textId="77777777" w:rsidR="008100BF" w:rsidRPr="007B6BD5" w:rsidRDefault="008100BF" w:rsidP="008100BF">
            <w:pPr>
              <w:spacing w:after="0"/>
              <w:jc w:val="center"/>
              <w:rPr>
                <w:ins w:id="322" w:author="Per Lindell" w:date="2025-05-04T11:57:00Z"/>
                <w:rFonts w:ascii="Arial" w:hAnsi="Arial"/>
                <w:sz w:val="18"/>
                <w:szCs w:val="18"/>
                <w:lang w:eastAsia="zh-CN"/>
              </w:rPr>
            </w:pPr>
          </w:p>
        </w:tc>
      </w:tr>
      <w:tr w:rsidR="008100BF" w:rsidRPr="007B6BD5" w14:paraId="546D56C3"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444EB6C4" w14:textId="77777777" w:rsidR="008100BF" w:rsidRPr="007B6BD5" w:rsidRDefault="008100BF" w:rsidP="008100BF">
            <w:pPr>
              <w:spacing w:after="0"/>
              <w:jc w:val="center"/>
              <w:rPr>
                <w:rFonts w:ascii="Arial" w:hAnsi="Arial" w:cs="Arial"/>
                <w:sz w:val="18"/>
                <w:szCs w:val="18"/>
              </w:rPr>
            </w:pPr>
            <w:r w:rsidRPr="007B6BD5">
              <w:rPr>
                <w:rFonts w:ascii="Arial" w:eastAsia="Arial" w:hAnsi="Arial" w:cs="Arial"/>
                <w:sz w:val="18"/>
              </w:rPr>
              <w:t>CA_n5A-n260Q</w:t>
            </w:r>
          </w:p>
        </w:tc>
        <w:tc>
          <w:tcPr>
            <w:tcW w:w="1163" w:type="pct"/>
            <w:tcBorders>
              <w:top w:val="single" w:sz="4" w:space="0" w:color="auto"/>
              <w:left w:val="single" w:sz="4" w:space="0" w:color="auto"/>
              <w:bottom w:val="nil"/>
              <w:right w:val="single" w:sz="4" w:space="0" w:color="auto"/>
            </w:tcBorders>
          </w:tcPr>
          <w:p w14:paraId="1AC668BA" w14:textId="77777777" w:rsidR="008100BF" w:rsidRPr="007B6BD5" w:rsidRDefault="008100BF" w:rsidP="008100BF">
            <w:pPr>
              <w:spacing w:after="0"/>
              <w:jc w:val="center"/>
              <w:rPr>
                <w:rFonts w:ascii="Arial" w:hAnsi="Arial" w:cs="Arial"/>
                <w:sz w:val="18"/>
                <w:szCs w:val="18"/>
              </w:rPr>
            </w:pPr>
            <w:r w:rsidRPr="007B6BD5">
              <w:rPr>
                <w:rFonts w:ascii="Arial" w:eastAsia="Arial" w:hAnsi="Arial" w:cs="Arial"/>
                <w:sz w:val="18"/>
              </w:rPr>
              <w:t>CA_n5A-n260A/O/P/Q</w:t>
            </w:r>
          </w:p>
        </w:tc>
        <w:tc>
          <w:tcPr>
            <w:tcW w:w="467" w:type="pct"/>
            <w:gridSpan w:val="3"/>
            <w:tcBorders>
              <w:top w:val="single" w:sz="4" w:space="0" w:color="auto"/>
              <w:left w:val="single" w:sz="4" w:space="0" w:color="auto"/>
              <w:bottom w:val="single" w:sz="4" w:space="0" w:color="auto"/>
              <w:right w:val="single" w:sz="4" w:space="0" w:color="auto"/>
            </w:tcBorders>
          </w:tcPr>
          <w:p w14:paraId="48AC7426" w14:textId="77777777" w:rsidR="008100BF" w:rsidRPr="007B6BD5" w:rsidRDefault="008100BF" w:rsidP="008100BF">
            <w:pPr>
              <w:spacing w:after="0"/>
              <w:jc w:val="center"/>
              <w:rPr>
                <w:rFonts w:ascii="Arial" w:eastAsia="Arial" w:hAnsi="Arial" w:cs="Arial"/>
                <w:sz w:val="18"/>
              </w:rPr>
            </w:pPr>
            <w:r w:rsidRPr="007B6BD5">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1AF0A1B6" w14:textId="77777777" w:rsidR="008100BF" w:rsidRPr="007B6BD5" w:rsidRDefault="008100BF" w:rsidP="008100BF">
            <w:pPr>
              <w:spacing w:after="0"/>
              <w:jc w:val="center"/>
              <w:rPr>
                <w:rFonts w:ascii="Arial" w:eastAsia="Arial" w:hAnsi="Arial" w:cs="Arial"/>
                <w:sz w:val="18"/>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p>
        </w:tc>
        <w:tc>
          <w:tcPr>
            <w:tcW w:w="844" w:type="pct"/>
            <w:gridSpan w:val="3"/>
            <w:tcBorders>
              <w:top w:val="single" w:sz="4" w:space="0" w:color="auto"/>
              <w:left w:val="single" w:sz="4" w:space="0" w:color="auto"/>
              <w:bottom w:val="nil"/>
              <w:right w:val="single" w:sz="4" w:space="0" w:color="auto"/>
            </w:tcBorders>
          </w:tcPr>
          <w:p w14:paraId="1C7876AC" w14:textId="77777777" w:rsidR="008100BF" w:rsidRPr="007B6BD5" w:rsidRDefault="008100BF" w:rsidP="008100BF">
            <w:pPr>
              <w:spacing w:after="0"/>
              <w:jc w:val="center"/>
              <w:rPr>
                <w:rFonts w:ascii="Arial" w:hAnsi="Arial"/>
                <w:sz w:val="18"/>
                <w:szCs w:val="18"/>
                <w:lang w:eastAsia="zh-CN"/>
              </w:rPr>
            </w:pPr>
            <w:r w:rsidRPr="007B6BD5">
              <w:rPr>
                <w:rFonts w:ascii="Arial" w:eastAsia="Arial" w:hAnsi="Arial" w:cs="Arial"/>
                <w:sz w:val="18"/>
              </w:rPr>
              <w:t>0</w:t>
            </w:r>
          </w:p>
        </w:tc>
      </w:tr>
      <w:tr w:rsidR="008100BF" w:rsidRPr="007B6BD5" w14:paraId="338FC612" w14:textId="77777777" w:rsidTr="00FD0531">
        <w:trPr>
          <w:jc w:val="center"/>
        </w:trPr>
        <w:tc>
          <w:tcPr>
            <w:tcW w:w="891" w:type="pct"/>
            <w:gridSpan w:val="2"/>
            <w:tcBorders>
              <w:top w:val="nil"/>
              <w:left w:val="single" w:sz="4" w:space="0" w:color="auto"/>
              <w:bottom w:val="nil"/>
              <w:right w:val="single" w:sz="4" w:space="0" w:color="auto"/>
            </w:tcBorders>
          </w:tcPr>
          <w:p w14:paraId="01A64C1D"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nil"/>
              <w:right w:val="single" w:sz="4" w:space="0" w:color="auto"/>
            </w:tcBorders>
          </w:tcPr>
          <w:p w14:paraId="63C29CC5"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3C05202A" w14:textId="77777777" w:rsidR="008100BF" w:rsidRPr="007B6BD5" w:rsidRDefault="008100BF" w:rsidP="008100BF">
            <w:pPr>
              <w:spacing w:after="0"/>
              <w:jc w:val="center"/>
              <w:rPr>
                <w:rFonts w:ascii="Arial" w:eastAsia="Arial" w:hAnsi="Arial" w:cs="Arial"/>
                <w:sz w:val="18"/>
              </w:rPr>
            </w:pPr>
            <w:r w:rsidRPr="007B6BD5">
              <w:rPr>
                <w:rFonts w:ascii="Arial" w:eastAsia="Arial" w:hAnsi="Arial" w:cs="Arial"/>
                <w:sz w:val="18"/>
              </w:rPr>
              <w:t>n260</w:t>
            </w:r>
          </w:p>
        </w:tc>
        <w:tc>
          <w:tcPr>
            <w:tcW w:w="1635" w:type="pct"/>
            <w:tcBorders>
              <w:top w:val="single" w:sz="4" w:space="0" w:color="auto"/>
              <w:left w:val="single" w:sz="4" w:space="0" w:color="auto"/>
              <w:bottom w:val="single" w:sz="4" w:space="0" w:color="auto"/>
              <w:right w:val="single" w:sz="4" w:space="0" w:color="auto"/>
            </w:tcBorders>
          </w:tcPr>
          <w:p w14:paraId="2BAFAE18" w14:textId="77777777" w:rsidR="008100BF" w:rsidRPr="007B6BD5" w:rsidRDefault="008100BF" w:rsidP="008100BF">
            <w:pPr>
              <w:spacing w:after="0"/>
              <w:jc w:val="center"/>
              <w:rPr>
                <w:rFonts w:ascii="Arial" w:eastAsia="Arial" w:hAnsi="Arial" w:cs="Arial"/>
                <w:sz w:val="18"/>
              </w:rPr>
            </w:pPr>
            <w:r w:rsidRPr="007B6BD5">
              <w:rPr>
                <w:rFonts w:ascii="Arial" w:eastAsia="Arial" w:hAnsi="Arial" w:cs="Arial"/>
                <w:sz w:val="18"/>
              </w:rPr>
              <w:t>CA_n260Q</w:t>
            </w:r>
          </w:p>
        </w:tc>
        <w:tc>
          <w:tcPr>
            <w:tcW w:w="844" w:type="pct"/>
            <w:gridSpan w:val="3"/>
            <w:tcBorders>
              <w:top w:val="nil"/>
              <w:left w:val="single" w:sz="4" w:space="0" w:color="auto"/>
              <w:bottom w:val="single" w:sz="4" w:space="0" w:color="auto"/>
              <w:right w:val="single" w:sz="4" w:space="0" w:color="auto"/>
            </w:tcBorders>
          </w:tcPr>
          <w:p w14:paraId="0DB6A976" w14:textId="77777777" w:rsidR="008100BF" w:rsidRPr="007B6BD5" w:rsidRDefault="008100BF" w:rsidP="008100BF">
            <w:pPr>
              <w:spacing w:after="0"/>
              <w:jc w:val="center"/>
              <w:rPr>
                <w:rFonts w:ascii="Arial" w:hAnsi="Arial"/>
                <w:sz w:val="18"/>
                <w:szCs w:val="18"/>
                <w:lang w:eastAsia="zh-CN"/>
              </w:rPr>
            </w:pPr>
          </w:p>
        </w:tc>
      </w:tr>
      <w:tr w:rsidR="008100BF" w:rsidRPr="007B6BD5" w14:paraId="21326FA7" w14:textId="77777777" w:rsidTr="00FD0531">
        <w:trPr>
          <w:jc w:val="center"/>
          <w:ins w:id="323" w:author="Per Lindell" w:date="2025-05-04T11:56:00Z"/>
        </w:trPr>
        <w:tc>
          <w:tcPr>
            <w:tcW w:w="891" w:type="pct"/>
            <w:gridSpan w:val="2"/>
            <w:tcBorders>
              <w:top w:val="nil"/>
              <w:left w:val="single" w:sz="4" w:space="0" w:color="auto"/>
              <w:bottom w:val="nil"/>
              <w:right w:val="single" w:sz="4" w:space="0" w:color="auto"/>
            </w:tcBorders>
          </w:tcPr>
          <w:p w14:paraId="0BBA046A" w14:textId="6738D8D7" w:rsidR="008100BF" w:rsidRPr="007B6BD5" w:rsidRDefault="008100BF" w:rsidP="008100BF">
            <w:pPr>
              <w:spacing w:after="0"/>
              <w:jc w:val="center"/>
              <w:rPr>
                <w:ins w:id="324" w:author="Per Lindell" w:date="2025-05-04T11:56:00Z"/>
                <w:rFonts w:ascii="Arial" w:hAnsi="Arial" w:cs="Arial"/>
                <w:sz w:val="18"/>
                <w:szCs w:val="18"/>
              </w:rPr>
            </w:pPr>
          </w:p>
        </w:tc>
        <w:tc>
          <w:tcPr>
            <w:tcW w:w="1163" w:type="pct"/>
            <w:tcBorders>
              <w:top w:val="nil"/>
              <w:left w:val="single" w:sz="4" w:space="0" w:color="auto"/>
              <w:bottom w:val="nil"/>
              <w:right w:val="single" w:sz="4" w:space="0" w:color="auto"/>
            </w:tcBorders>
          </w:tcPr>
          <w:p w14:paraId="7A47FE4B" w14:textId="0AE3B029" w:rsidR="008100BF" w:rsidRPr="007B6BD5" w:rsidRDefault="008100BF" w:rsidP="008100BF">
            <w:pPr>
              <w:spacing w:after="0"/>
              <w:jc w:val="center"/>
              <w:rPr>
                <w:ins w:id="325" w:author="Per Lindell" w:date="2025-05-04T11:56:00Z"/>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36F36E65" w14:textId="35287A1F" w:rsidR="008100BF" w:rsidRPr="007B6BD5" w:rsidRDefault="008100BF" w:rsidP="008100BF">
            <w:pPr>
              <w:spacing w:after="0"/>
              <w:jc w:val="center"/>
              <w:rPr>
                <w:ins w:id="326" w:author="Per Lindell" w:date="2025-05-04T11:56:00Z"/>
                <w:rFonts w:ascii="Arial" w:eastAsia="Arial" w:hAnsi="Arial" w:cs="Arial"/>
                <w:sz w:val="18"/>
              </w:rPr>
            </w:pPr>
            <w:ins w:id="327" w:author="Per Lindell" w:date="2025-05-04T11:46:00Z">
              <w:r w:rsidRPr="007B6BD5">
                <w:rPr>
                  <w:rFonts w:ascii="Arial" w:eastAsia="Arial" w:hAnsi="Arial" w:cs="Arial"/>
                  <w:sz w:val="18"/>
                </w:rPr>
                <w:t>n5</w:t>
              </w:r>
            </w:ins>
          </w:p>
        </w:tc>
        <w:tc>
          <w:tcPr>
            <w:tcW w:w="1635" w:type="pct"/>
            <w:tcBorders>
              <w:top w:val="single" w:sz="4" w:space="0" w:color="auto"/>
              <w:left w:val="single" w:sz="4" w:space="0" w:color="auto"/>
              <w:bottom w:val="single" w:sz="4" w:space="0" w:color="auto"/>
              <w:right w:val="single" w:sz="4" w:space="0" w:color="auto"/>
            </w:tcBorders>
          </w:tcPr>
          <w:p w14:paraId="33DEE8F1" w14:textId="2C455975" w:rsidR="008100BF" w:rsidRPr="007B6BD5" w:rsidRDefault="008100BF" w:rsidP="008100BF">
            <w:pPr>
              <w:spacing w:after="0"/>
              <w:jc w:val="center"/>
              <w:rPr>
                <w:ins w:id="328" w:author="Per Lindell" w:date="2025-05-04T11:56:00Z"/>
                <w:rFonts w:ascii="Arial" w:eastAsia="Arial" w:hAnsi="Arial" w:cs="Arial"/>
                <w:sz w:val="18"/>
              </w:rPr>
            </w:pPr>
            <w:ins w:id="329" w:author="Per Lindell" w:date="2025-05-04T11:47:00Z">
              <w:r w:rsidRPr="00F03EB4">
                <w:rPr>
                  <w:rFonts w:ascii="Arial" w:eastAsia="Arial" w:hAnsi="Arial" w:cs="Arial"/>
                  <w:sz w:val="18"/>
                </w:rPr>
                <w:t>See n5 channel bandwidths in Table 5.3.5-1</w:t>
              </w:r>
            </w:ins>
          </w:p>
        </w:tc>
        <w:tc>
          <w:tcPr>
            <w:tcW w:w="844" w:type="pct"/>
            <w:gridSpan w:val="3"/>
            <w:tcBorders>
              <w:top w:val="single" w:sz="4" w:space="0" w:color="auto"/>
              <w:left w:val="single" w:sz="4" w:space="0" w:color="auto"/>
              <w:bottom w:val="nil"/>
              <w:right w:val="single" w:sz="4" w:space="0" w:color="auto"/>
            </w:tcBorders>
          </w:tcPr>
          <w:p w14:paraId="099B2DA3" w14:textId="5233CF85" w:rsidR="008100BF" w:rsidRPr="007B6BD5" w:rsidRDefault="008100BF" w:rsidP="008100BF">
            <w:pPr>
              <w:spacing w:after="0"/>
              <w:jc w:val="center"/>
              <w:rPr>
                <w:ins w:id="330" w:author="Per Lindell" w:date="2025-05-04T11:56:00Z"/>
                <w:rFonts w:ascii="Arial" w:hAnsi="Arial"/>
                <w:sz w:val="18"/>
                <w:szCs w:val="18"/>
                <w:lang w:eastAsia="zh-CN"/>
              </w:rPr>
            </w:pPr>
            <w:ins w:id="331" w:author="Per Lindell" w:date="2025-05-04T11:47:00Z">
              <w:r>
                <w:rPr>
                  <w:rFonts w:ascii="Arial" w:eastAsia="Arial" w:hAnsi="Arial" w:cs="Arial"/>
                  <w:sz w:val="18"/>
                </w:rPr>
                <w:t>4 and 5</w:t>
              </w:r>
            </w:ins>
          </w:p>
        </w:tc>
      </w:tr>
      <w:tr w:rsidR="008100BF" w:rsidRPr="007B6BD5" w14:paraId="44B925D5" w14:textId="77777777" w:rsidTr="00FD0531">
        <w:trPr>
          <w:jc w:val="center"/>
          <w:ins w:id="332" w:author="Per Lindell" w:date="2025-05-04T11:56:00Z"/>
        </w:trPr>
        <w:tc>
          <w:tcPr>
            <w:tcW w:w="891" w:type="pct"/>
            <w:gridSpan w:val="2"/>
            <w:tcBorders>
              <w:top w:val="nil"/>
              <w:left w:val="single" w:sz="4" w:space="0" w:color="auto"/>
              <w:bottom w:val="single" w:sz="4" w:space="0" w:color="auto"/>
              <w:right w:val="single" w:sz="4" w:space="0" w:color="auto"/>
            </w:tcBorders>
          </w:tcPr>
          <w:p w14:paraId="26F21E4E" w14:textId="77777777" w:rsidR="008100BF" w:rsidRPr="007B6BD5" w:rsidRDefault="008100BF" w:rsidP="008100BF">
            <w:pPr>
              <w:spacing w:after="0"/>
              <w:jc w:val="center"/>
              <w:rPr>
                <w:ins w:id="333" w:author="Per Lindell" w:date="2025-05-04T11:56:00Z"/>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31815880" w14:textId="77777777" w:rsidR="008100BF" w:rsidRPr="007B6BD5" w:rsidRDefault="008100BF" w:rsidP="008100BF">
            <w:pPr>
              <w:spacing w:after="0"/>
              <w:jc w:val="center"/>
              <w:rPr>
                <w:ins w:id="334" w:author="Per Lindell" w:date="2025-05-04T11:56:00Z"/>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4A2CE8E3" w14:textId="77777777" w:rsidR="008100BF" w:rsidRPr="007B6BD5" w:rsidRDefault="008100BF" w:rsidP="008100BF">
            <w:pPr>
              <w:spacing w:after="0"/>
              <w:jc w:val="center"/>
              <w:rPr>
                <w:ins w:id="335" w:author="Per Lindell" w:date="2025-05-04T11:56:00Z"/>
                <w:rFonts w:ascii="Arial" w:eastAsia="Arial" w:hAnsi="Arial" w:cs="Arial"/>
                <w:sz w:val="18"/>
              </w:rPr>
            </w:pPr>
            <w:ins w:id="336" w:author="Per Lindell" w:date="2025-05-04T11:56:00Z">
              <w:r w:rsidRPr="007B6BD5">
                <w:rPr>
                  <w:rFonts w:ascii="Arial" w:eastAsia="Arial" w:hAnsi="Arial" w:cs="Arial"/>
                  <w:sz w:val="18"/>
                </w:rPr>
                <w:t>n260</w:t>
              </w:r>
            </w:ins>
          </w:p>
        </w:tc>
        <w:tc>
          <w:tcPr>
            <w:tcW w:w="1635" w:type="pct"/>
            <w:tcBorders>
              <w:top w:val="single" w:sz="4" w:space="0" w:color="auto"/>
              <w:left w:val="single" w:sz="4" w:space="0" w:color="auto"/>
              <w:bottom w:val="single" w:sz="4" w:space="0" w:color="auto"/>
              <w:right w:val="single" w:sz="4" w:space="0" w:color="auto"/>
            </w:tcBorders>
          </w:tcPr>
          <w:p w14:paraId="37EF23C2" w14:textId="77777777" w:rsidR="008100BF" w:rsidRPr="007B6BD5" w:rsidRDefault="008100BF" w:rsidP="008100BF">
            <w:pPr>
              <w:spacing w:after="0"/>
              <w:jc w:val="center"/>
              <w:rPr>
                <w:ins w:id="337" w:author="Per Lindell" w:date="2025-05-04T11:56:00Z"/>
                <w:rFonts w:ascii="Arial" w:eastAsia="Arial" w:hAnsi="Arial" w:cs="Arial"/>
                <w:sz w:val="18"/>
              </w:rPr>
            </w:pPr>
            <w:ins w:id="338" w:author="Per Lindell" w:date="2025-05-04T11:56:00Z">
              <w:r w:rsidRPr="007B6BD5">
                <w:rPr>
                  <w:rFonts w:ascii="Arial" w:eastAsia="Arial" w:hAnsi="Arial" w:cs="Arial"/>
                  <w:sz w:val="18"/>
                </w:rPr>
                <w:t>CA_n260Q</w:t>
              </w:r>
            </w:ins>
          </w:p>
        </w:tc>
        <w:tc>
          <w:tcPr>
            <w:tcW w:w="844" w:type="pct"/>
            <w:gridSpan w:val="3"/>
            <w:tcBorders>
              <w:top w:val="nil"/>
              <w:left w:val="single" w:sz="4" w:space="0" w:color="auto"/>
              <w:bottom w:val="single" w:sz="4" w:space="0" w:color="auto"/>
              <w:right w:val="single" w:sz="4" w:space="0" w:color="auto"/>
            </w:tcBorders>
          </w:tcPr>
          <w:p w14:paraId="6C3B9467" w14:textId="77777777" w:rsidR="008100BF" w:rsidRPr="007B6BD5" w:rsidRDefault="008100BF" w:rsidP="008100BF">
            <w:pPr>
              <w:spacing w:after="0"/>
              <w:jc w:val="center"/>
              <w:rPr>
                <w:ins w:id="339" w:author="Per Lindell" w:date="2025-05-04T11:56:00Z"/>
                <w:rFonts w:ascii="Arial" w:hAnsi="Arial"/>
                <w:sz w:val="18"/>
                <w:szCs w:val="18"/>
                <w:lang w:eastAsia="zh-CN"/>
              </w:rPr>
            </w:pPr>
          </w:p>
        </w:tc>
      </w:tr>
      <w:tr w:rsidR="008100BF" w:rsidRPr="007B6BD5" w14:paraId="0B2C3D4B"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2DAE6ED7"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CA_n5A-n260R2</w:t>
            </w:r>
          </w:p>
        </w:tc>
        <w:tc>
          <w:tcPr>
            <w:tcW w:w="1163" w:type="pct"/>
            <w:tcBorders>
              <w:top w:val="single" w:sz="4" w:space="0" w:color="auto"/>
              <w:left w:val="single" w:sz="4" w:space="0" w:color="auto"/>
              <w:bottom w:val="nil"/>
              <w:right w:val="single" w:sz="4" w:space="0" w:color="auto"/>
            </w:tcBorders>
          </w:tcPr>
          <w:p w14:paraId="17DF00D4"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CA_n5A-n260A/R2</w:t>
            </w:r>
          </w:p>
        </w:tc>
        <w:tc>
          <w:tcPr>
            <w:tcW w:w="467" w:type="pct"/>
            <w:gridSpan w:val="3"/>
            <w:tcBorders>
              <w:top w:val="single" w:sz="4" w:space="0" w:color="auto"/>
              <w:left w:val="single" w:sz="4" w:space="0" w:color="auto"/>
              <w:bottom w:val="single" w:sz="4" w:space="0" w:color="auto"/>
              <w:right w:val="single" w:sz="4" w:space="0" w:color="auto"/>
            </w:tcBorders>
          </w:tcPr>
          <w:p w14:paraId="612F8CDF"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783C2844"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36E1B011"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5CEBCF72"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3B3813CE"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715C8A18"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062AA6C5"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2D4C8459"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CA_n260R2</w:t>
            </w:r>
          </w:p>
        </w:tc>
        <w:tc>
          <w:tcPr>
            <w:tcW w:w="844" w:type="pct"/>
            <w:gridSpan w:val="3"/>
            <w:tcBorders>
              <w:top w:val="nil"/>
              <w:left w:val="single" w:sz="4" w:space="0" w:color="auto"/>
              <w:bottom w:val="single" w:sz="4" w:space="0" w:color="auto"/>
              <w:right w:val="single" w:sz="4" w:space="0" w:color="auto"/>
            </w:tcBorders>
          </w:tcPr>
          <w:p w14:paraId="6B7E0752" w14:textId="77777777" w:rsidR="008100BF" w:rsidRPr="007B6BD5" w:rsidRDefault="008100BF" w:rsidP="008100BF">
            <w:pPr>
              <w:spacing w:after="0"/>
              <w:jc w:val="center"/>
              <w:rPr>
                <w:rFonts w:ascii="Arial" w:hAnsi="Arial"/>
                <w:sz w:val="18"/>
                <w:szCs w:val="18"/>
                <w:lang w:eastAsia="zh-CN"/>
              </w:rPr>
            </w:pPr>
          </w:p>
        </w:tc>
      </w:tr>
      <w:tr w:rsidR="008100BF" w:rsidRPr="007B6BD5" w14:paraId="2045EC87"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5D822F97"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CA_n5A-n260R3</w:t>
            </w:r>
          </w:p>
        </w:tc>
        <w:tc>
          <w:tcPr>
            <w:tcW w:w="1163" w:type="pct"/>
            <w:tcBorders>
              <w:top w:val="single" w:sz="4" w:space="0" w:color="auto"/>
              <w:left w:val="single" w:sz="4" w:space="0" w:color="auto"/>
              <w:bottom w:val="nil"/>
              <w:right w:val="single" w:sz="4" w:space="0" w:color="auto"/>
            </w:tcBorders>
          </w:tcPr>
          <w:p w14:paraId="66689243"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CA_n5A-n260A/R2/R3</w:t>
            </w:r>
          </w:p>
        </w:tc>
        <w:tc>
          <w:tcPr>
            <w:tcW w:w="467" w:type="pct"/>
            <w:gridSpan w:val="3"/>
            <w:tcBorders>
              <w:top w:val="single" w:sz="4" w:space="0" w:color="auto"/>
              <w:left w:val="single" w:sz="4" w:space="0" w:color="auto"/>
              <w:bottom w:val="single" w:sz="4" w:space="0" w:color="auto"/>
              <w:right w:val="single" w:sz="4" w:space="0" w:color="auto"/>
            </w:tcBorders>
          </w:tcPr>
          <w:p w14:paraId="54C00F72"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671D72F6"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6FD02C71"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52F19438"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358FCC16"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6895480C"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41F9EF51"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2C5ED30A"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CA_n260R3</w:t>
            </w:r>
          </w:p>
        </w:tc>
        <w:tc>
          <w:tcPr>
            <w:tcW w:w="844" w:type="pct"/>
            <w:gridSpan w:val="3"/>
            <w:tcBorders>
              <w:top w:val="nil"/>
              <w:left w:val="single" w:sz="4" w:space="0" w:color="auto"/>
              <w:bottom w:val="single" w:sz="4" w:space="0" w:color="auto"/>
              <w:right w:val="single" w:sz="4" w:space="0" w:color="auto"/>
            </w:tcBorders>
          </w:tcPr>
          <w:p w14:paraId="4CD2ED97" w14:textId="77777777" w:rsidR="008100BF" w:rsidRPr="007B6BD5" w:rsidRDefault="008100BF" w:rsidP="008100BF">
            <w:pPr>
              <w:spacing w:after="0"/>
              <w:jc w:val="center"/>
              <w:rPr>
                <w:rFonts w:ascii="Arial" w:hAnsi="Arial"/>
                <w:sz w:val="18"/>
                <w:szCs w:val="18"/>
                <w:lang w:eastAsia="zh-CN"/>
              </w:rPr>
            </w:pPr>
          </w:p>
        </w:tc>
      </w:tr>
      <w:tr w:rsidR="008100BF" w:rsidRPr="007B6BD5" w14:paraId="6CBCBF99"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18D0046F"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CA_n5A-n260R4</w:t>
            </w:r>
          </w:p>
        </w:tc>
        <w:tc>
          <w:tcPr>
            <w:tcW w:w="1163" w:type="pct"/>
            <w:tcBorders>
              <w:top w:val="single" w:sz="4" w:space="0" w:color="auto"/>
              <w:left w:val="single" w:sz="4" w:space="0" w:color="auto"/>
              <w:bottom w:val="nil"/>
              <w:right w:val="single" w:sz="4" w:space="0" w:color="auto"/>
            </w:tcBorders>
          </w:tcPr>
          <w:p w14:paraId="7F46D2DD"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CA_n5A-n260A/R2/R3/R4</w:t>
            </w:r>
          </w:p>
        </w:tc>
        <w:tc>
          <w:tcPr>
            <w:tcW w:w="467" w:type="pct"/>
            <w:gridSpan w:val="3"/>
            <w:tcBorders>
              <w:top w:val="single" w:sz="4" w:space="0" w:color="auto"/>
              <w:left w:val="single" w:sz="4" w:space="0" w:color="auto"/>
              <w:bottom w:val="single" w:sz="4" w:space="0" w:color="auto"/>
              <w:right w:val="single" w:sz="4" w:space="0" w:color="auto"/>
            </w:tcBorders>
          </w:tcPr>
          <w:p w14:paraId="5B145F7F"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37A064AD"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1F431D03"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3E939E76"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200F43AD"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04A3F754"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2153FCD4"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2E17040B"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CA_n260R4</w:t>
            </w:r>
          </w:p>
        </w:tc>
        <w:tc>
          <w:tcPr>
            <w:tcW w:w="844" w:type="pct"/>
            <w:gridSpan w:val="3"/>
            <w:tcBorders>
              <w:top w:val="nil"/>
              <w:left w:val="single" w:sz="4" w:space="0" w:color="auto"/>
              <w:bottom w:val="single" w:sz="4" w:space="0" w:color="auto"/>
              <w:right w:val="single" w:sz="4" w:space="0" w:color="auto"/>
            </w:tcBorders>
          </w:tcPr>
          <w:p w14:paraId="4402E839" w14:textId="77777777" w:rsidR="008100BF" w:rsidRPr="007B6BD5" w:rsidRDefault="008100BF" w:rsidP="008100BF">
            <w:pPr>
              <w:spacing w:after="0"/>
              <w:jc w:val="center"/>
              <w:rPr>
                <w:rFonts w:ascii="Arial" w:hAnsi="Arial"/>
                <w:sz w:val="18"/>
                <w:szCs w:val="18"/>
                <w:lang w:eastAsia="zh-CN"/>
              </w:rPr>
            </w:pPr>
          </w:p>
        </w:tc>
      </w:tr>
      <w:tr w:rsidR="008100BF" w:rsidRPr="007B6BD5" w14:paraId="15EF84E2"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4032E0D8"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CA_n5A-n260R5</w:t>
            </w:r>
          </w:p>
        </w:tc>
        <w:tc>
          <w:tcPr>
            <w:tcW w:w="1163" w:type="pct"/>
            <w:tcBorders>
              <w:top w:val="single" w:sz="4" w:space="0" w:color="auto"/>
              <w:left w:val="single" w:sz="4" w:space="0" w:color="auto"/>
              <w:bottom w:val="nil"/>
              <w:right w:val="single" w:sz="4" w:space="0" w:color="auto"/>
            </w:tcBorders>
          </w:tcPr>
          <w:p w14:paraId="7AE89F59"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CA_n5A-n260A/R2/R3/R4</w:t>
            </w:r>
          </w:p>
        </w:tc>
        <w:tc>
          <w:tcPr>
            <w:tcW w:w="467" w:type="pct"/>
            <w:gridSpan w:val="3"/>
            <w:tcBorders>
              <w:top w:val="single" w:sz="4" w:space="0" w:color="auto"/>
              <w:left w:val="single" w:sz="4" w:space="0" w:color="auto"/>
              <w:bottom w:val="single" w:sz="4" w:space="0" w:color="auto"/>
              <w:right w:val="single" w:sz="4" w:space="0" w:color="auto"/>
            </w:tcBorders>
          </w:tcPr>
          <w:p w14:paraId="49361437"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3AB257A0"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66D86033"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37EC42C0"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20C98B59"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6EF3A67A"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14468BA9"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71689740"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CA_n260R5</w:t>
            </w:r>
          </w:p>
        </w:tc>
        <w:tc>
          <w:tcPr>
            <w:tcW w:w="844" w:type="pct"/>
            <w:gridSpan w:val="3"/>
            <w:tcBorders>
              <w:top w:val="nil"/>
              <w:left w:val="single" w:sz="4" w:space="0" w:color="auto"/>
              <w:bottom w:val="single" w:sz="4" w:space="0" w:color="auto"/>
              <w:right w:val="single" w:sz="4" w:space="0" w:color="auto"/>
            </w:tcBorders>
          </w:tcPr>
          <w:p w14:paraId="547F6FAE" w14:textId="77777777" w:rsidR="008100BF" w:rsidRPr="007B6BD5" w:rsidRDefault="008100BF" w:rsidP="008100BF">
            <w:pPr>
              <w:spacing w:after="0"/>
              <w:jc w:val="center"/>
              <w:rPr>
                <w:rFonts w:ascii="Arial" w:hAnsi="Arial"/>
                <w:sz w:val="18"/>
                <w:szCs w:val="18"/>
                <w:lang w:eastAsia="zh-CN"/>
              </w:rPr>
            </w:pPr>
          </w:p>
        </w:tc>
      </w:tr>
      <w:tr w:rsidR="008100BF" w:rsidRPr="007B6BD5" w14:paraId="0AE82F48"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7DC97FBC"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CA_n5A-n260R6</w:t>
            </w:r>
          </w:p>
        </w:tc>
        <w:tc>
          <w:tcPr>
            <w:tcW w:w="1163" w:type="pct"/>
            <w:tcBorders>
              <w:top w:val="single" w:sz="4" w:space="0" w:color="auto"/>
              <w:left w:val="single" w:sz="4" w:space="0" w:color="auto"/>
              <w:bottom w:val="nil"/>
              <w:right w:val="single" w:sz="4" w:space="0" w:color="auto"/>
            </w:tcBorders>
          </w:tcPr>
          <w:p w14:paraId="36365425"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CA_n5A-n260A/R2/R3/R4</w:t>
            </w:r>
          </w:p>
        </w:tc>
        <w:tc>
          <w:tcPr>
            <w:tcW w:w="467" w:type="pct"/>
            <w:gridSpan w:val="3"/>
            <w:tcBorders>
              <w:top w:val="single" w:sz="4" w:space="0" w:color="auto"/>
              <w:left w:val="single" w:sz="4" w:space="0" w:color="auto"/>
              <w:bottom w:val="single" w:sz="4" w:space="0" w:color="auto"/>
              <w:right w:val="single" w:sz="4" w:space="0" w:color="auto"/>
            </w:tcBorders>
          </w:tcPr>
          <w:p w14:paraId="5D46EB3A"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04BAFD78"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149A9F91"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6AF50AF4"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086A9A14"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7CA5983A"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77CDD44A"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2E561864"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CA_n260R6</w:t>
            </w:r>
          </w:p>
        </w:tc>
        <w:tc>
          <w:tcPr>
            <w:tcW w:w="844" w:type="pct"/>
            <w:gridSpan w:val="3"/>
            <w:tcBorders>
              <w:top w:val="nil"/>
              <w:left w:val="single" w:sz="4" w:space="0" w:color="auto"/>
              <w:bottom w:val="single" w:sz="4" w:space="0" w:color="auto"/>
              <w:right w:val="single" w:sz="4" w:space="0" w:color="auto"/>
            </w:tcBorders>
          </w:tcPr>
          <w:p w14:paraId="37F27165" w14:textId="77777777" w:rsidR="008100BF" w:rsidRPr="007B6BD5" w:rsidRDefault="008100BF" w:rsidP="008100BF">
            <w:pPr>
              <w:spacing w:after="0"/>
              <w:jc w:val="center"/>
              <w:rPr>
                <w:rFonts w:ascii="Arial" w:hAnsi="Arial"/>
                <w:sz w:val="18"/>
                <w:szCs w:val="18"/>
                <w:lang w:eastAsia="zh-CN"/>
              </w:rPr>
            </w:pPr>
          </w:p>
        </w:tc>
      </w:tr>
      <w:tr w:rsidR="008100BF" w:rsidRPr="007B6BD5" w14:paraId="325290D5"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55B2159F"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CA_n5A-n260R7</w:t>
            </w:r>
          </w:p>
        </w:tc>
        <w:tc>
          <w:tcPr>
            <w:tcW w:w="1163" w:type="pct"/>
            <w:tcBorders>
              <w:top w:val="single" w:sz="4" w:space="0" w:color="auto"/>
              <w:left w:val="single" w:sz="4" w:space="0" w:color="auto"/>
              <w:bottom w:val="nil"/>
              <w:right w:val="single" w:sz="4" w:space="0" w:color="auto"/>
            </w:tcBorders>
          </w:tcPr>
          <w:p w14:paraId="2BF44CA7"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CA_n5A-n260A/R2/R3/R4</w:t>
            </w:r>
          </w:p>
        </w:tc>
        <w:tc>
          <w:tcPr>
            <w:tcW w:w="467" w:type="pct"/>
            <w:gridSpan w:val="3"/>
            <w:tcBorders>
              <w:top w:val="single" w:sz="4" w:space="0" w:color="auto"/>
              <w:left w:val="single" w:sz="4" w:space="0" w:color="auto"/>
              <w:bottom w:val="single" w:sz="4" w:space="0" w:color="auto"/>
              <w:right w:val="single" w:sz="4" w:space="0" w:color="auto"/>
            </w:tcBorders>
          </w:tcPr>
          <w:p w14:paraId="562D7EFB"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2A6D34A2"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3A88EF56"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10ACABD8"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248B0602"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04725146"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30A4960A"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351CCC89"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CA_n260R7</w:t>
            </w:r>
          </w:p>
        </w:tc>
        <w:tc>
          <w:tcPr>
            <w:tcW w:w="844" w:type="pct"/>
            <w:gridSpan w:val="3"/>
            <w:tcBorders>
              <w:top w:val="nil"/>
              <w:left w:val="single" w:sz="4" w:space="0" w:color="auto"/>
              <w:bottom w:val="single" w:sz="4" w:space="0" w:color="auto"/>
              <w:right w:val="single" w:sz="4" w:space="0" w:color="auto"/>
            </w:tcBorders>
          </w:tcPr>
          <w:p w14:paraId="2CDF6183" w14:textId="77777777" w:rsidR="008100BF" w:rsidRPr="007B6BD5" w:rsidRDefault="008100BF" w:rsidP="008100BF">
            <w:pPr>
              <w:spacing w:after="0"/>
              <w:jc w:val="center"/>
              <w:rPr>
                <w:rFonts w:ascii="Arial" w:hAnsi="Arial"/>
                <w:sz w:val="18"/>
                <w:szCs w:val="18"/>
                <w:lang w:eastAsia="zh-CN"/>
              </w:rPr>
            </w:pPr>
          </w:p>
        </w:tc>
      </w:tr>
      <w:tr w:rsidR="008100BF" w:rsidRPr="007B6BD5" w14:paraId="56125130"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4B493B5C"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CA_n5A-n260R8</w:t>
            </w:r>
          </w:p>
        </w:tc>
        <w:tc>
          <w:tcPr>
            <w:tcW w:w="1163" w:type="pct"/>
            <w:tcBorders>
              <w:top w:val="single" w:sz="4" w:space="0" w:color="auto"/>
              <w:left w:val="single" w:sz="4" w:space="0" w:color="auto"/>
              <w:bottom w:val="nil"/>
              <w:right w:val="single" w:sz="4" w:space="0" w:color="auto"/>
            </w:tcBorders>
          </w:tcPr>
          <w:p w14:paraId="5377139C"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CA_n5A-n260A/R2/R3/R4</w:t>
            </w:r>
          </w:p>
        </w:tc>
        <w:tc>
          <w:tcPr>
            <w:tcW w:w="467" w:type="pct"/>
            <w:gridSpan w:val="3"/>
            <w:tcBorders>
              <w:top w:val="single" w:sz="4" w:space="0" w:color="auto"/>
              <w:left w:val="single" w:sz="4" w:space="0" w:color="auto"/>
              <w:bottom w:val="single" w:sz="4" w:space="0" w:color="auto"/>
              <w:right w:val="single" w:sz="4" w:space="0" w:color="auto"/>
            </w:tcBorders>
          </w:tcPr>
          <w:p w14:paraId="1A3823B0"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76BDCC82"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6A5B928E"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135D23BD"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17C18518"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761B9759"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1B8A22ED"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1D6A9FAA"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CA_n260R8</w:t>
            </w:r>
          </w:p>
        </w:tc>
        <w:tc>
          <w:tcPr>
            <w:tcW w:w="844" w:type="pct"/>
            <w:gridSpan w:val="3"/>
            <w:tcBorders>
              <w:top w:val="nil"/>
              <w:left w:val="single" w:sz="4" w:space="0" w:color="auto"/>
              <w:bottom w:val="single" w:sz="4" w:space="0" w:color="auto"/>
              <w:right w:val="single" w:sz="4" w:space="0" w:color="auto"/>
            </w:tcBorders>
          </w:tcPr>
          <w:p w14:paraId="1E7BEDC3" w14:textId="77777777" w:rsidR="008100BF" w:rsidRPr="007B6BD5" w:rsidRDefault="008100BF" w:rsidP="008100BF">
            <w:pPr>
              <w:spacing w:after="0"/>
              <w:jc w:val="center"/>
              <w:rPr>
                <w:rFonts w:ascii="Arial" w:hAnsi="Arial"/>
                <w:sz w:val="18"/>
                <w:szCs w:val="18"/>
                <w:lang w:eastAsia="zh-CN"/>
              </w:rPr>
            </w:pPr>
          </w:p>
        </w:tc>
      </w:tr>
      <w:tr w:rsidR="008100BF" w:rsidRPr="007B6BD5" w14:paraId="29846C12"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7730D197"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CA_n5A-n260R9</w:t>
            </w:r>
          </w:p>
        </w:tc>
        <w:tc>
          <w:tcPr>
            <w:tcW w:w="1163" w:type="pct"/>
            <w:tcBorders>
              <w:top w:val="single" w:sz="4" w:space="0" w:color="auto"/>
              <w:left w:val="single" w:sz="4" w:space="0" w:color="auto"/>
              <w:bottom w:val="nil"/>
              <w:right w:val="single" w:sz="4" w:space="0" w:color="auto"/>
            </w:tcBorders>
          </w:tcPr>
          <w:p w14:paraId="26E57615"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CA_n5A-n260A/R2/R3/R4</w:t>
            </w:r>
          </w:p>
        </w:tc>
        <w:tc>
          <w:tcPr>
            <w:tcW w:w="467" w:type="pct"/>
            <w:gridSpan w:val="3"/>
            <w:tcBorders>
              <w:top w:val="single" w:sz="4" w:space="0" w:color="auto"/>
              <w:left w:val="single" w:sz="4" w:space="0" w:color="auto"/>
              <w:bottom w:val="single" w:sz="4" w:space="0" w:color="auto"/>
              <w:right w:val="single" w:sz="4" w:space="0" w:color="auto"/>
            </w:tcBorders>
          </w:tcPr>
          <w:p w14:paraId="4BEFD094"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4A21AC82"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08E3E2E7"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6C37567F"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5832B233"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2BEB2931"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77980E65"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1F6D317A"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CA_n260R9</w:t>
            </w:r>
          </w:p>
        </w:tc>
        <w:tc>
          <w:tcPr>
            <w:tcW w:w="844" w:type="pct"/>
            <w:gridSpan w:val="3"/>
            <w:tcBorders>
              <w:top w:val="nil"/>
              <w:left w:val="single" w:sz="4" w:space="0" w:color="auto"/>
              <w:bottom w:val="single" w:sz="4" w:space="0" w:color="auto"/>
              <w:right w:val="single" w:sz="4" w:space="0" w:color="auto"/>
            </w:tcBorders>
          </w:tcPr>
          <w:p w14:paraId="3B0FE7AB" w14:textId="77777777" w:rsidR="008100BF" w:rsidRPr="007B6BD5" w:rsidRDefault="008100BF" w:rsidP="008100BF">
            <w:pPr>
              <w:spacing w:after="0"/>
              <w:jc w:val="center"/>
              <w:rPr>
                <w:rFonts w:ascii="Arial" w:hAnsi="Arial"/>
                <w:sz w:val="18"/>
                <w:szCs w:val="18"/>
                <w:lang w:eastAsia="zh-CN"/>
              </w:rPr>
            </w:pPr>
          </w:p>
        </w:tc>
      </w:tr>
      <w:tr w:rsidR="008100BF" w:rsidRPr="007B6BD5" w14:paraId="77109DB2"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21FE3C00"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CA_n5A-n260R10</w:t>
            </w:r>
          </w:p>
        </w:tc>
        <w:tc>
          <w:tcPr>
            <w:tcW w:w="1163" w:type="pct"/>
            <w:tcBorders>
              <w:top w:val="single" w:sz="4" w:space="0" w:color="auto"/>
              <w:left w:val="single" w:sz="4" w:space="0" w:color="auto"/>
              <w:bottom w:val="nil"/>
              <w:right w:val="single" w:sz="4" w:space="0" w:color="auto"/>
            </w:tcBorders>
          </w:tcPr>
          <w:p w14:paraId="31509B33"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CA_n5A-n260A/R2/R3/R4</w:t>
            </w:r>
          </w:p>
        </w:tc>
        <w:tc>
          <w:tcPr>
            <w:tcW w:w="467" w:type="pct"/>
            <w:gridSpan w:val="3"/>
            <w:tcBorders>
              <w:top w:val="single" w:sz="4" w:space="0" w:color="auto"/>
              <w:left w:val="single" w:sz="4" w:space="0" w:color="auto"/>
              <w:bottom w:val="single" w:sz="4" w:space="0" w:color="auto"/>
              <w:right w:val="single" w:sz="4" w:space="0" w:color="auto"/>
            </w:tcBorders>
          </w:tcPr>
          <w:p w14:paraId="7C5ECD23"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5BF0C135"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3E30F415"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5FFF8A70"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537EAE39"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3DEEA496"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072CED35"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6194AE25"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CA_n260R10</w:t>
            </w:r>
          </w:p>
        </w:tc>
        <w:tc>
          <w:tcPr>
            <w:tcW w:w="844" w:type="pct"/>
            <w:gridSpan w:val="3"/>
            <w:tcBorders>
              <w:top w:val="nil"/>
              <w:left w:val="single" w:sz="4" w:space="0" w:color="auto"/>
              <w:bottom w:val="single" w:sz="4" w:space="0" w:color="auto"/>
              <w:right w:val="single" w:sz="4" w:space="0" w:color="auto"/>
            </w:tcBorders>
          </w:tcPr>
          <w:p w14:paraId="1FE99B82" w14:textId="77777777" w:rsidR="008100BF" w:rsidRPr="007B6BD5" w:rsidRDefault="008100BF" w:rsidP="008100BF">
            <w:pPr>
              <w:spacing w:after="0"/>
              <w:jc w:val="center"/>
              <w:rPr>
                <w:rFonts w:ascii="Arial" w:hAnsi="Arial"/>
                <w:sz w:val="18"/>
                <w:szCs w:val="18"/>
                <w:lang w:eastAsia="zh-CN"/>
              </w:rPr>
            </w:pPr>
          </w:p>
        </w:tc>
      </w:tr>
      <w:tr w:rsidR="008100BF" w:rsidRPr="007B6BD5" w14:paraId="1C342915"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696EDE13"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CA_n5A-n260(2A)</w:t>
            </w:r>
          </w:p>
        </w:tc>
        <w:tc>
          <w:tcPr>
            <w:tcW w:w="1163" w:type="pct"/>
            <w:tcBorders>
              <w:top w:val="single" w:sz="4" w:space="0" w:color="auto"/>
              <w:left w:val="single" w:sz="4" w:space="0" w:color="auto"/>
              <w:bottom w:val="nil"/>
              <w:right w:val="single" w:sz="4" w:space="0" w:color="auto"/>
            </w:tcBorders>
          </w:tcPr>
          <w:p w14:paraId="5D4A749D"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w:t>
            </w:r>
          </w:p>
        </w:tc>
        <w:tc>
          <w:tcPr>
            <w:tcW w:w="467" w:type="pct"/>
            <w:gridSpan w:val="3"/>
            <w:tcBorders>
              <w:top w:val="single" w:sz="4" w:space="0" w:color="auto"/>
              <w:left w:val="single" w:sz="4" w:space="0" w:color="auto"/>
              <w:bottom w:val="single" w:sz="4" w:space="0" w:color="auto"/>
              <w:right w:val="single" w:sz="4" w:space="0" w:color="auto"/>
            </w:tcBorders>
          </w:tcPr>
          <w:p w14:paraId="0C689297"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22CC5F62"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1573F2BE"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2BCB610D"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1818DE1A"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0D0D4C43"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52335E63"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17B8D0B6"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CA_n260(2A)</w:t>
            </w:r>
          </w:p>
        </w:tc>
        <w:tc>
          <w:tcPr>
            <w:tcW w:w="844" w:type="pct"/>
            <w:gridSpan w:val="3"/>
            <w:tcBorders>
              <w:top w:val="nil"/>
              <w:left w:val="single" w:sz="4" w:space="0" w:color="auto"/>
              <w:bottom w:val="single" w:sz="4" w:space="0" w:color="auto"/>
              <w:right w:val="single" w:sz="4" w:space="0" w:color="auto"/>
            </w:tcBorders>
          </w:tcPr>
          <w:p w14:paraId="282B9A4E" w14:textId="77777777" w:rsidR="008100BF" w:rsidRPr="007B6BD5" w:rsidRDefault="008100BF" w:rsidP="008100BF">
            <w:pPr>
              <w:spacing w:after="0"/>
              <w:jc w:val="center"/>
              <w:rPr>
                <w:rFonts w:ascii="Arial" w:hAnsi="Arial"/>
                <w:sz w:val="18"/>
                <w:szCs w:val="18"/>
                <w:lang w:eastAsia="zh-CN"/>
              </w:rPr>
            </w:pPr>
          </w:p>
        </w:tc>
      </w:tr>
      <w:tr w:rsidR="008100BF" w:rsidRPr="007B6BD5" w14:paraId="1BA2E09A"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34570AD6"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CA_n5A-n260(3A)</w:t>
            </w:r>
          </w:p>
        </w:tc>
        <w:tc>
          <w:tcPr>
            <w:tcW w:w="1163" w:type="pct"/>
            <w:tcBorders>
              <w:top w:val="single" w:sz="4" w:space="0" w:color="auto"/>
              <w:left w:val="single" w:sz="4" w:space="0" w:color="auto"/>
              <w:bottom w:val="nil"/>
              <w:right w:val="single" w:sz="4" w:space="0" w:color="auto"/>
            </w:tcBorders>
          </w:tcPr>
          <w:p w14:paraId="0A4788CA"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w:t>
            </w:r>
          </w:p>
        </w:tc>
        <w:tc>
          <w:tcPr>
            <w:tcW w:w="467" w:type="pct"/>
            <w:gridSpan w:val="3"/>
            <w:tcBorders>
              <w:top w:val="single" w:sz="4" w:space="0" w:color="auto"/>
              <w:left w:val="single" w:sz="4" w:space="0" w:color="auto"/>
              <w:bottom w:val="single" w:sz="4" w:space="0" w:color="auto"/>
              <w:right w:val="single" w:sz="4" w:space="0" w:color="auto"/>
            </w:tcBorders>
          </w:tcPr>
          <w:p w14:paraId="75576713"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351A3EDC"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4AEA5A9C"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1112387C"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528F23D3"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585E321D"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30B561EC"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397A56FA"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CA_n260(3A)</w:t>
            </w:r>
          </w:p>
        </w:tc>
        <w:tc>
          <w:tcPr>
            <w:tcW w:w="844" w:type="pct"/>
            <w:gridSpan w:val="3"/>
            <w:tcBorders>
              <w:top w:val="nil"/>
              <w:left w:val="single" w:sz="4" w:space="0" w:color="auto"/>
              <w:bottom w:val="single" w:sz="4" w:space="0" w:color="auto"/>
              <w:right w:val="single" w:sz="4" w:space="0" w:color="auto"/>
            </w:tcBorders>
          </w:tcPr>
          <w:p w14:paraId="25679029" w14:textId="77777777" w:rsidR="008100BF" w:rsidRPr="007B6BD5" w:rsidRDefault="008100BF" w:rsidP="008100BF">
            <w:pPr>
              <w:spacing w:after="0"/>
              <w:jc w:val="center"/>
              <w:rPr>
                <w:rFonts w:ascii="Arial" w:hAnsi="Arial"/>
                <w:sz w:val="18"/>
                <w:szCs w:val="18"/>
                <w:lang w:eastAsia="zh-CN"/>
              </w:rPr>
            </w:pPr>
          </w:p>
        </w:tc>
      </w:tr>
      <w:tr w:rsidR="008100BF" w:rsidRPr="007B6BD5" w14:paraId="619F872A"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030D9A62"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CA_n5A-n260(4A)</w:t>
            </w:r>
          </w:p>
        </w:tc>
        <w:tc>
          <w:tcPr>
            <w:tcW w:w="1163" w:type="pct"/>
            <w:tcBorders>
              <w:top w:val="single" w:sz="4" w:space="0" w:color="auto"/>
              <w:left w:val="single" w:sz="4" w:space="0" w:color="auto"/>
              <w:bottom w:val="nil"/>
              <w:right w:val="single" w:sz="4" w:space="0" w:color="auto"/>
            </w:tcBorders>
          </w:tcPr>
          <w:p w14:paraId="3BE850F5"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w:t>
            </w:r>
          </w:p>
        </w:tc>
        <w:tc>
          <w:tcPr>
            <w:tcW w:w="467" w:type="pct"/>
            <w:gridSpan w:val="3"/>
            <w:tcBorders>
              <w:top w:val="single" w:sz="4" w:space="0" w:color="auto"/>
              <w:left w:val="single" w:sz="4" w:space="0" w:color="auto"/>
              <w:bottom w:val="single" w:sz="4" w:space="0" w:color="auto"/>
              <w:right w:val="single" w:sz="4" w:space="0" w:color="auto"/>
            </w:tcBorders>
          </w:tcPr>
          <w:p w14:paraId="5A76990D"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12DA7499"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61B7C222"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12EFA0A4"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401136EA"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6F7494FC"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6684698D"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00D2368B"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CA_n260(4A)</w:t>
            </w:r>
          </w:p>
        </w:tc>
        <w:tc>
          <w:tcPr>
            <w:tcW w:w="844" w:type="pct"/>
            <w:gridSpan w:val="3"/>
            <w:tcBorders>
              <w:top w:val="nil"/>
              <w:left w:val="single" w:sz="4" w:space="0" w:color="auto"/>
              <w:bottom w:val="single" w:sz="4" w:space="0" w:color="auto"/>
              <w:right w:val="single" w:sz="4" w:space="0" w:color="auto"/>
            </w:tcBorders>
          </w:tcPr>
          <w:p w14:paraId="1B8330B0" w14:textId="77777777" w:rsidR="008100BF" w:rsidRPr="007B6BD5" w:rsidRDefault="008100BF" w:rsidP="008100BF">
            <w:pPr>
              <w:spacing w:after="0"/>
              <w:jc w:val="center"/>
              <w:rPr>
                <w:rFonts w:ascii="Arial" w:hAnsi="Arial"/>
                <w:sz w:val="18"/>
                <w:szCs w:val="18"/>
                <w:lang w:eastAsia="zh-CN"/>
              </w:rPr>
            </w:pPr>
          </w:p>
        </w:tc>
      </w:tr>
      <w:tr w:rsidR="008100BF" w:rsidRPr="007B6BD5" w14:paraId="48FE47E9"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0DF2643F"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CA_n5A-n260(5A)</w:t>
            </w:r>
          </w:p>
        </w:tc>
        <w:tc>
          <w:tcPr>
            <w:tcW w:w="1163" w:type="pct"/>
            <w:tcBorders>
              <w:top w:val="single" w:sz="4" w:space="0" w:color="auto"/>
              <w:left w:val="single" w:sz="4" w:space="0" w:color="auto"/>
              <w:bottom w:val="nil"/>
              <w:right w:val="single" w:sz="4" w:space="0" w:color="auto"/>
            </w:tcBorders>
          </w:tcPr>
          <w:p w14:paraId="26FC8A9C"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w:t>
            </w:r>
          </w:p>
        </w:tc>
        <w:tc>
          <w:tcPr>
            <w:tcW w:w="467" w:type="pct"/>
            <w:gridSpan w:val="3"/>
            <w:tcBorders>
              <w:top w:val="single" w:sz="4" w:space="0" w:color="auto"/>
              <w:left w:val="single" w:sz="4" w:space="0" w:color="auto"/>
              <w:bottom w:val="single" w:sz="4" w:space="0" w:color="auto"/>
              <w:right w:val="single" w:sz="4" w:space="0" w:color="auto"/>
            </w:tcBorders>
          </w:tcPr>
          <w:p w14:paraId="415E49F7"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59486F45"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4AE186D4"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2187EF71"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5E1987C4"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147A470B"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3204267F"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6445A423"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CA_n260(5A)</w:t>
            </w:r>
          </w:p>
        </w:tc>
        <w:tc>
          <w:tcPr>
            <w:tcW w:w="844" w:type="pct"/>
            <w:gridSpan w:val="3"/>
            <w:tcBorders>
              <w:top w:val="nil"/>
              <w:left w:val="single" w:sz="4" w:space="0" w:color="auto"/>
              <w:bottom w:val="single" w:sz="4" w:space="0" w:color="auto"/>
              <w:right w:val="single" w:sz="4" w:space="0" w:color="auto"/>
            </w:tcBorders>
          </w:tcPr>
          <w:p w14:paraId="5EB6AFED" w14:textId="77777777" w:rsidR="008100BF" w:rsidRPr="007B6BD5" w:rsidRDefault="008100BF" w:rsidP="008100BF">
            <w:pPr>
              <w:spacing w:after="0"/>
              <w:jc w:val="center"/>
              <w:rPr>
                <w:rFonts w:ascii="Arial" w:hAnsi="Arial"/>
                <w:sz w:val="18"/>
                <w:szCs w:val="18"/>
                <w:lang w:eastAsia="zh-CN"/>
              </w:rPr>
            </w:pPr>
          </w:p>
        </w:tc>
      </w:tr>
      <w:tr w:rsidR="008100BF" w:rsidRPr="007B6BD5" w14:paraId="3839DCCC"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76F97B71"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CA_n5A-n260(6A)</w:t>
            </w:r>
          </w:p>
        </w:tc>
        <w:tc>
          <w:tcPr>
            <w:tcW w:w="1163" w:type="pct"/>
            <w:tcBorders>
              <w:top w:val="single" w:sz="4" w:space="0" w:color="auto"/>
              <w:left w:val="single" w:sz="4" w:space="0" w:color="auto"/>
              <w:bottom w:val="nil"/>
              <w:right w:val="single" w:sz="4" w:space="0" w:color="auto"/>
            </w:tcBorders>
          </w:tcPr>
          <w:p w14:paraId="5C01A37F"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w:t>
            </w:r>
          </w:p>
        </w:tc>
        <w:tc>
          <w:tcPr>
            <w:tcW w:w="467" w:type="pct"/>
            <w:gridSpan w:val="3"/>
            <w:tcBorders>
              <w:top w:val="single" w:sz="4" w:space="0" w:color="auto"/>
              <w:left w:val="single" w:sz="4" w:space="0" w:color="auto"/>
              <w:bottom w:val="single" w:sz="4" w:space="0" w:color="auto"/>
              <w:right w:val="single" w:sz="4" w:space="0" w:color="auto"/>
            </w:tcBorders>
          </w:tcPr>
          <w:p w14:paraId="45EA2C4F"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43B29F20"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368F72F4"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5A4C532A"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1ED85601"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6C681A4F"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70C64082"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00A5A627"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CA_n260(6A)</w:t>
            </w:r>
          </w:p>
        </w:tc>
        <w:tc>
          <w:tcPr>
            <w:tcW w:w="844" w:type="pct"/>
            <w:gridSpan w:val="3"/>
            <w:tcBorders>
              <w:top w:val="nil"/>
              <w:left w:val="single" w:sz="4" w:space="0" w:color="auto"/>
              <w:bottom w:val="single" w:sz="4" w:space="0" w:color="auto"/>
              <w:right w:val="single" w:sz="4" w:space="0" w:color="auto"/>
            </w:tcBorders>
          </w:tcPr>
          <w:p w14:paraId="6DE3E16F" w14:textId="77777777" w:rsidR="008100BF" w:rsidRPr="007B6BD5" w:rsidRDefault="008100BF" w:rsidP="008100BF">
            <w:pPr>
              <w:spacing w:after="0"/>
              <w:jc w:val="center"/>
              <w:rPr>
                <w:rFonts w:ascii="Arial" w:hAnsi="Arial"/>
                <w:sz w:val="18"/>
                <w:szCs w:val="18"/>
                <w:lang w:eastAsia="zh-CN"/>
              </w:rPr>
            </w:pPr>
          </w:p>
        </w:tc>
      </w:tr>
      <w:tr w:rsidR="008100BF" w:rsidRPr="007B6BD5" w14:paraId="6773DC6D"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3D1F5098"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CA_n5A-n260(7A)</w:t>
            </w:r>
          </w:p>
        </w:tc>
        <w:tc>
          <w:tcPr>
            <w:tcW w:w="1163" w:type="pct"/>
            <w:tcBorders>
              <w:top w:val="single" w:sz="4" w:space="0" w:color="auto"/>
              <w:left w:val="single" w:sz="4" w:space="0" w:color="auto"/>
              <w:bottom w:val="nil"/>
              <w:right w:val="single" w:sz="4" w:space="0" w:color="auto"/>
            </w:tcBorders>
          </w:tcPr>
          <w:p w14:paraId="7563A4FE"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w:t>
            </w:r>
          </w:p>
        </w:tc>
        <w:tc>
          <w:tcPr>
            <w:tcW w:w="467" w:type="pct"/>
            <w:gridSpan w:val="3"/>
            <w:tcBorders>
              <w:top w:val="single" w:sz="4" w:space="0" w:color="auto"/>
              <w:left w:val="single" w:sz="4" w:space="0" w:color="auto"/>
              <w:bottom w:val="single" w:sz="4" w:space="0" w:color="auto"/>
              <w:right w:val="single" w:sz="4" w:space="0" w:color="auto"/>
            </w:tcBorders>
          </w:tcPr>
          <w:p w14:paraId="0ABD92F2"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25BB0C55"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13D4D81F"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6E9212CC"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62DC2028"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31CA8137"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40CBD6EC"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6701018F"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CA_n260(7A)</w:t>
            </w:r>
          </w:p>
        </w:tc>
        <w:tc>
          <w:tcPr>
            <w:tcW w:w="844" w:type="pct"/>
            <w:gridSpan w:val="3"/>
            <w:tcBorders>
              <w:top w:val="nil"/>
              <w:left w:val="single" w:sz="4" w:space="0" w:color="auto"/>
              <w:bottom w:val="single" w:sz="4" w:space="0" w:color="auto"/>
              <w:right w:val="single" w:sz="4" w:space="0" w:color="auto"/>
            </w:tcBorders>
          </w:tcPr>
          <w:p w14:paraId="2CA5C562" w14:textId="77777777" w:rsidR="008100BF" w:rsidRPr="007B6BD5" w:rsidRDefault="008100BF" w:rsidP="008100BF">
            <w:pPr>
              <w:spacing w:after="0"/>
              <w:jc w:val="center"/>
              <w:rPr>
                <w:rFonts w:ascii="Arial" w:hAnsi="Arial"/>
                <w:sz w:val="18"/>
                <w:szCs w:val="18"/>
                <w:lang w:eastAsia="zh-CN"/>
              </w:rPr>
            </w:pPr>
          </w:p>
        </w:tc>
      </w:tr>
      <w:tr w:rsidR="008100BF" w:rsidRPr="007B6BD5" w14:paraId="72C2A606"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74E7FFE9"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CA_n5A-n260(8A)</w:t>
            </w:r>
          </w:p>
        </w:tc>
        <w:tc>
          <w:tcPr>
            <w:tcW w:w="1163" w:type="pct"/>
            <w:tcBorders>
              <w:top w:val="single" w:sz="4" w:space="0" w:color="auto"/>
              <w:left w:val="single" w:sz="4" w:space="0" w:color="auto"/>
              <w:bottom w:val="nil"/>
              <w:right w:val="single" w:sz="4" w:space="0" w:color="auto"/>
            </w:tcBorders>
          </w:tcPr>
          <w:p w14:paraId="03518BC1"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w:t>
            </w:r>
          </w:p>
        </w:tc>
        <w:tc>
          <w:tcPr>
            <w:tcW w:w="467" w:type="pct"/>
            <w:gridSpan w:val="3"/>
            <w:tcBorders>
              <w:top w:val="single" w:sz="4" w:space="0" w:color="auto"/>
              <w:left w:val="single" w:sz="4" w:space="0" w:color="auto"/>
              <w:bottom w:val="single" w:sz="4" w:space="0" w:color="auto"/>
              <w:right w:val="single" w:sz="4" w:space="0" w:color="auto"/>
            </w:tcBorders>
          </w:tcPr>
          <w:p w14:paraId="6A6B1333"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28CC6C30"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455F440E"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65DF9246"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30682553"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266C9F6B"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302CA38A"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3B8AAC8A"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CA_n260(8A)</w:t>
            </w:r>
          </w:p>
        </w:tc>
        <w:tc>
          <w:tcPr>
            <w:tcW w:w="844" w:type="pct"/>
            <w:gridSpan w:val="3"/>
            <w:tcBorders>
              <w:top w:val="nil"/>
              <w:left w:val="single" w:sz="4" w:space="0" w:color="auto"/>
              <w:bottom w:val="single" w:sz="4" w:space="0" w:color="auto"/>
              <w:right w:val="single" w:sz="4" w:space="0" w:color="auto"/>
            </w:tcBorders>
          </w:tcPr>
          <w:p w14:paraId="520A07F1" w14:textId="77777777" w:rsidR="008100BF" w:rsidRPr="007B6BD5" w:rsidRDefault="008100BF" w:rsidP="008100BF">
            <w:pPr>
              <w:spacing w:after="0"/>
              <w:jc w:val="center"/>
              <w:rPr>
                <w:rFonts w:ascii="Arial" w:hAnsi="Arial"/>
                <w:sz w:val="18"/>
                <w:szCs w:val="18"/>
                <w:lang w:eastAsia="zh-CN"/>
              </w:rPr>
            </w:pPr>
          </w:p>
        </w:tc>
      </w:tr>
      <w:tr w:rsidR="008100BF" w:rsidRPr="007B6BD5" w14:paraId="13BB24C2"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4CFB6C95"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CA_n5A-n260(2G)</w:t>
            </w:r>
          </w:p>
        </w:tc>
        <w:tc>
          <w:tcPr>
            <w:tcW w:w="1163" w:type="pct"/>
            <w:tcBorders>
              <w:top w:val="single" w:sz="4" w:space="0" w:color="auto"/>
              <w:left w:val="single" w:sz="4" w:space="0" w:color="auto"/>
              <w:bottom w:val="nil"/>
              <w:right w:val="single" w:sz="4" w:space="0" w:color="auto"/>
            </w:tcBorders>
          </w:tcPr>
          <w:p w14:paraId="64817235"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w:t>
            </w:r>
          </w:p>
        </w:tc>
        <w:tc>
          <w:tcPr>
            <w:tcW w:w="467" w:type="pct"/>
            <w:gridSpan w:val="3"/>
            <w:tcBorders>
              <w:top w:val="single" w:sz="4" w:space="0" w:color="auto"/>
              <w:left w:val="single" w:sz="4" w:space="0" w:color="auto"/>
              <w:bottom w:val="single" w:sz="4" w:space="0" w:color="auto"/>
              <w:right w:val="single" w:sz="4" w:space="0" w:color="auto"/>
            </w:tcBorders>
          </w:tcPr>
          <w:p w14:paraId="5507528A"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14F65892"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49B083BF"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78A14819"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0D7DEF4F"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33527275"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7CFDB44A"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2BFA6728"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CA_n260(2G)</w:t>
            </w:r>
          </w:p>
        </w:tc>
        <w:tc>
          <w:tcPr>
            <w:tcW w:w="844" w:type="pct"/>
            <w:gridSpan w:val="3"/>
            <w:tcBorders>
              <w:top w:val="nil"/>
              <w:left w:val="single" w:sz="4" w:space="0" w:color="auto"/>
              <w:bottom w:val="single" w:sz="4" w:space="0" w:color="auto"/>
              <w:right w:val="single" w:sz="4" w:space="0" w:color="auto"/>
            </w:tcBorders>
          </w:tcPr>
          <w:p w14:paraId="40542F24" w14:textId="77777777" w:rsidR="008100BF" w:rsidRPr="007B6BD5" w:rsidRDefault="008100BF" w:rsidP="008100BF">
            <w:pPr>
              <w:spacing w:after="0"/>
              <w:jc w:val="center"/>
              <w:rPr>
                <w:rFonts w:ascii="Arial" w:hAnsi="Arial"/>
                <w:sz w:val="18"/>
                <w:szCs w:val="18"/>
                <w:lang w:eastAsia="zh-CN"/>
              </w:rPr>
            </w:pPr>
          </w:p>
        </w:tc>
      </w:tr>
      <w:tr w:rsidR="008100BF" w:rsidRPr="007B6BD5" w14:paraId="40C94F1D"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5E57E6FC"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CA_n5A-n260(2H)</w:t>
            </w:r>
          </w:p>
        </w:tc>
        <w:tc>
          <w:tcPr>
            <w:tcW w:w="1163" w:type="pct"/>
            <w:tcBorders>
              <w:top w:val="single" w:sz="4" w:space="0" w:color="auto"/>
              <w:left w:val="single" w:sz="4" w:space="0" w:color="auto"/>
              <w:bottom w:val="nil"/>
              <w:right w:val="single" w:sz="4" w:space="0" w:color="auto"/>
            </w:tcBorders>
          </w:tcPr>
          <w:p w14:paraId="6D452DC8"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w:t>
            </w:r>
          </w:p>
        </w:tc>
        <w:tc>
          <w:tcPr>
            <w:tcW w:w="467" w:type="pct"/>
            <w:gridSpan w:val="3"/>
            <w:tcBorders>
              <w:top w:val="single" w:sz="4" w:space="0" w:color="auto"/>
              <w:left w:val="single" w:sz="4" w:space="0" w:color="auto"/>
              <w:bottom w:val="single" w:sz="4" w:space="0" w:color="auto"/>
              <w:right w:val="single" w:sz="4" w:space="0" w:color="auto"/>
            </w:tcBorders>
          </w:tcPr>
          <w:p w14:paraId="11FA4280"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48D5F141"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529532C3"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751DFB3B"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05ECD113"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691D6898"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28426CE2"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1757CF87"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CA_n260(2H)</w:t>
            </w:r>
          </w:p>
        </w:tc>
        <w:tc>
          <w:tcPr>
            <w:tcW w:w="844" w:type="pct"/>
            <w:gridSpan w:val="3"/>
            <w:tcBorders>
              <w:top w:val="nil"/>
              <w:left w:val="single" w:sz="4" w:space="0" w:color="auto"/>
              <w:bottom w:val="single" w:sz="4" w:space="0" w:color="auto"/>
              <w:right w:val="single" w:sz="4" w:space="0" w:color="auto"/>
            </w:tcBorders>
          </w:tcPr>
          <w:p w14:paraId="1EC13514" w14:textId="77777777" w:rsidR="008100BF" w:rsidRPr="007B6BD5" w:rsidRDefault="008100BF" w:rsidP="008100BF">
            <w:pPr>
              <w:spacing w:after="0"/>
              <w:jc w:val="center"/>
              <w:rPr>
                <w:rFonts w:ascii="Arial" w:hAnsi="Arial"/>
                <w:sz w:val="18"/>
                <w:szCs w:val="18"/>
                <w:lang w:eastAsia="zh-CN"/>
              </w:rPr>
            </w:pPr>
          </w:p>
        </w:tc>
      </w:tr>
      <w:tr w:rsidR="008100BF" w:rsidRPr="007B6BD5" w14:paraId="1CDCF3FD"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1A3C04C4"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CA_n5A-n260(A-G)</w:t>
            </w:r>
          </w:p>
        </w:tc>
        <w:tc>
          <w:tcPr>
            <w:tcW w:w="1163" w:type="pct"/>
            <w:tcBorders>
              <w:top w:val="single" w:sz="4" w:space="0" w:color="auto"/>
              <w:left w:val="single" w:sz="4" w:space="0" w:color="auto"/>
              <w:bottom w:val="nil"/>
              <w:right w:val="single" w:sz="4" w:space="0" w:color="auto"/>
            </w:tcBorders>
          </w:tcPr>
          <w:p w14:paraId="0B8F9046"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w:t>
            </w:r>
          </w:p>
        </w:tc>
        <w:tc>
          <w:tcPr>
            <w:tcW w:w="467" w:type="pct"/>
            <w:gridSpan w:val="3"/>
            <w:tcBorders>
              <w:top w:val="single" w:sz="4" w:space="0" w:color="auto"/>
              <w:left w:val="single" w:sz="4" w:space="0" w:color="auto"/>
              <w:bottom w:val="single" w:sz="4" w:space="0" w:color="auto"/>
              <w:right w:val="single" w:sz="4" w:space="0" w:color="auto"/>
            </w:tcBorders>
          </w:tcPr>
          <w:p w14:paraId="1D9E8255"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64FAB37E"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00C4E6F5"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056C7E63"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6388E01D"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150AAE83"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55D59E05"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7F1C1C20"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CA_n260(A-G)</w:t>
            </w:r>
          </w:p>
        </w:tc>
        <w:tc>
          <w:tcPr>
            <w:tcW w:w="844" w:type="pct"/>
            <w:gridSpan w:val="3"/>
            <w:tcBorders>
              <w:top w:val="nil"/>
              <w:left w:val="single" w:sz="4" w:space="0" w:color="auto"/>
              <w:bottom w:val="single" w:sz="4" w:space="0" w:color="auto"/>
              <w:right w:val="single" w:sz="4" w:space="0" w:color="auto"/>
            </w:tcBorders>
          </w:tcPr>
          <w:p w14:paraId="746FF08E" w14:textId="77777777" w:rsidR="008100BF" w:rsidRPr="007B6BD5" w:rsidRDefault="008100BF" w:rsidP="008100BF">
            <w:pPr>
              <w:spacing w:after="0"/>
              <w:jc w:val="center"/>
              <w:rPr>
                <w:rFonts w:ascii="Arial" w:hAnsi="Arial"/>
                <w:sz w:val="18"/>
                <w:szCs w:val="18"/>
                <w:lang w:eastAsia="zh-CN"/>
              </w:rPr>
            </w:pPr>
          </w:p>
        </w:tc>
      </w:tr>
      <w:tr w:rsidR="008100BF" w:rsidRPr="007B6BD5" w14:paraId="20392B79"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2E3946C0"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CA_n5A-n260(2A-G)</w:t>
            </w:r>
          </w:p>
        </w:tc>
        <w:tc>
          <w:tcPr>
            <w:tcW w:w="1163" w:type="pct"/>
            <w:tcBorders>
              <w:top w:val="single" w:sz="4" w:space="0" w:color="auto"/>
              <w:left w:val="single" w:sz="4" w:space="0" w:color="auto"/>
              <w:bottom w:val="nil"/>
              <w:right w:val="single" w:sz="4" w:space="0" w:color="auto"/>
            </w:tcBorders>
          </w:tcPr>
          <w:p w14:paraId="665C02B9"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w:t>
            </w:r>
          </w:p>
        </w:tc>
        <w:tc>
          <w:tcPr>
            <w:tcW w:w="467" w:type="pct"/>
            <w:gridSpan w:val="3"/>
            <w:tcBorders>
              <w:top w:val="single" w:sz="4" w:space="0" w:color="auto"/>
              <w:left w:val="single" w:sz="4" w:space="0" w:color="auto"/>
              <w:bottom w:val="single" w:sz="4" w:space="0" w:color="auto"/>
              <w:right w:val="single" w:sz="4" w:space="0" w:color="auto"/>
            </w:tcBorders>
          </w:tcPr>
          <w:p w14:paraId="72E15E47"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4AEAB949"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29D30A26"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07DDC8E2"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4C45885D"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228D3599"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1E4DF1F2"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2F478FB5"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CA_n260(2A-G)</w:t>
            </w:r>
          </w:p>
        </w:tc>
        <w:tc>
          <w:tcPr>
            <w:tcW w:w="844" w:type="pct"/>
            <w:gridSpan w:val="3"/>
            <w:tcBorders>
              <w:top w:val="nil"/>
              <w:left w:val="single" w:sz="4" w:space="0" w:color="auto"/>
              <w:bottom w:val="single" w:sz="4" w:space="0" w:color="auto"/>
              <w:right w:val="single" w:sz="4" w:space="0" w:color="auto"/>
            </w:tcBorders>
          </w:tcPr>
          <w:p w14:paraId="6760CE78" w14:textId="77777777" w:rsidR="008100BF" w:rsidRPr="007B6BD5" w:rsidRDefault="008100BF" w:rsidP="008100BF">
            <w:pPr>
              <w:spacing w:after="0"/>
              <w:jc w:val="center"/>
              <w:rPr>
                <w:rFonts w:ascii="Arial" w:hAnsi="Arial"/>
                <w:sz w:val="18"/>
                <w:szCs w:val="18"/>
                <w:lang w:eastAsia="zh-CN"/>
              </w:rPr>
            </w:pPr>
          </w:p>
        </w:tc>
      </w:tr>
      <w:tr w:rsidR="008100BF" w:rsidRPr="007B6BD5" w14:paraId="0348F2DE"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6270402B"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CA_n5A-n260(A-H)</w:t>
            </w:r>
          </w:p>
        </w:tc>
        <w:tc>
          <w:tcPr>
            <w:tcW w:w="1163" w:type="pct"/>
            <w:tcBorders>
              <w:top w:val="single" w:sz="4" w:space="0" w:color="auto"/>
              <w:left w:val="single" w:sz="4" w:space="0" w:color="auto"/>
              <w:bottom w:val="nil"/>
              <w:right w:val="single" w:sz="4" w:space="0" w:color="auto"/>
            </w:tcBorders>
          </w:tcPr>
          <w:p w14:paraId="075AA910"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w:t>
            </w:r>
          </w:p>
        </w:tc>
        <w:tc>
          <w:tcPr>
            <w:tcW w:w="467" w:type="pct"/>
            <w:gridSpan w:val="3"/>
            <w:tcBorders>
              <w:top w:val="single" w:sz="4" w:space="0" w:color="auto"/>
              <w:left w:val="single" w:sz="4" w:space="0" w:color="auto"/>
              <w:bottom w:val="single" w:sz="4" w:space="0" w:color="auto"/>
              <w:right w:val="single" w:sz="4" w:space="0" w:color="auto"/>
            </w:tcBorders>
          </w:tcPr>
          <w:p w14:paraId="3C146C75"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76918D55"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48E7E4FF"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670AC410"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2099D52A"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48936DAC"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5AE33FEA"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5B17EB71"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CA_n260(A-H)</w:t>
            </w:r>
          </w:p>
        </w:tc>
        <w:tc>
          <w:tcPr>
            <w:tcW w:w="844" w:type="pct"/>
            <w:gridSpan w:val="3"/>
            <w:tcBorders>
              <w:top w:val="nil"/>
              <w:left w:val="single" w:sz="4" w:space="0" w:color="auto"/>
              <w:bottom w:val="single" w:sz="4" w:space="0" w:color="auto"/>
              <w:right w:val="single" w:sz="4" w:space="0" w:color="auto"/>
            </w:tcBorders>
          </w:tcPr>
          <w:p w14:paraId="3FB03C6C" w14:textId="77777777" w:rsidR="008100BF" w:rsidRPr="007B6BD5" w:rsidRDefault="008100BF" w:rsidP="008100BF">
            <w:pPr>
              <w:spacing w:after="0"/>
              <w:jc w:val="center"/>
              <w:rPr>
                <w:rFonts w:ascii="Arial" w:hAnsi="Arial"/>
                <w:sz w:val="18"/>
                <w:szCs w:val="18"/>
                <w:lang w:eastAsia="zh-CN"/>
              </w:rPr>
            </w:pPr>
          </w:p>
        </w:tc>
      </w:tr>
      <w:tr w:rsidR="008100BF" w:rsidRPr="007B6BD5" w14:paraId="3C79E40A"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231088EF"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CA_n5A-n260(2A-2G)</w:t>
            </w:r>
          </w:p>
        </w:tc>
        <w:tc>
          <w:tcPr>
            <w:tcW w:w="1163" w:type="pct"/>
            <w:tcBorders>
              <w:top w:val="single" w:sz="4" w:space="0" w:color="auto"/>
              <w:left w:val="single" w:sz="4" w:space="0" w:color="auto"/>
              <w:bottom w:val="nil"/>
              <w:right w:val="single" w:sz="4" w:space="0" w:color="auto"/>
            </w:tcBorders>
          </w:tcPr>
          <w:p w14:paraId="4C61FA9C"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w:t>
            </w:r>
          </w:p>
        </w:tc>
        <w:tc>
          <w:tcPr>
            <w:tcW w:w="467" w:type="pct"/>
            <w:gridSpan w:val="3"/>
            <w:tcBorders>
              <w:top w:val="single" w:sz="4" w:space="0" w:color="auto"/>
              <w:left w:val="single" w:sz="4" w:space="0" w:color="auto"/>
              <w:bottom w:val="single" w:sz="4" w:space="0" w:color="auto"/>
              <w:right w:val="single" w:sz="4" w:space="0" w:color="auto"/>
            </w:tcBorders>
          </w:tcPr>
          <w:p w14:paraId="65D81EF1"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2F27EF73"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2A19D7D6"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3C21B598"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2B2E2F6C"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25DE0945"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52165709"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3E15CC3C"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CA_n260(2A-2G)</w:t>
            </w:r>
          </w:p>
        </w:tc>
        <w:tc>
          <w:tcPr>
            <w:tcW w:w="844" w:type="pct"/>
            <w:gridSpan w:val="3"/>
            <w:tcBorders>
              <w:top w:val="nil"/>
              <w:left w:val="single" w:sz="4" w:space="0" w:color="auto"/>
              <w:bottom w:val="single" w:sz="4" w:space="0" w:color="auto"/>
              <w:right w:val="single" w:sz="4" w:space="0" w:color="auto"/>
            </w:tcBorders>
          </w:tcPr>
          <w:p w14:paraId="6548FD13" w14:textId="77777777" w:rsidR="008100BF" w:rsidRPr="007B6BD5" w:rsidRDefault="008100BF" w:rsidP="008100BF">
            <w:pPr>
              <w:spacing w:after="0"/>
              <w:jc w:val="center"/>
              <w:rPr>
                <w:rFonts w:ascii="Arial" w:hAnsi="Arial"/>
                <w:sz w:val="18"/>
                <w:szCs w:val="18"/>
                <w:lang w:eastAsia="zh-CN"/>
              </w:rPr>
            </w:pPr>
          </w:p>
        </w:tc>
      </w:tr>
      <w:tr w:rsidR="008100BF" w:rsidRPr="007B6BD5" w14:paraId="10F0F33D"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74404D13"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CA_n5A-n260(3A-G)</w:t>
            </w:r>
          </w:p>
        </w:tc>
        <w:tc>
          <w:tcPr>
            <w:tcW w:w="1163" w:type="pct"/>
            <w:tcBorders>
              <w:top w:val="single" w:sz="4" w:space="0" w:color="auto"/>
              <w:left w:val="single" w:sz="4" w:space="0" w:color="auto"/>
              <w:bottom w:val="nil"/>
              <w:right w:val="single" w:sz="4" w:space="0" w:color="auto"/>
            </w:tcBorders>
          </w:tcPr>
          <w:p w14:paraId="61D9CF55"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w:t>
            </w:r>
          </w:p>
        </w:tc>
        <w:tc>
          <w:tcPr>
            <w:tcW w:w="467" w:type="pct"/>
            <w:gridSpan w:val="3"/>
            <w:tcBorders>
              <w:top w:val="single" w:sz="4" w:space="0" w:color="auto"/>
              <w:left w:val="single" w:sz="4" w:space="0" w:color="auto"/>
              <w:bottom w:val="single" w:sz="4" w:space="0" w:color="auto"/>
              <w:right w:val="single" w:sz="4" w:space="0" w:color="auto"/>
            </w:tcBorders>
          </w:tcPr>
          <w:p w14:paraId="7BF3CC69"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52F5E4DC"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3E59AA8F"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01DD2E7C"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06B022FC"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2E3ADD63"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234BEF84"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3330588C"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CA_n260(3A-G)</w:t>
            </w:r>
          </w:p>
        </w:tc>
        <w:tc>
          <w:tcPr>
            <w:tcW w:w="844" w:type="pct"/>
            <w:gridSpan w:val="3"/>
            <w:tcBorders>
              <w:top w:val="nil"/>
              <w:left w:val="single" w:sz="4" w:space="0" w:color="auto"/>
              <w:bottom w:val="single" w:sz="4" w:space="0" w:color="auto"/>
              <w:right w:val="single" w:sz="4" w:space="0" w:color="auto"/>
            </w:tcBorders>
          </w:tcPr>
          <w:p w14:paraId="60C1B22C" w14:textId="77777777" w:rsidR="008100BF" w:rsidRPr="007B6BD5" w:rsidRDefault="008100BF" w:rsidP="008100BF">
            <w:pPr>
              <w:spacing w:after="0"/>
              <w:jc w:val="center"/>
              <w:rPr>
                <w:rFonts w:ascii="Arial" w:hAnsi="Arial"/>
                <w:sz w:val="18"/>
                <w:szCs w:val="18"/>
                <w:lang w:eastAsia="zh-CN"/>
              </w:rPr>
            </w:pPr>
          </w:p>
        </w:tc>
      </w:tr>
      <w:tr w:rsidR="008100BF" w:rsidRPr="007B6BD5" w14:paraId="4558448F"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1D4CFF20"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CA_n5A-n260(A-2G)</w:t>
            </w:r>
          </w:p>
        </w:tc>
        <w:tc>
          <w:tcPr>
            <w:tcW w:w="1163" w:type="pct"/>
            <w:tcBorders>
              <w:top w:val="single" w:sz="4" w:space="0" w:color="auto"/>
              <w:left w:val="single" w:sz="4" w:space="0" w:color="auto"/>
              <w:bottom w:val="nil"/>
              <w:right w:val="single" w:sz="4" w:space="0" w:color="auto"/>
            </w:tcBorders>
          </w:tcPr>
          <w:p w14:paraId="2DE42B52"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w:t>
            </w:r>
          </w:p>
        </w:tc>
        <w:tc>
          <w:tcPr>
            <w:tcW w:w="467" w:type="pct"/>
            <w:gridSpan w:val="3"/>
            <w:tcBorders>
              <w:top w:val="single" w:sz="4" w:space="0" w:color="auto"/>
              <w:left w:val="single" w:sz="4" w:space="0" w:color="auto"/>
              <w:bottom w:val="single" w:sz="4" w:space="0" w:color="auto"/>
              <w:right w:val="single" w:sz="4" w:space="0" w:color="auto"/>
            </w:tcBorders>
          </w:tcPr>
          <w:p w14:paraId="255EB837"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3DCDDE23"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1DCFBB7C"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6745EF35"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664B0AD9"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67EC0C0F"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6597847F"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00C2EF4E"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CA_n260(A-2G)</w:t>
            </w:r>
          </w:p>
        </w:tc>
        <w:tc>
          <w:tcPr>
            <w:tcW w:w="844" w:type="pct"/>
            <w:gridSpan w:val="3"/>
            <w:tcBorders>
              <w:top w:val="nil"/>
              <w:left w:val="single" w:sz="4" w:space="0" w:color="auto"/>
              <w:bottom w:val="single" w:sz="4" w:space="0" w:color="auto"/>
              <w:right w:val="single" w:sz="4" w:space="0" w:color="auto"/>
            </w:tcBorders>
          </w:tcPr>
          <w:p w14:paraId="51633DC7" w14:textId="77777777" w:rsidR="008100BF" w:rsidRPr="007B6BD5" w:rsidRDefault="008100BF" w:rsidP="008100BF">
            <w:pPr>
              <w:spacing w:after="0"/>
              <w:jc w:val="center"/>
              <w:rPr>
                <w:rFonts w:ascii="Arial" w:hAnsi="Arial"/>
                <w:sz w:val="18"/>
                <w:szCs w:val="18"/>
                <w:lang w:eastAsia="zh-CN"/>
              </w:rPr>
            </w:pPr>
          </w:p>
        </w:tc>
      </w:tr>
      <w:tr w:rsidR="008100BF" w:rsidRPr="007B6BD5" w14:paraId="06062943"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00F6A97C"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CA_n5A-n260(G-H)</w:t>
            </w:r>
          </w:p>
        </w:tc>
        <w:tc>
          <w:tcPr>
            <w:tcW w:w="1163" w:type="pct"/>
            <w:tcBorders>
              <w:top w:val="single" w:sz="4" w:space="0" w:color="auto"/>
              <w:left w:val="single" w:sz="4" w:space="0" w:color="auto"/>
              <w:bottom w:val="nil"/>
              <w:right w:val="single" w:sz="4" w:space="0" w:color="auto"/>
            </w:tcBorders>
          </w:tcPr>
          <w:p w14:paraId="11D0BCBC"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CA_n5A-n260A</w:t>
            </w:r>
          </w:p>
        </w:tc>
        <w:tc>
          <w:tcPr>
            <w:tcW w:w="467" w:type="pct"/>
            <w:gridSpan w:val="3"/>
            <w:tcBorders>
              <w:top w:val="single" w:sz="4" w:space="0" w:color="auto"/>
              <w:left w:val="single" w:sz="4" w:space="0" w:color="auto"/>
              <w:bottom w:val="single" w:sz="4" w:space="0" w:color="auto"/>
              <w:right w:val="single" w:sz="4" w:space="0" w:color="auto"/>
            </w:tcBorders>
          </w:tcPr>
          <w:p w14:paraId="0FE5451A"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6998BC63"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23802488"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00766718"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35699721"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2ED791C6"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1F002908"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6432D20C" w14:textId="77777777" w:rsidR="008100BF" w:rsidRPr="007B6BD5" w:rsidRDefault="008100BF" w:rsidP="008100BF">
            <w:pPr>
              <w:spacing w:after="0"/>
              <w:jc w:val="center"/>
              <w:rPr>
                <w:rFonts w:ascii="Arial" w:hAnsi="Arial"/>
                <w:sz w:val="18"/>
                <w:lang w:eastAsia="zh-CN" w:bidi="ar"/>
              </w:rPr>
            </w:pPr>
            <w:r w:rsidRPr="007B6BD5">
              <w:rPr>
                <w:rFonts w:ascii="Arial" w:hAnsi="Arial"/>
                <w:sz w:val="18"/>
                <w:lang w:eastAsia="zh-CN" w:bidi="ar"/>
              </w:rPr>
              <w:t>CA_n260(G-H)</w:t>
            </w:r>
          </w:p>
        </w:tc>
        <w:tc>
          <w:tcPr>
            <w:tcW w:w="844" w:type="pct"/>
            <w:gridSpan w:val="3"/>
            <w:tcBorders>
              <w:top w:val="nil"/>
              <w:left w:val="single" w:sz="4" w:space="0" w:color="auto"/>
              <w:bottom w:val="single" w:sz="4" w:space="0" w:color="auto"/>
              <w:right w:val="single" w:sz="4" w:space="0" w:color="auto"/>
            </w:tcBorders>
          </w:tcPr>
          <w:p w14:paraId="0CB114C4" w14:textId="77777777" w:rsidR="008100BF" w:rsidRPr="007B6BD5" w:rsidRDefault="008100BF" w:rsidP="008100BF">
            <w:pPr>
              <w:spacing w:after="0"/>
              <w:jc w:val="center"/>
              <w:rPr>
                <w:rFonts w:ascii="Arial" w:hAnsi="Arial"/>
                <w:sz w:val="18"/>
                <w:szCs w:val="18"/>
                <w:lang w:eastAsia="zh-CN"/>
              </w:rPr>
            </w:pPr>
          </w:p>
        </w:tc>
      </w:tr>
      <w:tr w:rsidR="008100BF" w:rsidRPr="007B6BD5" w14:paraId="51913016"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595DA68F" w14:textId="77777777" w:rsidR="008100BF" w:rsidRPr="007B6BD5" w:rsidRDefault="008100BF" w:rsidP="008100BF">
            <w:pPr>
              <w:spacing w:after="0"/>
              <w:jc w:val="center"/>
              <w:rPr>
                <w:rFonts w:ascii="Arial" w:hAnsi="Arial"/>
                <w:sz w:val="18"/>
                <w:szCs w:val="18"/>
              </w:rPr>
            </w:pPr>
            <w:r w:rsidRPr="007B6BD5">
              <w:rPr>
                <w:rFonts w:ascii="Arial" w:hAnsi="Arial" w:cs="Arial"/>
                <w:sz w:val="18"/>
                <w:szCs w:val="18"/>
              </w:rPr>
              <w:t>CA_n</w:t>
            </w:r>
            <w:r w:rsidRPr="007B6BD5">
              <w:rPr>
                <w:rFonts w:ascii="Arial" w:hAnsi="Arial" w:cs="Arial"/>
                <w:sz w:val="18"/>
                <w:szCs w:val="18"/>
                <w:lang w:eastAsia="zh-CN"/>
              </w:rPr>
              <w:t>5</w:t>
            </w:r>
            <w:r w:rsidRPr="007B6BD5">
              <w:rPr>
                <w:rFonts w:ascii="Arial" w:hAnsi="Arial" w:cs="Arial"/>
                <w:sz w:val="18"/>
                <w:szCs w:val="18"/>
              </w:rPr>
              <w:t>A-n</w:t>
            </w:r>
            <w:r w:rsidRPr="007B6BD5">
              <w:rPr>
                <w:rFonts w:ascii="Arial" w:hAnsi="Arial" w:cs="Arial"/>
                <w:sz w:val="18"/>
                <w:szCs w:val="18"/>
                <w:lang w:eastAsia="zh-CN"/>
              </w:rPr>
              <w:t>261A</w:t>
            </w:r>
          </w:p>
        </w:tc>
        <w:tc>
          <w:tcPr>
            <w:tcW w:w="1163" w:type="pct"/>
            <w:tcBorders>
              <w:top w:val="single" w:sz="4" w:space="0" w:color="auto"/>
              <w:left w:val="single" w:sz="4" w:space="0" w:color="auto"/>
              <w:bottom w:val="nil"/>
              <w:right w:val="single" w:sz="4" w:space="0" w:color="auto"/>
            </w:tcBorders>
          </w:tcPr>
          <w:p w14:paraId="78CBA78B" w14:textId="77777777" w:rsidR="008100BF" w:rsidRPr="007B6BD5" w:rsidRDefault="008100BF" w:rsidP="008100BF">
            <w:pPr>
              <w:spacing w:after="0"/>
              <w:jc w:val="center"/>
              <w:rPr>
                <w:rFonts w:ascii="Arial" w:hAnsi="Arial"/>
                <w:sz w:val="18"/>
                <w:szCs w:val="18"/>
              </w:rPr>
            </w:pPr>
            <w:r w:rsidRPr="007B6BD5">
              <w:rPr>
                <w:rFonts w:ascii="Arial" w:hAnsi="Arial" w:cs="Arial"/>
                <w:sz w:val="18"/>
                <w:szCs w:val="18"/>
              </w:rPr>
              <w:t>CA_n</w:t>
            </w:r>
            <w:r w:rsidRPr="007B6BD5">
              <w:rPr>
                <w:rFonts w:ascii="Arial" w:hAnsi="Arial" w:cs="Arial"/>
                <w:sz w:val="18"/>
                <w:szCs w:val="18"/>
                <w:lang w:eastAsia="zh-CN"/>
              </w:rPr>
              <w:t>5</w:t>
            </w:r>
            <w:r w:rsidRPr="007B6BD5">
              <w:rPr>
                <w:rFonts w:ascii="Arial" w:hAnsi="Arial" w:cs="Arial"/>
                <w:sz w:val="18"/>
                <w:szCs w:val="18"/>
              </w:rPr>
              <w:t>A-n</w:t>
            </w:r>
            <w:r w:rsidRPr="007B6BD5">
              <w:rPr>
                <w:rFonts w:ascii="Arial" w:hAnsi="Arial" w:cs="Arial"/>
                <w:sz w:val="18"/>
                <w:szCs w:val="18"/>
                <w:lang w:eastAsia="zh-CN"/>
              </w:rPr>
              <w:t>261A</w:t>
            </w:r>
          </w:p>
        </w:tc>
        <w:tc>
          <w:tcPr>
            <w:tcW w:w="467" w:type="pct"/>
            <w:gridSpan w:val="3"/>
            <w:tcBorders>
              <w:top w:val="single" w:sz="4" w:space="0" w:color="auto"/>
              <w:left w:val="single" w:sz="4" w:space="0" w:color="auto"/>
              <w:bottom w:val="single" w:sz="4" w:space="0" w:color="auto"/>
              <w:right w:val="single" w:sz="4" w:space="0" w:color="auto"/>
            </w:tcBorders>
          </w:tcPr>
          <w:p w14:paraId="37E784DF" w14:textId="77777777" w:rsidR="008100BF" w:rsidRPr="007B6BD5" w:rsidRDefault="008100BF" w:rsidP="008100BF">
            <w:pPr>
              <w:spacing w:after="0"/>
              <w:jc w:val="center"/>
              <w:rPr>
                <w:rFonts w:ascii="Arial" w:hAnsi="Arial"/>
                <w:sz w:val="18"/>
                <w:szCs w:val="18"/>
              </w:rPr>
            </w:pPr>
            <w:r w:rsidRPr="007B6BD5">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47E11EC7" w14:textId="77777777" w:rsidR="008100BF" w:rsidRPr="007B6BD5" w:rsidRDefault="008100BF" w:rsidP="008100BF">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226681E0"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362913E2"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49EEA14C" w14:textId="77777777" w:rsidR="008100BF" w:rsidRPr="007B6BD5" w:rsidRDefault="008100BF" w:rsidP="008100BF">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62AEAA43" w14:textId="77777777" w:rsidR="008100BF" w:rsidRPr="007B6BD5" w:rsidRDefault="008100BF" w:rsidP="008100BF">
            <w:pPr>
              <w:spacing w:after="0"/>
              <w:jc w:val="center"/>
              <w:rPr>
                <w:rFonts w:ascii="Arial" w:hAnsi="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61C6BB62" w14:textId="77777777" w:rsidR="008100BF" w:rsidRPr="007B6BD5" w:rsidRDefault="008100BF" w:rsidP="008100BF">
            <w:pPr>
              <w:spacing w:after="0"/>
              <w:jc w:val="center"/>
              <w:rPr>
                <w:rFonts w:ascii="Arial" w:hAnsi="Arial"/>
                <w:sz w:val="18"/>
                <w:szCs w:val="18"/>
              </w:rPr>
            </w:pPr>
            <w:r w:rsidRPr="007B6BD5">
              <w:rPr>
                <w:rFonts w:ascii="Arial" w:hAnsi="Arial"/>
                <w:sz w:val="18"/>
                <w:szCs w:val="18"/>
                <w:lang w:eastAsia="zh-CN"/>
              </w:rPr>
              <w:t>n261</w:t>
            </w:r>
          </w:p>
        </w:tc>
        <w:tc>
          <w:tcPr>
            <w:tcW w:w="1635" w:type="pct"/>
            <w:tcBorders>
              <w:top w:val="single" w:sz="4" w:space="0" w:color="auto"/>
              <w:left w:val="single" w:sz="4" w:space="0" w:color="auto"/>
              <w:bottom w:val="single" w:sz="4" w:space="0" w:color="auto"/>
              <w:right w:val="single" w:sz="4" w:space="0" w:color="auto"/>
            </w:tcBorders>
            <w:vAlign w:val="center"/>
          </w:tcPr>
          <w:p w14:paraId="200F7FC9" w14:textId="77777777" w:rsidR="008100BF" w:rsidRPr="007B6BD5" w:rsidRDefault="008100BF" w:rsidP="008100BF">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844" w:type="pct"/>
            <w:gridSpan w:val="3"/>
            <w:tcBorders>
              <w:top w:val="nil"/>
              <w:left w:val="single" w:sz="4" w:space="0" w:color="auto"/>
              <w:bottom w:val="single" w:sz="4" w:space="0" w:color="auto"/>
              <w:right w:val="single" w:sz="4" w:space="0" w:color="auto"/>
            </w:tcBorders>
          </w:tcPr>
          <w:p w14:paraId="0DA60C0D" w14:textId="77777777" w:rsidR="008100BF" w:rsidRPr="007B6BD5" w:rsidRDefault="008100BF" w:rsidP="008100BF">
            <w:pPr>
              <w:spacing w:after="0"/>
              <w:jc w:val="center"/>
              <w:rPr>
                <w:rFonts w:ascii="Arial" w:hAnsi="Arial"/>
                <w:sz w:val="18"/>
                <w:szCs w:val="18"/>
                <w:lang w:eastAsia="zh-CN"/>
              </w:rPr>
            </w:pPr>
          </w:p>
        </w:tc>
      </w:tr>
      <w:tr w:rsidR="008100BF" w:rsidRPr="007B6BD5" w14:paraId="073DD3AF"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60EC91AD"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5</w:t>
            </w:r>
            <w:r w:rsidRPr="007B6BD5">
              <w:rPr>
                <w:rFonts w:ascii="Arial" w:hAnsi="Arial" w:cs="Arial"/>
                <w:sz w:val="18"/>
                <w:szCs w:val="18"/>
              </w:rPr>
              <w:t>A-n</w:t>
            </w:r>
            <w:r w:rsidRPr="007B6BD5">
              <w:rPr>
                <w:rFonts w:ascii="Arial" w:hAnsi="Arial" w:cs="Arial"/>
                <w:sz w:val="18"/>
                <w:szCs w:val="18"/>
                <w:lang w:eastAsia="zh-CN"/>
              </w:rPr>
              <w:t>261(2A)</w:t>
            </w:r>
          </w:p>
        </w:tc>
        <w:tc>
          <w:tcPr>
            <w:tcW w:w="1163" w:type="pct"/>
            <w:tcBorders>
              <w:top w:val="single" w:sz="4" w:space="0" w:color="auto"/>
              <w:left w:val="single" w:sz="4" w:space="0" w:color="auto"/>
              <w:bottom w:val="nil"/>
              <w:right w:val="single" w:sz="4" w:space="0" w:color="auto"/>
            </w:tcBorders>
          </w:tcPr>
          <w:p w14:paraId="6E9D8C1C"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5</w:t>
            </w:r>
            <w:r w:rsidRPr="007B6BD5">
              <w:rPr>
                <w:rFonts w:ascii="Arial" w:hAnsi="Arial" w:cs="Arial"/>
                <w:sz w:val="18"/>
                <w:szCs w:val="18"/>
              </w:rPr>
              <w:t>A-n</w:t>
            </w:r>
            <w:r w:rsidRPr="007B6BD5">
              <w:rPr>
                <w:rFonts w:ascii="Arial" w:hAnsi="Arial" w:cs="Arial"/>
                <w:sz w:val="18"/>
                <w:szCs w:val="18"/>
                <w:lang w:eastAsia="zh-CN"/>
              </w:rPr>
              <w:t>261A</w:t>
            </w:r>
          </w:p>
        </w:tc>
        <w:tc>
          <w:tcPr>
            <w:tcW w:w="467" w:type="pct"/>
            <w:gridSpan w:val="3"/>
            <w:tcBorders>
              <w:top w:val="single" w:sz="4" w:space="0" w:color="auto"/>
              <w:left w:val="single" w:sz="4" w:space="0" w:color="auto"/>
              <w:bottom w:val="single" w:sz="4" w:space="0" w:color="auto"/>
              <w:right w:val="single" w:sz="4" w:space="0" w:color="auto"/>
            </w:tcBorders>
          </w:tcPr>
          <w:p w14:paraId="2D150E73"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1BD82A6C" w14:textId="77777777" w:rsidR="008100BF" w:rsidRPr="007B6BD5" w:rsidRDefault="008100BF" w:rsidP="008100BF">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4EE02024"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7877F9CE"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69EE8271"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7E0F06C8"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21842FC7"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n261</w:t>
            </w:r>
          </w:p>
        </w:tc>
        <w:tc>
          <w:tcPr>
            <w:tcW w:w="1635" w:type="pct"/>
            <w:tcBorders>
              <w:top w:val="single" w:sz="4" w:space="0" w:color="auto"/>
              <w:left w:val="single" w:sz="4" w:space="0" w:color="auto"/>
              <w:bottom w:val="single" w:sz="4" w:space="0" w:color="auto"/>
              <w:right w:val="single" w:sz="4" w:space="0" w:color="auto"/>
            </w:tcBorders>
            <w:vAlign w:val="center"/>
          </w:tcPr>
          <w:p w14:paraId="6729A85A" w14:textId="77777777" w:rsidR="008100BF" w:rsidRPr="007B6BD5" w:rsidRDefault="008100BF" w:rsidP="008100BF">
            <w:pPr>
              <w:spacing w:after="0"/>
              <w:jc w:val="center"/>
              <w:rPr>
                <w:rFonts w:ascii="Arial" w:hAnsi="Arial"/>
                <w:sz w:val="18"/>
                <w:lang w:eastAsia="zh-CN"/>
              </w:rPr>
            </w:pPr>
            <w:r w:rsidRPr="007B6BD5">
              <w:rPr>
                <w:rFonts w:ascii="Arial" w:hAnsi="Arial"/>
                <w:sz w:val="18"/>
                <w:lang w:eastAsia="zh-CN" w:bidi="ar"/>
              </w:rPr>
              <w:t>CA_n261(2A)</w:t>
            </w:r>
          </w:p>
        </w:tc>
        <w:tc>
          <w:tcPr>
            <w:tcW w:w="844" w:type="pct"/>
            <w:gridSpan w:val="3"/>
            <w:tcBorders>
              <w:top w:val="nil"/>
              <w:left w:val="single" w:sz="4" w:space="0" w:color="auto"/>
              <w:bottom w:val="single" w:sz="4" w:space="0" w:color="auto"/>
              <w:right w:val="single" w:sz="4" w:space="0" w:color="auto"/>
            </w:tcBorders>
          </w:tcPr>
          <w:p w14:paraId="442C7457" w14:textId="77777777" w:rsidR="008100BF" w:rsidRPr="007B6BD5" w:rsidRDefault="008100BF" w:rsidP="008100BF">
            <w:pPr>
              <w:spacing w:after="0"/>
              <w:jc w:val="center"/>
              <w:rPr>
                <w:rFonts w:ascii="Arial" w:hAnsi="Arial"/>
                <w:sz w:val="18"/>
                <w:szCs w:val="18"/>
                <w:lang w:eastAsia="zh-CN"/>
              </w:rPr>
            </w:pPr>
          </w:p>
        </w:tc>
      </w:tr>
      <w:tr w:rsidR="008100BF" w:rsidRPr="007B6BD5" w14:paraId="079E9A0D"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2DB749A0"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5</w:t>
            </w:r>
            <w:r w:rsidRPr="007B6BD5">
              <w:rPr>
                <w:rFonts w:ascii="Arial" w:hAnsi="Arial" w:cs="Arial"/>
                <w:sz w:val="18"/>
                <w:szCs w:val="18"/>
              </w:rPr>
              <w:t>A-n</w:t>
            </w:r>
            <w:r w:rsidRPr="007B6BD5">
              <w:rPr>
                <w:rFonts w:ascii="Arial" w:hAnsi="Arial" w:cs="Arial"/>
                <w:sz w:val="18"/>
                <w:szCs w:val="18"/>
                <w:lang w:eastAsia="zh-CN"/>
              </w:rPr>
              <w:t>261(3A)</w:t>
            </w:r>
          </w:p>
        </w:tc>
        <w:tc>
          <w:tcPr>
            <w:tcW w:w="1163" w:type="pct"/>
            <w:tcBorders>
              <w:top w:val="single" w:sz="4" w:space="0" w:color="auto"/>
              <w:left w:val="single" w:sz="4" w:space="0" w:color="auto"/>
              <w:bottom w:val="nil"/>
              <w:right w:val="single" w:sz="4" w:space="0" w:color="auto"/>
            </w:tcBorders>
          </w:tcPr>
          <w:p w14:paraId="6B904747"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5</w:t>
            </w:r>
            <w:r w:rsidRPr="007B6BD5">
              <w:rPr>
                <w:rFonts w:ascii="Arial" w:hAnsi="Arial" w:cs="Arial"/>
                <w:sz w:val="18"/>
                <w:szCs w:val="18"/>
              </w:rPr>
              <w:t>A-n</w:t>
            </w:r>
            <w:r w:rsidRPr="007B6BD5">
              <w:rPr>
                <w:rFonts w:ascii="Arial" w:hAnsi="Arial" w:cs="Arial"/>
                <w:sz w:val="18"/>
                <w:szCs w:val="18"/>
                <w:lang w:eastAsia="zh-CN"/>
              </w:rPr>
              <w:t>261A</w:t>
            </w:r>
          </w:p>
        </w:tc>
        <w:tc>
          <w:tcPr>
            <w:tcW w:w="467" w:type="pct"/>
            <w:gridSpan w:val="3"/>
            <w:tcBorders>
              <w:top w:val="single" w:sz="4" w:space="0" w:color="auto"/>
              <w:left w:val="single" w:sz="4" w:space="0" w:color="auto"/>
              <w:bottom w:val="single" w:sz="4" w:space="0" w:color="auto"/>
              <w:right w:val="single" w:sz="4" w:space="0" w:color="auto"/>
            </w:tcBorders>
          </w:tcPr>
          <w:p w14:paraId="190B6BED"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663823C2" w14:textId="77777777" w:rsidR="008100BF" w:rsidRPr="007B6BD5" w:rsidRDefault="008100BF" w:rsidP="008100BF">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12C0C051"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7055FB4A"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6A88A828"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17A7F2A8"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2114CEA1"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n261</w:t>
            </w:r>
          </w:p>
        </w:tc>
        <w:tc>
          <w:tcPr>
            <w:tcW w:w="1635" w:type="pct"/>
            <w:tcBorders>
              <w:top w:val="single" w:sz="4" w:space="0" w:color="auto"/>
              <w:left w:val="single" w:sz="4" w:space="0" w:color="auto"/>
              <w:bottom w:val="single" w:sz="4" w:space="0" w:color="auto"/>
              <w:right w:val="single" w:sz="4" w:space="0" w:color="auto"/>
            </w:tcBorders>
            <w:vAlign w:val="center"/>
          </w:tcPr>
          <w:p w14:paraId="3647C7C9" w14:textId="77777777" w:rsidR="008100BF" w:rsidRPr="007B6BD5" w:rsidRDefault="008100BF" w:rsidP="008100BF">
            <w:pPr>
              <w:spacing w:after="0"/>
              <w:jc w:val="center"/>
              <w:rPr>
                <w:rFonts w:ascii="Arial" w:hAnsi="Arial"/>
                <w:sz w:val="18"/>
                <w:lang w:eastAsia="zh-CN"/>
              </w:rPr>
            </w:pPr>
            <w:r w:rsidRPr="007B6BD5">
              <w:rPr>
                <w:rFonts w:ascii="Arial" w:hAnsi="Arial"/>
                <w:sz w:val="18"/>
                <w:lang w:eastAsia="zh-CN" w:bidi="ar"/>
              </w:rPr>
              <w:t>CA_n261(3A)</w:t>
            </w:r>
          </w:p>
        </w:tc>
        <w:tc>
          <w:tcPr>
            <w:tcW w:w="844" w:type="pct"/>
            <w:gridSpan w:val="3"/>
            <w:tcBorders>
              <w:top w:val="nil"/>
              <w:left w:val="single" w:sz="4" w:space="0" w:color="auto"/>
              <w:bottom w:val="single" w:sz="4" w:space="0" w:color="auto"/>
              <w:right w:val="single" w:sz="4" w:space="0" w:color="auto"/>
            </w:tcBorders>
          </w:tcPr>
          <w:p w14:paraId="7AC846ED" w14:textId="77777777" w:rsidR="008100BF" w:rsidRPr="007B6BD5" w:rsidRDefault="008100BF" w:rsidP="008100BF">
            <w:pPr>
              <w:spacing w:after="0"/>
              <w:jc w:val="center"/>
              <w:rPr>
                <w:rFonts w:ascii="Arial" w:hAnsi="Arial"/>
                <w:sz w:val="18"/>
                <w:szCs w:val="18"/>
                <w:lang w:eastAsia="zh-CN"/>
              </w:rPr>
            </w:pPr>
          </w:p>
        </w:tc>
      </w:tr>
      <w:tr w:rsidR="008100BF" w:rsidRPr="007B6BD5" w14:paraId="1468223B" w14:textId="77777777" w:rsidTr="00FD0531">
        <w:trPr>
          <w:jc w:val="center"/>
        </w:trPr>
        <w:tc>
          <w:tcPr>
            <w:tcW w:w="891" w:type="pct"/>
            <w:gridSpan w:val="2"/>
            <w:tcBorders>
              <w:top w:val="single" w:sz="4" w:space="0" w:color="auto"/>
              <w:left w:val="single" w:sz="4" w:space="0" w:color="auto"/>
              <w:bottom w:val="nil"/>
              <w:right w:val="single" w:sz="4" w:space="0" w:color="auto"/>
            </w:tcBorders>
          </w:tcPr>
          <w:p w14:paraId="2D963634"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5</w:t>
            </w:r>
            <w:r w:rsidRPr="007B6BD5">
              <w:rPr>
                <w:rFonts w:ascii="Arial" w:hAnsi="Arial" w:cs="Arial"/>
                <w:sz w:val="18"/>
                <w:szCs w:val="18"/>
              </w:rPr>
              <w:t>A-n</w:t>
            </w:r>
            <w:r w:rsidRPr="007B6BD5">
              <w:rPr>
                <w:rFonts w:ascii="Arial" w:hAnsi="Arial" w:cs="Arial"/>
                <w:sz w:val="18"/>
                <w:szCs w:val="18"/>
                <w:lang w:eastAsia="zh-CN"/>
              </w:rPr>
              <w:t>261(4A)</w:t>
            </w:r>
          </w:p>
        </w:tc>
        <w:tc>
          <w:tcPr>
            <w:tcW w:w="1163" w:type="pct"/>
            <w:tcBorders>
              <w:top w:val="single" w:sz="4" w:space="0" w:color="auto"/>
              <w:left w:val="single" w:sz="4" w:space="0" w:color="auto"/>
              <w:bottom w:val="nil"/>
              <w:right w:val="single" w:sz="4" w:space="0" w:color="auto"/>
            </w:tcBorders>
          </w:tcPr>
          <w:p w14:paraId="76AA2727"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5</w:t>
            </w:r>
            <w:r w:rsidRPr="007B6BD5">
              <w:rPr>
                <w:rFonts w:ascii="Arial" w:hAnsi="Arial" w:cs="Arial"/>
                <w:sz w:val="18"/>
                <w:szCs w:val="18"/>
              </w:rPr>
              <w:t>A-n</w:t>
            </w:r>
            <w:r w:rsidRPr="007B6BD5">
              <w:rPr>
                <w:rFonts w:ascii="Arial" w:hAnsi="Arial" w:cs="Arial"/>
                <w:sz w:val="18"/>
                <w:szCs w:val="18"/>
                <w:lang w:eastAsia="zh-CN"/>
              </w:rPr>
              <w:t>261A</w:t>
            </w:r>
          </w:p>
        </w:tc>
        <w:tc>
          <w:tcPr>
            <w:tcW w:w="467" w:type="pct"/>
            <w:gridSpan w:val="3"/>
            <w:tcBorders>
              <w:top w:val="single" w:sz="4" w:space="0" w:color="auto"/>
              <w:left w:val="single" w:sz="4" w:space="0" w:color="auto"/>
              <w:bottom w:val="single" w:sz="4" w:space="0" w:color="auto"/>
              <w:right w:val="single" w:sz="4" w:space="0" w:color="auto"/>
            </w:tcBorders>
          </w:tcPr>
          <w:p w14:paraId="78AD0132"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2013C916" w14:textId="77777777" w:rsidR="008100BF" w:rsidRPr="007B6BD5" w:rsidRDefault="008100BF" w:rsidP="008100BF">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44" w:type="pct"/>
            <w:gridSpan w:val="3"/>
            <w:tcBorders>
              <w:top w:val="single" w:sz="4" w:space="0" w:color="auto"/>
              <w:left w:val="single" w:sz="4" w:space="0" w:color="auto"/>
              <w:bottom w:val="nil"/>
              <w:right w:val="single" w:sz="4" w:space="0" w:color="auto"/>
            </w:tcBorders>
          </w:tcPr>
          <w:p w14:paraId="32161674"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13D1B0CC" w14:textId="77777777" w:rsidTr="00FD0531">
        <w:trPr>
          <w:jc w:val="center"/>
        </w:trPr>
        <w:tc>
          <w:tcPr>
            <w:tcW w:w="891" w:type="pct"/>
            <w:gridSpan w:val="2"/>
            <w:tcBorders>
              <w:top w:val="nil"/>
              <w:left w:val="single" w:sz="4" w:space="0" w:color="auto"/>
              <w:bottom w:val="single" w:sz="4" w:space="0" w:color="auto"/>
              <w:right w:val="single" w:sz="4" w:space="0" w:color="auto"/>
            </w:tcBorders>
          </w:tcPr>
          <w:p w14:paraId="79F5ECD9" w14:textId="77777777" w:rsidR="008100BF" w:rsidRPr="007B6BD5" w:rsidRDefault="008100BF" w:rsidP="008100BF">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6A8C429B" w14:textId="77777777" w:rsidR="008100BF" w:rsidRPr="007B6BD5" w:rsidRDefault="008100BF" w:rsidP="008100BF">
            <w:pPr>
              <w:spacing w:after="0"/>
              <w:jc w:val="center"/>
              <w:rPr>
                <w:rFonts w:ascii="Arial" w:hAnsi="Arial" w:cs="Arial"/>
                <w:sz w:val="18"/>
                <w:szCs w:val="18"/>
              </w:rPr>
            </w:pPr>
          </w:p>
        </w:tc>
        <w:tc>
          <w:tcPr>
            <w:tcW w:w="467" w:type="pct"/>
            <w:gridSpan w:val="3"/>
            <w:tcBorders>
              <w:top w:val="single" w:sz="4" w:space="0" w:color="auto"/>
              <w:left w:val="single" w:sz="4" w:space="0" w:color="auto"/>
              <w:bottom w:val="single" w:sz="4" w:space="0" w:color="auto"/>
              <w:right w:val="single" w:sz="4" w:space="0" w:color="auto"/>
            </w:tcBorders>
          </w:tcPr>
          <w:p w14:paraId="21E4253A"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n261</w:t>
            </w:r>
          </w:p>
        </w:tc>
        <w:tc>
          <w:tcPr>
            <w:tcW w:w="1635" w:type="pct"/>
            <w:tcBorders>
              <w:top w:val="single" w:sz="4" w:space="0" w:color="auto"/>
              <w:left w:val="single" w:sz="4" w:space="0" w:color="auto"/>
              <w:bottom w:val="single" w:sz="4" w:space="0" w:color="auto"/>
              <w:right w:val="single" w:sz="4" w:space="0" w:color="auto"/>
            </w:tcBorders>
            <w:vAlign w:val="center"/>
          </w:tcPr>
          <w:p w14:paraId="4874F1A5" w14:textId="77777777" w:rsidR="008100BF" w:rsidRPr="007B6BD5" w:rsidRDefault="008100BF" w:rsidP="008100BF">
            <w:pPr>
              <w:spacing w:after="0"/>
              <w:jc w:val="center"/>
              <w:rPr>
                <w:rFonts w:ascii="Arial" w:hAnsi="Arial"/>
                <w:sz w:val="18"/>
                <w:lang w:eastAsia="zh-CN"/>
              </w:rPr>
            </w:pPr>
            <w:r w:rsidRPr="007B6BD5">
              <w:rPr>
                <w:rFonts w:ascii="Arial" w:hAnsi="Arial"/>
                <w:sz w:val="18"/>
                <w:lang w:eastAsia="zh-CN" w:bidi="ar"/>
              </w:rPr>
              <w:t>CA_n261(4A)</w:t>
            </w:r>
          </w:p>
        </w:tc>
        <w:tc>
          <w:tcPr>
            <w:tcW w:w="844" w:type="pct"/>
            <w:gridSpan w:val="3"/>
            <w:tcBorders>
              <w:top w:val="nil"/>
              <w:left w:val="single" w:sz="4" w:space="0" w:color="auto"/>
              <w:bottom w:val="single" w:sz="4" w:space="0" w:color="auto"/>
              <w:right w:val="single" w:sz="4" w:space="0" w:color="auto"/>
            </w:tcBorders>
          </w:tcPr>
          <w:p w14:paraId="49671D09" w14:textId="77777777" w:rsidR="008100BF" w:rsidRPr="007B6BD5" w:rsidRDefault="008100BF" w:rsidP="008100BF">
            <w:pPr>
              <w:spacing w:after="0"/>
              <w:jc w:val="center"/>
              <w:rPr>
                <w:rFonts w:ascii="Arial" w:hAnsi="Arial"/>
                <w:sz w:val="18"/>
                <w:szCs w:val="18"/>
                <w:lang w:eastAsia="zh-CN"/>
              </w:rPr>
            </w:pPr>
          </w:p>
        </w:tc>
      </w:tr>
      <w:tr w:rsidR="008100BF" w:rsidRPr="007B6BD5" w14:paraId="7C122FE0"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6E78435F"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5</w:t>
            </w:r>
            <w:r w:rsidRPr="007B6BD5">
              <w:rPr>
                <w:rFonts w:ascii="Arial" w:hAnsi="Arial" w:cs="Arial"/>
                <w:sz w:val="18"/>
                <w:szCs w:val="18"/>
              </w:rPr>
              <w:t>A-n</w:t>
            </w:r>
            <w:r w:rsidRPr="007B6BD5">
              <w:rPr>
                <w:rFonts w:ascii="Arial" w:hAnsi="Arial" w:cs="Arial"/>
                <w:sz w:val="18"/>
                <w:szCs w:val="18"/>
                <w:lang w:eastAsia="zh-CN"/>
              </w:rPr>
              <w:t>261G</w:t>
            </w:r>
          </w:p>
        </w:tc>
        <w:tc>
          <w:tcPr>
            <w:tcW w:w="1182" w:type="pct"/>
            <w:gridSpan w:val="3"/>
            <w:tcBorders>
              <w:top w:val="single" w:sz="4" w:space="0" w:color="auto"/>
              <w:left w:val="single" w:sz="4" w:space="0" w:color="auto"/>
              <w:bottom w:val="nil"/>
              <w:right w:val="single" w:sz="4" w:space="0" w:color="auto"/>
            </w:tcBorders>
          </w:tcPr>
          <w:p w14:paraId="16BD755F"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5</w:t>
            </w:r>
            <w:r w:rsidRPr="007B6BD5">
              <w:rPr>
                <w:rFonts w:ascii="Arial" w:hAnsi="Arial" w:cs="Arial"/>
                <w:sz w:val="18"/>
                <w:szCs w:val="18"/>
              </w:rPr>
              <w:t>A-n</w:t>
            </w:r>
            <w:r w:rsidRPr="007B6BD5">
              <w:rPr>
                <w:rFonts w:ascii="Arial" w:hAnsi="Arial" w:cs="Arial"/>
                <w:sz w:val="18"/>
                <w:szCs w:val="18"/>
                <w:lang w:eastAsia="zh-CN"/>
              </w:rPr>
              <w:t>261A/G</w:t>
            </w:r>
          </w:p>
        </w:tc>
        <w:tc>
          <w:tcPr>
            <w:tcW w:w="444" w:type="pct"/>
            <w:tcBorders>
              <w:top w:val="single" w:sz="4" w:space="0" w:color="auto"/>
              <w:left w:val="single" w:sz="4" w:space="0" w:color="auto"/>
              <w:bottom w:val="single" w:sz="4" w:space="0" w:color="auto"/>
              <w:right w:val="single" w:sz="4" w:space="0" w:color="auto"/>
            </w:tcBorders>
          </w:tcPr>
          <w:p w14:paraId="7D4C79AD"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79E4DC94" w14:textId="77777777" w:rsidR="008100BF" w:rsidRPr="007B6BD5" w:rsidRDefault="008100BF" w:rsidP="008100BF">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5BEF07FC"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0B35281A"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60C3A2B4" w14:textId="77777777" w:rsidR="008100BF" w:rsidRPr="007B6BD5" w:rsidRDefault="008100BF" w:rsidP="008100BF">
            <w:pPr>
              <w:spacing w:after="0"/>
              <w:jc w:val="center"/>
              <w:rPr>
                <w:rFonts w:ascii="Arial" w:hAnsi="Arial" w:cs="Arial"/>
                <w:sz w:val="18"/>
                <w:szCs w:val="18"/>
              </w:rPr>
            </w:pPr>
          </w:p>
        </w:tc>
        <w:tc>
          <w:tcPr>
            <w:tcW w:w="1182" w:type="pct"/>
            <w:gridSpan w:val="3"/>
            <w:tcBorders>
              <w:top w:val="nil"/>
              <w:left w:val="single" w:sz="4" w:space="0" w:color="auto"/>
              <w:bottom w:val="single" w:sz="4" w:space="0" w:color="auto"/>
              <w:right w:val="single" w:sz="4" w:space="0" w:color="auto"/>
            </w:tcBorders>
          </w:tcPr>
          <w:p w14:paraId="4C45B6D2" w14:textId="77777777" w:rsidR="008100BF" w:rsidRPr="007B6BD5" w:rsidRDefault="008100BF" w:rsidP="008100BF">
            <w:pPr>
              <w:spacing w:after="0"/>
              <w:jc w:val="center"/>
              <w:rPr>
                <w:rFonts w:ascii="Arial" w:hAnsi="Arial" w:cs="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2983718E"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32A81134" w14:textId="77777777" w:rsidR="008100BF" w:rsidRPr="007B6BD5" w:rsidRDefault="008100BF" w:rsidP="008100BF">
            <w:pPr>
              <w:spacing w:after="0"/>
              <w:jc w:val="center"/>
              <w:rPr>
                <w:rFonts w:ascii="Arial" w:hAnsi="Arial"/>
                <w:sz w:val="18"/>
                <w:lang w:eastAsia="zh-CN"/>
              </w:rPr>
            </w:pPr>
            <w:r w:rsidRPr="007B6BD5">
              <w:rPr>
                <w:rFonts w:ascii="Arial" w:hAnsi="Arial"/>
                <w:sz w:val="18"/>
                <w:lang w:eastAsia="zh-CN" w:bidi="ar"/>
              </w:rPr>
              <w:t>CA_n261G</w:t>
            </w:r>
          </w:p>
        </w:tc>
        <w:tc>
          <w:tcPr>
            <w:tcW w:w="834" w:type="pct"/>
            <w:tcBorders>
              <w:top w:val="nil"/>
              <w:left w:val="single" w:sz="4" w:space="0" w:color="auto"/>
              <w:bottom w:val="single" w:sz="4" w:space="0" w:color="auto"/>
              <w:right w:val="single" w:sz="4" w:space="0" w:color="auto"/>
            </w:tcBorders>
          </w:tcPr>
          <w:p w14:paraId="74A8CFB4" w14:textId="77777777" w:rsidR="008100BF" w:rsidRPr="007B6BD5" w:rsidRDefault="008100BF" w:rsidP="008100BF">
            <w:pPr>
              <w:spacing w:after="0"/>
              <w:jc w:val="center"/>
              <w:rPr>
                <w:rFonts w:ascii="Arial" w:hAnsi="Arial"/>
                <w:sz w:val="18"/>
                <w:szCs w:val="18"/>
                <w:lang w:eastAsia="zh-CN"/>
              </w:rPr>
            </w:pPr>
          </w:p>
        </w:tc>
      </w:tr>
      <w:tr w:rsidR="008100BF" w:rsidRPr="007B6BD5" w14:paraId="32C11CBB"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11501CBA"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5</w:t>
            </w:r>
            <w:r w:rsidRPr="007B6BD5">
              <w:rPr>
                <w:rFonts w:ascii="Arial" w:hAnsi="Arial" w:cs="Arial"/>
                <w:sz w:val="18"/>
                <w:szCs w:val="18"/>
              </w:rPr>
              <w:t>A-n</w:t>
            </w:r>
            <w:r w:rsidRPr="007B6BD5">
              <w:rPr>
                <w:rFonts w:ascii="Arial" w:hAnsi="Arial" w:cs="Arial"/>
                <w:sz w:val="18"/>
                <w:szCs w:val="18"/>
                <w:lang w:eastAsia="zh-CN"/>
              </w:rPr>
              <w:t>261H</w:t>
            </w:r>
          </w:p>
        </w:tc>
        <w:tc>
          <w:tcPr>
            <w:tcW w:w="1182" w:type="pct"/>
            <w:gridSpan w:val="3"/>
            <w:tcBorders>
              <w:top w:val="single" w:sz="4" w:space="0" w:color="auto"/>
              <w:left w:val="single" w:sz="4" w:space="0" w:color="auto"/>
              <w:bottom w:val="nil"/>
              <w:right w:val="single" w:sz="4" w:space="0" w:color="auto"/>
            </w:tcBorders>
          </w:tcPr>
          <w:p w14:paraId="496AD6A6"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5</w:t>
            </w:r>
            <w:r w:rsidRPr="007B6BD5">
              <w:rPr>
                <w:rFonts w:ascii="Arial" w:hAnsi="Arial" w:cs="Arial"/>
                <w:sz w:val="18"/>
                <w:szCs w:val="18"/>
              </w:rPr>
              <w:t>A-n</w:t>
            </w:r>
            <w:r w:rsidRPr="007B6BD5">
              <w:rPr>
                <w:rFonts w:ascii="Arial" w:hAnsi="Arial" w:cs="Arial"/>
                <w:sz w:val="18"/>
                <w:szCs w:val="18"/>
                <w:lang w:eastAsia="zh-CN"/>
              </w:rPr>
              <w:t>261A/G/H</w:t>
            </w:r>
          </w:p>
        </w:tc>
        <w:tc>
          <w:tcPr>
            <w:tcW w:w="444" w:type="pct"/>
            <w:tcBorders>
              <w:top w:val="single" w:sz="4" w:space="0" w:color="auto"/>
              <w:left w:val="single" w:sz="4" w:space="0" w:color="auto"/>
              <w:bottom w:val="single" w:sz="4" w:space="0" w:color="auto"/>
              <w:right w:val="single" w:sz="4" w:space="0" w:color="auto"/>
            </w:tcBorders>
          </w:tcPr>
          <w:p w14:paraId="22B9784C"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4048B4DB" w14:textId="77777777" w:rsidR="008100BF" w:rsidRPr="007B6BD5" w:rsidRDefault="008100BF" w:rsidP="008100BF">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404F06B5"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0C128FB2"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3577F6A5" w14:textId="77777777" w:rsidR="008100BF" w:rsidRPr="007B6BD5" w:rsidRDefault="008100BF" w:rsidP="008100BF">
            <w:pPr>
              <w:spacing w:after="0"/>
              <w:jc w:val="center"/>
              <w:rPr>
                <w:rFonts w:ascii="Arial" w:hAnsi="Arial" w:cs="Arial"/>
                <w:sz w:val="18"/>
                <w:szCs w:val="18"/>
              </w:rPr>
            </w:pPr>
          </w:p>
        </w:tc>
        <w:tc>
          <w:tcPr>
            <w:tcW w:w="1182" w:type="pct"/>
            <w:gridSpan w:val="3"/>
            <w:tcBorders>
              <w:top w:val="nil"/>
              <w:left w:val="single" w:sz="4" w:space="0" w:color="auto"/>
              <w:bottom w:val="single" w:sz="4" w:space="0" w:color="auto"/>
              <w:right w:val="single" w:sz="4" w:space="0" w:color="auto"/>
            </w:tcBorders>
          </w:tcPr>
          <w:p w14:paraId="563DE112" w14:textId="77777777" w:rsidR="008100BF" w:rsidRPr="007B6BD5" w:rsidRDefault="008100BF" w:rsidP="008100BF">
            <w:pPr>
              <w:spacing w:after="0"/>
              <w:jc w:val="center"/>
              <w:rPr>
                <w:rFonts w:ascii="Arial" w:hAnsi="Arial" w:cs="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1EF0542C"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04D9CD4B" w14:textId="77777777" w:rsidR="008100BF" w:rsidRPr="007B6BD5" w:rsidRDefault="008100BF" w:rsidP="008100BF">
            <w:pPr>
              <w:spacing w:after="0"/>
              <w:jc w:val="center"/>
              <w:rPr>
                <w:rFonts w:ascii="Arial" w:hAnsi="Arial"/>
                <w:sz w:val="18"/>
                <w:lang w:eastAsia="zh-CN"/>
              </w:rPr>
            </w:pPr>
            <w:r w:rsidRPr="007B6BD5">
              <w:rPr>
                <w:rFonts w:ascii="Arial" w:hAnsi="Arial"/>
                <w:sz w:val="18"/>
                <w:lang w:eastAsia="zh-CN" w:bidi="ar"/>
              </w:rPr>
              <w:t>CA_n261H</w:t>
            </w:r>
          </w:p>
        </w:tc>
        <w:tc>
          <w:tcPr>
            <w:tcW w:w="834" w:type="pct"/>
            <w:tcBorders>
              <w:top w:val="nil"/>
              <w:left w:val="single" w:sz="4" w:space="0" w:color="auto"/>
              <w:bottom w:val="single" w:sz="4" w:space="0" w:color="auto"/>
              <w:right w:val="single" w:sz="4" w:space="0" w:color="auto"/>
            </w:tcBorders>
          </w:tcPr>
          <w:p w14:paraId="32A5574A" w14:textId="77777777" w:rsidR="008100BF" w:rsidRPr="007B6BD5" w:rsidRDefault="008100BF" w:rsidP="008100BF">
            <w:pPr>
              <w:spacing w:after="0"/>
              <w:jc w:val="center"/>
              <w:rPr>
                <w:rFonts w:ascii="Arial" w:hAnsi="Arial"/>
                <w:sz w:val="18"/>
                <w:szCs w:val="18"/>
                <w:lang w:eastAsia="zh-CN"/>
              </w:rPr>
            </w:pPr>
          </w:p>
        </w:tc>
      </w:tr>
      <w:tr w:rsidR="008100BF" w:rsidRPr="007B6BD5" w14:paraId="6991C592"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3F1F6306" w14:textId="77777777" w:rsidR="008100BF" w:rsidRPr="007B6BD5" w:rsidRDefault="008100BF" w:rsidP="008100BF">
            <w:pPr>
              <w:spacing w:after="0"/>
              <w:jc w:val="center"/>
              <w:rPr>
                <w:rFonts w:ascii="Arial" w:hAnsi="Arial" w:cs="Arial"/>
                <w:sz w:val="18"/>
                <w:szCs w:val="18"/>
                <w:lang w:eastAsia="ja-JP"/>
              </w:rPr>
            </w:pPr>
            <w:r w:rsidRPr="007B6BD5">
              <w:rPr>
                <w:rFonts w:ascii="Arial" w:hAnsi="Arial" w:cs="Arial"/>
                <w:sz w:val="18"/>
                <w:szCs w:val="18"/>
              </w:rPr>
              <w:t>CA_n</w:t>
            </w:r>
            <w:r w:rsidRPr="007B6BD5">
              <w:rPr>
                <w:rFonts w:ascii="Arial" w:hAnsi="Arial" w:cs="Arial"/>
                <w:sz w:val="18"/>
                <w:szCs w:val="18"/>
                <w:lang w:eastAsia="zh-CN"/>
              </w:rPr>
              <w:t>5</w:t>
            </w:r>
            <w:r w:rsidRPr="007B6BD5">
              <w:rPr>
                <w:rFonts w:ascii="Arial" w:hAnsi="Arial" w:cs="Arial"/>
                <w:sz w:val="18"/>
                <w:szCs w:val="18"/>
              </w:rPr>
              <w:t>A-n</w:t>
            </w:r>
            <w:r w:rsidRPr="007B6BD5">
              <w:rPr>
                <w:rFonts w:ascii="Arial" w:hAnsi="Arial" w:cs="Arial"/>
                <w:sz w:val="18"/>
                <w:szCs w:val="18"/>
                <w:lang w:eastAsia="zh-CN"/>
              </w:rPr>
              <w:t>261I</w:t>
            </w:r>
          </w:p>
        </w:tc>
        <w:tc>
          <w:tcPr>
            <w:tcW w:w="1182" w:type="pct"/>
            <w:gridSpan w:val="3"/>
            <w:tcBorders>
              <w:top w:val="single" w:sz="4" w:space="0" w:color="auto"/>
              <w:left w:val="single" w:sz="4" w:space="0" w:color="auto"/>
              <w:bottom w:val="nil"/>
              <w:right w:val="single" w:sz="4" w:space="0" w:color="auto"/>
            </w:tcBorders>
          </w:tcPr>
          <w:p w14:paraId="3226C256"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5</w:t>
            </w:r>
            <w:r w:rsidRPr="007B6BD5">
              <w:rPr>
                <w:rFonts w:ascii="Arial" w:hAnsi="Arial" w:cs="Arial"/>
                <w:sz w:val="18"/>
                <w:szCs w:val="18"/>
              </w:rPr>
              <w:t>A-n</w:t>
            </w:r>
            <w:r w:rsidRPr="007B6BD5">
              <w:rPr>
                <w:rFonts w:ascii="Arial" w:hAnsi="Arial" w:cs="Arial"/>
                <w:sz w:val="18"/>
                <w:szCs w:val="18"/>
                <w:lang w:eastAsia="zh-CN"/>
              </w:rPr>
              <w:t>261A/G/H/I</w:t>
            </w:r>
          </w:p>
        </w:tc>
        <w:tc>
          <w:tcPr>
            <w:tcW w:w="444" w:type="pct"/>
            <w:tcBorders>
              <w:top w:val="single" w:sz="4" w:space="0" w:color="auto"/>
              <w:left w:val="single" w:sz="4" w:space="0" w:color="auto"/>
              <w:bottom w:val="single" w:sz="4" w:space="0" w:color="auto"/>
              <w:right w:val="single" w:sz="4" w:space="0" w:color="auto"/>
            </w:tcBorders>
          </w:tcPr>
          <w:p w14:paraId="13FA18F7" w14:textId="77777777" w:rsidR="008100BF" w:rsidRPr="007B6BD5" w:rsidRDefault="008100BF" w:rsidP="008100BF">
            <w:pPr>
              <w:spacing w:after="0"/>
              <w:jc w:val="center"/>
              <w:rPr>
                <w:rFonts w:ascii="Arial" w:hAnsi="Arial" w:cs="Arial"/>
                <w:sz w:val="18"/>
                <w:szCs w:val="18"/>
                <w:lang w:eastAsia="zh-CN"/>
              </w:rPr>
            </w:pPr>
            <w:r w:rsidRPr="007B6BD5">
              <w:rPr>
                <w:rFonts w:ascii="Arial" w:hAnsi="Arial"/>
                <w:sz w:val="18"/>
                <w:szCs w:val="18"/>
                <w:lang w:eastAsia="zh-CN"/>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7C9C6649" w14:textId="77777777" w:rsidR="008100BF" w:rsidRPr="007B6BD5" w:rsidRDefault="008100BF" w:rsidP="008100BF">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170D0551"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069471FA"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18556761" w14:textId="77777777" w:rsidR="008100BF" w:rsidRPr="007B6BD5" w:rsidRDefault="008100BF" w:rsidP="008100BF">
            <w:pPr>
              <w:spacing w:after="0"/>
              <w:jc w:val="center"/>
              <w:rPr>
                <w:rFonts w:ascii="Arial" w:hAnsi="Arial" w:cs="Arial"/>
                <w:sz w:val="18"/>
                <w:szCs w:val="18"/>
                <w:lang w:eastAsia="ja-JP"/>
              </w:rPr>
            </w:pPr>
          </w:p>
        </w:tc>
        <w:tc>
          <w:tcPr>
            <w:tcW w:w="1182" w:type="pct"/>
            <w:gridSpan w:val="3"/>
            <w:tcBorders>
              <w:top w:val="nil"/>
              <w:left w:val="single" w:sz="4" w:space="0" w:color="auto"/>
              <w:bottom w:val="single" w:sz="4" w:space="0" w:color="auto"/>
              <w:right w:val="single" w:sz="4" w:space="0" w:color="auto"/>
            </w:tcBorders>
          </w:tcPr>
          <w:p w14:paraId="1F6BB8F3" w14:textId="77777777" w:rsidR="008100BF" w:rsidRPr="007B6BD5" w:rsidRDefault="008100BF" w:rsidP="008100BF">
            <w:pPr>
              <w:spacing w:after="0"/>
              <w:jc w:val="center"/>
              <w:rPr>
                <w:rFonts w:ascii="Arial" w:hAnsi="Arial" w:cs="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02A30B69" w14:textId="77777777" w:rsidR="008100BF" w:rsidRPr="007B6BD5" w:rsidRDefault="008100BF" w:rsidP="008100BF">
            <w:pPr>
              <w:spacing w:after="0"/>
              <w:jc w:val="center"/>
              <w:rPr>
                <w:rFonts w:ascii="Arial" w:hAnsi="Arial" w:cs="Arial"/>
                <w:sz w:val="18"/>
                <w:szCs w:val="18"/>
                <w:lang w:eastAsia="zh-CN"/>
              </w:rPr>
            </w:pPr>
            <w:r w:rsidRPr="007B6BD5">
              <w:rPr>
                <w:rFonts w:ascii="Arial" w:hAnsi="Arial"/>
                <w:sz w:val="18"/>
                <w:szCs w:val="18"/>
                <w:lang w:eastAsia="zh-CN"/>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43F97969" w14:textId="77777777" w:rsidR="008100BF" w:rsidRPr="007B6BD5" w:rsidRDefault="008100BF" w:rsidP="008100BF">
            <w:pPr>
              <w:spacing w:after="0"/>
              <w:jc w:val="center"/>
              <w:rPr>
                <w:rFonts w:ascii="Arial" w:hAnsi="Arial"/>
                <w:sz w:val="18"/>
                <w:lang w:eastAsia="zh-CN"/>
              </w:rPr>
            </w:pPr>
            <w:r w:rsidRPr="007B6BD5">
              <w:rPr>
                <w:rFonts w:ascii="Arial" w:hAnsi="Arial"/>
                <w:sz w:val="18"/>
                <w:lang w:eastAsia="zh-CN" w:bidi="ar"/>
              </w:rPr>
              <w:t>CA_n261I</w:t>
            </w:r>
          </w:p>
        </w:tc>
        <w:tc>
          <w:tcPr>
            <w:tcW w:w="834" w:type="pct"/>
            <w:tcBorders>
              <w:top w:val="nil"/>
              <w:left w:val="single" w:sz="4" w:space="0" w:color="auto"/>
              <w:bottom w:val="single" w:sz="4" w:space="0" w:color="auto"/>
              <w:right w:val="single" w:sz="4" w:space="0" w:color="auto"/>
            </w:tcBorders>
          </w:tcPr>
          <w:p w14:paraId="54B388D0" w14:textId="77777777" w:rsidR="008100BF" w:rsidRPr="007B6BD5" w:rsidRDefault="008100BF" w:rsidP="008100BF">
            <w:pPr>
              <w:spacing w:after="0"/>
              <w:jc w:val="center"/>
              <w:rPr>
                <w:rFonts w:ascii="Arial" w:hAnsi="Arial"/>
                <w:sz w:val="18"/>
                <w:szCs w:val="18"/>
                <w:lang w:eastAsia="zh-CN"/>
              </w:rPr>
            </w:pPr>
          </w:p>
        </w:tc>
      </w:tr>
      <w:tr w:rsidR="008100BF" w:rsidRPr="007B6BD5" w14:paraId="15F09A9F"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07E53234" w14:textId="77777777" w:rsidR="008100BF" w:rsidRPr="007B6BD5" w:rsidRDefault="008100BF" w:rsidP="008100BF">
            <w:pPr>
              <w:spacing w:after="0"/>
              <w:jc w:val="center"/>
              <w:rPr>
                <w:rFonts w:ascii="Arial" w:hAnsi="Arial" w:cs="Arial"/>
                <w:sz w:val="18"/>
                <w:szCs w:val="18"/>
                <w:lang w:eastAsia="ja-JP"/>
              </w:rPr>
            </w:pPr>
            <w:r w:rsidRPr="007B6BD5">
              <w:rPr>
                <w:rFonts w:ascii="Arial" w:hAnsi="Arial" w:cs="Arial"/>
                <w:sz w:val="18"/>
                <w:szCs w:val="18"/>
                <w:lang w:eastAsia="ja-JP"/>
              </w:rPr>
              <w:t>CA_n5A-n261J</w:t>
            </w:r>
          </w:p>
        </w:tc>
        <w:tc>
          <w:tcPr>
            <w:tcW w:w="1182" w:type="pct"/>
            <w:gridSpan w:val="3"/>
            <w:tcBorders>
              <w:top w:val="single" w:sz="4" w:space="0" w:color="auto"/>
              <w:left w:val="single" w:sz="4" w:space="0" w:color="auto"/>
              <w:bottom w:val="nil"/>
              <w:right w:val="single" w:sz="4" w:space="0" w:color="auto"/>
            </w:tcBorders>
          </w:tcPr>
          <w:p w14:paraId="7EC3B912"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CA_n5A-n261A</w:t>
            </w:r>
            <w:r w:rsidRPr="007B6BD5">
              <w:rPr>
                <w:rFonts w:ascii="Arial" w:hAnsi="Arial" w:cs="Arial"/>
                <w:sz w:val="18"/>
                <w:szCs w:val="18"/>
                <w:lang w:eastAsia="zh-CN"/>
              </w:rPr>
              <w:t>/G/H/I</w:t>
            </w:r>
          </w:p>
        </w:tc>
        <w:tc>
          <w:tcPr>
            <w:tcW w:w="444" w:type="pct"/>
            <w:tcBorders>
              <w:top w:val="single" w:sz="4" w:space="0" w:color="auto"/>
              <w:left w:val="single" w:sz="4" w:space="0" w:color="auto"/>
              <w:bottom w:val="single" w:sz="4" w:space="0" w:color="auto"/>
              <w:right w:val="single" w:sz="4" w:space="0" w:color="auto"/>
            </w:tcBorders>
          </w:tcPr>
          <w:p w14:paraId="359FF2FB" w14:textId="77777777" w:rsidR="008100BF" w:rsidRPr="007B6BD5" w:rsidRDefault="008100BF" w:rsidP="008100BF">
            <w:pPr>
              <w:spacing w:after="0"/>
              <w:jc w:val="center"/>
              <w:rPr>
                <w:rFonts w:ascii="Arial" w:hAnsi="Arial" w:cs="Arial"/>
                <w:sz w:val="18"/>
                <w:szCs w:val="18"/>
                <w:lang w:eastAsia="zh-CN"/>
              </w:rPr>
            </w:pPr>
            <w:r w:rsidRPr="007B6BD5">
              <w:rPr>
                <w:rFonts w:ascii="Arial" w:hAnsi="Arial" w:cs="Arial"/>
                <w:sz w:val="18"/>
                <w:szCs w:val="18"/>
                <w:lang w:eastAsia="zh-CN"/>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5439625F" w14:textId="77777777" w:rsidR="008100BF" w:rsidRPr="007B6BD5" w:rsidRDefault="008100BF" w:rsidP="008100BF">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387FB286"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7B9C018E"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4A68745E" w14:textId="77777777" w:rsidR="008100BF" w:rsidRPr="007B6BD5" w:rsidRDefault="008100BF" w:rsidP="008100BF">
            <w:pPr>
              <w:spacing w:after="0"/>
              <w:jc w:val="center"/>
              <w:rPr>
                <w:rFonts w:ascii="Arial" w:hAnsi="Arial" w:cs="Arial"/>
                <w:sz w:val="18"/>
                <w:szCs w:val="18"/>
                <w:lang w:eastAsia="ja-JP"/>
              </w:rPr>
            </w:pPr>
          </w:p>
        </w:tc>
        <w:tc>
          <w:tcPr>
            <w:tcW w:w="1182" w:type="pct"/>
            <w:gridSpan w:val="3"/>
            <w:tcBorders>
              <w:top w:val="nil"/>
              <w:left w:val="single" w:sz="4" w:space="0" w:color="auto"/>
              <w:bottom w:val="single" w:sz="4" w:space="0" w:color="auto"/>
              <w:right w:val="single" w:sz="4" w:space="0" w:color="auto"/>
            </w:tcBorders>
          </w:tcPr>
          <w:p w14:paraId="2445133D" w14:textId="77777777" w:rsidR="008100BF" w:rsidRPr="007B6BD5" w:rsidRDefault="008100BF" w:rsidP="008100BF">
            <w:pPr>
              <w:spacing w:after="0"/>
              <w:jc w:val="center"/>
              <w:rPr>
                <w:rFonts w:ascii="Arial" w:hAnsi="Arial" w:cs="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08FFE3E1" w14:textId="77777777" w:rsidR="008100BF" w:rsidRPr="007B6BD5" w:rsidRDefault="008100BF" w:rsidP="008100BF">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5BD5E49C" w14:textId="77777777" w:rsidR="008100BF" w:rsidRPr="007B6BD5" w:rsidRDefault="008100BF" w:rsidP="008100BF">
            <w:pPr>
              <w:spacing w:after="0"/>
              <w:jc w:val="center"/>
              <w:rPr>
                <w:rFonts w:ascii="Arial" w:hAnsi="Arial"/>
                <w:sz w:val="18"/>
                <w:lang w:eastAsia="zh-CN"/>
              </w:rPr>
            </w:pPr>
            <w:r w:rsidRPr="007B6BD5">
              <w:rPr>
                <w:rFonts w:ascii="Arial" w:hAnsi="Arial"/>
                <w:sz w:val="18"/>
                <w:lang w:eastAsia="zh-CN" w:bidi="ar"/>
              </w:rPr>
              <w:t>CA_n261J</w:t>
            </w:r>
          </w:p>
        </w:tc>
        <w:tc>
          <w:tcPr>
            <w:tcW w:w="834" w:type="pct"/>
            <w:tcBorders>
              <w:top w:val="nil"/>
              <w:left w:val="single" w:sz="4" w:space="0" w:color="auto"/>
              <w:bottom w:val="single" w:sz="4" w:space="0" w:color="auto"/>
              <w:right w:val="single" w:sz="4" w:space="0" w:color="auto"/>
            </w:tcBorders>
          </w:tcPr>
          <w:p w14:paraId="37B02584" w14:textId="77777777" w:rsidR="008100BF" w:rsidRPr="007B6BD5" w:rsidRDefault="008100BF" w:rsidP="008100BF">
            <w:pPr>
              <w:spacing w:after="0"/>
              <w:jc w:val="center"/>
              <w:rPr>
                <w:rFonts w:ascii="Arial" w:hAnsi="Arial"/>
                <w:sz w:val="18"/>
                <w:szCs w:val="18"/>
                <w:lang w:eastAsia="zh-CN"/>
              </w:rPr>
            </w:pPr>
          </w:p>
        </w:tc>
      </w:tr>
      <w:tr w:rsidR="008100BF" w:rsidRPr="007B6BD5" w14:paraId="00282A8D"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2AF4A52A" w14:textId="77777777" w:rsidR="008100BF" w:rsidRPr="007B6BD5" w:rsidRDefault="008100BF" w:rsidP="008100BF">
            <w:pPr>
              <w:spacing w:after="0"/>
              <w:jc w:val="center"/>
              <w:rPr>
                <w:rFonts w:ascii="Arial" w:hAnsi="Arial" w:cs="Arial"/>
                <w:sz w:val="18"/>
                <w:szCs w:val="18"/>
                <w:lang w:eastAsia="ja-JP"/>
              </w:rPr>
            </w:pPr>
            <w:r w:rsidRPr="007B6BD5">
              <w:rPr>
                <w:rFonts w:ascii="Arial" w:hAnsi="Arial" w:cs="Arial"/>
                <w:sz w:val="18"/>
                <w:szCs w:val="18"/>
                <w:lang w:eastAsia="ja-JP"/>
              </w:rPr>
              <w:t>CA_n5A-n261K</w:t>
            </w:r>
          </w:p>
        </w:tc>
        <w:tc>
          <w:tcPr>
            <w:tcW w:w="1182" w:type="pct"/>
            <w:gridSpan w:val="3"/>
            <w:tcBorders>
              <w:top w:val="single" w:sz="4" w:space="0" w:color="auto"/>
              <w:left w:val="single" w:sz="4" w:space="0" w:color="auto"/>
              <w:bottom w:val="nil"/>
              <w:right w:val="single" w:sz="4" w:space="0" w:color="auto"/>
            </w:tcBorders>
          </w:tcPr>
          <w:p w14:paraId="06710A69"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CA_n5A-n261A</w:t>
            </w:r>
            <w:r w:rsidRPr="007B6BD5">
              <w:rPr>
                <w:rFonts w:ascii="Arial" w:hAnsi="Arial" w:cs="Arial"/>
                <w:sz w:val="18"/>
                <w:szCs w:val="18"/>
                <w:lang w:eastAsia="zh-CN"/>
              </w:rPr>
              <w:t>/G/H/I</w:t>
            </w:r>
          </w:p>
        </w:tc>
        <w:tc>
          <w:tcPr>
            <w:tcW w:w="444" w:type="pct"/>
            <w:tcBorders>
              <w:top w:val="single" w:sz="4" w:space="0" w:color="auto"/>
              <w:left w:val="single" w:sz="4" w:space="0" w:color="auto"/>
              <w:bottom w:val="single" w:sz="4" w:space="0" w:color="auto"/>
              <w:right w:val="single" w:sz="4" w:space="0" w:color="auto"/>
            </w:tcBorders>
          </w:tcPr>
          <w:p w14:paraId="39A922EE" w14:textId="77777777" w:rsidR="008100BF" w:rsidRPr="007B6BD5" w:rsidRDefault="008100BF" w:rsidP="008100BF">
            <w:pPr>
              <w:spacing w:after="0"/>
              <w:jc w:val="center"/>
              <w:rPr>
                <w:rFonts w:ascii="Arial" w:hAnsi="Arial" w:cs="Arial"/>
                <w:sz w:val="18"/>
                <w:szCs w:val="18"/>
                <w:lang w:eastAsia="zh-CN"/>
              </w:rPr>
            </w:pPr>
            <w:r w:rsidRPr="007B6BD5">
              <w:rPr>
                <w:rFonts w:ascii="Arial" w:hAnsi="Arial" w:cs="Arial"/>
                <w:sz w:val="18"/>
                <w:szCs w:val="18"/>
                <w:lang w:eastAsia="zh-CN"/>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28ADD490" w14:textId="77777777" w:rsidR="008100BF" w:rsidRPr="007B6BD5" w:rsidRDefault="008100BF" w:rsidP="008100BF">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2FC05275"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6CC90010"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1FF500BF" w14:textId="77777777" w:rsidR="008100BF" w:rsidRPr="007B6BD5" w:rsidRDefault="008100BF" w:rsidP="008100BF">
            <w:pPr>
              <w:spacing w:after="0"/>
              <w:jc w:val="center"/>
              <w:rPr>
                <w:rFonts w:ascii="Arial" w:hAnsi="Arial" w:cs="Arial"/>
                <w:sz w:val="18"/>
                <w:szCs w:val="18"/>
                <w:lang w:eastAsia="ja-JP"/>
              </w:rPr>
            </w:pPr>
          </w:p>
        </w:tc>
        <w:tc>
          <w:tcPr>
            <w:tcW w:w="1182" w:type="pct"/>
            <w:gridSpan w:val="3"/>
            <w:tcBorders>
              <w:top w:val="nil"/>
              <w:left w:val="single" w:sz="4" w:space="0" w:color="auto"/>
              <w:bottom w:val="single" w:sz="4" w:space="0" w:color="auto"/>
              <w:right w:val="single" w:sz="4" w:space="0" w:color="auto"/>
            </w:tcBorders>
          </w:tcPr>
          <w:p w14:paraId="152A6899" w14:textId="77777777" w:rsidR="008100BF" w:rsidRPr="007B6BD5" w:rsidRDefault="008100BF" w:rsidP="008100BF">
            <w:pPr>
              <w:spacing w:after="0"/>
              <w:jc w:val="center"/>
              <w:rPr>
                <w:rFonts w:ascii="Arial" w:hAnsi="Arial" w:cs="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16FB62D7" w14:textId="77777777" w:rsidR="008100BF" w:rsidRPr="007B6BD5" w:rsidRDefault="008100BF" w:rsidP="008100BF">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450BA0DB" w14:textId="77777777" w:rsidR="008100BF" w:rsidRPr="007B6BD5" w:rsidRDefault="008100BF" w:rsidP="008100BF">
            <w:pPr>
              <w:spacing w:after="0"/>
              <w:jc w:val="center"/>
              <w:rPr>
                <w:rFonts w:ascii="Arial" w:hAnsi="Arial"/>
                <w:sz w:val="18"/>
                <w:lang w:eastAsia="zh-CN"/>
              </w:rPr>
            </w:pPr>
            <w:r w:rsidRPr="007B6BD5">
              <w:rPr>
                <w:rFonts w:ascii="Arial" w:hAnsi="Arial"/>
                <w:sz w:val="18"/>
                <w:lang w:eastAsia="zh-CN" w:bidi="ar"/>
              </w:rPr>
              <w:t>CA_n261K</w:t>
            </w:r>
          </w:p>
        </w:tc>
        <w:tc>
          <w:tcPr>
            <w:tcW w:w="834" w:type="pct"/>
            <w:tcBorders>
              <w:top w:val="nil"/>
              <w:left w:val="single" w:sz="4" w:space="0" w:color="auto"/>
              <w:bottom w:val="single" w:sz="4" w:space="0" w:color="auto"/>
              <w:right w:val="single" w:sz="4" w:space="0" w:color="auto"/>
            </w:tcBorders>
          </w:tcPr>
          <w:p w14:paraId="6A26C7B9" w14:textId="77777777" w:rsidR="008100BF" w:rsidRPr="007B6BD5" w:rsidRDefault="008100BF" w:rsidP="008100BF">
            <w:pPr>
              <w:spacing w:after="0"/>
              <w:jc w:val="center"/>
              <w:rPr>
                <w:rFonts w:ascii="Arial" w:hAnsi="Arial"/>
                <w:sz w:val="18"/>
                <w:szCs w:val="18"/>
                <w:lang w:eastAsia="zh-CN"/>
              </w:rPr>
            </w:pPr>
          </w:p>
        </w:tc>
      </w:tr>
      <w:tr w:rsidR="008100BF" w:rsidRPr="007B6BD5" w14:paraId="39A2060B"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76144950"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lang w:eastAsia="ja-JP"/>
              </w:rPr>
              <w:t>CA_n5A-n261L</w:t>
            </w:r>
          </w:p>
        </w:tc>
        <w:tc>
          <w:tcPr>
            <w:tcW w:w="1182" w:type="pct"/>
            <w:gridSpan w:val="3"/>
            <w:tcBorders>
              <w:top w:val="single" w:sz="4" w:space="0" w:color="auto"/>
              <w:left w:val="single" w:sz="4" w:space="0" w:color="auto"/>
              <w:bottom w:val="nil"/>
              <w:right w:val="single" w:sz="4" w:space="0" w:color="auto"/>
            </w:tcBorders>
          </w:tcPr>
          <w:p w14:paraId="034D8AA9" w14:textId="77777777" w:rsidR="008100BF" w:rsidRPr="007B6BD5" w:rsidRDefault="008100BF" w:rsidP="008100BF">
            <w:pPr>
              <w:spacing w:after="0"/>
              <w:jc w:val="center"/>
              <w:rPr>
                <w:rFonts w:ascii="Arial" w:hAnsi="Arial" w:cs="Arial"/>
                <w:sz w:val="18"/>
                <w:szCs w:val="18"/>
              </w:rPr>
            </w:pPr>
            <w:r w:rsidRPr="007B6BD5">
              <w:rPr>
                <w:rFonts w:ascii="Arial" w:hAnsi="Arial" w:cs="Arial"/>
                <w:sz w:val="18"/>
                <w:szCs w:val="18"/>
              </w:rPr>
              <w:t>CA_n5A-n261A</w:t>
            </w:r>
            <w:r w:rsidRPr="007B6BD5">
              <w:rPr>
                <w:rFonts w:ascii="Arial" w:hAnsi="Arial" w:cs="Arial"/>
                <w:sz w:val="18"/>
                <w:szCs w:val="18"/>
                <w:lang w:eastAsia="zh-CN"/>
              </w:rPr>
              <w:t>/G/H/I</w:t>
            </w:r>
          </w:p>
        </w:tc>
        <w:tc>
          <w:tcPr>
            <w:tcW w:w="444" w:type="pct"/>
            <w:tcBorders>
              <w:top w:val="single" w:sz="4" w:space="0" w:color="auto"/>
              <w:left w:val="single" w:sz="4" w:space="0" w:color="auto"/>
              <w:bottom w:val="single" w:sz="4" w:space="0" w:color="auto"/>
              <w:right w:val="single" w:sz="4" w:space="0" w:color="auto"/>
            </w:tcBorders>
          </w:tcPr>
          <w:p w14:paraId="50CD2DF7" w14:textId="77777777" w:rsidR="008100BF" w:rsidRPr="007B6BD5" w:rsidRDefault="008100BF" w:rsidP="008100BF">
            <w:pPr>
              <w:spacing w:after="0"/>
              <w:jc w:val="center"/>
              <w:rPr>
                <w:rFonts w:ascii="Arial" w:hAnsi="Arial"/>
                <w:sz w:val="18"/>
                <w:szCs w:val="18"/>
                <w:lang w:eastAsia="zh-CN"/>
              </w:rPr>
            </w:pPr>
            <w:r w:rsidRPr="007B6BD5">
              <w:rPr>
                <w:rFonts w:ascii="Arial" w:hAnsi="Arial" w:cs="Arial"/>
                <w:sz w:val="18"/>
                <w:szCs w:val="18"/>
                <w:lang w:eastAsia="zh-CN"/>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6A693BE4" w14:textId="77777777" w:rsidR="008100BF" w:rsidRPr="007B6BD5" w:rsidRDefault="008100BF" w:rsidP="008100BF">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622B7E88"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0C936149"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17CE9749" w14:textId="77777777" w:rsidR="008100BF" w:rsidRPr="007B6BD5" w:rsidRDefault="008100BF" w:rsidP="008100BF">
            <w:pPr>
              <w:spacing w:after="0"/>
              <w:jc w:val="center"/>
              <w:rPr>
                <w:rFonts w:ascii="Arial" w:hAnsi="Arial" w:cs="Arial"/>
                <w:sz w:val="18"/>
                <w:szCs w:val="18"/>
              </w:rPr>
            </w:pPr>
          </w:p>
        </w:tc>
        <w:tc>
          <w:tcPr>
            <w:tcW w:w="1182" w:type="pct"/>
            <w:gridSpan w:val="3"/>
            <w:tcBorders>
              <w:top w:val="nil"/>
              <w:left w:val="single" w:sz="4" w:space="0" w:color="auto"/>
              <w:bottom w:val="single" w:sz="4" w:space="0" w:color="auto"/>
              <w:right w:val="single" w:sz="4" w:space="0" w:color="auto"/>
            </w:tcBorders>
          </w:tcPr>
          <w:p w14:paraId="6B8E8357" w14:textId="77777777" w:rsidR="008100BF" w:rsidRPr="007B6BD5" w:rsidRDefault="008100BF" w:rsidP="008100BF">
            <w:pPr>
              <w:spacing w:after="0"/>
              <w:jc w:val="center"/>
              <w:rPr>
                <w:rFonts w:ascii="Arial" w:hAnsi="Arial" w:cs="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555186CF" w14:textId="77777777" w:rsidR="008100BF" w:rsidRPr="007B6BD5" w:rsidRDefault="008100BF" w:rsidP="008100BF">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33AD83C0" w14:textId="77777777" w:rsidR="008100BF" w:rsidRPr="007B6BD5" w:rsidRDefault="008100BF" w:rsidP="008100BF">
            <w:pPr>
              <w:spacing w:after="0"/>
              <w:jc w:val="center"/>
              <w:rPr>
                <w:rFonts w:ascii="Arial" w:hAnsi="Arial"/>
                <w:sz w:val="18"/>
                <w:lang w:eastAsia="zh-CN"/>
              </w:rPr>
            </w:pPr>
            <w:r w:rsidRPr="007B6BD5">
              <w:rPr>
                <w:rFonts w:ascii="Arial" w:hAnsi="Arial"/>
                <w:sz w:val="18"/>
                <w:lang w:eastAsia="zh-CN" w:bidi="ar"/>
              </w:rPr>
              <w:t>CA_n261L</w:t>
            </w:r>
          </w:p>
        </w:tc>
        <w:tc>
          <w:tcPr>
            <w:tcW w:w="834" w:type="pct"/>
            <w:tcBorders>
              <w:top w:val="nil"/>
              <w:left w:val="single" w:sz="4" w:space="0" w:color="auto"/>
              <w:bottom w:val="single" w:sz="4" w:space="0" w:color="auto"/>
              <w:right w:val="single" w:sz="4" w:space="0" w:color="auto"/>
            </w:tcBorders>
          </w:tcPr>
          <w:p w14:paraId="22A41A58" w14:textId="77777777" w:rsidR="008100BF" w:rsidRPr="007B6BD5" w:rsidRDefault="008100BF" w:rsidP="008100BF">
            <w:pPr>
              <w:spacing w:after="0"/>
              <w:jc w:val="center"/>
              <w:rPr>
                <w:rFonts w:ascii="Arial" w:hAnsi="Arial"/>
                <w:sz w:val="18"/>
                <w:szCs w:val="18"/>
                <w:lang w:eastAsia="zh-CN"/>
              </w:rPr>
            </w:pPr>
          </w:p>
        </w:tc>
      </w:tr>
      <w:tr w:rsidR="008100BF" w:rsidRPr="007B6BD5" w14:paraId="4EAE78A7"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0D07F3A8" w14:textId="77777777" w:rsidR="008100BF" w:rsidRPr="007B6BD5" w:rsidRDefault="008100BF" w:rsidP="008100BF">
            <w:pPr>
              <w:spacing w:after="0"/>
              <w:jc w:val="center"/>
              <w:rPr>
                <w:rFonts w:ascii="Arial" w:hAnsi="Arial"/>
                <w:sz w:val="18"/>
                <w:szCs w:val="18"/>
              </w:rPr>
            </w:pPr>
            <w:r w:rsidRPr="007B6BD5">
              <w:rPr>
                <w:rFonts w:ascii="Arial" w:hAnsi="Arial" w:cs="Arial"/>
                <w:sz w:val="18"/>
                <w:szCs w:val="18"/>
              </w:rPr>
              <w:t>CA_n</w:t>
            </w:r>
            <w:r w:rsidRPr="007B6BD5">
              <w:rPr>
                <w:rFonts w:ascii="Arial" w:hAnsi="Arial" w:cs="Arial"/>
                <w:sz w:val="18"/>
                <w:szCs w:val="18"/>
                <w:lang w:eastAsia="zh-CN"/>
              </w:rPr>
              <w:t>5</w:t>
            </w:r>
            <w:r w:rsidRPr="007B6BD5">
              <w:rPr>
                <w:rFonts w:ascii="Arial" w:hAnsi="Arial" w:cs="Arial"/>
                <w:sz w:val="18"/>
                <w:szCs w:val="18"/>
              </w:rPr>
              <w:t>A-n</w:t>
            </w:r>
            <w:r w:rsidRPr="007B6BD5">
              <w:rPr>
                <w:rFonts w:ascii="Arial" w:hAnsi="Arial" w:cs="Arial"/>
                <w:sz w:val="18"/>
                <w:szCs w:val="18"/>
                <w:lang w:eastAsia="zh-CN"/>
              </w:rPr>
              <w:t>261M</w:t>
            </w:r>
          </w:p>
        </w:tc>
        <w:tc>
          <w:tcPr>
            <w:tcW w:w="1182" w:type="pct"/>
            <w:gridSpan w:val="3"/>
            <w:tcBorders>
              <w:top w:val="single" w:sz="4" w:space="0" w:color="auto"/>
              <w:left w:val="single" w:sz="4" w:space="0" w:color="auto"/>
              <w:bottom w:val="nil"/>
              <w:right w:val="single" w:sz="4" w:space="0" w:color="auto"/>
            </w:tcBorders>
          </w:tcPr>
          <w:p w14:paraId="051B281C" w14:textId="77777777" w:rsidR="008100BF" w:rsidRPr="007B6BD5" w:rsidRDefault="008100BF" w:rsidP="008100BF">
            <w:pPr>
              <w:spacing w:after="0"/>
              <w:jc w:val="center"/>
              <w:rPr>
                <w:rFonts w:ascii="Arial" w:hAnsi="Arial"/>
                <w:sz w:val="18"/>
                <w:szCs w:val="18"/>
              </w:rPr>
            </w:pPr>
            <w:r w:rsidRPr="007B6BD5">
              <w:rPr>
                <w:rFonts w:ascii="Arial" w:hAnsi="Arial" w:cs="Arial"/>
                <w:sz w:val="18"/>
                <w:szCs w:val="18"/>
              </w:rPr>
              <w:t>CA_n</w:t>
            </w:r>
            <w:r w:rsidRPr="007B6BD5">
              <w:rPr>
                <w:rFonts w:ascii="Arial" w:hAnsi="Arial" w:cs="Arial"/>
                <w:sz w:val="18"/>
                <w:szCs w:val="18"/>
                <w:lang w:eastAsia="zh-CN"/>
              </w:rPr>
              <w:t>5</w:t>
            </w:r>
            <w:r w:rsidRPr="007B6BD5">
              <w:rPr>
                <w:rFonts w:ascii="Arial" w:hAnsi="Arial" w:cs="Arial"/>
                <w:sz w:val="18"/>
                <w:szCs w:val="18"/>
              </w:rPr>
              <w:t>A-n</w:t>
            </w:r>
            <w:r w:rsidRPr="007B6BD5">
              <w:rPr>
                <w:rFonts w:ascii="Arial" w:hAnsi="Arial" w:cs="Arial"/>
                <w:sz w:val="18"/>
                <w:szCs w:val="18"/>
                <w:lang w:eastAsia="zh-CN"/>
              </w:rPr>
              <w:t>261A/G/H/I</w:t>
            </w:r>
          </w:p>
        </w:tc>
        <w:tc>
          <w:tcPr>
            <w:tcW w:w="444" w:type="pct"/>
            <w:tcBorders>
              <w:top w:val="single" w:sz="4" w:space="0" w:color="auto"/>
              <w:left w:val="single" w:sz="4" w:space="0" w:color="auto"/>
              <w:bottom w:val="single" w:sz="4" w:space="0" w:color="auto"/>
              <w:right w:val="single" w:sz="4" w:space="0" w:color="auto"/>
            </w:tcBorders>
          </w:tcPr>
          <w:p w14:paraId="7DDE76DC"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5A82DB11" w14:textId="77777777" w:rsidR="008100BF" w:rsidRPr="007B6BD5" w:rsidRDefault="008100BF" w:rsidP="008100BF">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691B12D6"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23215A22"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16578180"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360FD561"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1879C7D4"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12F3BE79" w14:textId="77777777" w:rsidR="008100BF" w:rsidRPr="007B6BD5" w:rsidRDefault="008100BF" w:rsidP="008100BF">
            <w:pPr>
              <w:spacing w:after="0"/>
              <w:jc w:val="center"/>
              <w:rPr>
                <w:rFonts w:ascii="Arial" w:hAnsi="Arial"/>
                <w:sz w:val="18"/>
                <w:lang w:eastAsia="zh-CN"/>
              </w:rPr>
            </w:pPr>
            <w:r w:rsidRPr="007B6BD5">
              <w:rPr>
                <w:rFonts w:ascii="Arial" w:hAnsi="Arial"/>
                <w:sz w:val="18"/>
                <w:lang w:eastAsia="zh-CN" w:bidi="ar"/>
              </w:rPr>
              <w:t>CA_n261M</w:t>
            </w:r>
          </w:p>
        </w:tc>
        <w:tc>
          <w:tcPr>
            <w:tcW w:w="834" w:type="pct"/>
            <w:tcBorders>
              <w:top w:val="nil"/>
              <w:left w:val="single" w:sz="4" w:space="0" w:color="auto"/>
              <w:bottom w:val="single" w:sz="4" w:space="0" w:color="auto"/>
              <w:right w:val="single" w:sz="4" w:space="0" w:color="auto"/>
            </w:tcBorders>
          </w:tcPr>
          <w:p w14:paraId="2BDEF31D" w14:textId="77777777" w:rsidR="008100BF" w:rsidRPr="007B6BD5" w:rsidRDefault="008100BF" w:rsidP="008100BF">
            <w:pPr>
              <w:spacing w:after="0"/>
              <w:jc w:val="center"/>
              <w:rPr>
                <w:rFonts w:ascii="Arial" w:hAnsi="Arial"/>
                <w:sz w:val="18"/>
                <w:szCs w:val="18"/>
                <w:lang w:eastAsia="zh-CN"/>
              </w:rPr>
            </w:pPr>
          </w:p>
        </w:tc>
      </w:tr>
      <w:tr w:rsidR="008100BF" w:rsidRPr="007B6BD5" w14:paraId="4D0F4C1A"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518B7F7A"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CA_n5A-n261O</w:t>
            </w:r>
          </w:p>
        </w:tc>
        <w:tc>
          <w:tcPr>
            <w:tcW w:w="1182" w:type="pct"/>
            <w:gridSpan w:val="3"/>
            <w:tcBorders>
              <w:top w:val="single" w:sz="4" w:space="0" w:color="auto"/>
              <w:left w:val="single" w:sz="4" w:space="0" w:color="auto"/>
              <w:bottom w:val="nil"/>
              <w:right w:val="single" w:sz="4" w:space="0" w:color="auto"/>
            </w:tcBorders>
          </w:tcPr>
          <w:p w14:paraId="6FA63CD7"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w:t>
            </w:r>
          </w:p>
        </w:tc>
        <w:tc>
          <w:tcPr>
            <w:tcW w:w="444" w:type="pct"/>
            <w:tcBorders>
              <w:top w:val="single" w:sz="4" w:space="0" w:color="auto"/>
              <w:left w:val="single" w:sz="4" w:space="0" w:color="auto"/>
              <w:bottom w:val="single" w:sz="4" w:space="0" w:color="auto"/>
              <w:right w:val="single" w:sz="4" w:space="0" w:color="auto"/>
            </w:tcBorders>
          </w:tcPr>
          <w:p w14:paraId="5778F5EC"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567F3547"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692BB6C3"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5079B58D"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5EE7658C"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6E2F9F79"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3405C936"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5D04F7F4"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CA_n261O</w:t>
            </w:r>
          </w:p>
        </w:tc>
        <w:tc>
          <w:tcPr>
            <w:tcW w:w="834" w:type="pct"/>
            <w:tcBorders>
              <w:top w:val="nil"/>
              <w:left w:val="single" w:sz="4" w:space="0" w:color="auto"/>
              <w:bottom w:val="single" w:sz="4" w:space="0" w:color="auto"/>
              <w:right w:val="single" w:sz="4" w:space="0" w:color="auto"/>
            </w:tcBorders>
          </w:tcPr>
          <w:p w14:paraId="22A93597" w14:textId="77777777" w:rsidR="008100BF" w:rsidRPr="007B6BD5" w:rsidRDefault="008100BF" w:rsidP="008100BF">
            <w:pPr>
              <w:spacing w:after="0"/>
              <w:jc w:val="center"/>
              <w:rPr>
                <w:rFonts w:ascii="Arial" w:hAnsi="Arial"/>
                <w:sz w:val="18"/>
                <w:szCs w:val="18"/>
                <w:lang w:eastAsia="zh-CN"/>
              </w:rPr>
            </w:pPr>
          </w:p>
        </w:tc>
      </w:tr>
      <w:tr w:rsidR="008100BF" w:rsidRPr="007B6BD5" w14:paraId="5F0B7B76"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6836B7F0"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CA_n5A-n261P</w:t>
            </w:r>
          </w:p>
        </w:tc>
        <w:tc>
          <w:tcPr>
            <w:tcW w:w="1182" w:type="pct"/>
            <w:gridSpan w:val="3"/>
            <w:tcBorders>
              <w:top w:val="single" w:sz="4" w:space="0" w:color="auto"/>
              <w:left w:val="single" w:sz="4" w:space="0" w:color="auto"/>
              <w:bottom w:val="nil"/>
              <w:right w:val="single" w:sz="4" w:space="0" w:color="auto"/>
            </w:tcBorders>
          </w:tcPr>
          <w:p w14:paraId="163B6A9A"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w:t>
            </w:r>
          </w:p>
        </w:tc>
        <w:tc>
          <w:tcPr>
            <w:tcW w:w="444" w:type="pct"/>
            <w:tcBorders>
              <w:top w:val="single" w:sz="4" w:space="0" w:color="auto"/>
              <w:left w:val="single" w:sz="4" w:space="0" w:color="auto"/>
              <w:bottom w:val="single" w:sz="4" w:space="0" w:color="auto"/>
              <w:right w:val="single" w:sz="4" w:space="0" w:color="auto"/>
            </w:tcBorders>
          </w:tcPr>
          <w:p w14:paraId="00754574"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2DF62CC3"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58200277"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54425260"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568C597F"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61525219"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2E2477AD"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48100595"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CA_n261P</w:t>
            </w:r>
          </w:p>
        </w:tc>
        <w:tc>
          <w:tcPr>
            <w:tcW w:w="834" w:type="pct"/>
            <w:tcBorders>
              <w:top w:val="nil"/>
              <w:left w:val="single" w:sz="4" w:space="0" w:color="auto"/>
              <w:bottom w:val="single" w:sz="4" w:space="0" w:color="auto"/>
              <w:right w:val="single" w:sz="4" w:space="0" w:color="auto"/>
            </w:tcBorders>
          </w:tcPr>
          <w:p w14:paraId="29B307E3" w14:textId="77777777" w:rsidR="008100BF" w:rsidRPr="007B6BD5" w:rsidRDefault="008100BF" w:rsidP="008100BF">
            <w:pPr>
              <w:spacing w:after="0"/>
              <w:jc w:val="center"/>
              <w:rPr>
                <w:rFonts w:ascii="Arial" w:hAnsi="Arial"/>
                <w:sz w:val="18"/>
                <w:szCs w:val="18"/>
                <w:lang w:eastAsia="zh-CN"/>
              </w:rPr>
            </w:pPr>
          </w:p>
        </w:tc>
      </w:tr>
      <w:tr w:rsidR="008100BF" w:rsidRPr="007B6BD5" w14:paraId="1A97019A"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0F5F0E96"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CA_n5A-n261Q</w:t>
            </w:r>
          </w:p>
        </w:tc>
        <w:tc>
          <w:tcPr>
            <w:tcW w:w="1182" w:type="pct"/>
            <w:gridSpan w:val="3"/>
            <w:tcBorders>
              <w:top w:val="single" w:sz="4" w:space="0" w:color="auto"/>
              <w:left w:val="single" w:sz="4" w:space="0" w:color="auto"/>
              <w:bottom w:val="nil"/>
              <w:right w:val="single" w:sz="4" w:space="0" w:color="auto"/>
            </w:tcBorders>
          </w:tcPr>
          <w:p w14:paraId="4CBF3E93"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w:t>
            </w:r>
          </w:p>
        </w:tc>
        <w:tc>
          <w:tcPr>
            <w:tcW w:w="444" w:type="pct"/>
            <w:tcBorders>
              <w:top w:val="single" w:sz="4" w:space="0" w:color="auto"/>
              <w:left w:val="single" w:sz="4" w:space="0" w:color="auto"/>
              <w:bottom w:val="single" w:sz="4" w:space="0" w:color="auto"/>
              <w:right w:val="single" w:sz="4" w:space="0" w:color="auto"/>
            </w:tcBorders>
          </w:tcPr>
          <w:p w14:paraId="5FD05C13"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57693A77"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7AF4C0D7"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49CFCE05"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2E253069"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63BF0036"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3178102E"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66117226"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CA_n261Q</w:t>
            </w:r>
          </w:p>
        </w:tc>
        <w:tc>
          <w:tcPr>
            <w:tcW w:w="834" w:type="pct"/>
            <w:tcBorders>
              <w:top w:val="nil"/>
              <w:left w:val="single" w:sz="4" w:space="0" w:color="auto"/>
              <w:bottom w:val="single" w:sz="4" w:space="0" w:color="auto"/>
              <w:right w:val="single" w:sz="4" w:space="0" w:color="auto"/>
            </w:tcBorders>
          </w:tcPr>
          <w:p w14:paraId="465519E9" w14:textId="77777777" w:rsidR="008100BF" w:rsidRPr="007B6BD5" w:rsidRDefault="008100BF" w:rsidP="008100BF">
            <w:pPr>
              <w:spacing w:after="0"/>
              <w:jc w:val="center"/>
              <w:rPr>
                <w:rFonts w:ascii="Arial" w:hAnsi="Arial"/>
                <w:sz w:val="18"/>
                <w:szCs w:val="18"/>
                <w:lang w:eastAsia="zh-CN"/>
              </w:rPr>
            </w:pPr>
          </w:p>
        </w:tc>
      </w:tr>
      <w:tr w:rsidR="008100BF" w:rsidRPr="007B6BD5" w14:paraId="7FD92DB8"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441F6F81"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CA_n5A-n261(2G)</w:t>
            </w:r>
          </w:p>
        </w:tc>
        <w:tc>
          <w:tcPr>
            <w:tcW w:w="1182" w:type="pct"/>
            <w:gridSpan w:val="3"/>
            <w:tcBorders>
              <w:top w:val="single" w:sz="4" w:space="0" w:color="auto"/>
              <w:left w:val="single" w:sz="4" w:space="0" w:color="auto"/>
              <w:bottom w:val="nil"/>
              <w:right w:val="single" w:sz="4" w:space="0" w:color="auto"/>
            </w:tcBorders>
          </w:tcPr>
          <w:p w14:paraId="050591F7"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CA_n5A-n261A/G</w:t>
            </w:r>
          </w:p>
        </w:tc>
        <w:tc>
          <w:tcPr>
            <w:tcW w:w="444" w:type="pct"/>
            <w:tcBorders>
              <w:top w:val="single" w:sz="4" w:space="0" w:color="auto"/>
              <w:left w:val="single" w:sz="4" w:space="0" w:color="auto"/>
              <w:bottom w:val="single" w:sz="4" w:space="0" w:color="auto"/>
              <w:right w:val="single" w:sz="4" w:space="0" w:color="auto"/>
            </w:tcBorders>
          </w:tcPr>
          <w:p w14:paraId="41BD6C00"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1AE5097A"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5FA9601D"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160AA35F"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49BBEF58"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49D9D46A"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44B6D15B"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348A6AA6"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CA_n261(2G)</w:t>
            </w:r>
          </w:p>
        </w:tc>
        <w:tc>
          <w:tcPr>
            <w:tcW w:w="834" w:type="pct"/>
            <w:tcBorders>
              <w:top w:val="nil"/>
              <w:left w:val="single" w:sz="4" w:space="0" w:color="auto"/>
              <w:bottom w:val="single" w:sz="4" w:space="0" w:color="auto"/>
              <w:right w:val="single" w:sz="4" w:space="0" w:color="auto"/>
            </w:tcBorders>
          </w:tcPr>
          <w:p w14:paraId="3D2A2CEF" w14:textId="77777777" w:rsidR="008100BF" w:rsidRPr="007B6BD5" w:rsidRDefault="008100BF" w:rsidP="008100BF">
            <w:pPr>
              <w:spacing w:after="0"/>
              <w:jc w:val="center"/>
              <w:rPr>
                <w:rFonts w:ascii="Arial" w:hAnsi="Arial"/>
                <w:sz w:val="18"/>
                <w:szCs w:val="18"/>
                <w:lang w:eastAsia="zh-CN"/>
              </w:rPr>
            </w:pPr>
          </w:p>
        </w:tc>
      </w:tr>
      <w:tr w:rsidR="008100BF" w:rsidRPr="007B6BD5" w14:paraId="6108680D"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312A1F1F"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CA_n5A-n261(2H)</w:t>
            </w:r>
          </w:p>
        </w:tc>
        <w:tc>
          <w:tcPr>
            <w:tcW w:w="1182" w:type="pct"/>
            <w:gridSpan w:val="3"/>
            <w:tcBorders>
              <w:top w:val="single" w:sz="4" w:space="0" w:color="auto"/>
              <w:left w:val="single" w:sz="4" w:space="0" w:color="auto"/>
              <w:bottom w:val="nil"/>
              <w:right w:val="single" w:sz="4" w:space="0" w:color="auto"/>
            </w:tcBorders>
          </w:tcPr>
          <w:p w14:paraId="37F8B729"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CA_n5A-n261A/G/H</w:t>
            </w:r>
          </w:p>
        </w:tc>
        <w:tc>
          <w:tcPr>
            <w:tcW w:w="444" w:type="pct"/>
            <w:tcBorders>
              <w:top w:val="single" w:sz="4" w:space="0" w:color="auto"/>
              <w:left w:val="single" w:sz="4" w:space="0" w:color="auto"/>
              <w:bottom w:val="single" w:sz="4" w:space="0" w:color="auto"/>
              <w:right w:val="single" w:sz="4" w:space="0" w:color="auto"/>
            </w:tcBorders>
          </w:tcPr>
          <w:p w14:paraId="5B9783FF"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5EAFC140"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17959882"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6C10D29A"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1A8C96BD"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1E7F863C"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1D4D80C5"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4151B84B"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CA_n261(2H)</w:t>
            </w:r>
          </w:p>
        </w:tc>
        <w:tc>
          <w:tcPr>
            <w:tcW w:w="834" w:type="pct"/>
            <w:tcBorders>
              <w:top w:val="nil"/>
              <w:left w:val="single" w:sz="4" w:space="0" w:color="auto"/>
              <w:bottom w:val="single" w:sz="4" w:space="0" w:color="auto"/>
              <w:right w:val="single" w:sz="4" w:space="0" w:color="auto"/>
            </w:tcBorders>
          </w:tcPr>
          <w:p w14:paraId="7717EDF5" w14:textId="77777777" w:rsidR="008100BF" w:rsidRPr="007B6BD5" w:rsidRDefault="008100BF" w:rsidP="008100BF">
            <w:pPr>
              <w:spacing w:after="0"/>
              <w:jc w:val="center"/>
              <w:rPr>
                <w:rFonts w:ascii="Arial" w:hAnsi="Arial"/>
                <w:sz w:val="18"/>
                <w:szCs w:val="18"/>
                <w:lang w:eastAsia="zh-CN"/>
              </w:rPr>
            </w:pPr>
          </w:p>
        </w:tc>
      </w:tr>
      <w:tr w:rsidR="008100BF" w:rsidRPr="007B6BD5" w14:paraId="7BCA8CA3"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5C6C4EDC"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CA_n5A-n261(2I)</w:t>
            </w:r>
          </w:p>
        </w:tc>
        <w:tc>
          <w:tcPr>
            <w:tcW w:w="1182" w:type="pct"/>
            <w:gridSpan w:val="3"/>
            <w:tcBorders>
              <w:top w:val="single" w:sz="4" w:space="0" w:color="auto"/>
              <w:left w:val="single" w:sz="4" w:space="0" w:color="auto"/>
              <w:bottom w:val="nil"/>
              <w:right w:val="single" w:sz="4" w:space="0" w:color="auto"/>
            </w:tcBorders>
          </w:tcPr>
          <w:p w14:paraId="421A43EF"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CA_n5A-n261A/G/H/I</w:t>
            </w:r>
          </w:p>
        </w:tc>
        <w:tc>
          <w:tcPr>
            <w:tcW w:w="444" w:type="pct"/>
            <w:tcBorders>
              <w:top w:val="single" w:sz="4" w:space="0" w:color="auto"/>
              <w:left w:val="single" w:sz="4" w:space="0" w:color="auto"/>
              <w:bottom w:val="single" w:sz="4" w:space="0" w:color="auto"/>
              <w:right w:val="single" w:sz="4" w:space="0" w:color="auto"/>
            </w:tcBorders>
          </w:tcPr>
          <w:p w14:paraId="04AD04E4"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7CA142DE"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518F26A6"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6E901BDD"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24823D5B"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33789484"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33E6583B"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26D3A5D4"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CA_n261(2I)</w:t>
            </w:r>
          </w:p>
        </w:tc>
        <w:tc>
          <w:tcPr>
            <w:tcW w:w="834" w:type="pct"/>
            <w:tcBorders>
              <w:top w:val="nil"/>
              <w:left w:val="single" w:sz="4" w:space="0" w:color="auto"/>
              <w:bottom w:val="single" w:sz="4" w:space="0" w:color="auto"/>
              <w:right w:val="single" w:sz="4" w:space="0" w:color="auto"/>
            </w:tcBorders>
          </w:tcPr>
          <w:p w14:paraId="208D7A0E" w14:textId="77777777" w:rsidR="008100BF" w:rsidRPr="007B6BD5" w:rsidRDefault="008100BF" w:rsidP="008100BF">
            <w:pPr>
              <w:spacing w:after="0"/>
              <w:jc w:val="center"/>
              <w:rPr>
                <w:rFonts w:ascii="Arial" w:hAnsi="Arial"/>
                <w:sz w:val="18"/>
                <w:szCs w:val="18"/>
                <w:lang w:eastAsia="zh-CN"/>
              </w:rPr>
            </w:pPr>
          </w:p>
        </w:tc>
      </w:tr>
      <w:tr w:rsidR="008100BF" w:rsidRPr="007B6BD5" w14:paraId="6FE1AD7C"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2989D0A4"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CA_n5A-n261(A-G)</w:t>
            </w:r>
          </w:p>
        </w:tc>
        <w:tc>
          <w:tcPr>
            <w:tcW w:w="1182" w:type="pct"/>
            <w:gridSpan w:val="3"/>
            <w:tcBorders>
              <w:top w:val="single" w:sz="4" w:space="0" w:color="auto"/>
              <w:left w:val="single" w:sz="4" w:space="0" w:color="auto"/>
              <w:bottom w:val="nil"/>
              <w:right w:val="single" w:sz="4" w:space="0" w:color="auto"/>
            </w:tcBorders>
          </w:tcPr>
          <w:p w14:paraId="2715F806"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CA_n5A-n261A/G</w:t>
            </w:r>
          </w:p>
        </w:tc>
        <w:tc>
          <w:tcPr>
            <w:tcW w:w="444" w:type="pct"/>
            <w:tcBorders>
              <w:top w:val="single" w:sz="4" w:space="0" w:color="auto"/>
              <w:left w:val="single" w:sz="4" w:space="0" w:color="auto"/>
              <w:bottom w:val="single" w:sz="4" w:space="0" w:color="auto"/>
              <w:right w:val="single" w:sz="4" w:space="0" w:color="auto"/>
            </w:tcBorders>
          </w:tcPr>
          <w:p w14:paraId="10D8CCDC"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6837BCC1"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3D513817"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3F8D7305"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3FC953CD"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29A0ACBA"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140F1977"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22509F0F"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CA_n261(A-G)</w:t>
            </w:r>
          </w:p>
        </w:tc>
        <w:tc>
          <w:tcPr>
            <w:tcW w:w="834" w:type="pct"/>
            <w:tcBorders>
              <w:top w:val="nil"/>
              <w:left w:val="single" w:sz="4" w:space="0" w:color="auto"/>
              <w:bottom w:val="single" w:sz="4" w:space="0" w:color="auto"/>
              <w:right w:val="single" w:sz="4" w:space="0" w:color="auto"/>
            </w:tcBorders>
          </w:tcPr>
          <w:p w14:paraId="09F2B81A" w14:textId="77777777" w:rsidR="008100BF" w:rsidRPr="007B6BD5" w:rsidRDefault="008100BF" w:rsidP="008100BF">
            <w:pPr>
              <w:spacing w:after="0"/>
              <w:jc w:val="center"/>
              <w:rPr>
                <w:rFonts w:ascii="Arial" w:hAnsi="Arial"/>
                <w:sz w:val="18"/>
                <w:szCs w:val="18"/>
                <w:lang w:eastAsia="zh-CN"/>
              </w:rPr>
            </w:pPr>
          </w:p>
        </w:tc>
      </w:tr>
      <w:tr w:rsidR="008100BF" w:rsidRPr="007B6BD5" w14:paraId="7D43D39D"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30825BC9"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CA_n5A-n261(A-H)</w:t>
            </w:r>
          </w:p>
        </w:tc>
        <w:tc>
          <w:tcPr>
            <w:tcW w:w="1182" w:type="pct"/>
            <w:gridSpan w:val="3"/>
            <w:tcBorders>
              <w:top w:val="single" w:sz="4" w:space="0" w:color="auto"/>
              <w:left w:val="single" w:sz="4" w:space="0" w:color="auto"/>
              <w:bottom w:val="nil"/>
              <w:right w:val="single" w:sz="4" w:space="0" w:color="auto"/>
            </w:tcBorders>
          </w:tcPr>
          <w:p w14:paraId="1408071D"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CA_n5A-n261A/G/H</w:t>
            </w:r>
          </w:p>
        </w:tc>
        <w:tc>
          <w:tcPr>
            <w:tcW w:w="444" w:type="pct"/>
            <w:tcBorders>
              <w:top w:val="single" w:sz="4" w:space="0" w:color="auto"/>
              <w:left w:val="single" w:sz="4" w:space="0" w:color="auto"/>
              <w:bottom w:val="single" w:sz="4" w:space="0" w:color="auto"/>
              <w:right w:val="single" w:sz="4" w:space="0" w:color="auto"/>
            </w:tcBorders>
          </w:tcPr>
          <w:p w14:paraId="130595E4"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585401B3"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29D220DF"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1A02DE03"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2E1A2E9D"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3D7B0B30"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3468F539"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39945BCE"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CA_n261(A-H)</w:t>
            </w:r>
          </w:p>
        </w:tc>
        <w:tc>
          <w:tcPr>
            <w:tcW w:w="834" w:type="pct"/>
            <w:tcBorders>
              <w:top w:val="nil"/>
              <w:left w:val="single" w:sz="4" w:space="0" w:color="auto"/>
              <w:bottom w:val="single" w:sz="4" w:space="0" w:color="auto"/>
              <w:right w:val="single" w:sz="4" w:space="0" w:color="auto"/>
            </w:tcBorders>
          </w:tcPr>
          <w:p w14:paraId="0B92CE59" w14:textId="77777777" w:rsidR="008100BF" w:rsidRPr="007B6BD5" w:rsidRDefault="008100BF" w:rsidP="008100BF">
            <w:pPr>
              <w:spacing w:after="0"/>
              <w:jc w:val="center"/>
              <w:rPr>
                <w:rFonts w:ascii="Arial" w:hAnsi="Arial"/>
                <w:sz w:val="18"/>
                <w:szCs w:val="18"/>
                <w:lang w:eastAsia="zh-CN"/>
              </w:rPr>
            </w:pPr>
          </w:p>
        </w:tc>
      </w:tr>
      <w:tr w:rsidR="008100BF" w:rsidRPr="007B6BD5" w14:paraId="3FD85FF5"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7B0BDCF9"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CA_n5A-n261(A-I)</w:t>
            </w:r>
          </w:p>
        </w:tc>
        <w:tc>
          <w:tcPr>
            <w:tcW w:w="1182" w:type="pct"/>
            <w:gridSpan w:val="3"/>
            <w:tcBorders>
              <w:top w:val="single" w:sz="4" w:space="0" w:color="auto"/>
              <w:left w:val="single" w:sz="4" w:space="0" w:color="auto"/>
              <w:bottom w:val="nil"/>
              <w:right w:val="single" w:sz="4" w:space="0" w:color="auto"/>
            </w:tcBorders>
          </w:tcPr>
          <w:p w14:paraId="11292C07"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CA_n5A-n261A/G/H/I</w:t>
            </w:r>
          </w:p>
        </w:tc>
        <w:tc>
          <w:tcPr>
            <w:tcW w:w="444" w:type="pct"/>
            <w:tcBorders>
              <w:top w:val="single" w:sz="4" w:space="0" w:color="auto"/>
              <w:left w:val="single" w:sz="4" w:space="0" w:color="auto"/>
              <w:bottom w:val="single" w:sz="4" w:space="0" w:color="auto"/>
              <w:right w:val="single" w:sz="4" w:space="0" w:color="auto"/>
            </w:tcBorders>
          </w:tcPr>
          <w:p w14:paraId="738ACDD9"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2F07FEB6"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60C34FC7"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03CE3445"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6AE60B99"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1657E55F"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4507197F"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3C69E884"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CA_n261(A-I)</w:t>
            </w:r>
          </w:p>
        </w:tc>
        <w:tc>
          <w:tcPr>
            <w:tcW w:w="834" w:type="pct"/>
            <w:tcBorders>
              <w:top w:val="nil"/>
              <w:left w:val="single" w:sz="4" w:space="0" w:color="auto"/>
              <w:bottom w:val="single" w:sz="4" w:space="0" w:color="auto"/>
              <w:right w:val="single" w:sz="4" w:space="0" w:color="auto"/>
            </w:tcBorders>
          </w:tcPr>
          <w:p w14:paraId="4609DF74" w14:textId="77777777" w:rsidR="008100BF" w:rsidRPr="007B6BD5" w:rsidRDefault="008100BF" w:rsidP="008100BF">
            <w:pPr>
              <w:spacing w:after="0"/>
              <w:jc w:val="center"/>
              <w:rPr>
                <w:rFonts w:ascii="Arial" w:hAnsi="Arial"/>
                <w:sz w:val="18"/>
                <w:szCs w:val="18"/>
                <w:lang w:eastAsia="zh-CN"/>
              </w:rPr>
            </w:pPr>
          </w:p>
        </w:tc>
      </w:tr>
      <w:tr w:rsidR="008100BF" w:rsidRPr="007B6BD5" w14:paraId="19F2C8AC"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18B7E75A"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CA_n5A-n261(A-J)</w:t>
            </w:r>
          </w:p>
        </w:tc>
        <w:tc>
          <w:tcPr>
            <w:tcW w:w="1182" w:type="pct"/>
            <w:gridSpan w:val="3"/>
            <w:tcBorders>
              <w:top w:val="single" w:sz="4" w:space="0" w:color="auto"/>
              <w:left w:val="single" w:sz="4" w:space="0" w:color="auto"/>
              <w:bottom w:val="nil"/>
              <w:right w:val="single" w:sz="4" w:space="0" w:color="auto"/>
            </w:tcBorders>
          </w:tcPr>
          <w:p w14:paraId="62332895"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CA_n5A-n261A/G/H/I</w:t>
            </w:r>
          </w:p>
        </w:tc>
        <w:tc>
          <w:tcPr>
            <w:tcW w:w="444" w:type="pct"/>
            <w:tcBorders>
              <w:top w:val="single" w:sz="4" w:space="0" w:color="auto"/>
              <w:left w:val="single" w:sz="4" w:space="0" w:color="auto"/>
              <w:bottom w:val="single" w:sz="4" w:space="0" w:color="auto"/>
              <w:right w:val="single" w:sz="4" w:space="0" w:color="auto"/>
            </w:tcBorders>
          </w:tcPr>
          <w:p w14:paraId="5FA8C181"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681468D9"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720737C1"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3637F5CC"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12093525"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06488AEF"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2806B909"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24F54951"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CA_n261(A-J)</w:t>
            </w:r>
          </w:p>
        </w:tc>
        <w:tc>
          <w:tcPr>
            <w:tcW w:w="834" w:type="pct"/>
            <w:tcBorders>
              <w:top w:val="nil"/>
              <w:left w:val="single" w:sz="4" w:space="0" w:color="auto"/>
              <w:bottom w:val="single" w:sz="4" w:space="0" w:color="auto"/>
              <w:right w:val="single" w:sz="4" w:space="0" w:color="auto"/>
            </w:tcBorders>
          </w:tcPr>
          <w:p w14:paraId="710A60FE" w14:textId="77777777" w:rsidR="008100BF" w:rsidRPr="007B6BD5" w:rsidRDefault="008100BF" w:rsidP="008100BF">
            <w:pPr>
              <w:spacing w:after="0"/>
              <w:jc w:val="center"/>
              <w:rPr>
                <w:rFonts w:ascii="Arial" w:hAnsi="Arial"/>
                <w:sz w:val="18"/>
                <w:szCs w:val="18"/>
                <w:lang w:eastAsia="zh-CN"/>
              </w:rPr>
            </w:pPr>
          </w:p>
        </w:tc>
      </w:tr>
      <w:tr w:rsidR="008100BF" w:rsidRPr="007B6BD5" w14:paraId="459C7504"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1BDD60F6"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CA_n5A-n261(A-K)</w:t>
            </w:r>
          </w:p>
        </w:tc>
        <w:tc>
          <w:tcPr>
            <w:tcW w:w="1182" w:type="pct"/>
            <w:gridSpan w:val="3"/>
            <w:tcBorders>
              <w:top w:val="single" w:sz="4" w:space="0" w:color="auto"/>
              <w:left w:val="single" w:sz="4" w:space="0" w:color="auto"/>
              <w:bottom w:val="nil"/>
              <w:right w:val="single" w:sz="4" w:space="0" w:color="auto"/>
            </w:tcBorders>
          </w:tcPr>
          <w:p w14:paraId="16DD8CA5"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CA_n5A-n261A/G/H/I</w:t>
            </w:r>
          </w:p>
        </w:tc>
        <w:tc>
          <w:tcPr>
            <w:tcW w:w="444" w:type="pct"/>
            <w:tcBorders>
              <w:top w:val="single" w:sz="4" w:space="0" w:color="auto"/>
              <w:left w:val="single" w:sz="4" w:space="0" w:color="auto"/>
              <w:bottom w:val="single" w:sz="4" w:space="0" w:color="auto"/>
              <w:right w:val="single" w:sz="4" w:space="0" w:color="auto"/>
            </w:tcBorders>
          </w:tcPr>
          <w:p w14:paraId="4C695029"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7F3513E6"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32496B0C"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225258DE"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1E41E323"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60B37088"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5EF101CC"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5EDEDAA1"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CA_n261(A-K)</w:t>
            </w:r>
          </w:p>
        </w:tc>
        <w:tc>
          <w:tcPr>
            <w:tcW w:w="834" w:type="pct"/>
            <w:tcBorders>
              <w:top w:val="nil"/>
              <w:left w:val="single" w:sz="4" w:space="0" w:color="auto"/>
              <w:bottom w:val="single" w:sz="4" w:space="0" w:color="auto"/>
              <w:right w:val="single" w:sz="4" w:space="0" w:color="auto"/>
            </w:tcBorders>
          </w:tcPr>
          <w:p w14:paraId="2676456E" w14:textId="77777777" w:rsidR="008100BF" w:rsidRPr="007B6BD5" w:rsidRDefault="008100BF" w:rsidP="008100BF">
            <w:pPr>
              <w:spacing w:after="0"/>
              <w:jc w:val="center"/>
              <w:rPr>
                <w:rFonts w:ascii="Arial" w:hAnsi="Arial"/>
                <w:sz w:val="18"/>
                <w:szCs w:val="18"/>
                <w:lang w:eastAsia="zh-CN"/>
              </w:rPr>
            </w:pPr>
          </w:p>
        </w:tc>
      </w:tr>
      <w:tr w:rsidR="008100BF" w:rsidRPr="007B6BD5" w14:paraId="50D30589"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4C27F033"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CA_n5A-n261(A-L)</w:t>
            </w:r>
          </w:p>
        </w:tc>
        <w:tc>
          <w:tcPr>
            <w:tcW w:w="1182" w:type="pct"/>
            <w:gridSpan w:val="3"/>
            <w:tcBorders>
              <w:top w:val="single" w:sz="4" w:space="0" w:color="auto"/>
              <w:left w:val="single" w:sz="4" w:space="0" w:color="auto"/>
              <w:bottom w:val="nil"/>
              <w:right w:val="single" w:sz="4" w:space="0" w:color="auto"/>
            </w:tcBorders>
          </w:tcPr>
          <w:p w14:paraId="3336AD2B"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CA_n5A-n261A/G/H/I</w:t>
            </w:r>
          </w:p>
        </w:tc>
        <w:tc>
          <w:tcPr>
            <w:tcW w:w="444" w:type="pct"/>
            <w:tcBorders>
              <w:top w:val="single" w:sz="4" w:space="0" w:color="auto"/>
              <w:left w:val="single" w:sz="4" w:space="0" w:color="auto"/>
              <w:bottom w:val="single" w:sz="4" w:space="0" w:color="auto"/>
              <w:right w:val="single" w:sz="4" w:space="0" w:color="auto"/>
            </w:tcBorders>
          </w:tcPr>
          <w:p w14:paraId="539E1FE3"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743A3C6D"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792D1030"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5494BC33"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4A883B9A"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67634CD3"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6787183C"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44B9B0FB"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CA_n261(A-L)</w:t>
            </w:r>
          </w:p>
        </w:tc>
        <w:tc>
          <w:tcPr>
            <w:tcW w:w="834" w:type="pct"/>
            <w:tcBorders>
              <w:top w:val="nil"/>
              <w:left w:val="single" w:sz="4" w:space="0" w:color="auto"/>
              <w:bottom w:val="single" w:sz="4" w:space="0" w:color="auto"/>
              <w:right w:val="single" w:sz="4" w:space="0" w:color="auto"/>
            </w:tcBorders>
          </w:tcPr>
          <w:p w14:paraId="22C75857" w14:textId="77777777" w:rsidR="008100BF" w:rsidRPr="007B6BD5" w:rsidRDefault="008100BF" w:rsidP="008100BF">
            <w:pPr>
              <w:spacing w:after="0"/>
              <w:jc w:val="center"/>
              <w:rPr>
                <w:rFonts w:ascii="Arial" w:hAnsi="Arial"/>
                <w:sz w:val="18"/>
                <w:szCs w:val="18"/>
                <w:lang w:eastAsia="zh-CN"/>
              </w:rPr>
            </w:pPr>
          </w:p>
        </w:tc>
      </w:tr>
      <w:tr w:rsidR="008100BF" w:rsidRPr="007B6BD5" w14:paraId="2C5C7FDD"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6904CC03"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CA_n5A-n261(G-H)</w:t>
            </w:r>
          </w:p>
        </w:tc>
        <w:tc>
          <w:tcPr>
            <w:tcW w:w="1182" w:type="pct"/>
            <w:gridSpan w:val="3"/>
            <w:tcBorders>
              <w:top w:val="single" w:sz="4" w:space="0" w:color="auto"/>
              <w:left w:val="single" w:sz="4" w:space="0" w:color="auto"/>
              <w:bottom w:val="nil"/>
              <w:right w:val="single" w:sz="4" w:space="0" w:color="auto"/>
            </w:tcBorders>
          </w:tcPr>
          <w:p w14:paraId="781386F9"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CA_n5A-n261A/G/H</w:t>
            </w:r>
          </w:p>
        </w:tc>
        <w:tc>
          <w:tcPr>
            <w:tcW w:w="444" w:type="pct"/>
            <w:tcBorders>
              <w:top w:val="single" w:sz="4" w:space="0" w:color="auto"/>
              <w:left w:val="single" w:sz="4" w:space="0" w:color="auto"/>
              <w:bottom w:val="single" w:sz="4" w:space="0" w:color="auto"/>
              <w:right w:val="single" w:sz="4" w:space="0" w:color="auto"/>
            </w:tcBorders>
          </w:tcPr>
          <w:p w14:paraId="202DF046"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1D6783F9"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273EB96E"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7B9ADFEA"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73A1FF06"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28C17CCC"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21DD5C14"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4422270F"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CA_n261(G-H)</w:t>
            </w:r>
          </w:p>
        </w:tc>
        <w:tc>
          <w:tcPr>
            <w:tcW w:w="834" w:type="pct"/>
            <w:tcBorders>
              <w:top w:val="nil"/>
              <w:left w:val="single" w:sz="4" w:space="0" w:color="auto"/>
              <w:bottom w:val="single" w:sz="4" w:space="0" w:color="auto"/>
              <w:right w:val="single" w:sz="4" w:space="0" w:color="auto"/>
            </w:tcBorders>
          </w:tcPr>
          <w:p w14:paraId="6D414256" w14:textId="77777777" w:rsidR="008100BF" w:rsidRPr="007B6BD5" w:rsidRDefault="008100BF" w:rsidP="008100BF">
            <w:pPr>
              <w:spacing w:after="0"/>
              <w:jc w:val="center"/>
              <w:rPr>
                <w:rFonts w:ascii="Arial" w:hAnsi="Arial"/>
                <w:sz w:val="18"/>
                <w:szCs w:val="18"/>
                <w:lang w:eastAsia="zh-CN"/>
              </w:rPr>
            </w:pPr>
          </w:p>
        </w:tc>
      </w:tr>
      <w:tr w:rsidR="008100BF" w:rsidRPr="007B6BD5" w14:paraId="5DB3350C"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7F8D0BD1"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CA_n5A-n261(G-J)</w:t>
            </w:r>
          </w:p>
        </w:tc>
        <w:tc>
          <w:tcPr>
            <w:tcW w:w="1182" w:type="pct"/>
            <w:gridSpan w:val="3"/>
            <w:tcBorders>
              <w:top w:val="single" w:sz="4" w:space="0" w:color="auto"/>
              <w:left w:val="single" w:sz="4" w:space="0" w:color="auto"/>
              <w:bottom w:val="nil"/>
              <w:right w:val="single" w:sz="4" w:space="0" w:color="auto"/>
            </w:tcBorders>
          </w:tcPr>
          <w:p w14:paraId="610B3BD9"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CA_n5A-n261A/G/H/I</w:t>
            </w:r>
          </w:p>
        </w:tc>
        <w:tc>
          <w:tcPr>
            <w:tcW w:w="444" w:type="pct"/>
            <w:tcBorders>
              <w:top w:val="single" w:sz="4" w:space="0" w:color="auto"/>
              <w:left w:val="single" w:sz="4" w:space="0" w:color="auto"/>
              <w:bottom w:val="single" w:sz="4" w:space="0" w:color="auto"/>
              <w:right w:val="single" w:sz="4" w:space="0" w:color="auto"/>
            </w:tcBorders>
          </w:tcPr>
          <w:p w14:paraId="0703D578"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392103B5"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4298098D"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51C6F32D"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3F06EA7F"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075EDB83"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5D17EE1B"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7A166084"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CA_n261(G-J)</w:t>
            </w:r>
          </w:p>
        </w:tc>
        <w:tc>
          <w:tcPr>
            <w:tcW w:w="834" w:type="pct"/>
            <w:tcBorders>
              <w:top w:val="nil"/>
              <w:left w:val="single" w:sz="4" w:space="0" w:color="auto"/>
              <w:bottom w:val="single" w:sz="4" w:space="0" w:color="auto"/>
              <w:right w:val="single" w:sz="4" w:space="0" w:color="auto"/>
            </w:tcBorders>
          </w:tcPr>
          <w:p w14:paraId="47819892" w14:textId="77777777" w:rsidR="008100BF" w:rsidRPr="007B6BD5" w:rsidRDefault="008100BF" w:rsidP="008100BF">
            <w:pPr>
              <w:spacing w:after="0"/>
              <w:jc w:val="center"/>
              <w:rPr>
                <w:rFonts w:ascii="Arial" w:hAnsi="Arial"/>
                <w:sz w:val="18"/>
                <w:szCs w:val="18"/>
                <w:lang w:eastAsia="zh-CN"/>
              </w:rPr>
            </w:pPr>
          </w:p>
        </w:tc>
      </w:tr>
      <w:tr w:rsidR="008100BF" w:rsidRPr="007B6BD5" w14:paraId="34CF90FD"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586BF2E4"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CA_n5A-n261(H-I)</w:t>
            </w:r>
          </w:p>
        </w:tc>
        <w:tc>
          <w:tcPr>
            <w:tcW w:w="1182" w:type="pct"/>
            <w:gridSpan w:val="3"/>
            <w:tcBorders>
              <w:top w:val="single" w:sz="4" w:space="0" w:color="auto"/>
              <w:left w:val="single" w:sz="4" w:space="0" w:color="auto"/>
              <w:bottom w:val="nil"/>
              <w:right w:val="single" w:sz="4" w:space="0" w:color="auto"/>
            </w:tcBorders>
          </w:tcPr>
          <w:p w14:paraId="40520419"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CA_n5A-n261A/G/H/I</w:t>
            </w:r>
          </w:p>
        </w:tc>
        <w:tc>
          <w:tcPr>
            <w:tcW w:w="444" w:type="pct"/>
            <w:tcBorders>
              <w:top w:val="single" w:sz="4" w:space="0" w:color="auto"/>
              <w:left w:val="single" w:sz="4" w:space="0" w:color="auto"/>
              <w:bottom w:val="single" w:sz="4" w:space="0" w:color="auto"/>
              <w:right w:val="single" w:sz="4" w:space="0" w:color="auto"/>
            </w:tcBorders>
          </w:tcPr>
          <w:p w14:paraId="257402CF"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6E9C7CDD"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046F16EF"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37D97030"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19F9FC4D"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2650C6E7"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03EB56DA"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766F8EE2"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CA_n261(H-I)</w:t>
            </w:r>
          </w:p>
        </w:tc>
        <w:tc>
          <w:tcPr>
            <w:tcW w:w="834" w:type="pct"/>
            <w:tcBorders>
              <w:top w:val="nil"/>
              <w:left w:val="single" w:sz="4" w:space="0" w:color="auto"/>
              <w:bottom w:val="single" w:sz="4" w:space="0" w:color="auto"/>
              <w:right w:val="single" w:sz="4" w:space="0" w:color="auto"/>
            </w:tcBorders>
          </w:tcPr>
          <w:p w14:paraId="30C95BF4" w14:textId="77777777" w:rsidR="008100BF" w:rsidRPr="007B6BD5" w:rsidRDefault="008100BF" w:rsidP="008100BF">
            <w:pPr>
              <w:spacing w:after="0"/>
              <w:jc w:val="center"/>
              <w:rPr>
                <w:rFonts w:ascii="Arial" w:hAnsi="Arial"/>
                <w:sz w:val="18"/>
                <w:szCs w:val="18"/>
                <w:lang w:eastAsia="zh-CN"/>
              </w:rPr>
            </w:pPr>
          </w:p>
        </w:tc>
      </w:tr>
      <w:tr w:rsidR="008100BF" w:rsidRPr="007B6BD5" w14:paraId="559DC241"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2BB1C565"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CA_n5A-n261(G-I)</w:t>
            </w:r>
          </w:p>
        </w:tc>
        <w:tc>
          <w:tcPr>
            <w:tcW w:w="1182" w:type="pct"/>
            <w:gridSpan w:val="3"/>
            <w:tcBorders>
              <w:top w:val="single" w:sz="4" w:space="0" w:color="auto"/>
              <w:left w:val="single" w:sz="4" w:space="0" w:color="auto"/>
              <w:bottom w:val="nil"/>
              <w:right w:val="single" w:sz="4" w:space="0" w:color="auto"/>
            </w:tcBorders>
          </w:tcPr>
          <w:p w14:paraId="5DEE7301"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CA_n5A-n261A/G/H/I</w:t>
            </w:r>
          </w:p>
        </w:tc>
        <w:tc>
          <w:tcPr>
            <w:tcW w:w="444" w:type="pct"/>
            <w:tcBorders>
              <w:top w:val="single" w:sz="4" w:space="0" w:color="auto"/>
              <w:left w:val="single" w:sz="4" w:space="0" w:color="auto"/>
              <w:bottom w:val="single" w:sz="4" w:space="0" w:color="auto"/>
              <w:right w:val="single" w:sz="4" w:space="0" w:color="auto"/>
            </w:tcBorders>
          </w:tcPr>
          <w:p w14:paraId="1FBED9DD"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77B8A75B"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01F9577B"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48A3E1C6"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203216C7"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3CA08EA2"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768CBB7C"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10016DB3"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CA_n261(G-I)</w:t>
            </w:r>
          </w:p>
        </w:tc>
        <w:tc>
          <w:tcPr>
            <w:tcW w:w="834" w:type="pct"/>
            <w:tcBorders>
              <w:top w:val="nil"/>
              <w:left w:val="single" w:sz="4" w:space="0" w:color="auto"/>
              <w:bottom w:val="single" w:sz="4" w:space="0" w:color="auto"/>
              <w:right w:val="single" w:sz="4" w:space="0" w:color="auto"/>
            </w:tcBorders>
          </w:tcPr>
          <w:p w14:paraId="21DA2400" w14:textId="77777777" w:rsidR="008100BF" w:rsidRPr="007B6BD5" w:rsidRDefault="008100BF" w:rsidP="008100BF">
            <w:pPr>
              <w:spacing w:after="0"/>
              <w:jc w:val="center"/>
              <w:rPr>
                <w:rFonts w:ascii="Arial" w:hAnsi="Arial"/>
                <w:sz w:val="18"/>
                <w:szCs w:val="18"/>
                <w:lang w:eastAsia="zh-CN"/>
              </w:rPr>
            </w:pPr>
          </w:p>
        </w:tc>
      </w:tr>
      <w:tr w:rsidR="008100BF" w:rsidRPr="007B6BD5" w14:paraId="71BA195F"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52195799"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CA_n5A-n261(A-G-H)</w:t>
            </w:r>
          </w:p>
        </w:tc>
        <w:tc>
          <w:tcPr>
            <w:tcW w:w="1182" w:type="pct"/>
            <w:gridSpan w:val="3"/>
            <w:tcBorders>
              <w:top w:val="single" w:sz="4" w:space="0" w:color="auto"/>
              <w:left w:val="single" w:sz="4" w:space="0" w:color="auto"/>
              <w:bottom w:val="nil"/>
              <w:right w:val="single" w:sz="4" w:space="0" w:color="auto"/>
            </w:tcBorders>
          </w:tcPr>
          <w:p w14:paraId="31426D49"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CA_n5A-n261A/G/H</w:t>
            </w:r>
          </w:p>
        </w:tc>
        <w:tc>
          <w:tcPr>
            <w:tcW w:w="444" w:type="pct"/>
            <w:tcBorders>
              <w:top w:val="single" w:sz="4" w:space="0" w:color="auto"/>
              <w:left w:val="single" w:sz="4" w:space="0" w:color="auto"/>
              <w:bottom w:val="single" w:sz="4" w:space="0" w:color="auto"/>
              <w:right w:val="single" w:sz="4" w:space="0" w:color="auto"/>
            </w:tcBorders>
          </w:tcPr>
          <w:p w14:paraId="5C676827"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061389D2"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369AF51D"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73206E64"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0B6C486D"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54233B43"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66A565FC"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72465CEB"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CA_n261(A-G-H)</w:t>
            </w:r>
          </w:p>
        </w:tc>
        <w:tc>
          <w:tcPr>
            <w:tcW w:w="834" w:type="pct"/>
            <w:tcBorders>
              <w:top w:val="nil"/>
              <w:left w:val="single" w:sz="4" w:space="0" w:color="auto"/>
              <w:bottom w:val="single" w:sz="4" w:space="0" w:color="auto"/>
              <w:right w:val="single" w:sz="4" w:space="0" w:color="auto"/>
            </w:tcBorders>
          </w:tcPr>
          <w:p w14:paraId="1067A48D" w14:textId="77777777" w:rsidR="008100BF" w:rsidRPr="007B6BD5" w:rsidRDefault="008100BF" w:rsidP="008100BF">
            <w:pPr>
              <w:spacing w:after="0"/>
              <w:jc w:val="center"/>
              <w:rPr>
                <w:rFonts w:ascii="Arial" w:hAnsi="Arial"/>
                <w:sz w:val="18"/>
                <w:szCs w:val="18"/>
                <w:lang w:eastAsia="zh-CN"/>
              </w:rPr>
            </w:pPr>
          </w:p>
        </w:tc>
      </w:tr>
      <w:tr w:rsidR="008100BF" w:rsidRPr="007B6BD5" w14:paraId="6131A859"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3E37E2DF"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CA_n5A-n261(A-G-I)</w:t>
            </w:r>
          </w:p>
        </w:tc>
        <w:tc>
          <w:tcPr>
            <w:tcW w:w="1182" w:type="pct"/>
            <w:gridSpan w:val="3"/>
            <w:tcBorders>
              <w:top w:val="single" w:sz="4" w:space="0" w:color="auto"/>
              <w:left w:val="single" w:sz="4" w:space="0" w:color="auto"/>
              <w:bottom w:val="nil"/>
              <w:right w:val="single" w:sz="4" w:space="0" w:color="auto"/>
            </w:tcBorders>
          </w:tcPr>
          <w:p w14:paraId="01075843"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CA_n5A-n261A/G/H/I</w:t>
            </w:r>
          </w:p>
        </w:tc>
        <w:tc>
          <w:tcPr>
            <w:tcW w:w="444" w:type="pct"/>
            <w:tcBorders>
              <w:top w:val="single" w:sz="4" w:space="0" w:color="auto"/>
              <w:left w:val="single" w:sz="4" w:space="0" w:color="auto"/>
              <w:bottom w:val="single" w:sz="4" w:space="0" w:color="auto"/>
              <w:right w:val="single" w:sz="4" w:space="0" w:color="auto"/>
            </w:tcBorders>
          </w:tcPr>
          <w:p w14:paraId="11D1AE40"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341691A9"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60DEDF84"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5B97B8CE"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49145B50"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2CFFE501"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70012224"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7687A38E"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CA_n261(A-G-I)</w:t>
            </w:r>
          </w:p>
        </w:tc>
        <w:tc>
          <w:tcPr>
            <w:tcW w:w="834" w:type="pct"/>
            <w:tcBorders>
              <w:top w:val="nil"/>
              <w:left w:val="single" w:sz="4" w:space="0" w:color="auto"/>
              <w:bottom w:val="single" w:sz="4" w:space="0" w:color="auto"/>
              <w:right w:val="single" w:sz="4" w:space="0" w:color="auto"/>
            </w:tcBorders>
          </w:tcPr>
          <w:p w14:paraId="4C9A6EC1" w14:textId="77777777" w:rsidR="008100BF" w:rsidRPr="007B6BD5" w:rsidRDefault="008100BF" w:rsidP="008100BF">
            <w:pPr>
              <w:spacing w:after="0"/>
              <w:jc w:val="center"/>
              <w:rPr>
                <w:rFonts w:ascii="Arial" w:hAnsi="Arial"/>
                <w:sz w:val="18"/>
                <w:szCs w:val="18"/>
                <w:lang w:eastAsia="zh-CN"/>
              </w:rPr>
            </w:pPr>
          </w:p>
        </w:tc>
      </w:tr>
      <w:tr w:rsidR="008100BF" w:rsidRPr="007B6BD5" w14:paraId="4AB9FC75"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669996BE"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CA_n5A-n261(2A-H)</w:t>
            </w:r>
          </w:p>
        </w:tc>
        <w:tc>
          <w:tcPr>
            <w:tcW w:w="1182" w:type="pct"/>
            <w:gridSpan w:val="3"/>
            <w:tcBorders>
              <w:top w:val="single" w:sz="4" w:space="0" w:color="auto"/>
              <w:left w:val="single" w:sz="4" w:space="0" w:color="auto"/>
              <w:bottom w:val="nil"/>
              <w:right w:val="single" w:sz="4" w:space="0" w:color="auto"/>
            </w:tcBorders>
          </w:tcPr>
          <w:p w14:paraId="2D38E40C"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CA_n5A-n261A/G/H</w:t>
            </w:r>
          </w:p>
        </w:tc>
        <w:tc>
          <w:tcPr>
            <w:tcW w:w="444" w:type="pct"/>
            <w:tcBorders>
              <w:top w:val="single" w:sz="4" w:space="0" w:color="auto"/>
              <w:left w:val="single" w:sz="4" w:space="0" w:color="auto"/>
              <w:bottom w:val="single" w:sz="4" w:space="0" w:color="auto"/>
              <w:right w:val="single" w:sz="4" w:space="0" w:color="auto"/>
            </w:tcBorders>
          </w:tcPr>
          <w:p w14:paraId="7A915ED9"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35F09767"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69ED2BE6"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4219EBDF"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5C16EF8A"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76F07591"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01DB4639"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5421A6A3"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CA_n261(2A-H)</w:t>
            </w:r>
          </w:p>
        </w:tc>
        <w:tc>
          <w:tcPr>
            <w:tcW w:w="834" w:type="pct"/>
            <w:tcBorders>
              <w:top w:val="nil"/>
              <w:left w:val="single" w:sz="4" w:space="0" w:color="auto"/>
              <w:bottom w:val="single" w:sz="4" w:space="0" w:color="auto"/>
              <w:right w:val="single" w:sz="4" w:space="0" w:color="auto"/>
            </w:tcBorders>
          </w:tcPr>
          <w:p w14:paraId="2A02A252" w14:textId="77777777" w:rsidR="008100BF" w:rsidRPr="007B6BD5" w:rsidRDefault="008100BF" w:rsidP="008100BF">
            <w:pPr>
              <w:spacing w:after="0"/>
              <w:jc w:val="center"/>
              <w:rPr>
                <w:rFonts w:ascii="Arial" w:hAnsi="Arial"/>
                <w:sz w:val="18"/>
                <w:szCs w:val="18"/>
                <w:lang w:eastAsia="zh-CN"/>
              </w:rPr>
            </w:pPr>
          </w:p>
        </w:tc>
      </w:tr>
      <w:tr w:rsidR="008100BF" w:rsidRPr="007B6BD5" w14:paraId="5CE4781A"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777A99CF"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CA_n5A-n261(2A-G)</w:t>
            </w:r>
          </w:p>
        </w:tc>
        <w:tc>
          <w:tcPr>
            <w:tcW w:w="1182" w:type="pct"/>
            <w:gridSpan w:val="3"/>
            <w:tcBorders>
              <w:top w:val="single" w:sz="4" w:space="0" w:color="auto"/>
              <w:left w:val="single" w:sz="4" w:space="0" w:color="auto"/>
              <w:bottom w:val="nil"/>
              <w:right w:val="single" w:sz="4" w:space="0" w:color="auto"/>
            </w:tcBorders>
          </w:tcPr>
          <w:p w14:paraId="356B8533"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CA_n5A-n261A/G</w:t>
            </w:r>
          </w:p>
        </w:tc>
        <w:tc>
          <w:tcPr>
            <w:tcW w:w="444" w:type="pct"/>
            <w:tcBorders>
              <w:top w:val="single" w:sz="4" w:space="0" w:color="auto"/>
              <w:left w:val="single" w:sz="4" w:space="0" w:color="auto"/>
              <w:bottom w:val="single" w:sz="4" w:space="0" w:color="auto"/>
              <w:right w:val="single" w:sz="4" w:space="0" w:color="auto"/>
            </w:tcBorders>
          </w:tcPr>
          <w:p w14:paraId="78E1B7B0"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0650C3B1"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63700E61"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77D95930"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43E0679E"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12F40100"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35D7265B"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19E7443B"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CA_n261(2A-G)</w:t>
            </w:r>
          </w:p>
        </w:tc>
        <w:tc>
          <w:tcPr>
            <w:tcW w:w="834" w:type="pct"/>
            <w:tcBorders>
              <w:top w:val="nil"/>
              <w:left w:val="single" w:sz="4" w:space="0" w:color="auto"/>
              <w:bottom w:val="single" w:sz="4" w:space="0" w:color="auto"/>
              <w:right w:val="single" w:sz="4" w:space="0" w:color="auto"/>
            </w:tcBorders>
          </w:tcPr>
          <w:p w14:paraId="583156BC" w14:textId="77777777" w:rsidR="008100BF" w:rsidRPr="007B6BD5" w:rsidRDefault="008100BF" w:rsidP="008100BF">
            <w:pPr>
              <w:spacing w:after="0"/>
              <w:jc w:val="center"/>
              <w:rPr>
                <w:rFonts w:ascii="Arial" w:hAnsi="Arial"/>
                <w:sz w:val="18"/>
                <w:szCs w:val="18"/>
                <w:lang w:eastAsia="zh-CN"/>
              </w:rPr>
            </w:pPr>
          </w:p>
        </w:tc>
      </w:tr>
      <w:tr w:rsidR="008100BF" w:rsidRPr="007B6BD5" w14:paraId="51FDE26F"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683F800B"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CA_n5A-n261(3A-G)</w:t>
            </w:r>
          </w:p>
        </w:tc>
        <w:tc>
          <w:tcPr>
            <w:tcW w:w="1182" w:type="pct"/>
            <w:gridSpan w:val="3"/>
            <w:tcBorders>
              <w:top w:val="single" w:sz="4" w:space="0" w:color="auto"/>
              <w:left w:val="single" w:sz="4" w:space="0" w:color="auto"/>
              <w:bottom w:val="nil"/>
              <w:right w:val="single" w:sz="4" w:space="0" w:color="auto"/>
            </w:tcBorders>
          </w:tcPr>
          <w:p w14:paraId="67201EB4"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CA_n5A-n261A/G</w:t>
            </w:r>
          </w:p>
        </w:tc>
        <w:tc>
          <w:tcPr>
            <w:tcW w:w="444" w:type="pct"/>
            <w:tcBorders>
              <w:top w:val="single" w:sz="4" w:space="0" w:color="auto"/>
              <w:left w:val="single" w:sz="4" w:space="0" w:color="auto"/>
              <w:bottom w:val="single" w:sz="4" w:space="0" w:color="auto"/>
              <w:right w:val="single" w:sz="4" w:space="0" w:color="auto"/>
            </w:tcBorders>
          </w:tcPr>
          <w:p w14:paraId="5646D121"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75D1D4D9"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0DDF7E53"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004E9A25"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13E4A394"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456423C8"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2DBD8048"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59EF0EB7"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CA_n261(3A-G)</w:t>
            </w:r>
          </w:p>
        </w:tc>
        <w:tc>
          <w:tcPr>
            <w:tcW w:w="834" w:type="pct"/>
            <w:tcBorders>
              <w:top w:val="nil"/>
              <w:left w:val="single" w:sz="4" w:space="0" w:color="auto"/>
              <w:bottom w:val="single" w:sz="4" w:space="0" w:color="auto"/>
              <w:right w:val="single" w:sz="4" w:space="0" w:color="auto"/>
            </w:tcBorders>
          </w:tcPr>
          <w:p w14:paraId="4314640A" w14:textId="77777777" w:rsidR="008100BF" w:rsidRPr="007B6BD5" w:rsidRDefault="008100BF" w:rsidP="008100BF">
            <w:pPr>
              <w:spacing w:after="0"/>
              <w:jc w:val="center"/>
              <w:rPr>
                <w:rFonts w:ascii="Arial" w:hAnsi="Arial"/>
                <w:sz w:val="18"/>
                <w:szCs w:val="18"/>
                <w:lang w:eastAsia="zh-CN"/>
              </w:rPr>
            </w:pPr>
          </w:p>
        </w:tc>
      </w:tr>
      <w:tr w:rsidR="008100BF" w:rsidRPr="007B6BD5" w14:paraId="1AA3C825"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627C2DFE"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CA_n5A-n261(2A-I)</w:t>
            </w:r>
          </w:p>
        </w:tc>
        <w:tc>
          <w:tcPr>
            <w:tcW w:w="1182" w:type="pct"/>
            <w:gridSpan w:val="3"/>
            <w:tcBorders>
              <w:top w:val="single" w:sz="4" w:space="0" w:color="auto"/>
              <w:left w:val="single" w:sz="4" w:space="0" w:color="auto"/>
              <w:bottom w:val="nil"/>
              <w:right w:val="single" w:sz="4" w:space="0" w:color="auto"/>
            </w:tcBorders>
          </w:tcPr>
          <w:p w14:paraId="50FD5E16"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CA_n5A-n261A/G/H/I</w:t>
            </w:r>
          </w:p>
        </w:tc>
        <w:tc>
          <w:tcPr>
            <w:tcW w:w="444" w:type="pct"/>
            <w:tcBorders>
              <w:top w:val="single" w:sz="4" w:space="0" w:color="auto"/>
              <w:left w:val="single" w:sz="4" w:space="0" w:color="auto"/>
              <w:bottom w:val="single" w:sz="4" w:space="0" w:color="auto"/>
              <w:right w:val="single" w:sz="4" w:space="0" w:color="auto"/>
            </w:tcBorders>
          </w:tcPr>
          <w:p w14:paraId="230F610A"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200A7774"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4C95672B"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147EDE60"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18420005"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37078BB8"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3787EBC2"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746C4A1D"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CA_n261(2A-I)</w:t>
            </w:r>
          </w:p>
        </w:tc>
        <w:tc>
          <w:tcPr>
            <w:tcW w:w="834" w:type="pct"/>
            <w:tcBorders>
              <w:top w:val="nil"/>
              <w:left w:val="single" w:sz="4" w:space="0" w:color="auto"/>
              <w:bottom w:val="single" w:sz="4" w:space="0" w:color="auto"/>
              <w:right w:val="single" w:sz="4" w:space="0" w:color="auto"/>
            </w:tcBorders>
          </w:tcPr>
          <w:p w14:paraId="7964362A" w14:textId="77777777" w:rsidR="008100BF" w:rsidRPr="007B6BD5" w:rsidRDefault="008100BF" w:rsidP="008100BF">
            <w:pPr>
              <w:spacing w:after="0"/>
              <w:jc w:val="center"/>
              <w:rPr>
                <w:rFonts w:ascii="Arial" w:hAnsi="Arial"/>
                <w:sz w:val="18"/>
                <w:szCs w:val="18"/>
                <w:lang w:eastAsia="zh-CN"/>
              </w:rPr>
            </w:pPr>
          </w:p>
        </w:tc>
      </w:tr>
      <w:tr w:rsidR="008100BF" w:rsidRPr="007B6BD5" w14:paraId="3C9CE0D1" w14:textId="77777777" w:rsidTr="00FD0531">
        <w:trPr>
          <w:gridAfter w:val="1"/>
          <w:wAfter w:w="8" w:type="pct"/>
          <w:jc w:val="center"/>
        </w:trPr>
        <w:tc>
          <w:tcPr>
            <w:tcW w:w="874" w:type="pct"/>
            <w:tcBorders>
              <w:top w:val="single" w:sz="4" w:space="0" w:color="auto"/>
              <w:left w:val="single" w:sz="4" w:space="0" w:color="auto"/>
              <w:bottom w:val="nil"/>
              <w:right w:val="single" w:sz="4" w:space="0" w:color="auto"/>
            </w:tcBorders>
          </w:tcPr>
          <w:p w14:paraId="6225B8C1"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CA_n5A-n261(A-2G)</w:t>
            </w:r>
          </w:p>
        </w:tc>
        <w:tc>
          <w:tcPr>
            <w:tcW w:w="1182" w:type="pct"/>
            <w:gridSpan w:val="3"/>
            <w:tcBorders>
              <w:top w:val="single" w:sz="4" w:space="0" w:color="auto"/>
              <w:left w:val="single" w:sz="4" w:space="0" w:color="auto"/>
              <w:bottom w:val="nil"/>
              <w:right w:val="single" w:sz="4" w:space="0" w:color="auto"/>
            </w:tcBorders>
          </w:tcPr>
          <w:p w14:paraId="5C2DA093" w14:textId="77777777" w:rsidR="008100BF" w:rsidRPr="007B6BD5" w:rsidRDefault="008100BF" w:rsidP="008100BF">
            <w:pPr>
              <w:spacing w:after="0"/>
              <w:jc w:val="center"/>
              <w:rPr>
                <w:rFonts w:ascii="Arial" w:hAnsi="Arial"/>
                <w:sz w:val="18"/>
                <w:szCs w:val="18"/>
              </w:rPr>
            </w:pPr>
            <w:r w:rsidRPr="007B6BD5">
              <w:rPr>
                <w:rFonts w:ascii="Arial" w:hAnsi="Arial"/>
                <w:sz w:val="18"/>
                <w:szCs w:val="18"/>
              </w:rPr>
              <w:t>CA_n5A-n261A/G</w:t>
            </w:r>
          </w:p>
        </w:tc>
        <w:tc>
          <w:tcPr>
            <w:tcW w:w="444" w:type="pct"/>
            <w:tcBorders>
              <w:top w:val="single" w:sz="4" w:space="0" w:color="auto"/>
              <w:left w:val="single" w:sz="4" w:space="0" w:color="auto"/>
              <w:bottom w:val="single" w:sz="4" w:space="0" w:color="auto"/>
              <w:right w:val="single" w:sz="4" w:space="0" w:color="auto"/>
            </w:tcBorders>
          </w:tcPr>
          <w:p w14:paraId="5D7606C9"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n5</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13EF2FA1"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834" w:type="pct"/>
            <w:tcBorders>
              <w:top w:val="single" w:sz="4" w:space="0" w:color="auto"/>
              <w:left w:val="single" w:sz="4" w:space="0" w:color="auto"/>
              <w:bottom w:val="nil"/>
              <w:right w:val="single" w:sz="4" w:space="0" w:color="auto"/>
            </w:tcBorders>
          </w:tcPr>
          <w:p w14:paraId="5A02E876"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lang w:eastAsia="zh-CN"/>
              </w:rPr>
              <w:t>0</w:t>
            </w:r>
          </w:p>
        </w:tc>
      </w:tr>
      <w:tr w:rsidR="008100BF" w:rsidRPr="007B6BD5" w14:paraId="092CDB22" w14:textId="77777777" w:rsidTr="00FD0531">
        <w:trPr>
          <w:gridAfter w:val="1"/>
          <w:wAfter w:w="8" w:type="pct"/>
          <w:jc w:val="center"/>
        </w:trPr>
        <w:tc>
          <w:tcPr>
            <w:tcW w:w="874" w:type="pct"/>
            <w:tcBorders>
              <w:top w:val="nil"/>
              <w:left w:val="single" w:sz="4" w:space="0" w:color="auto"/>
              <w:bottom w:val="single" w:sz="4" w:space="0" w:color="auto"/>
              <w:right w:val="single" w:sz="4" w:space="0" w:color="auto"/>
            </w:tcBorders>
          </w:tcPr>
          <w:p w14:paraId="6969859E" w14:textId="77777777" w:rsidR="008100BF" w:rsidRPr="007B6BD5" w:rsidRDefault="008100BF" w:rsidP="008100BF">
            <w:pPr>
              <w:spacing w:after="0"/>
              <w:jc w:val="center"/>
              <w:rPr>
                <w:rFonts w:ascii="Arial" w:hAnsi="Arial"/>
                <w:sz w:val="18"/>
                <w:szCs w:val="18"/>
              </w:rPr>
            </w:pPr>
          </w:p>
        </w:tc>
        <w:tc>
          <w:tcPr>
            <w:tcW w:w="1182" w:type="pct"/>
            <w:gridSpan w:val="3"/>
            <w:tcBorders>
              <w:top w:val="nil"/>
              <w:left w:val="single" w:sz="4" w:space="0" w:color="auto"/>
              <w:bottom w:val="single" w:sz="4" w:space="0" w:color="auto"/>
              <w:right w:val="single" w:sz="4" w:space="0" w:color="auto"/>
            </w:tcBorders>
          </w:tcPr>
          <w:p w14:paraId="1037FA7C" w14:textId="77777777" w:rsidR="008100BF" w:rsidRPr="007B6BD5" w:rsidRDefault="008100BF" w:rsidP="008100BF">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4E9112BB" w14:textId="77777777" w:rsidR="008100BF" w:rsidRPr="007B6BD5" w:rsidRDefault="008100BF" w:rsidP="008100BF">
            <w:pPr>
              <w:spacing w:after="0"/>
              <w:jc w:val="center"/>
              <w:rPr>
                <w:rFonts w:ascii="Arial" w:hAnsi="Arial"/>
                <w:sz w:val="18"/>
                <w:szCs w:val="18"/>
                <w:lang w:eastAsia="zh-CN"/>
              </w:rPr>
            </w:pPr>
            <w:r w:rsidRPr="007B6BD5">
              <w:rPr>
                <w:rFonts w:ascii="Arial" w:hAnsi="Arial"/>
                <w:sz w:val="18"/>
                <w:szCs w:val="18"/>
              </w:rPr>
              <w:t>n261</w:t>
            </w:r>
          </w:p>
        </w:tc>
        <w:tc>
          <w:tcPr>
            <w:tcW w:w="1658" w:type="pct"/>
            <w:gridSpan w:val="3"/>
            <w:tcBorders>
              <w:top w:val="single" w:sz="4" w:space="0" w:color="auto"/>
              <w:left w:val="single" w:sz="4" w:space="0" w:color="auto"/>
              <w:bottom w:val="single" w:sz="4" w:space="0" w:color="auto"/>
              <w:right w:val="single" w:sz="4" w:space="0" w:color="auto"/>
            </w:tcBorders>
            <w:vAlign w:val="center"/>
          </w:tcPr>
          <w:p w14:paraId="2E8865CE" w14:textId="77777777" w:rsidR="008100BF" w:rsidRPr="007B6BD5" w:rsidRDefault="008100BF" w:rsidP="008100BF">
            <w:pPr>
              <w:spacing w:after="0"/>
              <w:jc w:val="center"/>
              <w:rPr>
                <w:rFonts w:ascii="Arial" w:hAnsi="Arial"/>
                <w:sz w:val="18"/>
              </w:rPr>
            </w:pPr>
            <w:r w:rsidRPr="007B6BD5">
              <w:rPr>
                <w:rFonts w:ascii="Arial" w:hAnsi="Arial"/>
                <w:sz w:val="18"/>
                <w:lang w:eastAsia="zh-CN" w:bidi="ar"/>
              </w:rPr>
              <w:t>CA_n261(A-2G)</w:t>
            </w:r>
          </w:p>
        </w:tc>
        <w:tc>
          <w:tcPr>
            <w:tcW w:w="834" w:type="pct"/>
            <w:tcBorders>
              <w:top w:val="nil"/>
              <w:left w:val="single" w:sz="4" w:space="0" w:color="auto"/>
              <w:bottom w:val="single" w:sz="4" w:space="0" w:color="auto"/>
              <w:right w:val="single" w:sz="4" w:space="0" w:color="auto"/>
            </w:tcBorders>
          </w:tcPr>
          <w:p w14:paraId="41B64975" w14:textId="77777777" w:rsidR="008100BF" w:rsidRPr="007B6BD5" w:rsidRDefault="008100BF" w:rsidP="008100BF">
            <w:pPr>
              <w:spacing w:after="0"/>
              <w:jc w:val="center"/>
              <w:rPr>
                <w:rFonts w:ascii="Arial" w:hAnsi="Arial"/>
                <w:sz w:val="18"/>
                <w:szCs w:val="18"/>
                <w:lang w:eastAsia="zh-CN"/>
              </w:rPr>
            </w:pPr>
          </w:p>
        </w:tc>
      </w:tr>
    </w:tbl>
    <w:p w14:paraId="18DF61B9" w14:textId="77777777" w:rsidR="00DA7A58" w:rsidRPr="007B6BD5" w:rsidRDefault="00DA7A58" w:rsidP="00DA7A58"/>
    <w:p w14:paraId="4CB4BCCA" w14:textId="77777777" w:rsidR="00DA7A58" w:rsidRPr="007B6BD5" w:rsidRDefault="00DA7A58" w:rsidP="00DA7A58">
      <w:pPr>
        <w:spacing w:before="60"/>
        <w:jc w:val="center"/>
        <w:rPr>
          <w:rFonts w:ascii="Arial" w:hAnsi="Arial"/>
          <w:b/>
        </w:rPr>
      </w:pPr>
      <w:r w:rsidRPr="007B6BD5">
        <w:rPr>
          <w:rFonts w:ascii="Arial" w:hAnsi="Arial"/>
          <w:b/>
        </w:rPr>
        <w:t>Table 5.5</w:t>
      </w:r>
      <w:r w:rsidRPr="007B6BD5">
        <w:rPr>
          <w:rFonts w:ascii="Arial" w:hAnsi="Arial"/>
          <w:b/>
          <w:lang w:eastAsia="zh-CN"/>
        </w:rPr>
        <w:t>A.1.1</w:t>
      </w:r>
      <w:r w:rsidRPr="007B6BD5">
        <w:rPr>
          <w:rFonts w:ascii="Arial" w:hAnsi="Arial"/>
          <w:b/>
        </w:rPr>
        <w:t>-1</w:t>
      </w:r>
      <w:r w:rsidRPr="007B6BD5">
        <w:rPr>
          <w:rFonts w:ascii="Arial" w:hAnsi="Arial" w:hint="eastAsia"/>
          <w:b/>
          <w:lang w:eastAsia="zh-CN"/>
        </w:rPr>
        <w:t>e</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bandwidth combinations sets between FR1 and FR2 (two bands)</w:t>
      </w:r>
    </w:p>
    <w:tbl>
      <w:tblPr>
        <w:tblW w:w="50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5"/>
        <w:gridCol w:w="3628"/>
        <w:gridCol w:w="1132"/>
        <w:gridCol w:w="4538"/>
        <w:gridCol w:w="2628"/>
      </w:tblGrid>
      <w:tr w:rsidR="004517F6" w:rsidRPr="007B6BD5" w14:paraId="28EC31CC" w14:textId="77777777" w:rsidTr="008131B2">
        <w:trPr>
          <w:tblHeader/>
          <w:jc w:val="center"/>
        </w:trPr>
        <w:tc>
          <w:tcPr>
            <w:tcW w:w="848" w:type="pct"/>
            <w:tcBorders>
              <w:top w:val="single" w:sz="4" w:space="0" w:color="auto"/>
              <w:left w:val="single" w:sz="4" w:space="0" w:color="auto"/>
              <w:bottom w:val="single" w:sz="4" w:space="0" w:color="auto"/>
              <w:right w:val="single" w:sz="4" w:space="0" w:color="auto"/>
            </w:tcBorders>
          </w:tcPr>
          <w:p w14:paraId="4CBB6F44" w14:textId="77777777" w:rsidR="00DA7A58" w:rsidRPr="007B6BD5" w:rsidRDefault="00DA7A58" w:rsidP="009248EC">
            <w:pPr>
              <w:pStyle w:val="TAH"/>
              <w:keepNext w:val="0"/>
              <w:keepLines w:val="0"/>
              <w:rPr>
                <w:rFonts w:cs="Arial"/>
                <w:bCs/>
                <w:szCs w:val="18"/>
              </w:rPr>
            </w:pPr>
            <w:r w:rsidRPr="007B6BD5">
              <w:t>NR</w:t>
            </w:r>
            <w:r>
              <w:t xml:space="preserve"> </w:t>
            </w:r>
            <w:r w:rsidRPr="007B6BD5">
              <w:t>CA</w:t>
            </w:r>
            <w:r>
              <w:t xml:space="preserve"> </w:t>
            </w:r>
            <w:r w:rsidRPr="007B6BD5">
              <w:t>configuration</w:t>
            </w:r>
          </w:p>
        </w:tc>
        <w:tc>
          <w:tcPr>
            <w:tcW w:w="1263" w:type="pct"/>
            <w:tcBorders>
              <w:top w:val="single" w:sz="4" w:space="0" w:color="auto"/>
              <w:left w:val="single" w:sz="4" w:space="0" w:color="auto"/>
              <w:bottom w:val="single" w:sz="4" w:space="0" w:color="auto"/>
              <w:right w:val="single" w:sz="4" w:space="0" w:color="auto"/>
            </w:tcBorders>
          </w:tcPr>
          <w:p w14:paraId="4DA87465" w14:textId="77777777" w:rsidR="00DA7A58" w:rsidRPr="007B6BD5" w:rsidRDefault="00DA7A58" w:rsidP="009248EC">
            <w:pPr>
              <w:pStyle w:val="TAH"/>
              <w:keepNext w:val="0"/>
              <w:keepLines w:val="0"/>
              <w:rPr>
                <w:rFonts w:cs="Arial"/>
                <w:bCs/>
                <w:szCs w:val="18"/>
              </w:rPr>
            </w:pPr>
            <w:r w:rsidRPr="007B6BD5">
              <w:t>Uplink</w:t>
            </w:r>
            <w:r>
              <w:t xml:space="preserve"> </w:t>
            </w:r>
            <w:r w:rsidRPr="007B6BD5">
              <w:t>CA</w:t>
            </w:r>
            <w:r>
              <w:t xml:space="preserve"> </w:t>
            </w:r>
            <w:r w:rsidRPr="007B6BD5">
              <w:t>configuration</w:t>
            </w:r>
            <w:r>
              <w:rPr>
                <w:rFonts w:hint="eastAsia"/>
                <w:lang w:eastAsia="zh-CN"/>
              </w:rPr>
              <w:t xml:space="preserve"> </w:t>
            </w:r>
          </w:p>
        </w:tc>
        <w:tc>
          <w:tcPr>
            <w:tcW w:w="394" w:type="pct"/>
            <w:tcBorders>
              <w:top w:val="single" w:sz="4" w:space="0" w:color="auto"/>
              <w:left w:val="single" w:sz="4" w:space="0" w:color="auto"/>
              <w:bottom w:val="single" w:sz="4" w:space="0" w:color="auto"/>
              <w:right w:val="single" w:sz="4" w:space="0" w:color="auto"/>
            </w:tcBorders>
          </w:tcPr>
          <w:p w14:paraId="528627B9" w14:textId="77777777" w:rsidR="00DA7A58" w:rsidRPr="007B6BD5" w:rsidRDefault="00DA7A58" w:rsidP="009248EC">
            <w:pPr>
              <w:pStyle w:val="TAH"/>
              <w:keepNext w:val="0"/>
              <w:keepLines w:val="0"/>
              <w:rPr>
                <w:lang w:eastAsia="zh-CN"/>
              </w:rPr>
            </w:pPr>
            <w:r w:rsidRPr="007B6BD5">
              <w:t>NR</w:t>
            </w:r>
            <w:r>
              <w:t xml:space="preserve"> </w:t>
            </w:r>
            <w:r w:rsidRPr="007B6BD5">
              <w:t>Band</w:t>
            </w:r>
          </w:p>
        </w:tc>
        <w:tc>
          <w:tcPr>
            <w:tcW w:w="1580" w:type="pct"/>
            <w:tcBorders>
              <w:top w:val="single" w:sz="4" w:space="0" w:color="auto"/>
              <w:left w:val="single" w:sz="4" w:space="0" w:color="auto"/>
              <w:bottom w:val="single" w:sz="4" w:space="0" w:color="auto"/>
              <w:right w:val="single" w:sz="4" w:space="0" w:color="auto"/>
            </w:tcBorders>
          </w:tcPr>
          <w:p w14:paraId="7FAEC6A9" w14:textId="77777777" w:rsidR="00DA7A58" w:rsidRPr="007B6BD5" w:rsidRDefault="00DA7A58" w:rsidP="009248EC">
            <w:pPr>
              <w:pStyle w:val="TAH"/>
              <w:keepNext w:val="0"/>
              <w:keepLines w:val="0"/>
              <w:rPr>
                <w:rFonts w:cs="Arial"/>
                <w:szCs w:val="18"/>
                <w:lang w:eastAsia="zh-CN" w:bidi="ar"/>
              </w:rPr>
            </w:pPr>
            <w:r w:rsidRPr="007B6BD5">
              <w:rPr>
                <w:rFonts w:hint="eastAsia"/>
                <w:lang w:eastAsia="zh-CN"/>
              </w:rPr>
              <w:t>C</w:t>
            </w:r>
            <w:r w:rsidRPr="007B6BD5">
              <w:rPr>
                <w:lang w:eastAsia="zh-CN"/>
              </w:rPr>
              <w:t>hannel</w:t>
            </w:r>
            <w:r>
              <w:rPr>
                <w:lang w:eastAsia="zh-CN"/>
              </w:rPr>
              <w:t xml:space="preserve"> </w:t>
            </w:r>
            <w:r w:rsidRPr="007B6BD5">
              <w:rPr>
                <w:lang w:eastAsia="zh-CN"/>
              </w:rPr>
              <w:t>bandwidth</w:t>
            </w:r>
            <w:r>
              <w:rPr>
                <w:lang w:eastAsia="zh-CN"/>
              </w:rPr>
              <w:t xml:space="preserve"> </w:t>
            </w:r>
            <w:r w:rsidRPr="007B6BD5">
              <w:rPr>
                <w:rFonts w:hint="eastAsia"/>
                <w:lang w:eastAsia="zh-CN"/>
              </w:rPr>
              <w:t>(</w:t>
            </w:r>
            <w:r w:rsidRPr="007B6BD5">
              <w:rPr>
                <w:lang w:eastAsia="zh-CN"/>
              </w:rPr>
              <w:t>MHz)</w:t>
            </w:r>
            <w:r>
              <w:rPr>
                <w:lang w:eastAsia="zh-CN"/>
              </w:rPr>
              <w:t xml:space="preserve"> </w:t>
            </w:r>
            <w:r w:rsidRPr="007B6BD5">
              <w:rPr>
                <w:lang w:eastAsia="zh-CN"/>
              </w:rPr>
              <w:t>(</w:t>
            </w:r>
            <w:r>
              <w:rPr>
                <w:lang w:eastAsia="zh-CN"/>
              </w:rPr>
              <w:t xml:space="preserve">note </w:t>
            </w:r>
            <w:r w:rsidRPr="007B6BD5">
              <w:rPr>
                <w:lang w:eastAsia="zh-CN"/>
              </w:rPr>
              <w:t>3)</w:t>
            </w:r>
          </w:p>
        </w:tc>
        <w:tc>
          <w:tcPr>
            <w:tcW w:w="915" w:type="pct"/>
            <w:tcBorders>
              <w:top w:val="single" w:sz="4" w:space="0" w:color="auto"/>
              <w:left w:val="single" w:sz="4" w:space="0" w:color="auto"/>
              <w:bottom w:val="single" w:sz="4" w:space="0" w:color="auto"/>
              <w:right w:val="single" w:sz="4" w:space="0" w:color="auto"/>
            </w:tcBorders>
          </w:tcPr>
          <w:p w14:paraId="6F083528" w14:textId="77777777" w:rsidR="00DA7A58" w:rsidRPr="007B6BD5" w:rsidRDefault="00DA7A58" w:rsidP="009248EC">
            <w:pPr>
              <w:pStyle w:val="TAH"/>
              <w:keepNext w:val="0"/>
              <w:keepLines w:val="0"/>
              <w:rPr>
                <w:rFonts w:cs="Arial"/>
                <w:bCs/>
                <w:szCs w:val="18"/>
                <w:lang w:eastAsia="zh-CN"/>
              </w:rPr>
            </w:pPr>
            <w:r w:rsidRPr="007B6BD5">
              <w:t>Bandwidth</w:t>
            </w:r>
            <w:r>
              <w:t xml:space="preserve"> </w:t>
            </w:r>
            <w:r w:rsidRPr="007B6BD5">
              <w:t>combination</w:t>
            </w:r>
            <w:r>
              <w:t xml:space="preserve"> </w:t>
            </w:r>
            <w:r w:rsidRPr="007B6BD5">
              <w:t>set</w:t>
            </w:r>
          </w:p>
        </w:tc>
      </w:tr>
      <w:tr w:rsidR="004517F6" w:rsidRPr="007B6BD5" w14:paraId="54F311AC"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083F391A" w14:textId="77777777" w:rsidR="00DA7A58" w:rsidRPr="007B6BD5" w:rsidRDefault="00DA7A58" w:rsidP="009248EC">
            <w:pPr>
              <w:pStyle w:val="TAC"/>
              <w:keepNext w:val="0"/>
              <w:keepLines w:val="0"/>
              <w:rPr>
                <w:rFonts w:cs="Arial"/>
                <w:bCs/>
                <w:szCs w:val="18"/>
              </w:rPr>
            </w:pPr>
            <w:r w:rsidRPr="007B6BD5">
              <w:t>CA_n7A-n257A</w:t>
            </w:r>
          </w:p>
        </w:tc>
        <w:tc>
          <w:tcPr>
            <w:tcW w:w="1263" w:type="pct"/>
            <w:tcBorders>
              <w:top w:val="single" w:sz="4" w:space="0" w:color="auto"/>
              <w:left w:val="single" w:sz="4" w:space="0" w:color="auto"/>
              <w:bottom w:val="nil"/>
              <w:right w:val="single" w:sz="4" w:space="0" w:color="auto"/>
            </w:tcBorders>
            <w:vAlign w:val="center"/>
          </w:tcPr>
          <w:p w14:paraId="7C7E53B0" w14:textId="77777777" w:rsidR="00DA7A58" w:rsidRPr="007B6BD5" w:rsidRDefault="00DA7A58" w:rsidP="009248EC">
            <w:pPr>
              <w:pStyle w:val="TAC"/>
              <w:keepNext w:val="0"/>
              <w:keepLines w:val="0"/>
              <w:rPr>
                <w:rFonts w:cs="Arial"/>
                <w:bCs/>
                <w:szCs w:val="18"/>
              </w:rPr>
            </w:pPr>
            <w:r w:rsidRPr="007B6BD5">
              <w:t>CA_n7A-n257A</w:t>
            </w:r>
          </w:p>
        </w:tc>
        <w:tc>
          <w:tcPr>
            <w:tcW w:w="394" w:type="pct"/>
            <w:tcBorders>
              <w:top w:val="single" w:sz="4" w:space="0" w:color="auto"/>
              <w:left w:val="single" w:sz="4" w:space="0" w:color="auto"/>
              <w:bottom w:val="single" w:sz="4" w:space="0" w:color="auto"/>
              <w:right w:val="single" w:sz="4" w:space="0" w:color="auto"/>
            </w:tcBorders>
            <w:vAlign w:val="center"/>
          </w:tcPr>
          <w:p w14:paraId="155D7E73" w14:textId="77777777" w:rsidR="00DA7A58" w:rsidRPr="007B6BD5" w:rsidRDefault="00DA7A58" w:rsidP="009248EC">
            <w:pPr>
              <w:pStyle w:val="TAC"/>
              <w:keepNext w:val="0"/>
              <w:keepLines w:val="0"/>
              <w:rPr>
                <w:lang w:eastAsia="zh-CN"/>
              </w:rPr>
            </w:pPr>
            <w:r w:rsidRPr="007B6BD5">
              <w:t>n7</w:t>
            </w:r>
          </w:p>
        </w:tc>
        <w:tc>
          <w:tcPr>
            <w:tcW w:w="1580" w:type="pct"/>
            <w:tcBorders>
              <w:top w:val="single" w:sz="4" w:space="0" w:color="auto"/>
              <w:left w:val="single" w:sz="4" w:space="0" w:color="auto"/>
              <w:bottom w:val="single" w:sz="4" w:space="0" w:color="auto"/>
              <w:right w:val="single" w:sz="4" w:space="0" w:color="auto"/>
            </w:tcBorders>
            <w:vAlign w:val="center"/>
          </w:tcPr>
          <w:p w14:paraId="3EC8D0D4" w14:textId="77777777" w:rsidR="00DA7A58" w:rsidRPr="007B6BD5" w:rsidRDefault="00DA7A58" w:rsidP="009248EC">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r>
              <w:t xml:space="preserve"> </w:t>
            </w:r>
            <w:r w:rsidRPr="007B6BD5">
              <w:t>50</w:t>
            </w:r>
          </w:p>
        </w:tc>
        <w:tc>
          <w:tcPr>
            <w:tcW w:w="915" w:type="pct"/>
            <w:tcBorders>
              <w:top w:val="single" w:sz="4" w:space="0" w:color="auto"/>
              <w:left w:val="single" w:sz="4" w:space="0" w:color="auto"/>
              <w:bottom w:val="nil"/>
              <w:right w:val="single" w:sz="4" w:space="0" w:color="auto"/>
            </w:tcBorders>
            <w:vAlign w:val="center"/>
          </w:tcPr>
          <w:p w14:paraId="390020B2" w14:textId="77777777" w:rsidR="00DA7A58" w:rsidRPr="007B6BD5" w:rsidRDefault="00DA7A58" w:rsidP="009248EC">
            <w:pPr>
              <w:pStyle w:val="TAC"/>
              <w:keepNext w:val="0"/>
              <w:keepLines w:val="0"/>
              <w:rPr>
                <w:rFonts w:cs="Arial"/>
                <w:bCs/>
                <w:szCs w:val="18"/>
                <w:lang w:eastAsia="zh-CN"/>
              </w:rPr>
            </w:pPr>
            <w:r w:rsidRPr="007B6BD5">
              <w:rPr>
                <w:rFonts w:cs="Arial" w:hint="eastAsia"/>
                <w:bCs/>
                <w:szCs w:val="18"/>
                <w:lang w:eastAsia="zh-CN"/>
              </w:rPr>
              <w:t>0</w:t>
            </w:r>
          </w:p>
        </w:tc>
      </w:tr>
      <w:tr w:rsidR="004517F6" w:rsidRPr="007B6BD5" w14:paraId="2B56EFE8" w14:textId="77777777" w:rsidTr="008131B2">
        <w:trPr>
          <w:jc w:val="center"/>
        </w:trPr>
        <w:tc>
          <w:tcPr>
            <w:tcW w:w="848" w:type="pct"/>
            <w:tcBorders>
              <w:top w:val="nil"/>
              <w:left w:val="single" w:sz="4" w:space="0" w:color="auto"/>
              <w:bottom w:val="nil"/>
              <w:right w:val="single" w:sz="4" w:space="0" w:color="auto"/>
            </w:tcBorders>
            <w:vAlign w:val="center"/>
          </w:tcPr>
          <w:p w14:paraId="0BF9D87E" w14:textId="77777777" w:rsidR="00DA7A58" w:rsidRPr="007B6BD5" w:rsidRDefault="00DA7A58" w:rsidP="009248EC">
            <w:pPr>
              <w:pStyle w:val="TAC"/>
              <w:keepNext w:val="0"/>
              <w:keepLines w:val="0"/>
              <w:rPr>
                <w:rFonts w:cs="Arial"/>
                <w:bCs/>
                <w:szCs w:val="18"/>
              </w:rPr>
            </w:pPr>
          </w:p>
        </w:tc>
        <w:tc>
          <w:tcPr>
            <w:tcW w:w="1263" w:type="pct"/>
            <w:tcBorders>
              <w:top w:val="nil"/>
              <w:left w:val="single" w:sz="4" w:space="0" w:color="auto"/>
              <w:bottom w:val="nil"/>
              <w:right w:val="single" w:sz="4" w:space="0" w:color="auto"/>
            </w:tcBorders>
            <w:vAlign w:val="center"/>
          </w:tcPr>
          <w:p w14:paraId="0AF3078F" w14:textId="77777777" w:rsidR="00DA7A58" w:rsidRPr="007B6BD5" w:rsidRDefault="00DA7A58" w:rsidP="009248EC">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2875ABC1" w14:textId="77777777" w:rsidR="00DA7A58" w:rsidRPr="007B6BD5" w:rsidRDefault="00DA7A58" w:rsidP="009248EC">
            <w:pPr>
              <w:pStyle w:val="TAC"/>
              <w:keepNext w:val="0"/>
              <w:keepLines w:val="0"/>
              <w:rPr>
                <w:lang w:eastAsia="zh-CN"/>
              </w:rPr>
            </w:pPr>
            <w:r w:rsidRPr="007B6BD5">
              <w:t>n257</w:t>
            </w:r>
          </w:p>
        </w:tc>
        <w:tc>
          <w:tcPr>
            <w:tcW w:w="1580" w:type="pct"/>
            <w:tcBorders>
              <w:top w:val="single" w:sz="4" w:space="0" w:color="auto"/>
              <w:left w:val="single" w:sz="4" w:space="0" w:color="auto"/>
              <w:bottom w:val="single" w:sz="4" w:space="0" w:color="auto"/>
              <w:right w:val="single" w:sz="4" w:space="0" w:color="auto"/>
            </w:tcBorders>
            <w:vAlign w:val="center"/>
          </w:tcPr>
          <w:p w14:paraId="454AC46F" w14:textId="77777777" w:rsidR="00DA7A58" w:rsidRPr="007B6BD5" w:rsidRDefault="00DA7A58" w:rsidP="009248EC">
            <w:pPr>
              <w:pStyle w:val="TAC"/>
              <w:keepNext w:val="0"/>
              <w:keepLines w:val="0"/>
              <w:rPr>
                <w:lang w:eastAsia="zh-CN" w:bidi="ar"/>
              </w:rPr>
            </w:pPr>
            <w:r w:rsidRPr="007B6BD5">
              <w:t>50,</w:t>
            </w:r>
            <w:r>
              <w:t xml:space="preserve"> </w:t>
            </w:r>
            <w:r w:rsidRPr="007B6BD5">
              <w:t>100,</w:t>
            </w:r>
            <w:r>
              <w:t xml:space="preserve"> </w:t>
            </w:r>
            <w:r w:rsidRPr="007B6BD5">
              <w:t>200,</w:t>
            </w:r>
            <w:r>
              <w:t xml:space="preserve"> </w:t>
            </w:r>
            <w:r w:rsidRPr="007B6BD5">
              <w:t>400</w:t>
            </w:r>
          </w:p>
        </w:tc>
        <w:tc>
          <w:tcPr>
            <w:tcW w:w="915" w:type="pct"/>
            <w:tcBorders>
              <w:top w:val="nil"/>
              <w:left w:val="single" w:sz="4" w:space="0" w:color="auto"/>
              <w:bottom w:val="single" w:sz="4" w:space="0" w:color="auto"/>
              <w:right w:val="single" w:sz="4" w:space="0" w:color="auto"/>
            </w:tcBorders>
            <w:vAlign w:val="center"/>
          </w:tcPr>
          <w:p w14:paraId="605EAE70" w14:textId="77777777" w:rsidR="00DA7A58" w:rsidRPr="007B6BD5" w:rsidRDefault="00DA7A58" w:rsidP="009248EC">
            <w:pPr>
              <w:pStyle w:val="TAC"/>
              <w:keepNext w:val="0"/>
              <w:keepLines w:val="0"/>
              <w:rPr>
                <w:rFonts w:cs="Arial"/>
                <w:bCs/>
                <w:szCs w:val="18"/>
                <w:lang w:eastAsia="zh-CN"/>
              </w:rPr>
            </w:pPr>
          </w:p>
        </w:tc>
      </w:tr>
      <w:tr w:rsidR="004517F6" w:rsidRPr="007B6BD5" w14:paraId="0AA90DA0" w14:textId="77777777" w:rsidTr="008131B2">
        <w:trPr>
          <w:jc w:val="center"/>
        </w:trPr>
        <w:tc>
          <w:tcPr>
            <w:tcW w:w="848" w:type="pct"/>
            <w:tcBorders>
              <w:top w:val="nil"/>
              <w:left w:val="single" w:sz="4" w:space="0" w:color="auto"/>
              <w:bottom w:val="nil"/>
              <w:right w:val="single" w:sz="4" w:space="0" w:color="auto"/>
            </w:tcBorders>
            <w:vAlign w:val="center"/>
          </w:tcPr>
          <w:p w14:paraId="413E5C5E" w14:textId="77777777" w:rsidR="00DA7A58" w:rsidRPr="007B6BD5" w:rsidRDefault="00DA7A58" w:rsidP="009248EC">
            <w:pPr>
              <w:pStyle w:val="TAC"/>
              <w:keepNext w:val="0"/>
              <w:keepLines w:val="0"/>
              <w:rPr>
                <w:rFonts w:cs="Arial"/>
                <w:bCs/>
                <w:szCs w:val="18"/>
              </w:rPr>
            </w:pPr>
          </w:p>
        </w:tc>
        <w:tc>
          <w:tcPr>
            <w:tcW w:w="1263" w:type="pct"/>
            <w:tcBorders>
              <w:top w:val="nil"/>
              <w:left w:val="single" w:sz="4" w:space="0" w:color="auto"/>
              <w:bottom w:val="nil"/>
              <w:right w:val="single" w:sz="4" w:space="0" w:color="auto"/>
            </w:tcBorders>
            <w:vAlign w:val="center"/>
          </w:tcPr>
          <w:p w14:paraId="106A47C3" w14:textId="77777777" w:rsidR="00DA7A58" w:rsidRPr="007B6BD5" w:rsidRDefault="00DA7A58" w:rsidP="009248EC">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584FAD80" w14:textId="77777777" w:rsidR="00DA7A58" w:rsidRPr="007B6BD5" w:rsidRDefault="00DA7A58" w:rsidP="009248EC">
            <w:pPr>
              <w:pStyle w:val="TAC"/>
              <w:keepNext w:val="0"/>
              <w:keepLines w:val="0"/>
            </w:pPr>
            <w:r w:rsidRPr="007B6BD5">
              <w:t>n7</w:t>
            </w:r>
          </w:p>
        </w:tc>
        <w:tc>
          <w:tcPr>
            <w:tcW w:w="1580" w:type="pct"/>
            <w:tcBorders>
              <w:top w:val="single" w:sz="4" w:space="0" w:color="auto"/>
              <w:left w:val="single" w:sz="4" w:space="0" w:color="auto"/>
              <w:bottom w:val="single" w:sz="4" w:space="0" w:color="auto"/>
              <w:right w:val="single" w:sz="4" w:space="0" w:color="auto"/>
            </w:tcBorders>
            <w:vAlign w:val="center"/>
          </w:tcPr>
          <w:p w14:paraId="03BFE10B" w14:textId="77777777" w:rsidR="00DA7A58" w:rsidRPr="007B6BD5" w:rsidRDefault="00DA7A58" w:rsidP="009248EC">
            <w:pPr>
              <w:pStyle w:val="TAC"/>
              <w:keepNext w:val="0"/>
              <w:keepLines w:val="0"/>
            </w:pPr>
            <w:r w:rsidRPr="007B6BD5">
              <w:t>See</w:t>
            </w:r>
            <w:r>
              <w:t xml:space="preserve"> </w:t>
            </w:r>
            <w:r w:rsidRPr="007B6BD5">
              <w:t>n7</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p>
        </w:tc>
        <w:tc>
          <w:tcPr>
            <w:tcW w:w="915" w:type="pct"/>
            <w:tcBorders>
              <w:top w:val="single" w:sz="4" w:space="0" w:color="auto"/>
              <w:left w:val="single" w:sz="4" w:space="0" w:color="auto"/>
              <w:bottom w:val="nil"/>
              <w:right w:val="single" w:sz="4" w:space="0" w:color="auto"/>
            </w:tcBorders>
            <w:vAlign w:val="center"/>
          </w:tcPr>
          <w:p w14:paraId="732918CB" w14:textId="77777777" w:rsidR="00DA7A58" w:rsidRPr="007B6BD5" w:rsidRDefault="00DA7A58" w:rsidP="009248EC">
            <w:pPr>
              <w:pStyle w:val="TAC"/>
              <w:keepNext w:val="0"/>
              <w:keepLines w:val="0"/>
              <w:rPr>
                <w:rFonts w:cs="Arial"/>
                <w:bCs/>
                <w:szCs w:val="18"/>
                <w:lang w:eastAsia="zh-CN"/>
              </w:rPr>
            </w:pPr>
            <w:r w:rsidRPr="007B6BD5">
              <w:rPr>
                <w:rFonts w:cs="Arial"/>
                <w:bCs/>
                <w:szCs w:val="18"/>
                <w:lang w:eastAsia="zh-CN"/>
              </w:rPr>
              <w:t>4</w:t>
            </w:r>
            <w:r>
              <w:rPr>
                <w:rFonts w:cs="Arial"/>
                <w:bCs/>
                <w:szCs w:val="18"/>
                <w:lang w:eastAsia="zh-CN"/>
              </w:rPr>
              <w:t xml:space="preserve"> </w:t>
            </w:r>
            <w:r w:rsidRPr="007B6BD5">
              <w:rPr>
                <w:rFonts w:cs="Arial"/>
                <w:bCs/>
                <w:szCs w:val="18"/>
                <w:lang w:eastAsia="zh-CN"/>
              </w:rPr>
              <w:t>and</w:t>
            </w:r>
            <w:r>
              <w:rPr>
                <w:rFonts w:cs="Arial"/>
                <w:bCs/>
                <w:szCs w:val="18"/>
                <w:lang w:eastAsia="zh-CN"/>
              </w:rPr>
              <w:t xml:space="preserve"> </w:t>
            </w:r>
            <w:r w:rsidRPr="007B6BD5">
              <w:rPr>
                <w:rFonts w:cs="Arial"/>
                <w:bCs/>
                <w:szCs w:val="18"/>
                <w:lang w:eastAsia="zh-CN"/>
              </w:rPr>
              <w:t>5</w:t>
            </w:r>
          </w:p>
        </w:tc>
      </w:tr>
      <w:tr w:rsidR="004517F6" w:rsidRPr="007B6BD5" w14:paraId="770A8FED"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127C5991" w14:textId="77777777" w:rsidR="00DA7A58" w:rsidRPr="007B6BD5" w:rsidRDefault="00DA7A58" w:rsidP="009248EC">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4784CA1F" w14:textId="77777777" w:rsidR="00DA7A58" w:rsidRPr="007B6BD5" w:rsidRDefault="00DA7A58" w:rsidP="009248EC">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4C4AD4D0" w14:textId="77777777" w:rsidR="00DA7A58" w:rsidRPr="007B6BD5" w:rsidRDefault="00DA7A58" w:rsidP="009248EC">
            <w:pPr>
              <w:pStyle w:val="TAC"/>
              <w:keepNext w:val="0"/>
              <w:keepLines w:val="0"/>
            </w:pPr>
            <w:r w:rsidRPr="007B6BD5">
              <w:t>n257</w:t>
            </w:r>
          </w:p>
        </w:tc>
        <w:tc>
          <w:tcPr>
            <w:tcW w:w="1580" w:type="pct"/>
            <w:tcBorders>
              <w:top w:val="single" w:sz="4" w:space="0" w:color="auto"/>
              <w:left w:val="single" w:sz="4" w:space="0" w:color="auto"/>
              <w:bottom w:val="single" w:sz="4" w:space="0" w:color="auto"/>
              <w:right w:val="single" w:sz="4" w:space="0" w:color="auto"/>
            </w:tcBorders>
            <w:vAlign w:val="center"/>
          </w:tcPr>
          <w:p w14:paraId="6DD30953" w14:textId="77777777" w:rsidR="00DA7A58" w:rsidRPr="007B6BD5" w:rsidRDefault="00DA7A58" w:rsidP="009248EC">
            <w:pPr>
              <w:pStyle w:val="TAC"/>
              <w:keepNext w:val="0"/>
              <w:keepLines w:val="0"/>
            </w:pPr>
            <w:r w:rsidRPr="007B6BD5">
              <w:t>See</w:t>
            </w:r>
            <w:r>
              <w:t xml:space="preserve"> </w:t>
            </w:r>
            <w:r w:rsidRPr="007B6BD5">
              <w:t>n257</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p>
        </w:tc>
        <w:tc>
          <w:tcPr>
            <w:tcW w:w="915" w:type="pct"/>
            <w:tcBorders>
              <w:top w:val="nil"/>
              <w:left w:val="single" w:sz="4" w:space="0" w:color="auto"/>
              <w:bottom w:val="single" w:sz="4" w:space="0" w:color="auto"/>
              <w:right w:val="single" w:sz="4" w:space="0" w:color="auto"/>
            </w:tcBorders>
            <w:vAlign w:val="center"/>
          </w:tcPr>
          <w:p w14:paraId="5419A638" w14:textId="77777777" w:rsidR="00DA7A58" w:rsidRPr="007B6BD5" w:rsidRDefault="00DA7A58" w:rsidP="009248EC">
            <w:pPr>
              <w:pStyle w:val="TAC"/>
              <w:keepNext w:val="0"/>
              <w:keepLines w:val="0"/>
              <w:rPr>
                <w:rFonts w:cs="Arial"/>
                <w:bCs/>
                <w:szCs w:val="18"/>
                <w:lang w:eastAsia="zh-CN"/>
              </w:rPr>
            </w:pPr>
          </w:p>
        </w:tc>
      </w:tr>
      <w:tr w:rsidR="004517F6" w:rsidRPr="007B6BD5" w14:paraId="3385C0C3"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6B407247" w14:textId="77777777" w:rsidR="00DA7A58" w:rsidRPr="007B6BD5" w:rsidRDefault="00DA7A58" w:rsidP="009248EC">
            <w:pPr>
              <w:pStyle w:val="TAC"/>
              <w:keepNext w:val="0"/>
              <w:keepLines w:val="0"/>
              <w:rPr>
                <w:rFonts w:cs="Arial"/>
                <w:bCs/>
                <w:szCs w:val="18"/>
              </w:rPr>
            </w:pPr>
            <w:r w:rsidRPr="007B6BD5">
              <w:t>CA_n7A-n257</w:t>
            </w:r>
            <w:r w:rsidRPr="007B6BD5">
              <w:rPr>
                <w:rFonts w:hint="eastAsia"/>
                <w:lang w:eastAsia="zh-CN"/>
              </w:rPr>
              <w:t>G</w:t>
            </w:r>
          </w:p>
        </w:tc>
        <w:tc>
          <w:tcPr>
            <w:tcW w:w="1263" w:type="pct"/>
            <w:tcBorders>
              <w:top w:val="single" w:sz="4" w:space="0" w:color="auto"/>
              <w:left w:val="single" w:sz="4" w:space="0" w:color="auto"/>
              <w:bottom w:val="nil"/>
              <w:right w:val="single" w:sz="4" w:space="0" w:color="auto"/>
            </w:tcBorders>
            <w:vAlign w:val="center"/>
          </w:tcPr>
          <w:p w14:paraId="226CFF50" w14:textId="77777777" w:rsidR="00DA7A58" w:rsidRPr="007B6BD5" w:rsidRDefault="00DA7A58" w:rsidP="009248EC">
            <w:pPr>
              <w:pStyle w:val="TAC"/>
              <w:keepNext w:val="0"/>
              <w:keepLines w:val="0"/>
              <w:rPr>
                <w:rFonts w:cs="Arial"/>
                <w:bCs/>
                <w:szCs w:val="18"/>
              </w:rPr>
            </w:pPr>
            <w:r w:rsidRPr="007B6BD5">
              <w:t>CA_n7A-n257A</w:t>
            </w:r>
          </w:p>
        </w:tc>
        <w:tc>
          <w:tcPr>
            <w:tcW w:w="394" w:type="pct"/>
            <w:tcBorders>
              <w:top w:val="single" w:sz="4" w:space="0" w:color="auto"/>
              <w:left w:val="single" w:sz="4" w:space="0" w:color="auto"/>
              <w:bottom w:val="single" w:sz="4" w:space="0" w:color="auto"/>
              <w:right w:val="single" w:sz="4" w:space="0" w:color="auto"/>
            </w:tcBorders>
            <w:vAlign w:val="center"/>
          </w:tcPr>
          <w:p w14:paraId="4A8B5ABB" w14:textId="77777777" w:rsidR="00DA7A58" w:rsidRPr="007B6BD5" w:rsidRDefault="00DA7A58" w:rsidP="009248EC">
            <w:pPr>
              <w:pStyle w:val="TAC"/>
              <w:keepNext w:val="0"/>
              <w:keepLines w:val="0"/>
            </w:pPr>
            <w:r w:rsidRPr="007B6BD5">
              <w:t>n7</w:t>
            </w:r>
          </w:p>
        </w:tc>
        <w:tc>
          <w:tcPr>
            <w:tcW w:w="1580" w:type="pct"/>
            <w:tcBorders>
              <w:top w:val="single" w:sz="4" w:space="0" w:color="auto"/>
              <w:left w:val="single" w:sz="4" w:space="0" w:color="auto"/>
              <w:bottom w:val="single" w:sz="4" w:space="0" w:color="auto"/>
              <w:right w:val="single" w:sz="4" w:space="0" w:color="auto"/>
            </w:tcBorders>
            <w:vAlign w:val="center"/>
          </w:tcPr>
          <w:p w14:paraId="5F249A63" w14:textId="77777777" w:rsidR="00DA7A58" w:rsidRPr="007B6BD5" w:rsidRDefault="00DA7A58" w:rsidP="009248EC">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r>
              <w:t xml:space="preserve"> </w:t>
            </w:r>
            <w:r w:rsidRPr="007B6BD5">
              <w:t>50</w:t>
            </w:r>
          </w:p>
        </w:tc>
        <w:tc>
          <w:tcPr>
            <w:tcW w:w="915" w:type="pct"/>
            <w:tcBorders>
              <w:top w:val="single" w:sz="4" w:space="0" w:color="auto"/>
              <w:left w:val="single" w:sz="4" w:space="0" w:color="auto"/>
              <w:bottom w:val="nil"/>
              <w:right w:val="single" w:sz="4" w:space="0" w:color="auto"/>
            </w:tcBorders>
            <w:vAlign w:val="center"/>
          </w:tcPr>
          <w:p w14:paraId="1A43BBBB" w14:textId="77777777" w:rsidR="00DA7A58" w:rsidRPr="007B6BD5" w:rsidRDefault="00DA7A58" w:rsidP="009248EC">
            <w:pPr>
              <w:pStyle w:val="TAC"/>
              <w:keepNext w:val="0"/>
              <w:keepLines w:val="0"/>
              <w:rPr>
                <w:rFonts w:cs="Arial"/>
                <w:bCs/>
                <w:szCs w:val="18"/>
                <w:lang w:eastAsia="zh-CN"/>
              </w:rPr>
            </w:pPr>
            <w:r w:rsidRPr="007B6BD5">
              <w:rPr>
                <w:rFonts w:cs="Arial" w:hint="eastAsia"/>
                <w:bCs/>
                <w:szCs w:val="18"/>
                <w:lang w:eastAsia="zh-CN"/>
              </w:rPr>
              <w:t>0</w:t>
            </w:r>
          </w:p>
        </w:tc>
      </w:tr>
      <w:tr w:rsidR="004517F6" w:rsidRPr="007B6BD5" w14:paraId="389ABCC6" w14:textId="77777777" w:rsidTr="008131B2">
        <w:trPr>
          <w:jc w:val="center"/>
        </w:trPr>
        <w:tc>
          <w:tcPr>
            <w:tcW w:w="848" w:type="pct"/>
            <w:tcBorders>
              <w:top w:val="nil"/>
              <w:left w:val="single" w:sz="4" w:space="0" w:color="auto"/>
              <w:bottom w:val="nil"/>
              <w:right w:val="single" w:sz="4" w:space="0" w:color="auto"/>
            </w:tcBorders>
            <w:vAlign w:val="center"/>
          </w:tcPr>
          <w:p w14:paraId="2D40CBC9" w14:textId="77777777" w:rsidR="00DA7A58" w:rsidRPr="007B6BD5" w:rsidRDefault="00DA7A58" w:rsidP="009248EC">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29D6BAC8" w14:textId="77777777" w:rsidR="00DA7A58" w:rsidRPr="007B6BD5" w:rsidRDefault="00DA7A58" w:rsidP="009248EC">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2DC85F8D" w14:textId="77777777" w:rsidR="00DA7A58" w:rsidRPr="007B6BD5" w:rsidRDefault="00DA7A58" w:rsidP="009248EC">
            <w:pPr>
              <w:pStyle w:val="TAC"/>
              <w:keepNext w:val="0"/>
              <w:keepLines w:val="0"/>
            </w:pPr>
            <w:r w:rsidRPr="007B6BD5">
              <w:t>n257</w:t>
            </w:r>
          </w:p>
        </w:tc>
        <w:tc>
          <w:tcPr>
            <w:tcW w:w="1580" w:type="pct"/>
            <w:tcBorders>
              <w:top w:val="single" w:sz="4" w:space="0" w:color="auto"/>
              <w:left w:val="single" w:sz="4" w:space="0" w:color="auto"/>
              <w:bottom w:val="single" w:sz="4" w:space="0" w:color="auto"/>
              <w:right w:val="single" w:sz="4" w:space="0" w:color="auto"/>
            </w:tcBorders>
            <w:vAlign w:val="center"/>
          </w:tcPr>
          <w:p w14:paraId="7B067657" w14:textId="77777777" w:rsidR="00DA7A58" w:rsidRPr="007B6BD5" w:rsidRDefault="00DA7A58" w:rsidP="009248EC">
            <w:pPr>
              <w:pStyle w:val="TAC"/>
              <w:keepNext w:val="0"/>
              <w:keepLines w:val="0"/>
              <w:rPr>
                <w:lang w:eastAsia="zh-CN" w:bidi="ar"/>
              </w:rPr>
            </w:pPr>
            <w:r w:rsidRPr="007B6BD5">
              <w:rPr>
                <w:lang w:eastAsia="zh-CN" w:bidi="ar"/>
              </w:rPr>
              <w:t>CA_n257G</w:t>
            </w:r>
          </w:p>
        </w:tc>
        <w:tc>
          <w:tcPr>
            <w:tcW w:w="915" w:type="pct"/>
            <w:tcBorders>
              <w:top w:val="nil"/>
              <w:left w:val="single" w:sz="4" w:space="0" w:color="auto"/>
              <w:bottom w:val="single" w:sz="4" w:space="0" w:color="auto"/>
              <w:right w:val="single" w:sz="4" w:space="0" w:color="auto"/>
            </w:tcBorders>
            <w:vAlign w:val="center"/>
          </w:tcPr>
          <w:p w14:paraId="41F6EACE" w14:textId="77777777" w:rsidR="00DA7A58" w:rsidRPr="007B6BD5" w:rsidRDefault="00DA7A58" w:rsidP="009248EC">
            <w:pPr>
              <w:pStyle w:val="TAC"/>
              <w:keepNext w:val="0"/>
              <w:keepLines w:val="0"/>
              <w:rPr>
                <w:rFonts w:cs="Arial"/>
                <w:bCs/>
                <w:szCs w:val="18"/>
                <w:lang w:eastAsia="zh-CN"/>
              </w:rPr>
            </w:pPr>
          </w:p>
        </w:tc>
      </w:tr>
      <w:tr w:rsidR="004517F6" w:rsidRPr="007B6BD5" w14:paraId="38C1D777" w14:textId="77777777" w:rsidTr="008131B2">
        <w:trPr>
          <w:jc w:val="center"/>
        </w:trPr>
        <w:tc>
          <w:tcPr>
            <w:tcW w:w="848" w:type="pct"/>
            <w:tcBorders>
              <w:top w:val="nil"/>
              <w:left w:val="single" w:sz="4" w:space="0" w:color="auto"/>
              <w:bottom w:val="nil"/>
              <w:right w:val="single" w:sz="4" w:space="0" w:color="auto"/>
            </w:tcBorders>
            <w:vAlign w:val="center"/>
          </w:tcPr>
          <w:p w14:paraId="2348CCE7" w14:textId="77777777" w:rsidR="00DA7A58" w:rsidRPr="007B6BD5" w:rsidRDefault="00DA7A58" w:rsidP="009248EC">
            <w:pPr>
              <w:pStyle w:val="TAC"/>
              <w:keepNext w:val="0"/>
              <w:keepLines w:val="0"/>
              <w:rPr>
                <w:rFonts w:cs="Arial"/>
                <w:bCs/>
                <w:szCs w:val="18"/>
              </w:rPr>
            </w:pPr>
          </w:p>
        </w:tc>
        <w:tc>
          <w:tcPr>
            <w:tcW w:w="1263" w:type="pct"/>
            <w:tcBorders>
              <w:top w:val="single" w:sz="4" w:space="0" w:color="auto"/>
              <w:left w:val="single" w:sz="4" w:space="0" w:color="auto"/>
              <w:bottom w:val="nil"/>
              <w:right w:val="single" w:sz="4" w:space="0" w:color="auto"/>
            </w:tcBorders>
            <w:vAlign w:val="center"/>
          </w:tcPr>
          <w:p w14:paraId="3AE96CA5" w14:textId="77777777" w:rsidR="00DA7A58" w:rsidRPr="007B6BD5" w:rsidRDefault="00DA7A58" w:rsidP="009248EC">
            <w:pPr>
              <w:pStyle w:val="TAC"/>
              <w:keepNext w:val="0"/>
              <w:keepLines w:val="0"/>
              <w:rPr>
                <w:rFonts w:cs="Arial"/>
                <w:bCs/>
                <w:szCs w:val="18"/>
              </w:rPr>
            </w:pPr>
            <w:r w:rsidRPr="007B6BD5">
              <w:rPr>
                <w:rFonts w:cs="Arial"/>
                <w:bCs/>
                <w:szCs w:val="18"/>
              </w:rPr>
              <w:t>CA_n7A-n257A</w:t>
            </w:r>
            <w:r w:rsidRPr="007B6BD5">
              <w:rPr>
                <w:rFonts w:cs="Arial" w:hint="eastAsia"/>
                <w:bCs/>
                <w:szCs w:val="18"/>
                <w:lang w:eastAsia="zh-CN"/>
              </w:rPr>
              <w:t>/G</w:t>
            </w:r>
          </w:p>
        </w:tc>
        <w:tc>
          <w:tcPr>
            <w:tcW w:w="394" w:type="pct"/>
            <w:tcBorders>
              <w:top w:val="single" w:sz="4" w:space="0" w:color="auto"/>
              <w:left w:val="single" w:sz="4" w:space="0" w:color="auto"/>
              <w:bottom w:val="single" w:sz="4" w:space="0" w:color="auto"/>
              <w:right w:val="single" w:sz="4" w:space="0" w:color="auto"/>
            </w:tcBorders>
            <w:vAlign w:val="center"/>
          </w:tcPr>
          <w:p w14:paraId="27F9CEA9" w14:textId="77777777" w:rsidR="00DA7A58" w:rsidRPr="007B6BD5" w:rsidRDefault="00DA7A58" w:rsidP="009248EC">
            <w:pPr>
              <w:pStyle w:val="TAC"/>
              <w:keepNext w:val="0"/>
              <w:keepLines w:val="0"/>
            </w:pPr>
            <w:r w:rsidRPr="007B6BD5">
              <w:t>n7</w:t>
            </w:r>
          </w:p>
        </w:tc>
        <w:tc>
          <w:tcPr>
            <w:tcW w:w="1580" w:type="pct"/>
            <w:tcBorders>
              <w:top w:val="single" w:sz="4" w:space="0" w:color="auto"/>
              <w:left w:val="single" w:sz="4" w:space="0" w:color="auto"/>
              <w:bottom w:val="single" w:sz="4" w:space="0" w:color="auto"/>
              <w:right w:val="single" w:sz="4" w:space="0" w:color="auto"/>
            </w:tcBorders>
            <w:vAlign w:val="center"/>
          </w:tcPr>
          <w:p w14:paraId="3579DF45" w14:textId="77777777" w:rsidR="00DA7A58" w:rsidRPr="007B6BD5" w:rsidRDefault="00DA7A58" w:rsidP="009248EC">
            <w:pPr>
              <w:pStyle w:val="TAC"/>
              <w:keepNext w:val="0"/>
              <w:keepLines w:val="0"/>
              <w:rPr>
                <w:lang w:eastAsia="zh-CN" w:bidi="ar"/>
              </w:rPr>
            </w:pPr>
            <w:r w:rsidRPr="007B6BD5">
              <w:t>See</w:t>
            </w:r>
            <w:r>
              <w:t xml:space="preserve"> </w:t>
            </w:r>
            <w:r w:rsidRPr="007B6BD5">
              <w:t>n7</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p>
        </w:tc>
        <w:tc>
          <w:tcPr>
            <w:tcW w:w="915" w:type="pct"/>
            <w:tcBorders>
              <w:top w:val="single" w:sz="4" w:space="0" w:color="auto"/>
              <w:left w:val="single" w:sz="4" w:space="0" w:color="auto"/>
              <w:bottom w:val="nil"/>
              <w:right w:val="single" w:sz="4" w:space="0" w:color="auto"/>
            </w:tcBorders>
            <w:vAlign w:val="center"/>
          </w:tcPr>
          <w:p w14:paraId="1F77248C" w14:textId="77777777" w:rsidR="00DA7A58" w:rsidRPr="007B6BD5" w:rsidRDefault="00DA7A58" w:rsidP="009248EC">
            <w:pPr>
              <w:pStyle w:val="TAC"/>
              <w:keepNext w:val="0"/>
              <w:keepLines w:val="0"/>
              <w:rPr>
                <w:rFonts w:cs="Arial"/>
                <w:bCs/>
                <w:szCs w:val="18"/>
                <w:lang w:eastAsia="zh-CN"/>
              </w:rPr>
            </w:pPr>
            <w:r w:rsidRPr="007B6BD5">
              <w:rPr>
                <w:rFonts w:cs="Arial"/>
                <w:bCs/>
                <w:szCs w:val="18"/>
                <w:lang w:eastAsia="zh-CN"/>
              </w:rPr>
              <w:t>4</w:t>
            </w:r>
            <w:r>
              <w:rPr>
                <w:rFonts w:cs="Arial"/>
                <w:bCs/>
                <w:szCs w:val="18"/>
                <w:lang w:eastAsia="zh-CN"/>
              </w:rPr>
              <w:t xml:space="preserve"> </w:t>
            </w:r>
            <w:r w:rsidRPr="007B6BD5">
              <w:rPr>
                <w:rFonts w:cs="Arial"/>
                <w:bCs/>
                <w:szCs w:val="18"/>
                <w:lang w:eastAsia="zh-CN"/>
              </w:rPr>
              <w:t>and</w:t>
            </w:r>
            <w:r>
              <w:rPr>
                <w:rFonts w:cs="Arial"/>
                <w:bCs/>
                <w:szCs w:val="18"/>
                <w:lang w:eastAsia="zh-CN"/>
              </w:rPr>
              <w:t xml:space="preserve"> </w:t>
            </w:r>
            <w:r w:rsidRPr="007B6BD5">
              <w:rPr>
                <w:rFonts w:cs="Arial"/>
                <w:bCs/>
                <w:szCs w:val="18"/>
                <w:lang w:eastAsia="zh-CN"/>
              </w:rPr>
              <w:t>5</w:t>
            </w:r>
          </w:p>
        </w:tc>
      </w:tr>
      <w:tr w:rsidR="004517F6" w:rsidRPr="007B6BD5" w14:paraId="3B7ADE67"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7F73CA71" w14:textId="77777777" w:rsidR="00DA7A58" w:rsidRPr="007B6BD5" w:rsidRDefault="00DA7A58" w:rsidP="009248EC">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182A4591" w14:textId="77777777" w:rsidR="00DA7A58" w:rsidRPr="007B6BD5" w:rsidRDefault="00DA7A58" w:rsidP="009248EC">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28BB9089" w14:textId="77777777" w:rsidR="00DA7A58" w:rsidRPr="007B6BD5" w:rsidRDefault="00DA7A58" w:rsidP="009248EC">
            <w:pPr>
              <w:pStyle w:val="TAC"/>
              <w:keepNext w:val="0"/>
              <w:keepLines w:val="0"/>
            </w:pPr>
            <w:r w:rsidRPr="007B6BD5">
              <w:t>n257</w:t>
            </w:r>
          </w:p>
        </w:tc>
        <w:tc>
          <w:tcPr>
            <w:tcW w:w="1580" w:type="pct"/>
            <w:tcBorders>
              <w:top w:val="single" w:sz="4" w:space="0" w:color="auto"/>
              <w:left w:val="single" w:sz="4" w:space="0" w:color="auto"/>
              <w:bottom w:val="single" w:sz="4" w:space="0" w:color="auto"/>
              <w:right w:val="single" w:sz="4" w:space="0" w:color="auto"/>
            </w:tcBorders>
            <w:vAlign w:val="center"/>
          </w:tcPr>
          <w:p w14:paraId="3EA4AED6" w14:textId="77777777" w:rsidR="00DA7A58" w:rsidRPr="007B6BD5" w:rsidRDefault="00DA7A58" w:rsidP="009248EC">
            <w:pPr>
              <w:pStyle w:val="TAC"/>
              <w:keepNext w:val="0"/>
              <w:keepLines w:val="0"/>
              <w:rPr>
                <w:lang w:eastAsia="zh-CN" w:bidi="ar"/>
              </w:rPr>
            </w:pPr>
            <w:r w:rsidRPr="007B6BD5">
              <w:rPr>
                <w:lang w:eastAsia="zh-CN" w:bidi="ar"/>
              </w:rPr>
              <w:t>CA_n257G</w:t>
            </w:r>
          </w:p>
        </w:tc>
        <w:tc>
          <w:tcPr>
            <w:tcW w:w="915" w:type="pct"/>
            <w:tcBorders>
              <w:top w:val="nil"/>
              <w:left w:val="single" w:sz="4" w:space="0" w:color="auto"/>
              <w:bottom w:val="single" w:sz="4" w:space="0" w:color="auto"/>
              <w:right w:val="single" w:sz="4" w:space="0" w:color="auto"/>
            </w:tcBorders>
            <w:vAlign w:val="center"/>
          </w:tcPr>
          <w:p w14:paraId="4ED42421" w14:textId="77777777" w:rsidR="00DA7A58" w:rsidRPr="007B6BD5" w:rsidRDefault="00DA7A58" w:rsidP="009248EC">
            <w:pPr>
              <w:pStyle w:val="TAC"/>
              <w:keepNext w:val="0"/>
              <w:keepLines w:val="0"/>
              <w:rPr>
                <w:rFonts w:cs="Arial"/>
                <w:bCs/>
                <w:szCs w:val="18"/>
                <w:lang w:eastAsia="zh-CN"/>
              </w:rPr>
            </w:pPr>
          </w:p>
        </w:tc>
      </w:tr>
      <w:tr w:rsidR="004517F6" w:rsidRPr="007B6BD5" w14:paraId="6DE1816B"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73B2FC24" w14:textId="77777777" w:rsidR="00DA7A58" w:rsidRPr="007B6BD5" w:rsidRDefault="00DA7A58" w:rsidP="009248EC">
            <w:pPr>
              <w:pStyle w:val="TAC"/>
              <w:keepNext w:val="0"/>
              <w:keepLines w:val="0"/>
              <w:rPr>
                <w:rFonts w:cs="Arial"/>
                <w:bCs/>
                <w:szCs w:val="18"/>
              </w:rPr>
            </w:pPr>
            <w:r w:rsidRPr="007B6BD5">
              <w:t>CA_n7A-n257H</w:t>
            </w:r>
          </w:p>
        </w:tc>
        <w:tc>
          <w:tcPr>
            <w:tcW w:w="1263" w:type="pct"/>
            <w:tcBorders>
              <w:top w:val="single" w:sz="4" w:space="0" w:color="auto"/>
              <w:left w:val="single" w:sz="4" w:space="0" w:color="auto"/>
              <w:bottom w:val="nil"/>
              <w:right w:val="single" w:sz="4" w:space="0" w:color="auto"/>
            </w:tcBorders>
            <w:vAlign w:val="center"/>
          </w:tcPr>
          <w:p w14:paraId="347FF268" w14:textId="77777777" w:rsidR="00DA7A58" w:rsidRPr="007B6BD5" w:rsidRDefault="00DA7A58" w:rsidP="009248EC">
            <w:pPr>
              <w:pStyle w:val="TAC"/>
              <w:keepNext w:val="0"/>
              <w:keepLines w:val="0"/>
              <w:rPr>
                <w:rFonts w:cs="Arial"/>
                <w:bCs/>
                <w:szCs w:val="18"/>
              </w:rPr>
            </w:pPr>
            <w:r w:rsidRPr="007B6BD5">
              <w:t>CA_n7A-n257A</w:t>
            </w:r>
          </w:p>
        </w:tc>
        <w:tc>
          <w:tcPr>
            <w:tcW w:w="394" w:type="pct"/>
            <w:tcBorders>
              <w:top w:val="single" w:sz="4" w:space="0" w:color="auto"/>
              <w:left w:val="single" w:sz="4" w:space="0" w:color="auto"/>
              <w:bottom w:val="single" w:sz="4" w:space="0" w:color="auto"/>
              <w:right w:val="single" w:sz="4" w:space="0" w:color="auto"/>
            </w:tcBorders>
            <w:vAlign w:val="center"/>
          </w:tcPr>
          <w:p w14:paraId="2B83470A" w14:textId="77777777" w:rsidR="00DA7A58" w:rsidRPr="007B6BD5" w:rsidRDefault="00DA7A58" w:rsidP="009248EC">
            <w:pPr>
              <w:pStyle w:val="TAC"/>
              <w:keepNext w:val="0"/>
              <w:keepLines w:val="0"/>
              <w:rPr>
                <w:lang w:eastAsia="zh-CN"/>
              </w:rPr>
            </w:pPr>
            <w:r w:rsidRPr="007B6BD5">
              <w:t>n7</w:t>
            </w:r>
          </w:p>
        </w:tc>
        <w:tc>
          <w:tcPr>
            <w:tcW w:w="1580" w:type="pct"/>
            <w:tcBorders>
              <w:top w:val="single" w:sz="4" w:space="0" w:color="auto"/>
              <w:left w:val="single" w:sz="4" w:space="0" w:color="auto"/>
              <w:bottom w:val="single" w:sz="4" w:space="0" w:color="auto"/>
              <w:right w:val="single" w:sz="4" w:space="0" w:color="auto"/>
            </w:tcBorders>
            <w:vAlign w:val="center"/>
          </w:tcPr>
          <w:p w14:paraId="66491A81" w14:textId="77777777" w:rsidR="00DA7A58" w:rsidRPr="007B6BD5" w:rsidRDefault="00DA7A58" w:rsidP="009248EC">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r>
              <w:t xml:space="preserve"> </w:t>
            </w:r>
            <w:r w:rsidRPr="007B6BD5">
              <w:t>50</w:t>
            </w:r>
          </w:p>
        </w:tc>
        <w:tc>
          <w:tcPr>
            <w:tcW w:w="915" w:type="pct"/>
            <w:tcBorders>
              <w:top w:val="single" w:sz="4" w:space="0" w:color="auto"/>
              <w:left w:val="single" w:sz="4" w:space="0" w:color="auto"/>
              <w:bottom w:val="nil"/>
              <w:right w:val="single" w:sz="4" w:space="0" w:color="auto"/>
            </w:tcBorders>
            <w:vAlign w:val="center"/>
          </w:tcPr>
          <w:p w14:paraId="1D8AB8D5" w14:textId="77777777" w:rsidR="00DA7A58" w:rsidRPr="007B6BD5" w:rsidRDefault="00DA7A58" w:rsidP="009248EC">
            <w:pPr>
              <w:pStyle w:val="TAC"/>
              <w:keepNext w:val="0"/>
              <w:keepLines w:val="0"/>
              <w:rPr>
                <w:rFonts w:cs="Arial"/>
                <w:bCs/>
                <w:szCs w:val="18"/>
                <w:lang w:eastAsia="zh-CN"/>
              </w:rPr>
            </w:pPr>
            <w:r w:rsidRPr="007B6BD5">
              <w:rPr>
                <w:rFonts w:cs="Arial" w:hint="eastAsia"/>
                <w:bCs/>
                <w:szCs w:val="18"/>
                <w:lang w:eastAsia="zh-CN"/>
              </w:rPr>
              <w:t>0</w:t>
            </w:r>
          </w:p>
        </w:tc>
      </w:tr>
      <w:tr w:rsidR="004517F6" w:rsidRPr="007B6BD5" w14:paraId="2F8B910F" w14:textId="77777777" w:rsidTr="008131B2">
        <w:trPr>
          <w:jc w:val="center"/>
        </w:trPr>
        <w:tc>
          <w:tcPr>
            <w:tcW w:w="848" w:type="pct"/>
            <w:tcBorders>
              <w:top w:val="nil"/>
              <w:left w:val="single" w:sz="4" w:space="0" w:color="auto"/>
              <w:bottom w:val="nil"/>
              <w:right w:val="single" w:sz="4" w:space="0" w:color="auto"/>
            </w:tcBorders>
            <w:vAlign w:val="center"/>
          </w:tcPr>
          <w:p w14:paraId="7F2ECEFE" w14:textId="77777777" w:rsidR="00DA7A58" w:rsidRPr="007B6BD5" w:rsidRDefault="00DA7A58" w:rsidP="009248EC">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41C7E07B" w14:textId="77777777" w:rsidR="00DA7A58" w:rsidRPr="007B6BD5" w:rsidRDefault="00DA7A58" w:rsidP="009248EC">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2BFBB26A" w14:textId="77777777" w:rsidR="00DA7A58" w:rsidRPr="007B6BD5" w:rsidRDefault="00DA7A58" w:rsidP="009248EC">
            <w:pPr>
              <w:pStyle w:val="TAC"/>
              <w:keepNext w:val="0"/>
              <w:keepLines w:val="0"/>
              <w:rPr>
                <w:lang w:eastAsia="zh-CN"/>
              </w:rPr>
            </w:pPr>
            <w:r w:rsidRPr="007B6BD5">
              <w:t>n257</w:t>
            </w:r>
          </w:p>
        </w:tc>
        <w:tc>
          <w:tcPr>
            <w:tcW w:w="1580" w:type="pct"/>
            <w:tcBorders>
              <w:top w:val="single" w:sz="4" w:space="0" w:color="auto"/>
              <w:left w:val="single" w:sz="4" w:space="0" w:color="auto"/>
              <w:bottom w:val="single" w:sz="4" w:space="0" w:color="auto"/>
              <w:right w:val="single" w:sz="4" w:space="0" w:color="auto"/>
            </w:tcBorders>
            <w:vAlign w:val="center"/>
          </w:tcPr>
          <w:p w14:paraId="71F85D47" w14:textId="77777777" w:rsidR="00DA7A58" w:rsidRPr="007B6BD5" w:rsidRDefault="00DA7A58" w:rsidP="009248EC">
            <w:pPr>
              <w:pStyle w:val="TAC"/>
              <w:keepNext w:val="0"/>
              <w:keepLines w:val="0"/>
              <w:rPr>
                <w:lang w:eastAsia="zh-CN" w:bidi="ar"/>
              </w:rPr>
            </w:pPr>
            <w:r w:rsidRPr="007B6BD5">
              <w:rPr>
                <w:lang w:eastAsia="zh-CN" w:bidi="ar"/>
              </w:rPr>
              <w:t>CA_n257H</w:t>
            </w:r>
          </w:p>
        </w:tc>
        <w:tc>
          <w:tcPr>
            <w:tcW w:w="915" w:type="pct"/>
            <w:tcBorders>
              <w:top w:val="nil"/>
              <w:left w:val="single" w:sz="4" w:space="0" w:color="auto"/>
              <w:bottom w:val="single" w:sz="4" w:space="0" w:color="auto"/>
              <w:right w:val="single" w:sz="4" w:space="0" w:color="auto"/>
            </w:tcBorders>
            <w:vAlign w:val="center"/>
          </w:tcPr>
          <w:p w14:paraId="601F65A7" w14:textId="77777777" w:rsidR="00DA7A58" w:rsidRPr="007B6BD5" w:rsidRDefault="00DA7A58" w:rsidP="009248EC">
            <w:pPr>
              <w:pStyle w:val="TAC"/>
              <w:keepNext w:val="0"/>
              <w:keepLines w:val="0"/>
              <w:rPr>
                <w:rFonts w:cs="Arial"/>
                <w:bCs/>
                <w:szCs w:val="18"/>
                <w:lang w:eastAsia="zh-CN"/>
              </w:rPr>
            </w:pPr>
          </w:p>
        </w:tc>
      </w:tr>
      <w:tr w:rsidR="004517F6" w:rsidRPr="007B6BD5" w14:paraId="04BB5D05" w14:textId="77777777" w:rsidTr="008131B2">
        <w:trPr>
          <w:jc w:val="center"/>
        </w:trPr>
        <w:tc>
          <w:tcPr>
            <w:tcW w:w="848" w:type="pct"/>
            <w:tcBorders>
              <w:top w:val="nil"/>
              <w:left w:val="single" w:sz="4" w:space="0" w:color="auto"/>
              <w:bottom w:val="nil"/>
              <w:right w:val="single" w:sz="4" w:space="0" w:color="auto"/>
            </w:tcBorders>
            <w:vAlign w:val="center"/>
          </w:tcPr>
          <w:p w14:paraId="1848BAAD" w14:textId="77777777" w:rsidR="00DA7A58" w:rsidRPr="007B6BD5" w:rsidRDefault="00DA7A58" w:rsidP="009248EC">
            <w:pPr>
              <w:pStyle w:val="TAC"/>
              <w:keepNext w:val="0"/>
              <w:keepLines w:val="0"/>
              <w:rPr>
                <w:rFonts w:cs="Arial"/>
                <w:bCs/>
                <w:szCs w:val="18"/>
              </w:rPr>
            </w:pPr>
          </w:p>
        </w:tc>
        <w:tc>
          <w:tcPr>
            <w:tcW w:w="1263" w:type="pct"/>
            <w:tcBorders>
              <w:top w:val="single" w:sz="4" w:space="0" w:color="auto"/>
              <w:left w:val="single" w:sz="4" w:space="0" w:color="auto"/>
              <w:bottom w:val="nil"/>
              <w:right w:val="single" w:sz="4" w:space="0" w:color="auto"/>
            </w:tcBorders>
            <w:vAlign w:val="center"/>
          </w:tcPr>
          <w:p w14:paraId="392E4A9A" w14:textId="77777777" w:rsidR="00DA7A58" w:rsidRPr="007B6BD5" w:rsidRDefault="00DA7A58" w:rsidP="009248EC">
            <w:pPr>
              <w:spacing w:after="0"/>
              <w:jc w:val="center"/>
            </w:pPr>
            <w:r w:rsidRPr="007B6BD5">
              <w:rPr>
                <w:rFonts w:ascii="Arial" w:hAnsi="Arial" w:cs="Arial"/>
                <w:bCs/>
                <w:sz w:val="18"/>
                <w:szCs w:val="18"/>
              </w:rPr>
              <w:t>CA_n7A-n257A/G/H</w:t>
            </w:r>
          </w:p>
        </w:tc>
        <w:tc>
          <w:tcPr>
            <w:tcW w:w="394" w:type="pct"/>
            <w:tcBorders>
              <w:top w:val="single" w:sz="4" w:space="0" w:color="auto"/>
              <w:left w:val="single" w:sz="4" w:space="0" w:color="auto"/>
              <w:bottom w:val="single" w:sz="4" w:space="0" w:color="auto"/>
              <w:right w:val="single" w:sz="4" w:space="0" w:color="auto"/>
            </w:tcBorders>
            <w:vAlign w:val="center"/>
          </w:tcPr>
          <w:p w14:paraId="3FF0C1EC" w14:textId="77777777" w:rsidR="00DA7A58" w:rsidRPr="007B6BD5" w:rsidRDefault="00DA7A58" w:rsidP="009248EC">
            <w:pPr>
              <w:pStyle w:val="TAC"/>
              <w:keepNext w:val="0"/>
              <w:keepLines w:val="0"/>
            </w:pPr>
            <w:r w:rsidRPr="007B6BD5">
              <w:t>n7</w:t>
            </w:r>
          </w:p>
        </w:tc>
        <w:tc>
          <w:tcPr>
            <w:tcW w:w="1580" w:type="pct"/>
            <w:tcBorders>
              <w:top w:val="single" w:sz="4" w:space="0" w:color="auto"/>
              <w:left w:val="single" w:sz="4" w:space="0" w:color="auto"/>
              <w:bottom w:val="single" w:sz="4" w:space="0" w:color="auto"/>
              <w:right w:val="single" w:sz="4" w:space="0" w:color="auto"/>
            </w:tcBorders>
            <w:vAlign w:val="center"/>
          </w:tcPr>
          <w:p w14:paraId="124C5B9F" w14:textId="77777777" w:rsidR="00DA7A58" w:rsidRPr="007B6BD5" w:rsidRDefault="00DA7A58" w:rsidP="009248EC">
            <w:pPr>
              <w:pStyle w:val="TAC"/>
              <w:keepNext w:val="0"/>
              <w:keepLines w:val="0"/>
              <w:rPr>
                <w:lang w:eastAsia="zh-CN" w:bidi="ar"/>
              </w:rPr>
            </w:pPr>
            <w:r w:rsidRPr="007B6BD5">
              <w:t>See</w:t>
            </w:r>
            <w:r>
              <w:t xml:space="preserve"> </w:t>
            </w:r>
            <w:r w:rsidRPr="007B6BD5">
              <w:t>n7</w:t>
            </w:r>
            <w:r>
              <w:t xml:space="preserve"> </w:t>
            </w:r>
            <w:r w:rsidRPr="007B6BD5">
              <w:t>channel</w:t>
            </w:r>
            <w:r>
              <w:t xml:space="preserve"> </w:t>
            </w:r>
            <w:r w:rsidRPr="007B6BD5">
              <w:t>bandwidths</w:t>
            </w:r>
            <w:r>
              <w:t xml:space="preserve"> </w:t>
            </w:r>
            <w:r w:rsidRPr="007B6BD5">
              <w:t>in</w:t>
            </w:r>
            <w:r>
              <w:rPr>
                <w:rFonts w:hint="eastAsia"/>
                <w:lang w:eastAsia="zh-CN"/>
              </w:rPr>
              <w:t xml:space="preserve"> </w:t>
            </w:r>
            <w:r w:rsidRPr="007B6BD5">
              <w:t>Table</w:t>
            </w:r>
            <w:r>
              <w:t xml:space="preserve"> </w:t>
            </w:r>
            <w:r w:rsidRPr="007B6BD5">
              <w:t>5.3.5-1</w:t>
            </w:r>
          </w:p>
        </w:tc>
        <w:tc>
          <w:tcPr>
            <w:tcW w:w="915" w:type="pct"/>
            <w:tcBorders>
              <w:top w:val="single" w:sz="4" w:space="0" w:color="auto"/>
              <w:left w:val="single" w:sz="4" w:space="0" w:color="auto"/>
              <w:bottom w:val="nil"/>
              <w:right w:val="single" w:sz="4" w:space="0" w:color="auto"/>
            </w:tcBorders>
            <w:vAlign w:val="center"/>
          </w:tcPr>
          <w:p w14:paraId="166390EC" w14:textId="77777777" w:rsidR="00DA7A58" w:rsidRPr="007B6BD5" w:rsidRDefault="00DA7A58" w:rsidP="009248EC">
            <w:pPr>
              <w:pStyle w:val="TAC"/>
              <w:keepNext w:val="0"/>
              <w:keepLines w:val="0"/>
              <w:rPr>
                <w:rFonts w:cs="Arial"/>
                <w:bCs/>
                <w:szCs w:val="18"/>
                <w:lang w:eastAsia="zh-CN"/>
              </w:rPr>
            </w:pPr>
            <w:r w:rsidRPr="007B6BD5">
              <w:rPr>
                <w:rFonts w:cs="Arial"/>
                <w:bCs/>
                <w:szCs w:val="18"/>
                <w:lang w:eastAsia="zh-CN"/>
              </w:rPr>
              <w:t>4</w:t>
            </w:r>
            <w:r>
              <w:rPr>
                <w:rFonts w:cs="Arial"/>
                <w:bCs/>
                <w:szCs w:val="18"/>
                <w:lang w:eastAsia="zh-CN"/>
              </w:rPr>
              <w:t xml:space="preserve"> </w:t>
            </w:r>
            <w:r w:rsidRPr="007B6BD5">
              <w:rPr>
                <w:rFonts w:cs="Arial"/>
                <w:bCs/>
                <w:szCs w:val="18"/>
                <w:lang w:eastAsia="zh-CN"/>
              </w:rPr>
              <w:t>and</w:t>
            </w:r>
            <w:r>
              <w:rPr>
                <w:rFonts w:cs="Arial"/>
                <w:bCs/>
                <w:szCs w:val="18"/>
                <w:lang w:eastAsia="zh-CN"/>
              </w:rPr>
              <w:t xml:space="preserve"> </w:t>
            </w:r>
            <w:r w:rsidRPr="007B6BD5">
              <w:rPr>
                <w:rFonts w:cs="Arial"/>
                <w:bCs/>
                <w:szCs w:val="18"/>
                <w:lang w:eastAsia="zh-CN"/>
              </w:rPr>
              <w:t>5</w:t>
            </w:r>
          </w:p>
        </w:tc>
      </w:tr>
      <w:tr w:rsidR="004517F6" w:rsidRPr="007B6BD5" w14:paraId="7D9F5DDE"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22EC2D89" w14:textId="77777777" w:rsidR="00DA7A58" w:rsidRPr="007B6BD5" w:rsidRDefault="00DA7A58" w:rsidP="009248EC">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599B9465" w14:textId="77777777" w:rsidR="00DA7A58" w:rsidRPr="007B6BD5" w:rsidRDefault="00DA7A58" w:rsidP="009248EC">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4098C64D" w14:textId="77777777" w:rsidR="00DA7A58" w:rsidRPr="007B6BD5" w:rsidRDefault="00DA7A58" w:rsidP="009248EC">
            <w:pPr>
              <w:pStyle w:val="TAC"/>
              <w:keepNext w:val="0"/>
              <w:keepLines w:val="0"/>
            </w:pPr>
            <w:r w:rsidRPr="007B6BD5">
              <w:t>n257</w:t>
            </w:r>
          </w:p>
        </w:tc>
        <w:tc>
          <w:tcPr>
            <w:tcW w:w="1580" w:type="pct"/>
            <w:tcBorders>
              <w:top w:val="single" w:sz="4" w:space="0" w:color="auto"/>
              <w:left w:val="single" w:sz="4" w:space="0" w:color="auto"/>
              <w:bottom w:val="single" w:sz="4" w:space="0" w:color="auto"/>
              <w:right w:val="single" w:sz="4" w:space="0" w:color="auto"/>
            </w:tcBorders>
            <w:vAlign w:val="center"/>
          </w:tcPr>
          <w:p w14:paraId="3FFC491F" w14:textId="77777777" w:rsidR="00DA7A58" w:rsidRPr="007B6BD5" w:rsidRDefault="00DA7A58" w:rsidP="009248EC">
            <w:pPr>
              <w:pStyle w:val="TAC"/>
              <w:keepNext w:val="0"/>
              <w:keepLines w:val="0"/>
              <w:rPr>
                <w:lang w:eastAsia="zh-CN" w:bidi="ar"/>
              </w:rPr>
            </w:pPr>
            <w:r w:rsidRPr="007B6BD5">
              <w:rPr>
                <w:lang w:eastAsia="zh-CN" w:bidi="ar"/>
              </w:rPr>
              <w:t>CA_n257H</w:t>
            </w:r>
          </w:p>
        </w:tc>
        <w:tc>
          <w:tcPr>
            <w:tcW w:w="915" w:type="pct"/>
            <w:tcBorders>
              <w:top w:val="nil"/>
              <w:left w:val="single" w:sz="4" w:space="0" w:color="auto"/>
              <w:bottom w:val="single" w:sz="4" w:space="0" w:color="auto"/>
              <w:right w:val="single" w:sz="4" w:space="0" w:color="auto"/>
            </w:tcBorders>
            <w:vAlign w:val="center"/>
          </w:tcPr>
          <w:p w14:paraId="4C8DF93C" w14:textId="77777777" w:rsidR="00DA7A58" w:rsidRPr="007B6BD5" w:rsidRDefault="00DA7A58" w:rsidP="009248EC">
            <w:pPr>
              <w:pStyle w:val="TAC"/>
              <w:keepNext w:val="0"/>
              <w:keepLines w:val="0"/>
              <w:rPr>
                <w:rFonts w:cs="Arial"/>
                <w:bCs/>
                <w:szCs w:val="18"/>
                <w:lang w:eastAsia="zh-CN"/>
              </w:rPr>
            </w:pPr>
          </w:p>
        </w:tc>
      </w:tr>
      <w:tr w:rsidR="004517F6" w:rsidRPr="007B6BD5" w14:paraId="27F9AEB2"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65E0FD24" w14:textId="77777777" w:rsidR="00DA7A58" w:rsidRPr="007B6BD5" w:rsidRDefault="00DA7A58" w:rsidP="009248EC">
            <w:pPr>
              <w:pStyle w:val="TAC"/>
              <w:keepNext w:val="0"/>
              <w:keepLines w:val="0"/>
              <w:rPr>
                <w:rFonts w:cs="Arial"/>
                <w:bCs/>
                <w:szCs w:val="18"/>
              </w:rPr>
            </w:pPr>
            <w:r w:rsidRPr="007B6BD5">
              <w:t>CA_n7A-n257I</w:t>
            </w:r>
          </w:p>
        </w:tc>
        <w:tc>
          <w:tcPr>
            <w:tcW w:w="1263" w:type="pct"/>
            <w:tcBorders>
              <w:top w:val="single" w:sz="4" w:space="0" w:color="auto"/>
              <w:left w:val="single" w:sz="4" w:space="0" w:color="auto"/>
              <w:bottom w:val="nil"/>
              <w:right w:val="single" w:sz="4" w:space="0" w:color="auto"/>
            </w:tcBorders>
            <w:vAlign w:val="center"/>
          </w:tcPr>
          <w:p w14:paraId="035C32B6" w14:textId="77777777" w:rsidR="00DA7A58" w:rsidRPr="007B6BD5" w:rsidRDefault="00DA7A58" w:rsidP="009248EC">
            <w:pPr>
              <w:pStyle w:val="TAC"/>
              <w:keepNext w:val="0"/>
              <w:keepLines w:val="0"/>
              <w:rPr>
                <w:rFonts w:cs="Arial"/>
                <w:bCs/>
                <w:szCs w:val="18"/>
              </w:rPr>
            </w:pPr>
            <w:r w:rsidRPr="007B6BD5">
              <w:t>CA_n7A-n257A</w:t>
            </w:r>
          </w:p>
        </w:tc>
        <w:tc>
          <w:tcPr>
            <w:tcW w:w="394" w:type="pct"/>
            <w:tcBorders>
              <w:top w:val="single" w:sz="4" w:space="0" w:color="auto"/>
              <w:left w:val="single" w:sz="4" w:space="0" w:color="auto"/>
              <w:bottom w:val="single" w:sz="4" w:space="0" w:color="auto"/>
              <w:right w:val="single" w:sz="4" w:space="0" w:color="auto"/>
            </w:tcBorders>
            <w:vAlign w:val="center"/>
          </w:tcPr>
          <w:p w14:paraId="0312216D" w14:textId="77777777" w:rsidR="00DA7A58" w:rsidRPr="007B6BD5" w:rsidRDefault="00DA7A58" w:rsidP="009248EC">
            <w:pPr>
              <w:pStyle w:val="TAC"/>
              <w:keepNext w:val="0"/>
              <w:keepLines w:val="0"/>
              <w:rPr>
                <w:lang w:eastAsia="zh-CN"/>
              </w:rPr>
            </w:pPr>
            <w:r w:rsidRPr="007B6BD5">
              <w:t>n7</w:t>
            </w:r>
          </w:p>
        </w:tc>
        <w:tc>
          <w:tcPr>
            <w:tcW w:w="1580" w:type="pct"/>
            <w:tcBorders>
              <w:top w:val="single" w:sz="4" w:space="0" w:color="auto"/>
              <w:left w:val="single" w:sz="4" w:space="0" w:color="auto"/>
              <w:bottom w:val="single" w:sz="4" w:space="0" w:color="auto"/>
              <w:right w:val="single" w:sz="4" w:space="0" w:color="auto"/>
            </w:tcBorders>
            <w:vAlign w:val="center"/>
          </w:tcPr>
          <w:p w14:paraId="6998F3A4" w14:textId="77777777" w:rsidR="00DA7A58" w:rsidRPr="007B6BD5" w:rsidRDefault="00DA7A58" w:rsidP="009248EC">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r>
              <w:t xml:space="preserve"> </w:t>
            </w:r>
            <w:r w:rsidRPr="007B6BD5">
              <w:t>50</w:t>
            </w:r>
          </w:p>
        </w:tc>
        <w:tc>
          <w:tcPr>
            <w:tcW w:w="915" w:type="pct"/>
            <w:tcBorders>
              <w:top w:val="single" w:sz="4" w:space="0" w:color="auto"/>
              <w:left w:val="single" w:sz="4" w:space="0" w:color="auto"/>
              <w:bottom w:val="nil"/>
              <w:right w:val="single" w:sz="4" w:space="0" w:color="auto"/>
            </w:tcBorders>
            <w:vAlign w:val="center"/>
          </w:tcPr>
          <w:p w14:paraId="2BC7B864" w14:textId="77777777" w:rsidR="00DA7A58" w:rsidRPr="007B6BD5" w:rsidRDefault="00DA7A58" w:rsidP="009248EC">
            <w:pPr>
              <w:pStyle w:val="TAC"/>
              <w:keepNext w:val="0"/>
              <w:keepLines w:val="0"/>
              <w:rPr>
                <w:rFonts w:cs="Arial"/>
                <w:bCs/>
                <w:szCs w:val="18"/>
                <w:lang w:eastAsia="zh-CN"/>
              </w:rPr>
            </w:pPr>
            <w:r w:rsidRPr="007B6BD5">
              <w:rPr>
                <w:rFonts w:cs="Arial" w:hint="eastAsia"/>
                <w:bCs/>
                <w:szCs w:val="18"/>
                <w:lang w:eastAsia="zh-CN"/>
              </w:rPr>
              <w:t>0</w:t>
            </w:r>
          </w:p>
        </w:tc>
      </w:tr>
      <w:tr w:rsidR="004517F6" w:rsidRPr="007B6BD5" w14:paraId="0EA03B88" w14:textId="77777777" w:rsidTr="008131B2">
        <w:trPr>
          <w:jc w:val="center"/>
        </w:trPr>
        <w:tc>
          <w:tcPr>
            <w:tcW w:w="848" w:type="pct"/>
            <w:tcBorders>
              <w:top w:val="nil"/>
              <w:left w:val="single" w:sz="4" w:space="0" w:color="auto"/>
              <w:bottom w:val="nil"/>
              <w:right w:val="single" w:sz="4" w:space="0" w:color="auto"/>
            </w:tcBorders>
            <w:vAlign w:val="center"/>
          </w:tcPr>
          <w:p w14:paraId="30AF9864" w14:textId="77777777" w:rsidR="00DA7A58" w:rsidRPr="007B6BD5" w:rsidRDefault="00DA7A58" w:rsidP="009248EC">
            <w:pPr>
              <w:pStyle w:val="TAC"/>
              <w:keepNext w:val="0"/>
              <w:keepLines w:val="0"/>
              <w:rPr>
                <w:rFonts w:cs="Arial"/>
                <w:bCs/>
                <w:szCs w:val="18"/>
              </w:rPr>
            </w:pPr>
          </w:p>
        </w:tc>
        <w:tc>
          <w:tcPr>
            <w:tcW w:w="1263" w:type="pct"/>
            <w:tcBorders>
              <w:top w:val="nil"/>
              <w:left w:val="single" w:sz="4" w:space="0" w:color="auto"/>
              <w:bottom w:val="nil"/>
              <w:right w:val="single" w:sz="4" w:space="0" w:color="auto"/>
            </w:tcBorders>
            <w:vAlign w:val="center"/>
          </w:tcPr>
          <w:p w14:paraId="5B75F0DE" w14:textId="77777777" w:rsidR="00DA7A58" w:rsidRPr="007B6BD5" w:rsidRDefault="00DA7A58" w:rsidP="009248EC">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56A66BDC" w14:textId="77777777" w:rsidR="00DA7A58" w:rsidRPr="007B6BD5" w:rsidRDefault="00DA7A58" w:rsidP="009248EC">
            <w:pPr>
              <w:pStyle w:val="TAC"/>
              <w:keepNext w:val="0"/>
              <w:keepLines w:val="0"/>
              <w:rPr>
                <w:lang w:eastAsia="zh-CN"/>
              </w:rPr>
            </w:pPr>
            <w:r w:rsidRPr="007B6BD5">
              <w:t>n257</w:t>
            </w:r>
          </w:p>
        </w:tc>
        <w:tc>
          <w:tcPr>
            <w:tcW w:w="1580" w:type="pct"/>
            <w:tcBorders>
              <w:top w:val="single" w:sz="4" w:space="0" w:color="auto"/>
              <w:left w:val="single" w:sz="4" w:space="0" w:color="auto"/>
              <w:bottom w:val="single" w:sz="4" w:space="0" w:color="auto"/>
              <w:right w:val="single" w:sz="4" w:space="0" w:color="auto"/>
            </w:tcBorders>
            <w:vAlign w:val="center"/>
          </w:tcPr>
          <w:p w14:paraId="4984B063" w14:textId="77777777" w:rsidR="00DA7A58" w:rsidRPr="007B6BD5" w:rsidRDefault="00DA7A58" w:rsidP="009248EC">
            <w:pPr>
              <w:pStyle w:val="TAC"/>
              <w:keepNext w:val="0"/>
              <w:keepLines w:val="0"/>
              <w:rPr>
                <w:lang w:eastAsia="zh-CN" w:bidi="ar"/>
              </w:rPr>
            </w:pPr>
            <w:r w:rsidRPr="007B6BD5">
              <w:rPr>
                <w:lang w:eastAsia="zh-CN" w:bidi="ar"/>
              </w:rPr>
              <w:t>CA_n257I</w:t>
            </w:r>
          </w:p>
        </w:tc>
        <w:tc>
          <w:tcPr>
            <w:tcW w:w="915" w:type="pct"/>
            <w:tcBorders>
              <w:top w:val="nil"/>
              <w:left w:val="single" w:sz="4" w:space="0" w:color="auto"/>
              <w:bottom w:val="single" w:sz="4" w:space="0" w:color="auto"/>
              <w:right w:val="single" w:sz="4" w:space="0" w:color="auto"/>
            </w:tcBorders>
            <w:vAlign w:val="center"/>
          </w:tcPr>
          <w:p w14:paraId="026F9B2A" w14:textId="77777777" w:rsidR="00DA7A58" w:rsidRPr="007B6BD5" w:rsidRDefault="00DA7A58" w:rsidP="009248EC">
            <w:pPr>
              <w:pStyle w:val="TAC"/>
              <w:keepNext w:val="0"/>
              <w:keepLines w:val="0"/>
              <w:rPr>
                <w:rFonts w:cs="Arial"/>
                <w:bCs/>
                <w:szCs w:val="18"/>
                <w:lang w:eastAsia="zh-CN"/>
              </w:rPr>
            </w:pPr>
          </w:p>
        </w:tc>
      </w:tr>
      <w:tr w:rsidR="004517F6" w:rsidRPr="007B6BD5" w14:paraId="297F405B" w14:textId="77777777" w:rsidTr="008131B2">
        <w:trPr>
          <w:jc w:val="center"/>
        </w:trPr>
        <w:tc>
          <w:tcPr>
            <w:tcW w:w="848" w:type="pct"/>
            <w:tcBorders>
              <w:top w:val="nil"/>
              <w:left w:val="single" w:sz="4" w:space="0" w:color="auto"/>
              <w:bottom w:val="nil"/>
              <w:right w:val="single" w:sz="4" w:space="0" w:color="auto"/>
            </w:tcBorders>
            <w:vAlign w:val="center"/>
          </w:tcPr>
          <w:p w14:paraId="34187666" w14:textId="77777777" w:rsidR="00DA7A58" w:rsidRPr="007B6BD5" w:rsidRDefault="00DA7A58" w:rsidP="009248EC">
            <w:pPr>
              <w:pStyle w:val="TAC"/>
              <w:keepNext w:val="0"/>
              <w:keepLines w:val="0"/>
              <w:rPr>
                <w:rFonts w:cs="Arial"/>
                <w:bCs/>
                <w:szCs w:val="18"/>
              </w:rPr>
            </w:pPr>
          </w:p>
        </w:tc>
        <w:tc>
          <w:tcPr>
            <w:tcW w:w="1263" w:type="pct"/>
            <w:tcBorders>
              <w:top w:val="nil"/>
              <w:left w:val="single" w:sz="4" w:space="0" w:color="auto"/>
              <w:bottom w:val="nil"/>
              <w:right w:val="single" w:sz="4" w:space="0" w:color="auto"/>
            </w:tcBorders>
            <w:vAlign w:val="center"/>
          </w:tcPr>
          <w:p w14:paraId="2982F50F" w14:textId="77777777" w:rsidR="00DA7A58" w:rsidRPr="007B6BD5" w:rsidRDefault="00DA7A58" w:rsidP="009248EC">
            <w:pPr>
              <w:pStyle w:val="TAC"/>
              <w:keepNext w:val="0"/>
              <w:keepLines w:val="0"/>
              <w:rPr>
                <w:rFonts w:cs="Arial"/>
                <w:bCs/>
                <w:szCs w:val="18"/>
              </w:rPr>
            </w:pPr>
            <w:r w:rsidRPr="007B6BD5">
              <w:rPr>
                <w:rFonts w:cs="Arial"/>
                <w:bCs/>
                <w:szCs w:val="18"/>
              </w:rPr>
              <w:t>CA_n7A-n257A/G/H/I</w:t>
            </w:r>
          </w:p>
        </w:tc>
        <w:tc>
          <w:tcPr>
            <w:tcW w:w="394" w:type="pct"/>
            <w:tcBorders>
              <w:top w:val="single" w:sz="4" w:space="0" w:color="auto"/>
              <w:left w:val="single" w:sz="4" w:space="0" w:color="auto"/>
              <w:bottom w:val="single" w:sz="4" w:space="0" w:color="auto"/>
              <w:right w:val="single" w:sz="4" w:space="0" w:color="auto"/>
            </w:tcBorders>
            <w:vAlign w:val="center"/>
          </w:tcPr>
          <w:p w14:paraId="1FFFF74D" w14:textId="77777777" w:rsidR="00DA7A58" w:rsidRPr="007B6BD5" w:rsidRDefault="00DA7A58" w:rsidP="009248EC">
            <w:pPr>
              <w:pStyle w:val="TAC"/>
              <w:keepNext w:val="0"/>
              <w:keepLines w:val="0"/>
            </w:pPr>
            <w:r w:rsidRPr="007B6BD5">
              <w:t>n7</w:t>
            </w:r>
          </w:p>
        </w:tc>
        <w:tc>
          <w:tcPr>
            <w:tcW w:w="1580" w:type="pct"/>
            <w:tcBorders>
              <w:top w:val="single" w:sz="4" w:space="0" w:color="auto"/>
              <w:left w:val="single" w:sz="4" w:space="0" w:color="auto"/>
              <w:bottom w:val="single" w:sz="4" w:space="0" w:color="auto"/>
              <w:right w:val="single" w:sz="4" w:space="0" w:color="auto"/>
            </w:tcBorders>
            <w:vAlign w:val="center"/>
          </w:tcPr>
          <w:p w14:paraId="39BEF6F3" w14:textId="77777777" w:rsidR="00DA7A58" w:rsidRPr="007B6BD5" w:rsidRDefault="00DA7A58" w:rsidP="009248EC">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n7</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915" w:type="pct"/>
            <w:tcBorders>
              <w:top w:val="single" w:sz="4" w:space="0" w:color="auto"/>
              <w:left w:val="single" w:sz="4" w:space="0" w:color="auto"/>
              <w:bottom w:val="nil"/>
              <w:right w:val="single" w:sz="4" w:space="0" w:color="auto"/>
            </w:tcBorders>
            <w:vAlign w:val="center"/>
          </w:tcPr>
          <w:p w14:paraId="6E14A809" w14:textId="77777777" w:rsidR="00DA7A58" w:rsidRPr="007B6BD5" w:rsidRDefault="00DA7A58" w:rsidP="009248EC">
            <w:pPr>
              <w:pStyle w:val="TAC"/>
              <w:keepNext w:val="0"/>
              <w:keepLines w:val="0"/>
              <w:rPr>
                <w:rFonts w:cs="Arial"/>
                <w:bCs/>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4517F6" w:rsidRPr="007B6BD5" w14:paraId="0EE55BB4"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11D4A9DE" w14:textId="77777777" w:rsidR="00DA7A58" w:rsidRPr="007B6BD5" w:rsidRDefault="00DA7A58" w:rsidP="009248EC">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26857614" w14:textId="77777777" w:rsidR="00DA7A58" w:rsidRPr="007B6BD5" w:rsidRDefault="00DA7A58" w:rsidP="009248EC">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690F9B3B" w14:textId="77777777" w:rsidR="00DA7A58" w:rsidRPr="007B6BD5" w:rsidRDefault="00DA7A58" w:rsidP="009248EC">
            <w:pPr>
              <w:pStyle w:val="TAC"/>
              <w:keepNext w:val="0"/>
              <w:keepLines w:val="0"/>
            </w:pPr>
            <w:r w:rsidRPr="007B6BD5">
              <w:t>n257</w:t>
            </w:r>
          </w:p>
        </w:tc>
        <w:tc>
          <w:tcPr>
            <w:tcW w:w="1580" w:type="pct"/>
            <w:tcBorders>
              <w:top w:val="single" w:sz="4" w:space="0" w:color="auto"/>
              <w:left w:val="single" w:sz="4" w:space="0" w:color="auto"/>
              <w:bottom w:val="single" w:sz="4" w:space="0" w:color="auto"/>
              <w:right w:val="single" w:sz="4" w:space="0" w:color="auto"/>
            </w:tcBorders>
            <w:vAlign w:val="center"/>
          </w:tcPr>
          <w:p w14:paraId="16C30898" w14:textId="77777777" w:rsidR="00DA7A58" w:rsidRPr="007B6BD5" w:rsidRDefault="00DA7A58" w:rsidP="009248EC">
            <w:pPr>
              <w:pStyle w:val="TAC"/>
              <w:keepNext w:val="0"/>
              <w:keepLines w:val="0"/>
              <w:rPr>
                <w:lang w:eastAsia="zh-CN" w:bidi="ar"/>
              </w:rPr>
            </w:pPr>
            <w:r w:rsidRPr="007B6BD5">
              <w:rPr>
                <w:lang w:eastAsia="zh-CN" w:bidi="ar"/>
              </w:rPr>
              <w:t>CA_n257I</w:t>
            </w:r>
          </w:p>
        </w:tc>
        <w:tc>
          <w:tcPr>
            <w:tcW w:w="915" w:type="pct"/>
            <w:tcBorders>
              <w:top w:val="nil"/>
              <w:left w:val="single" w:sz="4" w:space="0" w:color="auto"/>
              <w:bottom w:val="single" w:sz="4" w:space="0" w:color="auto"/>
              <w:right w:val="single" w:sz="4" w:space="0" w:color="auto"/>
            </w:tcBorders>
            <w:vAlign w:val="center"/>
          </w:tcPr>
          <w:p w14:paraId="532D60BF" w14:textId="77777777" w:rsidR="00DA7A58" w:rsidRPr="007B6BD5" w:rsidRDefault="00DA7A58" w:rsidP="009248EC">
            <w:pPr>
              <w:pStyle w:val="TAC"/>
              <w:keepNext w:val="0"/>
              <w:keepLines w:val="0"/>
              <w:rPr>
                <w:rFonts w:cs="Arial"/>
                <w:bCs/>
                <w:szCs w:val="18"/>
                <w:lang w:eastAsia="zh-CN"/>
              </w:rPr>
            </w:pPr>
          </w:p>
        </w:tc>
      </w:tr>
      <w:tr w:rsidR="004517F6" w:rsidRPr="007B6BD5" w14:paraId="6986A401"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0FFBB37A" w14:textId="77777777" w:rsidR="00DA7A58" w:rsidRPr="007B6BD5" w:rsidRDefault="00DA7A58" w:rsidP="009248EC">
            <w:pPr>
              <w:pStyle w:val="TAC"/>
              <w:keepNext w:val="0"/>
              <w:keepLines w:val="0"/>
              <w:rPr>
                <w:rFonts w:cs="Arial"/>
                <w:bCs/>
                <w:szCs w:val="18"/>
              </w:rPr>
            </w:pPr>
            <w:r w:rsidRPr="007B6BD5">
              <w:t>CA_n7A-n257J</w:t>
            </w:r>
          </w:p>
        </w:tc>
        <w:tc>
          <w:tcPr>
            <w:tcW w:w="1263" w:type="pct"/>
            <w:tcBorders>
              <w:top w:val="single" w:sz="4" w:space="0" w:color="auto"/>
              <w:left w:val="single" w:sz="4" w:space="0" w:color="auto"/>
              <w:bottom w:val="nil"/>
              <w:right w:val="single" w:sz="4" w:space="0" w:color="auto"/>
            </w:tcBorders>
            <w:vAlign w:val="center"/>
          </w:tcPr>
          <w:p w14:paraId="462113CE" w14:textId="77777777" w:rsidR="00DA7A58" w:rsidRPr="007B6BD5" w:rsidRDefault="00DA7A58" w:rsidP="009248EC">
            <w:pPr>
              <w:pStyle w:val="TAC"/>
              <w:keepNext w:val="0"/>
              <w:keepLines w:val="0"/>
              <w:rPr>
                <w:rFonts w:cs="Arial"/>
                <w:bCs/>
                <w:szCs w:val="18"/>
              </w:rPr>
            </w:pPr>
            <w:r w:rsidRPr="007B6BD5">
              <w:t>CA_n7A-n257A</w:t>
            </w:r>
          </w:p>
        </w:tc>
        <w:tc>
          <w:tcPr>
            <w:tcW w:w="394" w:type="pct"/>
            <w:tcBorders>
              <w:top w:val="single" w:sz="4" w:space="0" w:color="auto"/>
              <w:left w:val="single" w:sz="4" w:space="0" w:color="auto"/>
              <w:bottom w:val="single" w:sz="4" w:space="0" w:color="auto"/>
              <w:right w:val="single" w:sz="4" w:space="0" w:color="auto"/>
            </w:tcBorders>
            <w:vAlign w:val="center"/>
          </w:tcPr>
          <w:p w14:paraId="7E01A06C" w14:textId="77777777" w:rsidR="00DA7A58" w:rsidRPr="007B6BD5" w:rsidRDefault="00DA7A58" w:rsidP="009248EC">
            <w:pPr>
              <w:pStyle w:val="TAC"/>
              <w:keepNext w:val="0"/>
              <w:keepLines w:val="0"/>
              <w:rPr>
                <w:lang w:eastAsia="zh-CN"/>
              </w:rPr>
            </w:pPr>
            <w:r w:rsidRPr="007B6BD5">
              <w:t>n7</w:t>
            </w:r>
          </w:p>
        </w:tc>
        <w:tc>
          <w:tcPr>
            <w:tcW w:w="1580" w:type="pct"/>
            <w:tcBorders>
              <w:top w:val="single" w:sz="4" w:space="0" w:color="auto"/>
              <w:left w:val="single" w:sz="4" w:space="0" w:color="auto"/>
              <w:bottom w:val="single" w:sz="4" w:space="0" w:color="auto"/>
              <w:right w:val="single" w:sz="4" w:space="0" w:color="auto"/>
            </w:tcBorders>
            <w:vAlign w:val="center"/>
          </w:tcPr>
          <w:p w14:paraId="1F74403B" w14:textId="77777777" w:rsidR="00DA7A58" w:rsidRPr="007B6BD5" w:rsidRDefault="00DA7A58" w:rsidP="009248EC">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r>
              <w:t xml:space="preserve"> </w:t>
            </w:r>
            <w:r w:rsidRPr="007B6BD5">
              <w:t>50</w:t>
            </w:r>
          </w:p>
        </w:tc>
        <w:tc>
          <w:tcPr>
            <w:tcW w:w="915" w:type="pct"/>
            <w:tcBorders>
              <w:top w:val="single" w:sz="4" w:space="0" w:color="auto"/>
              <w:left w:val="single" w:sz="4" w:space="0" w:color="auto"/>
              <w:bottom w:val="nil"/>
              <w:right w:val="single" w:sz="4" w:space="0" w:color="auto"/>
            </w:tcBorders>
            <w:vAlign w:val="center"/>
          </w:tcPr>
          <w:p w14:paraId="49D0C79D" w14:textId="77777777" w:rsidR="00DA7A58" w:rsidRPr="007B6BD5" w:rsidRDefault="00DA7A58" w:rsidP="009248EC">
            <w:pPr>
              <w:pStyle w:val="TAC"/>
              <w:keepNext w:val="0"/>
              <w:keepLines w:val="0"/>
              <w:rPr>
                <w:rFonts w:cs="Arial"/>
                <w:bCs/>
                <w:szCs w:val="18"/>
                <w:lang w:eastAsia="zh-CN"/>
              </w:rPr>
            </w:pPr>
            <w:r w:rsidRPr="007B6BD5">
              <w:rPr>
                <w:rFonts w:cs="Arial" w:hint="eastAsia"/>
                <w:bCs/>
                <w:szCs w:val="18"/>
                <w:lang w:eastAsia="zh-CN"/>
              </w:rPr>
              <w:t>0</w:t>
            </w:r>
          </w:p>
        </w:tc>
      </w:tr>
      <w:tr w:rsidR="004517F6" w:rsidRPr="007B6BD5" w14:paraId="23C64AAA" w14:textId="77777777" w:rsidTr="008131B2">
        <w:trPr>
          <w:jc w:val="center"/>
        </w:trPr>
        <w:tc>
          <w:tcPr>
            <w:tcW w:w="848" w:type="pct"/>
            <w:tcBorders>
              <w:top w:val="nil"/>
              <w:left w:val="single" w:sz="4" w:space="0" w:color="auto"/>
              <w:bottom w:val="nil"/>
              <w:right w:val="single" w:sz="4" w:space="0" w:color="auto"/>
            </w:tcBorders>
            <w:vAlign w:val="center"/>
          </w:tcPr>
          <w:p w14:paraId="6D4EAFA0" w14:textId="77777777" w:rsidR="00DA7A58" w:rsidRPr="007B6BD5" w:rsidRDefault="00DA7A58" w:rsidP="009248EC">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7EB4713A" w14:textId="77777777" w:rsidR="00DA7A58" w:rsidRPr="007B6BD5" w:rsidRDefault="00DA7A58" w:rsidP="009248EC">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6B68B1AF" w14:textId="77777777" w:rsidR="00DA7A58" w:rsidRPr="007B6BD5" w:rsidRDefault="00DA7A58" w:rsidP="009248EC">
            <w:pPr>
              <w:pStyle w:val="TAC"/>
              <w:keepNext w:val="0"/>
              <w:keepLines w:val="0"/>
              <w:rPr>
                <w:lang w:eastAsia="zh-CN"/>
              </w:rPr>
            </w:pPr>
            <w:r w:rsidRPr="007B6BD5">
              <w:t>n257</w:t>
            </w:r>
          </w:p>
        </w:tc>
        <w:tc>
          <w:tcPr>
            <w:tcW w:w="1580" w:type="pct"/>
            <w:tcBorders>
              <w:top w:val="single" w:sz="4" w:space="0" w:color="auto"/>
              <w:left w:val="single" w:sz="4" w:space="0" w:color="auto"/>
              <w:bottom w:val="single" w:sz="4" w:space="0" w:color="auto"/>
              <w:right w:val="single" w:sz="4" w:space="0" w:color="auto"/>
            </w:tcBorders>
            <w:vAlign w:val="center"/>
          </w:tcPr>
          <w:p w14:paraId="2A756AE8" w14:textId="77777777" w:rsidR="00DA7A58" w:rsidRPr="007B6BD5" w:rsidRDefault="00DA7A58" w:rsidP="009248EC">
            <w:pPr>
              <w:pStyle w:val="TAC"/>
              <w:keepNext w:val="0"/>
              <w:keepLines w:val="0"/>
              <w:rPr>
                <w:lang w:eastAsia="zh-CN" w:bidi="ar"/>
              </w:rPr>
            </w:pPr>
            <w:r w:rsidRPr="007B6BD5">
              <w:rPr>
                <w:lang w:eastAsia="zh-CN" w:bidi="ar"/>
              </w:rPr>
              <w:t>CA_n257J</w:t>
            </w:r>
          </w:p>
        </w:tc>
        <w:tc>
          <w:tcPr>
            <w:tcW w:w="915" w:type="pct"/>
            <w:tcBorders>
              <w:top w:val="nil"/>
              <w:left w:val="single" w:sz="4" w:space="0" w:color="auto"/>
              <w:bottom w:val="single" w:sz="4" w:space="0" w:color="auto"/>
              <w:right w:val="single" w:sz="4" w:space="0" w:color="auto"/>
            </w:tcBorders>
            <w:vAlign w:val="center"/>
          </w:tcPr>
          <w:p w14:paraId="75930225" w14:textId="77777777" w:rsidR="00DA7A58" w:rsidRPr="007B6BD5" w:rsidRDefault="00DA7A58" w:rsidP="009248EC">
            <w:pPr>
              <w:pStyle w:val="TAC"/>
              <w:keepNext w:val="0"/>
              <w:keepLines w:val="0"/>
              <w:rPr>
                <w:rFonts w:cs="Arial"/>
                <w:bCs/>
                <w:szCs w:val="18"/>
                <w:lang w:eastAsia="zh-CN"/>
              </w:rPr>
            </w:pPr>
          </w:p>
        </w:tc>
      </w:tr>
      <w:tr w:rsidR="004517F6" w:rsidRPr="007B6BD5" w14:paraId="34B9B585" w14:textId="77777777" w:rsidTr="008131B2">
        <w:trPr>
          <w:jc w:val="center"/>
        </w:trPr>
        <w:tc>
          <w:tcPr>
            <w:tcW w:w="848" w:type="pct"/>
            <w:tcBorders>
              <w:top w:val="nil"/>
              <w:left w:val="single" w:sz="4" w:space="0" w:color="auto"/>
              <w:bottom w:val="nil"/>
              <w:right w:val="single" w:sz="4" w:space="0" w:color="auto"/>
            </w:tcBorders>
            <w:vAlign w:val="center"/>
          </w:tcPr>
          <w:p w14:paraId="092B341A" w14:textId="77777777" w:rsidR="00DA7A58" w:rsidRPr="007B6BD5" w:rsidRDefault="00DA7A58" w:rsidP="009248EC">
            <w:pPr>
              <w:pStyle w:val="TAC"/>
              <w:keepNext w:val="0"/>
              <w:keepLines w:val="0"/>
              <w:rPr>
                <w:rFonts w:cs="Arial"/>
                <w:bCs/>
                <w:szCs w:val="18"/>
              </w:rPr>
            </w:pPr>
          </w:p>
        </w:tc>
        <w:tc>
          <w:tcPr>
            <w:tcW w:w="1263" w:type="pct"/>
            <w:tcBorders>
              <w:top w:val="single" w:sz="4" w:space="0" w:color="auto"/>
              <w:left w:val="single" w:sz="4" w:space="0" w:color="auto"/>
              <w:bottom w:val="nil"/>
              <w:right w:val="single" w:sz="4" w:space="0" w:color="auto"/>
            </w:tcBorders>
            <w:vAlign w:val="center"/>
          </w:tcPr>
          <w:p w14:paraId="597A82D7" w14:textId="77777777" w:rsidR="00DA7A58" w:rsidRPr="007B6BD5" w:rsidRDefault="00DA7A58" w:rsidP="009248EC">
            <w:pPr>
              <w:spacing w:after="0"/>
              <w:jc w:val="center"/>
              <w:rPr>
                <w:rFonts w:ascii="Arial" w:hAnsi="Arial" w:cs="Arial"/>
                <w:bCs/>
                <w:sz w:val="18"/>
                <w:szCs w:val="18"/>
                <w:lang w:eastAsia="zh-CN"/>
              </w:rPr>
            </w:pPr>
            <w:r w:rsidRPr="007B6BD5">
              <w:rPr>
                <w:rFonts w:ascii="Arial" w:hAnsi="Arial" w:cs="Arial"/>
                <w:bCs/>
                <w:sz w:val="18"/>
                <w:szCs w:val="18"/>
              </w:rPr>
              <w:t>CA_n7A-n257A/G/H/I/J</w:t>
            </w:r>
          </w:p>
        </w:tc>
        <w:tc>
          <w:tcPr>
            <w:tcW w:w="394" w:type="pct"/>
            <w:tcBorders>
              <w:top w:val="single" w:sz="4" w:space="0" w:color="auto"/>
              <w:left w:val="single" w:sz="4" w:space="0" w:color="auto"/>
              <w:bottom w:val="single" w:sz="4" w:space="0" w:color="auto"/>
              <w:right w:val="single" w:sz="4" w:space="0" w:color="auto"/>
            </w:tcBorders>
            <w:vAlign w:val="center"/>
          </w:tcPr>
          <w:p w14:paraId="4BFA5130" w14:textId="77777777" w:rsidR="00DA7A58" w:rsidRPr="007B6BD5" w:rsidRDefault="00DA7A58" w:rsidP="009248EC">
            <w:pPr>
              <w:spacing w:after="0"/>
              <w:jc w:val="center"/>
              <w:rPr>
                <w:rFonts w:ascii="Arial" w:eastAsia="MS Mincho" w:hAnsi="Arial"/>
                <w:sz w:val="18"/>
              </w:rPr>
            </w:pPr>
            <w:r w:rsidRPr="007B6BD5">
              <w:rPr>
                <w:rFonts w:ascii="Arial" w:hAnsi="Arial"/>
                <w:sz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5D098B88" w14:textId="77777777" w:rsidR="00DA7A58" w:rsidRPr="007B6BD5" w:rsidRDefault="00DA7A58" w:rsidP="009248EC">
            <w:pPr>
              <w:spacing w:after="0"/>
              <w:jc w:val="center"/>
              <w:rPr>
                <w:rFonts w:ascii="Arial" w:eastAsia="MS Mincho"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915" w:type="pct"/>
            <w:tcBorders>
              <w:top w:val="single" w:sz="4" w:space="0" w:color="auto"/>
              <w:left w:val="single" w:sz="4" w:space="0" w:color="auto"/>
              <w:bottom w:val="nil"/>
              <w:right w:val="single" w:sz="4" w:space="0" w:color="auto"/>
            </w:tcBorders>
          </w:tcPr>
          <w:p w14:paraId="523ACC3A" w14:textId="77777777" w:rsidR="00DA7A58" w:rsidRPr="007B6BD5" w:rsidRDefault="00DA7A58" w:rsidP="009248EC">
            <w:pPr>
              <w:spacing w:after="0"/>
              <w:jc w:val="center"/>
              <w:rPr>
                <w:rFonts w:ascii="Arial" w:eastAsia="MS Mincho" w:hAnsi="Arial" w:cs="Arial"/>
                <w:bCs/>
                <w:sz w:val="18"/>
                <w:szCs w:val="18"/>
                <w:lang w:eastAsia="zh-CN"/>
              </w:rPr>
            </w:pPr>
            <w:r w:rsidRPr="007B6BD5">
              <w:rPr>
                <w:rFonts w:ascii="Arial" w:hAnsi="Arial" w:cs="Arial"/>
                <w:bCs/>
                <w:sz w:val="18"/>
                <w:szCs w:val="18"/>
                <w:lang w:eastAsia="zh-CN"/>
              </w:rPr>
              <w:t>4</w:t>
            </w:r>
            <w:r>
              <w:rPr>
                <w:rFonts w:ascii="Arial" w:hAnsi="Arial" w:cs="Arial"/>
                <w:bCs/>
                <w:sz w:val="18"/>
                <w:szCs w:val="18"/>
                <w:lang w:eastAsia="zh-CN"/>
              </w:rPr>
              <w:t xml:space="preserve"> </w:t>
            </w:r>
            <w:r w:rsidRPr="007B6BD5">
              <w:rPr>
                <w:rFonts w:ascii="Arial" w:hAnsi="Arial" w:cs="Arial"/>
                <w:bCs/>
                <w:sz w:val="18"/>
                <w:szCs w:val="18"/>
                <w:lang w:eastAsia="zh-CN"/>
              </w:rPr>
              <w:t>and</w:t>
            </w:r>
            <w:r>
              <w:rPr>
                <w:rFonts w:ascii="Arial" w:hAnsi="Arial" w:cs="Arial"/>
                <w:bCs/>
                <w:sz w:val="18"/>
                <w:szCs w:val="18"/>
                <w:lang w:eastAsia="zh-CN"/>
              </w:rPr>
              <w:t xml:space="preserve"> </w:t>
            </w:r>
            <w:r w:rsidRPr="007B6BD5">
              <w:rPr>
                <w:rFonts w:ascii="Arial" w:hAnsi="Arial" w:cs="Arial"/>
                <w:bCs/>
                <w:sz w:val="18"/>
                <w:szCs w:val="18"/>
                <w:lang w:eastAsia="zh-CN"/>
              </w:rPr>
              <w:t>5</w:t>
            </w:r>
          </w:p>
        </w:tc>
      </w:tr>
      <w:tr w:rsidR="004517F6" w:rsidRPr="007B6BD5" w14:paraId="4D6D031E"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53759119" w14:textId="77777777" w:rsidR="00DA7A58" w:rsidRPr="007B6BD5" w:rsidRDefault="00DA7A58" w:rsidP="009248EC">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604C477E" w14:textId="77777777" w:rsidR="00DA7A58" w:rsidRPr="007B6BD5" w:rsidRDefault="00DA7A58" w:rsidP="009248EC">
            <w:pPr>
              <w:spacing w:after="0"/>
              <w:jc w:val="center"/>
              <w:rPr>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695F9DB0" w14:textId="77777777" w:rsidR="00DA7A58" w:rsidRPr="007B6BD5" w:rsidRDefault="00DA7A58" w:rsidP="009248EC">
            <w:pPr>
              <w:spacing w:after="0"/>
              <w:jc w:val="center"/>
              <w:rPr>
                <w:rFonts w:ascii="Arial" w:eastAsia="MS Mincho" w:hAnsi="Arial"/>
                <w:sz w:val="18"/>
              </w:rPr>
            </w:pPr>
            <w:r w:rsidRPr="007B6BD5">
              <w:rPr>
                <w:rFonts w:ascii="Arial" w:hAnsi="Arial"/>
                <w:sz w:val="18"/>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14315EE1" w14:textId="77777777" w:rsidR="00DA7A58" w:rsidRPr="007B6BD5" w:rsidRDefault="00DA7A58" w:rsidP="009248EC">
            <w:pPr>
              <w:spacing w:after="0"/>
              <w:jc w:val="center"/>
              <w:rPr>
                <w:rFonts w:ascii="Arial" w:eastAsia="MS Mincho" w:hAnsi="Arial"/>
                <w:sz w:val="18"/>
                <w:lang w:eastAsia="zh-CN" w:bidi="ar"/>
              </w:rPr>
            </w:pPr>
            <w:r w:rsidRPr="007B6BD5">
              <w:rPr>
                <w:rFonts w:ascii="Arial" w:hAnsi="Arial"/>
                <w:sz w:val="18"/>
                <w:lang w:eastAsia="zh-CN" w:bidi="ar"/>
              </w:rPr>
              <w:t>CA_n257J</w:t>
            </w:r>
          </w:p>
        </w:tc>
        <w:tc>
          <w:tcPr>
            <w:tcW w:w="915" w:type="pct"/>
            <w:tcBorders>
              <w:top w:val="nil"/>
              <w:left w:val="single" w:sz="4" w:space="0" w:color="auto"/>
              <w:bottom w:val="single" w:sz="4" w:space="0" w:color="auto"/>
              <w:right w:val="single" w:sz="4" w:space="0" w:color="auto"/>
            </w:tcBorders>
            <w:vAlign w:val="center"/>
          </w:tcPr>
          <w:p w14:paraId="45118D78" w14:textId="77777777" w:rsidR="00DA7A58" w:rsidRPr="007B6BD5" w:rsidRDefault="00DA7A58" w:rsidP="009248EC">
            <w:pPr>
              <w:spacing w:after="0"/>
              <w:jc w:val="center"/>
              <w:rPr>
                <w:rFonts w:ascii="Arial" w:eastAsia="MS Mincho" w:hAnsi="Arial" w:cs="Arial"/>
                <w:bCs/>
                <w:sz w:val="18"/>
                <w:szCs w:val="18"/>
                <w:lang w:eastAsia="zh-CN"/>
              </w:rPr>
            </w:pPr>
          </w:p>
        </w:tc>
      </w:tr>
      <w:tr w:rsidR="004517F6" w:rsidRPr="007B6BD5" w14:paraId="31A149C3"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6A1D7D86" w14:textId="77777777" w:rsidR="00DA7A58" w:rsidRPr="007B6BD5" w:rsidRDefault="00DA7A58" w:rsidP="009248EC">
            <w:pPr>
              <w:pStyle w:val="TAC"/>
              <w:keepNext w:val="0"/>
              <w:keepLines w:val="0"/>
              <w:rPr>
                <w:rFonts w:cs="Arial"/>
                <w:bCs/>
                <w:szCs w:val="18"/>
              </w:rPr>
            </w:pPr>
            <w:r w:rsidRPr="007B6BD5">
              <w:t>CA_n7A-n257K</w:t>
            </w:r>
          </w:p>
        </w:tc>
        <w:tc>
          <w:tcPr>
            <w:tcW w:w="1263" w:type="pct"/>
            <w:tcBorders>
              <w:top w:val="single" w:sz="4" w:space="0" w:color="auto"/>
              <w:left w:val="single" w:sz="4" w:space="0" w:color="auto"/>
              <w:bottom w:val="nil"/>
              <w:right w:val="single" w:sz="4" w:space="0" w:color="auto"/>
            </w:tcBorders>
            <w:vAlign w:val="center"/>
          </w:tcPr>
          <w:p w14:paraId="08655F8A" w14:textId="77777777" w:rsidR="00DA7A58" w:rsidRPr="007B6BD5" w:rsidRDefault="00DA7A58" w:rsidP="009248EC">
            <w:pPr>
              <w:pStyle w:val="TAC"/>
              <w:keepNext w:val="0"/>
              <w:keepLines w:val="0"/>
              <w:rPr>
                <w:rFonts w:cs="Arial"/>
                <w:bCs/>
                <w:szCs w:val="18"/>
              </w:rPr>
            </w:pPr>
            <w:r w:rsidRPr="007B6BD5">
              <w:t>CA_n7A-n257A</w:t>
            </w:r>
          </w:p>
        </w:tc>
        <w:tc>
          <w:tcPr>
            <w:tcW w:w="394" w:type="pct"/>
            <w:tcBorders>
              <w:top w:val="single" w:sz="4" w:space="0" w:color="auto"/>
              <w:left w:val="single" w:sz="4" w:space="0" w:color="auto"/>
              <w:bottom w:val="single" w:sz="4" w:space="0" w:color="auto"/>
              <w:right w:val="single" w:sz="4" w:space="0" w:color="auto"/>
            </w:tcBorders>
            <w:vAlign w:val="center"/>
          </w:tcPr>
          <w:p w14:paraId="340EED27" w14:textId="77777777" w:rsidR="00DA7A58" w:rsidRPr="007B6BD5" w:rsidRDefault="00DA7A58" w:rsidP="009248EC">
            <w:pPr>
              <w:pStyle w:val="TAC"/>
              <w:keepNext w:val="0"/>
              <w:keepLines w:val="0"/>
              <w:rPr>
                <w:lang w:eastAsia="zh-CN"/>
              </w:rPr>
            </w:pPr>
            <w:r w:rsidRPr="007B6BD5">
              <w:t>n7</w:t>
            </w:r>
          </w:p>
        </w:tc>
        <w:tc>
          <w:tcPr>
            <w:tcW w:w="1580" w:type="pct"/>
            <w:tcBorders>
              <w:top w:val="single" w:sz="4" w:space="0" w:color="auto"/>
              <w:left w:val="single" w:sz="4" w:space="0" w:color="auto"/>
              <w:bottom w:val="single" w:sz="4" w:space="0" w:color="auto"/>
              <w:right w:val="single" w:sz="4" w:space="0" w:color="auto"/>
            </w:tcBorders>
            <w:vAlign w:val="center"/>
          </w:tcPr>
          <w:p w14:paraId="3BACB79A" w14:textId="77777777" w:rsidR="00DA7A58" w:rsidRPr="007B6BD5" w:rsidRDefault="00DA7A58" w:rsidP="009248EC">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r>
              <w:t xml:space="preserve"> </w:t>
            </w:r>
            <w:r w:rsidRPr="007B6BD5">
              <w:t>50</w:t>
            </w:r>
          </w:p>
        </w:tc>
        <w:tc>
          <w:tcPr>
            <w:tcW w:w="915" w:type="pct"/>
            <w:tcBorders>
              <w:top w:val="single" w:sz="4" w:space="0" w:color="auto"/>
              <w:left w:val="single" w:sz="4" w:space="0" w:color="auto"/>
              <w:bottom w:val="nil"/>
              <w:right w:val="single" w:sz="4" w:space="0" w:color="auto"/>
            </w:tcBorders>
            <w:vAlign w:val="center"/>
          </w:tcPr>
          <w:p w14:paraId="6C0C5EE4" w14:textId="77777777" w:rsidR="00DA7A58" w:rsidRPr="007B6BD5" w:rsidRDefault="00DA7A58" w:rsidP="009248EC">
            <w:pPr>
              <w:pStyle w:val="TAC"/>
              <w:keepNext w:val="0"/>
              <w:keepLines w:val="0"/>
              <w:rPr>
                <w:rFonts w:cs="Arial"/>
                <w:bCs/>
                <w:szCs w:val="18"/>
                <w:lang w:eastAsia="zh-CN"/>
              </w:rPr>
            </w:pPr>
            <w:r w:rsidRPr="007B6BD5">
              <w:rPr>
                <w:rFonts w:cs="Arial" w:hint="eastAsia"/>
                <w:bCs/>
                <w:szCs w:val="18"/>
                <w:lang w:eastAsia="zh-CN"/>
              </w:rPr>
              <w:t>0</w:t>
            </w:r>
          </w:p>
        </w:tc>
      </w:tr>
      <w:tr w:rsidR="004517F6" w:rsidRPr="007B6BD5" w14:paraId="7D8228EE" w14:textId="77777777" w:rsidTr="008131B2">
        <w:trPr>
          <w:jc w:val="center"/>
        </w:trPr>
        <w:tc>
          <w:tcPr>
            <w:tcW w:w="848" w:type="pct"/>
            <w:tcBorders>
              <w:top w:val="nil"/>
              <w:left w:val="single" w:sz="4" w:space="0" w:color="auto"/>
              <w:bottom w:val="nil"/>
              <w:right w:val="single" w:sz="4" w:space="0" w:color="auto"/>
            </w:tcBorders>
            <w:vAlign w:val="center"/>
          </w:tcPr>
          <w:p w14:paraId="13979E47" w14:textId="77777777" w:rsidR="00DA7A58" w:rsidRPr="007B6BD5" w:rsidRDefault="00DA7A58" w:rsidP="009248EC">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3A9FB481" w14:textId="77777777" w:rsidR="00DA7A58" w:rsidRPr="007B6BD5" w:rsidRDefault="00DA7A58" w:rsidP="009248EC">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1BDC80DF" w14:textId="77777777" w:rsidR="00DA7A58" w:rsidRPr="007B6BD5" w:rsidRDefault="00DA7A58" w:rsidP="009248EC">
            <w:pPr>
              <w:pStyle w:val="TAC"/>
              <w:keepNext w:val="0"/>
              <w:keepLines w:val="0"/>
              <w:rPr>
                <w:lang w:eastAsia="zh-CN"/>
              </w:rPr>
            </w:pPr>
            <w:r w:rsidRPr="007B6BD5">
              <w:t>n257</w:t>
            </w:r>
          </w:p>
        </w:tc>
        <w:tc>
          <w:tcPr>
            <w:tcW w:w="1580" w:type="pct"/>
            <w:tcBorders>
              <w:top w:val="single" w:sz="4" w:space="0" w:color="auto"/>
              <w:left w:val="single" w:sz="4" w:space="0" w:color="auto"/>
              <w:bottom w:val="single" w:sz="4" w:space="0" w:color="auto"/>
              <w:right w:val="single" w:sz="4" w:space="0" w:color="auto"/>
            </w:tcBorders>
            <w:vAlign w:val="center"/>
          </w:tcPr>
          <w:p w14:paraId="7548B3D7" w14:textId="77777777" w:rsidR="00DA7A58" w:rsidRPr="007B6BD5" w:rsidRDefault="00DA7A58" w:rsidP="009248EC">
            <w:pPr>
              <w:pStyle w:val="TAC"/>
              <w:keepNext w:val="0"/>
              <w:keepLines w:val="0"/>
              <w:rPr>
                <w:lang w:eastAsia="zh-CN" w:bidi="ar"/>
              </w:rPr>
            </w:pPr>
            <w:r w:rsidRPr="007B6BD5">
              <w:t>CA_n257K</w:t>
            </w:r>
          </w:p>
        </w:tc>
        <w:tc>
          <w:tcPr>
            <w:tcW w:w="915" w:type="pct"/>
            <w:tcBorders>
              <w:top w:val="nil"/>
              <w:left w:val="single" w:sz="4" w:space="0" w:color="auto"/>
              <w:bottom w:val="single" w:sz="4" w:space="0" w:color="auto"/>
              <w:right w:val="single" w:sz="4" w:space="0" w:color="auto"/>
            </w:tcBorders>
            <w:vAlign w:val="center"/>
          </w:tcPr>
          <w:p w14:paraId="01282E3A" w14:textId="77777777" w:rsidR="00DA7A58" w:rsidRPr="007B6BD5" w:rsidRDefault="00DA7A58" w:rsidP="009248EC">
            <w:pPr>
              <w:pStyle w:val="TAC"/>
              <w:keepNext w:val="0"/>
              <w:keepLines w:val="0"/>
              <w:rPr>
                <w:rFonts w:cs="Arial"/>
                <w:bCs/>
                <w:szCs w:val="18"/>
                <w:lang w:eastAsia="zh-CN"/>
              </w:rPr>
            </w:pPr>
          </w:p>
        </w:tc>
      </w:tr>
      <w:tr w:rsidR="004517F6" w:rsidRPr="007B6BD5" w14:paraId="4A270C66" w14:textId="77777777" w:rsidTr="008131B2">
        <w:trPr>
          <w:jc w:val="center"/>
        </w:trPr>
        <w:tc>
          <w:tcPr>
            <w:tcW w:w="848" w:type="pct"/>
            <w:tcBorders>
              <w:top w:val="nil"/>
              <w:left w:val="single" w:sz="4" w:space="0" w:color="auto"/>
              <w:bottom w:val="nil"/>
              <w:right w:val="single" w:sz="4" w:space="0" w:color="auto"/>
            </w:tcBorders>
            <w:vAlign w:val="center"/>
          </w:tcPr>
          <w:p w14:paraId="056925B5" w14:textId="77777777" w:rsidR="00DA7A58" w:rsidRPr="007B6BD5" w:rsidRDefault="00DA7A58" w:rsidP="009248EC">
            <w:pPr>
              <w:pStyle w:val="TAC"/>
              <w:keepNext w:val="0"/>
              <w:keepLines w:val="0"/>
              <w:rPr>
                <w:rFonts w:cs="Arial"/>
                <w:bCs/>
                <w:szCs w:val="18"/>
              </w:rPr>
            </w:pPr>
          </w:p>
        </w:tc>
        <w:tc>
          <w:tcPr>
            <w:tcW w:w="1263" w:type="pct"/>
            <w:tcBorders>
              <w:top w:val="single" w:sz="4" w:space="0" w:color="auto"/>
              <w:left w:val="single" w:sz="4" w:space="0" w:color="auto"/>
              <w:bottom w:val="nil"/>
              <w:right w:val="single" w:sz="4" w:space="0" w:color="auto"/>
            </w:tcBorders>
            <w:vAlign w:val="center"/>
          </w:tcPr>
          <w:p w14:paraId="2DD83758" w14:textId="77777777" w:rsidR="00DA7A58" w:rsidRPr="007B6BD5" w:rsidRDefault="00DA7A58" w:rsidP="009248EC">
            <w:pPr>
              <w:spacing w:after="0"/>
              <w:jc w:val="center"/>
              <w:rPr>
                <w:rFonts w:ascii="Arial" w:hAnsi="Arial" w:cs="Arial"/>
                <w:bCs/>
                <w:sz w:val="18"/>
                <w:szCs w:val="18"/>
              </w:rPr>
            </w:pPr>
            <w:r w:rsidRPr="007B6BD5">
              <w:rPr>
                <w:rFonts w:ascii="Arial" w:hAnsi="Arial" w:cs="Arial"/>
                <w:bCs/>
                <w:sz w:val="18"/>
                <w:szCs w:val="18"/>
              </w:rPr>
              <w:t>CA_n7A-n257A/G/H/I/J/K</w:t>
            </w:r>
          </w:p>
        </w:tc>
        <w:tc>
          <w:tcPr>
            <w:tcW w:w="394" w:type="pct"/>
            <w:tcBorders>
              <w:top w:val="single" w:sz="4" w:space="0" w:color="auto"/>
              <w:left w:val="single" w:sz="4" w:space="0" w:color="auto"/>
              <w:bottom w:val="single" w:sz="4" w:space="0" w:color="auto"/>
              <w:right w:val="single" w:sz="4" w:space="0" w:color="auto"/>
            </w:tcBorders>
            <w:vAlign w:val="center"/>
          </w:tcPr>
          <w:p w14:paraId="5ACFF359" w14:textId="77777777" w:rsidR="00DA7A58" w:rsidRPr="007B6BD5" w:rsidRDefault="00DA7A58" w:rsidP="009248EC">
            <w:pPr>
              <w:spacing w:after="0"/>
              <w:jc w:val="center"/>
              <w:rPr>
                <w:rFonts w:ascii="Arial" w:eastAsia="MS Mincho" w:hAnsi="Arial"/>
                <w:sz w:val="18"/>
              </w:rPr>
            </w:pPr>
            <w:r w:rsidRPr="007B6BD5">
              <w:rPr>
                <w:rFonts w:ascii="Arial" w:hAnsi="Arial"/>
                <w:sz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6B78900" w14:textId="77777777" w:rsidR="00DA7A58" w:rsidRPr="007B6BD5" w:rsidRDefault="00DA7A58" w:rsidP="009248EC">
            <w:pPr>
              <w:spacing w:after="0"/>
              <w:jc w:val="center"/>
              <w:rPr>
                <w:rFonts w:ascii="Arial" w:eastAsia="MS Mincho" w:hAnsi="Arial"/>
                <w:sz w:val="18"/>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915" w:type="pct"/>
            <w:tcBorders>
              <w:top w:val="single" w:sz="4" w:space="0" w:color="auto"/>
              <w:left w:val="single" w:sz="4" w:space="0" w:color="auto"/>
              <w:bottom w:val="nil"/>
              <w:right w:val="single" w:sz="4" w:space="0" w:color="auto"/>
            </w:tcBorders>
          </w:tcPr>
          <w:p w14:paraId="7A0FC5E0" w14:textId="77777777" w:rsidR="00DA7A58" w:rsidRPr="007B6BD5" w:rsidRDefault="00DA7A58" w:rsidP="009248EC">
            <w:pPr>
              <w:spacing w:after="0"/>
              <w:jc w:val="center"/>
              <w:rPr>
                <w:rFonts w:ascii="Arial" w:eastAsia="MS Mincho" w:hAnsi="Arial" w:cs="Arial"/>
                <w:bCs/>
                <w:sz w:val="18"/>
                <w:szCs w:val="18"/>
                <w:lang w:eastAsia="zh-CN"/>
              </w:rPr>
            </w:pPr>
            <w:r w:rsidRPr="007B6BD5">
              <w:rPr>
                <w:rFonts w:ascii="Arial" w:hAnsi="Arial" w:cs="Arial"/>
                <w:bCs/>
                <w:sz w:val="18"/>
                <w:szCs w:val="18"/>
                <w:lang w:eastAsia="zh-CN"/>
              </w:rPr>
              <w:t>4</w:t>
            </w:r>
            <w:r>
              <w:rPr>
                <w:rFonts w:ascii="Arial" w:hAnsi="Arial" w:cs="Arial"/>
                <w:bCs/>
                <w:sz w:val="18"/>
                <w:szCs w:val="18"/>
                <w:lang w:eastAsia="zh-CN"/>
              </w:rPr>
              <w:t xml:space="preserve"> </w:t>
            </w:r>
            <w:r w:rsidRPr="007B6BD5">
              <w:rPr>
                <w:rFonts w:ascii="Arial" w:hAnsi="Arial" w:cs="Arial"/>
                <w:bCs/>
                <w:sz w:val="18"/>
                <w:szCs w:val="18"/>
                <w:lang w:eastAsia="zh-CN"/>
              </w:rPr>
              <w:t>and</w:t>
            </w:r>
            <w:r>
              <w:rPr>
                <w:rFonts w:ascii="Arial" w:hAnsi="Arial" w:cs="Arial"/>
                <w:bCs/>
                <w:sz w:val="18"/>
                <w:szCs w:val="18"/>
                <w:lang w:eastAsia="zh-CN"/>
              </w:rPr>
              <w:t xml:space="preserve"> </w:t>
            </w:r>
            <w:r w:rsidRPr="007B6BD5">
              <w:rPr>
                <w:rFonts w:ascii="Arial" w:hAnsi="Arial" w:cs="Arial"/>
                <w:bCs/>
                <w:sz w:val="18"/>
                <w:szCs w:val="18"/>
                <w:lang w:eastAsia="zh-CN"/>
              </w:rPr>
              <w:t>5</w:t>
            </w:r>
          </w:p>
        </w:tc>
      </w:tr>
      <w:tr w:rsidR="004517F6" w:rsidRPr="007B6BD5" w14:paraId="1509BDE4"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57137FCB" w14:textId="77777777" w:rsidR="00DA7A58" w:rsidRPr="007B6BD5" w:rsidRDefault="00DA7A58" w:rsidP="009248EC">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221A6750" w14:textId="77777777" w:rsidR="00DA7A58" w:rsidRPr="007B6BD5" w:rsidRDefault="00DA7A58" w:rsidP="009248EC">
            <w:pPr>
              <w:spacing w:after="0"/>
              <w:jc w:val="center"/>
              <w:rPr>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69FA365C" w14:textId="77777777" w:rsidR="00DA7A58" w:rsidRPr="007B6BD5" w:rsidRDefault="00DA7A58" w:rsidP="009248EC">
            <w:pPr>
              <w:spacing w:after="0"/>
              <w:jc w:val="center"/>
              <w:rPr>
                <w:rFonts w:ascii="Arial" w:eastAsia="MS Mincho" w:hAnsi="Arial"/>
                <w:sz w:val="18"/>
              </w:rPr>
            </w:pPr>
            <w:r w:rsidRPr="007B6BD5">
              <w:rPr>
                <w:rFonts w:ascii="Arial" w:hAnsi="Arial"/>
                <w:sz w:val="18"/>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3F046082" w14:textId="77777777" w:rsidR="00DA7A58" w:rsidRPr="007B6BD5" w:rsidRDefault="00DA7A58" w:rsidP="009248EC">
            <w:pPr>
              <w:spacing w:after="0"/>
              <w:jc w:val="center"/>
              <w:rPr>
                <w:rFonts w:ascii="Arial" w:eastAsia="MS Mincho" w:hAnsi="Arial"/>
                <w:sz w:val="18"/>
              </w:rPr>
            </w:pPr>
            <w:r w:rsidRPr="007B6BD5">
              <w:rPr>
                <w:rFonts w:ascii="Arial" w:hAnsi="Arial"/>
                <w:sz w:val="18"/>
              </w:rPr>
              <w:t>CA_n257K</w:t>
            </w:r>
          </w:p>
        </w:tc>
        <w:tc>
          <w:tcPr>
            <w:tcW w:w="915" w:type="pct"/>
            <w:tcBorders>
              <w:top w:val="nil"/>
              <w:left w:val="single" w:sz="4" w:space="0" w:color="auto"/>
              <w:bottom w:val="single" w:sz="4" w:space="0" w:color="auto"/>
              <w:right w:val="single" w:sz="4" w:space="0" w:color="auto"/>
            </w:tcBorders>
            <w:vAlign w:val="center"/>
          </w:tcPr>
          <w:p w14:paraId="25F72316" w14:textId="77777777" w:rsidR="00DA7A58" w:rsidRPr="007B6BD5" w:rsidRDefault="00DA7A58" w:rsidP="009248EC">
            <w:pPr>
              <w:spacing w:after="0"/>
              <w:jc w:val="center"/>
              <w:rPr>
                <w:rFonts w:ascii="Arial" w:eastAsia="MS Mincho" w:hAnsi="Arial" w:cs="Arial"/>
                <w:bCs/>
                <w:sz w:val="18"/>
                <w:szCs w:val="18"/>
                <w:lang w:eastAsia="zh-CN"/>
              </w:rPr>
            </w:pPr>
          </w:p>
        </w:tc>
      </w:tr>
      <w:tr w:rsidR="004517F6" w:rsidRPr="007B6BD5" w14:paraId="2365A942"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31C67E77" w14:textId="77777777" w:rsidR="00DA7A58" w:rsidRPr="007B6BD5" w:rsidRDefault="00DA7A58" w:rsidP="009248EC">
            <w:pPr>
              <w:pStyle w:val="TAC"/>
              <w:keepNext w:val="0"/>
              <w:keepLines w:val="0"/>
              <w:rPr>
                <w:rFonts w:cs="Arial"/>
                <w:bCs/>
                <w:szCs w:val="18"/>
              </w:rPr>
            </w:pPr>
            <w:r w:rsidRPr="007B6BD5">
              <w:t>CA_n7A-n257L</w:t>
            </w:r>
          </w:p>
        </w:tc>
        <w:tc>
          <w:tcPr>
            <w:tcW w:w="1263" w:type="pct"/>
            <w:tcBorders>
              <w:top w:val="single" w:sz="4" w:space="0" w:color="auto"/>
              <w:left w:val="single" w:sz="4" w:space="0" w:color="auto"/>
              <w:bottom w:val="nil"/>
              <w:right w:val="single" w:sz="4" w:space="0" w:color="auto"/>
            </w:tcBorders>
            <w:vAlign w:val="center"/>
          </w:tcPr>
          <w:p w14:paraId="26EE5C45" w14:textId="77777777" w:rsidR="00DA7A58" w:rsidRPr="007B6BD5" w:rsidRDefault="00DA7A58" w:rsidP="009248EC">
            <w:pPr>
              <w:pStyle w:val="TAC"/>
              <w:keepNext w:val="0"/>
              <w:keepLines w:val="0"/>
              <w:rPr>
                <w:rFonts w:cs="Arial"/>
                <w:bCs/>
                <w:szCs w:val="18"/>
              </w:rPr>
            </w:pPr>
            <w:r w:rsidRPr="007B6BD5">
              <w:t>CA_n7A-n257A</w:t>
            </w:r>
          </w:p>
        </w:tc>
        <w:tc>
          <w:tcPr>
            <w:tcW w:w="394" w:type="pct"/>
            <w:tcBorders>
              <w:top w:val="single" w:sz="4" w:space="0" w:color="auto"/>
              <w:left w:val="single" w:sz="4" w:space="0" w:color="auto"/>
              <w:bottom w:val="single" w:sz="4" w:space="0" w:color="auto"/>
              <w:right w:val="single" w:sz="4" w:space="0" w:color="auto"/>
            </w:tcBorders>
            <w:vAlign w:val="center"/>
          </w:tcPr>
          <w:p w14:paraId="21569005" w14:textId="77777777" w:rsidR="00DA7A58" w:rsidRPr="007B6BD5" w:rsidRDefault="00DA7A58" w:rsidP="009248EC">
            <w:pPr>
              <w:pStyle w:val="TAC"/>
              <w:keepNext w:val="0"/>
              <w:keepLines w:val="0"/>
              <w:rPr>
                <w:lang w:eastAsia="zh-CN"/>
              </w:rPr>
            </w:pPr>
            <w:r w:rsidRPr="007B6BD5">
              <w:t>n7</w:t>
            </w:r>
          </w:p>
        </w:tc>
        <w:tc>
          <w:tcPr>
            <w:tcW w:w="1580" w:type="pct"/>
            <w:tcBorders>
              <w:top w:val="single" w:sz="4" w:space="0" w:color="auto"/>
              <w:left w:val="single" w:sz="4" w:space="0" w:color="auto"/>
              <w:bottom w:val="single" w:sz="4" w:space="0" w:color="auto"/>
              <w:right w:val="single" w:sz="4" w:space="0" w:color="auto"/>
            </w:tcBorders>
            <w:vAlign w:val="center"/>
          </w:tcPr>
          <w:p w14:paraId="10DFD833" w14:textId="77777777" w:rsidR="00DA7A58" w:rsidRPr="007B6BD5" w:rsidRDefault="00DA7A58" w:rsidP="009248EC">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r>
              <w:t xml:space="preserve"> </w:t>
            </w:r>
            <w:r w:rsidRPr="007B6BD5">
              <w:t>50</w:t>
            </w:r>
          </w:p>
        </w:tc>
        <w:tc>
          <w:tcPr>
            <w:tcW w:w="915" w:type="pct"/>
            <w:tcBorders>
              <w:top w:val="single" w:sz="4" w:space="0" w:color="auto"/>
              <w:left w:val="single" w:sz="4" w:space="0" w:color="auto"/>
              <w:bottom w:val="nil"/>
              <w:right w:val="single" w:sz="4" w:space="0" w:color="auto"/>
            </w:tcBorders>
            <w:vAlign w:val="center"/>
          </w:tcPr>
          <w:p w14:paraId="7675E1D5" w14:textId="77777777" w:rsidR="00DA7A58" w:rsidRPr="007B6BD5" w:rsidRDefault="00DA7A58" w:rsidP="009248EC">
            <w:pPr>
              <w:pStyle w:val="TAC"/>
              <w:keepNext w:val="0"/>
              <w:keepLines w:val="0"/>
              <w:rPr>
                <w:rFonts w:cs="Arial"/>
                <w:bCs/>
                <w:szCs w:val="18"/>
                <w:lang w:eastAsia="zh-CN"/>
              </w:rPr>
            </w:pPr>
            <w:r w:rsidRPr="007B6BD5">
              <w:rPr>
                <w:rFonts w:cs="Arial" w:hint="eastAsia"/>
                <w:bCs/>
                <w:szCs w:val="18"/>
                <w:lang w:eastAsia="zh-CN"/>
              </w:rPr>
              <w:t>0</w:t>
            </w:r>
          </w:p>
        </w:tc>
      </w:tr>
      <w:tr w:rsidR="004517F6" w:rsidRPr="007B6BD5" w14:paraId="5EDD5043" w14:textId="77777777" w:rsidTr="008131B2">
        <w:trPr>
          <w:jc w:val="center"/>
        </w:trPr>
        <w:tc>
          <w:tcPr>
            <w:tcW w:w="848" w:type="pct"/>
            <w:tcBorders>
              <w:top w:val="nil"/>
              <w:left w:val="single" w:sz="4" w:space="0" w:color="auto"/>
              <w:bottom w:val="nil"/>
              <w:right w:val="single" w:sz="4" w:space="0" w:color="auto"/>
            </w:tcBorders>
            <w:vAlign w:val="center"/>
          </w:tcPr>
          <w:p w14:paraId="0E1B0CA4" w14:textId="77777777" w:rsidR="00DA7A58" w:rsidRPr="007B6BD5" w:rsidRDefault="00DA7A58" w:rsidP="009248EC">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3EC0A3E1" w14:textId="77777777" w:rsidR="00DA7A58" w:rsidRPr="007B6BD5" w:rsidRDefault="00DA7A58" w:rsidP="009248EC">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7F5BC055" w14:textId="77777777" w:rsidR="00DA7A58" w:rsidRPr="007B6BD5" w:rsidRDefault="00DA7A58" w:rsidP="009248EC">
            <w:pPr>
              <w:pStyle w:val="TAC"/>
              <w:keepNext w:val="0"/>
              <w:keepLines w:val="0"/>
              <w:rPr>
                <w:lang w:eastAsia="zh-CN"/>
              </w:rPr>
            </w:pPr>
            <w:r w:rsidRPr="007B6BD5">
              <w:t>n257</w:t>
            </w:r>
          </w:p>
        </w:tc>
        <w:tc>
          <w:tcPr>
            <w:tcW w:w="1580" w:type="pct"/>
            <w:tcBorders>
              <w:top w:val="single" w:sz="4" w:space="0" w:color="auto"/>
              <w:left w:val="single" w:sz="4" w:space="0" w:color="auto"/>
              <w:bottom w:val="single" w:sz="4" w:space="0" w:color="auto"/>
              <w:right w:val="single" w:sz="4" w:space="0" w:color="auto"/>
            </w:tcBorders>
            <w:vAlign w:val="center"/>
          </w:tcPr>
          <w:p w14:paraId="7DEE75A9" w14:textId="77777777" w:rsidR="00DA7A58" w:rsidRPr="007B6BD5" w:rsidRDefault="00DA7A58" w:rsidP="009248EC">
            <w:pPr>
              <w:pStyle w:val="TAC"/>
              <w:keepNext w:val="0"/>
              <w:keepLines w:val="0"/>
              <w:rPr>
                <w:lang w:eastAsia="zh-CN" w:bidi="ar"/>
              </w:rPr>
            </w:pPr>
            <w:r w:rsidRPr="007B6BD5">
              <w:rPr>
                <w:lang w:eastAsia="zh-CN" w:bidi="ar"/>
              </w:rPr>
              <w:t>CA_n257L</w:t>
            </w:r>
          </w:p>
        </w:tc>
        <w:tc>
          <w:tcPr>
            <w:tcW w:w="915" w:type="pct"/>
            <w:tcBorders>
              <w:top w:val="nil"/>
              <w:left w:val="single" w:sz="4" w:space="0" w:color="auto"/>
              <w:bottom w:val="single" w:sz="4" w:space="0" w:color="auto"/>
              <w:right w:val="single" w:sz="4" w:space="0" w:color="auto"/>
            </w:tcBorders>
            <w:vAlign w:val="center"/>
          </w:tcPr>
          <w:p w14:paraId="4024CD1B" w14:textId="77777777" w:rsidR="00DA7A58" w:rsidRPr="007B6BD5" w:rsidRDefault="00DA7A58" w:rsidP="009248EC">
            <w:pPr>
              <w:pStyle w:val="TAC"/>
              <w:keepNext w:val="0"/>
              <w:keepLines w:val="0"/>
              <w:rPr>
                <w:rFonts w:cs="Arial"/>
                <w:bCs/>
                <w:szCs w:val="18"/>
                <w:lang w:eastAsia="zh-CN"/>
              </w:rPr>
            </w:pPr>
          </w:p>
        </w:tc>
      </w:tr>
      <w:tr w:rsidR="004517F6" w:rsidRPr="007B6BD5" w14:paraId="74525900" w14:textId="77777777" w:rsidTr="008131B2">
        <w:trPr>
          <w:jc w:val="center"/>
        </w:trPr>
        <w:tc>
          <w:tcPr>
            <w:tcW w:w="848" w:type="pct"/>
            <w:tcBorders>
              <w:top w:val="nil"/>
              <w:left w:val="single" w:sz="4" w:space="0" w:color="auto"/>
              <w:bottom w:val="nil"/>
              <w:right w:val="single" w:sz="4" w:space="0" w:color="auto"/>
            </w:tcBorders>
            <w:vAlign w:val="center"/>
          </w:tcPr>
          <w:p w14:paraId="6B5CF0CE" w14:textId="77777777" w:rsidR="00DA7A58" w:rsidRPr="007B6BD5" w:rsidRDefault="00DA7A58" w:rsidP="009248EC">
            <w:pPr>
              <w:pStyle w:val="TAC"/>
              <w:keepNext w:val="0"/>
              <w:keepLines w:val="0"/>
              <w:rPr>
                <w:rFonts w:cs="Arial"/>
                <w:bCs/>
                <w:szCs w:val="18"/>
              </w:rPr>
            </w:pPr>
          </w:p>
        </w:tc>
        <w:tc>
          <w:tcPr>
            <w:tcW w:w="1263" w:type="pct"/>
            <w:tcBorders>
              <w:top w:val="single" w:sz="4" w:space="0" w:color="auto"/>
              <w:left w:val="single" w:sz="4" w:space="0" w:color="auto"/>
              <w:bottom w:val="nil"/>
              <w:right w:val="single" w:sz="4" w:space="0" w:color="auto"/>
            </w:tcBorders>
            <w:vAlign w:val="center"/>
          </w:tcPr>
          <w:p w14:paraId="678F0033" w14:textId="77777777" w:rsidR="00DA7A58" w:rsidRPr="007B6BD5" w:rsidRDefault="00DA7A58" w:rsidP="009248EC">
            <w:pPr>
              <w:spacing w:after="0"/>
              <w:jc w:val="center"/>
              <w:rPr>
                <w:rFonts w:ascii="Arial" w:hAnsi="Arial" w:cs="Arial"/>
                <w:bCs/>
                <w:sz w:val="18"/>
                <w:szCs w:val="18"/>
              </w:rPr>
            </w:pPr>
            <w:r w:rsidRPr="007B6BD5">
              <w:rPr>
                <w:rFonts w:ascii="Arial" w:hAnsi="Arial" w:cs="Arial"/>
                <w:bCs/>
                <w:sz w:val="18"/>
                <w:szCs w:val="18"/>
              </w:rPr>
              <w:t>CA_n7A-n257A/G/H/I/J/K/L</w:t>
            </w:r>
          </w:p>
        </w:tc>
        <w:tc>
          <w:tcPr>
            <w:tcW w:w="394" w:type="pct"/>
            <w:tcBorders>
              <w:top w:val="single" w:sz="4" w:space="0" w:color="auto"/>
              <w:left w:val="single" w:sz="4" w:space="0" w:color="auto"/>
              <w:bottom w:val="single" w:sz="4" w:space="0" w:color="auto"/>
              <w:right w:val="single" w:sz="4" w:space="0" w:color="auto"/>
            </w:tcBorders>
            <w:vAlign w:val="center"/>
          </w:tcPr>
          <w:p w14:paraId="74079DFC" w14:textId="77777777" w:rsidR="00DA7A58" w:rsidRPr="007B6BD5" w:rsidRDefault="00DA7A58" w:rsidP="009248EC">
            <w:pPr>
              <w:spacing w:after="0"/>
              <w:jc w:val="center"/>
              <w:rPr>
                <w:rFonts w:ascii="Arial" w:eastAsia="MS Mincho" w:hAnsi="Arial"/>
                <w:sz w:val="18"/>
              </w:rPr>
            </w:pPr>
            <w:r w:rsidRPr="007B6BD5">
              <w:rPr>
                <w:rFonts w:ascii="Arial" w:hAnsi="Arial"/>
                <w:sz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6344B73E" w14:textId="77777777" w:rsidR="00DA7A58" w:rsidRPr="007B6BD5" w:rsidRDefault="00DA7A58" w:rsidP="009248EC">
            <w:pPr>
              <w:spacing w:after="0"/>
              <w:jc w:val="center"/>
              <w:rPr>
                <w:rFonts w:ascii="Arial" w:eastAsia="MS Mincho"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915" w:type="pct"/>
            <w:tcBorders>
              <w:top w:val="single" w:sz="4" w:space="0" w:color="auto"/>
              <w:left w:val="single" w:sz="4" w:space="0" w:color="auto"/>
              <w:bottom w:val="nil"/>
              <w:right w:val="single" w:sz="4" w:space="0" w:color="auto"/>
            </w:tcBorders>
          </w:tcPr>
          <w:p w14:paraId="5E36B889" w14:textId="77777777" w:rsidR="00DA7A58" w:rsidRPr="007B6BD5" w:rsidRDefault="00DA7A58" w:rsidP="009248EC">
            <w:pPr>
              <w:spacing w:after="0"/>
              <w:jc w:val="center"/>
              <w:rPr>
                <w:rFonts w:ascii="Arial" w:eastAsia="MS Mincho" w:hAnsi="Arial" w:cs="Arial"/>
                <w:bCs/>
                <w:sz w:val="18"/>
                <w:szCs w:val="18"/>
                <w:lang w:eastAsia="zh-CN"/>
              </w:rPr>
            </w:pPr>
            <w:r w:rsidRPr="007B6BD5">
              <w:rPr>
                <w:rFonts w:ascii="Arial" w:hAnsi="Arial" w:cs="Arial"/>
                <w:bCs/>
                <w:sz w:val="18"/>
                <w:szCs w:val="18"/>
                <w:lang w:eastAsia="zh-CN"/>
              </w:rPr>
              <w:t>4</w:t>
            </w:r>
            <w:r>
              <w:rPr>
                <w:rFonts w:ascii="Arial" w:hAnsi="Arial" w:cs="Arial"/>
                <w:bCs/>
                <w:sz w:val="18"/>
                <w:szCs w:val="18"/>
                <w:lang w:eastAsia="zh-CN"/>
              </w:rPr>
              <w:t xml:space="preserve"> </w:t>
            </w:r>
            <w:r w:rsidRPr="007B6BD5">
              <w:rPr>
                <w:rFonts w:ascii="Arial" w:hAnsi="Arial" w:cs="Arial"/>
                <w:bCs/>
                <w:sz w:val="18"/>
                <w:szCs w:val="18"/>
                <w:lang w:eastAsia="zh-CN"/>
              </w:rPr>
              <w:t>and</w:t>
            </w:r>
            <w:r>
              <w:rPr>
                <w:rFonts w:ascii="Arial" w:hAnsi="Arial" w:cs="Arial"/>
                <w:bCs/>
                <w:sz w:val="18"/>
                <w:szCs w:val="18"/>
                <w:lang w:eastAsia="zh-CN"/>
              </w:rPr>
              <w:t xml:space="preserve"> </w:t>
            </w:r>
            <w:r w:rsidRPr="007B6BD5">
              <w:rPr>
                <w:rFonts w:ascii="Arial" w:hAnsi="Arial" w:cs="Arial"/>
                <w:bCs/>
                <w:sz w:val="18"/>
                <w:szCs w:val="18"/>
                <w:lang w:eastAsia="zh-CN"/>
              </w:rPr>
              <w:t>5</w:t>
            </w:r>
          </w:p>
        </w:tc>
      </w:tr>
      <w:tr w:rsidR="004517F6" w:rsidRPr="007B6BD5" w14:paraId="0E4CC092"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162D5129" w14:textId="77777777" w:rsidR="00DA7A58" w:rsidRPr="007B6BD5" w:rsidRDefault="00DA7A58" w:rsidP="009248EC">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638F449F" w14:textId="77777777" w:rsidR="00DA7A58" w:rsidRPr="007B6BD5" w:rsidRDefault="00DA7A58" w:rsidP="009248EC">
            <w:pPr>
              <w:spacing w:after="0"/>
              <w:jc w:val="center"/>
              <w:rPr>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0A48607B" w14:textId="77777777" w:rsidR="00DA7A58" w:rsidRPr="007B6BD5" w:rsidRDefault="00DA7A58" w:rsidP="009248EC">
            <w:pPr>
              <w:spacing w:after="0"/>
              <w:jc w:val="center"/>
              <w:rPr>
                <w:rFonts w:ascii="Arial" w:eastAsia="MS Mincho" w:hAnsi="Arial"/>
                <w:sz w:val="18"/>
              </w:rPr>
            </w:pPr>
            <w:r w:rsidRPr="007B6BD5">
              <w:rPr>
                <w:rFonts w:ascii="Arial" w:hAnsi="Arial"/>
                <w:sz w:val="18"/>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15AA048F" w14:textId="77777777" w:rsidR="00DA7A58" w:rsidRPr="007B6BD5" w:rsidRDefault="00DA7A58" w:rsidP="009248EC">
            <w:pPr>
              <w:spacing w:after="0"/>
              <w:jc w:val="center"/>
              <w:rPr>
                <w:rFonts w:ascii="Arial" w:eastAsia="MS Mincho" w:hAnsi="Arial"/>
                <w:sz w:val="18"/>
                <w:lang w:eastAsia="zh-CN" w:bidi="ar"/>
              </w:rPr>
            </w:pPr>
            <w:r w:rsidRPr="007B6BD5">
              <w:rPr>
                <w:rFonts w:ascii="Arial" w:hAnsi="Arial"/>
                <w:sz w:val="18"/>
                <w:lang w:eastAsia="zh-CN" w:bidi="ar"/>
              </w:rPr>
              <w:t>CA_n257L</w:t>
            </w:r>
          </w:p>
        </w:tc>
        <w:tc>
          <w:tcPr>
            <w:tcW w:w="915" w:type="pct"/>
            <w:tcBorders>
              <w:top w:val="nil"/>
              <w:left w:val="single" w:sz="4" w:space="0" w:color="auto"/>
              <w:bottom w:val="single" w:sz="4" w:space="0" w:color="auto"/>
              <w:right w:val="single" w:sz="4" w:space="0" w:color="auto"/>
            </w:tcBorders>
            <w:vAlign w:val="center"/>
          </w:tcPr>
          <w:p w14:paraId="367DAC6E" w14:textId="77777777" w:rsidR="00DA7A58" w:rsidRPr="007B6BD5" w:rsidRDefault="00DA7A58" w:rsidP="009248EC">
            <w:pPr>
              <w:spacing w:after="0"/>
              <w:jc w:val="center"/>
              <w:rPr>
                <w:rFonts w:ascii="Arial" w:eastAsia="MS Mincho" w:hAnsi="Arial" w:cs="Arial"/>
                <w:bCs/>
                <w:sz w:val="18"/>
                <w:szCs w:val="18"/>
                <w:lang w:eastAsia="zh-CN"/>
              </w:rPr>
            </w:pPr>
          </w:p>
        </w:tc>
      </w:tr>
      <w:tr w:rsidR="004517F6" w:rsidRPr="007B6BD5" w14:paraId="42A671BD"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318454E4" w14:textId="77777777" w:rsidR="00DA7A58" w:rsidRPr="007B6BD5" w:rsidRDefault="00DA7A58" w:rsidP="009248EC">
            <w:pPr>
              <w:pStyle w:val="TAC"/>
              <w:keepNext w:val="0"/>
              <w:keepLines w:val="0"/>
              <w:rPr>
                <w:rFonts w:cs="Arial"/>
                <w:bCs/>
                <w:szCs w:val="18"/>
              </w:rPr>
            </w:pPr>
            <w:r w:rsidRPr="007B6BD5">
              <w:t>CA_n7A-n257M</w:t>
            </w:r>
          </w:p>
        </w:tc>
        <w:tc>
          <w:tcPr>
            <w:tcW w:w="1263" w:type="pct"/>
            <w:tcBorders>
              <w:top w:val="single" w:sz="4" w:space="0" w:color="auto"/>
              <w:left w:val="single" w:sz="4" w:space="0" w:color="auto"/>
              <w:bottom w:val="nil"/>
              <w:right w:val="single" w:sz="4" w:space="0" w:color="auto"/>
            </w:tcBorders>
            <w:vAlign w:val="center"/>
          </w:tcPr>
          <w:p w14:paraId="3CB97CFB" w14:textId="77777777" w:rsidR="00DA7A58" w:rsidRPr="007B6BD5" w:rsidRDefault="00DA7A58" w:rsidP="009248EC">
            <w:pPr>
              <w:pStyle w:val="TAC"/>
              <w:keepNext w:val="0"/>
              <w:keepLines w:val="0"/>
              <w:rPr>
                <w:rFonts w:cs="Arial"/>
                <w:bCs/>
                <w:szCs w:val="18"/>
              </w:rPr>
            </w:pPr>
            <w:r w:rsidRPr="007B6BD5">
              <w:t>CA_n7A-n257A</w:t>
            </w:r>
          </w:p>
        </w:tc>
        <w:tc>
          <w:tcPr>
            <w:tcW w:w="394" w:type="pct"/>
            <w:tcBorders>
              <w:top w:val="single" w:sz="4" w:space="0" w:color="auto"/>
              <w:left w:val="single" w:sz="4" w:space="0" w:color="auto"/>
              <w:bottom w:val="single" w:sz="4" w:space="0" w:color="auto"/>
              <w:right w:val="single" w:sz="4" w:space="0" w:color="auto"/>
            </w:tcBorders>
            <w:vAlign w:val="center"/>
          </w:tcPr>
          <w:p w14:paraId="32FC6DF8" w14:textId="77777777" w:rsidR="00DA7A58" w:rsidRPr="007B6BD5" w:rsidRDefault="00DA7A58" w:rsidP="009248EC">
            <w:pPr>
              <w:pStyle w:val="TAC"/>
              <w:keepNext w:val="0"/>
              <w:keepLines w:val="0"/>
              <w:rPr>
                <w:lang w:eastAsia="zh-CN"/>
              </w:rPr>
            </w:pPr>
            <w:r w:rsidRPr="007B6BD5">
              <w:t>n7</w:t>
            </w:r>
          </w:p>
        </w:tc>
        <w:tc>
          <w:tcPr>
            <w:tcW w:w="1580" w:type="pct"/>
            <w:tcBorders>
              <w:top w:val="single" w:sz="4" w:space="0" w:color="auto"/>
              <w:left w:val="single" w:sz="4" w:space="0" w:color="auto"/>
              <w:bottom w:val="single" w:sz="4" w:space="0" w:color="auto"/>
              <w:right w:val="single" w:sz="4" w:space="0" w:color="auto"/>
            </w:tcBorders>
            <w:vAlign w:val="center"/>
          </w:tcPr>
          <w:p w14:paraId="19139332" w14:textId="77777777" w:rsidR="00DA7A58" w:rsidRPr="007B6BD5" w:rsidRDefault="00DA7A58" w:rsidP="009248EC">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r>
              <w:t xml:space="preserve"> </w:t>
            </w:r>
            <w:r w:rsidRPr="007B6BD5">
              <w:t>50</w:t>
            </w:r>
          </w:p>
        </w:tc>
        <w:tc>
          <w:tcPr>
            <w:tcW w:w="915" w:type="pct"/>
            <w:tcBorders>
              <w:top w:val="single" w:sz="4" w:space="0" w:color="auto"/>
              <w:left w:val="single" w:sz="4" w:space="0" w:color="auto"/>
              <w:bottom w:val="nil"/>
              <w:right w:val="single" w:sz="4" w:space="0" w:color="auto"/>
            </w:tcBorders>
            <w:vAlign w:val="center"/>
          </w:tcPr>
          <w:p w14:paraId="1F029F50" w14:textId="77777777" w:rsidR="00DA7A58" w:rsidRPr="007B6BD5" w:rsidRDefault="00DA7A58" w:rsidP="009248EC">
            <w:pPr>
              <w:pStyle w:val="TAC"/>
              <w:keepNext w:val="0"/>
              <w:keepLines w:val="0"/>
              <w:rPr>
                <w:rFonts w:cs="Arial"/>
                <w:bCs/>
                <w:szCs w:val="18"/>
                <w:lang w:eastAsia="zh-CN"/>
              </w:rPr>
            </w:pPr>
            <w:r w:rsidRPr="007B6BD5">
              <w:rPr>
                <w:rFonts w:cs="Arial" w:hint="eastAsia"/>
                <w:bCs/>
                <w:szCs w:val="18"/>
                <w:lang w:eastAsia="zh-CN"/>
              </w:rPr>
              <w:t>0</w:t>
            </w:r>
          </w:p>
        </w:tc>
      </w:tr>
      <w:tr w:rsidR="004517F6" w:rsidRPr="007B6BD5" w14:paraId="60B46D03" w14:textId="77777777" w:rsidTr="008131B2">
        <w:trPr>
          <w:jc w:val="center"/>
        </w:trPr>
        <w:tc>
          <w:tcPr>
            <w:tcW w:w="848" w:type="pct"/>
            <w:tcBorders>
              <w:top w:val="nil"/>
              <w:left w:val="single" w:sz="4" w:space="0" w:color="auto"/>
              <w:bottom w:val="nil"/>
              <w:right w:val="single" w:sz="4" w:space="0" w:color="auto"/>
            </w:tcBorders>
            <w:vAlign w:val="center"/>
          </w:tcPr>
          <w:p w14:paraId="066649EA" w14:textId="77777777" w:rsidR="00DA7A58" w:rsidRPr="007B6BD5" w:rsidRDefault="00DA7A58" w:rsidP="009248EC">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1D2E38DA" w14:textId="77777777" w:rsidR="00DA7A58" w:rsidRPr="007B6BD5" w:rsidRDefault="00DA7A58" w:rsidP="009248EC">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1147C86F" w14:textId="77777777" w:rsidR="00DA7A58" w:rsidRPr="007B6BD5" w:rsidRDefault="00DA7A58" w:rsidP="009248EC">
            <w:pPr>
              <w:pStyle w:val="TAC"/>
              <w:keepNext w:val="0"/>
              <w:keepLines w:val="0"/>
              <w:rPr>
                <w:lang w:eastAsia="zh-CN"/>
              </w:rPr>
            </w:pPr>
            <w:r w:rsidRPr="007B6BD5">
              <w:t>n257</w:t>
            </w:r>
          </w:p>
        </w:tc>
        <w:tc>
          <w:tcPr>
            <w:tcW w:w="1580" w:type="pct"/>
            <w:tcBorders>
              <w:top w:val="single" w:sz="4" w:space="0" w:color="auto"/>
              <w:left w:val="single" w:sz="4" w:space="0" w:color="auto"/>
              <w:bottom w:val="single" w:sz="4" w:space="0" w:color="auto"/>
              <w:right w:val="single" w:sz="4" w:space="0" w:color="auto"/>
            </w:tcBorders>
            <w:vAlign w:val="center"/>
          </w:tcPr>
          <w:p w14:paraId="09E0F782" w14:textId="77777777" w:rsidR="00DA7A58" w:rsidRPr="007B6BD5" w:rsidRDefault="00DA7A58" w:rsidP="009248EC">
            <w:pPr>
              <w:pStyle w:val="TAC"/>
              <w:keepNext w:val="0"/>
              <w:keepLines w:val="0"/>
              <w:rPr>
                <w:lang w:eastAsia="zh-CN" w:bidi="ar"/>
              </w:rPr>
            </w:pPr>
            <w:r w:rsidRPr="007B6BD5">
              <w:rPr>
                <w:lang w:eastAsia="zh-CN" w:bidi="ar"/>
              </w:rPr>
              <w:t>CA_n257M</w:t>
            </w:r>
          </w:p>
        </w:tc>
        <w:tc>
          <w:tcPr>
            <w:tcW w:w="915" w:type="pct"/>
            <w:tcBorders>
              <w:top w:val="nil"/>
              <w:left w:val="single" w:sz="4" w:space="0" w:color="auto"/>
              <w:bottom w:val="single" w:sz="4" w:space="0" w:color="auto"/>
              <w:right w:val="single" w:sz="4" w:space="0" w:color="auto"/>
            </w:tcBorders>
            <w:vAlign w:val="center"/>
          </w:tcPr>
          <w:p w14:paraId="1683FE03" w14:textId="77777777" w:rsidR="00DA7A58" w:rsidRPr="007B6BD5" w:rsidRDefault="00DA7A58" w:rsidP="009248EC">
            <w:pPr>
              <w:pStyle w:val="TAC"/>
              <w:keepNext w:val="0"/>
              <w:keepLines w:val="0"/>
              <w:rPr>
                <w:rFonts w:cs="Arial"/>
                <w:bCs/>
                <w:szCs w:val="18"/>
                <w:lang w:eastAsia="zh-CN"/>
              </w:rPr>
            </w:pPr>
          </w:p>
        </w:tc>
      </w:tr>
      <w:tr w:rsidR="004517F6" w:rsidRPr="007B6BD5" w14:paraId="0B78F356" w14:textId="77777777" w:rsidTr="008131B2">
        <w:trPr>
          <w:jc w:val="center"/>
        </w:trPr>
        <w:tc>
          <w:tcPr>
            <w:tcW w:w="848" w:type="pct"/>
            <w:tcBorders>
              <w:top w:val="nil"/>
              <w:left w:val="single" w:sz="4" w:space="0" w:color="auto"/>
              <w:bottom w:val="nil"/>
              <w:right w:val="single" w:sz="4" w:space="0" w:color="auto"/>
            </w:tcBorders>
            <w:vAlign w:val="center"/>
          </w:tcPr>
          <w:p w14:paraId="04C70793" w14:textId="77777777" w:rsidR="00DA7A58" w:rsidRPr="007B6BD5" w:rsidRDefault="00DA7A58" w:rsidP="009248EC">
            <w:pPr>
              <w:pStyle w:val="TAC"/>
              <w:keepNext w:val="0"/>
              <w:keepLines w:val="0"/>
              <w:rPr>
                <w:rFonts w:cs="Arial"/>
                <w:bCs/>
                <w:szCs w:val="18"/>
              </w:rPr>
            </w:pPr>
          </w:p>
        </w:tc>
        <w:tc>
          <w:tcPr>
            <w:tcW w:w="1263" w:type="pct"/>
            <w:tcBorders>
              <w:top w:val="single" w:sz="4" w:space="0" w:color="auto"/>
              <w:left w:val="single" w:sz="4" w:space="0" w:color="auto"/>
              <w:bottom w:val="nil"/>
              <w:right w:val="single" w:sz="4" w:space="0" w:color="auto"/>
            </w:tcBorders>
            <w:vAlign w:val="center"/>
          </w:tcPr>
          <w:p w14:paraId="627A5310" w14:textId="77777777" w:rsidR="00DA7A58" w:rsidRPr="007B6BD5" w:rsidRDefault="00DA7A58" w:rsidP="009248EC">
            <w:pPr>
              <w:spacing w:after="0"/>
              <w:jc w:val="center"/>
              <w:rPr>
                <w:rFonts w:ascii="Arial" w:hAnsi="Arial" w:cs="Arial"/>
                <w:bCs/>
                <w:sz w:val="18"/>
                <w:szCs w:val="18"/>
              </w:rPr>
            </w:pPr>
            <w:r w:rsidRPr="007B6BD5">
              <w:rPr>
                <w:rFonts w:ascii="Arial" w:hAnsi="Arial" w:cs="Arial"/>
                <w:bCs/>
                <w:sz w:val="18"/>
                <w:szCs w:val="18"/>
              </w:rPr>
              <w:t>CA_n7A-n257A/G/H/I/J/K/L/M</w:t>
            </w:r>
          </w:p>
        </w:tc>
        <w:tc>
          <w:tcPr>
            <w:tcW w:w="394" w:type="pct"/>
            <w:tcBorders>
              <w:top w:val="single" w:sz="4" w:space="0" w:color="auto"/>
              <w:left w:val="single" w:sz="4" w:space="0" w:color="auto"/>
              <w:bottom w:val="single" w:sz="4" w:space="0" w:color="auto"/>
              <w:right w:val="single" w:sz="4" w:space="0" w:color="auto"/>
            </w:tcBorders>
            <w:vAlign w:val="center"/>
          </w:tcPr>
          <w:p w14:paraId="09D183A7" w14:textId="77777777" w:rsidR="00DA7A58" w:rsidRPr="007B6BD5" w:rsidRDefault="00DA7A58" w:rsidP="009248EC">
            <w:pPr>
              <w:spacing w:after="0"/>
              <w:jc w:val="center"/>
              <w:rPr>
                <w:rFonts w:ascii="Arial" w:eastAsia="MS Mincho" w:hAnsi="Arial"/>
                <w:sz w:val="18"/>
              </w:rPr>
            </w:pPr>
            <w:r w:rsidRPr="007B6BD5">
              <w:rPr>
                <w:rFonts w:ascii="Arial" w:hAnsi="Arial"/>
                <w:sz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5B4544A" w14:textId="77777777" w:rsidR="00DA7A58" w:rsidRPr="007B6BD5" w:rsidRDefault="00DA7A58" w:rsidP="009248EC">
            <w:pPr>
              <w:spacing w:after="0"/>
              <w:jc w:val="center"/>
              <w:rPr>
                <w:rFonts w:ascii="Arial" w:eastAsia="MS Mincho"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915" w:type="pct"/>
            <w:tcBorders>
              <w:top w:val="single" w:sz="4" w:space="0" w:color="auto"/>
              <w:left w:val="single" w:sz="4" w:space="0" w:color="auto"/>
              <w:bottom w:val="nil"/>
              <w:right w:val="single" w:sz="4" w:space="0" w:color="auto"/>
            </w:tcBorders>
          </w:tcPr>
          <w:p w14:paraId="321284AF" w14:textId="77777777" w:rsidR="00DA7A58" w:rsidRPr="007B6BD5" w:rsidRDefault="00DA7A58" w:rsidP="009248EC">
            <w:pPr>
              <w:spacing w:after="0"/>
              <w:jc w:val="center"/>
              <w:rPr>
                <w:rFonts w:ascii="Arial" w:eastAsia="MS Mincho" w:hAnsi="Arial" w:cs="Arial"/>
                <w:bCs/>
                <w:sz w:val="18"/>
                <w:szCs w:val="18"/>
                <w:lang w:eastAsia="zh-CN"/>
              </w:rPr>
            </w:pPr>
            <w:r w:rsidRPr="007B6BD5">
              <w:rPr>
                <w:rFonts w:ascii="Arial" w:hAnsi="Arial" w:cs="Arial"/>
                <w:bCs/>
                <w:sz w:val="18"/>
                <w:szCs w:val="18"/>
                <w:lang w:eastAsia="zh-CN"/>
              </w:rPr>
              <w:t>4</w:t>
            </w:r>
            <w:r>
              <w:rPr>
                <w:rFonts w:ascii="Arial" w:hAnsi="Arial" w:cs="Arial"/>
                <w:bCs/>
                <w:sz w:val="18"/>
                <w:szCs w:val="18"/>
                <w:lang w:eastAsia="zh-CN"/>
              </w:rPr>
              <w:t xml:space="preserve"> </w:t>
            </w:r>
            <w:r w:rsidRPr="007B6BD5">
              <w:rPr>
                <w:rFonts w:ascii="Arial" w:hAnsi="Arial" w:cs="Arial"/>
                <w:bCs/>
                <w:sz w:val="18"/>
                <w:szCs w:val="18"/>
                <w:lang w:eastAsia="zh-CN"/>
              </w:rPr>
              <w:t>and</w:t>
            </w:r>
            <w:r>
              <w:rPr>
                <w:rFonts w:ascii="Arial" w:hAnsi="Arial" w:cs="Arial"/>
                <w:bCs/>
                <w:sz w:val="18"/>
                <w:szCs w:val="18"/>
                <w:lang w:eastAsia="zh-CN"/>
              </w:rPr>
              <w:t xml:space="preserve"> </w:t>
            </w:r>
            <w:r w:rsidRPr="007B6BD5">
              <w:rPr>
                <w:rFonts w:ascii="Arial" w:hAnsi="Arial" w:cs="Arial"/>
                <w:bCs/>
                <w:sz w:val="18"/>
                <w:szCs w:val="18"/>
                <w:lang w:eastAsia="zh-CN"/>
              </w:rPr>
              <w:t>5</w:t>
            </w:r>
          </w:p>
        </w:tc>
      </w:tr>
      <w:tr w:rsidR="004517F6" w:rsidRPr="007B6BD5" w14:paraId="1903B835"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3A1BE1D7" w14:textId="77777777" w:rsidR="00DA7A58" w:rsidRPr="007B6BD5" w:rsidRDefault="00DA7A58" w:rsidP="009248EC">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5AB3C667" w14:textId="77777777" w:rsidR="00DA7A58" w:rsidRPr="007B6BD5" w:rsidRDefault="00DA7A58" w:rsidP="009248EC">
            <w:pPr>
              <w:spacing w:after="0"/>
              <w:jc w:val="center"/>
              <w:rPr>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3DCF3A54" w14:textId="77777777" w:rsidR="00DA7A58" w:rsidRPr="007B6BD5" w:rsidRDefault="00DA7A58" w:rsidP="009248EC">
            <w:pPr>
              <w:spacing w:after="0"/>
              <w:jc w:val="center"/>
              <w:rPr>
                <w:rFonts w:ascii="Arial" w:eastAsia="MS Mincho" w:hAnsi="Arial"/>
                <w:sz w:val="18"/>
              </w:rPr>
            </w:pPr>
            <w:r w:rsidRPr="007B6BD5">
              <w:rPr>
                <w:rFonts w:ascii="Arial" w:hAnsi="Arial"/>
                <w:sz w:val="18"/>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51FD8B58" w14:textId="77777777" w:rsidR="00DA7A58" w:rsidRPr="007B6BD5" w:rsidRDefault="00DA7A58" w:rsidP="009248EC">
            <w:pPr>
              <w:spacing w:after="0"/>
              <w:jc w:val="center"/>
              <w:rPr>
                <w:rFonts w:ascii="Arial" w:eastAsia="MS Mincho" w:hAnsi="Arial"/>
                <w:sz w:val="18"/>
                <w:lang w:eastAsia="zh-CN" w:bidi="ar"/>
              </w:rPr>
            </w:pPr>
            <w:r w:rsidRPr="007B6BD5">
              <w:rPr>
                <w:rFonts w:ascii="Arial" w:hAnsi="Arial"/>
                <w:sz w:val="18"/>
                <w:lang w:eastAsia="zh-CN" w:bidi="ar"/>
              </w:rPr>
              <w:t>CA_n257M</w:t>
            </w:r>
          </w:p>
        </w:tc>
        <w:tc>
          <w:tcPr>
            <w:tcW w:w="915" w:type="pct"/>
            <w:tcBorders>
              <w:top w:val="nil"/>
              <w:left w:val="single" w:sz="4" w:space="0" w:color="auto"/>
              <w:bottom w:val="single" w:sz="4" w:space="0" w:color="auto"/>
              <w:right w:val="single" w:sz="4" w:space="0" w:color="auto"/>
            </w:tcBorders>
            <w:vAlign w:val="center"/>
          </w:tcPr>
          <w:p w14:paraId="06D79F37" w14:textId="77777777" w:rsidR="00DA7A58" w:rsidRPr="007B6BD5" w:rsidRDefault="00DA7A58" w:rsidP="009248EC">
            <w:pPr>
              <w:spacing w:after="0"/>
              <w:jc w:val="center"/>
              <w:rPr>
                <w:rFonts w:ascii="Arial" w:eastAsia="MS Mincho" w:hAnsi="Arial" w:cs="Arial"/>
                <w:bCs/>
                <w:sz w:val="18"/>
                <w:szCs w:val="18"/>
                <w:lang w:eastAsia="zh-CN"/>
              </w:rPr>
            </w:pPr>
          </w:p>
        </w:tc>
      </w:tr>
      <w:tr w:rsidR="004517F6" w:rsidRPr="007B6BD5" w14:paraId="26A53F65" w14:textId="77777777" w:rsidTr="008131B2">
        <w:trPr>
          <w:jc w:val="center"/>
        </w:trPr>
        <w:tc>
          <w:tcPr>
            <w:tcW w:w="848" w:type="pct"/>
            <w:tcBorders>
              <w:top w:val="single" w:sz="4" w:space="0" w:color="auto"/>
              <w:left w:val="single" w:sz="4" w:space="0" w:color="auto"/>
              <w:bottom w:val="nil"/>
              <w:right w:val="single" w:sz="4" w:space="0" w:color="auto"/>
            </w:tcBorders>
          </w:tcPr>
          <w:p w14:paraId="3EBE77B6" w14:textId="77777777" w:rsidR="00DA7A58" w:rsidRPr="007B6BD5" w:rsidRDefault="00DA7A58" w:rsidP="009248EC">
            <w:pPr>
              <w:pStyle w:val="TAC"/>
              <w:keepNext w:val="0"/>
              <w:keepLines w:val="0"/>
              <w:rPr>
                <w:rFonts w:cs="Arial"/>
                <w:bCs/>
                <w:szCs w:val="18"/>
              </w:rPr>
            </w:pPr>
            <w:r w:rsidRPr="007B6BD5">
              <w:rPr>
                <w:rFonts w:eastAsia="Arial" w:cs="Arial"/>
              </w:rPr>
              <w:t>CA_n7A-n257O</w:t>
            </w:r>
          </w:p>
        </w:tc>
        <w:tc>
          <w:tcPr>
            <w:tcW w:w="1263" w:type="pct"/>
            <w:tcBorders>
              <w:top w:val="single" w:sz="4" w:space="0" w:color="auto"/>
              <w:left w:val="single" w:sz="4" w:space="0" w:color="auto"/>
              <w:bottom w:val="nil"/>
              <w:right w:val="single" w:sz="4" w:space="0" w:color="auto"/>
            </w:tcBorders>
          </w:tcPr>
          <w:p w14:paraId="2C034C46" w14:textId="77777777" w:rsidR="00DA7A58" w:rsidRPr="007B6BD5" w:rsidRDefault="00DA7A58" w:rsidP="009248EC">
            <w:pPr>
              <w:spacing w:after="0"/>
              <w:jc w:val="center"/>
              <w:rPr>
                <w:rFonts w:ascii="Arial" w:eastAsia="MS Mincho" w:hAnsi="Arial" w:cs="Arial"/>
                <w:bCs/>
                <w:sz w:val="18"/>
                <w:szCs w:val="18"/>
              </w:rPr>
            </w:pPr>
            <w:r w:rsidRPr="007B6BD5">
              <w:rPr>
                <w:rFonts w:ascii="Arial" w:eastAsia="Arial" w:hAnsi="Arial" w:cs="Arial"/>
                <w:sz w:val="18"/>
              </w:rPr>
              <w:t>CA_n7A-n257A/O</w:t>
            </w:r>
          </w:p>
        </w:tc>
        <w:tc>
          <w:tcPr>
            <w:tcW w:w="394" w:type="pct"/>
            <w:tcBorders>
              <w:top w:val="single" w:sz="4" w:space="0" w:color="auto"/>
              <w:left w:val="single" w:sz="4" w:space="0" w:color="auto"/>
              <w:bottom w:val="single" w:sz="4" w:space="0" w:color="auto"/>
              <w:right w:val="single" w:sz="4" w:space="0" w:color="auto"/>
            </w:tcBorders>
          </w:tcPr>
          <w:p w14:paraId="1591D407" w14:textId="77777777" w:rsidR="00DA7A58" w:rsidRPr="007B6BD5" w:rsidRDefault="00DA7A58" w:rsidP="009248EC">
            <w:pPr>
              <w:spacing w:after="0"/>
              <w:jc w:val="center"/>
              <w:rPr>
                <w:rFonts w:ascii="Arial" w:hAnsi="Arial"/>
                <w:sz w:val="18"/>
              </w:rPr>
            </w:pPr>
            <w:r w:rsidRPr="007B6BD5">
              <w:rPr>
                <w:rFonts w:ascii="Arial" w:eastAsia="Arial" w:hAnsi="Arial" w:cs="Arial"/>
                <w:sz w:val="18"/>
              </w:rPr>
              <w:t>n7</w:t>
            </w:r>
          </w:p>
        </w:tc>
        <w:tc>
          <w:tcPr>
            <w:tcW w:w="1580" w:type="pct"/>
            <w:tcBorders>
              <w:top w:val="single" w:sz="4" w:space="0" w:color="auto"/>
              <w:left w:val="single" w:sz="4" w:space="0" w:color="auto"/>
              <w:bottom w:val="single" w:sz="4" w:space="0" w:color="auto"/>
              <w:right w:val="single" w:sz="4" w:space="0" w:color="auto"/>
            </w:tcBorders>
          </w:tcPr>
          <w:p w14:paraId="167FC5AC" w14:textId="77777777" w:rsidR="00DA7A58" w:rsidRPr="007B6BD5" w:rsidRDefault="00DA7A58" w:rsidP="009248EC">
            <w:pPr>
              <w:spacing w:after="0"/>
              <w:jc w:val="center"/>
              <w:rPr>
                <w:rFonts w:ascii="Arial" w:hAnsi="Arial"/>
                <w:sz w:val="18"/>
                <w:lang w:eastAsia="zh-CN" w:bidi="ar"/>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r>
              <w:rPr>
                <w:rFonts w:ascii="Arial" w:eastAsia="Arial" w:hAnsi="Arial" w:cs="Arial"/>
                <w:sz w:val="18"/>
              </w:rPr>
              <w:t xml:space="preserve"> </w:t>
            </w:r>
            <w:r w:rsidRPr="007B6BD5">
              <w:rPr>
                <w:rFonts w:ascii="Arial" w:eastAsia="Arial" w:hAnsi="Arial" w:cs="Arial"/>
                <w:sz w:val="18"/>
              </w:rPr>
              <w:t>30,</w:t>
            </w:r>
            <w:r>
              <w:rPr>
                <w:rFonts w:ascii="Arial" w:eastAsia="Arial" w:hAnsi="Arial" w:cs="Arial"/>
                <w:sz w:val="18"/>
              </w:rPr>
              <w:t xml:space="preserve"> </w:t>
            </w:r>
            <w:r w:rsidRPr="007B6BD5">
              <w:rPr>
                <w:rFonts w:ascii="Arial" w:eastAsia="Arial" w:hAnsi="Arial" w:cs="Arial"/>
                <w:sz w:val="18"/>
              </w:rPr>
              <w:t>35,</w:t>
            </w:r>
            <w:r>
              <w:rPr>
                <w:rFonts w:ascii="Arial" w:eastAsia="Arial" w:hAnsi="Arial" w:cs="Arial"/>
                <w:sz w:val="18"/>
              </w:rPr>
              <w:t xml:space="preserve"> </w:t>
            </w:r>
            <w:r w:rsidRPr="007B6BD5">
              <w:rPr>
                <w:rFonts w:ascii="Arial" w:eastAsia="Arial" w:hAnsi="Arial" w:cs="Arial"/>
                <w:sz w:val="18"/>
              </w:rPr>
              <w:t>40,</w:t>
            </w:r>
            <w:r>
              <w:rPr>
                <w:rFonts w:ascii="Arial" w:eastAsia="Arial" w:hAnsi="Arial" w:cs="Arial"/>
                <w:sz w:val="18"/>
              </w:rPr>
              <w:t xml:space="preserve"> </w:t>
            </w:r>
            <w:r w:rsidRPr="007B6BD5">
              <w:rPr>
                <w:rFonts w:ascii="Arial" w:eastAsia="Arial" w:hAnsi="Arial" w:cs="Arial"/>
                <w:sz w:val="18"/>
              </w:rPr>
              <w:t>50</w:t>
            </w:r>
          </w:p>
        </w:tc>
        <w:tc>
          <w:tcPr>
            <w:tcW w:w="915" w:type="pct"/>
            <w:tcBorders>
              <w:top w:val="single" w:sz="4" w:space="0" w:color="auto"/>
              <w:left w:val="single" w:sz="4" w:space="0" w:color="auto"/>
              <w:bottom w:val="nil"/>
              <w:right w:val="single" w:sz="4" w:space="0" w:color="auto"/>
            </w:tcBorders>
          </w:tcPr>
          <w:p w14:paraId="3ECF02A5" w14:textId="77777777" w:rsidR="00DA7A58" w:rsidRPr="007B6BD5" w:rsidRDefault="00DA7A58" w:rsidP="009248EC">
            <w:pPr>
              <w:spacing w:after="0"/>
              <w:jc w:val="center"/>
              <w:rPr>
                <w:rFonts w:ascii="Arial" w:eastAsia="MS Mincho" w:hAnsi="Arial" w:cs="Arial"/>
                <w:bCs/>
                <w:sz w:val="18"/>
                <w:szCs w:val="18"/>
                <w:lang w:eastAsia="zh-CN"/>
              </w:rPr>
            </w:pPr>
            <w:r w:rsidRPr="007B6BD5">
              <w:rPr>
                <w:rFonts w:ascii="Arial" w:eastAsia="Arial" w:hAnsi="Arial" w:cs="Arial"/>
                <w:sz w:val="18"/>
              </w:rPr>
              <w:t>0</w:t>
            </w:r>
          </w:p>
        </w:tc>
      </w:tr>
      <w:tr w:rsidR="004517F6" w:rsidRPr="007B6BD5" w14:paraId="3A82031F" w14:textId="77777777" w:rsidTr="008131B2">
        <w:trPr>
          <w:jc w:val="center"/>
        </w:trPr>
        <w:tc>
          <w:tcPr>
            <w:tcW w:w="848" w:type="pct"/>
            <w:tcBorders>
              <w:top w:val="nil"/>
              <w:left w:val="single" w:sz="4" w:space="0" w:color="auto"/>
              <w:bottom w:val="nil"/>
              <w:right w:val="single" w:sz="4" w:space="0" w:color="auto"/>
            </w:tcBorders>
          </w:tcPr>
          <w:p w14:paraId="2C7DDC29" w14:textId="77777777" w:rsidR="00DA7A58" w:rsidRPr="007B6BD5" w:rsidRDefault="00DA7A58" w:rsidP="009248EC">
            <w:pPr>
              <w:pStyle w:val="TAC"/>
              <w:keepNext w:val="0"/>
              <w:keepLines w:val="0"/>
              <w:rPr>
                <w:rFonts w:cs="Arial"/>
                <w:bCs/>
                <w:szCs w:val="18"/>
              </w:rPr>
            </w:pPr>
          </w:p>
        </w:tc>
        <w:tc>
          <w:tcPr>
            <w:tcW w:w="1263" w:type="pct"/>
            <w:tcBorders>
              <w:top w:val="nil"/>
              <w:left w:val="single" w:sz="4" w:space="0" w:color="auto"/>
              <w:bottom w:val="nil"/>
              <w:right w:val="single" w:sz="4" w:space="0" w:color="auto"/>
            </w:tcBorders>
          </w:tcPr>
          <w:p w14:paraId="7373DBE5" w14:textId="77777777" w:rsidR="00DA7A58" w:rsidRPr="007B6BD5" w:rsidRDefault="00DA7A58" w:rsidP="009248EC">
            <w:pPr>
              <w:spacing w:after="0"/>
              <w:jc w:val="center"/>
              <w:rPr>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tcPr>
          <w:p w14:paraId="3EC7D993" w14:textId="77777777" w:rsidR="00DA7A58" w:rsidRPr="007B6BD5" w:rsidRDefault="00DA7A58" w:rsidP="009248EC">
            <w:pPr>
              <w:spacing w:after="0"/>
              <w:jc w:val="center"/>
              <w:rPr>
                <w:rFonts w:ascii="Arial" w:hAnsi="Arial"/>
                <w:sz w:val="18"/>
              </w:rPr>
            </w:pPr>
            <w:r w:rsidRPr="007B6BD5">
              <w:rPr>
                <w:rFonts w:ascii="Arial" w:eastAsia="Arial" w:hAnsi="Arial" w:cs="Arial"/>
                <w:sz w:val="18"/>
              </w:rPr>
              <w:t>n257</w:t>
            </w:r>
          </w:p>
        </w:tc>
        <w:tc>
          <w:tcPr>
            <w:tcW w:w="1580" w:type="pct"/>
            <w:tcBorders>
              <w:top w:val="single" w:sz="4" w:space="0" w:color="auto"/>
              <w:left w:val="single" w:sz="4" w:space="0" w:color="auto"/>
              <w:bottom w:val="single" w:sz="4" w:space="0" w:color="auto"/>
              <w:right w:val="single" w:sz="4" w:space="0" w:color="auto"/>
            </w:tcBorders>
          </w:tcPr>
          <w:p w14:paraId="13F2C023" w14:textId="77777777" w:rsidR="00DA7A58" w:rsidRPr="007B6BD5" w:rsidRDefault="00DA7A58" w:rsidP="009248EC">
            <w:pPr>
              <w:spacing w:after="0"/>
              <w:jc w:val="center"/>
              <w:rPr>
                <w:rFonts w:ascii="Arial" w:hAnsi="Arial"/>
                <w:sz w:val="18"/>
                <w:lang w:eastAsia="zh-CN" w:bidi="ar"/>
              </w:rPr>
            </w:pPr>
            <w:r w:rsidRPr="007B6BD5">
              <w:rPr>
                <w:rFonts w:ascii="Arial" w:eastAsia="Arial" w:hAnsi="Arial" w:cs="Arial"/>
                <w:sz w:val="18"/>
              </w:rPr>
              <w:t>CA_n257O</w:t>
            </w:r>
          </w:p>
        </w:tc>
        <w:tc>
          <w:tcPr>
            <w:tcW w:w="915" w:type="pct"/>
            <w:tcBorders>
              <w:top w:val="nil"/>
              <w:left w:val="single" w:sz="4" w:space="0" w:color="auto"/>
              <w:bottom w:val="single" w:sz="4" w:space="0" w:color="auto"/>
              <w:right w:val="single" w:sz="4" w:space="0" w:color="auto"/>
            </w:tcBorders>
          </w:tcPr>
          <w:p w14:paraId="62C1A91F" w14:textId="77777777" w:rsidR="00DA7A58" w:rsidRPr="007B6BD5" w:rsidRDefault="00DA7A58" w:rsidP="009248EC">
            <w:pPr>
              <w:spacing w:after="0"/>
              <w:jc w:val="center"/>
              <w:rPr>
                <w:rFonts w:ascii="Arial" w:eastAsia="MS Mincho" w:hAnsi="Arial" w:cs="Arial"/>
                <w:bCs/>
                <w:sz w:val="18"/>
                <w:szCs w:val="18"/>
                <w:lang w:eastAsia="zh-CN"/>
              </w:rPr>
            </w:pPr>
          </w:p>
        </w:tc>
      </w:tr>
      <w:tr w:rsidR="004517F6" w:rsidRPr="007B6BD5" w14:paraId="0BEB9080" w14:textId="77777777" w:rsidTr="008131B2">
        <w:trPr>
          <w:jc w:val="center"/>
          <w:ins w:id="340" w:author="Per Lindell" w:date="2025-05-04T14:34:00Z"/>
        </w:trPr>
        <w:tc>
          <w:tcPr>
            <w:tcW w:w="848" w:type="pct"/>
            <w:tcBorders>
              <w:top w:val="nil"/>
              <w:left w:val="single" w:sz="4" w:space="0" w:color="auto"/>
              <w:bottom w:val="nil"/>
              <w:right w:val="single" w:sz="4" w:space="0" w:color="auto"/>
            </w:tcBorders>
          </w:tcPr>
          <w:p w14:paraId="5E40658E" w14:textId="4CE8AE6D" w:rsidR="00436C9C" w:rsidRPr="007B6BD5" w:rsidRDefault="00436C9C" w:rsidP="00436C9C">
            <w:pPr>
              <w:pStyle w:val="TAC"/>
              <w:keepNext w:val="0"/>
              <w:keepLines w:val="0"/>
              <w:rPr>
                <w:ins w:id="341" w:author="Per Lindell" w:date="2025-05-04T14:34:00Z"/>
                <w:rFonts w:cs="Arial"/>
                <w:bCs/>
                <w:szCs w:val="18"/>
              </w:rPr>
            </w:pPr>
          </w:p>
        </w:tc>
        <w:tc>
          <w:tcPr>
            <w:tcW w:w="1263" w:type="pct"/>
            <w:tcBorders>
              <w:top w:val="nil"/>
              <w:left w:val="single" w:sz="4" w:space="0" w:color="auto"/>
              <w:bottom w:val="nil"/>
              <w:right w:val="single" w:sz="4" w:space="0" w:color="auto"/>
            </w:tcBorders>
          </w:tcPr>
          <w:p w14:paraId="6784E5E7" w14:textId="0CE51F26" w:rsidR="00436C9C" w:rsidRPr="007B6BD5" w:rsidRDefault="00436C9C" w:rsidP="00436C9C">
            <w:pPr>
              <w:spacing w:after="0"/>
              <w:jc w:val="center"/>
              <w:rPr>
                <w:ins w:id="342" w:author="Per Lindell" w:date="2025-05-04T14:34:00Z"/>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tcPr>
          <w:p w14:paraId="7074CFA4" w14:textId="1E46FF2F" w:rsidR="00436C9C" w:rsidRPr="007B6BD5" w:rsidRDefault="00436C9C" w:rsidP="00436C9C">
            <w:pPr>
              <w:spacing w:after="0"/>
              <w:jc w:val="center"/>
              <w:rPr>
                <w:ins w:id="343" w:author="Per Lindell" w:date="2025-05-04T14:34:00Z"/>
                <w:rFonts w:ascii="Arial" w:hAnsi="Arial"/>
                <w:sz w:val="18"/>
              </w:rPr>
            </w:pPr>
            <w:ins w:id="344" w:author="Per Lindell" w:date="2025-05-04T14:35:00Z">
              <w:r w:rsidRPr="007B6BD5">
                <w:rPr>
                  <w:rFonts w:ascii="Arial" w:hAnsi="Arial"/>
                  <w:sz w:val="18"/>
                </w:rPr>
                <w:t>n7</w:t>
              </w:r>
            </w:ins>
          </w:p>
        </w:tc>
        <w:tc>
          <w:tcPr>
            <w:tcW w:w="1580" w:type="pct"/>
            <w:tcBorders>
              <w:top w:val="single" w:sz="4" w:space="0" w:color="auto"/>
              <w:left w:val="single" w:sz="4" w:space="0" w:color="auto"/>
              <w:bottom w:val="single" w:sz="4" w:space="0" w:color="auto"/>
              <w:right w:val="single" w:sz="4" w:space="0" w:color="auto"/>
            </w:tcBorders>
          </w:tcPr>
          <w:p w14:paraId="4C4EC907" w14:textId="2A6E8044" w:rsidR="00436C9C" w:rsidRPr="007B6BD5" w:rsidRDefault="00436C9C" w:rsidP="00436C9C">
            <w:pPr>
              <w:spacing w:after="0"/>
              <w:jc w:val="center"/>
              <w:rPr>
                <w:ins w:id="345" w:author="Per Lindell" w:date="2025-05-04T14:34:00Z"/>
                <w:rFonts w:ascii="Arial" w:hAnsi="Arial"/>
                <w:sz w:val="18"/>
                <w:lang w:eastAsia="zh-CN" w:bidi="ar"/>
              </w:rPr>
            </w:pPr>
            <w:ins w:id="346" w:author="Per Lindell" w:date="2025-05-04T14:35:00Z">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915" w:type="pct"/>
            <w:tcBorders>
              <w:top w:val="single" w:sz="4" w:space="0" w:color="auto"/>
              <w:left w:val="single" w:sz="4" w:space="0" w:color="auto"/>
              <w:bottom w:val="nil"/>
              <w:right w:val="single" w:sz="4" w:space="0" w:color="auto"/>
            </w:tcBorders>
          </w:tcPr>
          <w:p w14:paraId="0582F487" w14:textId="3ED7FADD" w:rsidR="00436C9C" w:rsidRPr="007B6BD5" w:rsidRDefault="00436C9C" w:rsidP="00436C9C">
            <w:pPr>
              <w:spacing w:after="0"/>
              <w:jc w:val="center"/>
              <w:rPr>
                <w:ins w:id="347" w:author="Per Lindell" w:date="2025-05-04T14:34:00Z"/>
                <w:rFonts w:ascii="Arial" w:eastAsia="MS Mincho" w:hAnsi="Arial" w:cs="Arial"/>
                <w:bCs/>
                <w:sz w:val="18"/>
                <w:szCs w:val="18"/>
                <w:lang w:eastAsia="zh-CN"/>
              </w:rPr>
            </w:pPr>
            <w:ins w:id="348" w:author="Per Lindell" w:date="2025-05-04T14:35:00Z">
              <w:r w:rsidRPr="007B6BD5">
                <w:rPr>
                  <w:rFonts w:ascii="Arial" w:hAnsi="Arial" w:cs="Arial"/>
                  <w:bCs/>
                  <w:sz w:val="18"/>
                  <w:szCs w:val="18"/>
                  <w:lang w:eastAsia="zh-CN"/>
                </w:rPr>
                <w:t>4</w:t>
              </w:r>
              <w:r>
                <w:rPr>
                  <w:rFonts w:ascii="Arial" w:hAnsi="Arial" w:cs="Arial"/>
                  <w:bCs/>
                  <w:sz w:val="18"/>
                  <w:szCs w:val="18"/>
                  <w:lang w:eastAsia="zh-CN"/>
                </w:rPr>
                <w:t xml:space="preserve"> </w:t>
              </w:r>
              <w:r w:rsidRPr="007B6BD5">
                <w:rPr>
                  <w:rFonts w:ascii="Arial" w:hAnsi="Arial" w:cs="Arial"/>
                  <w:bCs/>
                  <w:sz w:val="18"/>
                  <w:szCs w:val="18"/>
                  <w:lang w:eastAsia="zh-CN"/>
                </w:rPr>
                <w:t>and</w:t>
              </w:r>
              <w:r>
                <w:rPr>
                  <w:rFonts w:ascii="Arial" w:hAnsi="Arial" w:cs="Arial"/>
                  <w:bCs/>
                  <w:sz w:val="18"/>
                  <w:szCs w:val="18"/>
                  <w:lang w:eastAsia="zh-CN"/>
                </w:rPr>
                <w:t xml:space="preserve"> </w:t>
              </w:r>
              <w:r w:rsidRPr="007B6BD5">
                <w:rPr>
                  <w:rFonts w:ascii="Arial" w:hAnsi="Arial" w:cs="Arial"/>
                  <w:bCs/>
                  <w:sz w:val="18"/>
                  <w:szCs w:val="18"/>
                  <w:lang w:eastAsia="zh-CN"/>
                </w:rPr>
                <w:t>5</w:t>
              </w:r>
            </w:ins>
          </w:p>
        </w:tc>
      </w:tr>
      <w:tr w:rsidR="008131B2" w:rsidRPr="007B6BD5" w14:paraId="5CC92323" w14:textId="77777777" w:rsidTr="008131B2">
        <w:trPr>
          <w:jc w:val="center"/>
          <w:ins w:id="349" w:author="Per Lindell" w:date="2025-05-04T14:34:00Z"/>
        </w:trPr>
        <w:tc>
          <w:tcPr>
            <w:tcW w:w="848" w:type="pct"/>
            <w:tcBorders>
              <w:top w:val="nil"/>
              <w:left w:val="single" w:sz="4" w:space="0" w:color="auto"/>
              <w:bottom w:val="single" w:sz="4" w:space="0" w:color="auto"/>
              <w:right w:val="single" w:sz="4" w:space="0" w:color="auto"/>
            </w:tcBorders>
          </w:tcPr>
          <w:p w14:paraId="67132D7A" w14:textId="77777777" w:rsidR="00436C9C" w:rsidRPr="007B6BD5" w:rsidRDefault="00436C9C" w:rsidP="00436C9C">
            <w:pPr>
              <w:pStyle w:val="TAC"/>
              <w:keepNext w:val="0"/>
              <w:keepLines w:val="0"/>
              <w:rPr>
                <w:ins w:id="350" w:author="Per Lindell" w:date="2025-05-04T14:34:00Z"/>
                <w:rFonts w:cs="Arial"/>
                <w:bCs/>
                <w:szCs w:val="18"/>
              </w:rPr>
            </w:pPr>
          </w:p>
        </w:tc>
        <w:tc>
          <w:tcPr>
            <w:tcW w:w="1263" w:type="pct"/>
            <w:tcBorders>
              <w:top w:val="nil"/>
              <w:left w:val="single" w:sz="4" w:space="0" w:color="auto"/>
              <w:bottom w:val="single" w:sz="4" w:space="0" w:color="auto"/>
              <w:right w:val="single" w:sz="4" w:space="0" w:color="auto"/>
            </w:tcBorders>
          </w:tcPr>
          <w:p w14:paraId="65C49D40" w14:textId="77777777" w:rsidR="00436C9C" w:rsidRPr="007B6BD5" w:rsidRDefault="00436C9C" w:rsidP="00436C9C">
            <w:pPr>
              <w:spacing w:after="0"/>
              <w:jc w:val="center"/>
              <w:rPr>
                <w:ins w:id="351" w:author="Per Lindell" w:date="2025-05-04T14:34:00Z"/>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tcPr>
          <w:p w14:paraId="42D18AB9" w14:textId="77777777" w:rsidR="00436C9C" w:rsidRPr="007B6BD5" w:rsidRDefault="00436C9C" w:rsidP="00436C9C">
            <w:pPr>
              <w:spacing w:after="0"/>
              <w:jc w:val="center"/>
              <w:rPr>
                <w:ins w:id="352" w:author="Per Lindell" w:date="2025-05-04T14:34:00Z"/>
                <w:rFonts w:ascii="Arial" w:hAnsi="Arial"/>
                <w:sz w:val="18"/>
              </w:rPr>
            </w:pPr>
            <w:ins w:id="353" w:author="Per Lindell" w:date="2025-05-04T14:34:00Z">
              <w:r w:rsidRPr="007B6BD5">
                <w:rPr>
                  <w:rFonts w:ascii="Arial" w:eastAsia="Arial" w:hAnsi="Arial" w:cs="Arial"/>
                  <w:sz w:val="18"/>
                </w:rPr>
                <w:t>n257</w:t>
              </w:r>
            </w:ins>
          </w:p>
        </w:tc>
        <w:tc>
          <w:tcPr>
            <w:tcW w:w="1580" w:type="pct"/>
            <w:tcBorders>
              <w:top w:val="single" w:sz="4" w:space="0" w:color="auto"/>
              <w:left w:val="single" w:sz="4" w:space="0" w:color="auto"/>
              <w:bottom w:val="single" w:sz="4" w:space="0" w:color="auto"/>
              <w:right w:val="single" w:sz="4" w:space="0" w:color="auto"/>
            </w:tcBorders>
          </w:tcPr>
          <w:p w14:paraId="7BC3B950" w14:textId="77777777" w:rsidR="00436C9C" w:rsidRPr="007B6BD5" w:rsidRDefault="00436C9C" w:rsidP="00436C9C">
            <w:pPr>
              <w:spacing w:after="0"/>
              <w:jc w:val="center"/>
              <w:rPr>
                <w:ins w:id="354" w:author="Per Lindell" w:date="2025-05-04T14:34:00Z"/>
                <w:rFonts w:ascii="Arial" w:hAnsi="Arial"/>
                <w:sz w:val="18"/>
                <w:lang w:eastAsia="zh-CN" w:bidi="ar"/>
              </w:rPr>
            </w:pPr>
            <w:ins w:id="355" w:author="Per Lindell" w:date="2025-05-04T14:34:00Z">
              <w:r w:rsidRPr="007B6BD5">
                <w:rPr>
                  <w:rFonts w:ascii="Arial" w:eastAsia="Arial" w:hAnsi="Arial" w:cs="Arial"/>
                  <w:sz w:val="18"/>
                </w:rPr>
                <w:t>CA_n257O</w:t>
              </w:r>
            </w:ins>
          </w:p>
        </w:tc>
        <w:tc>
          <w:tcPr>
            <w:tcW w:w="915" w:type="pct"/>
            <w:tcBorders>
              <w:top w:val="nil"/>
              <w:left w:val="single" w:sz="4" w:space="0" w:color="auto"/>
              <w:bottom w:val="single" w:sz="4" w:space="0" w:color="auto"/>
              <w:right w:val="single" w:sz="4" w:space="0" w:color="auto"/>
            </w:tcBorders>
          </w:tcPr>
          <w:p w14:paraId="1EA937A9" w14:textId="77777777" w:rsidR="00436C9C" w:rsidRPr="007B6BD5" w:rsidRDefault="00436C9C" w:rsidP="00436C9C">
            <w:pPr>
              <w:spacing w:after="0"/>
              <w:jc w:val="center"/>
              <w:rPr>
                <w:ins w:id="356" w:author="Per Lindell" w:date="2025-05-04T14:34:00Z"/>
                <w:rFonts w:ascii="Arial" w:eastAsia="MS Mincho" w:hAnsi="Arial" w:cs="Arial"/>
                <w:bCs/>
                <w:sz w:val="18"/>
                <w:szCs w:val="18"/>
                <w:lang w:eastAsia="zh-CN"/>
              </w:rPr>
            </w:pPr>
          </w:p>
        </w:tc>
      </w:tr>
      <w:tr w:rsidR="004517F6" w:rsidRPr="007B6BD5" w14:paraId="30E82EBB" w14:textId="77777777" w:rsidTr="008131B2">
        <w:trPr>
          <w:jc w:val="center"/>
        </w:trPr>
        <w:tc>
          <w:tcPr>
            <w:tcW w:w="848" w:type="pct"/>
            <w:tcBorders>
              <w:top w:val="single" w:sz="4" w:space="0" w:color="auto"/>
              <w:left w:val="single" w:sz="4" w:space="0" w:color="auto"/>
              <w:bottom w:val="nil"/>
              <w:right w:val="single" w:sz="4" w:space="0" w:color="auto"/>
            </w:tcBorders>
          </w:tcPr>
          <w:p w14:paraId="28BE9594" w14:textId="77777777" w:rsidR="00436C9C" w:rsidRPr="007B6BD5" w:rsidRDefault="00436C9C" w:rsidP="00436C9C">
            <w:pPr>
              <w:pStyle w:val="TAC"/>
              <w:keepNext w:val="0"/>
              <w:keepLines w:val="0"/>
              <w:rPr>
                <w:rFonts w:cs="Arial"/>
                <w:bCs/>
                <w:szCs w:val="18"/>
              </w:rPr>
            </w:pPr>
            <w:r w:rsidRPr="007B6BD5">
              <w:rPr>
                <w:rFonts w:eastAsia="Arial" w:cs="Arial"/>
              </w:rPr>
              <w:t>CA_n7A-n257P</w:t>
            </w:r>
          </w:p>
        </w:tc>
        <w:tc>
          <w:tcPr>
            <w:tcW w:w="1263" w:type="pct"/>
            <w:tcBorders>
              <w:top w:val="single" w:sz="4" w:space="0" w:color="auto"/>
              <w:left w:val="single" w:sz="4" w:space="0" w:color="auto"/>
              <w:bottom w:val="nil"/>
              <w:right w:val="single" w:sz="4" w:space="0" w:color="auto"/>
            </w:tcBorders>
          </w:tcPr>
          <w:p w14:paraId="327D1606" w14:textId="77777777" w:rsidR="00436C9C" w:rsidRPr="007B6BD5" w:rsidRDefault="00436C9C" w:rsidP="00436C9C">
            <w:pPr>
              <w:spacing w:after="0"/>
              <w:jc w:val="center"/>
              <w:rPr>
                <w:rFonts w:ascii="Arial" w:eastAsia="MS Mincho" w:hAnsi="Arial" w:cs="Arial"/>
                <w:bCs/>
                <w:sz w:val="18"/>
                <w:szCs w:val="18"/>
              </w:rPr>
            </w:pPr>
            <w:r w:rsidRPr="007B6BD5">
              <w:rPr>
                <w:rFonts w:ascii="Arial" w:eastAsia="Arial" w:hAnsi="Arial" w:cs="Arial"/>
                <w:sz w:val="18"/>
              </w:rPr>
              <w:t>CA_n7A-n257A/O/P</w:t>
            </w:r>
          </w:p>
        </w:tc>
        <w:tc>
          <w:tcPr>
            <w:tcW w:w="394" w:type="pct"/>
            <w:tcBorders>
              <w:top w:val="single" w:sz="4" w:space="0" w:color="auto"/>
              <w:left w:val="single" w:sz="4" w:space="0" w:color="auto"/>
              <w:bottom w:val="single" w:sz="4" w:space="0" w:color="auto"/>
              <w:right w:val="single" w:sz="4" w:space="0" w:color="auto"/>
            </w:tcBorders>
          </w:tcPr>
          <w:p w14:paraId="03C2B40F" w14:textId="77777777" w:rsidR="00436C9C" w:rsidRPr="007B6BD5" w:rsidRDefault="00436C9C" w:rsidP="00436C9C">
            <w:pPr>
              <w:spacing w:after="0"/>
              <w:jc w:val="center"/>
              <w:rPr>
                <w:rFonts w:ascii="Arial" w:hAnsi="Arial"/>
                <w:sz w:val="18"/>
              </w:rPr>
            </w:pPr>
            <w:r w:rsidRPr="007B6BD5">
              <w:rPr>
                <w:rFonts w:ascii="Arial" w:eastAsia="Arial" w:hAnsi="Arial" w:cs="Arial"/>
                <w:sz w:val="18"/>
              </w:rPr>
              <w:t>n7</w:t>
            </w:r>
          </w:p>
        </w:tc>
        <w:tc>
          <w:tcPr>
            <w:tcW w:w="1580" w:type="pct"/>
            <w:tcBorders>
              <w:top w:val="single" w:sz="4" w:space="0" w:color="auto"/>
              <w:left w:val="single" w:sz="4" w:space="0" w:color="auto"/>
              <w:bottom w:val="single" w:sz="4" w:space="0" w:color="auto"/>
              <w:right w:val="single" w:sz="4" w:space="0" w:color="auto"/>
            </w:tcBorders>
          </w:tcPr>
          <w:p w14:paraId="5F8248B0" w14:textId="77777777" w:rsidR="00436C9C" w:rsidRPr="007B6BD5" w:rsidRDefault="00436C9C" w:rsidP="00436C9C">
            <w:pPr>
              <w:spacing w:after="0"/>
              <w:jc w:val="center"/>
              <w:rPr>
                <w:rFonts w:ascii="Arial" w:hAnsi="Arial"/>
                <w:sz w:val="18"/>
                <w:lang w:eastAsia="zh-CN" w:bidi="ar"/>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r>
              <w:rPr>
                <w:rFonts w:ascii="Arial" w:eastAsia="Arial" w:hAnsi="Arial" w:cs="Arial"/>
                <w:sz w:val="18"/>
              </w:rPr>
              <w:t xml:space="preserve"> </w:t>
            </w:r>
            <w:r w:rsidRPr="007B6BD5">
              <w:rPr>
                <w:rFonts w:ascii="Arial" w:eastAsia="Arial" w:hAnsi="Arial" w:cs="Arial"/>
                <w:sz w:val="18"/>
              </w:rPr>
              <w:t>30,</w:t>
            </w:r>
            <w:r>
              <w:rPr>
                <w:rFonts w:ascii="Arial" w:eastAsia="Arial" w:hAnsi="Arial" w:cs="Arial"/>
                <w:sz w:val="18"/>
              </w:rPr>
              <w:t xml:space="preserve"> </w:t>
            </w:r>
            <w:r w:rsidRPr="007B6BD5">
              <w:rPr>
                <w:rFonts w:ascii="Arial" w:eastAsia="Arial" w:hAnsi="Arial" w:cs="Arial"/>
                <w:sz w:val="18"/>
              </w:rPr>
              <w:t>35,</w:t>
            </w:r>
            <w:r>
              <w:rPr>
                <w:rFonts w:ascii="Arial" w:eastAsia="Arial" w:hAnsi="Arial" w:cs="Arial"/>
                <w:sz w:val="18"/>
              </w:rPr>
              <w:t xml:space="preserve"> </w:t>
            </w:r>
            <w:r w:rsidRPr="007B6BD5">
              <w:rPr>
                <w:rFonts w:ascii="Arial" w:eastAsia="Arial" w:hAnsi="Arial" w:cs="Arial"/>
                <w:sz w:val="18"/>
              </w:rPr>
              <w:t>40,</w:t>
            </w:r>
            <w:r>
              <w:rPr>
                <w:rFonts w:ascii="Arial" w:eastAsia="Arial" w:hAnsi="Arial" w:cs="Arial"/>
                <w:sz w:val="18"/>
              </w:rPr>
              <w:t xml:space="preserve"> </w:t>
            </w:r>
            <w:r w:rsidRPr="007B6BD5">
              <w:rPr>
                <w:rFonts w:ascii="Arial" w:eastAsia="Arial" w:hAnsi="Arial" w:cs="Arial"/>
                <w:sz w:val="18"/>
              </w:rPr>
              <w:t>50</w:t>
            </w:r>
          </w:p>
        </w:tc>
        <w:tc>
          <w:tcPr>
            <w:tcW w:w="915" w:type="pct"/>
            <w:tcBorders>
              <w:top w:val="single" w:sz="4" w:space="0" w:color="auto"/>
              <w:left w:val="single" w:sz="4" w:space="0" w:color="auto"/>
              <w:bottom w:val="nil"/>
              <w:right w:val="single" w:sz="4" w:space="0" w:color="auto"/>
            </w:tcBorders>
          </w:tcPr>
          <w:p w14:paraId="242B6C58" w14:textId="77777777" w:rsidR="00436C9C" w:rsidRPr="007B6BD5" w:rsidRDefault="00436C9C" w:rsidP="00436C9C">
            <w:pPr>
              <w:spacing w:after="0"/>
              <w:jc w:val="center"/>
              <w:rPr>
                <w:rFonts w:ascii="Arial" w:eastAsia="MS Mincho" w:hAnsi="Arial" w:cs="Arial"/>
                <w:bCs/>
                <w:sz w:val="18"/>
                <w:szCs w:val="18"/>
                <w:lang w:eastAsia="zh-CN"/>
              </w:rPr>
            </w:pPr>
            <w:r w:rsidRPr="007B6BD5">
              <w:rPr>
                <w:rFonts w:ascii="Arial" w:eastAsia="Arial" w:hAnsi="Arial" w:cs="Arial"/>
                <w:sz w:val="18"/>
              </w:rPr>
              <w:t>0</w:t>
            </w:r>
          </w:p>
        </w:tc>
      </w:tr>
      <w:tr w:rsidR="004517F6" w:rsidRPr="007B6BD5" w14:paraId="4ECDD9E3" w14:textId="77777777" w:rsidTr="008131B2">
        <w:trPr>
          <w:jc w:val="center"/>
        </w:trPr>
        <w:tc>
          <w:tcPr>
            <w:tcW w:w="848" w:type="pct"/>
            <w:tcBorders>
              <w:top w:val="nil"/>
              <w:left w:val="single" w:sz="4" w:space="0" w:color="auto"/>
              <w:bottom w:val="nil"/>
              <w:right w:val="single" w:sz="4" w:space="0" w:color="auto"/>
            </w:tcBorders>
          </w:tcPr>
          <w:p w14:paraId="56558FB4" w14:textId="77777777" w:rsidR="00436C9C" w:rsidRPr="007B6BD5" w:rsidRDefault="00436C9C" w:rsidP="00436C9C">
            <w:pPr>
              <w:pStyle w:val="TAC"/>
              <w:keepNext w:val="0"/>
              <w:keepLines w:val="0"/>
              <w:rPr>
                <w:rFonts w:cs="Arial"/>
                <w:bCs/>
                <w:szCs w:val="18"/>
              </w:rPr>
            </w:pPr>
          </w:p>
        </w:tc>
        <w:tc>
          <w:tcPr>
            <w:tcW w:w="1263" w:type="pct"/>
            <w:tcBorders>
              <w:top w:val="nil"/>
              <w:left w:val="single" w:sz="4" w:space="0" w:color="auto"/>
              <w:bottom w:val="nil"/>
              <w:right w:val="single" w:sz="4" w:space="0" w:color="auto"/>
            </w:tcBorders>
          </w:tcPr>
          <w:p w14:paraId="2B76C914" w14:textId="77777777" w:rsidR="00436C9C" w:rsidRPr="007B6BD5" w:rsidRDefault="00436C9C" w:rsidP="00436C9C">
            <w:pPr>
              <w:spacing w:after="0"/>
              <w:jc w:val="center"/>
              <w:rPr>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tcPr>
          <w:p w14:paraId="070CD232" w14:textId="77777777" w:rsidR="00436C9C" w:rsidRPr="007B6BD5" w:rsidRDefault="00436C9C" w:rsidP="00436C9C">
            <w:pPr>
              <w:spacing w:after="0"/>
              <w:jc w:val="center"/>
              <w:rPr>
                <w:rFonts w:ascii="Arial" w:hAnsi="Arial"/>
                <w:sz w:val="18"/>
              </w:rPr>
            </w:pPr>
            <w:r w:rsidRPr="007B6BD5">
              <w:rPr>
                <w:rFonts w:ascii="Arial" w:eastAsia="Arial" w:hAnsi="Arial" w:cs="Arial"/>
                <w:sz w:val="18"/>
              </w:rPr>
              <w:t>n257</w:t>
            </w:r>
          </w:p>
        </w:tc>
        <w:tc>
          <w:tcPr>
            <w:tcW w:w="1580" w:type="pct"/>
            <w:tcBorders>
              <w:top w:val="single" w:sz="4" w:space="0" w:color="auto"/>
              <w:left w:val="single" w:sz="4" w:space="0" w:color="auto"/>
              <w:bottom w:val="single" w:sz="4" w:space="0" w:color="auto"/>
              <w:right w:val="single" w:sz="4" w:space="0" w:color="auto"/>
            </w:tcBorders>
          </w:tcPr>
          <w:p w14:paraId="11E8780C" w14:textId="77777777" w:rsidR="00436C9C" w:rsidRPr="007B6BD5" w:rsidRDefault="00436C9C" w:rsidP="00436C9C">
            <w:pPr>
              <w:spacing w:after="0"/>
              <w:jc w:val="center"/>
              <w:rPr>
                <w:rFonts w:ascii="Arial" w:hAnsi="Arial"/>
                <w:sz w:val="18"/>
                <w:lang w:eastAsia="zh-CN" w:bidi="ar"/>
              </w:rPr>
            </w:pPr>
            <w:r w:rsidRPr="007B6BD5">
              <w:rPr>
                <w:rFonts w:ascii="Arial" w:eastAsia="Arial" w:hAnsi="Arial" w:cs="Arial"/>
                <w:sz w:val="18"/>
              </w:rPr>
              <w:t>CA_n257P</w:t>
            </w:r>
          </w:p>
        </w:tc>
        <w:tc>
          <w:tcPr>
            <w:tcW w:w="915" w:type="pct"/>
            <w:tcBorders>
              <w:top w:val="nil"/>
              <w:left w:val="single" w:sz="4" w:space="0" w:color="auto"/>
              <w:bottom w:val="single" w:sz="4" w:space="0" w:color="auto"/>
              <w:right w:val="single" w:sz="4" w:space="0" w:color="auto"/>
            </w:tcBorders>
          </w:tcPr>
          <w:p w14:paraId="1E521A76" w14:textId="77777777" w:rsidR="00436C9C" w:rsidRPr="007B6BD5" w:rsidRDefault="00436C9C" w:rsidP="00436C9C">
            <w:pPr>
              <w:spacing w:after="0"/>
              <w:jc w:val="center"/>
              <w:rPr>
                <w:rFonts w:ascii="Arial" w:eastAsia="MS Mincho" w:hAnsi="Arial" w:cs="Arial"/>
                <w:bCs/>
                <w:sz w:val="18"/>
                <w:szCs w:val="18"/>
                <w:lang w:eastAsia="zh-CN"/>
              </w:rPr>
            </w:pPr>
          </w:p>
        </w:tc>
      </w:tr>
      <w:tr w:rsidR="008131B2" w:rsidRPr="007B6BD5" w14:paraId="6708C12D" w14:textId="77777777" w:rsidTr="008131B2">
        <w:trPr>
          <w:jc w:val="center"/>
          <w:ins w:id="357" w:author="Per Lindell" w:date="2025-05-04T14:34:00Z"/>
        </w:trPr>
        <w:tc>
          <w:tcPr>
            <w:tcW w:w="848" w:type="pct"/>
            <w:tcBorders>
              <w:top w:val="nil"/>
              <w:left w:val="single" w:sz="4" w:space="0" w:color="auto"/>
              <w:bottom w:val="nil"/>
              <w:right w:val="single" w:sz="4" w:space="0" w:color="auto"/>
            </w:tcBorders>
          </w:tcPr>
          <w:p w14:paraId="262A5100" w14:textId="2E743E17" w:rsidR="00436C9C" w:rsidRPr="007B6BD5" w:rsidRDefault="00436C9C" w:rsidP="00436C9C">
            <w:pPr>
              <w:pStyle w:val="TAC"/>
              <w:keepNext w:val="0"/>
              <w:keepLines w:val="0"/>
              <w:rPr>
                <w:ins w:id="358" w:author="Per Lindell" w:date="2025-05-04T14:34:00Z"/>
                <w:rFonts w:cs="Arial"/>
                <w:bCs/>
                <w:szCs w:val="18"/>
              </w:rPr>
            </w:pPr>
          </w:p>
        </w:tc>
        <w:tc>
          <w:tcPr>
            <w:tcW w:w="1263" w:type="pct"/>
            <w:tcBorders>
              <w:top w:val="nil"/>
              <w:left w:val="single" w:sz="4" w:space="0" w:color="auto"/>
              <w:bottom w:val="nil"/>
              <w:right w:val="single" w:sz="4" w:space="0" w:color="auto"/>
            </w:tcBorders>
          </w:tcPr>
          <w:p w14:paraId="40723635" w14:textId="3C7EC6F5" w:rsidR="00436C9C" w:rsidRPr="007B6BD5" w:rsidRDefault="00436C9C" w:rsidP="00436C9C">
            <w:pPr>
              <w:spacing w:after="0"/>
              <w:jc w:val="center"/>
              <w:rPr>
                <w:ins w:id="359" w:author="Per Lindell" w:date="2025-05-04T14:34:00Z"/>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tcPr>
          <w:p w14:paraId="7896547C" w14:textId="26A27489" w:rsidR="00436C9C" w:rsidRPr="007B6BD5" w:rsidRDefault="00436C9C" w:rsidP="00436C9C">
            <w:pPr>
              <w:spacing w:after="0"/>
              <w:jc w:val="center"/>
              <w:rPr>
                <w:ins w:id="360" w:author="Per Lindell" w:date="2025-05-04T14:34:00Z"/>
                <w:rFonts w:ascii="Arial" w:hAnsi="Arial"/>
                <w:sz w:val="18"/>
              </w:rPr>
            </w:pPr>
            <w:ins w:id="361" w:author="Per Lindell" w:date="2025-05-04T14:35:00Z">
              <w:r w:rsidRPr="007B6BD5">
                <w:rPr>
                  <w:rFonts w:ascii="Arial" w:hAnsi="Arial"/>
                  <w:sz w:val="18"/>
                </w:rPr>
                <w:t>n7</w:t>
              </w:r>
            </w:ins>
          </w:p>
        </w:tc>
        <w:tc>
          <w:tcPr>
            <w:tcW w:w="1580" w:type="pct"/>
            <w:tcBorders>
              <w:top w:val="single" w:sz="4" w:space="0" w:color="auto"/>
              <w:left w:val="single" w:sz="4" w:space="0" w:color="auto"/>
              <w:bottom w:val="single" w:sz="4" w:space="0" w:color="auto"/>
              <w:right w:val="single" w:sz="4" w:space="0" w:color="auto"/>
            </w:tcBorders>
          </w:tcPr>
          <w:p w14:paraId="3A3412F5" w14:textId="3771D62B" w:rsidR="00436C9C" w:rsidRPr="007B6BD5" w:rsidRDefault="00436C9C" w:rsidP="00436C9C">
            <w:pPr>
              <w:spacing w:after="0"/>
              <w:jc w:val="center"/>
              <w:rPr>
                <w:ins w:id="362" w:author="Per Lindell" w:date="2025-05-04T14:34:00Z"/>
                <w:rFonts w:ascii="Arial" w:hAnsi="Arial"/>
                <w:sz w:val="18"/>
                <w:lang w:eastAsia="zh-CN" w:bidi="ar"/>
              </w:rPr>
            </w:pPr>
            <w:ins w:id="363" w:author="Per Lindell" w:date="2025-05-04T14:35:00Z">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915" w:type="pct"/>
            <w:tcBorders>
              <w:top w:val="single" w:sz="4" w:space="0" w:color="auto"/>
              <w:left w:val="single" w:sz="4" w:space="0" w:color="auto"/>
              <w:bottom w:val="nil"/>
              <w:right w:val="single" w:sz="4" w:space="0" w:color="auto"/>
            </w:tcBorders>
          </w:tcPr>
          <w:p w14:paraId="7AC808DB" w14:textId="0CCF97F7" w:rsidR="00436C9C" w:rsidRPr="007B6BD5" w:rsidRDefault="00436C9C" w:rsidP="00436C9C">
            <w:pPr>
              <w:spacing w:after="0"/>
              <w:jc w:val="center"/>
              <w:rPr>
                <w:ins w:id="364" w:author="Per Lindell" w:date="2025-05-04T14:34:00Z"/>
                <w:rFonts w:ascii="Arial" w:eastAsia="MS Mincho" w:hAnsi="Arial" w:cs="Arial"/>
                <w:bCs/>
                <w:sz w:val="18"/>
                <w:szCs w:val="18"/>
                <w:lang w:eastAsia="zh-CN"/>
              </w:rPr>
            </w:pPr>
            <w:ins w:id="365" w:author="Per Lindell" w:date="2025-05-04T14:35:00Z">
              <w:r w:rsidRPr="007B6BD5">
                <w:rPr>
                  <w:rFonts w:ascii="Arial" w:hAnsi="Arial" w:cs="Arial"/>
                  <w:bCs/>
                  <w:sz w:val="18"/>
                  <w:szCs w:val="18"/>
                  <w:lang w:eastAsia="zh-CN"/>
                </w:rPr>
                <w:t>4</w:t>
              </w:r>
              <w:r>
                <w:rPr>
                  <w:rFonts w:ascii="Arial" w:hAnsi="Arial" w:cs="Arial"/>
                  <w:bCs/>
                  <w:sz w:val="18"/>
                  <w:szCs w:val="18"/>
                  <w:lang w:eastAsia="zh-CN"/>
                </w:rPr>
                <w:t xml:space="preserve"> </w:t>
              </w:r>
              <w:r w:rsidRPr="007B6BD5">
                <w:rPr>
                  <w:rFonts w:ascii="Arial" w:hAnsi="Arial" w:cs="Arial"/>
                  <w:bCs/>
                  <w:sz w:val="18"/>
                  <w:szCs w:val="18"/>
                  <w:lang w:eastAsia="zh-CN"/>
                </w:rPr>
                <w:t>and</w:t>
              </w:r>
              <w:r>
                <w:rPr>
                  <w:rFonts w:ascii="Arial" w:hAnsi="Arial" w:cs="Arial"/>
                  <w:bCs/>
                  <w:sz w:val="18"/>
                  <w:szCs w:val="18"/>
                  <w:lang w:eastAsia="zh-CN"/>
                </w:rPr>
                <w:t xml:space="preserve"> </w:t>
              </w:r>
              <w:r w:rsidRPr="007B6BD5">
                <w:rPr>
                  <w:rFonts w:ascii="Arial" w:hAnsi="Arial" w:cs="Arial"/>
                  <w:bCs/>
                  <w:sz w:val="18"/>
                  <w:szCs w:val="18"/>
                  <w:lang w:eastAsia="zh-CN"/>
                </w:rPr>
                <w:t>5</w:t>
              </w:r>
            </w:ins>
          </w:p>
        </w:tc>
      </w:tr>
      <w:tr w:rsidR="008131B2" w:rsidRPr="007B6BD5" w14:paraId="3F5372CC" w14:textId="77777777" w:rsidTr="008131B2">
        <w:trPr>
          <w:jc w:val="center"/>
          <w:ins w:id="366" w:author="Per Lindell" w:date="2025-05-04T14:34:00Z"/>
        </w:trPr>
        <w:tc>
          <w:tcPr>
            <w:tcW w:w="848" w:type="pct"/>
            <w:tcBorders>
              <w:top w:val="nil"/>
              <w:left w:val="single" w:sz="4" w:space="0" w:color="auto"/>
              <w:bottom w:val="single" w:sz="4" w:space="0" w:color="auto"/>
              <w:right w:val="single" w:sz="4" w:space="0" w:color="auto"/>
            </w:tcBorders>
          </w:tcPr>
          <w:p w14:paraId="55E7D2DB" w14:textId="77777777" w:rsidR="00436C9C" w:rsidRPr="007B6BD5" w:rsidRDefault="00436C9C" w:rsidP="00436C9C">
            <w:pPr>
              <w:pStyle w:val="TAC"/>
              <w:keepNext w:val="0"/>
              <w:keepLines w:val="0"/>
              <w:rPr>
                <w:ins w:id="367" w:author="Per Lindell" w:date="2025-05-04T14:34:00Z"/>
                <w:rFonts w:cs="Arial"/>
                <w:bCs/>
                <w:szCs w:val="18"/>
              </w:rPr>
            </w:pPr>
          </w:p>
        </w:tc>
        <w:tc>
          <w:tcPr>
            <w:tcW w:w="1263" w:type="pct"/>
            <w:tcBorders>
              <w:top w:val="nil"/>
              <w:left w:val="single" w:sz="4" w:space="0" w:color="auto"/>
              <w:bottom w:val="single" w:sz="4" w:space="0" w:color="auto"/>
              <w:right w:val="single" w:sz="4" w:space="0" w:color="auto"/>
            </w:tcBorders>
          </w:tcPr>
          <w:p w14:paraId="399110E6" w14:textId="77777777" w:rsidR="00436C9C" w:rsidRPr="007B6BD5" w:rsidRDefault="00436C9C" w:rsidP="00436C9C">
            <w:pPr>
              <w:spacing w:after="0"/>
              <w:jc w:val="center"/>
              <w:rPr>
                <w:ins w:id="368" w:author="Per Lindell" w:date="2025-05-04T14:34:00Z"/>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tcPr>
          <w:p w14:paraId="0D420C44" w14:textId="77777777" w:rsidR="00436C9C" w:rsidRPr="007B6BD5" w:rsidRDefault="00436C9C" w:rsidP="00436C9C">
            <w:pPr>
              <w:spacing w:after="0"/>
              <w:jc w:val="center"/>
              <w:rPr>
                <w:ins w:id="369" w:author="Per Lindell" w:date="2025-05-04T14:34:00Z"/>
                <w:rFonts w:ascii="Arial" w:hAnsi="Arial"/>
                <w:sz w:val="18"/>
              </w:rPr>
            </w:pPr>
            <w:ins w:id="370" w:author="Per Lindell" w:date="2025-05-04T14:34:00Z">
              <w:r w:rsidRPr="007B6BD5">
                <w:rPr>
                  <w:rFonts w:ascii="Arial" w:eastAsia="Arial" w:hAnsi="Arial" w:cs="Arial"/>
                  <w:sz w:val="18"/>
                </w:rPr>
                <w:t>n257</w:t>
              </w:r>
            </w:ins>
          </w:p>
        </w:tc>
        <w:tc>
          <w:tcPr>
            <w:tcW w:w="1580" w:type="pct"/>
            <w:tcBorders>
              <w:top w:val="single" w:sz="4" w:space="0" w:color="auto"/>
              <w:left w:val="single" w:sz="4" w:space="0" w:color="auto"/>
              <w:bottom w:val="single" w:sz="4" w:space="0" w:color="auto"/>
              <w:right w:val="single" w:sz="4" w:space="0" w:color="auto"/>
            </w:tcBorders>
          </w:tcPr>
          <w:p w14:paraId="39DD55D5" w14:textId="77777777" w:rsidR="00436C9C" w:rsidRPr="007B6BD5" w:rsidRDefault="00436C9C" w:rsidP="00436C9C">
            <w:pPr>
              <w:spacing w:after="0"/>
              <w:jc w:val="center"/>
              <w:rPr>
                <w:ins w:id="371" w:author="Per Lindell" w:date="2025-05-04T14:34:00Z"/>
                <w:rFonts w:ascii="Arial" w:hAnsi="Arial"/>
                <w:sz w:val="18"/>
                <w:lang w:eastAsia="zh-CN" w:bidi="ar"/>
              </w:rPr>
            </w:pPr>
            <w:ins w:id="372" w:author="Per Lindell" w:date="2025-05-04T14:34:00Z">
              <w:r w:rsidRPr="007B6BD5">
                <w:rPr>
                  <w:rFonts w:ascii="Arial" w:eastAsia="Arial" w:hAnsi="Arial" w:cs="Arial"/>
                  <w:sz w:val="18"/>
                </w:rPr>
                <w:t>CA_n257P</w:t>
              </w:r>
            </w:ins>
          </w:p>
        </w:tc>
        <w:tc>
          <w:tcPr>
            <w:tcW w:w="915" w:type="pct"/>
            <w:tcBorders>
              <w:top w:val="nil"/>
              <w:left w:val="single" w:sz="4" w:space="0" w:color="auto"/>
              <w:bottom w:val="single" w:sz="4" w:space="0" w:color="auto"/>
              <w:right w:val="single" w:sz="4" w:space="0" w:color="auto"/>
            </w:tcBorders>
          </w:tcPr>
          <w:p w14:paraId="7B32B101" w14:textId="77777777" w:rsidR="00436C9C" w:rsidRPr="007B6BD5" w:rsidRDefault="00436C9C" w:rsidP="00436C9C">
            <w:pPr>
              <w:spacing w:after="0"/>
              <w:jc w:val="center"/>
              <w:rPr>
                <w:ins w:id="373" w:author="Per Lindell" w:date="2025-05-04T14:34:00Z"/>
                <w:rFonts w:ascii="Arial" w:eastAsia="MS Mincho" w:hAnsi="Arial" w:cs="Arial"/>
                <w:bCs/>
                <w:sz w:val="18"/>
                <w:szCs w:val="18"/>
                <w:lang w:eastAsia="zh-CN"/>
              </w:rPr>
            </w:pPr>
          </w:p>
        </w:tc>
      </w:tr>
      <w:tr w:rsidR="004517F6" w:rsidRPr="007B6BD5" w14:paraId="202BD045" w14:textId="77777777" w:rsidTr="008131B2">
        <w:trPr>
          <w:jc w:val="center"/>
        </w:trPr>
        <w:tc>
          <w:tcPr>
            <w:tcW w:w="848" w:type="pct"/>
            <w:tcBorders>
              <w:top w:val="single" w:sz="4" w:space="0" w:color="auto"/>
              <w:left w:val="single" w:sz="4" w:space="0" w:color="auto"/>
              <w:bottom w:val="nil"/>
              <w:right w:val="single" w:sz="4" w:space="0" w:color="auto"/>
            </w:tcBorders>
          </w:tcPr>
          <w:p w14:paraId="4A2CBC12" w14:textId="77777777" w:rsidR="00436C9C" w:rsidRPr="007B6BD5" w:rsidRDefault="00436C9C" w:rsidP="00436C9C">
            <w:pPr>
              <w:pStyle w:val="TAC"/>
              <w:keepNext w:val="0"/>
              <w:keepLines w:val="0"/>
              <w:rPr>
                <w:rFonts w:cs="Arial"/>
                <w:bCs/>
                <w:szCs w:val="18"/>
              </w:rPr>
            </w:pPr>
            <w:r w:rsidRPr="007B6BD5">
              <w:rPr>
                <w:rFonts w:eastAsia="Arial" w:cs="Arial"/>
              </w:rPr>
              <w:t>CA_n7A-n257Q</w:t>
            </w:r>
          </w:p>
        </w:tc>
        <w:tc>
          <w:tcPr>
            <w:tcW w:w="1263" w:type="pct"/>
            <w:tcBorders>
              <w:top w:val="single" w:sz="4" w:space="0" w:color="auto"/>
              <w:left w:val="single" w:sz="4" w:space="0" w:color="auto"/>
              <w:bottom w:val="nil"/>
              <w:right w:val="single" w:sz="4" w:space="0" w:color="auto"/>
            </w:tcBorders>
          </w:tcPr>
          <w:p w14:paraId="3137D9E1" w14:textId="77777777" w:rsidR="00436C9C" w:rsidRPr="007B6BD5" w:rsidRDefault="00436C9C" w:rsidP="00436C9C">
            <w:pPr>
              <w:spacing w:after="0"/>
              <w:jc w:val="center"/>
              <w:rPr>
                <w:rFonts w:ascii="Arial" w:eastAsia="MS Mincho" w:hAnsi="Arial" w:cs="Arial"/>
                <w:bCs/>
                <w:sz w:val="18"/>
                <w:szCs w:val="18"/>
              </w:rPr>
            </w:pPr>
            <w:r w:rsidRPr="007B6BD5">
              <w:rPr>
                <w:rFonts w:ascii="Arial" w:eastAsia="Arial" w:hAnsi="Arial" w:cs="Arial"/>
                <w:sz w:val="18"/>
              </w:rPr>
              <w:t>CA_n7A-n257A/O/P/Q</w:t>
            </w:r>
          </w:p>
        </w:tc>
        <w:tc>
          <w:tcPr>
            <w:tcW w:w="394" w:type="pct"/>
            <w:tcBorders>
              <w:top w:val="single" w:sz="4" w:space="0" w:color="auto"/>
              <w:left w:val="single" w:sz="4" w:space="0" w:color="auto"/>
              <w:bottom w:val="single" w:sz="4" w:space="0" w:color="auto"/>
              <w:right w:val="single" w:sz="4" w:space="0" w:color="auto"/>
            </w:tcBorders>
          </w:tcPr>
          <w:p w14:paraId="46AE5053" w14:textId="77777777" w:rsidR="00436C9C" w:rsidRPr="007B6BD5" w:rsidRDefault="00436C9C" w:rsidP="00436C9C">
            <w:pPr>
              <w:spacing w:after="0"/>
              <w:jc w:val="center"/>
              <w:rPr>
                <w:rFonts w:ascii="Arial" w:hAnsi="Arial"/>
                <w:sz w:val="18"/>
              </w:rPr>
            </w:pPr>
            <w:r w:rsidRPr="007B6BD5">
              <w:rPr>
                <w:rFonts w:ascii="Arial" w:eastAsia="Arial" w:hAnsi="Arial" w:cs="Arial"/>
                <w:sz w:val="18"/>
              </w:rPr>
              <w:t>n7</w:t>
            </w:r>
          </w:p>
        </w:tc>
        <w:tc>
          <w:tcPr>
            <w:tcW w:w="1580" w:type="pct"/>
            <w:tcBorders>
              <w:top w:val="single" w:sz="4" w:space="0" w:color="auto"/>
              <w:left w:val="single" w:sz="4" w:space="0" w:color="auto"/>
              <w:bottom w:val="single" w:sz="4" w:space="0" w:color="auto"/>
              <w:right w:val="single" w:sz="4" w:space="0" w:color="auto"/>
            </w:tcBorders>
          </w:tcPr>
          <w:p w14:paraId="284C53D9" w14:textId="77777777" w:rsidR="00436C9C" w:rsidRPr="007B6BD5" w:rsidRDefault="00436C9C" w:rsidP="00436C9C">
            <w:pPr>
              <w:spacing w:after="0"/>
              <w:jc w:val="center"/>
              <w:rPr>
                <w:rFonts w:ascii="Arial" w:hAnsi="Arial"/>
                <w:sz w:val="18"/>
                <w:lang w:eastAsia="zh-CN" w:bidi="ar"/>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r>
              <w:rPr>
                <w:rFonts w:ascii="Arial" w:eastAsia="Arial" w:hAnsi="Arial" w:cs="Arial"/>
                <w:sz w:val="18"/>
              </w:rPr>
              <w:t xml:space="preserve"> </w:t>
            </w:r>
            <w:r w:rsidRPr="007B6BD5">
              <w:rPr>
                <w:rFonts w:ascii="Arial" w:eastAsia="Arial" w:hAnsi="Arial" w:cs="Arial"/>
                <w:sz w:val="18"/>
              </w:rPr>
              <w:t>30,</w:t>
            </w:r>
            <w:r>
              <w:rPr>
                <w:rFonts w:ascii="Arial" w:eastAsia="Arial" w:hAnsi="Arial" w:cs="Arial"/>
                <w:sz w:val="18"/>
              </w:rPr>
              <w:t xml:space="preserve"> </w:t>
            </w:r>
            <w:r w:rsidRPr="007B6BD5">
              <w:rPr>
                <w:rFonts w:ascii="Arial" w:eastAsia="Arial" w:hAnsi="Arial" w:cs="Arial"/>
                <w:sz w:val="18"/>
              </w:rPr>
              <w:t>35,</w:t>
            </w:r>
            <w:r>
              <w:rPr>
                <w:rFonts w:ascii="Arial" w:eastAsia="Arial" w:hAnsi="Arial" w:cs="Arial"/>
                <w:sz w:val="18"/>
              </w:rPr>
              <w:t xml:space="preserve"> </w:t>
            </w:r>
            <w:r w:rsidRPr="007B6BD5">
              <w:rPr>
                <w:rFonts w:ascii="Arial" w:eastAsia="Arial" w:hAnsi="Arial" w:cs="Arial"/>
                <w:sz w:val="18"/>
              </w:rPr>
              <w:t>40,</w:t>
            </w:r>
            <w:r>
              <w:rPr>
                <w:rFonts w:ascii="Arial" w:eastAsia="Arial" w:hAnsi="Arial" w:cs="Arial"/>
                <w:sz w:val="18"/>
              </w:rPr>
              <w:t xml:space="preserve"> </w:t>
            </w:r>
            <w:r w:rsidRPr="007B6BD5">
              <w:rPr>
                <w:rFonts w:ascii="Arial" w:eastAsia="Arial" w:hAnsi="Arial" w:cs="Arial"/>
                <w:sz w:val="18"/>
              </w:rPr>
              <w:t>50</w:t>
            </w:r>
          </w:p>
        </w:tc>
        <w:tc>
          <w:tcPr>
            <w:tcW w:w="915" w:type="pct"/>
            <w:tcBorders>
              <w:top w:val="single" w:sz="4" w:space="0" w:color="auto"/>
              <w:left w:val="single" w:sz="4" w:space="0" w:color="auto"/>
              <w:bottom w:val="nil"/>
              <w:right w:val="single" w:sz="4" w:space="0" w:color="auto"/>
            </w:tcBorders>
          </w:tcPr>
          <w:p w14:paraId="1339818E" w14:textId="77777777" w:rsidR="00436C9C" w:rsidRPr="007B6BD5" w:rsidRDefault="00436C9C" w:rsidP="00436C9C">
            <w:pPr>
              <w:spacing w:after="0"/>
              <w:jc w:val="center"/>
              <w:rPr>
                <w:rFonts w:ascii="Arial" w:eastAsia="MS Mincho" w:hAnsi="Arial" w:cs="Arial"/>
                <w:bCs/>
                <w:sz w:val="18"/>
                <w:szCs w:val="18"/>
                <w:lang w:eastAsia="zh-CN"/>
              </w:rPr>
            </w:pPr>
            <w:r w:rsidRPr="007B6BD5">
              <w:rPr>
                <w:rFonts w:ascii="Arial" w:eastAsia="Arial" w:hAnsi="Arial" w:cs="Arial"/>
                <w:sz w:val="18"/>
              </w:rPr>
              <w:t>0</w:t>
            </w:r>
          </w:p>
        </w:tc>
      </w:tr>
      <w:tr w:rsidR="004517F6" w:rsidRPr="007B6BD5" w14:paraId="6F8A11BE" w14:textId="77777777" w:rsidTr="008131B2">
        <w:trPr>
          <w:jc w:val="center"/>
        </w:trPr>
        <w:tc>
          <w:tcPr>
            <w:tcW w:w="848" w:type="pct"/>
            <w:tcBorders>
              <w:top w:val="nil"/>
              <w:left w:val="single" w:sz="4" w:space="0" w:color="auto"/>
              <w:bottom w:val="nil"/>
              <w:right w:val="single" w:sz="4" w:space="0" w:color="auto"/>
            </w:tcBorders>
          </w:tcPr>
          <w:p w14:paraId="4BE1BCEF" w14:textId="77777777" w:rsidR="00436C9C" w:rsidRPr="007B6BD5" w:rsidRDefault="00436C9C" w:rsidP="00436C9C">
            <w:pPr>
              <w:pStyle w:val="TAC"/>
              <w:keepNext w:val="0"/>
              <w:keepLines w:val="0"/>
              <w:rPr>
                <w:rFonts w:cs="Arial"/>
                <w:bCs/>
                <w:szCs w:val="18"/>
              </w:rPr>
            </w:pPr>
          </w:p>
        </w:tc>
        <w:tc>
          <w:tcPr>
            <w:tcW w:w="1263" w:type="pct"/>
            <w:tcBorders>
              <w:top w:val="nil"/>
              <w:left w:val="single" w:sz="4" w:space="0" w:color="auto"/>
              <w:bottom w:val="nil"/>
              <w:right w:val="single" w:sz="4" w:space="0" w:color="auto"/>
            </w:tcBorders>
          </w:tcPr>
          <w:p w14:paraId="2E19FCCF" w14:textId="77777777" w:rsidR="00436C9C" w:rsidRPr="007B6BD5" w:rsidRDefault="00436C9C" w:rsidP="00436C9C">
            <w:pPr>
              <w:spacing w:after="0"/>
              <w:jc w:val="center"/>
              <w:rPr>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tcPr>
          <w:p w14:paraId="36045ED3" w14:textId="77777777" w:rsidR="00436C9C" w:rsidRPr="007B6BD5" w:rsidRDefault="00436C9C" w:rsidP="00436C9C">
            <w:pPr>
              <w:spacing w:after="0"/>
              <w:jc w:val="center"/>
              <w:rPr>
                <w:rFonts w:ascii="Arial" w:hAnsi="Arial"/>
                <w:sz w:val="18"/>
              </w:rPr>
            </w:pPr>
            <w:r w:rsidRPr="007B6BD5">
              <w:rPr>
                <w:rFonts w:ascii="Arial" w:eastAsia="Arial" w:hAnsi="Arial" w:cs="Arial"/>
                <w:sz w:val="18"/>
              </w:rPr>
              <w:t>n257</w:t>
            </w:r>
          </w:p>
        </w:tc>
        <w:tc>
          <w:tcPr>
            <w:tcW w:w="1580" w:type="pct"/>
            <w:tcBorders>
              <w:top w:val="single" w:sz="4" w:space="0" w:color="auto"/>
              <w:left w:val="single" w:sz="4" w:space="0" w:color="auto"/>
              <w:bottom w:val="single" w:sz="4" w:space="0" w:color="auto"/>
              <w:right w:val="single" w:sz="4" w:space="0" w:color="auto"/>
            </w:tcBorders>
          </w:tcPr>
          <w:p w14:paraId="60B6A562" w14:textId="77777777" w:rsidR="00436C9C" w:rsidRPr="007B6BD5" w:rsidRDefault="00436C9C" w:rsidP="00436C9C">
            <w:pPr>
              <w:spacing w:after="0"/>
              <w:jc w:val="center"/>
              <w:rPr>
                <w:rFonts w:ascii="Arial" w:hAnsi="Arial"/>
                <w:sz w:val="18"/>
                <w:lang w:eastAsia="zh-CN" w:bidi="ar"/>
              </w:rPr>
            </w:pPr>
            <w:r w:rsidRPr="007B6BD5">
              <w:rPr>
                <w:rFonts w:ascii="Arial" w:eastAsia="Arial" w:hAnsi="Arial" w:cs="Arial"/>
                <w:sz w:val="18"/>
              </w:rPr>
              <w:t>CA_n257Q</w:t>
            </w:r>
          </w:p>
        </w:tc>
        <w:tc>
          <w:tcPr>
            <w:tcW w:w="915" w:type="pct"/>
            <w:tcBorders>
              <w:top w:val="nil"/>
              <w:left w:val="single" w:sz="4" w:space="0" w:color="auto"/>
              <w:bottom w:val="single" w:sz="4" w:space="0" w:color="auto"/>
              <w:right w:val="single" w:sz="4" w:space="0" w:color="auto"/>
            </w:tcBorders>
          </w:tcPr>
          <w:p w14:paraId="59F38D8C" w14:textId="77777777" w:rsidR="00436C9C" w:rsidRPr="007B6BD5" w:rsidRDefault="00436C9C" w:rsidP="00436C9C">
            <w:pPr>
              <w:spacing w:after="0"/>
              <w:jc w:val="center"/>
              <w:rPr>
                <w:rFonts w:ascii="Arial" w:eastAsia="MS Mincho" w:hAnsi="Arial" w:cs="Arial"/>
                <w:bCs/>
                <w:sz w:val="18"/>
                <w:szCs w:val="18"/>
                <w:lang w:eastAsia="zh-CN"/>
              </w:rPr>
            </w:pPr>
          </w:p>
        </w:tc>
      </w:tr>
      <w:tr w:rsidR="008131B2" w:rsidRPr="007B6BD5" w14:paraId="406B9E62" w14:textId="77777777" w:rsidTr="008131B2">
        <w:trPr>
          <w:jc w:val="center"/>
          <w:ins w:id="374" w:author="Per Lindell" w:date="2025-05-04T14:34:00Z"/>
        </w:trPr>
        <w:tc>
          <w:tcPr>
            <w:tcW w:w="848" w:type="pct"/>
            <w:tcBorders>
              <w:top w:val="nil"/>
              <w:left w:val="single" w:sz="4" w:space="0" w:color="auto"/>
              <w:bottom w:val="nil"/>
              <w:right w:val="single" w:sz="4" w:space="0" w:color="auto"/>
            </w:tcBorders>
          </w:tcPr>
          <w:p w14:paraId="3D0772E9" w14:textId="772CC2E7" w:rsidR="00436C9C" w:rsidRPr="007B6BD5" w:rsidRDefault="00436C9C" w:rsidP="00436C9C">
            <w:pPr>
              <w:pStyle w:val="TAC"/>
              <w:keepNext w:val="0"/>
              <w:keepLines w:val="0"/>
              <w:rPr>
                <w:ins w:id="375" w:author="Per Lindell" w:date="2025-05-04T14:34:00Z"/>
                <w:rFonts w:cs="Arial"/>
                <w:bCs/>
                <w:szCs w:val="18"/>
              </w:rPr>
            </w:pPr>
          </w:p>
        </w:tc>
        <w:tc>
          <w:tcPr>
            <w:tcW w:w="1263" w:type="pct"/>
            <w:tcBorders>
              <w:top w:val="nil"/>
              <w:left w:val="single" w:sz="4" w:space="0" w:color="auto"/>
              <w:bottom w:val="nil"/>
              <w:right w:val="single" w:sz="4" w:space="0" w:color="auto"/>
            </w:tcBorders>
          </w:tcPr>
          <w:p w14:paraId="61D01E4C" w14:textId="0B3E02EB" w:rsidR="00436C9C" w:rsidRPr="007B6BD5" w:rsidRDefault="00436C9C" w:rsidP="00436C9C">
            <w:pPr>
              <w:spacing w:after="0"/>
              <w:jc w:val="center"/>
              <w:rPr>
                <w:ins w:id="376" w:author="Per Lindell" w:date="2025-05-04T14:34:00Z"/>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tcPr>
          <w:p w14:paraId="082738A8" w14:textId="33AE5128" w:rsidR="00436C9C" w:rsidRPr="007B6BD5" w:rsidRDefault="00436C9C" w:rsidP="00436C9C">
            <w:pPr>
              <w:spacing w:after="0"/>
              <w:jc w:val="center"/>
              <w:rPr>
                <w:ins w:id="377" w:author="Per Lindell" w:date="2025-05-04T14:34:00Z"/>
                <w:rFonts w:ascii="Arial" w:hAnsi="Arial"/>
                <w:sz w:val="18"/>
              </w:rPr>
            </w:pPr>
            <w:ins w:id="378" w:author="Per Lindell" w:date="2025-05-04T14:35:00Z">
              <w:r w:rsidRPr="007B6BD5">
                <w:rPr>
                  <w:rFonts w:ascii="Arial" w:hAnsi="Arial"/>
                  <w:sz w:val="18"/>
                </w:rPr>
                <w:t>n7</w:t>
              </w:r>
            </w:ins>
          </w:p>
        </w:tc>
        <w:tc>
          <w:tcPr>
            <w:tcW w:w="1580" w:type="pct"/>
            <w:tcBorders>
              <w:top w:val="single" w:sz="4" w:space="0" w:color="auto"/>
              <w:left w:val="single" w:sz="4" w:space="0" w:color="auto"/>
              <w:bottom w:val="single" w:sz="4" w:space="0" w:color="auto"/>
              <w:right w:val="single" w:sz="4" w:space="0" w:color="auto"/>
            </w:tcBorders>
          </w:tcPr>
          <w:p w14:paraId="63B53FD9" w14:textId="714C6394" w:rsidR="00436C9C" w:rsidRPr="007B6BD5" w:rsidRDefault="00436C9C" w:rsidP="00436C9C">
            <w:pPr>
              <w:spacing w:after="0"/>
              <w:jc w:val="center"/>
              <w:rPr>
                <w:ins w:id="379" w:author="Per Lindell" w:date="2025-05-04T14:34:00Z"/>
                <w:rFonts w:ascii="Arial" w:hAnsi="Arial"/>
                <w:sz w:val="18"/>
                <w:lang w:eastAsia="zh-CN" w:bidi="ar"/>
              </w:rPr>
            </w:pPr>
            <w:ins w:id="380" w:author="Per Lindell" w:date="2025-05-04T14:35:00Z">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915" w:type="pct"/>
            <w:tcBorders>
              <w:top w:val="single" w:sz="4" w:space="0" w:color="auto"/>
              <w:left w:val="single" w:sz="4" w:space="0" w:color="auto"/>
              <w:bottom w:val="nil"/>
              <w:right w:val="single" w:sz="4" w:space="0" w:color="auto"/>
            </w:tcBorders>
          </w:tcPr>
          <w:p w14:paraId="3B5F583A" w14:textId="64A727A2" w:rsidR="00436C9C" w:rsidRPr="007B6BD5" w:rsidRDefault="00436C9C" w:rsidP="00436C9C">
            <w:pPr>
              <w:spacing w:after="0"/>
              <w:jc w:val="center"/>
              <w:rPr>
                <w:ins w:id="381" w:author="Per Lindell" w:date="2025-05-04T14:34:00Z"/>
                <w:rFonts w:ascii="Arial" w:eastAsia="MS Mincho" w:hAnsi="Arial" w:cs="Arial"/>
                <w:bCs/>
                <w:sz w:val="18"/>
                <w:szCs w:val="18"/>
                <w:lang w:eastAsia="zh-CN"/>
              </w:rPr>
            </w:pPr>
            <w:ins w:id="382" w:author="Per Lindell" w:date="2025-05-04T14:35:00Z">
              <w:r w:rsidRPr="007B6BD5">
                <w:rPr>
                  <w:rFonts w:ascii="Arial" w:hAnsi="Arial" w:cs="Arial"/>
                  <w:bCs/>
                  <w:sz w:val="18"/>
                  <w:szCs w:val="18"/>
                  <w:lang w:eastAsia="zh-CN"/>
                </w:rPr>
                <w:t>4</w:t>
              </w:r>
              <w:r>
                <w:rPr>
                  <w:rFonts w:ascii="Arial" w:hAnsi="Arial" w:cs="Arial"/>
                  <w:bCs/>
                  <w:sz w:val="18"/>
                  <w:szCs w:val="18"/>
                  <w:lang w:eastAsia="zh-CN"/>
                </w:rPr>
                <w:t xml:space="preserve"> </w:t>
              </w:r>
              <w:r w:rsidRPr="007B6BD5">
                <w:rPr>
                  <w:rFonts w:ascii="Arial" w:hAnsi="Arial" w:cs="Arial"/>
                  <w:bCs/>
                  <w:sz w:val="18"/>
                  <w:szCs w:val="18"/>
                  <w:lang w:eastAsia="zh-CN"/>
                </w:rPr>
                <w:t>and</w:t>
              </w:r>
              <w:r>
                <w:rPr>
                  <w:rFonts w:ascii="Arial" w:hAnsi="Arial" w:cs="Arial"/>
                  <w:bCs/>
                  <w:sz w:val="18"/>
                  <w:szCs w:val="18"/>
                  <w:lang w:eastAsia="zh-CN"/>
                </w:rPr>
                <w:t xml:space="preserve"> </w:t>
              </w:r>
              <w:r w:rsidRPr="007B6BD5">
                <w:rPr>
                  <w:rFonts w:ascii="Arial" w:hAnsi="Arial" w:cs="Arial"/>
                  <w:bCs/>
                  <w:sz w:val="18"/>
                  <w:szCs w:val="18"/>
                  <w:lang w:eastAsia="zh-CN"/>
                </w:rPr>
                <w:t>5</w:t>
              </w:r>
            </w:ins>
          </w:p>
        </w:tc>
      </w:tr>
      <w:tr w:rsidR="008131B2" w:rsidRPr="007B6BD5" w14:paraId="4172F65F" w14:textId="77777777" w:rsidTr="008131B2">
        <w:trPr>
          <w:jc w:val="center"/>
          <w:ins w:id="383" w:author="Per Lindell" w:date="2025-05-04T14:34:00Z"/>
        </w:trPr>
        <w:tc>
          <w:tcPr>
            <w:tcW w:w="848" w:type="pct"/>
            <w:tcBorders>
              <w:top w:val="nil"/>
              <w:left w:val="single" w:sz="4" w:space="0" w:color="auto"/>
              <w:bottom w:val="single" w:sz="4" w:space="0" w:color="auto"/>
              <w:right w:val="single" w:sz="4" w:space="0" w:color="auto"/>
            </w:tcBorders>
          </w:tcPr>
          <w:p w14:paraId="4B399A03" w14:textId="77777777" w:rsidR="00436C9C" w:rsidRPr="007B6BD5" w:rsidRDefault="00436C9C" w:rsidP="00436C9C">
            <w:pPr>
              <w:pStyle w:val="TAC"/>
              <w:keepNext w:val="0"/>
              <w:keepLines w:val="0"/>
              <w:rPr>
                <w:ins w:id="384" w:author="Per Lindell" w:date="2025-05-04T14:34:00Z"/>
                <w:rFonts w:cs="Arial"/>
                <w:bCs/>
                <w:szCs w:val="18"/>
              </w:rPr>
            </w:pPr>
          </w:p>
        </w:tc>
        <w:tc>
          <w:tcPr>
            <w:tcW w:w="1263" w:type="pct"/>
            <w:tcBorders>
              <w:top w:val="nil"/>
              <w:left w:val="single" w:sz="4" w:space="0" w:color="auto"/>
              <w:bottom w:val="single" w:sz="4" w:space="0" w:color="auto"/>
              <w:right w:val="single" w:sz="4" w:space="0" w:color="auto"/>
            </w:tcBorders>
          </w:tcPr>
          <w:p w14:paraId="7BD630FD" w14:textId="77777777" w:rsidR="00436C9C" w:rsidRPr="007B6BD5" w:rsidRDefault="00436C9C" w:rsidP="00436C9C">
            <w:pPr>
              <w:spacing w:after="0"/>
              <w:jc w:val="center"/>
              <w:rPr>
                <w:ins w:id="385" w:author="Per Lindell" w:date="2025-05-04T14:34:00Z"/>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tcPr>
          <w:p w14:paraId="63225A30" w14:textId="77777777" w:rsidR="00436C9C" w:rsidRPr="007B6BD5" w:rsidRDefault="00436C9C" w:rsidP="00436C9C">
            <w:pPr>
              <w:spacing w:after="0"/>
              <w:jc w:val="center"/>
              <w:rPr>
                <w:ins w:id="386" w:author="Per Lindell" w:date="2025-05-04T14:34:00Z"/>
                <w:rFonts w:ascii="Arial" w:hAnsi="Arial"/>
                <w:sz w:val="18"/>
              </w:rPr>
            </w:pPr>
            <w:ins w:id="387" w:author="Per Lindell" w:date="2025-05-04T14:34:00Z">
              <w:r w:rsidRPr="007B6BD5">
                <w:rPr>
                  <w:rFonts w:ascii="Arial" w:eastAsia="Arial" w:hAnsi="Arial" w:cs="Arial"/>
                  <w:sz w:val="18"/>
                </w:rPr>
                <w:t>n257</w:t>
              </w:r>
            </w:ins>
          </w:p>
        </w:tc>
        <w:tc>
          <w:tcPr>
            <w:tcW w:w="1580" w:type="pct"/>
            <w:tcBorders>
              <w:top w:val="single" w:sz="4" w:space="0" w:color="auto"/>
              <w:left w:val="single" w:sz="4" w:space="0" w:color="auto"/>
              <w:bottom w:val="single" w:sz="4" w:space="0" w:color="auto"/>
              <w:right w:val="single" w:sz="4" w:space="0" w:color="auto"/>
            </w:tcBorders>
          </w:tcPr>
          <w:p w14:paraId="37EABC14" w14:textId="77777777" w:rsidR="00436C9C" w:rsidRPr="007B6BD5" w:rsidRDefault="00436C9C" w:rsidP="00436C9C">
            <w:pPr>
              <w:spacing w:after="0"/>
              <w:jc w:val="center"/>
              <w:rPr>
                <w:ins w:id="388" w:author="Per Lindell" w:date="2025-05-04T14:34:00Z"/>
                <w:rFonts w:ascii="Arial" w:hAnsi="Arial"/>
                <w:sz w:val="18"/>
                <w:lang w:eastAsia="zh-CN" w:bidi="ar"/>
              </w:rPr>
            </w:pPr>
            <w:ins w:id="389" w:author="Per Lindell" w:date="2025-05-04T14:34:00Z">
              <w:r w:rsidRPr="007B6BD5">
                <w:rPr>
                  <w:rFonts w:ascii="Arial" w:eastAsia="Arial" w:hAnsi="Arial" w:cs="Arial"/>
                  <w:sz w:val="18"/>
                </w:rPr>
                <w:t>CA_n257Q</w:t>
              </w:r>
            </w:ins>
          </w:p>
        </w:tc>
        <w:tc>
          <w:tcPr>
            <w:tcW w:w="915" w:type="pct"/>
            <w:tcBorders>
              <w:top w:val="nil"/>
              <w:left w:val="single" w:sz="4" w:space="0" w:color="auto"/>
              <w:bottom w:val="single" w:sz="4" w:space="0" w:color="auto"/>
              <w:right w:val="single" w:sz="4" w:space="0" w:color="auto"/>
            </w:tcBorders>
          </w:tcPr>
          <w:p w14:paraId="433E2089" w14:textId="77777777" w:rsidR="00436C9C" w:rsidRPr="007B6BD5" w:rsidRDefault="00436C9C" w:rsidP="00436C9C">
            <w:pPr>
              <w:spacing w:after="0"/>
              <w:jc w:val="center"/>
              <w:rPr>
                <w:ins w:id="390" w:author="Per Lindell" w:date="2025-05-04T14:34:00Z"/>
                <w:rFonts w:ascii="Arial" w:eastAsia="MS Mincho" w:hAnsi="Arial" w:cs="Arial"/>
                <w:bCs/>
                <w:sz w:val="18"/>
                <w:szCs w:val="18"/>
                <w:lang w:eastAsia="zh-CN"/>
              </w:rPr>
            </w:pPr>
          </w:p>
        </w:tc>
      </w:tr>
      <w:tr w:rsidR="004517F6" w:rsidRPr="007B6BD5" w14:paraId="73CF5710"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1ED796B8" w14:textId="77777777" w:rsidR="00436C9C" w:rsidRPr="007B6BD5" w:rsidRDefault="00436C9C" w:rsidP="00436C9C">
            <w:pPr>
              <w:pStyle w:val="TAC"/>
              <w:keepNext w:val="0"/>
              <w:keepLines w:val="0"/>
              <w:rPr>
                <w:szCs w:val="18"/>
              </w:rPr>
            </w:pPr>
            <w:r w:rsidRPr="007B6BD5">
              <w:rPr>
                <w:rFonts w:cs="Arial"/>
                <w:bCs/>
                <w:szCs w:val="18"/>
              </w:rPr>
              <w:t>CA_</w:t>
            </w:r>
            <w:r w:rsidRPr="007B6BD5">
              <w:rPr>
                <w:rFonts w:cs="Arial"/>
                <w:bCs/>
                <w:szCs w:val="18"/>
                <w:lang w:eastAsia="zh-CN"/>
              </w:rPr>
              <w:t>n7</w:t>
            </w:r>
            <w:r w:rsidRPr="007B6BD5">
              <w:rPr>
                <w:rFonts w:cs="Arial"/>
                <w:bCs/>
                <w:szCs w:val="18"/>
              </w:rPr>
              <w:t>A-n258A</w:t>
            </w:r>
          </w:p>
        </w:tc>
        <w:tc>
          <w:tcPr>
            <w:tcW w:w="1263" w:type="pct"/>
            <w:tcBorders>
              <w:top w:val="single" w:sz="4" w:space="0" w:color="auto"/>
              <w:left w:val="single" w:sz="4" w:space="0" w:color="auto"/>
              <w:bottom w:val="nil"/>
              <w:right w:val="single" w:sz="4" w:space="0" w:color="auto"/>
            </w:tcBorders>
            <w:vAlign w:val="center"/>
          </w:tcPr>
          <w:p w14:paraId="4FBDCB83" w14:textId="77777777" w:rsidR="00436C9C" w:rsidRPr="007B6BD5" w:rsidRDefault="00436C9C" w:rsidP="00436C9C">
            <w:pPr>
              <w:pStyle w:val="TAC"/>
              <w:keepNext w:val="0"/>
              <w:keepLines w:val="0"/>
              <w:rPr>
                <w:szCs w:val="18"/>
              </w:rPr>
            </w:pPr>
            <w:r w:rsidRPr="007B6BD5">
              <w:rPr>
                <w:rFonts w:cs="Arial"/>
                <w:bCs/>
                <w:szCs w:val="18"/>
              </w:rPr>
              <w:t>CA_</w:t>
            </w:r>
            <w:r w:rsidRPr="007B6BD5">
              <w:rPr>
                <w:rFonts w:cs="Arial"/>
                <w:bCs/>
                <w:szCs w:val="18"/>
                <w:lang w:eastAsia="zh-CN"/>
              </w:rPr>
              <w:t>n7</w:t>
            </w:r>
            <w:r w:rsidRPr="007B6BD5">
              <w:rPr>
                <w:rFonts w:cs="Arial"/>
                <w:bCs/>
                <w:szCs w:val="18"/>
              </w:rPr>
              <w:t>A-n258A</w:t>
            </w:r>
          </w:p>
        </w:tc>
        <w:tc>
          <w:tcPr>
            <w:tcW w:w="394" w:type="pct"/>
            <w:tcBorders>
              <w:top w:val="single" w:sz="4" w:space="0" w:color="auto"/>
              <w:left w:val="single" w:sz="4" w:space="0" w:color="auto"/>
              <w:bottom w:val="single" w:sz="4" w:space="0" w:color="auto"/>
              <w:right w:val="single" w:sz="4" w:space="0" w:color="auto"/>
            </w:tcBorders>
            <w:vAlign w:val="center"/>
          </w:tcPr>
          <w:p w14:paraId="3F35430C" w14:textId="77777777" w:rsidR="00436C9C" w:rsidRPr="007B6BD5" w:rsidRDefault="00436C9C" w:rsidP="00436C9C">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959F0C2" w14:textId="77777777" w:rsidR="00436C9C" w:rsidRPr="007B6BD5" w:rsidRDefault="00436C9C" w:rsidP="00436C9C">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0A7634AC" w14:textId="77777777" w:rsidR="00436C9C" w:rsidRPr="007B6BD5" w:rsidRDefault="00436C9C" w:rsidP="00436C9C">
            <w:pPr>
              <w:pStyle w:val="TAC"/>
              <w:keepNext w:val="0"/>
              <w:keepLines w:val="0"/>
              <w:rPr>
                <w:szCs w:val="18"/>
                <w:lang w:eastAsia="zh-CN"/>
              </w:rPr>
            </w:pPr>
            <w:r w:rsidRPr="007B6BD5">
              <w:rPr>
                <w:rFonts w:cs="Arial"/>
                <w:bCs/>
                <w:szCs w:val="18"/>
                <w:lang w:eastAsia="zh-CN"/>
              </w:rPr>
              <w:t>0</w:t>
            </w:r>
          </w:p>
        </w:tc>
      </w:tr>
      <w:tr w:rsidR="004517F6" w:rsidRPr="007B6BD5" w14:paraId="25520600" w14:textId="77777777" w:rsidTr="008131B2">
        <w:trPr>
          <w:jc w:val="center"/>
        </w:trPr>
        <w:tc>
          <w:tcPr>
            <w:tcW w:w="848" w:type="pct"/>
            <w:tcBorders>
              <w:top w:val="nil"/>
              <w:left w:val="single" w:sz="4" w:space="0" w:color="auto"/>
              <w:bottom w:val="nil"/>
              <w:right w:val="single" w:sz="4" w:space="0" w:color="auto"/>
            </w:tcBorders>
            <w:vAlign w:val="center"/>
          </w:tcPr>
          <w:p w14:paraId="744C03EF" w14:textId="77777777" w:rsidR="00436C9C" w:rsidRPr="007B6BD5" w:rsidRDefault="00436C9C" w:rsidP="00436C9C">
            <w:pPr>
              <w:pStyle w:val="TAC"/>
              <w:keepNext w:val="0"/>
              <w:keepLines w:val="0"/>
              <w:rPr>
                <w:szCs w:val="18"/>
              </w:rPr>
            </w:pPr>
          </w:p>
        </w:tc>
        <w:tc>
          <w:tcPr>
            <w:tcW w:w="1263" w:type="pct"/>
            <w:tcBorders>
              <w:top w:val="nil"/>
              <w:left w:val="single" w:sz="4" w:space="0" w:color="auto"/>
              <w:bottom w:val="nil"/>
              <w:right w:val="single" w:sz="4" w:space="0" w:color="auto"/>
            </w:tcBorders>
            <w:vAlign w:val="center"/>
          </w:tcPr>
          <w:p w14:paraId="233FE33C" w14:textId="77777777" w:rsidR="00436C9C" w:rsidRPr="007B6BD5" w:rsidRDefault="00436C9C" w:rsidP="00436C9C">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64FD2E91" w14:textId="77777777" w:rsidR="00436C9C" w:rsidRPr="007B6BD5" w:rsidRDefault="00436C9C" w:rsidP="00436C9C">
            <w:pPr>
              <w:pStyle w:val="TAC"/>
              <w:keepNext w:val="0"/>
              <w:keepLines w:val="0"/>
              <w:rPr>
                <w:szCs w:val="18"/>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5FF04C3D" w14:textId="77777777" w:rsidR="00436C9C" w:rsidRPr="007B6BD5" w:rsidRDefault="00436C9C" w:rsidP="00436C9C">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915" w:type="pct"/>
            <w:tcBorders>
              <w:top w:val="nil"/>
              <w:left w:val="single" w:sz="4" w:space="0" w:color="auto"/>
              <w:bottom w:val="single" w:sz="4" w:space="0" w:color="auto"/>
              <w:right w:val="single" w:sz="4" w:space="0" w:color="auto"/>
            </w:tcBorders>
            <w:vAlign w:val="center"/>
          </w:tcPr>
          <w:p w14:paraId="20A998A7" w14:textId="77777777" w:rsidR="00436C9C" w:rsidRPr="007B6BD5" w:rsidRDefault="00436C9C" w:rsidP="00436C9C">
            <w:pPr>
              <w:pStyle w:val="TAC"/>
              <w:keepNext w:val="0"/>
              <w:keepLines w:val="0"/>
              <w:rPr>
                <w:szCs w:val="18"/>
                <w:lang w:eastAsia="zh-CN"/>
              </w:rPr>
            </w:pPr>
          </w:p>
        </w:tc>
      </w:tr>
      <w:tr w:rsidR="008131B2" w:rsidRPr="007B6BD5" w14:paraId="4B171661" w14:textId="77777777" w:rsidTr="008131B2">
        <w:trPr>
          <w:jc w:val="center"/>
          <w:ins w:id="391" w:author="Per Lindell" w:date="2025-05-04T15:08:00Z"/>
        </w:trPr>
        <w:tc>
          <w:tcPr>
            <w:tcW w:w="848" w:type="pct"/>
            <w:tcBorders>
              <w:top w:val="nil"/>
              <w:left w:val="single" w:sz="4" w:space="0" w:color="auto"/>
              <w:bottom w:val="nil"/>
              <w:right w:val="single" w:sz="4" w:space="0" w:color="auto"/>
            </w:tcBorders>
            <w:vAlign w:val="center"/>
          </w:tcPr>
          <w:p w14:paraId="737171A1" w14:textId="5F659B8F" w:rsidR="008131B2" w:rsidRPr="007B6BD5" w:rsidRDefault="008131B2" w:rsidP="008131B2">
            <w:pPr>
              <w:pStyle w:val="TAC"/>
              <w:keepNext w:val="0"/>
              <w:keepLines w:val="0"/>
              <w:rPr>
                <w:ins w:id="392" w:author="Per Lindell" w:date="2025-05-04T15:08:00Z"/>
                <w:szCs w:val="18"/>
              </w:rPr>
            </w:pPr>
          </w:p>
        </w:tc>
        <w:tc>
          <w:tcPr>
            <w:tcW w:w="1263" w:type="pct"/>
            <w:tcBorders>
              <w:top w:val="nil"/>
              <w:left w:val="single" w:sz="4" w:space="0" w:color="auto"/>
              <w:bottom w:val="nil"/>
              <w:right w:val="single" w:sz="4" w:space="0" w:color="auto"/>
            </w:tcBorders>
            <w:vAlign w:val="center"/>
          </w:tcPr>
          <w:p w14:paraId="6221321C" w14:textId="682BCF6E" w:rsidR="008131B2" w:rsidRPr="007B6BD5" w:rsidRDefault="008131B2" w:rsidP="008131B2">
            <w:pPr>
              <w:pStyle w:val="TAC"/>
              <w:keepNext w:val="0"/>
              <w:keepLines w:val="0"/>
              <w:rPr>
                <w:ins w:id="393" w:author="Per Lindell" w:date="2025-05-04T15:08:00Z"/>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2E8C497E" w14:textId="77777777" w:rsidR="008131B2" w:rsidRPr="007B6BD5" w:rsidRDefault="008131B2" w:rsidP="008131B2">
            <w:pPr>
              <w:pStyle w:val="TAC"/>
              <w:keepNext w:val="0"/>
              <w:keepLines w:val="0"/>
              <w:rPr>
                <w:ins w:id="394" w:author="Per Lindell" w:date="2025-05-04T15:08:00Z"/>
                <w:szCs w:val="18"/>
                <w:lang w:eastAsia="zh-CN"/>
              </w:rPr>
            </w:pPr>
            <w:ins w:id="395" w:author="Per Lindell" w:date="2025-05-04T15:08:00Z">
              <w:r w:rsidRPr="007B6BD5">
                <w:rPr>
                  <w:lang w:eastAsia="zh-CN"/>
                </w:rPr>
                <w:t>n7</w:t>
              </w:r>
            </w:ins>
          </w:p>
        </w:tc>
        <w:tc>
          <w:tcPr>
            <w:tcW w:w="1580" w:type="pct"/>
            <w:tcBorders>
              <w:top w:val="single" w:sz="4" w:space="0" w:color="auto"/>
              <w:left w:val="single" w:sz="4" w:space="0" w:color="auto"/>
              <w:bottom w:val="single" w:sz="4" w:space="0" w:color="auto"/>
              <w:right w:val="single" w:sz="4" w:space="0" w:color="auto"/>
            </w:tcBorders>
            <w:vAlign w:val="center"/>
          </w:tcPr>
          <w:p w14:paraId="56EC4123" w14:textId="379DA72A" w:rsidR="008131B2" w:rsidRPr="007B6BD5" w:rsidRDefault="008131B2" w:rsidP="008131B2">
            <w:pPr>
              <w:pStyle w:val="TAC"/>
              <w:keepNext w:val="0"/>
              <w:keepLines w:val="0"/>
              <w:rPr>
                <w:ins w:id="396" w:author="Per Lindell" w:date="2025-05-04T15:08:00Z"/>
                <w:lang w:eastAsia="zh-CN"/>
              </w:rPr>
            </w:pPr>
            <w:ins w:id="397" w:author="Per Lindell" w:date="2025-05-04T15:08:00Z">
              <w:r w:rsidRPr="007B6BD5">
                <w:t>See</w:t>
              </w:r>
              <w:r>
                <w:t xml:space="preserve"> </w:t>
              </w:r>
              <w:r w:rsidRPr="007B6BD5">
                <w:t>n7</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915" w:type="pct"/>
            <w:tcBorders>
              <w:top w:val="single" w:sz="4" w:space="0" w:color="auto"/>
              <w:left w:val="single" w:sz="4" w:space="0" w:color="auto"/>
              <w:bottom w:val="nil"/>
              <w:right w:val="single" w:sz="4" w:space="0" w:color="auto"/>
            </w:tcBorders>
            <w:vAlign w:val="center"/>
          </w:tcPr>
          <w:p w14:paraId="408BB7CD" w14:textId="6DE43FCA" w:rsidR="008131B2" w:rsidRPr="007B6BD5" w:rsidRDefault="008131B2" w:rsidP="008131B2">
            <w:pPr>
              <w:pStyle w:val="TAC"/>
              <w:keepNext w:val="0"/>
              <w:keepLines w:val="0"/>
              <w:rPr>
                <w:ins w:id="398" w:author="Per Lindell" w:date="2025-05-04T15:08:00Z"/>
                <w:szCs w:val="18"/>
                <w:lang w:eastAsia="zh-CN"/>
              </w:rPr>
            </w:pPr>
            <w:ins w:id="399" w:author="Per Lindell" w:date="2025-05-04T15:08:00Z">
              <w:r w:rsidRPr="007B6BD5">
                <w:rPr>
                  <w:rFonts w:cs="Arial"/>
                  <w:bCs/>
                  <w:szCs w:val="18"/>
                  <w:lang w:eastAsia="zh-CN"/>
                </w:rPr>
                <w:t>4</w:t>
              </w:r>
              <w:r>
                <w:rPr>
                  <w:rFonts w:cs="Arial"/>
                  <w:bCs/>
                  <w:szCs w:val="18"/>
                  <w:lang w:eastAsia="zh-CN"/>
                </w:rPr>
                <w:t xml:space="preserve"> </w:t>
              </w:r>
              <w:r w:rsidRPr="007B6BD5">
                <w:rPr>
                  <w:rFonts w:cs="Arial"/>
                  <w:bCs/>
                  <w:szCs w:val="18"/>
                  <w:lang w:eastAsia="zh-CN"/>
                </w:rPr>
                <w:t>and</w:t>
              </w:r>
              <w:r>
                <w:rPr>
                  <w:rFonts w:cs="Arial"/>
                  <w:bCs/>
                  <w:szCs w:val="18"/>
                  <w:lang w:eastAsia="zh-CN"/>
                </w:rPr>
                <w:t xml:space="preserve"> </w:t>
              </w:r>
              <w:r w:rsidRPr="007B6BD5">
                <w:rPr>
                  <w:rFonts w:cs="Arial"/>
                  <w:bCs/>
                  <w:szCs w:val="18"/>
                  <w:lang w:eastAsia="zh-CN"/>
                </w:rPr>
                <w:t>5</w:t>
              </w:r>
            </w:ins>
          </w:p>
        </w:tc>
      </w:tr>
      <w:tr w:rsidR="008131B2" w:rsidRPr="007B6BD5" w14:paraId="018991A4" w14:textId="77777777" w:rsidTr="008131B2">
        <w:trPr>
          <w:jc w:val="center"/>
          <w:ins w:id="400" w:author="Per Lindell" w:date="2025-05-04T15:08:00Z"/>
        </w:trPr>
        <w:tc>
          <w:tcPr>
            <w:tcW w:w="848" w:type="pct"/>
            <w:tcBorders>
              <w:top w:val="nil"/>
              <w:left w:val="single" w:sz="4" w:space="0" w:color="auto"/>
              <w:bottom w:val="single" w:sz="4" w:space="0" w:color="auto"/>
              <w:right w:val="single" w:sz="4" w:space="0" w:color="auto"/>
            </w:tcBorders>
            <w:vAlign w:val="center"/>
          </w:tcPr>
          <w:p w14:paraId="4FC25816" w14:textId="77777777" w:rsidR="008131B2" w:rsidRPr="007B6BD5" w:rsidRDefault="008131B2" w:rsidP="008131B2">
            <w:pPr>
              <w:pStyle w:val="TAC"/>
              <w:keepNext w:val="0"/>
              <w:keepLines w:val="0"/>
              <w:rPr>
                <w:ins w:id="401" w:author="Per Lindell" w:date="2025-05-04T15:08:00Z"/>
                <w:szCs w:val="18"/>
              </w:rPr>
            </w:pPr>
          </w:p>
        </w:tc>
        <w:tc>
          <w:tcPr>
            <w:tcW w:w="1263" w:type="pct"/>
            <w:tcBorders>
              <w:top w:val="nil"/>
              <w:left w:val="single" w:sz="4" w:space="0" w:color="auto"/>
              <w:bottom w:val="single" w:sz="4" w:space="0" w:color="auto"/>
              <w:right w:val="single" w:sz="4" w:space="0" w:color="auto"/>
            </w:tcBorders>
            <w:vAlign w:val="center"/>
          </w:tcPr>
          <w:p w14:paraId="6DBA1D74" w14:textId="77777777" w:rsidR="008131B2" w:rsidRPr="007B6BD5" w:rsidRDefault="008131B2" w:rsidP="008131B2">
            <w:pPr>
              <w:pStyle w:val="TAC"/>
              <w:keepNext w:val="0"/>
              <w:keepLines w:val="0"/>
              <w:rPr>
                <w:ins w:id="402" w:author="Per Lindell" w:date="2025-05-04T15:08:00Z"/>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1808E6B3" w14:textId="77777777" w:rsidR="008131B2" w:rsidRPr="007B6BD5" w:rsidRDefault="008131B2" w:rsidP="008131B2">
            <w:pPr>
              <w:pStyle w:val="TAC"/>
              <w:keepNext w:val="0"/>
              <w:keepLines w:val="0"/>
              <w:rPr>
                <w:ins w:id="403" w:author="Per Lindell" w:date="2025-05-04T15:08:00Z"/>
                <w:szCs w:val="18"/>
                <w:lang w:eastAsia="zh-CN"/>
              </w:rPr>
            </w:pPr>
            <w:ins w:id="404" w:author="Per Lindell" w:date="2025-05-04T15:08:00Z">
              <w:r w:rsidRPr="007B6BD5">
                <w:rPr>
                  <w:lang w:eastAsia="zh-CN"/>
                </w:rPr>
                <w:t>n258</w:t>
              </w:r>
            </w:ins>
          </w:p>
        </w:tc>
        <w:tc>
          <w:tcPr>
            <w:tcW w:w="1580" w:type="pct"/>
            <w:tcBorders>
              <w:top w:val="single" w:sz="4" w:space="0" w:color="auto"/>
              <w:left w:val="single" w:sz="4" w:space="0" w:color="auto"/>
              <w:bottom w:val="single" w:sz="4" w:space="0" w:color="auto"/>
              <w:right w:val="single" w:sz="4" w:space="0" w:color="auto"/>
            </w:tcBorders>
            <w:vAlign w:val="center"/>
          </w:tcPr>
          <w:p w14:paraId="288728BC" w14:textId="2063F987" w:rsidR="008131B2" w:rsidRPr="007B6BD5" w:rsidRDefault="008131B2" w:rsidP="008131B2">
            <w:pPr>
              <w:pStyle w:val="TAC"/>
              <w:keepNext w:val="0"/>
              <w:keepLines w:val="0"/>
              <w:rPr>
                <w:ins w:id="405" w:author="Per Lindell" w:date="2025-05-04T15:08:00Z"/>
                <w:lang w:eastAsia="zh-CN"/>
              </w:rPr>
            </w:pPr>
            <w:ins w:id="406" w:author="Per Lindell" w:date="2025-05-04T15:09:00Z">
              <w:r w:rsidRPr="007B6BD5">
                <w:t>See</w:t>
              </w:r>
              <w:r>
                <w:t xml:space="preserve"> </w:t>
              </w:r>
              <w:r w:rsidRPr="007B6BD5">
                <w:t>n</w:t>
              </w:r>
              <w:r>
                <w:t xml:space="preserve">258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915" w:type="pct"/>
            <w:tcBorders>
              <w:top w:val="nil"/>
              <w:left w:val="single" w:sz="4" w:space="0" w:color="auto"/>
              <w:bottom w:val="single" w:sz="4" w:space="0" w:color="auto"/>
              <w:right w:val="single" w:sz="4" w:space="0" w:color="auto"/>
            </w:tcBorders>
            <w:vAlign w:val="center"/>
          </w:tcPr>
          <w:p w14:paraId="6432879E" w14:textId="77777777" w:rsidR="008131B2" w:rsidRPr="007B6BD5" w:rsidRDefault="008131B2" w:rsidP="008131B2">
            <w:pPr>
              <w:pStyle w:val="TAC"/>
              <w:keepNext w:val="0"/>
              <w:keepLines w:val="0"/>
              <w:rPr>
                <w:ins w:id="407" w:author="Per Lindell" w:date="2025-05-04T15:08:00Z"/>
                <w:szCs w:val="18"/>
                <w:lang w:eastAsia="zh-CN"/>
              </w:rPr>
            </w:pPr>
          </w:p>
        </w:tc>
      </w:tr>
      <w:tr w:rsidR="008131B2" w:rsidRPr="007B6BD5" w14:paraId="1745A6CB"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56BD04D7" w14:textId="77777777" w:rsidR="008131B2" w:rsidRPr="007B6BD5" w:rsidRDefault="008131B2" w:rsidP="008131B2">
            <w:pPr>
              <w:pStyle w:val="TAC"/>
              <w:keepNext w:val="0"/>
              <w:keepLines w:val="0"/>
              <w:rPr>
                <w:szCs w:val="18"/>
              </w:rPr>
            </w:pPr>
            <w:r w:rsidRPr="007B6BD5">
              <w:rPr>
                <w:rFonts w:cs="Arial"/>
                <w:bCs/>
                <w:szCs w:val="18"/>
              </w:rPr>
              <w:t>CA_</w:t>
            </w:r>
            <w:r w:rsidRPr="007B6BD5">
              <w:rPr>
                <w:rFonts w:cs="Arial"/>
                <w:bCs/>
                <w:szCs w:val="18"/>
                <w:lang w:eastAsia="zh-CN"/>
              </w:rPr>
              <w:t>n7</w:t>
            </w:r>
            <w:r w:rsidRPr="007B6BD5">
              <w:rPr>
                <w:rFonts w:cs="Arial"/>
                <w:bCs/>
                <w:szCs w:val="18"/>
              </w:rPr>
              <w:t>A-n258B</w:t>
            </w:r>
          </w:p>
        </w:tc>
        <w:tc>
          <w:tcPr>
            <w:tcW w:w="1263" w:type="pct"/>
            <w:tcBorders>
              <w:top w:val="single" w:sz="4" w:space="0" w:color="auto"/>
              <w:left w:val="single" w:sz="4" w:space="0" w:color="auto"/>
              <w:bottom w:val="nil"/>
              <w:right w:val="single" w:sz="4" w:space="0" w:color="auto"/>
            </w:tcBorders>
            <w:vAlign w:val="center"/>
          </w:tcPr>
          <w:p w14:paraId="2C6F99F4" w14:textId="77777777" w:rsidR="008131B2" w:rsidRPr="007B6BD5" w:rsidRDefault="008131B2" w:rsidP="008131B2">
            <w:pPr>
              <w:pStyle w:val="TAL"/>
              <w:keepNext w:val="0"/>
              <w:keepLines w:val="0"/>
              <w:jc w:val="center"/>
              <w:rPr>
                <w:szCs w:val="18"/>
              </w:rPr>
            </w:pPr>
            <w:r w:rsidRPr="007B6BD5">
              <w:rPr>
                <w:rFonts w:cs="Arial"/>
                <w:bCs/>
                <w:szCs w:val="18"/>
              </w:rPr>
              <w:t>CA_</w:t>
            </w:r>
            <w:r w:rsidRPr="007B6BD5">
              <w:rPr>
                <w:rFonts w:cs="Arial"/>
                <w:bCs/>
                <w:szCs w:val="18"/>
                <w:lang w:eastAsia="zh-CN"/>
              </w:rPr>
              <w:t>n7</w:t>
            </w:r>
            <w:r w:rsidRPr="007B6BD5">
              <w:rPr>
                <w:rFonts w:cs="Arial"/>
                <w:bCs/>
                <w:szCs w:val="18"/>
              </w:rPr>
              <w:t>A-n258A/B</w:t>
            </w:r>
          </w:p>
        </w:tc>
        <w:tc>
          <w:tcPr>
            <w:tcW w:w="394" w:type="pct"/>
            <w:tcBorders>
              <w:top w:val="single" w:sz="4" w:space="0" w:color="auto"/>
              <w:left w:val="single" w:sz="4" w:space="0" w:color="auto"/>
              <w:bottom w:val="single" w:sz="4" w:space="0" w:color="auto"/>
              <w:right w:val="single" w:sz="4" w:space="0" w:color="auto"/>
            </w:tcBorders>
            <w:vAlign w:val="center"/>
          </w:tcPr>
          <w:p w14:paraId="5071E40E"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3C46D2B0"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040D8F78" w14:textId="77777777" w:rsidR="008131B2" w:rsidRPr="007B6BD5" w:rsidRDefault="008131B2" w:rsidP="008131B2">
            <w:pPr>
              <w:pStyle w:val="TAC"/>
              <w:keepNext w:val="0"/>
              <w:keepLines w:val="0"/>
              <w:rPr>
                <w:szCs w:val="18"/>
                <w:lang w:eastAsia="zh-CN"/>
              </w:rPr>
            </w:pPr>
            <w:r w:rsidRPr="007B6BD5">
              <w:rPr>
                <w:rFonts w:cs="Arial"/>
                <w:bCs/>
                <w:szCs w:val="18"/>
                <w:lang w:eastAsia="zh-CN"/>
              </w:rPr>
              <w:t>0</w:t>
            </w:r>
          </w:p>
        </w:tc>
      </w:tr>
      <w:tr w:rsidR="008131B2" w:rsidRPr="007B6BD5" w14:paraId="490D0F7F"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661C7610"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6CEA261E"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6DC532B9" w14:textId="77777777" w:rsidR="008131B2" w:rsidRPr="007B6BD5" w:rsidRDefault="008131B2" w:rsidP="008131B2">
            <w:pPr>
              <w:pStyle w:val="TAC"/>
              <w:keepNext w:val="0"/>
              <w:keepLines w:val="0"/>
              <w:rPr>
                <w:szCs w:val="18"/>
                <w:lang w:eastAsia="zh-CN"/>
              </w:rPr>
            </w:pPr>
            <w:r w:rsidRPr="007B6BD5">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4137DDB7" w14:textId="77777777" w:rsidR="008131B2" w:rsidRPr="007B6BD5" w:rsidRDefault="008131B2" w:rsidP="008131B2">
            <w:pPr>
              <w:pStyle w:val="TAC"/>
              <w:keepNext w:val="0"/>
              <w:keepLines w:val="0"/>
              <w:rPr>
                <w:lang w:eastAsia="zh-CN"/>
              </w:rPr>
            </w:pPr>
            <w:r w:rsidRPr="007B6BD5">
              <w:rPr>
                <w:lang w:eastAsia="zh-CN" w:bidi="ar"/>
              </w:rPr>
              <w:t>CA_n258B</w:t>
            </w:r>
          </w:p>
        </w:tc>
        <w:tc>
          <w:tcPr>
            <w:tcW w:w="915" w:type="pct"/>
            <w:tcBorders>
              <w:top w:val="nil"/>
              <w:left w:val="single" w:sz="4" w:space="0" w:color="auto"/>
              <w:bottom w:val="single" w:sz="4" w:space="0" w:color="auto"/>
              <w:right w:val="single" w:sz="4" w:space="0" w:color="auto"/>
            </w:tcBorders>
            <w:vAlign w:val="center"/>
          </w:tcPr>
          <w:p w14:paraId="17418EB9" w14:textId="77777777" w:rsidR="008131B2" w:rsidRPr="007B6BD5" w:rsidRDefault="008131B2" w:rsidP="008131B2">
            <w:pPr>
              <w:pStyle w:val="TAC"/>
              <w:keepNext w:val="0"/>
              <w:keepLines w:val="0"/>
              <w:rPr>
                <w:szCs w:val="18"/>
                <w:lang w:eastAsia="zh-CN"/>
              </w:rPr>
            </w:pPr>
          </w:p>
        </w:tc>
      </w:tr>
      <w:tr w:rsidR="008131B2" w:rsidRPr="007B6BD5" w14:paraId="700DD5BF"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15184F22" w14:textId="77777777" w:rsidR="008131B2" w:rsidRPr="007B6BD5" w:rsidRDefault="008131B2" w:rsidP="008131B2">
            <w:pPr>
              <w:pStyle w:val="TAC"/>
              <w:keepNext w:val="0"/>
              <w:keepLines w:val="0"/>
              <w:rPr>
                <w:szCs w:val="18"/>
              </w:rPr>
            </w:pPr>
            <w:r w:rsidRPr="007B6BD5">
              <w:rPr>
                <w:rFonts w:cs="Arial"/>
                <w:bCs/>
                <w:szCs w:val="18"/>
              </w:rPr>
              <w:t>CA_</w:t>
            </w:r>
            <w:r w:rsidRPr="007B6BD5">
              <w:rPr>
                <w:rFonts w:cs="Arial"/>
                <w:bCs/>
                <w:szCs w:val="18"/>
                <w:lang w:eastAsia="zh-CN"/>
              </w:rPr>
              <w:t>n7</w:t>
            </w:r>
            <w:r w:rsidRPr="007B6BD5">
              <w:rPr>
                <w:rFonts w:cs="Arial"/>
                <w:bCs/>
                <w:szCs w:val="18"/>
              </w:rPr>
              <w:t>A-n258C</w:t>
            </w:r>
          </w:p>
        </w:tc>
        <w:tc>
          <w:tcPr>
            <w:tcW w:w="1263" w:type="pct"/>
            <w:tcBorders>
              <w:top w:val="single" w:sz="4" w:space="0" w:color="auto"/>
              <w:left w:val="single" w:sz="4" w:space="0" w:color="auto"/>
              <w:bottom w:val="nil"/>
              <w:right w:val="single" w:sz="4" w:space="0" w:color="auto"/>
            </w:tcBorders>
            <w:vAlign w:val="center"/>
          </w:tcPr>
          <w:p w14:paraId="60A09694" w14:textId="77777777" w:rsidR="008131B2" w:rsidRPr="007B6BD5" w:rsidRDefault="008131B2" w:rsidP="008131B2">
            <w:pPr>
              <w:pStyle w:val="TAL"/>
              <w:keepNext w:val="0"/>
              <w:keepLines w:val="0"/>
              <w:jc w:val="center"/>
              <w:rPr>
                <w:szCs w:val="18"/>
              </w:rPr>
            </w:pPr>
            <w:r w:rsidRPr="007B6BD5">
              <w:rPr>
                <w:rFonts w:cs="Arial"/>
                <w:bCs/>
                <w:szCs w:val="18"/>
              </w:rPr>
              <w:t>CA_</w:t>
            </w:r>
            <w:r w:rsidRPr="007B6BD5">
              <w:rPr>
                <w:rFonts w:cs="Arial"/>
                <w:bCs/>
                <w:szCs w:val="18"/>
                <w:lang w:eastAsia="zh-CN"/>
              </w:rPr>
              <w:t>n7</w:t>
            </w:r>
            <w:r w:rsidRPr="007B6BD5">
              <w:rPr>
                <w:rFonts w:cs="Arial"/>
                <w:bCs/>
                <w:szCs w:val="18"/>
              </w:rPr>
              <w:t>A-n258A/B/C</w:t>
            </w:r>
          </w:p>
        </w:tc>
        <w:tc>
          <w:tcPr>
            <w:tcW w:w="394" w:type="pct"/>
            <w:tcBorders>
              <w:top w:val="single" w:sz="4" w:space="0" w:color="auto"/>
              <w:left w:val="single" w:sz="4" w:space="0" w:color="auto"/>
              <w:bottom w:val="single" w:sz="4" w:space="0" w:color="auto"/>
              <w:right w:val="single" w:sz="4" w:space="0" w:color="auto"/>
            </w:tcBorders>
            <w:vAlign w:val="center"/>
          </w:tcPr>
          <w:p w14:paraId="0BBD93B2"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02D7C4AC"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2AA0A605" w14:textId="77777777" w:rsidR="008131B2" w:rsidRPr="007B6BD5" w:rsidRDefault="008131B2" w:rsidP="008131B2">
            <w:pPr>
              <w:pStyle w:val="TAC"/>
              <w:keepNext w:val="0"/>
              <w:keepLines w:val="0"/>
              <w:rPr>
                <w:szCs w:val="18"/>
                <w:lang w:eastAsia="zh-CN"/>
              </w:rPr>
            </w:pPr>
            <w:r w:rsidRPr="007B6BD5">
              <w:rPr>
                <w:rFonts w:cs="Arial"/>
                <w:bCs/>
                <w:szCs w:val="18"/>
                <w:lang w:eastAsia="zh-CN"/>
              </w:rPr>
              <w:t>0</w:t>
            </w:r>
          </w:p>
        </w:tc>
      </w:tr>
      <w:tr w:rsidR="008131B2" w:rsidRPr="007B6BD5" w14:paraId="1B33ADC1"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5DCDFF9D"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42D4145C"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5D1DDD98" w14:textId="77777777" w:rsidR="008131B2" w:rsidRPr="007B6BD5" w:rsidRDefault="008131B2" w:rsidP="008131B2">
            <w:pPr>
              <w:pStyle w:val="TAC"/>
              <w:keepNext w:val="0"/>
              <w:keepLines w:val="0"/>
              <w:rPr>
                <w:szCs w:val="18"/>
                <w:lang w:eastAsia="zh-CN"/>
              </w:rPr>
            </w:pPr>
            <w:r w:rsidRPr="007B6BD5">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5DCAF7B1" w14:textId="77777777" w:rsidR="008131B2" w:rsidRPr="007B6BD5" w:rsidRDefault="008131B2" w:rsidP="008131B2">
            <w:pPr>
              <w:pStyle w:val="TAC"/>
              <w:keepNext w:val="0"/>
              <w:keepLines w:val="0"/>
              <w:rPr>
                <w:lang w:eastAsia="zh-CN"/>
              </w:rPr>
            </w:pPr>
            <w:r w:rsidRPr="007B6BD5">
              <w:rPr>
                <w:lang w:eastAsia="zh-CN" w:bidi="ar"/>
              </w:rPr>
              <w:t>CA_n258C</w:t>
            </w:r>
          </w:p>
        </w:tc>
        <w:tc>
          <w:tcPr>
            <w:tcW w:w="915" w:type="pct"/>
            <w:tcBorders>
              <w:top w:val="nil"/>
              <w:left w:val="single" w:sz="4" w:space="0" w:color="auto"/>
              <w:bottom w:val="single" w:sz="4" w:space="0" w:color="auto"/>
              <w:right w:val="single" w:sz="4" w:space="0" w:color="auto"/>
            </w:tcBorders>
            <w:vAlign w:val="center"/>
          </w:tcPr>
          <w:p w14:paraId="4E8D3B95" w14:textId="77777777" w:rsidR="008131B2" w:rsidRPr="007B6BD5" w:rsidRDefault="008131B2" w:rsidP="008131B2">
            <w:pPr>
              <w:pStyle w:val="TAC"/>
              <w:keepNext w:val="0"/>
              <w:keepLines w:val="0"/>
              <w:rPr>
                <w:szCs w:val="18"/>
                <w:lang w:eastAsia="zh-CN"/>
              </w:rPr>
            </w:pPr>
          </w:p>
        </w:tc>
      </w:tr>
      <w:tr w:rsidR="008131B2" w:rsidRPr="007B6BD5" w14:paraId="2266FF11"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289D8ACC" w14:textId="77777777" w:rsidR="008131B2" w:rsidRPr="007B6BD5" w:rsidRDefault="008131B2" w:rsidP="008131B2">
            <w:pPr>
              <w:pStyle w:val="TAC"/>
              <w:keepNext w:val="0"/>
              <w:keepLines w:val="0"/>
              <w:rPr>
                <w:szCs w:val="18"/>
              </w:rPr>
            </w:pPr>
            <w:r w:rsidRPr="007B6BD5">
              <w:rPr>
                <w:rFonts w:cs="Arial"/>
                <w:bCs/>
                <w:szCs w:val="18"/>
              </w:rPr>
              <w:t>CA_</w:t>
            </w:r>
            <w:r w:rsidRPr="007B6BD5">
              <w:rPr>
                <w:rFonts w:cs="Arial"/>
                <w:bCs/>
                <w:szCs w:val="18"/>
                <w:lang w:eastAsia="zh-CN"/>
              </w:rPr>
              <w:t>n7</w:t>
            </w:r>
            <w:r w:rsidRPr="007B6BD5">
              <w:rPr>
                <w:rFonts w:cs="Arial"/>
                <w:bCs/>
                <w:szCs w:val="18"/>
              </w:rPr>
              <w:t>A-n258D</w:t>
            </w:r>
          </w:p>
        </w:tc>
        <w:tc>
          <w:tcPr>
            <w:tcW w:w="1263" w:type="pct"/>
            <w:tcBorders>
              <w:top w:val="single" w:sz="4" w:space="0" w:color="auto"/>
              <w:left w:val="single" w:sz="4" w:space="0" w:color="auto"/>
              <w:bottom w:val="nil"/>
              <w:right w:val="single" w:sz="4" w:space="0" w:color="auto"/>
            </w:tcBorders>
            <w:vAlign w:val="center"/>
          </w:tcPr>
          <w:p w14:paraId="3EE28B1A" w14:textId="77777777" w:rsidR="008131B2" w:rsidRPr="007B6BD5" w:rsidRDefault="008131B2" w:rsidP="008131B2">
            <w:pPr>
              <w:pStyle w:val="TAL"/>
              <w:keepNext w:val="0"/>
              <w:keepLines w:val="0"/>
              <w:jc w:val="center"/>
              <w:rPr>
                <w:szCs w:val="18"/>
              </w:rPr>
            </w:pPr>
            <w:r w:rsidRPr="007B6BD5">
              <w:rPr>
                <w:rFonts w:cs="Arial"/>
                <w:bCs/>
                <w:szCs w:val="18"/>
              </w:rPr>
              <w:t>CA_</w:t>
            </w:r>
            <w:r w:rsidRPr="007B6BD5">
              <w:rPr>
                <w:rFonts w:cs="Arial"/>
                <w:bCs/>
                <w:szCs w:val="18"/>
                <w:lang w:eastAsia="zh-CN"/>
              </w:rPr>
              <w:t>n7</w:t>
            </w:r>
            <w:r w:rsidRPr="007B6BD5">
              <w:rPr>
                <w:rFonts w:cs="Arial"/>
                <w:bCs/>
                <w:szCs w:val="18"/>
              </w:rPr>
              <w:t>A-n258A/D</w:t>
            </w:r>
          </w:p>
        </w:tc>
        <w:tc>
          <w:tcPr>
            <w:tcW w:w="394" w:type="pct"/>
            <w:tcBorders>
              <w:top w:val="single" w:sz="4" w:space="0" w:color="auto"/>
              <w:left w:val="single" w:sz="4" w:space="0" w:color="auto"/>
              <w:bottom w:val="single" w:sz="4" w:space="0" w:color="auto"/>
              <w:right w:val="single" w:sz="4" w:space="0" w:color="auto"/>
            </w:tcBorders>
            <w:vAlign w:val="center"/>
          </w:tcPr>
          <w:p w14:paraId="13FF39DE"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15BAFD2"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7574F1A3" w14:textId="77777777" w:rsidR="008131B2" w:rsidRPr="007B6BD5" w:rsidRDefault="008131B2" w:rsidP="008131B2">
            <w:pPr>
              <w:pStyle w:val="TAC"/>
              <w:keepNext w:val="0"/>
              <w:keepLines w:val="0"/>
              <w:rPr>
                <w:szCs w:val="18"/>
                <w:lang w:eastAsia="zh-CN"/>
              </w:rPr>
            </w:pPr>
            <w:r w:rsidRPr="007B6BD5">
              <w:rPr>
                <w:szCs w:val="18"/>
                <w:lang w:eastAsia="zh-CN"/>
              </w:rPr>
              <w:t>0</w:t>
            </w:r>
          </w:p>
        </w:tc>
      </w:tr>
      <w:tr w:rsidR="008131B2" w:rsidRPr="007B6BD5" w14:paraId="2A15755D"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6453E499"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0175AEFB"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1AC68E28" w14:textId="77777777" w:rsidR="008131B2" w:rsidRPr="007B6BD5" w:rsidRDefault="008131B2" w:rsidP="008131B2">
            <w:pPr>
              <w:pStyle w:val="TAC"/>
              <w:keepNext w:val="0"/>
              <w:keepLines w:val="0"/>
              <w:rPr>
                <w:szCs w:val="18"/>
                <w:lang w:eastAsia="zh-CN"/>
              </w:rPr>
            </w:pPr>
            <w:r w:rsidRPr="007B6BD5">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4E484622" w14:textId="77777777" w:rsidR="008131B2" w:rsidRPr="007B6BD5" w:rsidRDefault="008131B2" w:rsidP="008131B2">
            <w:pPr>
              <w:pStyle w:val="TAC"/>
              <w:keepNext w:val="0"/>
              <w:keepLines w:val="0"/>
              <w:rPr>
                <w:lang w:eastAsia="zh-CN"/>
              </w:rPr>
            </w:pPr>
            <w:r w:rsidRPr="007B6BD5">
              <w:rPr>
                <w:lang w:eastAsia="zh-CN" w:bidi="ar"/>
              </w:rPr>
              <w:t>CA_n258D</w:t>
            </w:r>
          </w:p>
        </w:tc>
        <w:tc>
          <w:tcPr>
            <w:tcW w:w="915" w:type="pct"/>
            <w:tcBorders>
              <w:top w:val="nil"/>
              <w:left w:val="single" w:sz="4" w:space="0" w:color="auto"/>
              <w:bottom w:val="single" w:sz="4" w:space="0" w:color="auto"/>
              <w:right w:val="single" w:sz="4" w:space="0" w:color="auto"/>
            </w:tcBorders>
            <w:vAlign w:val="center"/>
          </w:tcPr>
          <w:p w14:paraId="45B77522" w14:textId="77777777" w:rsidR="008131B2" w:rsidRPr="007B6BD5" w:rsidRDefault="008131B2" w:rsidP="008131B2">
            <w:pPr>
              <w:pStyle w:val="TAC"/>
              <w:keepNext w:val="0"/>
              <w:keepLines w:val="0"/>
              <w:rPr>
                <w:szCs w:val="18"/>
                <w:lang w:eastAsia="zh-CN"/>
              </w:rPr>
            </w:pPr>
          </w:p>
        </w:tc>
      </w:tr>
      <w:tr w:rsidR="008131B2" w:rsidRPr="007B6BD5" w14:paraId="0B51DC97"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14444CBA" w14:textId="77777777" w:rsidR="008131B2" w:rsidRPr="007B6BD5" w:rsidRDefault="008131B2" w:rsidP="008131B2">
            <w:pPr>
              <w:pStyle w:val="TAC"/>
              <w:keepNext w:val="0"/>
              <w:keepLines w:val="0"/>
              <w:rPr>
                <w:szCs w:val="18"/>
              </w:rPr>
            </w:pPr>
            <w:r w:rsidRPr="007B6BD5">
              <w:rPr>
                <w:rFonts w:cs="Arial"/>
                <w:bCs/>
                <w:szCs w:val="18"/>
              </w:rPr>
              <w:t>CA_</w:t>
            </w:r>
            <w:r w:rsidRPr="007B6BD5">
              <w:rPr>
                <w:rFonts w:cs="Arial"/>
                <w:bCs/>
                <w:szCs w:val="18"/>
                <w:lang w:eastAsia="zh-CN"/>
              </w:rPr>
              <w:t>n7</w:t>
            </w:r>
            <w:r w:rsidRPr="007B6BD5">
              <w:rPr>
                <w:rFonts w:cs="Arial"/>
                <w:bCs/>
                <w:szCs w:val="18"/>
              </w:rPr>
              <w:t>A-n258E</w:t>
            </w:r>
          </w:p>
        </w:tc>
        <w:tc>
          <w:tcPr>
            <w:tcW w:w="1263" w:type="pct"/>
            <w:tcBorders>
              <w:top w:val="single" w:sz="4" w:space="0" w:color="auto"/>
              <w:left w:val="single" w:sz="4" w:space="0" w:color="auto"/>
              <w:bottom w:val="nil"/>
              <w:right w:val="single" w:sz="4" w:space="0" w:color="auto"/>
            </w:tcBorders>
            <w:vAlign w:val="center"/>
          </w:tcPr>
          <w:p w14:paraId="1B402A2E" w14:textId="77777777" w:rsidR="008131B2" w:rsidRPr="007B6BD5" w:rsidRDefault="008131B2" w:rsidP="008131B2">
            <w:pPr>
              <w:pStyle w:val="TAL"/>
              <w:keepNext w:val="0"/>
              <w:keepLines w:val="0"/>
              <w:jc w:val="center"/>
              <w:rPr>
                <w:szCs w:val="18"/>
              </w:rPr>
            </w:pPr>
            <w:r w:rsidRPr="007B6BD5">
              <w:rPr>
                <w:rFonts w:cs="Arial"/>
                <w:bCs/>
                <w:szCs w:val="18"/>
              </w:rPr>
              <w:t>CA_</w:t>
            </w:r>
            <w:r w:rsidRPr="007B6BD5">
              <w:rPr>
                <w:rFonts w:cs="Arial"/>
                <w:bCs/>
                <w:szCs w:val="18"/>
                <w:lang w:eastAsia="zh-CN"/>
              </w:rPr>
              <w:t>n7</w:t>
            </w:r>
            <w:r w:rsidRPr="007B6BD5">
              <w:rPr>
                <w:rFonts w:cs="Arial"/>
                <w:bCs/>
                <w:szCs w:val="18"/>
              </w:rPr>
              <w:t>A-n258A/D/E</w:t>
            </w:r>
          </w:p>
        </w:tc>
        <w:tc>
          <w:tcPr>
            <w:tcW w:w="394" w:type="pct"/>
            <w:tcBorders>
              <w:top w:val="single" w:sz="4" w:space="0" w:color="auto"/>
              <w:left w:val="single" w:sz="4" w:space="0" w:color="auto"/>
              <w:bottom w:val="single" w:sz="4" w:space="0" w:color="auto"/>
              <w:right w:val="single" w:sz="4" w:space="0" w:color="auto"/>
            </w:tcBorders>
            <w:vAlign w:val="center"/>
          </w:tcPr>
          <w:p w14:paraId="079ED971"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4087666"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03B329A9" w14:textId="77777777" w:rsidR="008131B2" w:rsidRPr="007B6BD5" w:rsidRDefault="008131B2" w:rsidP="008131B2">
            <w:pPr>
              <w:pStyle w:val="TAC"/>
              <w:keepNext w:val="0"/>
              <w:keepLines w:val="0"/>
              <w:rPr>
                <w:szCs w:val="18"/>
                <w:lang w:eastAsia="zh-CN"/>
              </w:rPr>
            </w:pPr>
            <w:r w:rsidRPr="007B6BD5">
              <w:rPr>
                <w:szCs w:val="18"/>
                <w:lang w:eastAsia="zh-CN"/>
              </w:rPr>
              <w:t>0</w:t>
            </w:r>
          </w:p>
        </w:tc>
      </w:tr>
      <w:tr w:rsidR="008131B2" w:rsidRPr="007B6BD5" w14:paraId="00CA2185"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5E883611"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2A8F0045"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4B0A2597" w14:textId="77777777" w:rsidR="008131B2" w:rsidRPr="007B6BD5" w:rsidRDefault="008131B2" w:rsidP="008131B2">
            <w:pPr>
              <w:pStyle w:val="TAC"/>
              <w:keepNext w:val="0"/>
              <w:keepLines w:val="0"/>
              <w:rPr>
                <w:szCs w:val="18"/>
                <w:lang w:eastAsia="zh-CN"/>
              </w:rPr>
            </w:pPr>
            <w:r w:rsidRPr="007B6BD5">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5F50F97B" w14:textId="77777777" w:rsidR="008131B2" w:rsidRPr="007B6BD5" w:rsidRDefault="008131B2" w:rsidP="008131B2">
            <w:pPr>
              <w:pStyle w:val="TAC"/>
              <w:keepNext w:val="0"/>
              <w:keepLines w:val="0"/>
              <w:rPr>
                <w:lang w:eastAsia="zh-CN"/>
              </w:rPr>
            </w:pPr>
            <w:r w:rsidRPr="007B6BD5">
              <w:rPr>
                <w:lang w:eastAsia="zh-CN" w:bidi="ar"/>
              </w:rPr>
              <w:t>CA_n258E</w:t>
            </w:r>
          </w:p>
        </w:tc>
        <w:tc>
          <w:tcPr>
            <w:tcW w:w="915" w:type="pct"/>
            <w:tcBorders>
              <w:top w:val="nil"/>
              <w:left w:val="single" w:sz="4" w:space="0" w:color="auto"/>
              <w:bottom w:val="single" w:sz="4" w:space="0" w:color="auto"/>
              <w:right w:val="single" w:sz="4" w:space="0" w:color="auto"/>
            </w:tcBorders>
            <w:vAlign w:val="center"/>
          </w:tcPr>
          <w:p w14:paraId="407FC58A" w14:textId="77777777" w:rsidR="008131B2" w:rsidRPr="007B6BD5" w:rsidRDefault="008131B2" w:rsidP="008131B2">
            <w:pPr>
              <w:pStyle w:val="TAC"/>
              <w:keepNext w:val="0"/>
              <w:keepLines w:val="0"/>
              <w:rPr>
                <w:szCs w:val="18"/>
                <w:lang w:eastAsia="zh-CN"/>
              </w:rPr>
            </w:pPr>
          </w:p>
        </w:tc>
      </w:tr>
      <w:tr w:rsidR="008131B2" w:rsidRPr="007B6BD5" w14:paraId="21160903"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65748B62" w14:textId="77777777" w:rsidR="008131B2" w:rsidRPr="007B6BD5" w:rsidRDefault="008131B2" w:rsidP="008131B2">
            <w:pPr>
              <w:pStyle w:val="TAC"/>
              <w:keepNext w:val="0"/>
              <w:keepLines w:val="0"/>
              <w:rPr>
                <w:szCs w:val="18"/>
              </w:rPr>
            </w:pPr>
            <w:r w:rsidRPr="007B6BD5">
              <w:rPr>
                <w:rFonts w:cs="Arial"/>
                <w:bCs/>
                <w:szCs w:val="18"/>
              </w:rPr>
              <w:t>CA_</w:t>
            </w:r>
            <w:r w:rsidRPr="007B6BD5">
              <w:rPr>
                <w:rFonts w:cs="Arial"/>
                <w:bCs/>
                <w:szCs w:val="18"/>
                <w:lang w:eastAsia="zh-CN"/>
              </w:rPr>
              <w:t>n7</w:t>
            </w:r>
            <w:r w:rsidRPr="007B6BD5">
              <w:rPr>
                <w:rFonts w:cs="Arial"/>
                <w:bCs/>
                <w:szCs w:val="18"/>
              </w:rPr>
              <w:t>A-n258F</w:t>
            </w:r>
          </w:p>
        </w:tc>
        <w:tc>
          <w:tcPr>
            <w:tcW w:w="1263" w:type="pct"/>
            <w:tcBorders>
              <w:top w:val="single" w:sz="4" w:space="0" w:color="auto"/>
              <w:left w:val="single" w:sz="4" w:space="0" w:color="auto"/>
              <w:bottom w:val="nil"/>
              <w:right w:val="single" w:sz="4" w:space="0" w:color="auto"/>
            </w:tcBorders>
            <w:vAlign w:val="center"/>
          </w:tcPr>
          <w:p w14:paraId="431424EA" w14:textId="77777777" w:rsidR="008131B2" w:rsidRPr="007B6BD5" w:rsidRDefault="008131B2" w:rsidP="008131B2">
            <w:pPr>
              <w:pStyle w:val="TAL"/>
              <w:keepNext w:val="0"/>
              <w:keepLines w:val="0"/>
              <w:jc w:val="center"/>
              <w:rPr>
                <w:szCs w:val="18"/>
              </w:rPr>
            </w:pPr>
            <w:r w:rsidRPr="007B6BD5">
              <w:rPr>
                <w:rFonts w:cs="Arial"/>
                <w:bCs/>
                <w:szCs w:val="18"/>
              </w:rPr>
              <w:t>CA_</w:t>
            </w:r>
            <w:r w:rsidRPr="007B6BD5">
              <w:rPr>
                <w:rFonts w:cs="Arial"/>
                <w:bCs/>
                <w:szCs w:val="18"/>
                <w:lang w:eastAsia="zh-CN"/>
              </w:rPr>
              <w:t>n7</w:t>
            </w:r>
            <w:r w:rsidRPr="007B6BD5">
              <w:rPr>
                <w:rFonts w:cs="Arial"/>
                <w:bCs/>
                <w:szCs w:val="18"/>
              </w:rPr>
              <w:t>A-n258A/D/E/F</w:t>
            </w:r>
          </w:p>
        </w:tc>
        <w:tc>
          <w:tcPr>
            <w:tcW w:w="394" w:type="pct"/>
            <w:tcBorders>
              <w:top w:val="single" w:sz="4" w:space="0" w:color="auto"/>
              <w:left w:val="single" w:sz="4" w:space="0" w:color="auto"/>
              <w:bottom w:val="single" w:sz="4" w:space="0" w:color="auto"/>
              <w:right w:val="single" w:sz="4" w:space="0" w:color="auto"/>
            </w:tcBorders>
            <w:vAlign w:val="center"/>
          </w:tcPr>
          <w:p w14:paraId="76D9030A"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E569542"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5AA90447" w14:textId="77777777" w:rsidR="008131B2" w:rsidRPr="007B6BD5" w:rsidRDefault="008131B2" w:rsidP="008131B2">
            <w:pPr>
              <w:pStyle w:val="TAC"/>
              <w:keepNext w:val="0"/>
              <w:keepLines w:val="0"/>
              <w:rPr>
                <w:szCs w:val="18"/>
                <w:lang w:eastAsia="zh-CN"/>
              </w:rPr>
            </w:pPr>
            <w:r w:rsidRPr="007B6BD5">
              <w:rPr>
                <w:szCs w:val="18"/>
                <w:lang w:eastAsia="zh-CN"/>
              </w:rPr>
              <w:t>0</w:t>
            </w:r>
          </w:p>
        </w:tc>
      </w:tr>
      <w:tr w:rsidR="008131B2" w:rsidRPr="007B6BD5" w14:paraId="5DBF7141"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65647D2C"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5B22ECF4"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65E94306" w14:textId="77777777" w:rsidR="008131B2" w:rsidRPr="007B6BD5" w:rsidRDefault="008131B2" w:rsidP="008131B2">
            <w:pPr>
              <w:pStyle w:val="TAC"/>
              <w:keepNext w:val="0"/>
              <w:keepLines w:val="0"/>
              <w:rPr>
                <w:szCs w:val="18"/>
                <w:lang w:eastAsia="zh-CN"/>
              </w:rPr>
            </w:pPr>
            <w:r w:rsidRPr="007B6BD5">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40BD3D15" w14:textId="77777777" w:rsidR="008131B2" w:rsidRPr="007B6BD5" w:rsidRDefault="008131B2" w:rsidP="008131B2">
            <w:pPr>
              <w:pStyle w:val="TAC"/>
              <w:keepNext w:val="0"/>
              <w:keepLines w:val="0"/>
              <w:rPr>
                <w:lang w:eastAsia="zh-CN"/>
              </w:rPr>
            </w:pPr>
            <w:r w:rsidRPr="007B6BD5">
              <w:rPr>
                <w:lang w:eastAsia="zh-CN" w:bidi="ar"/>
              </w:rPr>
              <w:t>CA_n258F</w:t>
            </w:r>
          </w:p>
        </w:tc>
        <w:tc>
          <w:tcPr>
            <w:tcW w:w="915" w:type="pct"/>
            <w:tcBorders>
              <w:top w:val="nil"/>
              <w:left w:val="single" w:sz="4" w:space="0" w:color="auto"/>
              <w:bottom w:val="single" w:sz="4" w:space="0" w:color="auto"/>
              <w:right w:val="single" w:sz="4" w:space="0" w:color="auto"/>
            </w:tcBorders>
            <w:vAlign w:val="center"/>
          </w:tcPr>
          <w:p w14:paraId="36DD2ACB" w14:textId="77777777" w:rsidR="008131B2" w:rsidRPr="007B6BD5" w:rsidRDefault="008131B2" w:rsidP="008131B2">
            <w:pPr>
              <w:pStyle w:val="TAC"/>
              <w:keepNext w:val="0"/>
              <w:keepLines w:val="0"/>
              <w:rPr>
                <w:szCs w:val="18"/>
                <w:lang w:eastAsia="zh-CN"/>
              </w:rPr>
            </w:pPr>
          </w:p>
        </w:tc>
      </w:tr>
      <w:tr w:rsidR="008131B2" w:rsidRPr="007B6BD5" w14:paraId="247777DE"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1468BDB5" w14:textId="77777777" w:rsidR="008131B2" w:rsidRPr="007B6BD5" w:rsidRDefault="008131B2" w:rsidP="008131B2">
            <w:pPr>
              <w:pStyle w:val="TAC"/>
              <w:keepNext w:val="0"/>
              <w:keepLines w:val="0"/>
              <w:rPr>
                <w:szCs w:val="18"/>
              </w:rPr>
            </w:pPr>
            <w:r w:rsidRPr="007B6BD5">
              <w:rPr>
                <w:rFonts w:cs="Arial"/>
                <w:bCs/>
                <w:szCs w:val="18"/>
              </w:rPr>
              <w:t>CA_</w:t>
            </w:r>
            <w:r w:rsidRPr="007B6BD5">
              <w:rPr>
                <w:rFonts w:cs="Arial"/>
                <w:bCs/>
                <w:szCs w:val="18"/>
                <w:lang w:eastAsia="zh-CN"/>
              </w:rPr>
              <w:t>n7</w:t>
            </w:r>
            <w:r w:rsidRPr="007B6BD5">
              <w:rPr>
                <w:rFonts w:cs="Arial"/>
                <w:bCs/>
                <w:szCs w:val="18"/>
              </w:rPr>
              <w:t>A-n258G</w:t>
            </w:r>
          </w:p>
        </w:tc>
        <w:tc>
          <w:tcPr>
            <w:tcW w:w="1263" w:type="pct"/>
            <w:tcBorders>
              <w:top w:val="single" w:sz="4" w:space="0" w:color="auto"/>
              <w:left w:val="single" w:sz="4" w:space="0" w:color="auto"/>
              <w:bottom w:val="nil"/>
              <w:right w:val="single" w:sz="4" w:space="0" w:color="auto"/>
            </w:tcBorders>
            <w:vAlign w:val="center"/>
          </w:tcPr>
          <w:p w14:paraId="11427C3C" w14:textId="77777777" w:rsidR="008131B2" w:rsidRPr="007B6BD5" w:rsidRDefault="008131B2" w:rsidP="008131B2">
            <w:pPr>
              <w:pStyle w:val="TAL"/>
              <w:keepNext w:val="0"/>
              <w:keepLines w:val="0"/>
              <w:jc w:val="center"/>
              <w:rPr>
                <w:szCs w:val="18"/>
              </w:rPr>
            </w:pPr>
            <w:r w:rsidRPr="007B6BD5">
              <w:rPr>
                <w:rFonts w:cs="Arial"/>
                <w:bCs/>
                <w:szCs w:val="18"/>
              </w:rPr>
              <w:t>CA_</w:t>
            </w:r>
            <w:r w:rsidRPr="007B6BD5">
              <w:rPr>
                <w:rFonts w:cs="Arial"/>
                <w:bCs/>
                <w:szCs w:val="18"/>
                <w:lang w:eastAsia="zh-CN"/>
              </w:rPr>
              <w:t>n7</w:t>
            </w:r>
            <w:r w:rsidRPr="007B6BD5">
              <w:rPr>
                <w:rFonts w:cs="Arial"/>
                <w:bCs/>
                <w:szCs w:val="18"/>
              </w:rPr>
              <w:t>A-n258A/G</w:t>
            </w:r>
          </w:p>
        </w:tc>
        <w:tc>
          <w:tcPr>
            <w:tcW w:w="394" w:type="pct"/>
            <w:tcBorders>
              <w:top w:val="single" w:sz="4" w:space="0" w:color="auto"/>
              <w:left w:val="single" w:sz="4" w:space="0" w:color="auto"/>
              <w:bottom w:val="single" w:sz="4" w:space="0" w:color="auto"/>
              <w:right w:val="single" w:sz="4" w:space="0" w:color="auto"/>
            </w:tcBorders>
            <w:vAlign w:val="center"/>
          </w:tcPr>
          <w:p w14:paraId="3EA4B51B"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FC4A633"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4628C0C1" w14:textId="77777777" w:rsidR="008131B2" w:rsidRPr="007B6BD5" w:rsidRDefault="008131B2" w:rsidP="008131B2">
            <w:pPr>
              <w:pStyle w:val="TAC"/>
              <w:keepNext w:val="0"/>
              <w:keepLines w:val="0"/>
              <w:rPr>
                <w:szCs w:val="18"/>
                <w:lang w:eastAsia="zh-CN"/>
              </w:rPr>
            </w:pPr>
            <w:r w:rsidRPr="007B6BD5">
              <w:rPr>
                <w:szCs w:val="18"/>
                <w:lang w:eastAsia="zh-CN"/>
              </w:rPr>
              <w:t>0</w:t>
            </w:r>
          </w:p>
        </w:tc>
      </w:tr>
      <w:tr w:rsidR="008131B2" w:rsidRPr="007B6BD5" w14:paraId="7CDC4008"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163E4BA1"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6EE81A01"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593A933F" w14:textId="77777777" w:rsidR="008131B2" w:rsidRPr="007B6BD5" w:rsidRDefault="008131B2" w:rsidP="008131B2">
            <w:pPr>
              <w:pStyle w:val="TAC"/>
              <w:keepNext w:val="0"/>
              <w:keepLines w:val="0"/>
              <w:rPr>
                <w:szCs w:val="18"/>
                <w:lang w:eastAsia="zh-CN"/>
              </w:rPr>
            </w:pPr>
            <w:r w:rsidRPr="007B6BD5">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372FAD88" w14:textId="77777777" w:rsidR="008131B2" w:rsidRPr="007B6BD5" w:rsidRDefault="008131B2" w:rsidP="008131B2">
            <w:pPr>
              <w:pStyle w:val="TAC"/>
              <w:keepNext w:val="0"/>
              <w:keepLines w:val="0"/>
              <w:rPr>
                <w:lang w:eastAsia="zh-CN"/>
              </w:rPr>
            </w:pPr>
            <w:r w:rsidRPr="007B6BD5">
              <w:rPr>
                <w:lang w:eastAsia="zh-CN" w:bidi="ar"/>
              </w:rPr>
              <w:t>CA_n258G</w:t>
            </w:r>
          </w:p>
        </w:tc>
        <w:tc>
          <w:tcPr>
            <w:tcW w:w="915" w:type="pct"/>
            <w:tcBorders>
              <w:top w:val="nil"/>
              <w:left w:val="single" w:sz="4" w:space="0" w:color="auto"/>
              <w:bottom w:val="single" w:sz="4" w:space="0" w:color="auto"/>
              <w:right w:val="single" w:sz="4" w:space="0" w:color="auto"/>
            </w:tcBorders>
            <w:vAlign w:val="center"/>
          </w:tcPr>
          <w:p w14:paraId="3B21057C" w14:textId="77777777" w:rsidR="008131B2" w:rsidRPr="007B6BD5" w:rsidRDefault="008131B2" w:rsidP="008131B2">
            <w:pPr>
              <w:pStyle w:val="TAC"/>
              <w:keepNext w:val="0"/>
              <w:keepLines w:val="0"/>
              <w:rPr>
                <w:szCs w:val="18"/>
                <w:lang w:eastAsia="zh-CN"/>
              </w:rPr>
            </w:pPr>
          </w:p>
        </w:tc>
      </w:tr>
      <w:tr w:rsidR="008131B2" w:rsidRPr="007B6BD5" w14:paraId="38E309A8"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289178E1" w14:textId="77777777" w:rsidR="008131B2" w:rsidRPr="007B6BD5" w:rsidRDefault="008131B2" w:rsidP="008131B2">
            <w:pPr>
              <w:pStyle w:val="TAC"/>
              <w:keepNext w:val="0"/>
              <w:keepLines w:val="0"/>
              <w:rPr>
                <w:szCs w:val="18"/>
              </w:rPr>
            </w:pPr>
            <w:r w:rsidRPr="007B6BD5">
              <w:rPr>
                <w:rFonts w:cs="Arial"/>
                <w:bCs/>
                <w:szCs w:val="18"/>
              </w:rPr>
              <w:t>CA_</w:t>
            </w:r>
            <w:r w:rsidRPr="007B6BD5">
              <w:rPr>
                <w:rFonts w:cs="Arial"/>
                <w:bCs/>
                <w:szCs w:val="18"/>
                <w:lang w:eastAsia="zh-CN"/>
              </w:rPr>
              <w:t>n7</w:t>
            </w:r>
            <w:r w:rsidRPr="007B6BD5">
              <w:rPr>
                <w:rFonts w:cs="Arial"/>
                <w:bCs/>
                <w:szCs w:val="18"/>
              </w:rPr>
              <w:t>A-n258H</w:t>
            </w:r>
          </w:p>
        </w:tc>
        <w:tc>
          <w:tcPr>
            <w:tcW w:w="1263" w:type="pct"/>
            <w:tcBorders>
              <w:top w:val="single" w:sz="4" w:space="0" w:color="auto"/>
              <w:left w:val="single" w:sz="4" w:space="0" w:color="auto"/>
              <w:bottom w:val="nil"/>
              <w:right w:val="single" w:sz="4" w:space="0" w:color="auto"/>
            </w:tcBorders>
            <w:vAlign w:val="center"/>
          </w:tcPr>
          <w:p w14:paraId="6FD720E2" w14:textId="77777777" w:rsidR="008131B2" w:rsidRPr="007B6BD5" w:rsidRDefault="008131B2" w:rsidP="008131B2">
            <w:pPr>
              <w:pStyle w:val="TAL"/>
              <w:keepNext w:val="0"/>
              <w:keepLines w:val="0"/>
              <w:jc w:val="center"/>
              <w:rPr>
                <w:szCs w:val="18"/>
              </w:rPr>
            </w:pPr>
            <w:r w:rsidRPr="007B6BD5">
              <w:rPr>
                <w:rFonts w:cs="Arial"/>
                <w:bCs/>
                <w:szCs w:val="18"/>
              </w:rPr>
              <w:t>CA_</w:t>
            </w:r>
            <w:r w:rsidRPr="007B6BD5">
              <w:rPr>
                <w:rFonts w:cs="Arial"/>
                <w:bCs/>
                <w:szCs w:val="18"/>
                <w:lang w:eastAsia="zh-CN"/>
              </w:rPr>
              <w:t>n7</w:t>
            </w:r>
            <w:r w:rsidRPr="007B6BD5">
              <w:rPr>
                <w:rFonts w:cs="Arial"/>
                <w:bCs/>
                <w:szCs w:val="18"/>
              </w:rPr>
              <w:t>A-n258A/G/H</w:t>
            </w:r>
          </w:p>
        </w:tc>
        <w:tc>
          <w:tcPr>
            <w:tcW w:w="394" w:type="pct"/>
            <w:tcBorders>
              <w:top w:val="single" w:sz="4" w:space="0" w:color="auto"/>
              <w:left w:val="single" w:sz="4" w:space="0" w:color="auto"/>
              <w:bottom w:val="single" w:sz="4" w:space="0" w:color="auto"/>
              <w:right w:val="single" w:sz="4" w:space="0" w:color="auto"/>
            </w:tcBorders>
            <w:vAlign w:val="center"/>
          </w:tcPr>
          <w:p w14:paraId="2B157371"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0FA7AE8"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544A13B6" w14:textId="77777777" w:rsidR="008131B2" w:rsidRPr="007B6BD5" w:rsidRDefault="008131B2" w:rsidP="008131B2">
            <w:pPr>
              <w:pStyle w:val="TAC"/>
              <w:keepNext w:val="0"/>
              <w:keepLines w:val="0"/>
              <w:rPr>
                <w:szCs w:val="18"/>
                <w:lang w:eastAsia="zh-CN"/>
              </w:rPr>
            </w:pPr>
            <w:r w:rsidRPr="007B6BD5">
              <w:rPr>
                <w:szCs w:val="18"/>
                <w:lang w:eastAsia="zh-CN"/>
              </w:rPr>
              <w:t>0</w:t>
            </w:r>
          </w:p>
        </w:tc>
      </w:tr>
      <w:tr w:rsidR="008131B2" w:rsidRPr="007B6BD5" w14:paraId="5B261BEF"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78F63204"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17E9C84E"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7EB60DC2" w14:textId="77777777" w:rsidR="008131B2" w:rsidRPr="007B6BD5" w:rsidRDefault="008131B2" w:rsidP="008131B2">
            <w:pPr>
              <w:pStyle w:val="TAC"/>
              <w:keepNext w:val="0"/>
              <w:keepLines w:val="0"/>
              <w:rPr>
                <w:szCs w:val="18"/>
                <w:lang w:eastAsia="zh-CN"/>
              </w:rPr>
            </w:pPr>
            <w:r w:rsidRPr="007B6BD5">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293AB8E0" w14:textId="77777777" w:rsidR="008131B2" w:rsidRPr="007B6BD5" w:rsidRDefault="008131B2" w:rsidP="008131B2">
            <w:pPr>
              <w:pStyle w:val="TAC"/>
              <w:keepNext w:val="0"/>
              <w:keepLines w:val="0"/>
              <w:rPr>
                <w:lang w:eastAsia="zh-CN"/>
              </w:rPr>
            </w:pPr>
            <w:r w:rsidRPr="007B6BD5">
              <w:rPr>
                <w:lang w:eastAsia="zh-CN" w:bidi="ar"/>
              </w:rPr>
              <w:t>CA_n258H</w:t>
            </w:r>
          </w:p>
        </w:tc>
        <w:tc>
          <w:tcPr>
            <w:tcW w:w="915" w:type="pct"/>
            <w:tcBorders>
              <w:top w:val="nil"/>
              <w:left w:val="single" w:sz="4" w:space="0" w:color="auto"/>
              <w:bottom w:val="single" w:sz="4" w:space="0" w:color="auto"/>
              <w:right w:val="single" w:sz="4" w:space="0" w:color="auto"/>
            </w:tcBorders>
            <w:vAlign w:val="center"/>
          </w:tcPr>
          <w:p w14:paraId="4CD32458" w14:textId="77777777" w:rsidR="008131B2" w:rsidRPr="007B6BD5" w:rsidRDefault="008131B2" w:rsidP="008131B2">
            <w:pPr>
              <w:pStyle w:val="TAC"/>
              <w:keepNext w:val="0"/>
              <w:keepLines w:val="0"/>
              <w:rPr>
                <w:szCs w:val="18"/>
                <w:lang w:eastAsia="zh-CN"/>
              </w:rPr>
            </w:pPr>
          </w:p>
        </w:tc>
      </w:tr>
      <w:tr w:rsidR="008131B2" w:rsidRPr="007B6BD5" w14:paraId="76485D99"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600A831A" w14:textId="77777777" w:rsidR="008131B2" w:rsidRPr="007B6BD5" w:rsidRDefault="008131B2" w:rsidP="008131B2">
            <w:pPr>
              <w:pStyle w:val="TAC"/>
              <w:keepNext w:val="0"/>
              <w:keepLines w:val="0"/>
              <w:rPr>
                <w:szCs w:val="18"/>
              </w:rPr>
            </w:pPr>
            <w:r w:rsidRPr="007B6BD5">
              <w:rPr>
                <w:rFonts w:cs="Arial"/>
                <w:bCs/>
                <w:szCs w:val="18"/>
              </w:rPr>
              <w:t>CA_</w:t>
            </w:r>
            <w:r w:rsidRPr="007B6BD5">
              <w:rPr>
                <w:rFonts w:cs="Arial"/>
                <w:bCs/>
                <w:szCs w:val="18"/>
                <w:lang w:eastAsia="zh-CN"/>
              </w:rPr>
              <w:t>n7</w:t>
            </w:r>
            <w:r w:rsidRPr="007B6BD5">
              <w:rPr>
                <w:rFonts w:cs="Arial"/>
                <w:bCs/>
                <w:szCs w:val="18"/>
              </w:rPr>
              <w:t>A-n258I</w:t>
            </w:r>
          </w:p>
        </w:tc>
        <w:tc>
          <w:tcPr>
            <w:tcW w:w="1263" w:type="pct"/>
            <w:tcBorders>
              <w:top w:val="single" w:sz="4" w:space="0" w:color="auto"/>
              <w:left w:val="single" w:sz="4" w:space="0" w:color="auto"/>
              <w:bottom w:val="nil"/>
              <w:right w:val="single" w:sz="4" w:space="0" w:color="auto"/>
            </w:tcBorders>
            <w:vAlign w:val="center"/>
          </w:tcPr>
          <w:p w14:paraId="0E547023" w14:textId="77777777" w:rsidR="008131B2" w:rsidRPr="007B6BD5" w:rsidRDefault="008131B2" w:rsidP="008131B2">
            <w:pPr>
              <w:pStyle w:val="TAL"/>
              <w:keepNext w:val="0"/>
              <w:keepLines w:val="0"/>
              <w:jc w:val="center"/>
              <w:rPr>
                <w:szCs w:val="18"/>
              </w:rPr>
            </w:pPr>
            <w:r w:rsidRPr="007B6BD5">
              <w:rPr>
                <w:rFonts w:cs="Arial"/>
                <w:bCs/>
                <w:szCs w:val="18"/>
              </w:rPr>
              <w:t>CA_</w:t>
            </w:r>
            <w:r w:rsidRPr="007B6BD5">
              <w:rPr>
                <w:rFonts w:cs="Arial"/>
                <w:bCs/>
                <w:szCs w:val="18"/>
                <w:lang w:eastAsia="zh-CN"/>
              </w:rPr>
              <w:t>n7</w:t>
            </w:r>
            <w:r w:rsidRPr="007B6BD5">
              <w:rPr>
                <w:rFonts w:cs="Arial"/>
                <w:bCs/>
                <w:szCs w:val="18"/>
              </w:rPr>
              <w:t>A-n258A/G/H/I</w:t>
            </w:r>
          </w:p>
        </w:tc>
        <w:tc>
          <w:tcPr>
            <w:tcW w:w="394" w:type="pct"/>
            <w:tcBorders>
              <w:top w:val="single" w:sz="4" w:space="0" w:color="auto"/>
              <w:left w:val="single" w:sz="4" w:space="0" w:color="auto"/>
              <w:bottom w:val="single" w:sz="4" w:space="0" w:color="auto"/>
              <w:right w:val="single" w:sz="4" w:space="0" w:color="auto"/>
            </w:tcBorders>
            <w:vAlign w:val="center"/>
          </w:tcPr>
          <w:p w14:paraId="585EB393"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41BE578"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7D3F08FA" w14:textId="77777777" w:rsidR="008131B2" w:rsidRPr="007B6BD5" w:rsidRDefault="008131B2" w:rsidP="008131B2">
            <w:pPr>
              <w:pStyle w:val="TAC"/>
              <w:keepNext w:val="0"/>
              <w:keepLines w:val="0"/>
              <w:rPr>
                <w:szCs w:val="18"/>
                <w:lang w:eastAsia="zh-CN"/>
              </w:rPr>
            </w:pPr>
            <w:r w:rsidRPr="007B6BD5">
              <w:rPr>
                <w:szCs w:val="18"/>
                <w:lang w:eastAsia="zh-CN"/>
              </w:rPr>
              <w:t>0</w:t>
            </w:r>
          </w:p>
        </w:tc>
      </w:tr>
      <w:tr w:rsidR="008131B2" w:rsidRPr="007B6BD5" w14:paraId="6CDA980B"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513B9D4F"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770EBABC"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0B1EB2BD" w14:textId="77777777" w:rsidR="008131B2" w:rsidRPr="007B6BD5" w:rsidRDefault="008131B2" w:rsidP="008131B2">
            <w:pPr>
              <w:pStyle w:val="TAC"/>
              <w:keepNext w:val="0"/>
              <w:keepLines w:val="0"/>
              <w:rPr>
                <w:szCs w:val="18"/>
                <w:lang w:eastAsia="zh-CN"/>
              </w:rPr>
            </w:pPr>
            <w:r w:rsidRPr="007B6BD5">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33BBBAA0" w14:textId="77777777" w:rsidR="008131B2" w:rsidRPr="007B6BD5" w:rsidRDefault="008131B2" w:rsidP="008131B2">
            <w:pPr>
              <w:pStyle w:val="TAC"/>
              <w:keepNext w:val="0"/>
              <w:keepLines w:val="0"/>
              <w:rPr>
                <w:lang w:eastAsia="zh-CN"/>
              </w:rPr>
            </w:pPr>
            <w:r w:rsidRPr="007B6BD5">
              <w:rPr>
                <w:lang w:eastAsia="zh-CN" w:bidi="ar"/>
              </w:rPr>
              <w:t>CA_n258I</w:t>
            </w:r>
          </w:p>
        </w:tc>
        <w:tc>
          <w:tcPr>
            <w:tcW w:w="915" w:type="pct"/>
            <w:tcBorders>
              <w:top w:val="nil"/>
              <w:left w:val="single" w:sz="4" w:space="0" w:color="auto"/>
              <w:bottom w:val="single" w:sz="4" w:space="0" w:color="auto"/>
              <w:right w:val="single" w:sz="4" w:space="0" w:color="auto"/>
            </w:tcBorders>
            <w:vAlign w:val="center"/>
          </w:tcPr>
          <w:p w14:paraId="43F36E48" w14:textId="77777777" w:rsidR="008131B2" w:rsidRPr="007B6BD5" w:rsidRDefault="008131B2" w:rsidP="008131B2">
            <w:pPr>
              <w:pStyle w:val="TAC"/>
              <w:keepNext w:val="0"/>
              <w:keepLines w:val="0"/>
              <w:rPr>
                <w:szCs w:val="18"/>
                <w:lang w:eastAsia="zh-CN"/>
              </w:rPr>
            </w:pPr>
          </w:p>
        </w:tc>
      </w:tr>
      <w:tr w:rsidR="008131B2" w:rsidRPr="007B6BD5" w14:paraId="1FAABE22"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1907E0AC" w14:textId="77777777" w:rsidR="008131B2" w:rsidRPr="007B6BD5" w:rsidRDefault="008131B2" w:rsidP="008131B2">
            <w:pPr>
              <w:pStyle w:val="TAC"/>
              <w:keepNext w:val="0"/>
              <w:keepLines w:val="0"/>
              <w:rPr>
                <w:szCs w:val="18"/>
              </w:rPr>
            </w:pPr>
            <w:r w:rsidRPr="007B6BD5">
              <w:rPr>
                <w:rFonts w:cs="Arial"/>
                <w:bCs/>
                <w:szCs w:val="18"/>
              </w:rPr>
              <w:t>CA_</w:t>
            </w:r>
            <w:r w:rsidRPr="007B6BD5">
              <w:rPr>
                <w:rFonts w:cs="Arial"/>
                <w:bCs/>
                <w:szCs w:val="18"/>
                <w:lang w:eastAsia="zh-CN"/>
              </w:rPr>
              <w:t>n7</w:t>
            </w:r>
            <w:r w:rsidRPr="007B6BD5">
              <w:rPr>
                <w:rFonts w:cs="Arial"/>
                <w:bCs/>
                <w:szCs w:val="18"/>
              </w:rPr>
              <w:t>A-n258J</w:t>
            </w:r>
          </w:p>
        </w:tc>
        <w:tc>
          <w:tcPr>
            <w:tcW w:w="1263" w:type="pct"/>
            <w:tcBorders>
              <w:top w:val="single" w:sz="4" w:space="0" w:color="auto"/>
              <w:left w:val="single" w:sz="4" w:space="0" w:color="auto"/>
              <w:bottom w:val="nil"/>
              <w:right w:val="single" w:sz="4" w:space="0" w:color="auto"/>
            </w:tcBorders>
            <w:vAlign w:val="center"/>
          </w:tcPr>
          <w:p w14:paraId="5E42F7EE" w14:textId="77777777" w:rsidR="008131B2" w:rsidRPr="007B6BD5" w:rsidRDefault="008131B2" w:rsidP="008131B2">
            <w:pPr>
              <w:pStyle w:val="TAL"/>
              <w:keepNext w:val="0"/>
              <w:keepLines w:val="0"/>
              <w:jc w:val="center"/>
              <w:rPr>
                <w:szCs w:val="18"/>
              </w:rPr>
            </w:pPr>
            <w:r w:rsidRPr="007B6BD5">
              <w:rPr>
                <w:rFonts w:cs="Arial"/>
                <w:bCs/>
                <w:szCs w:val="18"/>
              </w:rPr>
              <w:t>CA_</w:t>
            </w:r>
            <w:r w:rsidRPr="007B6BD5">
              <w:rPr>
                <w:rFonts w:cs="Arial"/>
                <w:bCs/>
                <w:szCs w:val="18"/>
                <w:lang w:eastAsia="zh-CN"/>
              </w:rPr>
              <w:t>n7</w:t>
            </w:r>
            <w:r w:rsidRPr="007B6BD5">
              <w:rPr>
                <w:rFonts w:cs="Arial"/>
                <w:bCs/>
                <w:szCs w:val="18"/>
              </w:rPr>
              <w:t>A-n258A/G/H/I</w:t>
            </w:r>
          </w:p>
        </w:tc>
        <w:tc>
          <w:tcPr>
            <w:tcW w:w="394" w:type="pct"/>
            <w:tcBorders>
              <w:top w:val="single" w:sz="4" w:space="0" w:color="auto"/>
              <w:left w:val="single" w:sz="4" w:space="0" w:color="auto"/>
              <w:bottom w:val="single" w:sz="4" w:space="0" w:color="auto"/>
              <w:right w:val="single" w:sz="4" w:space="0" w:color="auto"/>
            </w:tcBorders>
            <w:vAlign w:val="center"/>
          </w:tcPr>
          <w:p w14:paraId="4A2E504F"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6DCBC149"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3CC2FE83" w14:textId="77777777" w:rsidR="008131B2" w:rsidRPr="007B6BD5" w:rsidRDefault="008131B2" w:rsidP="008131B2">
            <w:pPr>
              <w:pStyle w:val="TAC"/>
              <w:keepNext w:val="0"/>
              <w:keepLines w:val="0"/>
              <w:rPr>
                <w:szCs w:val="18"/>
                <w:lang w:eastAsia="zh-CN"/>
              </w:rPr>
            </w:pPr>
            <w:r w:rsidRPr="007B6BD5">
              <w:rPr>
                <w:szCs w:val="18"/>
                <w:lang w:eastAsia="zh-CN"/>
              </w:rPr>
              <w:t>0</w:t>
            </w:r>
          </w:p>
        </w:tc>
      </w:tr>
      <w:tr w:rsidR="008131B2" w:rsidRPr="007B6BD5" w14:paraId="028A9566"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744CF052"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46AC6F0D"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602D29E6" w14:textId="77777777" w:rsidR="008131B2" w:rsidRPr="007B6BD5" w:rsidRDefault="008131B2" w:rsidP="008131B2">
            <w:pPr>
              <w:pStyle w:val="TAC"/>
              <w:keepNext w:val="0"/>
              <w:keepLines w:val="0"/>
              <w:rPr>
                <w:szCs w:val="18"/>
                <w:lang w:eastAsia="zh-CN"/>
              </w:rPr>
            </w:pPr>
            <w:r w:rsidRPr="007B6BD5">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3FAD5723" w14:textId="77777777" w:rsidR="008131B2" w:rsidRPr="007B6BD5" w:rsidRDefault="008131B2" w:rsidP="008131B2">
            <w:pPr>
              <w:pStyle w:val="TAC"/>
              <w:keepNext w:val="0"/>
              <w:keepLines w:val="0"/>
              <w:rPr>
                <w:lang w:eastAsia="zh-CN"/>
              </w:rPr>
            </w:pPr>
            <w:r w:rsidRPr="007B6BD5">
              <w:rPr>
                <w:lang w:eastAsia="zh-CN" w:bidi="ar"/>
              </w:rPr>
              <w:t>CA_n258J</w:t>
            </w:r>
          </w:p>
        </w:tc>
        <w:tc>
          <w:tcPr>
            <w:tcW w:w="915" w:type="pct"/>
            <w:tcBorders>
              <w:top w:val="nil"/>
              <w:left w:val="single" w:sz="4" w:space="0" w:color="auto"/>
              <w:bottom w:val="single" w:sz="4" w:space="0" w:color="auto"/>
              <w:right w:val="single" w:sz="4" w:space="0" w:color="auto"/>
            </w:tcBorders>
            <w:vAlign w:val="center"/>
          </w:tcPr>
          <w:p w14:paraId="77F4B9D8" w14:textId="77777777" w:rsidR="008131B2" w:rsidRPr="007B6BD5" w:rsidRDefault="008131B2" w:rsidP="008131B2">
            <w:pPr>
              <w:pStyle w:val="TAC"/>
              <w:keepNext w:val="0"/>
              <w:keepLines w:val="0"/>
              <w:rPr>
                <w:szCs w:val="18"/>
                <w:lang w:eastAsia="zh-CN"/>
              </w:rPr>
            </w:pPr>
          </w:p>
        </w:tc>
      </w:tr>
      <w:tr w:rsidR="008131B2" w:rsidRPr="007B6BD5" w14:paraId="5FE12BA8"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19921C56" w14:textId="77777777" w:rsidR="008131B2" w:rsidRPr="007B6BD5" w:rsidRDefault="008131B2" w:rsidP="008131B2">
            <w:pPr>
              <w:pStyle w:val="TAC"/>
              <w:keepNext w:val="0"/>
              <w:keepLines w:val="0"/>
              <w:rPr>
                <w:szCs w:val="18"/>
              </w:rPr>
            </w:pPr>
            <w:r w:rsidRPr="007B6BD5">
              <w:rPr>
                <w:rFonts w:cs="Arial"/>
                <w:bCs/>
                <w:szCs w:val="18"/>
              </w:rPr>
              <w:t>CA_</w:t>
            </w:r>
            <w:r w:rsidRPr="007B6BD5">
              <w:rPr>
                <w:rFonts w:cs="Arial"/>
                <w:bCs/>
                <w:szCs w:val="18"/>
                <w:lang w:eastAsia="zh-CN"/>
              </w:rPr>
              <w:t>n7</w:t>
            </w:r>
            <w:r w:rsidRPr="007B6BD5">
              <w:rPr>
                <w:rFonts w:cs="Arial"/>
                <w:bCs/>
                <w:szCs w:val="18"/>
              </w:rPr>
              <w:t>A-n258K</w:t>
            </w:r>
          </w:p>
        </w:tc>
        <w:tc>
          <w:tcPr>
            <w:tcW w:w="1263" w:type="pct"/>
            <w:tcBorders>
              <w:top w:val="single" w:sz="4" w:space="0" w:color="auto"/>
              <w:left w:val="single" w:sz="4" w:space="0" w:color="auto"/>
              <w:bottom w:val="nil"/>
              <w:right w:val="single" w:sz="4" w:space="0" w:color="auto"/>
            </w:tcBorders>
            <w:vAlign w:val="center"/>
          </w:tcPr>
          <w:p w14:paraId="1555BE27" w14:textId="77777777" w:rsidR="008131B2" w:rsidRPr="007B6BD5" w:rsidRDefault="008131B2" w:rsidP="008131B2">
            <w:pPr>
              <w:pStyle w:val="TAL"/>
              <w:keepNext w:val="0"/>
              <w:keepLines w:val="0"/>
              <w:jc w:val="center"/>
              <w:rPr>
                <w:szCs w:val="18"/>
              </w:rPr>
            </w:pPr>
            <w:r w:rsidRPr="007B6BD5">
              <w:rPr>
                <w:rFonts w:cs="Arial"/>
                <w:bCs/>
                <w:szCs w:val="18"/>
              </w:rPr>
              <w:t>CA_</w:t>
            </w:r>
            <w:r w:rsidRPr="007B6BD5">
              <w:rPr>
                <w:rFonts w:cs="Arial"/>
                <w:bCs/>
                <w:szCs w:val="18"/>
                <w:lang w:eastAsia="zh-CN"/>
              </w:rPr>
              <w:t>n7</w:t>
            </w:r>
            <w:r w:rsidRPr="007B6BD5">
              <w:rPr>
                <w:rFonts w:cs="Arial"/>
                <w:bCs/>
                <w:szCs w:val="18"/>
              </w:rPr>
              <w:t>A-n258A/G/H/I</w:t>
            </w:r>
          </w:p>
        </w:tc>
        <w:tc>
          <w:tcPr>
            <w:tcW w:w="394" w:type="pct"/>
            <w:tcBorders>
              <w:top w:val="single" w:sz="4" w:space="0" w:color="auto"/>
              <w:left w:val="single" w:sz="4" w:space="0" w:color="auto"/>
              <w:bottom w:val="single" w:sz="4" w:space="0" w:color="auto"/>
              <w:right w:val="single" w:sz="4" w:space="0" w:color="auto"/>
            </w:tcBorders>
            <w:vAlign w:val="center"/>
          </w:tcPr>
          <w:p w14:paraId="156C9D69"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02DF8450"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53E3A942" w14:textId="77777777" w:rsidR="008131B2" w:rsidRPr="007B6BD5" w:rsidRDefault="008131B2" w:rsidP="008131B2">
            <w:pPr>
              <w:pStyle w:val="TAC"/>
              <w:keepNext w:val="0"/>
              <w:keepLines w:val="0"/>
              <w:rPr>
                <w:szCs w:val="18"/>
                <w:lang w:eastAsia="zh-CN"/>
              </w:rPr>
            </w:pPr>
            <w:r w:rsidRPr="007B6BD5">
              <w:rPr>
                <w:szCs w:val="18"/>
                <w:lang w:eastAsia="zh-CN"/>
              </w:rPr>
              <w:t>0</w:t>
            </w:r>
          </w:p>
        </w:tc>
      </w:tr>
      <w:tr w:rsidR="008131B2" w:rsidRPr="007B6BD5" w14:paraId="25E10D29"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5C54C557"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3B23775E"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5AA7260A" w14:textId="77777777" w:rsidR="008131B2" w:rsidRPr="007B6BD5" w:rsidRDefault="008131B2" w:rsidP="008131B2">
            <w:pPr>
              <w:pStyle w:val="TAC"/>
              <w:keepNext w:val="0"/>
              <w:keepLines w:val="0"/>
              <w:rPr>
                <w:szCs w:val="18"/>
                <w:lang w:eastAsia="zh-CN"/>
              </w:rPr>
            </w:pPr>
            <w:r w:rsidRPr="007B6BD5">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596B461E" w14:textId="77777777" w:rsidR="008131B2" w:rsidRPr="007B6BD5" w:rsidRDefault="008131B2" w:rsidP="008131B2">
            <w:pPr>
              <w:pStyle w:val="TAC"/>
              <w:keepNext w:val="0"/>
              <w:keepLines w:val="0"/>
              <w:rPr>
                <w:lang w:eastAsia="zh-CN"/>
              </w:rPr>
            </w:pPr>
            <w:r w:rsidRPr="007B6BD5">
              <w:rPr>
                <w:lang w:eastAsia="zh-CN" w:bidi="ar"/>
              </w:rPr>
              <w:t>CA_n258K</w:t>
            </w:r>
          </w:p>
        </w:tc>
        <w:tc>
          <w:tcPr>
            <w:tcW w:w="915" w:type="pct"/>
            <w:tcBorders>
              <w:top w:val="nil"/>
              <w:left w:val="single" w:sz="4" w:space="0" w:color="auto"/>
              <w:bottom w:val="single" w:sz="4" w:space="0" w:color="auto"/>
              <w:right w:val="single" w:sz="4" w:space="0" w:color="auto"/>
            </w:tcBorders>
            <w:vAlign w:val="center"/>
          </w:tcPr>
          <w:p w14:paraId="036DC9BD" w14:textId="77777777" w:rsidR="008131B2" w:rsidRPr="007B6BD5" w:rsidRDefault="008131B2" w:rsidP="008131B2">
            <w:pPr>
              <w:pStyle w:val="TAC"/>
              <w:keepNext w:val="0"/>
              <w:keepLines w:val="0"/>
              <w:rPr>
                <w:szCs w:val="18"/>
                <w:lang w:eastAsia="zh-CN"/>
              </w:rPr>
            </w:pPr>
          </w:p>
        </w:tc>
      </w:tr>
      <w:tr w:rsidR="008131B2" w:rsidRPr="007B6BD5" w14:paraId="6038D2D5"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45C2ABE5" w14:textId="77777777" w:rsidR="008131B2" w:rsidRPr="007B6BD5" w:rsidRDefault="008131B2" w:rsidP="008131B2">
            <w:pPr>
              <w:pStyle w:val="TAC"/>
              <w:keepNext w:val="0"/>
              <w:keepLines w:val="0"/>
              <w:rPr>
                <w:szCs w:val="18"/>
              </w:rPr>
            </w:pPr>
            <w:r w:rsidRPr="007B6BD5">
              <w:rPr>
                <w:rFonts w:cs="Arial"/>
                <w:bCs/>
                <w:szCs w:val="18"/>
                <w:lang w:eastAsia="zh-CN"/>
              </w:rPr>
              <w:t>C</w:t>
            </w:r>
            <w:r w:rsidRPr="007B6BD5">
              <w:rPr>
                <w:rFonts w:cs="Arial"/>
                <w:bCs/>
                <w:szCs w:val="18"/>
              </w:rPr>
              <w:t>A_</w:t>
            </w:r>
            <w:r w:rsidRPr="007B6BD5">
              <w:rPr>
                <w:rFonts w:cs="Arial"/>
                <w:bCs/>
                <w:szCs w:val="18"/>
                <w:lang w:eastAsia="zh-CN"/>
              </w:rPr>
              <w:t>n7</w:t>
            </w:r>
            <w:r w:rsidRPr="007B6BD5">
              <w:rPr>
                <w:rFonts w:cs="Arial"/>
                <w:bCs/>
                <w:szCs w:val="18"/>
              </w:rPr>
              <w:t>A-n258L</w:t>
            </w:r>
          </w:p>
        </w:tc>
        <w:tc>
          <w:tcPr>
            <w:tcW w:w="1263" w:type="pct"/>
            <w:tcBorders>
              <w:top w:val="single" w:sz="4" w:space="0" w:color="auto"/>
              <w:left w:val="single" w:sz="4" w:space="0" w:color="auto"/>
              <w:bottom w:val="nil"/>
              <w:right w:val="single" w:sz="4" w:space="0" w:color="auto"/>
            </w:tcBorders>
            <w:vAlign w:val="center"/>
          </w:tcPr>
          <w:p w14:paraId="58494D67" w14:textId="77777777" w:rsidR="008131B2" w:rsidRPr="007B6BD5" w:rsidRDefault="008131B2" w:rsidP="008131B2">
            <w:pPr>
              <w:pStyle w:val="TAL"/>
              <w:keepNext w:val="0"/>
              <w:keepLines w:val="0"/>
              <w:jc w:val="center"/>
              <w:rPr>
                <w:szCs w:val="18"/>
              </w:rPr>
            </w:pPr>
            <w:r w:rsidRPr="007B6BD5">
              <w:rPr>
                <w:rFonts w:cs="Arial"/>
                <w:bCs/>
                <w:szCs w:val="18"/>
              </w:rPr>
              <w:t>CA_</w:t>
            </w:r>
            <w:r w:rsidRPr="007B6BD5">
              <w:rPr>
                <w:rFonts w:cs="Arial"/>
                <w:bCs/>
                <w:szCs w:val="18"/>
                <w:lang w:eastAsia="zh-CN"/>
              </w:rPr>
              <w:t>n7</w:t>
            </w:r>
            <w:r w:rsidRPr="007B6BD5">
              <w:rPr>
                <w:rFonts w:cs="Arial"/>
                <w:bCs/>
                <w:szCs w:val="18"/>
              </w:rPr>
              <w:t>A-n258A/G/H/I</w:t>
            </w:r>
          </w:p>
        </w:tc>
        <w:tc>
          <w:tcPr>
            <w:tcW w:w="394" w:type="pct"/>
            <w:tcBorders>
              <w:top w:val="single" w:sz="4" w:space="0" w:color="auto"/>
              <w:left w:val="single" w:sz="4" w:space="0" w:color="auto"/>
              <w:bottom w:val="single" w:sz="4" w:space="0" w:color="auto"/>
              <w:right w:val="single" w:sz="4" w:space="0" w:color="auto"/>
            </w:tcBorders>
            <w:vAlign w:val="center"/>
          </w:tcPr>
          <w:p w14:paraId="0F2B40C3"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0960323D"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4A7406E1" w14:textId="77777777" w:rsidR="008131B2" w:rsidRPr="007B6BD5" w:rsidRDefault="008131B2" w:rsidP="008131B2">
            <w:pPr>
              <w:pStyle w:val="TAC"/>
              <w:keepNext w:val="0"/>
              <w:keepLines w:val="0"/>
              <w:rPr>
                <w:szCs w:val="18"/>
                <w:lang w:eastAsia="zh-CN"/>
              </w:rPr>
            </w:pPr>
            <w:r w:rsidRPr="007B6BD5">
              <w:rPr>
                <w:szCs w:val="18"/>
                <w:lang w:eastAsia="zh-CN"/>
              </w:rPr>
              <w:t>0</w:t>
            </w:r>
          </w:p>
        </w:tc>
      </w:tr>
      <w:tr w:rsidR="008131B2" w:rsidRPr="007B6BD5" w14:paraId="3B5785CD"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7EFD2132"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4FEF89FA"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338D1DC1" w14:textId="77777777" w:rsidR="008131B2" w:rsidRPr="007B6BD5" w:rsidRDefault="008131B2" w:rsidP="008131B2">
            <w:pPr>
              <w:pStyle w:val="TAC"/>
              <w:keepNext w:val="0"/>
              <w:keepLines w:val="0"/>
              <w:rPr>
                <w:szCs w:val="18"/>
                <w:lang w:eastAsia="zh-CN"/>
              </w:rPr>
            </w:pPr>
            <w:r w:rsidRPr="007B6BD5">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47BB3819" w14:textId="77777777" w:rsidR="008131B2" w:rsidRPr="007B6BD5" w:rsidRDefault="008131B2" w:rsidP="008131B2">
            <w:pPr>
              <w:pStyle w:val="TAC"/>
              <w:keepNext w:val="0"/>
              <w:keepLines w:val="0"/>
              <w:rPr>
                <w:lang w:eastAsia="zh-CN"/>
              </w:rPr>
            </w:pPr>
            <w:r w:rsidRPr="007B6BD5">
              <w:rPr>
                <w:lang w:eastAsia="zh-CN" w:bidi="ar"/>
              </w:rPr>
              <w:t>CA_n258L</w:t>
            </w:r>
          </w:p>
        </w:tc>
        <w:tc>
          <w:tcPr>
            <w:tcW w:w="915" w:type="pct"/>
            <w:tcBorders>
              <w:top w:val="nil"/>
              <w:left w:val="single" w:sz="4" w:space="0" w:color="auto"/>
              <w:bottom w:val="single" w:sz="4" w:space="0" w:color="auto"/>
              <w:right w:val="single" w:sz="4" w:space="0" w:color="auto"/>
            </w:tcBorders>
            <w:vAlign w:val="center"/>
          </w:tcPr>
          <w:p w14:paraId="7463FFC1" w14:textId="77777777" w:rsidR="008131B2" w:rsidRPr="007B6BD5" w:rsidRDefault="008131B2" w:rsidP="008131B2">
            <w:pPr>
              <w:pStyle w:val="TAC"/>
              <w:keepNext w:val="0"/>
              <w:keepLines w:val="0"/>
              <w:rPr>
                <w:szCs w:val="18"/>
                <w:lang w:eastAsia="zh-CN"/>
              </w:rPr>
            </w:pPr>
          </w:p>
        </w:tc>
      </w:tr>
      <w:tr w:rsidR="008131B2" w:rsidRPr="007B6BD5" w14:paraId="0D9B838B"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27B4D886" w14:textId="77777777" w:rsidR="008131B2" w:rsidRPr="007B6BD5" w:rsidRDefault="008131B2" w:rsidP="008131B2">
            <w:pPr>
              <w:pStyle w:val="TAC"/>
              <w:keepNext w:val="0"/>
              <w:keepLines w:val="0"/>
              <w:rPr>
                <w:szCs w:val="18"/>
              </w:rPr>
            </w:pPr>
            <w:r w:rsidRPr="007B6BD5">
              <w:rPr>
                <w:rFonts w:cs="Arial"/>
                <w:bCs/>
                <w:szCs w:val="18"/>
              </w:rPr>
              <w:t>CA_</w:t>
            </w:r>
            <w:r w:rsidRPr="007B6BD5">
              <w:rPr>
                <w:rFonts w:cs="Arial"/>
                <w:bCs/>
                <w:szCs w:val="18"/>
                <w:lang w:eastAsia="zh-CN"/>
              </w:rPr>
              <w:t>n7</w:t>
            </w:r>
            <w:r w:rsidRPr="007B6BD5">
              <w:rPr>
                <w:rFonts w:cs="Arial"/>
                <w:bCs/>
                <w:szCs w:val="18"/>
              </w:rPr>
              <w:t>A-n258M</w:t>
            </w:r>
          </w:p>
        </w:tc>
        <w:tc>
          <w:tcPr>
            <w:tcW w:w="1263" w:type="pct"/>
            <w:tcBorders>
              <w:top w:val="single" w:sz="4" w:space="0" w:color="auto"/>
              <w:left w:val="single" w:sz="4" w:space="0" w:color="auto"/>
              <w:bottom w:val="nil"/>
              <w:right w:val="single" w:sz="4" w:space="0" w:color="auto"/>
            </w:tcBorders>
            <w:vAlign w:val="center"/>
          </w:tcPr>
          <w:p w14:paraId="5FE3585B" w14:textId="77777777" w:rsidR="008131B2" w:rsidRPr="007B6BD5" w:rsidRDefault="008131B2" w:rsidP="008131B2">
            <w:pPr>
              <w:pStyle w:val="TAL"/>
              <w:keepNext w:val="0"/>
              <w:keepLines w:val="0"/>
              <w:jc w:val="center"/>
              <w:rPr>
                <w:szCs w:val="18"/>
              </w:rPr>
            </w:pPr>
            <w:r w:rsidRPr="007B6BD5">
              <w:rPr>
                <w:rFonts w:cs="Arial"/>
                <w:bCs/>
                <w:szCs w:val="18"/>
              </w:rPr>
              <w:t>CA_</w:t>
            </w:r>
            <w:r w:rsidRPr="007B6BD5">
              <w:rPr>
                <w:rFonts w:cs="Arial"/>
                <w:bCs/>
                <w:szCs w:val="18"/>
                <w:lang w:eastAsia="zh-CN"/>
              </w:rPr>
              <w:t>n7</w:t>
            </w:r>
            <w:r w:rsidRPr="007B6BD5">
              <w:rPr>
                <w:rFonts w:cs="Arial"/>
                <w:bCs/>
                <w:szCs w:val="18"/>
              </w:rPr>
              <w:t>A-n258A/G/H/I</w:t>
            </w:r>
          </w:p>
        </w:tc>
        <w:tc>
          <w:tcPr>
            <w:tcW w:w="394" w:type="pct"/>
            <w:tcBorders>
              <w:top w:val="single" w:sz="4" w:space="0" w:color="auto"/>
              <w:left w:val="single" w:sz="4" w:space="0" w:color="auto"/>
              <w:bottom w:val="single" w:sz="4" w:space="0" w:color="auto"/>
              <w:right w:val="single" w:sz="4" w:space="0" w:color="auto"/>
            </w:tcBorders>
            <w:vAlign w:val="center"/>
          </w:tcPr>
          <w:p w14:paraId="2FC1866F"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2E4F0EF7"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29FDEDE0" w14:textId="77777777" w:rsidR="008131B2" w:rsidRPr="007B6BD5" w:rsidRDefault="008131B2" w:rsidP="008131B2">
            <w:pPr>
              <w:pStyle w:val="TAC"/>
              <w:keepNext w:val="0"/>
              <w:keepLines w:val="0"/>
              <w:rPr>
                <w:szCs w:val="18"/>
                <w:lang w:eastAsia="zh-CN"/>
              </w:rPr>
            </w:pPr>
            <w:r w:rsidRPr="007B6BD5">
              <w:rPr>
                <w:szCs w:val="18"/>
                <w:lang w:eastAsia="zh-CN"/>
              </w:rPr>
              <w:t>0</w:t>
            </w:r>
          </w:p>
        </w:tc>
      </w:tr>
      <w:tr w:rsidR="008131B2" w:rsidRPr="007B6BD5" w14:paraId="0C47E03B"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221224D2"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2D1B3E0B"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0927F6DA" w14:textId="77777777" w:rsidR="008131B2" w:rsidRPr="007B6BD5" w:rsidRDefault="008131B2" w:rsidP="008131B2">
            <w:pPr>
              <w:pStyle w:val="TAC"/>
              <w:keepNext w:val="0"/>
              <w:keepLines w:val="0"/>
              <w:rPr>
                <w:szCs w:val="18"/>
                <w:lang w:eastAsia="zh-CN"/>
              </w:rPr>
            </w:pPr>
            <w:r w:rsidRPr="007B6BD5">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5D35CE47" w14:textId="77777777" w:rsidR="008131B2" w:rsidRPr="007B6BD5" w:rsidRDefault="008131B2" w:rsidP="008131B2">
            <w:pPr>
              <w:pStyle w:val="TAC"/>
              <w:keepNext w:val="0"/>
              <w:keepLines w:val="0"/>
              <w:rPr>
                <w:lang w:eastAsia="zh-CN"/>
              </w:rPr>
            </w:pPr>
            <w:r w:rsidRPr="007B6BD5">
              <w:rPr>
                <w:lang w:eastAsia="zh-CN" w:bidi="ar"/>
              </w:rPr>
              <w:t>CA_n258M</w:t>
            </w:r>
          </w:p>
        </w:tc>
        <w:tc>
          <w:tcPr>
            <w:tcW w:w="915" w:type="pct"/>
            <w:tcBorders>
              <w:top w:val="nil"/>
              <w:left w:val="single" w:sz="4" w:space="0" w:color="auto"/>
              <w:bottom w:val="single" w:sz="4" w:space="0" w:color="auto"/>
              <w:right w:val="single" w:sz="4" w:space="0" w:color="auto"/>
            </w:tcBorders>
            <w:vAlign w:val="center"/>
          </w:tcPr>
          <w:p w14:paraId="743765C3" w14:textId="77777777" w:rsidR="008131B2" w:rsidRPr="007B6BD5" w:rsidRDefault="008131B2" w:rsidP="008131B2">
            <w:pPr>
              <w:pStyle w:val="TAC"/>
              <w:keepNext w:val="0"/>
              <w:keepLines w:val="0"/>
              <w:rPr>
                <w:szCs w:val="18"/>
                <w:lang w:eastAsia="zh-CN"/>
              </w:rPr>
            </w:pPr>
          </w:p>
        </w:tc>
      </w:tr>
      <w:tr w:rsidR="008131B2" w:rsidRPr="007B6BD5" w14:paraId="1B63C8DA"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3C71EA9C" w14:textId="77777777" w:rsidR="008131B2" w:rsidRPr="007B6BD5" w:rsidRDefault="008131B2" w:rsidP="008131B2">
            <w:pPr>
              <w:pStyle w:val="TAC"/>
              <w:keepNext w:val="0"/>
              <w:keepLines w:val="0"/>
              <w:rPr>
                <w:szCs w:val="18"/>
              </w:rPr>
            </w:pPr>
            <w:r w:rsidRPr="007B6BD5">
              <w:rPr>
                <w:szCs w:val="18"/>
              </w:rPr>
              <w:t>CA_n7A-</w:t>
            </w:r>
            <w:r w:rsidRPr="007B6BD5">
              <w:rPr>
                <w:rFonts w:hint="eastAsia"/>
                <w:szCs w:val="18"/>
              </w:rPr>
              <w:t>n258</w:t>
            </w:r>
            <w:r w:rsidRPr="007B6BD5">
              <w:rPr>
                <w:szCs w:val="18"/>
              </w:rPr>
              <w:t>O</w:t>
            </w:r>
          </w:p>
        </w:tc>
        <w:tc>
          <w:tcPr>
            <w:tcW w:w="1263" w:type="pct"/>
            <w:tcBorders>
              <w:top w:val="single" w:sz="4" w:space="0" w:color="auto"/>
              <w:left w:val="single" w:sz="4" w:space="0" w:color="auto"/>
              <w:bottom w:val="nil"/>
              <w:right w:val="single" w:sz="4" w:space="0" w:color="auto"/>
            </w:tcBorders>
            <w:vAlign w:val="center"/>
          </w:tcPr>
          <w:p w14:paraId="79423ED5" w14:textId="77777777" w:rsidR="008131B2" w:rsidRPr="007B6BD5" w:rsidRDefault="008131B2" w:rsidP="008131B2">
            <w:pPr>
              <w:pStyle w:val="TAC"/>
              <w:keepNext w:val="0"/>
              <w:keepLines w:val="0"/>
              <w:rPr>
                <w:szCs w:val="18"/>
              </w:rPr>
            </w:pPr>
            <w:r w:rsidRPr="007B6BD5">
              <w:rPr>
                <w:szCs w:val="18"/>
              </w:rPr>
              <w:t>CA_n7A-</w:t>
            </w:r>
            <w:r w:rsidRPr="007B6BD5">
              <w:rPr>
                <w:rFonts w:hint="eastAsia"/>
                <w:szCs w:val="18"/>
              </w:rPr>
              <w:t>n258</w:t>
            </w:r>
            <w:r w:rsidRPr="007B6BD5">
              <w:rPr>
                <w:szCs w:val="18"/>
              </w:rPr>
              <w:t>A/O</w:t>
            </w:r>
          </w:p>
        </w:tc>
        <w:tc>
          <w:tcPr>
            <w:tcW w:w="394" w:type="pct"/>
            <w:tcBorders>
              <w:top w:val="single" w:sz="4" w:space="0" w:color="auto"/>
              <w:left w:val="single" w:sz="4" w:space="0" w:color="auto"/>
              <w:bottom w:val="single" w:sz="4" w:space="0" w:color="auto"/>
              <w:right w:val="single" w:sz="4" w:space="0" w:color="auto"/>
            </w:tcBorders>
            <w:vAlign w:val="center"/>
          </w:tcPr>
          <w:p w14:paraId="7D715B40" w14:textId="77777777" w:rsidR="008131B2" w:rsidRPr="007B6BD5" w:rsidRDefault="008131B2" w:rsidP="008131B2">
            <w:pPr>
              <w:pStyle w:val="TAC"/>
              <w:keepNext w:val="0"/>
              <w:keepLines w:val="0"/>
              <w:rPr>
                <w:szCs w:val="18"/>
                <w:lang w:eastAsia="zh-CN"/>
              </w:rPr>
            </w:pPr>
            <w:r w:rsidRPr="007B6BD5">
              <w:rPr>
                <w:szCs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00C6996B" w14:textId="77777777" w:rsidR="008131B2" w:rsidRPr="007B6BD5" w:rsidRDefault="008131B2" w:rsidP="008131B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5DF85863" w14:textId="77777777" w:rsidR="008131B2" w:rsidRPr="007B6BD5" w:rsidRDefault="008131B2" w:rsidP="008131B2">
            <w:pPr>
              <w:pStyle w:val="TAC"/>
              <w:keepNext w:val="0"/>
              <w:keepLines w:val="0"/>
              <w:rPr>
                <w:szCs w:val="18"/>
                <w:lang w:eastAsia="zh-CN"/>
              </w:rPr>
            </w:pPr>
            <w:r w:rsidRPr="007B6BD5">
              <w:rPr>
                <w:szCs w:val="18"/>
                <w:lang w:eastAsia="zh-CN"/>
              </w:rPr>
              <w:t>0</w:t>
            </w:r>
          </w:p>
        </w:tc>
      </w:tr>
      <w:tr w:rsidR="008131B2" w:rsidRPr="007B6BD5" w14:paraId="72C8CC29" w14:textId="77777777" w:rsidTr="008131B2">
        <w:trPr>
          <w:jc w:val="center"/>
        </w:trPr>
        <w:tc>
          <w:tcPr>
            <w:tcW w:w="848" w:type="pct"/>
            <w:tcBorders>
              <w:top w:val="nil"/>
              <w:left w:val="single" w:sz="4" w:space="0" w:color="auto"/>
              <w:bottom w:val="nil"/>
              <w:right w:val="single" w:sz="4" w:space="0" w:color="auto"/>
            </w:tcBorders>
            <w:vAlign w:val="center"/>
          </w:tcPr>
          <w:p w14:paraId="5E1D0DF0"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nil"/>
              <w:right w:val="single" w:sz="4" w:space="0" w:color="auto"/>
            </w:tcBorders>
            <w:vAlign w:val="center"/>
          </w:tcPr>
          <w:p w14:paraId="1BAC999D"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478DE551" w14:textId="77777777" w:rsidR="008131B2" w:rsidRPr="007B6BD5" w:rsidRDefault="008131B2" w:rsidP="008131B2">
            <w:pPr>
              <w:pStyle w:val="TAC"/>
              <w:keepNext w:val="0"/>
              <w:keepLines w:val="0"/>
              <w:rPr>
                <w:szCs w:val="18"/>
                <w:lang w:eastAsia="zh-CN"/>
              </w:rPr>
            </w:pPr>
            <w:r w:rsidRPr="007B6BD5">
              <w:rPr>
                <w:rFonts w:hint="eastAsia"/>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29A320A1" w14:textId="77777777" w:rsidR="008131B2" w:rsidRPr="007B6BD5" w:rsidRDefault="008131B2" w:rsidP="008131B2">
            <w:pPr>
              <w:pStyle w:val="TAC"/>
              <w:keepNext w:val="0"/>
              <w:keepLines w:val="0"/>
              <w:rPr>
                <w:lang w:eastAsia="zh-CN" w:bidi="ar"/>
              </w:rPr>
            </w:pPr>
            <w:r w:rsidRPr="007B6BD5">
              <w:rPr>
                <w:lang w:eastAsia="zh-CN" w:bidi="ar"/>
              </w:rPr>
              <w:t>CA_</w:t>
            </w:r>
            <w:r w:rsidRPr="007B6BD5">
              <w:rPr>
                <w:rFonts w:hint="eastAsia"/>
                <w:lang w:eastAsia="zh-CN" w:bidi="ar"/>
              </w:rPr>
              <w:t>n258</w:t>
            </w:r>
            <w:r w:rsidRPr="007B6BD5">
              <w:rPr>
                <w:lang w:eastAsia="zh-CN" w:bidi="ar"/>
              </w:rPr>
              <w:t>O</w:t>
            </w:r>
          </w:p>
        </w:tc>
        <w:tc>
          <w:tcPr>
            <w:tcW w:w="915" w:type="pct"/>
            <w:tcBorders>
              <w:top w:val="nil"/>
              <w:left w:val="single" w:sz="4" w:space="0" w:color="auto"/>
              <w:bottom w:val="single" w:sz="4" w:space="0" w:color="auto"/>
              <w:right w:val="single" w:sz="4" w:space="0" w:color="auto"/>
            </w:tcBorders>
            <w:vAlign w:val="center"/>
          </w:tcPr>
          <w:p w14:paraId="72278FE9" w14:textId="77777777" w:rsidR="008131B2" w:rsidRPr="007B6BD5" w:rsidRDefault="008131B2" w:rsidP="008131B2">
            <w:pPr>
              <w:pStyle w:val="TAC"/>
              <w:keepNext w:val="0"/>
              <w:keepLines w:val="0"/>
              <w:rPr>
                <w:szCs w:val="18"/>
                <w:lang w:eastAsia="zh-CN"/>
              </w:rPr>
            </w:pPr>
          </w:p>
        </w:tc>
      </w:tr>
      <w:tr w:rsidR="008131B2" w:rsidRPr="007B6BD5" w14:paraId="4030C6C3" w14:textId="77777777" w:rsidTr="008131B2">
        <w:trPr>
          <w:jc w:val="center"/>
          <w:ins w:id="408" w:author="Per Lindell" w:date="2025-05-04T14:36:00Z"/>
        </w:trPr>
        <w:tc>
          <w:tcPr>
            <w:tcW w:w="848" w:type="pct"/>
            <w:tcBorders>
              <w:top w:val="nil"/>
              <w:left w:val="single" w:sz="4" w:space="0" w:color="auto"/>
              <w:bottom w:val="nil"/>
              <w:right w:val="single" w:sz="4" w:space="0" w:color="auto"/>
            </w:tcBorders>
          </w:tcPr>
          <w:p w14:paraId="56087E05" w14:textId="7C9EC346" w:rsidR="008131B2" w:rsidRPr="007B6BD5" w:rsidRDefault="008131B2" w:rsidP="008131B2">
            <w:pPr>
              <w:pStyle w:val="TAC"/>
              <w:keepNext w:val="0"/>
              <w:keepLines w:val="0"/>
              <w:rPr>
                <w:ins w:id="409" w:author="Per Lindell" w:date="2025-05-04T14:36:00Z"/>
                <w:szCs w:val="18"/>
              </w:rPr>
            </w:pPr>
          </w:p>
        </w:tc>
        <w:tc>
          <w:tcPr>
            <w:tcW w:w="1263" w:type="pct"/>
            <w:tcBorders>
              <w:top w:val="nil"/>
              <w:left w:val="single" w:sz="4" w:space="0" w:color="auto"/>
              <w:bottom w:val="nil"/>
              <w:right w:val="single" w:sz="4" w:space="0" w:color="auto"/>
            </w:tcBorders>
          </w:tcPr>
          <w:p w14:paraId="1ED76EDE" w14:textId="71B65E38" w:rsidR="008131B2" w:rsidRPr="007B6BD5" w:rsidRDefault="008131B2" w:rsidP="008131B2">
            <w:pPr>
              <w:pStyle w:val="TAC"/>
              <w:keepNext w:val="0"/>
              <w:keepLines w:val="0"/>
              <w:rPr>
                <w:ins w:id="410" w:author="Per Lindell" w:date="2025-05-04T14:36:00Z"/>
                <w:szCs w:val="18"/>
              </w:rPr>
            </w:pPr>
          </w:p>
        </w:tc>
        <w:tc>
          <w:tcPr>
            <w:tcW w:w="394" w:type="pct"/>
            <w:tcBorders>
              <w:top w:val="single" w:sz="4" w:space="0" w:color="auto"/>
              <w:left w:val="single" w:sz="4" w:space="0" w:color="auto"/>
              <w:bottom w:val="single" w:sz="4" w:space="0" w:color="auto"/>
              <w:right w:val="single" w:sz="4" w:space="0" w:color="auto"/>
            </w:tcBorders>
          </w:tcPr>
          <w:p w14:paraId="49C50773" w14:textId="2C8E6C05" w:rsidR="008131B2" w:rsidRPr="007B6BD5" w:rsidRDefault="008131B2" w:rsidP="008131B2">
            <w:pPr>
              <w:pStyle w:val="TAC"/>
              <w:keepNext w:val="0"/>
              <w:keepLines w:val="0"/>
              <w:rPr>
                <w:ins w:id="411" w:author="Per Lindell" w:date="2025-05-04T14:36:00Z"/>
                <w:szCs w:val="18"/>
                <w:lang w:eastAsia="zh-CN"/>
              </w:rPr>
            </w:pPr>
            <w:ins w:id="412" w:author="Per Lindell" w:date="2025-05-04T14:35:00Z">
              <w:r w:rsidRPr="007B6BD5">
                <w:t>n7</w:t>
              </w:r>
            </w:ins>
          </w:p>
        </w:tc>
        <w:tc>
          <w:tcPr>
            <w:tcW w:w="1580" w:type="pct"/>
            <w:tcBorders>
              <w:top w:val="single" w:sz="4" w:space="0" w:color="auto"/>
              <w:left w:val="single" w:sz="4" w:space="0" w:color="auto"/>
              <w:bottom w:val="single" w:sz="4" w:space="0" w:color="auto"/>
              <w:right w:val="single" w:sz="4" w:space="0" w:color="auto"/>
            </w:tcBorders>
          </w:tcPr>
          <w:p w14:paraId="26BBA796" w14:textId="297DDE27" w:rsidR="008131B2" w:rsidRPr="007B6BD5" w:rsidRDefault="008131B2" w:rsidP="008131B2">
            <w:pPr>
              <w:pStyle w:val="TAC"/>
              <w:keepNext w:val="0"/>
              <w:keepLines w:val="0"/>
              <w:rPr>
                <w:ins w:id="413" w:author="Per Lindell" w:date="2025-05-04T14:36:00Z"/>
                <w:lang w:eastAsia="zh-CN" w:bidi="ar"/>
              </w:rPr>
            </w:pPr>
            <w:ins w:id="414" w:author="Per Lindell" w:date="2025-05-04T14:35:00Z">
              <w:r w:rsidRPr="007B6BD5">
                <w:t>See</w:t>
              </w:r>
              <w:r>
                <w:t xml:space="preserve"> </w:t>
              </w:r>
              <w:r w:rsidRPr="007B6BD5">
                <w:t>n7</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915" w:type="pct"/>
            <w:tcBorders>
              <w:top w:val="single" w:sz="4" w:space="0" w:color="auto"/>
              <w:left w:val="single" w:sz="4" w:space="0" w:color="auto"/>
              <w:bottom w:val="nil"/>
              <w:right w:val="single" w:sz="4" w:space="0" w:color="auto"/>
            </w:tcBorders>
          </w:tcPr>
          <w:p w14:paraId="0818F30C" w14:textId="58482A0E" w:rsidR="008131B2" w:rsidRPr="007B6BD5" w:rsidRDefault="008131B2" w:rsidP="008131B2">
            <w:pPr>
              <w:pStyle w:val="TAC"/>
              <w:keepNext w:val="0"/>
              <w:keepLines w:val="0"/>
              <w:rPr>
                <w:ins w:id="415" w:author="Per Lindell" w:date="2025-05-04T14:36:00Z"/>
                <w:szCs w:val="18"/>
                <w:lang w:eastAsia="zh-CN"/>
              </w:rPr>
            </w:pPr>
            <w:ins w:id="416" w:author="Per Lindell" w:date="2025-05-04T14:35:00Z">
              <w:r w:rsidRPr="007B6BD5">
                <w:rPr>
                  <w:rFonts w:cs="Arial"/>
                  <w:bCs/>
                  <w:szCs w:val="18"/>
                  <w:lang w:eastAsia="zh-CN"/>
                </w:rPr>
                <w:t>4</w:t>
              </w:r>
              <w:r>
                <w:rPr>
                  <w:rFonts w:cs="Arial"/>
                  <w:bCs/>
                  <w:szCs w:val="18"/>
                  <w:lang w:eastAsia="zh-CN"/>
                </w:rPr>
                <w:t xml:space="preserve"> </w:t>
              </w:r>
              <w:r w:rsidRPr="007B6BD5">
                <w:rPr>
                  <w:rFonts w:cs="Arial"/>
                  <w:bCs/>
                  <w:szCs w:val="18"/>
                  <w:lang w:eastAsia="zh-CN"/>
                </w:rPr>
                <w:t>and</w:t>
              </w:r>
              <w:r>
                <w:rPr>
                  <w:rFonts w:cs="Arial"/>
                  <w:bCs/>
                  <w:szCs w:val="18"/>
                  <w:lang w:eastAsia="zh-CN"/>
                </w:rPr>
                <w:t xml:space="preserve"> </w:t>
              </w:r>
              <w:r w:rsidRPr="007B6BD5">
                <w:rPr>
                  <w:rFonts w:cs="Arial"/>
                  <w:bCs/>
                  <w:szCs w:val="18"/>
                  <w:lang w:eastAsia="zh-CN"/>
                </w:rPr>
                <w:t>5</w:t>
              </w:r>
            </w:ins>
          </w:p>
        </w:tc>
      </w:tr>
      <w:tr w:rsidR="008131B2" w:rsidRPr="007B6BD5" w14:paraId="6C3D9310" w14:textId="77777777" w:rsidTr="008131B2">
        <w:trPr>
          <w:jc w:val="center"/>
          <w:ins w:id="417" w:author="Per Lindell" w:date="2025-05-04T14:36:00Z"/>
        </w:trPr>
        <w:tc>
          <w:tcPr>
            <w:tcW w:w="848" w:type="pct"/>
            <w:tcBorders>
              <w:top w:val="nil"/>
              <w:left w:val="single" w:sz="4" w:space="0" w:color="auto"/>
              <w:bottom w:val="single" w:sz="4" w:space="0" w:color="auto"/>
              <w:right w:val="single" w:sz="4" w:space="0" w:color="auto"/>
            </w:tcBorders>
            <w:vAlign w:val="center"/>
          </w:tcPr>
          <w:p w14:paraId="2A45F18C" w14:textId="77777777" w:rsidR="008131B2" w:rsidRPr="007B6BD5" w:rsidRDefault="008131B2" w:rsidP="008131B2">
            <w:pPr>
              <w:pStyle w:val="TAC"/>
              <w:keepNext w:val="0"/>
              <w:keepLines w:val="0"/>
              <w:rPr>
                <w:ins w:id="418" w:author="Per Lindell" w:date="2025-05-04T14:36:00Z"/>
                <w:szCs w:val="18"/>
              </w:rPr>
            </w:pPr>
          </w:p>
        </w:tc>
        <w:tc>
          <w:tcPr>
            <w:tcW w:w="1263" w:type="pct"/>
            <w:tcBorders>
              <w:top w:val="nil"/>
              <w:left w:val="single" w:sz="4" w:space="0" w:color="auto"/>
              <w:bottom w:val="single" w:sz="4" w:space="0" w:color="auto"/>
              <w:right w:val="single" w:sz="4" w:space="0" w:color="auto"/>
            </w:tcBorders>
            <w:vAlign w:val="center"/>
          </w:tcPr>
          <w:p w14:paraId="58503F01" w14:textId="77777777" w:rsidR="008131B2" w:rsidRPr="007B6BD5" w:rsidRDefault="008131B2" w:rsidP="008131B2">
            <w:pPr>
              <w:pStyle w:val="TAC"/>
              <w:keepNext w:val="0"/>
              <w:keepLines w:val="0"/>
              <w:rPr>
                <w:ins w:id="419" w:author="Per Lindell" w:date="2025-05-04T14:36:00Z"/>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198DFD94" w14:textId="77777777" w:rsidR="008131B2" w:rsidRPr="007B6BD5" w:rsidRDefault="008131B2" w:rsidP="008131B2">
            <w:pPr>
              <w:pStyle w:val="TAC"/>
              <w:keepNext w:val="0"/>
              <w:keepLines w:val="0"/>
              <w:rPr>
                <w:ins w:id="420" w:author="Per Lindell" w:date="2025-05-04T14:36:00Z"/>
                <w:szCs w:val="18"/>
                <w:lang w:eastAsia="zh-CN"/>
              </w:rPr>
            </w:pPr>
            <w:ins w:id="421" w:author="Per Lindell" w:date="2025-05-04T14:36:00Z">
              <w:r w:rsidRPr="007B6BD5">
                <w:rPr>
                  <w:rFonts w:hint="eastAsia"/>
                  <w:szCs w:val="18"/>
                  <w:lang w:eastAsia="zh-CN"/>
                </w:rPr>
                <w:t>n258</w:t>
              </w:r>
            </w:ins>
          </w:p>
        </w:tc>
        <w:tc>
          <w:tcPr>
            <w:tcW w:w="1580" w:type="pct"/>
            <w:tcBorders>
              <w:top w:val="single" w:sz="4" w:space="0" w:color="auto"/>
              <w:left w:val="single" w:sz="4" w:space="0" w:color="auto"/>
              <w:bottom w:val="single" w:sz="4" w:space="0" w:color="auto"/>
              <w:right w:val="single" w:sz="4" w:space="0" w:color="auto"/>
            </w:tcBorders>
            <w:vAlign w:val="center"/>
          </w:tcPr>
          <w:p w14:paraId="7745E609" w14:textId="77777777" w:rsidR="008131B2" w:rsidRPr="007B6BD5" w:rsidRDefault="008131B2" w:rsidP="008131B2">
            <w:pPr>
              <w:pStyle w:val="TAC"/>
              <w:keepNext w:val="0"/>
              <w:keepLines w:val="0"/>
              <w:rPr>
                <w:ins w:id="422" w:author="Per Lindell" w:date="2025-05-04T14:36:00Z"/>
                <w:lang w:eastAsia="zh-CN" w:bidi="ar"/>
              </w:rPr>
            </w:pPr>
            <w:ins w:id="423" w:author="Per Lindell" w:date="2025-05-04T14:36:00Z">
              <w:r w:rsidRPr="007B6BD5">
                <w:rPr>
                  <w:lang w:eastAsia="zh-CN" w:bidi="ar"/>
                </w:rPr>
                <w:t>CA_</w:t>
              </w:r>
              <w:r w:rsidRPr="007B6BD5">
                <w:rPr>
                  <w:rFonts w:hint="eastAsia"/>
                  <w:lang w:eastAsia="zh-CN" w:bidi="ar"/>
                </w:rPr>
                <w:t>n258</w:t>
              </w:r>
              <w:r w:rsidRPr="007B6BD5">
                <w:rPr>
                  <w:lang w:eastAsia="zh-CN" w:bidi="ar"/>
                </w:rPr>
                <w:t>O</w:t>
              </w:r>
            </w:ins>
          </w:p>
        </w:tc>
        <w:tc>
          <w:tcPr>
            <w:tcW w:w="915" w:type="pct"/>
            <w:tcBorders>
              <w:top w:val="nil"/>
              <w:left w:val="single" w:sz="4" w:space="0" w:color="auto"/>
              <w:bottom w:val="single" w:sz="4" w:space="0" w:color="auto"/>
              <w:right w:val="single" w:sz="4" w:space="0" w:color="auto"/>
            </w:tcBorders>
            <w:vAlign w:val="center"/>
          </w:tcPr>
          <w:p w14:paraId="4F96EE37" w14:textId="77777777" w:rsidR="008131B2" w:rsidRPr="007B6BD5" w:rsidRDefault="008131B2" w:rsidP="008131B2">
            <w:pPr>
              <w:pStyle w:val="TAC"/>
              <w:keepNext w:val="0"/>
              <w:keepLines w:val="0"/>
              <w:rPr>
                <w:ins w:id="424" w:author="Per Lindell" w:date="2025-05-04T14:36:00Z"/>
                <w:szCs w:val="18"/>
                <w:lang w:eastAsia="zh-CN"/>
              </w:rPr>
            </w:pPr>
          </w:p>
        </w:tc>
      </w:tr>
      <w:tr w:rsidR="008131B2" w:rsidRPr="007B6BD5" w14:paraId="1B56D835"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1C4D3E1A" w14:textId="77777777" w:rsidR="008131B2" w:rsidRPr="007B6BD5" w:rsidRDefault="008131B2" w:rsidP="008131B2">
            <w:pPr>
              <w:pStyle w:val="TAC"/>
              <w:keepNext w:val="0"/>
              <w:keepLines w:val="0"/>
              <w:rPr>
                <w:szCs w:val="18"/>
              </w:rPr>
            </w:pPr>
            <w:r w:rsidRPr="007B6BD5">
              <w:rPr>
                <w:szCs w:val="18"/>
              </w:rPr>
              <w:t>CA_n7A-</w:t>
            </w:r>
            <w:r w:rsidRPr="007B6BD5">
              <w:rPr>
                <w:rFonts w:hint="eastAsia"/>
                <w:szCs w:val="18"/>
              </w:rPr>
              <w:t>n258</w:t>
            </w:r>
            <w:r w:rsidRPr="007B6BD5">
              <w:rPr>
                <w:szCs w:val="18"/>
              </w:rPr>
              <w:t>P</w:t>
            </w:r>
          </w:p>
        </w:tc>
        <w:tc>
          <w:tcPr>
            <w:tcW w:w="1263" w:type="pct"/>
            <w:tcBorders>
              <w:top w:val="single" w:sz="4" w:space="0" w:color="auto"/>
              <w:left w:val="single" w:sz="4" w:space="0" w:color="auto"/>
              <w:bottom w:val="nil"/>
              <w:right w:val="single" w:sz="4" w:space="0" w:color="auto"/>
            </w:tcBorders>
            <w:vAlign w:val="center"/>
          </w:tcPr>
          <w:p w14:paraId="5A543300" w14:textId="77777777" w:rsidR="008131B2" w:rsidRPr="007B6BD5" w:rsidRDefault="008131B2" w:rsidP="008131B2">
            <w:pPr>
              <w:pStyle w:val="TAC"/>
              <w:keepNext w:val="0"/>
              <w:keepLines w:val="0"/>
              <w:rPr>
                <w:szCs w:val="18"/>
              </w:rPr>
            </w:pPr>
            <w:r w:rsidRPr="007B6BD5">
              <w:rPr>
                <w:szCs w:val="18"/>
              </w:rPr>
              <w:t>CA_n7A-</w:t>
            </w:r>
            <w:r w:rsidRPr="007B6BD5">
              <w:rPr>
                <w:rFonts w:hint="eastAsia"/>
                <w:szCs w:val="18"/>
              </w:rPr>
              <w:t>n258</w:t>
            </w:r>
            <w:r w:rsidRPr="007B6BD5">
              <w:rPr>
                <w:szCs w:val="18"/>
              </w:rPr>
              <w:t>A/O/P</w:t>
            </w:r>
          </w:p>
        </w:tc>
        <w:tc>
          <w:tcPr>
            <w:tcW w:w="394" w:type="pct"/>
            <w:tcBorders>
              <w:top w:val="single" w:sz="4" w:space="0" w:color="auto"/>
              <w:left w:val="single" w:sz="4" w:space="0" w:color="auto"/>
              <w:bottom w:val="single" w:sz="4" w:space="0" w:color="auto"/>
              <w:right w:val="single" w:sz="4" w:space="0" w:color="auto"/>
            </w:tcBorders>
            <w:vAlign w:val="center"/>
          </w:tcPr>
          <w:p w14:paraId="6B3572BF" w14:textId="77777777" w:rsidR="008131B2" w:rsidRPr="007B6BD5" w:rsidRDefault="008131B2" w:rsidP="008131B2">
            <w:pPr>
              <w:pStyle w:val="TAC"/>
              <w:keepNext w:val="0"/>
              <w:keepLines w:val="0"/>
              <w:rPr>
                <w:szCs w:val="18"/>
                <w:lang w:eastAsia="zh-CN"/>
              </w:rPr>
            </w:pPr>
            <w:r w:rsidRPr="007B6BD5">
              <w:rPr>
                <w:szCs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C7FEADD" w14:textId="77777777" w:rsidR="008131B2" w:rsidRPr="007B6BD5" w:rsidRDefault="008131B2" w:rsidP="008131B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52622CA0" w14:textId="77777777" w:rsidR="008131B2" w:rsidRPr="007B6BD5" w:rsidRDefault="008131B2" w:rsidP="008131B2">
            <w:pPr>
              <w:pStyle w:val="TAC"/>
              <w:keepNext w:val="0"/>
              <w:keepLines w:val="0"/>
              <w:rPr>
                <w:szCs w:val="18"/>
                <w:lang w:eastAsia="zh-CN"/>
              </w:rPr>
            </w:pPr>
            <w:r w:rsidRPr="007B6BD5">
              <w:rPr>
                <w:szCs w:val="18"/>
                <w:lang w:eastAsia="zh-CN"/>
              </w:rPr>
              <w:t>0</w:t>
            </w:r>
          </w:p>
        </w:tc>
      </w:tr>
      <w:tr w:rsidR="008131B2" w:rsidRPr="007B6BD5" w14:paraId="25CFE890" w14:textId="77777777" w:rsidTr="008131B2">
        <w:trPr>
          <w:jc w:val="center"/>
        </w:trPr>
        <w:tc>
          <w:tcPr>
            <w:tcW w:w="848" w:type="pct"/>
            <w:tcBorders>
              <w:top w:val="nil"/>
              <w:left w:val="single" w:sz="4" w:space="0" w:color="auto"/>
              <w:bottom w:val="nil"/>
              <w:right w:val="single" w:sz="4" w:space="0" w:color="auto"/>
            </w:tcBorders>
            <w:vAlign w:val="center"/>
          </w:tcPr>
          <w:p w14:paraId="6DB13A2D"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nil"/>
              <w:right w:val="single" w:sz="4" w:space="0" w:color="auto"/>
            </w:tcBorders>
            <w:vAlign w:val="center"/>
          </w:tcPr>
          <w:p w14:paraId="4311B0C8"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18B7B9CE" w14:textId="77777777" w:rsidR="008131B2" w:rsidRPr="007B6BD5" w:rsidRDefault="008131B2" w:rsidP="008131B2">
            <w:pPr>
              <w:pStyle w:val="TAC"/>
              <w:keepNext w:val="0"/>
              <w:keepLines w:val="0"/>
              <w:rPr>
                <w:szCs w:val="18"/>
                <w:lang w:eastAsia="zh-CN"/>
              </w:rPr>
            </w:pPr>
            <w:r w:rsidRPr="007B6BD5">
              <w:rPr>
                <w:rFonts w:hint="eastAsia"/>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5B5FE2CF" w14:textId="77777777" w:rsidR="008131B2" w:rsidRPr="007B6BD5" w:rsidRDefault="008131B2" w:rsidP="008131B2">
            <w:pPr>
              <w:pStyle w:val="TAC"/>
              <w:keepNext w:val="0"/>
              <w:keepLines w:val="0"/>
              <w:rPr>
                <w:lang w:eastAsia="zh-CN" w:bidi="ar"/>
              </w:rPr>
            </w:pPr>
            <w:r w:rsidRPr="007B6BD5">
              <w:rPr>
                <w:lang w:eastAsia="zh-CN" w:bidi="ar"/>
              </w:rPr>
              <w:t>CA_</w:t>
            </w:r>
            <w:r w:rsidRPr="007B6BD5">
              <w:rPr>
                <w:rFonts w:hint="eastAsia"/>
                <w:lang w:eastAsia="zh-CN" w:bidi="ar"/>
              </w:rPr>
              <w:t>n258</w:t>
            </w:r>
            <w:r w:rsidRPr="007B6BD5">
              <w:rPr>
                <w:lang w:eastAsia="zh-CN" w:bidi="ar"/>
              </w:rPr>
              <w:t>P</w:t>
            </w:r>
          </w:p>
        </w:tc>
        <w:tc>
          <w:tcPr>
            <w:tcW w:w="915" w:type="pct"/>
            <w:tcBorders>
              <w:top w:val="nil"/>
              <w:left w:val="single" w:sz="4" w:space="0" w:color="auto"/>
              <w:bottom w:val="single" w:sz="4" w:space="0" w:color="auto"/>
              <w:right w:val="single" w:sz="4" w:space="0" w:color="auto"/>
            </w:tcBorders>
            <w:vAlign w:val="center"/>
          </w:tcPr>
          <w:p w14:paraId="088D0A47" w14:textId="77777777" w:rsidR="008131B2" w:rsidRPr="007B6BD5" w:rsidRDefault="008131B2" w:rsidP="008131B2">
            <w:pPr>
              <w:pStyle w:val="TAC"/>
              <w:keepNext w:val="0"/>
              <w:keepLines w:val="0"/>
              <w:rPr>
                <w:szCs w:val="18"/>
                <w:lang w:eastAsia="zh-CN"/>
              </w:rPr>
            </w:pPr>
          </w:p>
        </w:tc>
      </w:tr>
      <w:tr w:rsidR="008131B2" w:rsidRPr="007B6BD5" w14:paraId="16A29FD8" w14:textId="77777777" w:rsidTr="008131B2">
        <w:trPr>
          <w:jc w:val="center"/>
          <w:ins w:id="425" w:author="Per Lindell" w:date="2025-05-04T14:37:00Z"/>
        </w:trPr>
        <w:tc>
          <w:tcPr>
            <w:tcW w:w="848" w:type="pct"/>
            <w:tcBorders>
              <w:top w:val="nil"/>
              <w:left w:val="single" w:sz="4" w:space="0" w:color="auto"/>
              <w:bottom w:val="nil"/>
              <w:right w:val="single" w:sz="4" w:space="0" w:color="auto"/>
            </w:tcBorders>
          </w:tcPr>
          <w:p w14:paraId="30704321" w14:textId="40956390" w:rsidR="008131B2" w:rsidRPr="007B6BD5" w:rsidRDefault="008131B2" w:rsidP="008131B2">
            <w:pPr>
              <w:pStyle w:val="TAC"/>
              <w:keepNext w:val="0"/>
              <w:keepLines w:val="0"/>
              <w:rPr>
                <w:ins w:id="426" w:author="Per Lindell" w:date="2025-05-04T14:37:00Z"/>
                <w:szCs w:val="18"/>
              </w:rPr>
            </w:pPr>
          </w:p>
        </w:tc>
        <w:tc>
          <w:tcPr>
            <w:tcW w:w="1263" w:type="pct"/>
            <w:tcBorders>
              <w:top w:val="nil"/>
              <w:left w:val="single" w:sz="4" w:space="0" w:color="auto"/>
              <w:bottom w:val="nil"/>
              <w:right w:val="single" w:sz="4" w:space="0" w:color="auto"/>
            </w:tcBorders>
          </w:tcPr>
          <w:p w14:paraId="5DCC1D5B" w14:textId="3E195019" w:rsidR="008131B2" w:rsidRPr="007B6BD5" w:rsidRDefault="008131B2" w:rsidP="008131B2">
            <w:pPr>
              <w:pStyle w:val="TAC"/>
              <w:keepNext w:val="0"/>
              <w:keepLines w:val="0"/>
              <w:rPr>
                <w:ins w:id="427" w:author="Per Lindell" w:date="2025-05-04T14:37:00Z"/>
                <w:szCs w:val="18"/>
              </w:rPr>
            </w:pPr>
          </w:p>
        </w:tc>
        <w:tc>
          <w:tcPr>
            <w:tcW w:w="394" w:type="pct"/>
            <w:tcBorders>
              <w:top w:val="single" w:sz="4" w:space="0" w:color="auto"/>
              <w:left w:val="single" w:sz="4" w:space="0" w:color="auto"/>
              <w:bottom w:val="single" w:sz="4" w:space="0" w:color="auto"/>
              <w:right w:val="single" w:sz="4" w:space="0" w:color="auto"/>
            </w:tcBorders>
          </w:tcPr>
          <w:p w14:paraId="7A8F1A20" w14:textId="07418839" w:rsidR="008131B2" w:rsidRPr="007B6BD5" w:rsidRDefault="008131B2" w:rsidP="008131B2">
            <w:pPr>
              <w:pStyle w:val="TAC"/>
              <w:keepNext w:val="0"/>
              <w:keepLines w:val="0"/>
              <w:rPr>
                <w:ins w:id="428" w:author="Per Lindell" w:date="2025-05-04T14:37:00Z"/>
                <w:szCs w:val="18"/>
                <w:lang w:eastAsia="zh-CN"/>
              </w:rPr>
            </w:pPr>
            <w:ins w:id="429" w:author="Per Lindell" w:date="2025-05-04T14:35:00Z">
              <w:r w:rsidRPr="007B6BD5">
                <w:t>n7</w:t>
              </w:r>
            </w:ins>
          </w:p>
        </w:tc>
        <w:tc>
          <w:tcPr>
            <w:tcW w:w="1580" w:type="pct"/>
            <w:tcBorders>
              <w:top w:val="single" w:sz="4" w:space="0" w:color="auto"/>
              <w:left w:val="single" w:sz="4" w:space="0" w:color="auto"/>
              <w:bottom w:val="single" w:sz="4" w:space="0" w:color="auto"/>
              <w:right w:val="single" w:sz="4" w:space="0" w:color="auto"/>
            </w:tcBorders>
          </w:tcPr>
          <w:p w14:paraId="5EEA374F" w14:textId="24962DDA" w:rsidR="008131B2" w:rsidRPr="007B6BD5" w:rsidRDefault="008131B2" w:rsidP="008131B2">
            <w:pPr>
              <w:pStyle w:val="TAC"/>
              <w:keepNext w:val="0"/>
              <w:keepLines w:val="0"/>
              <w:rPr>
                <w:ins w:id="430" w:author="Per Lindell" w:date="2025-05-04T14:37:00Z"/>
                <w:lang w:eastAsia="zh-CN" w:bidi="ar"/>
              </w:rPr>
            </w:pPr>
            <w:ins w:id="431" w:author="Per Lindell" w:date="2025-05-04T14:35:00Z">
              <w:r w:rsidRPr="007B6BD5">
                <w:t>See</w:t>
              </w:r>
              <w:r>
                <w:t xml:space="preserve"> </w:t>
              </w:r>
              <w:r w:rsidRPr="007B6BD5">
                <w:t>n7</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915" w:type="pct"/>
            <w:tcBorders>
              <w:top w:val="single" w:sz="4" w:space="0" w:color="auto"/>
              <w:left w:val="single" w:sz="4" w:space="0" w:color="auto"/>
              <w:bottom w:val="nil"/>
              <w:right w:val="single" w:sz="4" w:space="0" w:color="auto"/>
            </w:tcBorders>
          </w:tcPr>
          <w:p w14:paraId="5A58AAF0" w14:textId="65FF6D64" w:rsidR="008131B2" w:rsidRPr="007B6BD5" w:rsidRDefault="008131B2" w:rsidP="008131B2">
            <w:pPr>
              <w:pStyle w:val="TAC"/>
              <w:keepNext w:val="0"/>
              <w:keepLines w:val="0"/>
              <w:rPr>
                <w:ins w:id="432" w:author="Per Lindell" w:date="2025-05-04T14:37:00Z"/>
                <w:szCs w:val="18"/>
                <w:lang w:eastAsia="zh-CN"/>
              </w:rPr>
            </w:pPr>
            <w:ins w:id="433" w:author="Per Lindell" w:date="2025-05-04T14:35:00Z">
              <w:r w:rsidRPr="007B6BD5">
                <w:rPr>
                  <w:rFonts w:cs="Arial"/>
                  <w:bCs/>
                  <w:szCs w:val="18"/>
                  <w:lang w:eastAsia="zh-CN"/>
                </w:rPr>
                <w:t>4</w:t>
              </w:r>
              <w:r>
                <w:rPr>
                  <w:rFonts w:cs="Arial"/>
                  <w:bCs/>
                  <w:szCs w:val="18"/>
                  <w:lang w:eastAsia="zh-CN"/>
                </w:rPr>
                <w:t xml:space="preserve"> </w:t>
              </w:r>
              <w:r w:rsidRPr="007B6BD5">
                <w:rPr>
                  <w:rFonts w:cs="Arial"/>
                  <w:bCs/>
                  <w:szCs w:val="18"/>
                  <w:lang w:eastAsia="zh-CN"/>
                </w:rPr>
                <w:t>and</w:t>
              </w:r>
              <w:r>
                <w:rPr>
                  <w:rFonts w:cs="Arial"/>
                  <w:bCs/>
                  <w:szCs w:val="18"/>
                  <w:lang w:eastAsia="zh-CN"/>
                </w:rPr>
                <w:t xml:space="preserve"> </w:t>
              </w:r>
              <w:r w:rsidRPr="007B6BD5">
                <w:rPr>
                  <w:rFonts w:cs="Arial"/>
                  <w:bCs/>
                  <w:szCs w:val="18"/>
                  <w:lang w:eastAsia="zh-CN"/>
                </w:rPr>
                <w:t>5</w:t>
              </w:r>
            </w:ins>
          </w:p>
        </w:tc>
      </w:tr>
      <w:tr w:rsidR="008131B2" w:rsidRPr="007B6BD5" w14:paraId="26A879F5" w14:textId="77777777" w:rsidTr="008131B2">
        <w:trPr>
          <w:jc w:val="center"/>
          <w:ins w:id="434" w:author="Per Lindell" w:date="2025-05-04T14:37:00Z"/>
        </w:trPr>
        <w:tc>
          <w:tcPr>
            <w:tcW w:w="848" w:type="pct"/>
            <w:tcBorders>
              <w:top w:val="nil"/>
              <w:left w:val="single" w:sz="4" w:space="0" w:color="auto"/>
              <w:bottom w:val="single" w:sz="4" w:space="0" w:color="auto"/>
              <w:right w:val="single" w:sz="4" w:space="0" w:color="auto"/>
            </w:tcBorders>
            <w:vAlign w:val="center"/>
          </w:tcPr>
          <w:p w14:paraId="77DACF19" w14:textId="77777777" w:rsidR="008131B2" w:rsidRPr="007B6BD5" w:rsidRDefault="008131B2" w:rsidP="008131B2">
            <w:pPr>
              <w:pStyle w:val="TAC"/>
              <w:keepNext w:val="0"/>
              <w:keepLines w:val="0"/>
              <w:rPr>
                <w:ins w:id="435" w:author="Per Lindell" w:date="2025-05-04T14:37:00Z"/>
                <w:szCs w:val="18"/>
              </w:rPr>
            </w:pPr>
          </w:p>
        </w:tc>
        <w:tc>
          <w:tcPr>
            <w:tcW w:w="1263" w:type="pct"/>
            <w:tcBorders>
              <w:top w:val="nil"/>
              <w:left w:val="single" w:sz="4" w:space="0" w:color="auto"/>
              <w:bottom w:val="single" w:sz="4" w:space="0" w:color="auto"/>
              <w:right w:val="single" w:sz="4" w:space="0" w:color="auto"/>
            </w:tcBorders>
            <w:vAlign w:val="center"/>
          </w:tcPr>
          <w:p w14:paraId="2047E3AD" w14:textId="77777777" w:rsidR="008131B2" w:rsidRPr="007B6BD5" w:rsidRDefault="008131B2" w:rsidP="008131B2">
            <w:pPr>
              <w:pStyle w:val="TAC"/>
              <w:keepNext w:val="0"/>
              <w:keepLines w:val="0"/>
              <w:rPr>
                <w:ins w:id="436" w:author="Per Lindell" w:date="2025-05-04T14:37:00Z"/>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00F6256A" w14:textId="77777777" w:rsidR="008131B2" w:rsidRPr="007B6BD5" w:rsidRDefault="008131B2" w:rsidP="008131B2">
            <w:pPr>
              <w:pStyle w:val="TAC"/>
              <w:keepNext w:val="0"/>
              <w:keepLines w:val="0"/>
              <w:rPr>
                <w:ins w:id="437" w:author="Per Lindell" w:date="2025-05-04T14:37:00Z"/>
                <w:szCs w:val="18"/>
                <w:lang w:eastAsia="zh-CN"/>
              </w:rPr>
            </w:pPr>
            <w:ins w:id="438" w:author="Per Lindell" w:date="2025-05-04T14:37:00Z">
              <w:r w:rsidRPr="007B6BD5">
                <w:rPr>
                  <w:rFonts w:hint="eastAsia"/>
                  <w:szCs w:val="18"/>
                  <w:lang w:eastAsia="zh-CN"/>
                </w:rPr>
                <w:t>n258</w:t>
              </w:r>
            </w:ins>
          </w:p>
        </w:tc>
        <w:tc>
          <w:tcPr>
            <w:tcW w:w="1580" w:type="pct"/>
            <w:tcBorders>
              <w:top w:val="single" w:sz="4" w:space="0" w:color="auto"/>
              <w:left w:val="single" w:sz="4" w:space="0" w:color="auto"/>
              <w:bottom w:val="single" w:sz="4" w:space="0" w:color="auto"/>
              <w:right w:val="single" w:sz="4" w:space="0" w:color="auto"/>
            </w:tcBorders>
            <w:vAlign w:val="center"/>
          </w:tcPr>
          <w:p w14:paraId="7E060482" w14:textId="77777777" w:rsidR="008131B2" w:rsidRPr="007B6BD5" w:rsidRDefault="008131B2" w:rsidP="008131B2">
            <w:pPr>
              <w:pStyle w:val="TAC"/>
              <w:keepNext w:val="0"/>
              <w:keepLines w:val="0"/>
              <w:rPr>
                <w:ins w:id="439" w:author="Per Lindell" w:date="2025-05-04T14:37:00Z"/>
                <w:lang w:eastAsia="zh-CN" w:bidi="ar"/>
              </w:rPr>
            </w:pPr>
            <w:ins w:id="440" w:author="Per Lindell" w:date="2025-05-04T14:37:00Z">
              <w:r w:rsidRPr="007B6BD5">
                <w:rPr>
                  <w:lang w:eastAsia="zh-CN" w:bidi="ar"/>
                </w:rPr>
                <w:t>CA_</w:t>
              </w:r>
              <w:r w:rsidRPr="007B6BD5">
                <w:rPr>
                  <w:rFonts w:hint="eastAsia"/>
                  <w:lang w:eastAsia="zh-CN" w:bidi="ar"/>
                </w:rPr>
                <w:t>n258</w:t>
              </w:r>
              <w:r w:rsidRPr="007B6BD5">
                <w:rPr>
                  <w:lang w:eastAsia="zh-CN" w:bidi="ar"/>
                </w:rPr>
                <w:t>P</w:t>
              </w:r>
            </w:ins>
          </w:p>
        </w:tc>
        <w:tc>
          <w:tcPr>
            <w:tcW w:w="915" w:type="pct"/>
            <w:tcBorders>
              <w:top w:val="nil"/>
              <w:left w:val="single" w:sz="4" w:space="0" w:color="auto"/>
              <w:bottom w:val="single" w:sz="4" w:space="0" w:color="auto"/>
              <w:right w:val="single" w:sz="4" w:space="0" w:color="auto"/>
            </w:tcBorders>
            <w:vAlign w:val="center"/>
          </w:tcPr>
          <w:p w14:paraId="47E7E77D" w14:textId="77777777" w:rsidR="008131B2" w:rsidRPr="007B6BD5" w:rsidRDefault="008131B2" w:rsidP="008131B2">
            <w:pPr>
              <w:pStyle w:val="TAC"/>
              <w:keepNext w:val="0"/>
              <w:keepLines w:val="0"/>
              <w:rPr>
                <w:ins w:id="441" w:author="Per Lindell" w:date="2025-05-04T14:37:00Z"/>
                <w:szCs w:val="18"/>
                <w:lang w:eastAsia="zh-CN"/>
              </w:rPr>
            </w:pPr>
          </w:p>
        </w:tc>
      </w:tr>
      <w:tr w:rsidR="008131B2" w:rsidRPr="007B6BD5" w14:paraId="1D700D8B"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34199A94" w14:textId="77777777" w:rsidR="008131B2" w:rsidRPr="007B6BD5" w:rsidRDefault="008131B2" w:rsidP="008131B2">
            <w:pPr>
              <w:pStyle w:val="TAC"/>
              <w:keepNext w:val="0"/>
              <w:keepLines w:val="0"/>
              <w:rPr>
                <w:szCs w:val="18"/>
              </w:rPr>
            </w:pPr>
            <w:r w:rsidRPr="007B6BD5">
              <w:rPr>
                <w:szCs w:val="18"/>
              </w:rPr>
              <w:t>CA_n7A-</w:t>
            </w:r>
            <w:r w:rsidRPr="007B6BD5">
              <w:rPr>
                <w:rFonts w:hint="eastAsia"/>
                <w:szCs w:val="18"/>
              </w:rPr>
              <w:t>n258</w:t>
            </w:r>
            <w:r w:rsidRPr="007B6BD5">
              <w:rPr>
                <w:szCs w:val="18"/>
              </w:rPr>
              <w:t>Q</w:t>
            </w:r>
          </w:p>
        </w:tc>
        <w:tc>
          <w:tcPr>
            <w:tcW w:w="1263" w:type="pct"/>
            <w:tcBorders>
              <w:top w:val="single" w:sz="4" w:space="0" w:color="auto"/>
              <w:left w:val="single" w:sz="4" w:space="0" w:color="auto"/>
              <w:bottom w:val="nil"/>
              <w:right w:val="single" w:sz="4" w:space="0" w:color="auto"/>
            </w:tcBorders>
            <w:vAlign w:val="center"/>
          </w:tcPr>
          <w:p w14:paraId="554BF76E" w14:textId="77777777" w:rsidR="008131B2" w:rsidRPr="007B6BD5" w:rsidRDefault="008131B2" w:rsidP="008131B2">
            <w:pPr>
              <w:pStyle w:val="TAC"/>
              <w:keepNext w:val="0"/>
              <w:keepLines w:val="0"/>
              <w:rPr>
                <w:szCs w:val="18"/>
              </w:rPr>
            </w:pPr>
            <w:r w:rsidRPr="007B6BD5">
              <w:rPr>
                <w:szCs w:val="18"/>
              </w:rPr>
              <w:t>CA_n7A-</w:t>
            </w:r>
            <w:r w:rsidRPr="007B6BD5">
              <w:rPr>
                <w:rFonts w:hint="eastAsia"/>
                <w:szCs w:val="18"/>
              </w:rPr>
              <w:t>n258</w:t>
            </w:r>
            <w:r w:rsidRPr="007B6BD5">
              <w:rPr>
                <w:szCs w:val="18"/>
              </w:rPr>
              <w:t>A/O/P/Q</w:t>
            </w:r>
          </w:p>
        </w:tc>
        <w:tc>
          <w:tcPr>
            <w:tcW w:w="394" w:type="pct"/>
            <w:tcBorders>
              <w:top w:val="single" w:sz="4" w:space="0" w:color="auto"/>
              <w:left w:val="single" w:sz="4" w:space="0" w:color="auto"/>
              <w:bottom w:val="single" w:sz="4" w:space="0" w:color="auto"/>
              <w:right w:val="single" w:sz="4" w:space="0" w:color="auto"/>
            </w:tcBorders>
            <w:vAlign w:val="center"/>
          </w:tcPr>
          <w:p w14:paraId="5E6024BB" w14:textId="77777777" w:rsidR="008131B2" w:rsidRPr="007B6BD5" w:rsidRDefault="008131B2" w:rsidP="008131B2">
            <w:pPr>
              <w:pStyle w:val="TAC"/>
              <w:keepNext w:val="0"/>
              <w:keepLines w:val="0"/>
              <w:rPr>
                <w:szCs w:val="18"/>
                <w:lang w:eastAsia="zh-CN"/>
              </w:rPr>
            </w:pPr>
            <w:r w:rsidRPr="007B6BD5">
              <w:rPr>
                <w:szCs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296DF7BF" w14:textId="77777777" w:rsidR="008131B2" w:rsidRPr="007B6BD5" w:rsidRDefault="008131B2" w:rsidP="008131B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7AC61DBE" w14:textId="77777777" w:rsidR="008131B2" w:rsidRPr="007B6BD5" w:rsidRDefault="008131B2" w:rsidP="008131B2">
            <w:pPr>
              <w:pStyle w:val="TAC"/>
              <w:keepNext w:val="0"/>
              <w:keepLines w:val="0"/>
              <w:rPr>
                <w:szCs w:val="18"/>
                <w:lang w:eastAsia="zh-CN"/>
              </w:rPr>
            </w:pPr>
            <w:r w:rsidRPr="007B6BD5">
              <w:rPr>
                <w:szCs w:val="18"/>
                <w:lang w:eastAsia="zh-CN"/>
              </w:rPr>
              <w:t>0</w:t>
            </w:r>
          </w:p>
        </w:tc>
      </w:tr>
      <w:tr w:rsidR="008131B2" w:rsidRPr="007B6BD5" w14:paraId="0C9D477F" w14:textId="77777777" w:rsidTr="008131B2">
        <w:trPr>
          <w:jc w:val="center"/>
        </w:trPr>
        <w:tc>
          <w:tcPr>
            <w:tcW w:w="848" w:type="pct"/>
            <w:tcBorders>
              <w:top w:val="nil"/>
              <w:left w:val="single" w:sz="4" w:space="0" w:color="auto"/>
              <w:bottom w:val="nil"/>
              <w:right w:val="single" w:sz="4" w:space="0" w:color="auto"/>
            </w:tcBorders>
            <w:vAlign w:val="center"/>
          </w:tcPr>
          <w:p w14:paraId="6EC4495C"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nil"/>
              <w:right w:val="single" w:sz="4" w:space="0" w:color="auto"/>
            </w:tcBorders>
            <w:vAlign w:val="center"/>
          </w:tcPr>
          <w:p w14:paraId="7B3F53A4"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4778B948" w14:textId="77777777" w:rsidR="008131B2" w:rsidRPr="007B6BD5" w:rsidRDefault="008131B2" w:rsidP="008131B2">
            <w:pPr>
              <w:pStyle w:val="TAC"/>
              <w:keepNext w:val="0"/>
              <w:keepLines w:val="0"/>
              <w:rPr>
                <w:szCs w:val="18"/>
                <w:lang w:eastAsia="zh-CN"/>
              </w:rPr>
            </w:pPr>
            <w:r w:rsidRPr="007B6BD5">
              <w:rPr>
                <w:rFonts w:hint="eastAsia"/>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7D68DEFC" w14:textId="77777777" w:rsidR="008131B2" w:rsidRPr="007B6BD5" w:rsidRDefault="008131B2" w:rsidP="008131B2">
            <w:pPr>
              <w:pStyle w:val="TAC"/>
              <w:keepNext w:val="0"/>
              <w:keepLines w:val="0"/>
              <w:rPr>
                <w:lang w:eastAsia="zh-CN" w:bidi="ar"/>
              </w:rPr>
            </w:pPr>
            <w:r w:rsidRPr="007B6BD5">
              <w:rPr>
                <w:lang w:eastAsia="zh-CN" w:bidi="ar"/>
              </w:rPr>
              <w:t>CA_</w:t>
            </w:r>
            <w:r w:rsidRPr="007B6BD5">
              <w:rPr>
                <w:rFonts w:hint="eastAsia"/>
                <w:lang w:eastAsia="zh-CN" w:bidi="ar"/>
              </w:rPr>
              <w:t>n258</w:t>
            </w:r>
            <w:r w:rsidRPr="007B6BD5">
              <w:rPr>
                <w:lang w:eastAsia="zh-CN" w:bidi="ar"/>
              </w:rPr>
              <w:t>Q</w:t>
            </w:r>
          </w:p>
        </w:tc>
        <w:tc>
          <w:tcPr>
            <w:tcW w:w="915" w:type="pct"/>
            <w:tcBorders>
              <w:top w:val="nil"/>
              <w:left w:val="single" w:sz="4" w:space="0" w:color="auto"/>
              <w:bottom w:val="single" w:sz="4" w:space="0" w:color="auto"/>
              <w:right w:val="single" w:sz="4" w:space="0" w:color="auto"/>
            </w:tcBorders>
            <w:vAlign w:val="center"/>
          </w:tcPr>
          <w:p w14:paraId="3B3F75F7" w14:textId="77777777" w:rsidR="008131B2" w:rsidRPr="007B6BD5" w:rsidRDefault="008131B2" w:rsidP="008131B2">
            <w:pPr>
              <w:pStyle w:val="TAC"/>
              <w:keepNext w:val="0"/>
              <w:keepLines w:val="0"/>
              <w:rPr>
                <w:szCs w:val="18"/>
                <w:lang w:eastAsia="zh-CN"/>
              </w:rPr>
            </w:pPr>
          </w:p>
        </w:tc>
      </w:tr>
      <w:tr w:rsidR="008131B2" w:rsidRPr="007B6BD5" w14:paraId="3B9289D6" w14:textId="77777777" w:rsidTr="008131B2">
        <w:trPr>
          <w:jc w:val="center"/>
          <w:ins w:id="442" w:author="Per Lindell" w:date="2025-05-04T14:36:00Z"/>
        </w:trPr>
        <w:tc>
          <w:tcPr>
            <w:tcW w:w="848" w:type="pct"/>
            <w:tcBorders>
              <w:top w:val="nil"/>
              <w:left w:val="single" w:sz="4" w:space="0" w:color="auto"/>
              <w:bottom w:val="nil"/>
              <w:right w:val="single" w:sz="4" w:space="0" w:color="auto"/>
            </w:tcBorders>
          </w:tcPr>
          <w:p w14:paraId="1AB9D741" w14:textId="0D88EB83" w:rsidR="008131B2" w:rsidRPr="007B6BD5" w:rsidRDefault="008131B2" w:rsidP="008131B2">
            <w:pPr>
              <w:pStyle w:val="TAC"/>
              <w:keepNext w:val="0"/>
              <w:keepLines w:val="0"/>
              <w:rPr>
                <w:ins w:id="443" w:author="Per Lindell" w:date="2025-05-04T14:36:00Z"/>
                <w:szCs w:val="18"/>
              </w:rPr>
            </w:pPr>
          </w:p>
        </w:tc>
        <w:tc>
          <w:tcPr>
            <w:tcW w:w="1263" w:type="pct"/>
            <w:tcBorders>
              <w:top w:val="nil"/>
              <w:left w:val="single" w:sz="4" w:space="0" w:color="auto"/>
              <w:bottom w:val="nil"/>
              <w:right w:val="single" w:sz="4" w:space="0" w:color="auto"/>
            </w:tcBorders>
          </w:tcPr>
          <w:p w14:paraId="66839CCC" w14:textId="58BFC7B2" w:rsidR="008131B2" w:rsidRPr="007B6BD5" w:rsidRDefault="008131B2" w:rsidP="008131B2">
            <w:pPr>
              <w:pStyle w:val="TAC"/>
              <w:keepNext w:val="0"/>
              <w:keepLines w:val="0"/>
              <w:rPr>
                <w:ins w:id="444" w:author="Per Lindell" w:date="2025-05-04T14:36:00Z"/>
                <w:szCs w:val="18"/>
              </w:rPr>
            </w:pPr>
          </w:p>
        </w:tc>
        <w:tc>
          <w:tcPr>
            <w:tcW w:w="394" w:type="pct"/>
            <w:tcBorders>
              <w:top w:val="single" w:sz="4" w:space="0" w:color="auto"/>
              <w:left w:val="single" w:sz="4" w:space="0" w:color="auto"/>
              <w:bottom w:val="single" w:sz="4" w:space="0" w:color="auto"/>
              <w:right w:val="single" w:sz="4" w:space="0" w:color="auto"/>
            </w:tcBorders>
          </w:tcPr>
          <w:p w14:paraId="62232330" w14:textId="1608DA94" w:rsidR="008131B2" w:rsidRPr="007B6BD5" w:rsidRDefault="008131B2" w:rsidP="008131B2">
            <w:pPr>
              <w:pStyle w:val="TAC"/>
              <w:keepNext w:val="0"/>
              <w:keepLines w:val="0"/>
              <w:rPr>
                <w:ins w:id="445" w:author="Per Lindell" w:date="2025-05-04T14:36:00Z"/>
                <w:szCs w:val="18"/>
                <w:lang w:eastAsia="zh-CN"/>
              </w:rPr>
            </w:pPr>
            <w:ins w:id="446" w:author="Per Lindell" w:date="2025-05-04T14:35:00Z">
              <w:r w:rsidRPr="007B6BD5">
                <w:t>n7</w:t>
              </w:r>
            </w:ins>
          </w:p>
        </w:tc>
        <w:tc>
          <w:tcPr>
            <w:tcW w:w="1580" w:type="pct"/>
            <w:tcBorders>
              <w:top w:val="single" w:sz="4" w:space="0" w:color="auto"/>
              <w:left w:val="single" w:sz="4" w:space="0" w:color="auto"/>
              <w:bottom w:val="single" w:sz="4" w:space="0" w:color="auto"/>
              <w:right w:val="single" w:sz="4" w:space="0" w:color="auto"/>
            </w:tcBorders>
          </w:tcPr>
          <w:p w14:paraId="7909C38C" w14:textId="21859241" w:rsidR="008131B2" w:rsidRPr="007B6BD5" w:rsidRDefault="008131B2" w:rsidP="008131B2">
            <w:pPr>
              <w:pStyle w:val="TAC"/>
              <w:keepNext w:val="0"/>
              <w:keepLines w:val="0"/>
              <w:rPr>
                <w:ins w:id="447" w:author="Per Lindell" w:date="2025-05-04T14:36:00Z"/>
                <w:lang w:eastAsia="zh-CN" w:bidi="ar"/>
              </w:rPr>
            </w:pPr>
            <w:ins w:id="448" w:author="Per Lindell" w:date="2025-05-04T14:35:00Z">
              <w:r w:rsidRPr="007B6BD5">
                <w:t>See</w:t>
              </w:r>
              <w:r>
                <w:t xml:space="preserve"> </w:t>
              </w:r>
              <w:r w:rsidRPr="007B6BD5">
                <w:t>n7</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915" w:type="pct"/>
            <w:tcBorders>
              <w:top w:val="single" w:sz="4" w:space="0" w:color="auto"/>
              <w:left w:val="single" w:sz="4" w:space="0" w:color="auto"/>
              <w:bottom w:val="nil"/>
              <w:right w:val="single" w:sz="4" w:space="0" w:color="auto"/>
            </w:tcBorders>
          </w:tcPr>
          <w:p w14:paraId="069FCD45" w14:textId="28EDF63F" w:rsidR="008131B2" w:rsidRPr="007B6BD5" w:rsidRDefault="008131B2" w:rsidP="008131B2">
            <w:pPr>
              <w:pStyle w:val="TAC"/>
              <w:keepNext w:val="0"/>
              <w:keepLines w:val="0"/>
              <w:rPr>
                <w:ins w:id="449" w:author="Per Lindell" w:date="2025-05-04T14:36:00Z"/>
                <w:szCs w:val="18"/>
                <w:lang w:eastAsia="zh-CN"/>
              </w:rPr>
            </w:pPr>
            <w:ins w:id="450" w:author="Per Lindell" w:date="2025-05-04T14:35:00Z">
              <w:r w:rsidRPr="007B6BD5">
                <w:rPr>
                  <w:rFonts w:cs="Arial"/>
                  <w:bCs/>
                  <w:szCs w:val="18"/>
                  <w:lang w:eastAsia="zh-CN"/>
                </w:rPr>
                <w:t>4</w:t>
              </w:r>
              <w:r>
                <w:rPr>
                  <w:rFonts w:cs="Arial"/>
                  <w:bCs/>
                  <w:szCs w:val="18"/>
                  <w:lang w:eastAsia="zh-CN"/>
                </w:rPr>
                <w:t xml:space="preserve"> </w:t>
              </w:r>
              <w:r w:rsidRPr="007B6BD5">
                <w:rPr>
                  <w:rFonts w:cs="Arial"/>
                  <w:bCs/>
                  <w:szCs w:val="18"/>
                  <w:lang w:eastAsia="zh-CN"/>
                </w:rPr>
                <w:t>and</w:t>
              </w:r>
              <w:r>
                <w:rPr>
                  <w:rFonts w:cs="Arial"/>
                  <w:bCs/>
                  <w:szCs w:val="18"/>
                  <w:lang w:eastAsia="zh-CN"/>
                </w:rPr>
                <w:t xml:space="preserve"> </w:t>
              </w:r>
              <w:r w:rsidRPr="007B6BD5">
                <w:rPr>
                  <w:rFonts w:cs="Arial"/>
                  <w:bCs/>
                  <w:szCs w:val="18"/>
                  <w:lang w:eastAsia="zh-CN"/>
                </w:rPr>
                <w:t>5</w:t>
              </w:r>
            </w:ins>
          </w:p>
        </w:tc>
      </w:tr>
      <w:tr w:rsidR="008131B2" w:rsidRPr="007B6BD5" w14:paraId="09552E00" w14:textId="77777777" w:rsidTr="008131B2">
        <w:trPr>
          <w:jc w:val="center"/>
          <w:ins w:id="451" w:author="Per Lindell" w:date="2025-05-04T14:36:00Z"/>
        </w:trPr>
        <w:tc>
          <w:tcPr>
            <w:tcW w:w="848" w:type="pct"/>
            <w:tcBorders>
              <w:top w:val="nil"/>
              <w:left w:val="single" w:sz="4" w:space="0" w:color="auto"/>
              <w:bottom w:val="single" w:sz="4" w:space="0" w:color="auto"/>
              <w:right w:val="single" w:sz="4" w:space="0" w:color="auto"/>
            </w:tcBorders>
            <w:vAlign w:val="center"/>
          </w:tcPr>
          <w:p w14:paraId="7FBEB24D" w14:textId="77777777" w:rsidR="008131B2" w:rsidRPr="007B6BD5" w:rsidRDefault="008131B2" w:rsidP="008131B2">
            <w:pPr>
              <w:pStyle w:val="TAC"/>
              <w:keepNext w:val="0"/>
              <w:keepLines w:val="0"/>
              <w:rPr>
                <w:ins w:id="452" w:author="Per Lindell" w:date="2025-05-04T14:36:00Z"/>
                <w:szCs w:val="18"/>
              </w:rPr>
            </w:pPr>
          </w:p>
        </w:tc>
        <w:tc>
          <w:tcPr>
            <w:tcW w:w="1263" w:type="pct"/>
            <w:tcBorders>
              <w:top w:val="nil"/>
              <w:left w:val="single" w:sz="4" w:space="0" w:color="auto"/>
              <w:bottom w:val="single" w:sz="4" w:space="0" w:color="auto"/>
              <w:right w:val="single" w:sz="4" w:space="0" w:color="auto"/>
            </w:tcBorders>
            <w:vAlign w:val="center"/>
          </w:tcPr>
          <w:p w14:paraId="51CB32D3" w14:textId="77777777" w:rsidR="008131B2" w:rsidRPr="007B6BD5" w:rsidRDefault="008131B2" w:rsidP="008131B2">
            <w:pPr>
              <w:pStyle w:val="TAC"/>
              <w:keepNext w:val="0"/>
              <w:keepLines w:val="0"/>
              <w:rPr>
                <w:ins w:id="453" w:author="Per Lindell" w:date="2025-05-04T14:36:00Z"/>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7B69B66B" w14:textId="77777777" w:rsidR="008131B2" w:rsidRPr="007B6BD5" w:rsidRDefault="008131B2" w:rsidP="008131B2">
            <w:pPr>
              <w:pStyle w:val="TAC"/>
              <w:keepNext w:val="0"/>
              <w:keepLines w:val="0"/>
              <w:rPr>
                <w:ins w:id="454" w:author="Per Lindell" w:date="2025-05-04T14:36:00Z"/>
                <w:szCs w:val="18"/>
                <w:lang w:eastAsia="zh-CN"/>
              </w:rPr>
            </w:pPr>
            <w:ins w:id="455" w:author="Per Lindell" w:date="2025-05-04T14:36:00Z">
              <w:r w:rsidRPr="007B6BD5">
                <w:rPr>
                  <w:rFonts w:hint="eastAsia"/>
                  <w:szCs w:val="18"/>
                  <w:lang w:eastAsia="zh-CN"/>
                </w:rPr>
                <w:t>n258</w:t>
              </w:r>
            </w:ins>
          </w:p>
        </w:tc>
        <w:tc>
          <w:tcPr>
            <w:tcW w:w="1580" w:type="pct"/>
            <w:tcBorders>
              <w:top w:val="single" w:sz="4" w:space="0" w:color="auto"/>
              <w:left w:val="single" w:sz="4" w:space="0" w:color="auto"/>
              <w:bottom w:val="single" w:sz="4" w:space="0" w:color="auto"/>
              <w:right w:val="single" w:sz="4" w:space="0" w:color="auto"/>
            </w:tcBorders>
            <w:vAlign w:val="center"/>
          </w:tcPr>
          <w:p w14:paraId="21882B0C" w14:textId="77777777" w:rsidR="008131B2" w:rsidRPr="007B6BD5" w:rsidRDefault="008131B2" w:rsidP="008131B2">
            <w:pPr>
              <w:pStyle w:val="TAC"/>
              <w:keepNext w:val="0"/>
              <w:keepLines w:val="0"/>
              <w:rPr>
                <w:ins w:id="456" w:author="Per Lindell" w:date="2025-05-04T14:36:00Z"/>
                <w:lang w:eastAsia="zh-CN" w:bidi="ar"/>
              </w:rPr>
            </w:pPr>
            <w:ins w:id="457" w:author="Per Lindell" w:date="2025-05-04T14:36:00Z">
              <w:r w:rsidRPr="007B6BD5">
                <w:rPr>
                  <w:lang w:eastAsia="zh-CN" w:bidi="ar"/>
                </w:rPr>
                <w:t>CA_</w:t>
              </w:r>
              <w:r w:rsidRPr="007B6BD5">
                <w:rPr>
                  <w:rFonts w:hint="eastAsia"/>
                  <w:lang w:eastAsia="zh-CN" w:bidi="ar"/>
                </w:rPr>
                <w:t>n258</w:t>
              </w:r>
              <w:r w:rsidRPr="007B6BD5">
                <w:rPr>
                  <w:lang w:eastAsia="zh-CN" w:bidi="ar"/>
                </w:rPr>
                <w:t>Q</w:t>
              </w:r>
            </w:ins>
          </w:p>
        </w:tc>
        <w:tc>
          <w:tcPr>
            <w:tcW w:w="915" w:type="pct"/>
            <w:tcBorders>
              <w:top w:val="nil"/>
              <w:left w:val="single" w:sz="4" w:space="0" w:color="auto"/>
              <w:bottom w:val="single" w:sz="4" w:space="0" w:color="auto"/>
              <w:right w:val="single" w:sz="4" w:space="0" w:color="auto"/>
            </w:tcBorders>
            <w:vAlign w:val="center"/>
          </w:tcPr>
          <w:p w14:paraId="7FE82EB7" w14:textId="77777777" w:rsidR="008131B2" w:rsidRPr="007B6BD5" w:rsidRDefault="008131B2" w:rsidP="008131B2">
            <w:pPr>
              <w:pStyle w:val="TAC"/>
              <w:keepNext w:val="0"/>
              <w:keepLines w:val="0"/>
              <w:rPr>
                <w:ins w:id="458" w:author="Per Lindell" w:date="2025-05-04T14:36:00Z"/>
                <w:szCs w:val="18"/>
                <w:lang w:eastAsia="zh-CN"/>
              </w:rPr>
            </w:pPr>
          </w:p>
        </w:tc>
      </w:tr>
      <w:tr w:rsidR="008131B2" w:rsidRPr="007B6BD5" w14:paraId="28EAB4EF"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08CC808C" w14:textId="77777777" w:rsidR="008131B2" w:rsidRPr="007B6BD5" w:rsidRDefault="008131B2" w:rsidP="008131B2">
            <w:pPr>
              <w:pStyle w:val="TAC"/>
              <w:keepNext w:val="0"/>
              <w:keepLines w:val="0"/>
              <w:rPr>
                <w:szCs w:val="18"/>
              </w:rPr>
            </w:pPr>
            <w:r w:rsidRPr="007B6BD5">
              <w:rPr>
                <w:szCs w:val="18"/>
              </w:rPr>
              <w:t>CA_n7A-n258R2</w:t>
            </w:r>
          </w:p>
        </w:tc>
        <w:tc>
          <w:tcPr>
            <w:tcW w:w="1263" w:type="pct"/>
            <w:tcBorders>
              <w:top w:val="single" w:sz="4" w:space="0" w:color="auto"/>
              <w:left w:val="single" w:sz="4" w:space="0" w:color="auto"/>
              <w:bottom w:val="nil"/>
              <w:right w:val="single" w:sz="4" w:space="0" w:color="auto"/>
            </w:tcBorders>
            <w:vAlign w:val="center"/>
          </w:tcPr>
          <w:p w14:paraId="286C312F" w14:textId="77777777" w:rsidR="008131B2" w:rsidRPr="007B6BD5" w:rsidRDefault="008131B2" w:rsidP="008131B2">
            <w:pPr>
              <w:pStyle w:val="TAC"/>
              <w:keepNext w:val="0"/>
              <w:keepLines w:val="0"/>
              <w:rPr>
                <w:szCs w:val="18"/>
              </w:rPr>
            </w:pPr>
            <w:r w:rsidRPr="007B6BD5">
              <w:rPr>
                <w:szCs w:val="18"/>
              </w:rPr>
              <w:t>CA_n7A-n258A/R2</w:t>
            </w:r>
          </w:p>
        </w:tc>
        <w:tc>
          <w:tcPr>
            <w:tcW w:w="394" w:type="pct"/>
            <w:tcBorders>
              <w:top w:val="single" w:sz="4" w:space="0" w:color="auto"/>
              <w:left w:val="single" w:sz="4" w:space="0" w:color="auto"/>
              <w:bottom w:val="single" w:sz="4" w:space="0" w:color="auto"/>
              <w:right w:val="single" w:sz="4" w:space="0" w:color="auto"/>
            </w:tcBorders>
            <w:vAlign w:val="center"/>
          </w:tcPr>
          <w:p w14:paraId="59A7A600" w14:textId="77777777" w:rsidR="008131B2" w:rsidRPr="007B6BD5" w:rsidRDefault="008131B2" w:rsidP="008131B2">
            <w:pPr>
              <w:pStyle w:val="TAC"/>
              <w:keepNext w:val="0"/>
              <w:keepLines w:val="0"/>
              <w:rPr>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0F98243F" w14:textId="77777777" w:rsidR="008131B2" w:rsidRPr="007B6BD5" w:rsidRDefault="008131B2" w:rsidP="008131B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5AB33AFC" w14:textId="77777777" w:rsidR="008131B2" w:rsidRPr="007B6BD5" w:rsidRDefault="008131B2" w:rsidP="008131B2">
            <w:pPr>
              <w:pStyle w:val="TAC"/>
              <w:keepNext w:val="0"/>
              <w:keepLines w:val="0"/>
              <w:rPr>
                <w:szCs w:val="18"/>
                <w:lang w:eastAsia="zh-CN"/>
              </w:rPr>
            </w:pPr>
            <w:r w:rsidRPr="007B6BD5">
              <w:rPr>
                <w:lang w:eastAsia="zh-CN"/>
              </w:rPr>
              <w:t>0</w:t>
            </w:r>
          </w:p>
        </w:tc>
      </w:tr>
      <w:tr w:rsidR="008131B2" w:rsidRPr="007B6BD5" w14:paraId="6FAD2457"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4F2BF111"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63CBF483"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22702F8A" w14:textId="77777777" w:rsidR="008131B2" w:rsidRPr="007B6BD5" w:rsidRDefault="008131B2" w:rsidP="008131B2">
            <w:pPr>
              <w:pStyle w:val="TAC"/>
              <w:keepNext w:val="0"/>
              <w:keepLines w:val="0"/>
              <w:rPr>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44DC94D4" w14:textId="77777777" w:rsidR="008131B2" w:rsidRPr="007B6BD5" w:rsidRDefault="008131B2" w:rsidP="008131B2">
            <w:pPr>
              <w:pStyle w:val="TAC"/>
              <w:keepNext w:val="0"/>
              <w:keepLines w:val="0"/>
              <w:rPr>
                <w:lang w:eastAsia="zh-CN" w:bidi="ar"/>
              </w:rPr>
            </w:pPr>
            <w:r w:rsidRPr="007B6BD5">
              <w:rPr>
                <w:lang w:eastAsia="zh-CN" w:bidi="ar"/>
              </w:rPr>
              <w:t>CA_n258R2</w:t>
            </w:r>
          </w:p>
        </w:tc>
        <w:tc>
          <w:tcPr>
            <w:tcW w:w="915" w:type="pct"/>
            <w:tcBorders>
              <w:top w:val="nil"/>
              <w:left w:val="single" w:sz="4" w:space="0" w:color="auto"/>
              <w:bottom w:val="single" w:sz="4" w:space="0" w:color="auto"/>
              <w:right w:val="single" w:sz="4" w:space="0" w:color="auto"/>
            </w:tcBorders>
            <w:vAlign w:val="center"/>
          </w:tcPr>
          <w:p w14:paraId="5D465EBB" w14:textId="77777777" w:rsidR="008131B2" w:rsidRPr="007B6BD5" w:rsidRDefault="008131B2" w:rsidP="008131B2">
            <w:pPr>
              <w:pStyle w:val="TAC"/>
              <w:keepNext w:val="0"/>
              <w:keepLines w:val="0"/>
              <w:rPr>
                <w:szCs w:val="18"/>
                <w:lang w:eastAsia="zh-CN"/>
              </w:rPr>
            </w:pPr>
          </w:p>
        </w:tc>
      </w:tr>
      <w:tr w:rsidR="008131B2" w:rsidRPr="007B6BD5" w14:paraId="269E4636"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605819D6" w14:textId="77777777" w:rsidR="008131B2" w:rsidRPr="007B6BD5" w:rsidRDefault="008131B2" w:rsidP="008131B2">
            <w:pPr>
              <w:pStyle w:val="TAC"/>
              <w:keepNext w:val="0"/>
              <w:keepLines w:val="0"/>
              <w:rPr>
                <w:szCs w:val="18"/>
              </w:rPr>
            </w:pPr>
            <w:r w:rsidRPr="007B6BD5">
              <w:rPr>
                <w:szCs w:val="18"/>
              </w:rPr>
              <w:t>CA_n7A-n258R3</w:t>
            </w:r>
          </w:p>
        </w:tc>
        <w:tc>
          <w:tcPr>
            <w:tcW w:w="1263" w:type="pct"/>
            <w:tcBorders>
              <w:top w:val="single" w:sz="4" w:space="0" w:color="auto"/>
              <w:left w:val="single" w:sz="4" w:space="0" w:color="auto"/>
              <w:bottom w:val="nil"/>
              <w:right w:val="single" w:sz="4" w:space="0" w:color="auto"/>
            </w:tcBorders>
            <w:vAlign w:val="center"/>
          </w:tcPr>
          <w:p w14:paraId="2EE406E0" w14:textId="77777777" w:rsidR="008131B2" w:rsidRPr="007B6BD5" w:rsidRDefault="008131B2" w:rsidP="008131B2">
            <w:pPr>
              <w:pStyle w:val="TAC"/>
              <w:keepNext w:val="0"/>
              <w:keepLines w:val="0"/>
              <w:rPr>
                <w:szCs w:val="18"/>
              </w:rPr>
            </w:pPr>
            <w:r w:rsidRPr="007B6BD5">
              <w:rPr>
                <w:szCs w:val="18"/>
              </w:rPr>
              <w:t>CA_n7A-n258A/R2/R3</w:t>
            </w:r>
          </w:p>
        </w:tc>
        <w:tc>
          <w:tcPr>
            <w:tcW w:w="394" w:type="pct"/>
            <w:tcBorders>
              <w:top w:val="single" w:sz="4" w:space="0" w:color="auto"/>
              <w:left w:val="single" w:sz="4" w:space="0" w:color="auto"/>
              <w:bottom w:val="single" w:sz="4" w:space="0" w:color="auto"/>
              <w:right w:val="single" w:sz="4" w:space="0" w:color="auto"/>
            </w:tcBorders>
            <w:vAlign w:val="center"/>
          </w:tcPr>
          <w:p w14:paraId="7CE89AEF" w14:textId="77777777" w:rsidR="008131B2" w:rsidRPr="007B6BD5" w:rsidRDefault="008131B2" w:rsidP="008131B2">
            <w:pPr>
              <w:pStyle w:val="TAC"/>
              <w:keepNext w:val="0"/>
              <w:keepLines w:val="0"/>
              <w:rPr>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028CC1AF" w14:textId="77777777" w:rsidR="008131B2" w:rsidRPr="007B6BD5" w:rsidRDefault="008131B2" w:rsidP="008131B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6CEEF79D" w14:textId="77777777" w:rsidR="008131B2" w:rsidRPr="007B6BD5" w:rsidRDefault="008131B2" w:rsidP="008131B2">
            <w:pPr>
              <w:pStyle w:val="TAC"/>
              <w:keepNext w:val="0"/>
              <w:keepLines w:val="0"/>
              <w:rPr>
                <w:szCs w:val="18"/>
                <w:lang w:eastAsia="zh-CN"/>
              </w:rPr>
            </w:pPr>
            <w:r w:rsidRPr="007B6BD5">
              <w:rPr>
                <w:lang w:eastAsia="zh-CN"/>
              </w:rPr>
              <w:t>0</w:t>
            </w:r>
          </w:p>
        </w:tc>
      </w:tr>
      <w:tr w:rsidR="008131B2" w:rsidRPr="007B6BD5" w14:paraId="1164C177"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20F8600F"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7389DC23"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0ACF2FDE" w14:textId="77777777" w:rsidR="008131B2" w:rsidRPr="007B6BD5" w:rsidRDefault="008131B2" w:rsidP="008131B2">
            <w:pPr>
              <w:pStyle w:val="TAC"/>
              <w:keepNext w:val="0"/>
              <w:keepLines w:val="0"/>
              <w:rPr>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496C0295" w14:textId="77777777" w:rsidR="008131B2" w:rsidRPr="007B6BD5" w:rsidRDefault="008131B2" w:rsidP="008131B2">
            <w:pPr>
              <w:pStyle w:val="TAC"/>
              <w:keepNext w:val="0"/>
              <w:keepLines w:val="0"/>
              <w:rPr>
                <w:lang w:eastAsia="zh-CN" w:bidi="ar"/>
              </w:rPr>
            </w:pPr>
            <w:r w:rsidRPr="007B6BD5">
              <w:rPr>
                <w:lang w:eastAsia="zh-CN" w:bidi="ar"/>
              </w:rPr>
              <w:t>CA_n258R3</w:t>
            </w:r>
          </w:p>
        </w:tc>
        <w:tc>
          <w:tcPr>
            <w:tcW w:w="915" w:type="pct"/>
            <w:tcBorders>
              <w:top w:val="nil"/>
              <w:left w:val="single" w:sz="4" w:space="0" w:color="auto"/>
              <w:bottom w:val="single" w:sz="4" w:space="0" w:color="auto"/>
              <w:right w:val="single" w:sz="4" w:space="0" w:color="auto"/>
            </w:tcBorders>
            <w:vAlign w:val="center"/>
          </w:tcPr>
          <w:p w14:paraId="4FABEB0A" w14:textId="77777777" w:rsidR="008131B2" w:rsidRPr="007B6BD5" w:rsidRDefault="008131B2" w:rsidP="008131B2">
            <w:pPr>
              <w:pStyle w:val="TAC"/>
              <w:keepNext w:val="0"/>
              <w:keepLines w:val="0"/>
              <w:rPr>
                <w:szCs w:val="18"/>
                <w:lang w:eastAsia="zh-CN"/>
              </w:rPr>
            </w:pPr>
          </w:p>
        </w:tc>
      </w:tr>
      <w:tr w:rsidR="008131B2" w:rsidRPr="007B6BD5" w14:paraId="29226E99"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615EBC1C" w14:textId="77777777" w:rsidR="008131B2" w:rsidRPr="007B6BD5" w:rsidRDefault="008131B2" w:rsidP="008131B2">
            <w:pPr>
              <w:pStyle w:val="TAC"/>
              <w:keepNext w:val="0"/>
              <w:keepLines w:val="0"/>
              <w:rPr>
                <w:szCs w:val="18"/>
              </w:rPr>
            </w:pPr>
            <w:r w:rsidRPr="007B6BD5">
              <w:rPr>
                <w:szCs w:val="18"/>
              </w:rPr>
              <w:t>CA_n7A-n258R4</w:t>
            </w:r>
          </w:p>
        </w:tc>
        <w:tc>
          <w:tcPr>
            <w:tcW w:w="1263" w:type="pct"/>
            <w:tcBorders>
              <w:top w:val="single" w:sz="4" w:space="0" w:color="auto"/>
              <w:left w:val="single" w:sz="4" w:space="0" w:color="auto"/>
              <w:bottom w:val="nil"/>
              <w:right w:val="single" w:sz="4" w:space="0" w:color="auto"/>
            </w:tcBorders>
            <w:vAlign w:val="center"/>
          </w:tcPr>
          <w:p w14:paraId="0A635BC3" w14:textId="77777777" w:rsidR="008131B2" w:rsidRPr="007B6BD5" w:rsidRDefault="008131B2" w:rsidP="008131B2">
            <w:pPr>
              <w:pStyle w:val="TAC"/>
              <w:keepNext w:val="0"/>
              <w:keepLines w:val="0"/>
              <w:rPr>
                <w:szCs w:val="18"/>
              </w:rPr>
            </w:pPr>
            <w:r w:rsidRPr="007B6BD5">
              <w:rPr>
                <w:szCs w:val="18"/>
              </w:rPr>
              <w:t>CA_n7A-n258A/R2/R3/R4</w:t>
            </w:r>
          </w:p>
        </w:tc>
        <w:tc>
          <w:tcPr>
            <w:tcW w:w="394" w:type="pct"/>
            <w:tcBorders>
              <w:top w:val="single" w:sz="4" w:space="0" w:color="auto"/>
              <w:left w:val="single" w:sz="4" w:space="0" w:color="auto"/>
              <w:bottom w:val="single" w:sz="4" w:space="0" w:color="auto"/>
              <w:right w:val="single" w:sz="4" w:space="0" w:color="auto"/>
            </w:tcBorders>
            <w:vAlign w:val="center"/>
          </w:tcPr>
          <w:p w14:paraId="20C3F64C" w14:textId="77777777" w:rsidR="008131B2" w:rsidRPr="007B6BD5" w:rsidRDefault="008131B2" w:rsidP="008131B2">
            <w:pPr>
              <w:pStyle w:val="TAC"/>
              <w:keepNext w:val="0"/>
              <w:keepLines w:val="0"/>
              <w:rPr>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18CC8CC4" w14:textId="77777777" w:rsidR="008131B2" w:rsidRPr="007B6BD5" w:rsidRDefault="008131B2" w:rsidP="008131B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7A40F5CB" w14:textId="77777777" w:rsidR="008131B2" w:rsidRPr="007B6BD5" w:rsidRDefault="008131B2" w:rsidP="008131B2">
            <w:pPr>
              <w:pStyle w:val="TAC"/>
              <w:keepNext w:val="0"/>
              <w:keepLines w:val="0"/>
              <w:rPr>
                <w:szCs w:val="18"/>
                <w:lang w:eastAsia="zh-CN"/>
              </w:rPr>
            </w:pPr>
            <w:r w:rsidRPr="007B6BD5">
              <w:rPr>
                <w:lang w:eastAsia="zh-CN"/>
              </w:rPr>
              <w:t>0</w:t>
            </w:r>
          </w:p>
        </w:tc>
      </w:tr>
      <w:tr w:rsidR="008131B2" w:rsidRPr="007B6BD5" w14:paraId="4328A206"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28F9B52E"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0EA87823"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701582B2" w14:textId="77777777" w:rsidR="008131B2" w:rsidRPr="007B6BD5" w:rsidRDefault="008131B2" w:rsidP="008131B2">
            <w:pPr>
              <w:pStyle w:val="TAC"/>
              <w:keepNext w:val="0"/>
              <w:keepLines w:val="0"/>
              <w:rPr>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0443D869" w14:textId="77777777" w:rsidR="008131B2" w:rsidRPr="007B6BD5" w:rsidRDefault="008131B2" w:rsidP="008131B2">
            <w:pPr>
              <w:pStyle w:val="TAC"/>
              <w:keepNext w:val="0"/>
              <w:keepLines w:val="0"/>
              <w:rPr>
                <w:lang w:eastAsia="zh-CN" w:bidi="ar"/>
              </w:rPr>
            </w:pPr>
            <w:r w:rsidRPr="007B6BD5">
              <w:rPr>
                <w:lang w:eastAsia="zh-CN" w:bidi="ar"/>
              </w:rPr>
              <w:t>CA_n258R4</w:t>
            </w:r>
          </w:p>
        </w:tc>
        <w:tc>
          <w:tcPr>
            <w:tcW w:w="915" w:type="pct"/>
            <w:tcBorders>
              <w:top w:val="nil"/>
              <w:left w:val="single" w:sz="4" w:space="0" w:color="auto"/>
              <w:bottom w:val="single" w:sz="4" w:space="0" w:color="auto"/>
              <w:right w:val="single" w:sz="4" w:space="0" w:color="auto"/>
            </w:tcBorders>
            <w:vAlign w:val="center"/>
          </w:tcPr>
          <w:p w14:paraId="39D1DD6E" w14:textId="77777777" w:rsidR="008131B2" w:rsidRPr="007B6BD5" w:rsidRDefault="008131B2" w:rsidP="008131B2">
            <w:pPr>
              <w:pStyle w:val="TAC"/>
              <w:keepNext w:val="0"/>
              <w:keepLines w:val="0"/>
              <w:rPr>
                <w:szCs w:val="18"/>
                <w:lang w:eastAsia="zh-CN"/>
              </w:rPr>
            </w:pPr>
          </w:p>
        </w:tc>
      </w:tr>
      <w:tr w:rsidR="008131B2" w:rsidRPr="007B6BD5" w14:paraId="44D420A6"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08DC8A96" w14:textId="77777777" w:rsidR="008131B2" w:rsidRPr="007B6BD5" w:rsidRDefault="008131B2" w:rsidP="008131B2">
            <w:pPr>
              <w:pStyle w:val="TAC"/>
              <w:keepNext w:val="0"/>
              <w:keepLines w:val="0"/>
              <w:rPr>
                <w:szCs w:val="18"/>
              </w:rPr>
            </w:pPr>
            <w:r w:rsidRPr="007B6BD5">
              <w:rPr>
                <w:szCs w:val="18"/>
              </w:rPr>
              <w:t>CA_n7A-n258R5</w:t>
            </w:r>
          </w:p>
        </w:tc>
        <w:tc>
          <w:tcPr>
            <w:tcW w:w="1263" w:type="pct"/>
            <w:tcBorders>
              <w:top w:val="single" w:sz="4" w:space="0" w:color="auto"/>
              <w:left w:val="single" w:sz="4" w:space="0" w:color="auto"/>
              <w:bottom w:val="nil"/>
              <w:right w:val="single" w:sz="4" w:space="0" w:color="auto"/>
            </w:tcBorders>
            <w:vAlign w:val="center"/>
          </w:tcPr>
          <w:p w14:paraId="0FBD5E22" w14:textId="77777777" w:rsidR="008131B2" w:rsidRPr="007B6BD5" w:rsidRDefault="008131B2" w:rsidP="008131B2">
            <w:pPr>
              <w:pStyle w:val="TAC"/>
              <w:keepNext w:val="0"/>
              <w:keepLines w:val="0"/>
              <w:rPr>
                <w:szCs w:val="18"/>
              </w:rPr>
            </w:pPr>
            <w:r w:rsidRPr="007B6BD5">
              <w:rPr>
                <w:szCs w:val="18"/>
              </w:rPr>
              <w:t>CA_n7A-n258A/R2/R3/R4</w:t>
            </w:r>
          </w:p>
        </w:tc>
        <w:tc>
          <w:tcPr>
            <w:tcW w:w="394" w:type="pct"/>
            <w:tcBorders>
              <w:top w:val="single" w:sz="4" w:space="0" w:color="auto"/>
              <w:left w:val="single" w:sz="4" w:space="0" w:color="auto"/>
              <w:bottom w:val="single" w:sz="4" w:space="0" w:color="auto"/>
              <w:right w:val="single" w:sz="4" w:space="0" w:color="auto"/>
            </w:tcBorders>
            <w:vAlign w:val="center"/>
          </w:tcPr>
          <w:p w14:paraId="6ED0F652" w14:textId="77777777" w:rsidR="008131B2" w:rsidRPr="007B6BD5" w:rsidRDefault="008131B2" w:rsidP="008131B2">
            <w:pPr>
              <w:pStyle w:val="TAC"/>
              <w:keepNext w:val="0"/>
              <w:keepLines w:val="0"/>
              <w:rPr>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61869BED" w14:textId="77777777" w:rsidR="008131B2" w:rsidRPr="007B6BD5" w:rsidRDefault="008131B2" w:rsidP="008131B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0418C1EC" w14:textId="77777777" w:rsidR="008131B2" w:rsidRPr="007B6BD5" w:rsidRDefault="008131B2" w:rsidP="008131B2">
            <w:pPr>
              <w:pStyle w:val="TAC"/>
              <w:keepNext w:val="0"/>
              <w:keepLines w:val="0"/>
              <w:rPr>
                <w:szCs w:val="18"/>
                <w:lang w:eastAsia="zh-CN"/>
              </w:rPr>
            </w:pPr>
            <w:r w:rsidRPr="007B6BD5">
              <w:rPr>
                <w:lang w:eastAsia="zh-CN"/>
              </w:rPr>
              <w:t>0</w:t>
            </w:r>
          </w:p>
        </w:tc>
      </w:tr>
      <w:tr w:rsidR="008131B2" w:rsidRPr="007B6BD5" w14:paraId="4E798FA3"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18F556B3"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170BD511"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3BF99DF4" w14:textId="77777777" w:rsidR="008131B2" w:rsidRPr="007B6BD5" w:rsidRDefault="008131B2" w:rsidP="008131B2">
            <w:pPr>
              <w:pStyle w:val="TAC"/>
              <w:keepNext w:val="0"/>
              <w:keepLines w:val="0"/>
              <w:rPr>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722D7CFE" w14:textId="77777777" w:rsidR="008131B2" w:rsidRPr="007B6BD5" w:rsidRDefault="008131B2" w:rsidP="008131B2">
            <w:pPr>
              <w:pStyle w:val="TAC"/>
              <w:keepNext w:val="0"/>
              <w:keepLines w:val="0"/>
              <w:rPr>
                <w:lang w:eastAsia="zh-CN" w:bidi="ar"/>
              </w:rPr>
            </w:pPr>
            <w:r w:rsidRPr="007B6BD5">
              <w:rPr>
                <w:lang w:eastAsia="zh-CN" w:bidi="ar"/>
              </w:rPr>
              <w:t>CA_n258R5</w:t>
            </w:r>
          </w:p>
        </w:tc>
        <w:tc>
          <w:tcPr>
            <w:tcW w:w="915" w:type="pct"/>
            <w:tcBorders>
              <w:top w:val="nil"/>
              <w:left w:val="single" w:sz="4" w:space="0" w:color="auto"/>
              <w:bottom w:val="single" w:sz="4" w:space="0" w:color="auto"/>
              <w:right w:val="single" w:sz="4" w:space="0" w:color="auto"/>
            </w:tcBorders>
            <w:vAlign w:val="center"/>
          </w:tcPr>
          <w:p w14:paraId="562116EE" w14:textId="77777777" w:rsidR="008131B2" w:rsidRPr="007B6BD5" w:rsidRDefault="008131B2" w:rsidP="008131B2">
            <w:pPr>
              <w:pStyle w:val="TAC"/>
              <w:keepNext w:val="0"/>
              <w:keepLines w:val="0"/>
              <w:rPr>
                <w:szCs w:val="18"/>
                <w:lang w:eastAsia="zh-CN"/>
              </w:rPr>
            </w:pPr>
          </w:p>
        </w:tc>
      </w:tr>
      <w:tr w:rsidR="008131B2" w:rsidRPr="007B6BD5" w14:paraId="31FDED42"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28883EA0" w14:textId="77777777" w:rsidR="008131B2" w:rsidRPr="007B6BD5" w:rsidRDefault="008131B2" w:rsidP="008131B2">
            <w:pPr>
              <w:pStyle w:val="TAC"/>
              <w:keepNext w:val="0"/>
              <w:keepLines w:val="0"/>
              <w:rPr>
                <w:szCs w:val="18"/>
              </w:rPr>
            </w:pPr>
            <w:r w:rsidRPr="007B6BD5">
              <w:rPr>
                <w:szCs w:val="18"/>
              </w:rPr>
              <w:t>CA_n7A-n258R6</w:t>
            </w:r>
          </w:p>
        </w:tc>
        <w:tc>
          <w:tcPr>
            <w:tcW w:w="1263" w:type="pct"/>
            <w:tcBorders>
              <w:top w:val="single" w:sz="4" w:space="0" w:color="auto"/>
              <w:left w:val="single" w:sz="4" w:space="0" w:color="auto"/>
              <w:bottom w:val="nil"/>
              <w:right w:val="single" w:sz="4" w:space="0" w:color="auto"/>
            </w:tcBorders>
            <w:vAlign w:val="center"/>
          </w:tcPr>
          <w:p w14:paraId="0DD754DF" w14:textId="77777777" w:rsidR="008131B2" w:rsidRPr="007B6BD5" w:rsidRDefault="008131B2" w:rsidP="008131B2">
            <w:pPr>
              <w:pStyle w:val="TAC"/>
              <w:keepNext w:val="0"/>
              <w:keepLines w:val="0"/>
              <w:rPr>
                <w:szCs w:val="18"/>
              </w:rPr>
            </w:pPr>
            <w:r w:rsidRPr="007B6BD5">
              <w:rPr>
                <w:szCs w:val="18"/>
              </w:rPr>
              <w:t>CA_n7A-n258A/R2/R3/R4</w:t>
            </w:r>
          </w:p>
        </w:tc>
        <w:tc>
          <w:tcPr>
            <w:tcW w:w="394" w:type="pct"/>
            <w:tcBorders>
              <w:top w:val="single" w:sz="4" w:space="0" w:color="auto"/>
              <w:left w:val="single" w:sz="4" w:space="0" w:color="auto"/>
              <w:bottom w:val="single" w:sz="4" w:space="0" w:color="auto"/>
              <w:right w:val="single" w:sz="4" w:space="0" w:color="auto"/>
            </w:tcBorders>
            <w:vAlign w:val="center"/>
          </w:tcPr>
          <w:p w14:paraId="18DFB333" w14:textId="77777777" w:rsidR="008131B2" w:rsidRPr="007B6BD5" w:rsidRDefault="008131B2" w:rsidP="008131B2">
            <w:pPr>
              <w:pStyle w:val="TAC"/>
              <w:keepNext w:val="0"/>
              <w:keepLines w:val="0"/>
              <w:rPr>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58EA6A3E" w14:textId="77777777" w:rsidR="008131B2" w:rsidRPr="007B6BD5" w:rsidRDefault="008131B2" w:rsidP="008131B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33FAA7A3" w14:textId="77777777" w:rsidR="008131B2" w:rsidRPr="007B6BD5" w:rsidRDefault="008131B2" w:rsidP="008131B2">
            <w:pPr>
              <w:pStyle w:val="TAC"/>
              <w:keepNext w:val="0"/>
              <w:keepLines w:val="0"/>
              <w:rPr>
                <w:szCs w:val="18"/>
                <w:lang w:eastAsia="zh-CN"/>
              </w:rPr>
            </w:pPr>
            <w:r w:rsidRPr="007B6BD5">
              <w:rPr>
                <w:lang w:eastAsia="zh-CN"/>
              </w:rPr>
              <w:t>0</w:t>
            </w:r>
          </w:p>
        </w:tc>
      </w:tr>
      <w:tr w:rsidR="008131B2" w:rsidRPr="007B6BD5" w14:paraId="09AD51EF"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7583DD08"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5EC376DD"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0BB3D8FA" w14:textId="77777777" w:rsidR="008131B2" w:rsidRPr="007B6BD5" w:rsidRDefault="008131B2" w:rsidP="008131B2">
            <w:pPr>
              <w:pStyle w:val="TAC"/>
              <w:keepNext w:val="0"/>
              <w:keepLines w:val="0"/>
              <w:rPr>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0D979663" w14:textId="77777777" w:rsidR="008131B2" w:rsidRPr="007B6BD5" w:rsidRDefault="008131B2" w:rsidP="008131B2">
            <w:pPr>
              <w:pStyle w:val="TAC"/>
              <w:keepNext w:val="0"/>
              <w:keepLines w:val="0"/>
              <w:rPr>
                <w:lang w:eastAsia="zh-CN" w:bidi="ar"/>
              </w:rPr>
            </w:pPr>
            <w:r w:rsidRPr="007B6BD5">
              <w:rPr>
                <w:lang w:eastAsia="zh-CN" w:bidi="ar"/>
              </w:rPr>
              <w:t>CA_n258R6</w:t>
            </w:r>
          </w:p>
        </w:tc>
        <w:tc>
          <w:tcPr>
            <w:tcW w:w="915" w:type="pct"/>
            <w:tcBorders>
              <w:top w:val="nil"/>
              <w:left w:val="single" w:sz="4" w:space="0" w:color="auto"/>
              <w:bottom w:val="single" w:sz="4" w:space="0" w:color="auto"/>
              <w:right w:val="single" w:sz="4" w:space="0" w:color="auto"/>
            </w:tcBorders>
            <w:vAlign w:val="center"/>
          </w:tcPr>
          <w:p w14:paraId="0B7103D9" w14:textId="77777777" w:rsidR="008131B2" w:rsidRPr="007B6BD5" w:rsidRDefault="008131B2" w:rsidP="008131B2">
            <w:pPr>
              <w:pStyle w:val="TAC"/>
              <w:keepNext w:val="0"/>
              <w:keepLines w:val="0"/>
              <w:rPr>
                <w:szCs w:val="18"/>
                <w:lang w:eastAsia="zh-CN"/>
              </w:rPr>
            </w:pPr>
          </w:p>
        </w:tc>
      </w:tr>
      <w:tr w:rsidR="008131B2" w:rsidRPr="007B6BD5" w14:paraId="6A16FC1B"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592CF6D8" w14:textId="77777777" w:rsidR="008131B2" w:rsidRPr="007B6BD5" w:rsidRDefault="008131B2" w:rsidP="008131B2">
            <w:pPr>
              <w:pStyle w:val="TAC"/>
              <w:keepNext w:val="0"/>
              <w:keepLines w:val="0"/>
              <w:rPr>
                <w:szCs w:val="18"/>
              </w:rPr>
            </w:pPr>
            <w:r w:rsidRPr="007B6BD5">
              <w:rPr>
                <w:szCs w:val="18"/>
              </w:rPr>
              <w:t>CA_n7A-n258R7</w:t>
            </w:r>
          </w:p>
        </w:tc>
        <w:tc>
          <w:tcPr>
            <w:tcW w:w="1263" w:type="pct"/>
            <w:tcBorders>
              <w:top w:val="single" w:sz="4" w:space="0" w:color="auto"/>
              <w:left w:val="single" w:sz="4" w:space="0" w:color="auto"/>
              <w:bottom w:val="nil"/>
              <w:right w:val="single" w:sz="4" w:space="0" w:color="auto"/>
            </w:tcBorders>
            <w:vAlign w:val="center"/>
          </w:tcPr>
          <w:p w14:paraId="2D069F13" w14:textId="77777777" w:rsidR="008131B2" w:rsidRPr="007B6BD5" w:rsidRDefault="008131B2" w:rsidP="008131B2">
            <w:pPr>
              <w:pStyle w:val="TAC"/>
              <w:keepNext w:val="0"/>
              <w:keepLines w:val="0"/>
              <w:rPr>
                <w:szCs w:val="18"/>
              </w:rPr>
            </w:pPr>
            <w:r w:rsidRPr="007B6BD5">
              <w:rPr>
                <w:szCs w:val="18"/>
              </w:rPr>
              <w:t>CA_n7A-n258A/R2/R3/R4</w:t>
            </w:r>
          </w:p>
        </w:tc>
        <w:tc>
          <w:tcPr>
            <w:tcW w:w="394" w:type="pct"/>
            <w:tcBorders>
              <w:top w:val="single" w:sz="4" w:space="0" w:color="auto"/>
              <w:left w:val="single" w:sz="4" w:space="0" w:color="auto"/>
              <w:bottom w:val="single" w:sz="4" w:space="0" w:color="auto"/>
              <w:right w:val="single" w:sz="4" w:space="0" w:color="auto"/>
            </w:tcBorders>
            <w:vAlign w:val="center"/>
          </w:tcPr>
          <w:p w14:paraId="7211773D" w14:textId="77777777" w:rsidR="008131B2" w:rsidRPr="007B6BD5" w:rsidRDefault="008131B2" w:rsidP="008131B2">
            <w:pPr>
              <w:pStyle w:val="TAC"/>
              <w:keepNext w:val="0"/>
              <w:keepLines w:val="0"/>
              <w:rPr>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2318491C" w14:textId="77777777" w:rsidR="008131B2" w:rsidRPr="007B6BD5" w:rsidRDefault="008131B2" w:rsidP="008131B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75B98B04" w14:textId="77777777" w:rsidR="008131B2" w:rsidRPr="007B6BD5" w:rsidRDefault="008131B2" w:rsidP="008131B2">
            <w:pPr>
              <w:pStyle w:val="TAC"/>
              <w:keepNext w:val="0"/>
              <w:keepLines w:val="0"/>
              <w:rPr>
                <w:szCs w:val="18"/>
                <w:lang w:eastAsia="zh-CN"/>
              </w:rPr>
            </w:pPr>
            <w:r w:rsidRPr="007B6BD5">
              <w:rPr>
                <w:lang w:eastAsia="zh-CN"/>
              </w:rPr>
              <w:t>0</w:t>
            </w:r>
          </w:p>
        </w:tc>
      </w:tr>
      <w:tr w:rsidR="008131B2" w:rsidRPr="007B6BD5" w14:paraId="5E4F7B9D"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0ED28821"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3DBD182E"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1A556D69" w14:textId="77777777" w:rsidR="008131B2" w:rsidRPr="007B6BD5" w:rsidRDefault="008131B2" w:rsidP="008131B2">
            <w:pPr>
              <w:pStyle w:val="TAC"/>
              <w:keepNext w:val="0"/>
              <w:keepLines w:val="0"/>
              <w:rPr>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5A5320AC" w14:textId="77777777" w:rsidR="008131B2" w:rsidRPr="007B6BD5" w:rsidRDefault="008131B2" w:rsidP="008131B2">
            <w:pPr>
              <w:pStyle w:val="TAC"/>
              <w:keepNext w:val="0"/>
              <w:keepLines w:val="0"/>
              <w:rPr>
                <w:lang w:eastAsia="zh-CN" w:bidi="ar"/>
              </w:rPr>
            </w:pPr>
            <w:r w:rsidRPr="007B6BD5">
              <w:rPr>
                <w:lang w:eastAsia="zh-CN" w:bidi="ar"/>
              </w:rPr>
              <w:t>CA_n258R7</w:t>
            </w:r>
          </w:p>
        </w:tc>
        <w:tc>
          <w:tcPr>
            <w:tcW w:w="915" w:type="pct"/>
            <w:tcBorders>
              <w:top w:val="nil"/>
              <w:left w:val="single" w:sz="4" w:space="0" w:color="auto"/>
              <w:bottom w:val="single" w:sz="4" w:space="0" w:color="auto"/>
              <w:right w:val="single" w:sz="4" w:space="0" w:color="auto"/>
            </w:tcBorders>
            <w:vAlign w:val="center"/>
          </w:tcPr>
          <w:p w14:paraId="421943EC" w14:textId="77777777" w:rsidR="008131B2" w:rsidRPr="007B6BD5" w:rsidRDefault="008131B2" w:rsidP="008131B2">
            <w:pPr>
              <w:pStyle w:val="TAC"/>
              <w:keepNext w:val="0"/>
              <w:keepLines w:val="0"/>
              <w:rPr>
                <w:szCs w:val="18"/>
                <w:lang w:eastAsia="zh-CN"/>
              </w:rPr>
            </w:pPr>
          </w:p>
        </w:tc>
      </w:tr>
      <w:tr w:rsidR="008131B2" w:rsidRPr="007B6BD5" w14:paraId="18523D58"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2A462FCC" w14:textId="77777777" w:rsidR="008131B2" w:rsidRPr="007B6BD5" w:rsidRDefault="008131B2" w:rsidP="008131B2">
            <w:pPr>
              <w:pStyle w:val="TAC"/>
              <w:keepNext w:val="0"/>
              <w:keepLines w:val="0"/>
              <w:rPr>
                <w:szCs w:val="18"/>
              </w:rPr>
            </w:pPr>
            <w:r w:rsidRPr="007B6BD5">
              <w:rPr>
                <w:szCs w:val="18"/>
              </w:rPr>
              <w:t>CA_n7A-n258R8</w:t>
            </w:r>
          </w:p>
        </w:tc>
        <w:tc>
          <w:tcPr>
            <w:tcW w:w="1263" w:type="pct"/>
            <w:tcBorders>
              <w:top w:val="single" w:sz="4" w:space="0" w:color="auto"/>
              <w:left w:val="single" w:sz="4" w:space="0" w:color="auto"/>
              <w:bottom w:val="nil"/>
              <w:right w:val="single" w:sz="4" w:space="0" w:color="auto"/>
            </w:tcBorders>
            <w:vAlign w:val="center"/>
          </w:tcPr>
          <w:p w14:paraId="61A45EF4" w14:textId="77777777" w:rsidR="008131B2" w:rsidRPr="007B6BD5" w:rsidRDefault="008131B2" w:rsidP="008131B2">
            <w:pPr>
              <w:pStyle w:val="TAC"/>
              <w:keepNext w:val="0"/>
              <w:keepLines w:val="0"/>
              <w:rPr>
                <w:szCs w:val="18"/>
              </w:rPr>
            </w:pPr>
            <w:r w:rsidRPr="007B6BD5">
              <w:rPr>
                <w:szCs w:val="18"/>
              </w:rPr>
              <w:t>CA_n7A-n258A/R2/R3/R4</w:t>
            </w:r>
          </w:p>
        </w:tc>
        <w:tc>
          <w:tcPr>
            <w:tcW w:w="394" w:type="pct"/>
            <w:tcBorders>
              <w:top w:val="single" w:sz="4" w:space="0" w:color="auto"/>
              <w:left w:val="single" w:sz="4" w:space="0" w:color="auto"/>
              <w:bottom w:val="single" w:sz="4" w:space="0" w:color="auto"/>
              <w:right w:val="single" w:sz="4" w:space="0" w:color="auto"/>
            </w:tcBorders>
            <w:vAlign w:val="center"/>
          </w:tcPr>
          <w:p w14:paraId="79DB992B" w14:textId="77777777" w:rsidR="008131B2" w:rsidRPr="007B6BD5" w:rsidRDefault="008131B2" w:rsidP="008131B2">
            <w:pPr>
              <w:pStyle w:val="TAC"/>
              <w:keepNext w:val="0"/>
              <w:keepLines w:val="0"/>
              <w:rPr>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890015A" w14:textId="77777777" w:rsidR="008131B2" w:rsidRPr="007B6BD5" w:rsidRDefault="008131B2" w:rsidP="008131B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4790C7EA" w14:textId="77777777" w:rsidR="008131B2" w:rsidRPr="007B6BD5" w:rsidRDefault="008131B2" w:rsidP="008131B2">
            <w:pPr>
              <w:pStyle w:val="TAC"/>
              <w:keepNext w:val="0"/>
              <w:keepLines w:val="0"/>
              <w:rPr>
                <w:szCs w:val="18"/>
                <w:lang w:eastAsia="zh-CN"/>
              </w:rPr>
            </w:pPr>
            <w:r w:rsidRPr="007B6BD5">
              <w:rPr>
                <w:lang w:eastAsia="zh-CN"/>
              </w:rPr>
              <w:t>0</w:t>
            </w:r>
          </w:p>
        </w:tc>
      </w:tr>
      <w:tr w:rsidR="008131B2" w:rsidRPr="007B6BD5" w14:paraId="5172A9E2"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26080A93"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1D8A6652"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6184251D" w14:textId="77777777" w:rsidR="008131B2" w:rsidRPr="007B6BD5" w:rsidRDefault="008131B2" w:rsidP="008131B2">
            <w:pPr>
              <w:pStyle w:val="TAC"/>
              <w:keepNext w:val="0"/>
              <w:keepLines w:val="0"/>
              <w:rPr>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2590B4C2" w14:textId="77777777" w:rsidR="008131B2" w:rsidRPr="007B6BD5" w:rsidRDefault="008131B2" w:rsidP="008131B2">
            <w:pPr>
              <w:pStyle w:val="TAC"/>
              <w:keepNext w:val="0"/>
              <w:keepLines w:val="0"/>
              <w:rPr>
                <w:lang w:eastAsia="zh-CN" w:bidi="ar"/>
              </w:rPr>
            </w:pPr>
            <w:r w:rsidRPr="007B6BD5">
              <w:rPr>
                <w:lang w:eastAsia="zh-CN" w:bidi="ar"/>
              </w:rPr>
              <w:t>CA_n258R8</w:t>
            </w:r>
          </w:p>
        </w:tc>
        <w:tc>
          <w:tcPr>
            <w:tcW w:w="915" w:type="pct"/>
            <w:tcBorders>
              <w:top w:val="nil"/>
              <w:left w:val="single" w:sz="4" w:space="0" w:color="auto"/>
              <w:bottom w:val="single" w:sz="4" w:space="0" w:color="auto"/>
              <w:right w:val="single" w:sz="4" w:space="0" w:color="auto"/>
            </w:tcBorders>
            <w:vAlign w:val="center"/>
          </w:tcPr>
          <w:p w14:paraId="3B734D8B" w14:textId="77777777" w:rsidR="008131B2" w:rsidRPr="007B6BD5" w:rsidRDefault="008131B2" w:rsidP="008131B2">
            <w:pPr>
              <w:pStyle w:val="TAC"/>
              <w:keepNext w:val="0"/>
              <w:keepLines w:val="0"/>
              <w:rPr>
                <w:szCs w:val="18"/>
                <w:lang w:eastAsia="zh-CN"/>
              </w:rPr>
            </w:pPr>
          </w:p>
        </w:tc>
      </w:tr>
      <w:tr w:rsidR="008131B2" w:rsidRPr="007B6BD5" w14:paraId="186AC4E6"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36EC1B85" w14:textId="77777777" w:rsidR="008131B2" w:rsidRPr="007B6BD5" w:rsidRDefault="008131B2" w:rsidP="008131B2">
            <w:pPr>
              <w:pStyle w:val="TAC"/>
              <w:keepNext w:val="0"/>
              <w:keepLines w:val="0"/>
              <w:rPr>
                <w:szCs w:val="18"/>
              </w:rPr>
            </w:pPr>
            <w:r w:rsidRPr="007B6BD5">
              <w:rPr>
                <w:szCs w:val="18"/>
              </w:rPr>
              <w:t>CA_n7A-n258R9</w:t>
            </w:r>
          </w:p>
        </w:tc>
        <w:tc>
          <w:tcPr>
            <w:tcW w:w="1263" w:type="pct"/>
            <w:tcBorders>
              <w:top w:val="single" w:sz="4" w:space="0" w:color="auto"/>
              <w:left w:val="single" w:sz="4" w:space="0" w:color="auto"/>
              <w:bottom w:val="nil"/>
              <w:right w:val="single" w:sz="4" w:space="0" w:color="auto"/>
            </w:tcBorders>
            <w:vAlign w:val="center"/>
          </w:tcPr>
          <w:p w14:paraId="1AE87DAF" w14:textId="77777777" w:rsidR="008131B2" w:rsidRPr="007B6BD5" w:rsidRDefault="008131B2" w:rsidP="008131B2">
            <w:pPr>
              <w:pStyle w:val="TAC"/>
              <w:keepNext w:val="0"/>
              <w:keepLines w:val="0"/>
              <w:rPr>
                <w:szCs w:val="18"/>
              </w:rPr>
            </w:pPr>
            <w:r w:rsidRPr="007B6BD5">
              <w:rPr>
                <w:szCs w:val="18"/>
              </w:rPr>
              <w:t>CA_n7A-n258A/R2/R3/R4</w:t>
            </w:r>
          </w:p>
        </w:tc>
        <w:tc>
          <w:tcPr>
            <w:tcW w:w="394" w:type="pct"/>
            <w:tcBorders>
              <w:top w:val="single" w:sz="4" w:space="0" w:color="auto"/>
              <w:left w:val="single" w:sz="4" w:space="0" w:color="auto"/>
              <w:bottom w:val="single" w:sz="4" w:space="0" w:color="auto"/>
              <w:right w:val="single" w:sz="4" w:space="0" w:color="auto"/>
            </w:tcBorders>
            <w:vAlign w:val="center"/>
          </w:tcPr>
          <w:p w14:paraId="642A572C" w14:textId="77777777" w:rsidR="008131B2" w:rsidRPr="007B6BD5" w:rsidRDefault="008131B2" w:rsidP="008131B2">
            <w:pPr>
              <w:pStyle w:val="TAC"/>
              <w:keepNext w:val="0"/>
              <w:keepLines w:val="0"/>
              <w:rPr>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75F2074" w14:textId="77777777" w:rsidR="008131B2" w:rsidRPr="007B6BD5" w:rsidRDefault="008131B2" w:rsidP="008131B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276CEA71" w14:textId="77777777" w:rsidR="008131B2" w:rsidRPr="007B6BD5" w:rsidRDefault="008131B2" w:rsidP="008131B2">
            <w:pPr>
              <w:pStyle w:val="TAC"/>
              <w:keepNext w:val="0"/>
              <w:keepLines w:val="0"/>
              <w:rPr>
                <w:szCs w:val="18"/>
                <w:lang w:eastAsia="zh-CN"/>
              </w:rPr>
            </w:pPr>
            <w:r w:rsidRPr="007B6BD5">
              <w:rPr>
                <w:lang w:eastAsia="zh-CN"/>
              </w:rPr>
              <w:t>0</w:t>
            </w:r>
          </w:p>
        </w:tc>
      </w:tr>
      <w:tr w:rsidR="008131B2" w:rsidRPr="007B6BD5" w14:paraId="75120C27"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531068D8"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379316A3"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20D841D6" w14:textId="77777777" w:rsidR="008131B2" w:rsidRPr="007B6BD5" w:rsidRDefault="008131B2" w:rsidP="008131B2">
            <w:pPr>
              <w:pStyle w:val="TAC"/>
              <w:keepNext w:val="0"/>
              <w:keepLines w:val="0"/>
              <w:rPr>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23626152" w14:textId="77777777" w:rsidR="008131B2" w:rsidRPr="007B6BD5" w:rsidRDefault="008131B2" w:rsidP="008131B2">
            <w:pPr>
              <w:pStyle w:val="TAC"/>
              <w:keepNext w:val="0"/>
              <w:keepLines w:val="0"/>
              <w:rPr>
                <w:lang w:eastAsia="zh-CN" w:bidi="ar"/>
              </w:rPr>
            </w:pPr>
            <w:r w:rsidRPr="007B6BD5">
              <w:rPr>
                <w:lang w:eastAsia="zh-CN" w:bidi="ar"/>
              </w:rPr>
              <w:t>CA_n258R9</w:t>
            </w:r>
          </w:p>
        </w:tc>
        <w:tc>
          <w:tcPr>
            <w:tcW w:w="915" w:type="pct"/>
            <w:tcBorders>
              <w:top w:val="nil"/>
              <w:left w:val="single" w:sz="4" w:space="0" w:color="auto"/>
              <w:bottom w:val="single" w:sz="4" w:space="0" w:color="auto"/>
              <w:right w:val="single" w:sz="4" w:space="0" w:color="auto"/>
            </w:tcBorders>
            <w:vAlign w:val="center"/>
          </w:tcPr>
          <w:p w14:paraId="103C5192" w14:textId="77777777" w:rsidR="008131B2" w:rsidRPr="007B6BD5" w:rsidRDefault="008131B2" w:rsidP="008131B2">
            <w:pPr>
              <w:pStyle w:val="TAC"/>
              <w:keepNext w:val="0"/>
              <w:keepLines w:val="0"/>
              <w:rPr>
                <w:szCs w:val="18"/>
                <w:lang w:eastAsia="zh-CN"/>
              </w:rPr>
            </w:pPr>
          </w:p>
        </w:tc>
      </w:tr>
      <w:tr w:rsidR="008131B2" w:rsidRPr="007B6BD5" w14:paraId="5776B7CB"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50692443" w14:textId="77777777" w:rsidR="008131B2" w:rsidRPr="007B6BD5" w:rsidRDefault="008131B2" w:rsidP="008131B2">
            <w:pPr>
              <w:pStyle w:val="TAC"/>
              <w:keepNext w:val="0"/>
              <w:keepLines w:val="0"/>
              <w:rPr>
                <w:szCs w:val="18"/>
              </w:rPr>
            </w:pPr>
            <w:r w:rsidRPr="007B6BD5">
              <w:rPr>
                <w:szCs w:val="18"/>
              </w:rPr>
              <w:t>CA_n7A-n258R10</w:t>
            </w:r>
          </w:p>
        </w:tc>
        <w:tc>
          <w:tcPr>
            <w:tcW w:w="1263" w:type="pct"/>
            <w:tcBorders>
              <w:top w:val="single" w:sz="4" w:space="0" w:color="auto"/>
              <w:left w:val="single" w:sz="4" w:space="0" w:color="auto"/>
              <w:bottom w:val="nil"/>
              <w:right w:val="single" w:sz="4" w:space="0" w:color="auto"/>
            </w:tcBorders>
            <w:vAlign w:val="center"/>
          </w:tcPr>
          <w:p w14:paraId="6CA0EDFC" w14:textId="77777777" w:rsidR="008131B2" w:rsidRPr="007B6BD5" w:rsidRDefault="008131B2" w:rsidP="008131B2">
            <w:pPr>
              <w:pStyle w:val="TAC"/>
              <w:keepNext w:val="0"/>
              <w:keepLines w:val="0"/>
              <w:rPr>
                <w:szCs w:val="18"/>
              </w:rPr>
            </w:pPr>
            <w:r w:rsidRPr="007B6BD5">
              <w:rPr>
                <w:szCs w:val="18"/>
              </w:rPr>
              <w:t>CA_n7A-n258A/R2/R3/R4</w:t>
            </w:r>
          </w:p>
        </w:tc>
        <w:tc>
          <w:tcPr>
            <w:tcW w:w="394" w:type="pct"/>
            <w:tcBorders>
              <w:top w:val="single" w:sz="4" w:space="0" w:color="auto"/>
              <w:left w:val="single" w:sz="4" w:space="0" w:color="auto"/>
              <w:bottom w:val="single" w:sz="4" w:space="0" w:color="auto"/>
              <w:right w:val="single" w:sz="4" w:space="0" w:color="auto"/>
            </w:tcBorders>
            <w:vAlign w:val="center"/>
          </w:tcPr>
          <w:p w14:paraId="74D6DFF8" w14:textId="77777777" w:rsidR="008131B2" w:rsidRPr="007B6BD5" w:rsidRDefault="008131B2" w:rsidP="008131B2">
            <w:pPr>
              <w:pStyle w:val="TAC"/>
              <w:keepNext w:val="0"/>
              <w:keepLines w:val="0"/>
              <w:rPr>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25B1E02" w14:textId="77777777" w:rsidR="008131B2" w:rsidRPr="007B6BD5" w:rsidRDefault="008131B2" w:rsidP="008131B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15" w:type="pct"/>
            <w:tcBorders>
              <w:top w:val="single" w:sz="4" w:space="0" w:color="auto"/>
              <w:left w:val="single" w:sz="4" w:space="0" w:color="auto"/>
              <w:bottom w:val="nil"/>
              <w:right w:val="single" w:sz="4" w:space="0" w:color="auto"/>
            </w:tcBorders>
            <w:vAlign w:val="center"/>
          </w:tcPr>
          <w:p w14:paraId="2C9B28BD" w14:textId="77777777" w:rsidR="008131B2" w:rsidRPr="007B6BD5" w:rsidRDefault="008131B2" w:rsidP="008131B2">
            <w:pPr>
              <w:pStyle w:val="TAC"/>
              <w:keepNext w:val="0"/>
              <w:keepLines w:val="0"/>
              <w:rPr>
                <w:szCs w:val="18"/>
                <w:lang w:eastAsia="zh-CN"/>
              </w:rPr>
            </w:pPr>
            <w:r w:rsidRPr="007B6BD5">
              <w:rPr>
                <w:rFonts w:eastAsia="MS Mincho"/>
                <w:szCs w:val="18"/>
                <w:lang w:eastAsia="zh-CN"/>
              </w:rPr>
              <w:t>0</w:t>
            </w:r>
          </w:p>
        </w:tc>
      </w:tr>
      <w:tr w:rsidR="008131B2" w:rsidRPr="007B6BD5" w14:paraId="7F38F8CF"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0075DE7C"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44E4F890"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1F208B06" w14:textId="77777777" w:rsidR="008131B2" w:rsidRPr="007B6BD5" w:rsidRDefault="008131B2" w:rsidP="008131B2">
            <w:pPr>
              <w:pStyle w:val="TAC"/>
              <w:keepNext w:val="0"/>
              <w:keepLines w:val="0"/>
              <w:rPr>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3E823AE6" w14:textId="77777777" w:rsidR="008131B2" w:rsidRPr="007B6BD5" w:rsidRDefault="008131B2" w:rsidP="008131B2">
            <w:pPr>
              <w:pStyle w:val="TAC"/>
              <w:keepNext w:val="0"/>
              <w:keepLines w:val="0"/>
              <w:rPr>
                <w:lang w:eastAsia="zh-CN" w:bidi="ar"/>
              </w:rPr>
            </w:pPr>
            <w:r w:rsidRPr="007B6BD5">
              <w:rPr>
                <w:lang w:eastAsia="zh-CN" w:bidi="ar"/>
              </w:rPr>
              <w:t>CA_n258R10</w:t>
            </w:r>
          </w:p>
        </w:tc>
        <w:tc>
          <w:tcPr>
            <w:tcW w:w="915" w:type="pct"/>
            <w:tcBorders>
              <w:top w:val="nil"/>
              <w:left w:val="single" w:sz="4" w:space="0" w:color="auto"/>
              <w:bottom w:val="single" w:sz="4" w:space="0" w:color="auto"/>
              <w:right w:val="single" w:sz="4" w:space="0" w:color="auto"/>
            </w:tcBorders>
            <w:vAlign w:val="center"/>
          </w:tcPr>
          <w:p w14:paraId="251A5B9A" w14:textId="77777777" w:rsidR="008131B2" w:rsidRPr="007B6BD5" w:rsidRDefault="008131B2" w:rsidP="008131B2">
            <w:pPr>
              <w:pStyle w:val="TAC"/>
              <w:keepNext w:val="0"/>
              <w:keepLines w:val="0"/>
              <w:rPr>
                <w:szCs w:val="18"/>
                <w:lang w:eastAsia="zh-CN"/>
              </w:rPr>
            </w:pPr>
          </w:p>
        </w:tc>
      </w:tr>
      <w:tr w:rsidR="008131B2" w:rsidRPr="007B6BD5" w14:paraId="718BF6ED" w14:textId="77777777" w:rsidTr="008131B2">
        <w:trPr>
          <w:jc w:val="center"/>
        </w:trPr>
        <w:tc>
          <w:tcPr>
            <w:tcW w:w="848" w:type="pct"/>
            <w:tcBorders>
              <w:top w:val="single" w:sz="4" w:space="0" w:color="auto"/>
              <w:left w:val="single" w:sz="4" w:space="0" w:color="auto"/>
              <w:bottom w:val="nil"/>
              <w:right w:val="single" w:sz="4" w:space="0" w:color="auto"/>
            </w:tcBorders>
          </w:tcPr>
          <w:p w14:paraId="47AE238C" w14:textId="77777777" w:rsidR="008131B2" w:rsidRPr="007B6BD5" w:rsidRDefault="008131B2" w:rsidP="008131B2">
            <w:pPr>
              <w:pStyle w:val="TAC"/>
              <w:keepNext w:val="0"/>
              <w:keepLines w:val="0"/>
              <w:rPr>
                <w:szCs w:val="18"/>
              </w:rPr>
            </w:pPr>
            <w:r w:rsidRPr="007B6BD5">
              <w:rPr>
                <w:rFonts w:cs="Arial"/>
                <w:bCs/>
                <w:szCs w:val="18"/>
              </w:rPr>
              <w:t>CA_n7B-n258A</w:t>
            </w:r>
          </w:p>
        </w:tc>
        <w:tc>
          <w:tcPr>
            <w:tcW w:w="1263" w:type="pct"/>
            <w:tcBorders>
              <w:top w:val="single" w:sz="4" w:space="0" w:color="auto"/>
              <w:left w:val="single" w:sz="4" w:space="0" w:color="auto"/>
              <w:bottom w:val="nil"/>
              <w:right w:val="single" w:sz="4" w:space="0" w:color="auto"/>
            </w:tcBorders>
          </w:tcPr>
          <w:p w14:paraId="7E967F8E" w14:textId="77777777" w:rsidR="008131B2" w:rsidRPr="007B6BD5" w:rsidRDefault="008131B2" w:rsidP="008131B2">
            <w:pPr>
              <w:pStyle w:val="TAC"/>
              <w:keepNext w:val="0"/>
              <w:keepLines w:val="0"/>
              <w:rPr>
                <w:szCs w:val="18"/>
              </w:rPr>
            </w:pPr>
            <w:r w:rsidRPr="007B6BD5">
              <w:rPr>
                <w:rFonts w:cs="Arial"/>
                <w:bCs/>
                <w:szCs w:val="18"/>
              </w:rPr>
              <w:t>CA_n7A-n258A</w:t>
            </w:r>
          </w:p>
        </w:tc>
        <w:tc>
          <w:tcPr>
            <w:tcW w:w="394" w:type="pct"/>
            <w:tcBorders>
              <w:top w:val="single" w:sz="4" w:space="0" w:color="auto"/>
              <w:left w:val="single" w:sz="4" w:space="0" w:color="auto"/>
              <w:bottom w:val="single" w:sz="4" w:space="0" w:color="auto"/>
              <w:right w:val="single" w:sz="4" w:space="0" w:color="auto"/>
            </w:tcBorders>
            <w:vAlign w:val="center"/>
          </w:tcPr>
          <w:p w14:paraId="6EA878A6"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50296121" w14:textId="77777777" w:rsidR="008131B2" w:rsidRPr="007B6BD5" w:rsidRDefault="008131B2" w:rsidP="008131B2">
            <w:pPr>
              <w:pStyle w:val="TAC"/>
              <w:keepNext w:val="0"/>
              <w:keepLines w:val="0"/>
              <w:rPr>
                <w:lang w:eastAsia="zh-CN"/>
              </w:rPr>
            </w:pPr>
            <w:r w:rsidRPr="007B6BD5">
              <w:rPr>
                <w:lang w:eastAsia="zh-CN" w:bidi="ar"/>
              </w:rPr>
              <w:t>CA_n7B</w:t>
            </w:r>
          </w:p>
        </w:tc>
        <w:tc>
          <w:tcPr>
            <w:tcW w:w="915" w:type="pct"/>
            <w:tcBorders>
              <w:top w:val="single" w:sz="4" w:space="0" w:color="auto"/>
              <w:left w:val="single" w:sz="4" w:space="0" w:color="auto"/>
              <w:bottom w:val="nil"/>
              <w:right w:val="single" w:sz="4" w:space="0" w:color="auto"/>
            </w:tcBorders>
          </w:tcPr>
          <w:p w14:paraId="5E800D52" w14:textId="77777777" w:rsidR="008131B2" w:rsidRPr="007B6BD5" w:rsidRDefault="008131B2" w:rsidP="008131B2">
            <w:pPr>
              <w:pStyle w:val="TAC"/>
              <w:keepNext w:val="0"/>
              <w:keepLines w:val="0"/>
              <w:rPr>
                <w:szCs w:val="18"/>
                <w:lang w:eastAsia="zh-CN"/>
              </w:rPr>
            </w:pPr>
            <w:r w:rsidRPr="007B6BD5">
              <w:rPr>
                <w:szCs w:val="18"/>
                <w:lang w:eastAsia="zh-CN"/>
              </w:rPr>
              <w:t>0</w:t>
            </w:r>
          </w:p>
        </w:tc>
      </w:tr>
      <w:tr w:rsidR="008131B2" w:rsidRPr="007B6BD5" w14:paraId="1977B18E" w14:textId="77777777" w:rsidTr="008131B2">
        <w:trPr>
          <w:jc w:val="center"/>
        </w:trPr>
        <w:tc>
          <w:tcPr>
            <w:tcW w:w="848" w:type="pct"/>
            <w:tcBorders>
              <w:top w:val="nil"/>
              <w:left w:val="single" w:sz="4" w:space="0" w:color="auto"/>
              <w:bottom w:val="single" w:sz="4" w:space="0" w:color="auto"/>
              <w:right w:val="single" w:sz="4" w:space="0" w:color="auto"/>
            </w:tcBorders>
          </w:tcPr>
          <w:p w14:paraId="218CD0C5"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tcPr>
          <w:p w14:paraId="3231D3FC"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3C9E29C9" w14:textId="77777777" w:rsidR="008131B2" w:rsidRPr="007B6BD5" w:rsidRDefault="008131B2" w:rsidP="008131B2">
            <w:pPr>
              <w:pStyle w:val="TAC"/>
              <w:keepNext w:val="0"/>
              <w:keepLines w:val="0"/>
              <w:rPr>
                <w:szCs w:val="18"/>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1AB5E98D" w14:textId="77777777" w:rsidR="008131B2" w:rsidRPr="007B6BD5" w:rsidRDefault="008131B2" w:rsidP="008131B2">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915" w:type="pct"/>
            <w:tcBorders>
              <w:top w:val="nil"/>
              <w:left w:val="single" w:sz="4" w:space="0" w:color="auto"/>
              <w:bottom w:val="single" w:sz="4" w:space="0" w:color="auto"/>
              <w:right w:val="single" w:sz="4" w:space="0" w:color="auto"/>
            </w:tcBorders>
          </w:tcPr>
          <w:p w14:paraId="4FCD7E6B" w14:textId="77777777" w:rsidR="008131B2" w:rsidRPr="007B6BD5" w:rsidRDefault="008131B2" w:rsidP="008131B2">
            <w:pPr>
              <w:pStyle w:val="TAC"/>
              <w:keepNext w:val="0"/>
              <w:keepLines w:val="0"/>
              <w:rPr>
                <w:szCs w:val="18"/>
                <w:lang w:eastAsia="zh-CN"/>
              </w:rPr>
            </w:pPr>
          </w:p>
        </w:tc>
      </w:tr>
      <w:tr w:rsidR="008131B2" w:rsidRPr="007B6BD5" w14:paraId="2844A7E6"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1FE35088" w14:textId="77777777" w:rsidR="008131B2" w:rsidRPr="007B6BD5" w:rsidRDefault="008131B2" w:rsidP="008131B2">
            <w:pPr>
              <w:pStyle w:val="TAC"/>
              <w:keepNext w:val="0"/>
              <w:keepLines w:val="0"/>
              <w:rPr>
                <w:szCs w:val="18"/>
              </w:rPr>
            </w:pPr>
            <w:r w:rsidRPr="007B6BD5">
              <w:rPr>
                <w:rFonts w:cs="Arial"/>
                <w:bCs/>
                <w:szCs w:val="18"/>
              </w:rPr>
              <w:t>CA_n7B-n258B</w:t>
            </w:r>
          </w:p>
        </w:tc>
        <w:tc>
          <w:tcPr>
            <w:tcW w:w="1263" w:type="pct"/>
            <w:tcBorders>
              <w:top w:val="single" w:sz="4" w:space="0" w:color="auto"/>
              <w:left w:val="single" w:sz="4" w:space="0" w:color="auto"/>
              <w:bottom w:val="nil"/>
              <w:right w:val="single" w:sz="4" w:space="0" w:color="auto"/>
            </w:tcBorders>
            <w:vAlign w:val="center"/>
          </w:tcPr>
          <w:p w14:paraId="6E9530DE" w14:textId="77777777" w:rsidR="008131B2" w:rsidRPr="007B6BD5" w:rsidRDefault="008131B2" w:rsidP="008131B2">
            <w:pPr>
              <w:pStyle w:val="TAC"/>
              <w:keepNext w:val="0"/>
              <w:keepLines w:val="0"/>
              <w:rPr>
                <w:szCs w:val="18"/>
              </w:rPr>
            </w:pPr>
            <w:r w:rsidRPr="007B6BD5">
              <w:rPr>
                <w:rFonts w:cs="Arial"/>
                <w:bCs/>
                <w:szCs w:val="18"/>
              </w:rPr>
              <w:t>CA_n7A-n258A/B</w:t>
            </w:r>
          </w:p>
        </w:tc>
        <w:tc>
          <w:tcPr>
            <w:tcW w:w="394" w:type="pct"/>
            <w:tcBorders>
              <w:top w:val="single" w:sz="4" w:space="0" w:color="auto"/>
              <w:left w:val="single" w:sz="4" w:space="0" w:color="auto"/>
              <w:bottom w:val="single" w:sz="4" w:space="0" w:color="auto"/>
              <w:right w:val="single" w:sz="4" w:space="0" w:color="auto"/>
            </w:tcBorders>
            <w:vAlign w:val="center"/>
          </w:tcPr>
          <w:p w14:paraId="6C80AF14"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1FC98AFA" w14:textId="77777777" w:rsidR="008131B2" w:rsidRPr="007B6BD5" w:rsidRDefault="008131B2" w:rsidP="008131B2">
            <w:pPr>
              <w:pStyle w:val="TAC"/>
              <w:keepNext w:val="0"/>
              <w:keepLines w:val="0"/>
              <w:rPr>
                <w:lang w:eastAsia="zh-CN"/>
              </w:rPr>
            </w:pPr>
            <w:r w:rsidRPr="007B6BD5">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11E56447" w14:textId="77777777" w:rsidR="008131B2" w:rsidRPr="007B6BD5" w:rsidRDefault="008131B2" w:rsidP="008131B2">
            <w:pPr>
              <w:pStyle w:val="TAC"/>
              <w:keepNext w:val="0"/>
              <w:keepLines w:val="0"/>
              <w:rPr>
                <w:szCs w:val="18"/>
                <w:lang w:eastAsia="zh-CN"/>
              </w:rPr>
            </w:pPr>
            <w:r w:rsidRPr="007B6BD5">
              <w:rPr>
                <w:lang w:eastAsia="zh-CN"/>
              </w:rPr>
              <w:t>0</w:t>
            </w:r>
          </w:p>
        </w:tc>
      </w:tr>
      <w:tr w:rsidR="008131B2" w:rsidRPr="007B6BD5" w14:paraId="39E30B1C"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6CE9ED8E"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654B59F8"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16C762D3" w14:textId="77777777" w:rsidR="008131B2" w:rsidRPr="007B6BD5" w:rsidRDefault="008131B2" w:rsidP="008131B2">
            <w:pPr>
              <w:pStyle w:val="TAC"/>
              <w:keepNext w:val="0"/>
              <w:keepLines w:val="0"/>
              <w:rPr>
                <w:szCs w:val="18"/>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7A27096C" w14:textId="77777777" w:rsidR="008131B2" w:rsidRPr="007B6BD5" w:rsidRDefault="008131B2" w:rsidP="008131B2">
            <w:pPr>
              <w:pStyle w:val="TAC"/>
              <w:keepNext w:val="0"/>
              <w:keepLines w:val="0"/>
              <w:rPr>
                <w:lang w:eastAsia="zh-CN"/>
              </w:rPr>
            </w:pPr>
            <w:r w:rsidRPr="007B6BD5">
              <w:rPr>
                <w:lang w:eastAsia="zh-CN" w:bidi="ar"/>
              </w:rPr>
              <w:t>CA_n258B</w:t>
            </w:r>
          </w:p>
        </w:tc>
        <w:tc>
          <w:tcPr>
            <w:tcW w:w="915" w:type="pct"/>
            <w:tcBorders>
              <w:top w:val="nil"/>
              <w:left w:val="single" w:sz="4" w:space="0" w:color="auto"/>
              <w:bottom w:val="single" w:sz="4" w:space="0" w:color="auto"/>
              <w:right w:val="single" w:sz="4" w:space="0" w:color="auto"/>
            </w:tcBorders>
            <w:vAlign w:val="center"/>
          </w:tcPr>
          <w:p w14:paraId="46A16D18" w14:textId="77777777" w:rsidR="008131B2" w:rsidRPr="007B6BD5" w:rsidRDefault="008131B2" w:rsidP="008131B2">
            <w:pPr>
              <w:pStyle w:val="TAC"/>
              <w:keepNext w:val="0"/>
              <w:keepLines w:val="0"/>
              <w:rPr>
                <w:szCs w:val="18"/>
                <w:lang w:eastAsia="zh-CN"/>
              </w:rPr>
            </w:pPr>
          </w:p>
        </w:tc>
      </w:tr>
      <w:tr w:rsidR="008131B2" w:rsidRPr="007B6BD5" w14:paraId="5F34B827"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562DFF65" w14:textId="77777777" w:rsidR="008131B2" w:rsidRPr="007B6BD5" w:rsidRDefault="008131B2" w:rsidP="008131B2">
            <w:pPr>
              <w:pStyle w:val="TAC"/>
              <w:keepNext w:val="0"/>
              <w:keepLines w:val="0"/>
              <w:rPr>
                <w:szCs w:val="18"/>
              </w:rPr>
            </w:pPr>
            <w:r w:rsidRPr="007B6BD5">
              <w:rPr>
                <w:rFonts w:cs="Arial"/>
                <w:bCs/>
                <w:szCs w:val="18"/>
              </w:rPr>
              <w:t>CA_n7B-n258C</w:t>
            </w:r>
          </w:p>
        </w:tc>
        <w:tc>
          <w:tcPr>
            <w:tcW w:w="1263" w:type="pct"/>
            <w:tcBorders>
              <w:top w:val="single" w:sz="4" w:space="0" w:color="auto"/>
              <w:left w:val="single" w:sz="4" w:space="0" w:color="auto"/>
              <w:bottom w:val="nil"/>
              <w:right w:val="single" w:sz="4" w:space="0" w:color="auto"/>
            </w:tcBorders>
            <w:vAlign w:val="center"/>
          </w:tcPr>
          <w:p w14:paraId="3DABB7CF" w14:textId="77777777" w:rsidR="008131B2" w:rsidRPr="007B6BD5" w:rsidRDefault="008131B2" w:rsidP="008131B2">
            <w:pPr>
              <w:pStyle w:val="TAC"/>
              <w:keepNext w:val="0"/>
              <w:keepLines w:val="0"/>
              <w:rPr>
                <w:szCs w:val="18"/>
              </w:rPr>
            </w:pPr>
            <w:r w:rsidRPr="007B6BD5">
              <w:rPr>
                <w:rFonts w:cs="Arial"/>
                <w:bCs/>
                <w:szCs w:val="18"/>
              </w:rPr>
              <w:t>CA_n7A-n258A/B/C</w:t>
            </w:r>
          </w:p>
        </w:tc>
        <w:tc>
          <w:tcPr>
            <w:tcW w:w="394" w:type="pct"/>
            <w:tcBorders>
              <w:top w:val="single" w:sz="4" w:space="0" w:color="auto"/>
              <w:left w:val="single" w:sz="4" w:space="0" w:color="auto"/>
              <w:bottom w:val="single" w:sz="4" w:space="0" w:color="auto"/>
              <w:right w:val="single" w:sz="4" w:space="0" w:color="auto"/>
            </w:tcBorders>
            <w:vAlign w:val="center"/>
          </w:tcPr>
          <w:p w14:paraId="7FB74C2C"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35F23B3B" w14:textId="77777777" w:rsidR="008131B2" w:rsidRPr="007B6BD5" w:rsidRDefault="008131B2" w:rsidP="008131B2">
            <w:pPr>
              <w:pStyle w:val="TAC"/>
              <w:keepNext w:val="0"/>
              <w:keepLines w:val="0"/>
              <w:rPr>
                <w:lang w:eastAsia="zh-CN"/>
              </w:rPr>
            </w:pPr>
            <w:r w:rsidRPr="007B6BD5">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28D71B08" w14:textId="77777777" w:rsidR="008131B2" w:rsidRPr="007B6BD5" w:rsidRDefault="008131B2" w:rsidP="008131B2">
            <w:pPr>
              <w:pStyle w:val="TAC"/>
              <w:keepNext w:val="0"/>
              <w:keepLines w:val="0"/>
              <w:rPr>
                <w:szCs w:val="18"/>
                <w:lang w:eastAsia="zh-CN"/>
              </w:rPr>
            </w:pPr>
            <w:r w:rsidRPr="007B6BD5">
              <w:rPr>
                <w:lang w:eastAsia="zh-CN"/>
              </w:rPr>
              <w:t>0</w:t>
            </w:r>
          </w:p>
        </w:tc>
      </w:tr>
      <w:tr w:rsidR="008131B2" w:rsidRPr="007B6BD5" w14:paraId="69422487"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04899D7E"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2E6B9EC6"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71B6EE04" w14:textId="77777777" w:rsidR="008131B2" w:rsidRPr="007B6BD5" w:rsidRDefault="008131B2" w:rsidP="008131B2">
            <w:pPr>
              <w:pStyle w:val="TAC"/>
              <w:keepNext w:val="0"/>
              <w:keepLines w:val="0"/>
              <w:rPr>
                <w:szCs w:val="18"/>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11D5F25D" w14:textId="77777777" w:rsidR="008131B2" w:rsidRPr="007B6BD5" w:rsidRDefault="008131B2" w:rsidP="008131B2">
            <w:pPr>
              <w:pStyle w:val="TAC"/>
              <w:keepNext w:val="0"/>
              <w:keepLines w:val="0"/>
              <w:rPr>
                <w:lang w:eastAsia="zh-CN"/>
              </w:rPr>
            </w:pPr>
            <w:r w:rsidRPr="007B6BD5">
              <w:rPr>
                <w:lang w:eastAsia="zh-CN" w:bidi="ar"/>
              </w:rPr>
              <w:t>CA_n258C</w:t>
            </w:r>
          </w:p>
        </w:tc>
        <w:tc>
          <w:tcPr>
            <w:tcW w:w="915" w:type="pct"/>
            <w:tcBorders>
              <w:top w:val="nil"/>
              <w:left w:val="single" w:sz="4" w:space="0" w:color="auto"/>
              <w:bottom w:val="single" w:sz="4" w:space="0" w:color="auto"/>
              <w:right w:val="single" w:sz="4" w:space="0" w:color="auto"/>
            </w:tcBorders>
            <w:vAlign w:val="center"/>
          </w:tcPr>
          <w:p w14:paraId="57BF8445" w14:textId="77777777" w:rsidR="008131B2" w:rsidRPr="007B6BD5" w:rsidRDefault="008131B2" w:rsidP="008131B2">
            <w:pPr>
              <w:pStyle w:val="TAC"/>
              <w:keepNext w:val="0"/>
              <w:keepLines w:val="0"/>
              <w:rPr>
                <w:szCs w:val="18"/>
                <w:lang w:eastAsia="zh-CN"/>
              </w:rPr>
            </w:pPr>
          </w:p>
        </w:tc>
      </w:tr>
      <w:tr w:rsidR="008131B2" w:rsidRPr="007B6BD5" w14:paraId="56656221"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29804A9A" w14:textId="77777777" w:rsidR="008131B2" w:rsidRPr="007B6BD5" w:rsidRDefault="008131B2" w:rsidP="008131B2">
            <w:pPr>
              <w:pStyle w:val="TAC"/>
              <w:keepNext w:val="0"/>
              <w:keepLines w:val="0"/>
              <w:rPr>
                <w:szCs w:val="18"/>
              </w:rPr>
            </w:pPr>
            <w:r w:rsidRPr="007B6BD5">
              <w:rPr>
                <w:rFonts w:cs="Arial"/>
                <w:bCs/>
                <w:szCs w:val="18"/>
              </w:rPr>
              <w:t>CA_n7B-n258D</w:t>
            </w:r>
          </w:p>
        </w:tc>
        <w:tc>
          <w:tcPr>
            <w:tcW w:w="1263" w:type="pct"/>
            <w:tcBorders>
              <w:top w:val="single" w:sz="4" w:space="0" w:color="auto"/>
              <w:left w:val="single" w:sz="4" w:space="0" w:color="auto"/>
              <w:bottom w:val="nil"/>
              <w:right w:val="single" w:sz="4" w:space="0" w:color="auto"/>
            </w:tcBorders>
            <w:vAlign w:val="center"/>
          </w:tcPr>
          <w:p w14:paraId="39BABD94" w14:textId="77777777" w:rsidR="008131B2" w:rsidRPr="007B6BD5" w:rsidRDefault="008131B2" w:rsidP="008131B2">
            <w:pPr>
              <w:pStyle w:val="TAC"/>
              <w:keepNext w:val="0"/>
              <w:keepLines w:val="0"/>
              <w:rPr>
                <w:szCs w:val="18"/>
              </w:rPr>
            </w:pPr>
            <w:r w:rsidRPr="007B6BD5">
              <w:rPr>
                <w:rFonts w:cs="Arial"/>
                <w:bCs/>
                <w:szCs w:val="18"/>
              </w:rPr>
              <w:t>CA_n7A-n258A/D</w:t>
            </w:r>
          </w:p>
        </w:tc>
        <w:tc>
          <w:tcPr>
            <w:tcW w:w="394" w:type="pct"/>
            <w:tcBorders>
              <w:top w:val="single" w:sz="4" w:space="0" w:color="auto"/>
              <w:left w:val="single" w:sz="4" w:space="0" w:color="auto"/>
              <w:bottom w:val="single" w:sz="4" w:space="0" w:color="auto"/>
              <w:right w:val="single" w:sz="4" w:space="0" w:color="auto"/>
            </w:tcBorders>
            <w:vAlign w:val="center"/>
          </w:tcPr>
          <w:p w14:paraId="4C07A31E"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5C099342" w14:textId="77777777" w:rsidR="008131B2" w:rsidRPr="007B6BD5" w:rsidRDefault="008131B2" w:rsidP="008131B2">
            <w:pPr>
              <w:pStyle w:val="TAC"/>
              <w:keepNext w:val="0"/>
              <w:keepLines w:val="0"/>
              <w:rPr>
                <w:lang w:eastAsia="zh-CN"/>
              </w:rPr>
            </w:pPr>
            <w:r w:rsidRPr="007B6BD5">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76633140" w14:textId="77777777" w:rsidR="008131B2" w:rsidRPr="007B6BD5" w:rsidRDefault="008131B2" w:rsidP="008131B2">
            <w:pPr>
              <w:pStyle w:val="TAC"/>
              <w:keepNext w:val="0"/>
              <w:keepLines w:val="0"/>
              <w:rPr>
                <w:szCs w:val="18"/>
                <w:lang w:eastAsia="zh-CN"/>
              </w:rPr>
            </w:pPr>
            <w:r w:rsidRPr="007B6BD5">
              <w:rPr>
                <w:lang w:eastAsia="zh-CN"/>
              </w:rPr>
              <w:t>0</w:t>
            </w:r>
          </w:p>
        </w:tc>
      </w:tr>
      <w:tr w:rsidR="008131B2" w:rsidRPr="007B6BD5" w14:paraId="3618D2C9"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0A726BD3"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629F3D57"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12011B95" w14:textId="77777777" w:rsidR="008131B2" w:rsidRPr="007B6BD5" w:rsidRDefault="008131B2" w:rsidP="008131B2">
            <w:pPr>
              <w:pStyle w:val="TAC"/>
              <w:keepNext w:val="0"/>
              <w:keepLines w:val="0"/>
              <w:rPr>
                <w:szCs w:val="18"/>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4F8BE8F6" w14:textId="77777777" w:rsidR="008131B2" w:rsidRPr="007B6BD5" w:rsidRDefault="008131B2" w:rsidP="008131B2">
            <w:pPr>
              <w:pStyle w:val="TAC"/>
              <w:keepNext w:val="0"/>
              <w:keepLines w:val="0"/>
              <w:rPr>
                <w:lang w:eastAsia="zh-CN"/>
              </w:rPr>
            </w:pPr>
            <w:r w:rsidRPr="007B6BD5">
              <w:rPr>
                <w:lang w:eastAsia="zh-CN" w:bidi="ar"/>
              </w:rPr>
              <w:t>CA_n258D</w:t>
            </w:r>
          </w:p>
        </w:tc>
        <w:tc>
          <w:tcPr>
            <w:tcW w:w="915" w:type="pct"/>
            <w:tcBorders>
              <w:top w:val="nil"/>
              <w:left w:val="single" w:sz="4" w:space="0" w:color="auto"/>
              <w:bottom w:val="single" w:sz="4" w:space="0" w:color="auto"/>
              <w:right w:val="single" w:sz="4" w:space="0" w:color="auto"/>
            </w:tcBorders>
            <w:vAlign w:val="center"/>
          </w:tcPr>
          <w:p w14:paraId="45750A4C" w14:textId="77777777" w:rsidR="008131B2" w:rsidRPr="007B6BD5" w:rsidRDefault="008131B2" w:rsidP="008131B2">
            <w:pPr>
              <w:pStyle w:val="TAC"/>
              <w:keepNext w:val="0"/>
              <w:keepLines w:val="0"/>
              <w:rPr>
                <w:szCs w:val="18"/>
                <w:lang w:eastAsia="zh-CN"/>
              </w:rPr>
            </w:pPr>
          </w:p>
        </w:tc>
      </w:tr>
      <w:tr w:rsidR="008131B2" w:rsidRPr="007B6BD5" w14:paraId="23DA7060"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715B464D" w14:textId="77777777" w:rsidR="008131B2" w:rsidRPr="007B6BD5" w:rsidRDefault="008131B2" w:rsidP="008131B2">
            <w:pPr>
              <w:pStyle w:val="TAC"/>
              <w:keepNext w:val="0"/>
              <w:keepLines w:val="0"/>
              <w:rPr>
                <w:szCs w:val="18"/>
              </w:rPr>
            </w:pPr>
            <w:r w:rsidRPr="007B6BD5">
              <w:rPr>
                <w:rFonts w:cs="Arial"/>
                <w:bCs/>
                <w:szCs w:val="18"/>
              </w:rPr>
              <w:t>CA_n7B-n258E</w:t>
            </w:r>
          </w:p>
        </w:tc>
        <w:tc>
          <w:tcPr>
            <w:tcW w:w="1263" w:type="pct"/>
            <w:tcBorders>
              <w:top w:val="single" w:sz="4" w:space="0" w:color="auto"/>
              <w:left w:val="single" w:sz="4" w:space="0" w:color="auto"/>
              <w:bottom w:val="nil"/>
              <w:right w:val="single" w:sz="4" w:space="0" w:color="auto"/>
            </w:tcBorders>
            <w:vAlign w:val="center"/>
          </w:tcPr>
          <w:p w14:paraId="55A4FDA5" w14:textId="77777777" w:rsidR="008131B2" w:rsidRPr="007B6BD5" w:rsidRDefault="008131B2" w:rsidP="008131B2">
            <w:pPr>
              <w:pStyle w:val="TAC"/>
              <w:keepNext w:val="0"/>
              <w:keepLines w:val="0"/>
              <w:rPr>
                <w:szCs w:val="18"/>
              </w:rPr>
            </w:pPr>
            <w:r w:rsidRPr="007B6BD5">
              <w:rPr>
                <w:rFonts w:cs="Arial"/>
                <w:bCs/>
                <w:szCs w:val="18"/>
              </w:rPr>
              <w:t>CA_n7A-n258A/D/E</w:t>
            </w:r>
          </w:p>
        </w:tc>
        <w:tc>
          <w:tcPr>
            <w:tcW w:w="394" w:type="pct"/>
            <w:tcBorders>
              <w:top w:val="single" w:sz="4" w:space="0" w:color="auto"/>
              <w:left w:val="single" w:sz="4" w:space="0" w:color="auto"/>
              <w:bottom w:val="single" w:sz="4" w:space="0" w:color="auto"/>
              <w:right w:val="single" w:sz="4" w:space="0" w:color="auto"/>
            </w:tcBorders>
            <w:vAlign w:val="center"/>
          </w:tcPr>
          <w:p w14:paraId="35A37E94"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5C3BD339" w14:textId="77777777" w:rsidR="008131B2" w:rsidRPr="007B6BD5" w:rsidRDefault="008131B2" w:rsidP="008131B2">
            <w:pPr>
              <w:pStyle w:val="TAC"/>
              <w:keepNext w:val="0"/>
              <w:keepLines w:val="0"/>
              <w:rPr>
                <w:lang w:eastAsia="zh-CN"/>
              </w:rPr>
            </w:pPr>
            <w:r w:rsidRPr="007B6BD5">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7E231B47" w14:textId="77777777" w:rsidR="008131B2" w:rsidRPr="007B6BD5" w:rsidRDefault="008131B2" w:rsidP="008131B2">
            <w:pPr>
              <w:pStyle w:val="TAC"/>
              <w:keepNext w:val="0"/>
              <w:keepLines w:val="0"/>
              <w:rPr>
                <w:szCs w:val="18"/>
                <w:lang w:eastAsia="zh-CN"/>
              </w:rPr>
            </w:pPr>
            <w:r w:rsidRPr="007B6BD5">
              <w:rPr>
                <w:lang w:eastAsia="zh-CN"/>
              </w:rPr>
              <w:t>0</w:t>
            </w:r>
          </w:p>
        </w:tc>
      </w:tr>
      <w:tr w:rsidR="008131B2" w:rsidRPr="007B6BD5" w14:paraId="36857781"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0E15D6D7"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76DF9FEA"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7C06BB7B" w14:textId="77777777" w:rsidR="008131B2" w:rsidRPr="007B6BD5" w:rsidRDefault="008131B2" w:rsidP="008131B2">
            <w:pPr>
              <w:pStyle w:val="TAC"/>
              <w:keepNext w:val="0"/>
              <w:keepLines w:val="0"/>
              <w:rPr>
                <w:szCs w:val="18"/>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2953580B" w14:textId="77777777" w:rsidR="008131B2" w:rsidRPr="007B6BD5" w:rsidRDefault="008131B2" w:rsidP="008131B2">
            <w:pPr>
              <w:pStyle w:val="TAC"/>
              <w:keepNext w:val="0"/>
              <w:keepLines w:val="0"/>
              <w:rPr>
                <w:lang w:eastAsia="zh-CN"/>
              </w:rPr>
            </w:pPr>
            <w:r w:rsidRPr="007B6BD5">
              <w:rPr>
                <w:lang w:eastAsia="zh-CN" w:bidi="ar"/>
              </w:rPr>
              <w:t>CA_n258E</w:t>
            </w:r>
          </w:p>
        </w:tc>
        <w:tc>
          <w:tcPr>
            <w:tcW w:w="915" w:type="pct"/>
            <w:tcBorders>
              <w:top w:val="nil"/>
              <w:left w:val="single" w:sz="4" w:space="0" w:color="auto"/>
              <w:bottom w:val="single" w:sz="4" w:space="0" w:color="auto"/>
              <w:right w:val="single" w:sz="4" w:space="0" w:color="auto"/>
            </w:tcBorders>
            <w:vAlign w:val="center"/>
          </w:tcPr>
          <w:p w14:paraId="7D65694C" w14:textId="77777777" w:rsidR="008131B2" w:rsidRPr="007B6BD5" w:rsidRDefault="008131B2" w:rsidP="008131B2">
            <w:pPr>
              <w:pStyle w:val="TAC"/>
              <w:keepNext w:val="0"/>
              <w:keepLines w:val="0"/>
              <w:rPr>
                <w:szCs w:val="18"/>
                <w:lang w:eastAsia="zh-CN"/>
              </w:rPr>
            </w:pPr>
          </w:p>
        </w:tc>
      </w:tr>
      <w:tr w:rsidR="008131B2" w:rsidRPr="007B6BD5" w14:paraId="425D00E1"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3946631C" w14:textId="77777777" w:rsidR="008131B2" w:rsidRPr="007B6BD5" w:rsidRDefault="008131B2" w:rsidP="008131B2">
            <w:pPr>
              <w:pStyle w:val="TAC"/>
              <w:keepNext w:val="0"/>
              <w:keepLines w:val="0"/>
              <w:rPr>
                <w:szCs w:val="18"/>
              </w:rPr>
            </w:pPr>
            <w:r w:rsidRPr="007B6BD5">
              <w:rPr>
                <w:rFonts w:cs="Arial"/>
                <w:bCs/>
                <w:szCs w:val="18"/>
              </w:rPr>
              <w:t>CA_n7B-n258F</w:t>
            </w:r>
          </w:p>
        </w:tc>
        <w:tc>
          <w:tcPr>
            <w:tcW w:w="1263" w:type="pct"/>
            <w:tcBorders>
              <w:top w:val="single" w:sz="4" w:space="0" w:color="auto"/>
              <w:left w:val="single" w:sz="4" w:space="0" w:color="auto"/>
              <w:bottom w:val="nil"/>
              <w:right w:val="single" w:sz="4" w:space="0" w:color="auto"/>
            </w:tcBorders>
            <w:vAlign w:val="center"/>
          </w:tcPr>
          <w:p w14:paraId="5C54FB71" w14:textId="77777777" w:rsidR="008131B2" w:rsidRPr="007B6BD5" w:rsidRDefault="008131B2" w:rsidP="008131B2">
            <w:pPr>
              <w:pStyle w:val="TAC"/>
              <w:keepNext w:val="0"/>
              <w:keepLines w:val="0"/>
              <w:rPr>
                <w:szCs w:val="18"/>
              </w:rPr>
            </w:pPr>
            <w:r w:rsidRPr="007B6BD5">
              <w:rPr>
                <w:rFonts w:cs="Arial"/>
                <w:bCs/>
                <w:szCs w:val="18"/>
              </w:rPr>
              <w:t>CA_n7A-n258A/D/E/F</w:t>
            </w:r>
          </w:p>
        </w:tc>
        <w:tc>
          <w:tcPr>
            <w:tcW w:w="394" w:type="pct"/>
            <w:tcBorders>
              <w:top w:val="single" w:sz="4" w:space="0" w:color="auto"/>
              <w:left w:val="single" w:sz="4" w:space="0" w:color="auto"/>
              <w:bottom w:val="single" w:sz="4" w:space="0" w:color="auto"/>
              <w:right w:val="single" w:sz="4" w:space="0" w:color="auto"/>
            </w:tcBorders>
            <w:vAlign w:val="center"/>
          </w:tcPr>
          <w:p w14:paraId="433F08D3"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64425A45" w14:textId="77777777" w:rsidR="008131B2" w:rsidRPr="007B6BD5" w:rsidRDefault="008131B2" w:rsidP="008131B2">
            <w:pPr>
              <w:pStyle w:val="TAC"/>
              <w:keepNext w:val="0"/>
              <w:keepLines w:val="0"/>
              <w:rPr>
                <w:lang w:eastAsia="zh-CN"/>
              </w:rPr>
            </w:pPr>
            <w:r w:rsidRPr="007B6BD5">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608DFE2D" w14:textId="77777777" w:rsidR="008131B2" w:rsidRPr="007B6BD5" w:rsidRDefault="008131B2" w:rsidP="008131B2">
            <w:pPr>
              <w:pStyle w:val="TAC"/>
              <w:keepNext w:val="0"/>
              <w:keepLines w:val="0"/>
              <w:rPr>
                <w:szCs w:val="18"/>
                <w:lang w:eastAsia="zh-CN"/>
              </w:rPr>
            </w:pPr>
            <w:r w:rsidRPr="007B6BD5">
              <w:rPr>
                <w:lang w:eastAsia="zh-CN"/>
              </w:rPr>
              <w:t>0</w:t>
            </w:r>
          </w:p>
        </w:tc>
      </w:tr>
      <w:tr w:rsidR="008131B2" w:rsidRPr="007B6BD5" w14:paraId="64E34272"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04F78D3C"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27F1F3F1"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0828206C" w14:textId="77777777" w:rsidR="008131B2" w:rsidRPr="007B6BD5" w:rsidRDefault="008131B2" w:rsidP="008131B2">
            <w:pPr>
              <w:pStyle w:val="TAC"/>
              <w:keepNext w:val="0"/>
              <w:keepLines w:val="0"/>
              <w:rPr>
                <w:szCs w:val="18"/>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067087BC" w14:textId="77777777" w:rsidR="008131B2" w:rsidRPr="007B6BD5" w:rsidRDefault="008131B2" w:rsidP="008131B2">
            <w:pPr>
              <w:pStyle w:val="TAC"/>
              <w:keepNext w:val="0"/>
              <w:keepLines w:val="0"/>
              <w:rPr>
                <w:lang w:eastAsia="zh-CN"/>
              </w:rPr>
            </w:pPr>
            <w:r w:rsidRPr="007B6BD5">
              <w:rPr>
                <w:lang w:eastAsia="zh-CN" w:bidi="ar"/>
              </w:rPr>
              <w:t>CA_n258F</w:t>
            </w:r>
          </w:p>
        </w:tc>
        <w:tc>
          <w:tcPr>
            <w:tcW w:w="915" w:type="pct"/>
            <w:tcBorders>
              <w:top w:val="nil"/>
              <w:left w:val="single" w:sz="4" w:space="0" w:color="auto"/>
              <w:bottom w:val="single" w:sz="4" w:space="0" w:color="auto"/>
              <w:right w:val="single" w:sz="4" w:space="0" w:color="auto"/>
            </w:tcBorders>
            <w:vAlign w:val="center"/>
          </w:tcPr>
          <w:p w14:paraId="2613E920" w14:textId="77777777" w:rsidR="008131B2" w:rsidRPr="007B6BD5" w:rsidRDefault="008131B2" w:rsidP="008131B2">
            <w:pPr>
              <w:pStyle w:val="TAC"/>
              <w:keepNext w:val="0"/>
              <w:keepLines w:val="0"/>
              <w:rPr>
                <w:szCs w:val="18"/>
                <w:lang w:eastAsia="zh-CN"/>
              </w:rPr>
            </w:pPr>
          </w:p>
        </w:tc>
      </w:tr>
      <w:tr w:rsidR="008131B2" w:rsidRPr="007B6BD5" w14:paraId="4B4B0D7C"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7D78F6BD" w14:textId="77777777" w:rsidR="008131B2" w:rsidRPr="007B6BD5" w:rsidRDefault="008131B2" w:rsidP="008131B2">
            <w:pPr>
              <w:pStyle w:val="TAC"/>
              <w:keepNext w:val="0"/>
              <w:keepLines w:val="0"/>
              <w:rPr>
                <w:szCs w:val="18"/>
              </w:rPr>
            </w:pPr>
            <w:r w:rsidRPr="007B6BD5">
              <w:rPr>
                <w:rFonts w:cs="Arial"/>
                <w:bCs/>
                <w:szCs w:val="18"/>
              </w:rPr>
              <w:t>CA_n7B-n258G</w:t>
            </w:r>
          </w:p>
        </w:tc>
        <w:tc>
          <w:tcPr>
            <w:tcW w:w="1263" w:type="pct"/>
            <w:tcBorders>
              <w:top w:val="single" w:sz="4" w:space="0" w:color="auto"/>
              <w:left w:val="single" w:sz="4" w:space="0" w:color="auto"/>
              <w:bottom w:val="nil"/>
              <w:right w:val="single" w:sz="4" w:space="0" w:color="auto"/>
            </w:tcBorders>
            <w:vAlign w:val="center"/>
          </w:tcPr>
          <w:p w14:paraId="249E9D02" w14:textId="77777777" w:rsidR="008131B2" w:rsidRPr="007B6BD5" w:rsidRDefault="008131B2" w:rsidP="008131B2">
            <w:pPr>
              <w:pStyle w:val="TAL"/>
              <w:keepNext w:val="0"/>
              <w:keepLines w:val="0"/>
              <w:jc w:val="center"/>
              <w:rPr>
                <w:szCs w:val="18"/>
              </w:rPr>
            </w:pPr>
            <w:r w:rsidRPr="007B6BD5">
              <w:rPr>
                <w:rFonts w:cs="Arial"/>
                <w:bCs/>
                <w:szCs w:val="18"/>
              </w:rPr>
              <w:t>CA_n7A-n258A/G</w:t>
            </w:r>
          </w:p>
        </w:tc>
        <w:tc>
          <w:tcPr>
            <w:tcW w:w="394" w:type="pct"/>
            <w:tcBorders>
              <w:top w:val="single" w:sz="4" w:space="0" w:color="auto"/>
              <w:left w:val="single" w:sz="4" w:space="0" w:color="auto"/>
              <w:bottom w:val="single" w:sz="4" w:space="0" w:color="auto"/>
              <w:right w:val="single" w:sz="4" w:space="0" w:color="auto"/>
            </w:tcBorders>
            <w:vAlign w:val="center"/>
          </w:tcPr>
          <w:p w14:paraId="73FA2260"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5E05B61C" w14:textId="77777777" w:rsidR="008131B2" w:rsidRPr="007B6BD5" w:rsidRDefault="008131B2" w:rsidP="008131B2">
            <w:pPr>
              <w:pStyle w:val="TAC"/>
              <w:keepNext w:val="0"/>
              <w:keepLines w:val="0"/>
              <w:rPr>
                <w:lang w:eastAsia="zh-CN"/>
              </w:rPr>
            </w:pPr>
            <w:r w:rsidRPr="007B6BD5">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1C28261E" w14:textId="77777777" w:rsidR="008131B2" w:rsidRPr="007B6BD5" w:rsidRDefault="008131B2" w:rsidP="008131B2">
            <w:pPr>
              <w:pStyle w:val="TAC"/>
              <w:keepNext w:val="0"/>
              <w:keepLines w:val="0"/>
              <w:rPr>
                <w:szCs w:val="18"/>
                <w:lang w:eastAsia="zh-CN"/>
              </w:rPr>
            </w:pPr>
            <w:r w:rsidRPr="007B6BD5">
              <w:rPr>
                <w:lang w:eastAsia="zh-CN"/>
              </w:rPr>
              <w:t>0</w:t>
            </w:r>
          </w:p>
        </w:tc>
      </w:tr>
      <w:tr w:rsidR="008131B2" w:rsidRPr="007B6BD5" w14:paraId="4B892C64"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19513DEB"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5CC11B1D"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773A10F5" w14:textId="77777777" w:rsidR="008131B2" w:rsidRPr="007B6BD5" w:rsidRDefault="008131B2" w:rsidP="008131B2">
            <w:pPr>
              <w:pStyle w:val="TAC"/>
              <w:keepNext w:val="0"/>
              <w:keepLines w:val="0"/>
              <w:rPr>
                <w:szCs w:val="18"/>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09A976A7" w14:textId="77777777" w:rsidR="008131B2" w:rsidRPr="007B6BD5" w:rsidRDefault="008131B2" w:rsidP="008131B2">
            <w:pPr>
              <w:pStyle w:val="TAC"/>
              <w:keepNext w:val="0"/>
              <w:keepLines w:val="0"/>
              <w:rPr>
                <w:lang w:eastAsia="zh-CN"/>
              </w:rPr>
            </w:pPr>
            <w:r w:rsidRPr="007B6BD5">
              <w:rPr>
                <w:lang w:eastAsia="zh-CN" w:bidi="ar"/>
              </w:rPr>
              <w:t>CA_n258G</w:t>
            </w:r>
          </w:p>
        </w:tc>
        <w:tc>
          <w:tcPr>
            <w:tcW w:w="915" w:type="pct"/>
            <w:tcBorders>
              <w:top w:val="nil"/>
              <w:left w:val="single" w:sz="4" w:space="0" w:color="auto"/>
              <w:bottom w:val="single" w:sz="4" w:space="0" w:color="auto"/>
              <w:right w:val="single" w:sz="4" w:space="0" w:color="auto"/>
            </w:tcBorders>
            <w:vAlign w:val="center"/>
          </w:tcPr>
          <w:p w14:paraId="45398AA8" w14:textId="77777777" w:rsidR="008131B2" w:rsidRPr="007B6BD5" w:rsidRDefault="008131B2" w:rsidP="008131B2">
            <w:pPr>
              <w:pStyle w:val="TAC"/>
              <w:keepNext w:val="0"/>
              <w:keepLines w:val="0"/>
              <w:rPr>
                <w:szCs w:val="18"/>
                <w:lang w:eastAsia="zh-CN"/>
              </w:rPr>
            </w:pPr>
          </w:p>
        </w:tc>
      </w:tr>
      <w:tr w:rsidR="008131B2" w:rsidRPr="007B6BD5" w14:paraId="0828657D"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6878DE9A" w14:textId="77777777" w:rsidR="008131B2" w:rsidRPr="007B6BD5" w:rsidRDefault="008131B2" w:rsidP="008131B2">
            <w:pPr>
              <w:pStyle w:val="TAC"/>
              <w:keepNext w:val="0"/>
              <w:keepLines w:val="0"/>
              <w:rPr>
                <w:szCs w:val="18"/>
              </w:rPr>
            </w:pPr>
            <w:r w:rsidRPr="007B6BD5">
              <w:rPr>
                <w:rFonts w:cs="Arial"/>
                <w:bCs/>
                <w:szCs w:val="18"/>
              </w:rPr>
              <w:t>CA_n7B-n258H</w:t>
            </w:r>
          </w:p>
        </w:tc>
        <w:tc>
          <w:tcPr>
            <w:tcW w:w="1263" w:type="pct"/>
            <w:tcBorders>
              <w:top w:val="single" w:sz="4" w:space="0" w:color="auto"/>
              <w:left w:val="single" w:sz="4" w:space="0" w:color="auto"/>
              <w:bottom w:val="nil"/>
              <w:right w:val="single" w:sz="4" w:space="0" w:color="auto"/>
            </w:tcBorders>
            <w:vAlign w:val="center"/>
          </w:tcPr>
          <w:p w14:paraId="0000B7D4" w14:textId="77777777" w:rsidR="008131B2" w:rsidRPr="007B6BD5" w:rsidRDefault="008131B2" w:rsidP="008131B2">
            <w:pPr>
              <w:pStyle w:val="TAL"/>
              <w:keepNext w:val="0"/>
              <w:keepLines w:val="0"/>
              <w:jc w:val="center"/>
              <w:rPr>
                <w:szCs w:val="18"/>
              </w:rPr>
            </w:pPr>
            <w:r w:rsidRPr="007B6BD5">
              <w:rPr>
                <w:rFonts w:cs="Arial"/>
                <w:bCs/>
                <w:szCs w:val="18"/>
              </w:rPr>
              <w:t>CA_n7A-n258A/G/H</w:t>
            </w:r>
          </w:p>
        </w:tc>
        <w:tc>
          <w:tcPr>
            <w:tcW w:w="394" w:type="pct"/>
            <w:tcBorders>
              <w:top w:val="single" w:sz="4" w:space="0" w:color="auto"/>
              <w:left w:val="single" w:sz="4" w:space="0" w:color="auto"/>
              <w:bottom w:val="single" w:sz="4" w:space="0" w:color="auto"/>
              <w:right w:val="single" w:sz="4" w:space="0" w:color="auto"/>
            </w:tcBorders>
            <w:vAlign w:val="center"/>
          </w:tcPr>
          <w:p w14:paraId="3698F97D"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25A7F01A" w14:textId="77777777" w:rsidR="008131B2" w:rsidRPr="007B6BD5" w:rsidRDefault="008131B2" w:rsidP="008131B2">
            <w:pPr>
              <w:pStyle w:val="TAC"/>
              <w:keepNext w:val="0"/>
              <w:keepLines w:val="0"/>
              <w:rPr>
                <w:lang w:eastAsia="zh-CN"/>
              </w:rPr>
            </w:pPr>
            <w:r w:rsidRPr="007B6BD5">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36B2E5D8" w14:textId="77777777" w:rsidR="008131B2" w:rsidRPr="007B6BD5" w:rsidRDefault="008131B2" w:rsidP="008131B2">
            <w:pPr>
              <w:pStyle w:val="TAC"/>
              <w:keepNext w:val="0"/>
              <w:keepLines w:val="0"/>
              <w:rPr>
                <w:szCs w:val="18"/>
                <w:lang w:eastAsia="zh-CN"/>
              </w:rPr>
            </w:pPr>
            <w:r w:rsidRPr="007B6BD5">
              <w:rPr>
                <w:lang w:eastAsia="zh-CN"/>
              </w:rPr>
              <w:t>0</w:t>
            </w:r>
          </w:p>
        </w:tc>
      </w:tr>
      <w:tr w:rsidR="008131B2" w:rsidRPr="007B6BD5" w14:paraId="723E3928"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10CA33F8"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3838767A"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692607CD" w14:textId="77777777" w:rsidR="008131B2" w:rsidRPr="007B6BD5" w:rsidRDefault="008131B2" w:rsidP="008131B2">
            <w:pPr>
              <w:pStyle w:val="TAC"/>
              <w:keepNext w:val="0"/>
              <w:keepLines w:val="0"/>
              <w:rPr>
                <w:szCs w:val="18"/>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7306295F" w14:textId="77777777" w:rsidR="008131B2" w:rsidRPr="007B6BD5" w:rsidRDefault="008131B2" w:rsidP="008131B2">
            <w:pPr>
              <w:pStyle w:val="TAC"/>
              <w:keepNext w:val="0"/>
              <w:keepLines w:val="0"/>
              <w:rPr>
                <w:lang w:eastAsia="zh-CN"/>
              </w:rPr>
            </w:pPr>
            <w:r w:rsidRPr="007B6BD5">
              <w:rPr>
                <w:lang w:eastAsia="zh-CN" w:bidi="ar"/>
              </w:rPr>
              <w:t>CA_n258H</w:t>
            </w:r>
          </w:p>
        </w:tc>
        <w:tc>
          <w:tcPr>
            <w:tcW w:w="915" w:type="pct"/>
            <w:tcBorders>
              <w:top w:val="nil"/>
              <w:left w:val="single" w:sz="4" w:space="0" w:color="auto"/>
              <w:bottom w:val="single" w:sz="4" w:space="0" w:color="auto"/>
              <w:right w:val="single" w:sz="4" w:space="0" w:color="auto"/>
            </w:tcBorders>
            <w:vAlign w:val="center"/>
          </w:tcPr>
          <w:p w14:paraId="4E6E22EA" w14:textId="77777777" w:rsidR="008131B2" w:rsidRPr="007B6BD5" w:rsidRDefault="008131B2" w:rsidP="008131B2">
            <w:pPr>
              <w:pStyle w:val="TAC"/>
              <w:keepNext w:val="0"/>
              <w:keepLines w:val="0"/>
              <w:rPr>
                <w:szCs w:val="18"/>
                <w:lang w:eastAsia="zh-CN"/>
              </w:rPr>
            </w:pPr>
          </w:p>
        </w:tc>
      </w:tr>
      <w:tr w:rsidR="008131B2" w:rsidRPr="007B6BD5" w14:paraId="2931A815"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58239EAD" w14:textId="77777777" w:rsidR="008131B2" w:rsidRPr="007B6BD5" w:rsidRDefault="008131B2" w:rsidP="008131B2">
            <w:pPr>
              <w:pStyle w:val="TAC"/>
              <w:keepNext w:val="0"/>
              <w:keepLines w:val="0"/>
              <w:rPr>
                <w:szCs w:val="18"/>
              </w:rPr>
            </w:pPr>
            <w:r w:rsidRPr="007B6BD5">
              <w:rPr>
                <w:rFonts w:cs="Arial"/>
                <w:bCs/>
                <w:szCs w:val="18"/>
              </w:rPr>
              <w:t>CA_n7B-n258I</w:t>
            </w:r>
          </w:p>
        </w:tc>
        <w:tc>
          <w:tcPr>
            <w:tcW w:w="1263" w:type="pct"/>
            <w:tcBorders>
              <w:top w:val="single" w:sz="4" w:space="0" w:color="auto"/>
              <w:left w:val="single" w:sz="4" w:space="0" w:color="auto"/>
              <w:bottom w:val="nil"/>
              <w:right w:val="single" w:sz="4" w:space="0" w:color="auto"/>
            </w:tcBorders>
            <w:vAlign w:val="center"/>
          </w:tcPr>
          <w:p w14:paraId="698B4975" w14:textId="77777777" w:rsidR="008131B2" w:rsidRPr="007B6BD5" w:rsidRDefault="008131B2" w:rsidP="008131B2">
            <w:pPr>
              <w:pStyle w:val="TAL"/>
              <w:keepNext w:val="0"/>
              <w:keepLines w:val="0"/>
              <w:jc w:val="center"/>
              <w:rPr>
                <w:szCs w:val="18"/>
              </w:rPr>
            </w:pPr>
            <w:r w:rsidRPr="007B6BD5">
              <w:rPr>
                <w:rFonts w:cs="Arial"/>
                <w:bCs/>
                <w:szCs w:val="18"/>
              </w:rPr>
              <w:t>CA_n7A-n258A/G/H/I</w:t>
            </w:r>
          </w:p>
        </w:tc>
        <w:tc>
          <w:tcPr>
            <w:tcW w:w="394" w:type="pct"/>
            <w:tcBorders>
              <w:top w:val="single" w:sz="4" w:space="0" w:color="auto"/>
              <w:left w:val="single" w:sz="4" w:space="0" w:color="auto"/>
              <w:bottom w:val="single" w:sz="4" w:space="0" w:color="auto"/>
              <w:right w:val="single" w:sz="4" w:space="0" w:color="auto"/>
            </w:tcBorders>
            <w:vAlign w:val="center"/>
          </w:tcPr>
          <w:p w14:paraId="1F8DFBF3"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25076914" w14:textId="77777777" w:rsidR="008131B2" w:rsidRPr="007B6BD5" w:rsidRDefault="008131B2" w:rsidP="008131B2">
            <w:pPr>
              <w:pStyle w:val="TAC"/>
              <w:keepNext w:val="0"/>
              <w:keepLines w:val="0"/>
              <w:rPr>
                <w:lang w:eastAsia="zh-CN"/>
              </w:rPr>
            </w:pPr>
            <w:r w:rsidRPr="007B6BD5">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2856E8E7" w14:textId="77777777" w:rsidR="008131B2" w:rsidRPr="007B6BD5" w:rsidRDefault="008131B2" w:rsidP="008131B2">
            <w:pPr>
              <w:pStyle w:val="TAC"/>
              <w:keepNext w:val="0"/>
              <w:keepLines w:val="0"/>
              <w:rPr>
                <w:szCs w:val="18"/>
                <w:lang w:eastAsia="zh-CN"/>
              </w:rPr>
            </w:pPr>
            <w:r w:rsidRPr="007B6BD5">
              <w:rPr>
                <w:lang w:eastAsia="zh-CN"/>
              </w:rPr>
              <w:t>0</w:t>
            </w:r>
          </w:p>
        </w:tc>
      </w:tr>
      <w:tr w:rsidR="008131B2" w:rsidRPr="007B6BD5" w14:paraId="6AF58195"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7109F003"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2549A0BF"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14A88A65" w14:textId="77777777" w:rsidR="008131B2" w:rsidRPr="007B6BD5" w:rsidRDefault="008131B2" w:rsidP="008131B2">
            <w:pPr>
              <w:pStyle w:val="TAC"/>
              <w:keepNext w:val="0"/>
              <w:keepLines w:val="0"/>
              <w:rPr>
                <w:szCs w:val="18"/>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20D1F15A" w14:textId="77777777" w:rsidR="008131B2" w:rsidRPr="007B6BD5" w:rsidRDefault="008131B2" w:rsidP="008131B2">
            <w:pPr>
              <w:pStyle w:val="TAC"/>
              <w:keepNext w:val="0"/>
              <w:keepLines w:val="0"/>
              <w:rPr>
                <w:lang w:eastAsia="zh-CN"/>
              </w:rPr>
            </w:pPr>
            <w:r w:rsidRPr="007B6BD5">
              <w:rPr>
                <w:lang w:eastAsia="zh-CN" w:bidi="ar"/>
              </w:rPr>
              <w:t>CA_n258I</w:t>
            </w:r>
          </w:p>
        </w:tc>
        <w:tc>
          <w:tcPr>
            <w:tcW w:w="915" w:type="pct"/>
            <w:tcBorders>
              <w:top w:val="nil"/>
              <w:left w:val="single" w:sz="4" w:space="0" w:color="auto"/>
              <w:bottom w:val="single" w:sz="4" w:space="0" w:color="auto"/>
              <w:right w:val="single" w:sz="4" w:space="0" w:color="auto"/>
            </w:tcBorders>
            <w:vAlign w:val="center"/>
          </w:tcPr>
          <w:p w14:paraId="3124C710" w14:textId="77777777" w:rsidR="008131B2" w:rsidRPr="007B6BD5" w:rsidRDefault="008131B2" w:rsidP="008131B2">
            <w:pPr>
              <w:pStyle w:val="TAC"/>
              <w:keepNext w:val="0"/>
              <w:keepLines w:val="0"/>
              <w:rPr>
                <w:szCs w:val="18"/>
                <w:lang w:eastAsia="zh-CN"/>
              </w:rPr>
            </w:pPr>
          </w:p>
        </w:tc>
      </w:tr>
      <w:tr w:rsidR="008131B2" w:rsidRPr="007B6BD5" w14:paraId="150A473D"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677929FC" w14:textId="77777777" w:rsidR="008131B2" w:rsidRPr="007B6BD5" w:rsidRDefault="008131B2" w:rsidP="008131B2">
            <w:pPr>
              <w:pStyle w:val="TAC"/>
              <w:keepNext w:val="0"/>
              <w:keepLines w:val="0"/>
              <w:rPr>
                <w:szCs w:val="18"/>
              </w:rPr>
            </w:pPr>
            <w:r w:rsidRPr="007B6BD5">
              <w:rPr>
                <w:rFonts w:cs="Arial"/>
                <w:bCs/>
                <w:szCs w:val="18"/>
              </w:rPr>
              <w:t>CA_n7B-n258J</w:t>
            </w:r>
          </w:p>
        </w:tc>
        <w:tc>
          <w:tcPr>
            <w:tcW w:w="1263" w:type="pct"/>
            <w:tcBorders>
              <w:top w:val="single" w:sz="4" w:space="0" w:color="auto"/>
              <w:left w:val="single" w:sz="4" w:space="0" w:color="auto"/>
              <w:bottom w:val="nil"/>
              <w:right w:val="single" w:sz="4" w:space="0" w:color="auto"/>
            </w:tcBorders>
            <w:vAlign w:val="center"/>
          </w:tcPr>
          <w:p w14:paraId="2E4CA84D" w14:textId="77777777" w:rsidR="008131B2" w:rsidRPr="007B6BD5" w:rsidRDefault="008131B2" w:rsidP="008131B2">
            <w:pPr>
              <w:pStyle w:val="TAL"/>
              <w:keepNext w:val="0"/>
              <w:keepLines w:val="0"/>
              <w:jc w:val="center"/>
              <w:rPr>
                <w:szCs w:val="18"/>
              </w:rPr>
            </w:pPr>
            <w:r w:rsidRPr="007B6BD5">
              <w:rPr>
                <w:rFonts w:cs="Arial"/>
                <w:bCs/>
                <w:szCs w:val="18"/>
              </w:rPr>
              <w:t>CA_n7A-n258A/G/H/I</w:t>
            </w:r>
          </w:p>
        </w:tc>
        <w:tc>
          <w:tcPr>
            <w:tcW w:w="394" w:type="pct"/>
            <w:tcBorders>
              <w:top w:val="single" w:sz="4" w:space="0" w:color="auto"/>
              <w:left w:val="single" w:sz="4" w:space="0" w:color="auto"/>
              <w:bottom w:val="single" w:sz="4" w:space="0" w:color="auto"/>
              <w:right w:val="single" w:sz="4" w:space="0" w:color="auto"/>
            </w:tcBorders>
            <w:vAlign w:val="center"/>
          </w:tcPr>
          <w:p w14:paraId="4DE16033"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5A345047" w14:textId="77777777" w:rsidR="008131B2" w:rsidRPr="007B6BD5" w:rsidRDefault="008131B2" w:rsidP="008131B2">
            <w:pPr>
              <w:pStyle w:val="TAC"/>
              <w:keepNext w:val="0"/>
              <w:keepLines w:val="0"/>
              <w:rPr>
                <w:lang w:eastAsia="zh-CN"/>
              </w:rPr>
            </w:pPr>
            <w:r w:rsidRPr="007B6BD5">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23F8A623" w14:textId="77777777" w:rsidR="008131B2" w:rsidRPr="007B6BD5" w:rsidRDefault="008131B2" w:rsidP="008131B2">
            <w:pPr>
              <w:pStyle w:val="TAC"/>
              <w:keepNext w:val="0"/>
              <w:keepLines w:val="0"/>
              <w:rPr>
                <w:szCs w:val="18"/>
                <w:lang w:eastAsia="zh-CN"/>
              </w:rPr>
            </w:pPr>
            <w:r w:rsidRPr="007B6BD5">
              <w:rPr>
                <w:lang w:eastAsia="zh-CN"/>
              </w:rPr>
              <w:t>0</w:t>
            </w:r>
          </w:p>
        </w:tc>
      </w:tr>
      <w:tr w:rsidR="008131B2" w:rsidRPr="007B6BD5" w14:paraId="250EAB8D"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465B9D51"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43AF0212"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2BEF379E" w14:textId="77777777" w:rsidR="008131B2" w:rsidRPr="007B6BD5" w:rsidRDefault="008131B2" w:rsidP="008131B2">
            <w:pPr>
              <w:pStyle w:val="TAC"/>
              <w:keepNext w:val="0"/>
              <w:keepLines w:val="0"/>
              <w:rPr>
                <w:szCs w:val="18"/>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13358264" w14:textId="77777777" w:rsidR="008131B2" w:rsidRPr="007B6BD5" w:rsidRDefault="008131B2" w:rsidP="008131B2">
            <w:pPr>
              <w:pStyle w:val="TAC"/>
              <w:keepNext w:val="0"/>
              <w:keepLines w:val="0"/>
              <w:rPr>
                <w:lang w:eastAsia="zh-CN"/>
              </w:rPr>
            </w:pPr>
            <w:r w:rsidRPr="007B6BD5">
              <w:rPr>
                <w:lang w:eastAsia="zh-CN" w:bidi="ar"/>
              </w:rPr>
              <w:t>CA_n258J</w:t>
            </w:r>
          </w:p>
        </w:tc>
        <w:tc>
          <w:tcPr>
            <w:tcW w:w="915" w:type="pct"/>
            <w:tcBorders>
              <w:top w:val="nil"/>
              <w:left w:val="single" w:sz="4" w:space="0" w:color="auto"/>
              <w:bottom w:val="single" w:sz="4" w:space="0" w:color="auto"/>
              <w:right w:val="single" w:sz="4" w:space="0" w:color="auto"/>
            </w:tcBorders>
            <w:vAlign w:val="center"/>
          </w:tcPr>
          <w:p w14:paraId="06D7EF94" w14:textId="77777777" w:rsidR="008131B2" w:rsidRPr="007B6BD5" w:rsidRDefault="008131B2" w:rsidP="008131B2">
            <w:pPr>
              <w:pStyle w:val="TAC"/>
              <w:keepNext w:val="0"/>
              <w:keepLines w:val="0"/>
              <w:rPr>
                <w:szCs w:val="18"/>
                <w:lang w:eastAsia="zh-CN"/>
              </w:rPr>
            </w:pPr>
          </w:p>
        </w:tc>
      </w:tr>
      <w:tr w:rsidR="008131B2" w:rsidRPr="007B6BD5" w14:paraId="06F60CAC"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3ED80F33" w14:textId="77777777" w:rsidR="008131B2" w:rsidRPr="007B6BD5" w:rsidRDefault="008131B2" w:rsidP="008131B2">
            <w:pPr>
              <w:pStyle w:val="TAC"/>
              <w:keepNext w:val="0"/>
              <w:keepLines w:val="0"/>
              <w:rPr>
                <w:szCs w:val="18"/>
              </w:rPr>
            </w:pPr>
            <w:r w:rsidRPr="007B6BD5">
              <w:rPr>
                <w:rFonts w:cs="Arial"/>
                <w:bCs/>
                <w:szCs w:val="18"/>
              </w:rPr>
              <w:t>CA_n7B-n258K</w:t>
            </w:r>
          </w:p>
        </w:tc>
        <w:tc>
          <w:tcPr>
            <w:tcW w:w="1263" w:type="pct"/>
            <w:tcBorders>
              <w:top w:val="single" w:sz="4" w:space="0" w:color="auto"/>
              <w:left w:val="single" w:sz="4" w:space="0" w:color="auto"/>
              <w:bottom w:val="nil"/>
              <w:right w:val="single" w:sz="4" w:space="0" w:color="auto"/>
            </w:tcBorders>
            <w:vAlign w:val="center"/>
          </w:tcPr>
          <w:p w14:paraId="01CBDC3E" w14:textId="77777777" w:rsidR="008131B2" w:rsidRPr="007B6BD5" w:rsidRDefault="008131B2" w:rsidP="008131B2">
            <w:pPr>
              <w:pStyle w:val="TAC"/>
              <w:keepNext w:val="0"/>
              <w:keepLines w:val="0"/>
              <w:rPr>
                <w:szCs w:val="18"/>
              </w:rPr>
            </w:pPr>
            <w:r w:rsidRPr="007B6BD5">
              <w:rPr>
                <w:rFonts w:cs="Arial"/>
                <w:bCs/>
                <w:szCs w:val="18"/>
              </w:rPr>
              <w:t>CA_n7A-n258A/G/H/I</w:t>
            </w:r>
          </w:p>
        </w:tc>
        <w:tc>
          <w:tcPr>
            <w:tcW w:w="394" w:type="pct"/>
            <w:tcBorders>
              <w:top w:val="single" w:sz="4" w:space="0" w:color="auto"/>
              <w:left w:val="single" w:sz="4" w:space="0" w:color="auto"/>
              <w:bottom w:val="single" w:sz="4" w:space="0" w:color="auto"/>
              <w:right w:val="single" w:sz="4" w:space="0" w:color="auto"/>
            </w:tcBorders>
            <w:vAlign w:val="center"/>
          </w:tcPr>
          <w:p w14:paraId="04CCD94B" w14:textId="77777777" w:rsidR="008131B2" w:rsidRPr="007B6BD5" w:rsidRDefault="008131B2" w:rsidP="008131B2">
            <w:pPr>
              <w:pStyle w:val="TAC"/>
              <w:keepNext w:val="0"/>
              <w:keepLines w:val="0"/>
              <w:rPr>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1B8D084" w14:textId="77777777" w:rsidR="008131B2" w:rsidRPr="007B6BD5" w:rsidRDefault="008131B2" w:rsidP="008131B2">
            <w:pPr>
              <w:pStyle w:val="TAC"/>
              <w:keepNext w:val="0"/>
              <w:keepLines w:val="0"/>
              <w:rPr>
                <w:lang w:eastAsia="zh-CN" w:bidi="ar"/>
              </w:rPr>
            </w:pPr>
            <w:r w:rsidRPr="007B6BD5">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6A24203F" w14:textId="77777777" w:rsidR="008131B2" w:rsidRPr="007B6BD5" w:rsidRDefault="008131B2" w:rsidP="008131B2">
            <w:pPr>
              <w:pStyle w:val="TAC"/>
              <w:keepNext w:val="0"/>
              <w:keepLines w:val="0"/>
              <w:rPr>
                <w:szCs w:val="18"/>
                <w:lang w:eastAsia="zh-CN"/>
              </w:rPr>
            </w:pPr>
            <w:r w:rsidRPr="007B6BD5">
              <w:rPr>
                <w:lang w:eastAsia="zh-CN"/>
              </w:rPr>
              <w:t>0</w:t>
            </w:r>
          </w:p>
        </w:tc>
      </w:tr>
      <w:tr w:rsidR="008131B2" w:rsidRPr="007B6BD5" w14:paraId="1EE81A62"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2850D8A9"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40948B62"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1DB40D17" w14:textId="77777777" w:rsidR="008131B2" w:rsidRPr="007B6BD5" w:rsidRDefault="008131B2" w:rsidP="008131B2">
            <w:pPr>
              <w:pStyle w:val="TAC"/>
              <w:keepNext w:val="0"/>
              <w:keepLines w:val="0"/>
              <w:rPr>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1F66E0B5" w14:textId="77777777" w:rsidR="008131B2" w:rsidRPr="007B6BD5" w:rsidRDefault="008131B2" w:rsidP="008131B2">
            <w:pPr>
              <w:pStyle w:val="TAC"/>
              <w:keepNext w:val="0"/>
              <w:keepLines w:val="0"/>
              <w:rPr>
                <w:lang w:eastAsia="zh-CN" w:bidi="ar"/>
              </w:rPr>
            </w:pPr>
            <w:r w:rsidRPr="007B6BD5">
              <w:rPr>
                <w:lang w:eastAsia="zh-CN" w:bidi="ar"/>
              </w:rPr>
              <w:t>CA_n258K</w:t>
            </w:r>
          </w:p>
        </w:tc>
        <w:tc>
          <w:tcPr>
            <w:tcW w:w="915" w:type="pct"/>
            <w:tcBorders>
              <w:top w:val="nil"/>
              <w:left w:val="single" w:sz="4" w:space="0" w:color="auto"/>
              <w:bottom w:val="single" w:sz="4" w:space="0" w:color="auto"/>
              <w:right w:val="single" w:sz="4" w:space="0" w:color="auto"/>
            </w:tcBorders>
            <w:vAlign w:val="center"/>
          </w:tcPr>
          <w:p w14:paraId="48C73FD1" w14:textId="77777777" w:rsidR="008131B2" w:rsidRPr="007B6BD5" w:rsidRDefault="008131B2" w:rsidP="008131B2">
            <w:pPr>
              <w:pStyle w:val="TAC"/>
              <w:keepNext w:val="0"/>
              <w:keepLines w:val="0"/>
              <w:rPr>
                <w:szCs w:val="18"/>
                <w:lang w:eastAsia="zh-CN"/>
              </w:rPr>
            </w:pPr>
          </w:p>
        </w:tc>
      </w:tr>
      <w:tr w:rsidR="008131B2" w:rsidRPr="007B6BD5" w14:paraId="1DE01154"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4948D2D4" w14:textId="77777777" w:rsidR="008131B2" w:rsidRPr="007B6BD5" w:rsidRDefault="008131B2" w:rsidP="008131B2">
            <w:pPr>
              <w:pStyle w:val="TAC"/>
              <w:keepNext w:val="0"/>
              <w:keepLines w:val="0"/>
              <w:rPr>
                <w:szCs w:val="18"/>
              </w:rPr>
            </w:pPr>
            <w:r w:rsidRPr="007B6BD5">
              <w:rPr>
                <w:rFonts w:cs="Arial"/>
                <w:bCs/>
                <w:szCs w:val="18"/>
              </w:rPr>
              <w:t>CA_n7B-n258L</w:t>
            </w:r>
          </w:p>
        </w:tc>
        <w:tc>
          <w:tcPr>
            <w:tcW w:w="1263" w:type="pct"/>
            <w:tcBorders>
              <w:top w:val="single" w:sz="4" w:space="0" w:color="auto"/>
              <w:left w:val="single" w:sz="4" w:space="0" w:color="auto"/>
              <w:bottom w:val="nil"/>
              <w:right w:val="single" w:sz="4" w:space="0" w:color="auto"/>
            </w:tcBorders>
            <w:vAlign w:val="center"/>
          </w:tcPr>
          <w:p w14:paraId="09CCF5D2" w14:textId="77777777" w:rsidR="008131B2" w:rsidRPr="007B6BD5" w:rsidRDefault="008131B2" w:rsidP="008131B2">
            <w:pPr>
              <w:pStyle w:val="TAL"/>
              <w:keepNext w:val="0"/>
              <w:keepLines w:val="0"/>
              <w:jc w:val="center"/>
              <w:rPr>
                <w:szCs w:val="18"/>
              </w:rPr>
            </w:pPr>
            <w:r w:rsidRPr="007B6BD5">
              <w:rPr>
                <w:rFonts w:cs="Arial"/>
                <w:bCs/>
                <w:szCs w:val="18"/>
              </w:rPr>
              <w:t>CA_n7A-n258A/G/H/I</w:t>
            </w:r>
          </w:p>
        </w:tc>
        <w:tc>
          <w:tcPr>
            <w:tcW w:w="394" w:type="pct"/>
            <w:tcBorders>
              <w:top w:val="single" w:sz="4" w:space="0" w:color="auto"/>
              <w:left w:val="single" w:sz="4" w:space="0" w:color="auto"/>
              <w:bottom w:val="single" w:sz="4" w:space="0" w:color="auto"/>
              <w:right w:val="single" w:sz="4" w:space="0" w:color="auto"/>
            </w:tcBorders>
            <w:vAlign w:val="center"/>
          </w:tcPr>
          <w:p w14:paraId="16FF34DC"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579B9EE8" w14:textId="77777777" w:rsidR="008131B2" w:rsidRPr="007B6BD5" w:rsidRDefault="008131B2" w:rsidP="008131B2">
            <w:pPr>
              <w:pStyle w:val="TAC"/>
              <w:keepNext w:val="0"/>
              <w:keepLines w:val="0"/>
              <w:rPr>
                <w:lang w:eastAsia="zh-CN"/>
              </w:rPr>
            </w:pPr>
            <w:r w:rsidRPr="007B6BD5">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082C12F6" w14:textId="77777777" w:rsidR="008131B2" w:rsidRPr="007B6BD5" w:rsidRDefault="008131B2" w:rsidP="008131B2">
            <w:pPr>
              <w:pStyle w:val="TAC"/>
              <w:keepNext w:val="0"/>
              <w:keepLines w:val="0"/>
              <w:rPr>
                <w:szCs w:val="18"/>
                <w:lang w:eastAsia="zh-CN"/>
              </w:rPr>
            </w:pPr>
            <w:r w:rsidRPr="007B6BD5">
              <w:rPr>
                <w:lang w:eastAsia="zh-CN"/>
              </w:rPr>
              <w:t>0</w:t>
            </w:r>
          </w:p>
        </w:tc>
      </w:tr>
      <w:tr w:rsidR="008131B2" w:rsidRPr="007B6BD5" w14:paraId="2F71D3CD"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38059291"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48D4905A"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1DB2B812" w14:textId="77777777" w:rsidR="008131B2" w:rsidRPr="007B6BD5" w:rsidRDefault="008131B2" w:rsidP="008131B2">
            <w:pPr>
              <w:pStyle w:val="TAC"/>
              <w:keepNext w:val="0"/>
              <w:keepLines w:val="0"/>
              <w:rPr>
                <w:szCs w:val="18"/>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6C4C492D" w14:textId="77777777" w:rsidR="008131B2" w:rsidRPr="007B6BD5" w:rsidRDefault="008131B2" w:rsidP="008131B2">
            <w:pPr>
              <w:pStyle w:val="TAC"/>
              <w:keepNext w:val="0"/>
              <w:keepLines w:val="0"/>
              <w:rPr>
                <w:lang w:eastAsia="zh-CN"/>
              </w:rPr>
            </w:pPr>
            <w:r w:rsidRPr="007B6BD5">
              <w:rPr>
                <w:lang w:eastAsia="zh-CN" w:bidi="ar"/>
              </w:rPr>
              <w:t>CA_n258L</w:t>
            </w:r>
          </w:p>
        </w:tc>
        <w:tc>
          <w:tcPr>
            <w:tcW w:w="915" w:type="pct"/>
            <w:tcBorders>
              <w:top w:val="nil"/>
              <w:left w:val="single" w:sz="4" w:space="0" w:color="auto"/>
              <w:bottom w:val="single" w:sz="4" w:space="0" w:color="auto"/>
              <w:right w:val="single" w:sz="4" w:space="0" w:color="auto"/>
            </w:tcBorders>
            <w:vAlign w:val="center"/>
          </w:tcPr>
          <w:p w14:paraId="45A03DDB" w14:textId="77777777" w:rsidR="008131B2" w:rsidRPr="007B6BD5" w:rsidRDefault="008131B2" w:rsidP="008131B2">
            <w:pPr>
              <w:pStyle w:val="TAC"/>
              <w:keepNext w:val="0"/>
              <w:keepLines w:val="0"/>
              <w:rPr>
                <w:szCs w:val="18"/>
                <w:lang w:eastAsia="zh-CN"/>
              </w:rPr>
            </w:pPr>
          </w:p>
        </w:tc>
      </w:tr>
      <w:tr w:rsidR="008131B2" w:rsidRPr="007B6BD5" w14:paraId="12DE84D8"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3CD71FC3" w14:textId="77777777" w:rsidR="008131B2" w:rsidRPr="007B6BD5" w:rsidRDefault="008131B2" w:rsidP="008131B2">
            <w:pPr>
              <w:pStyle w:val="TAC"/>
              <w:keepNext w:val="0"/>
              <w:keepLines w:val="0"/>
              <w:rPr>
                <w:szCs w:val="18"/>
              </w:rPr>
            </w:pPr>
            <w:r w:rsidRPr="007B6BD5">
              <w:rPr>
                <w:rFonts w:cs="Arial"/>
                <w:bCs/>
                <w:szCs w:val="18"/>
              </w:rPr>
              <w:t>CA_n7B-n258M</w:t>
            </w:r>
          </w:p>
        </w:tc>
        <w:tc>
          <w:tcPr>
            <w:tcW w:w="1263" w:type="pct"/>
            <w:tcBorders>
              <w:top w:val="single" w:sz="4" w:space="0" w:color="auto"/>
              <w:left w:val="single" w:sz="4" w:space="0" w:color="auto"/>
              <w:bottom w:val="nil"/>
              <w:right w:val="single" w:sz="4" w:space="0" w:color="auto"/>
            </w:tcBorders>
            <w:vAlign w:val="center"/>
          </w:tcPr>
          <w:p w14:paraId="23EA4FD6" w14:textId="77777777" w:rsidR="008131B2" w:rsidRPr="007B6BD5" w:rsidRDefault="008131B2" w:rsidP="008131B2">
            <w:pPr>
              <w:pStyle w:val="TAL"/>
              <w:keepNext w:val="0"/>
              <w:keepLines w:val="0"/>
              <w:jc w:val="center"/>
              <w:rPr>
                <w:szCs w:val="18"/>
              </w:rPr>
            </w:pPr>
            <w:r w:rsidRPr="007B6BD5">
              <w:rPr>
                <w:rFonts w:cs="Arial"/>
                <w:bCs/>
                <w:szCs w:val="18"/>
              </w:rPr>
              <w:t>CA_n7A-n258A/G/H/I</w:t>
            </w:r>
          </w:p>
        </w:tc>
        <w:tc>
          <w:tcPr>
            <w:tcW w:w="394" w:type="pct"/>
            <w:tcBorders>
              <w:top w:val="single" w:sz="4" w:space="0" w:color="auto"/>
              <w:left w:val="single" w:sz="4" w:space="0" w:color="auto"/>
              <w:bottom w:val="single" w:sz="4" w:space="0" w:color="auto"/>
              <w:right w:val="single" w:sz="4" w:space="0" w:color="auto"/>
            </w:tcBorders>
            <w:vAlign w:val="center"/>
          </w:tcPr>
          <w:p w14:paraId="6F058FF8" w14:textId="77777777" w:rsidR="008131B2" w:rsidRPr="007B6BD5" w:rsidRDefault="008131B2" w:rsidP="008131B2">
            <w:pPr>
              <w:pStyle w:val="TAC"/>
              <w:keepNext w:val="0"/>
              <w:keepLines w:val="0"/>
              <w:rPr>
                <w:szCs w:val="18"/>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3710505" w14:textId="77777777" w:rsidR="008131B2" w:rsidRPr="007B6BD5" w:rsidRDefault="008131B2" w:rsidP="008131B2">
            <w:pPr>
              <w:pStyle w:val="TAC"/>
              <w:keepNext w:val="0"/>
              <w:keepLines w:val="0"/>
              <w:rPr>
                <w:lang w:eastAsia="zh-CN"/>
              </w:rPr>
            </w:pPr>
            <w:r w:rsidRPr="007B6BD5">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61DA6842" w14:textId="77777777" w:rsidR="008131B2" w:rsidRPr="007B6BD5" w:rsidRDefault="008131B2" w:rsidP="008131B2">
            <w:pPr>
              <w:pStyle w:val="TAC"/>
              <w:keepNext w:val="0"/>
              <w:keepLines w:val="0"/>
              <w:rPr>
                <w:szCs w:val="18"/>
                <w:lang w:eastAsia="zh-CN"/>
              </w:rPr>
            </w:pPr>
            <w:r w:rsidRPr="007B6BD5">
              <w:rPr>
                <w:lang w:eastAsia="zh-CN"/>
              </w:rPr>
              <w:t>0</w:t>
            </w:r>
          </w:p>
        </w:tc>
      </w:tr>
      <w:tr w:rsidR="008131B2" w:rsidRPr="007B6BD5" w14:paraId="21D4E777"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7D9B1647"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41B28A65"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79740E0B" w14:textId="77777777" w:rsidR="008131B2" w:rsidRPr="007B6BD5" w:rsidRDefault="008131B2" w:rsidP="008131B2">
            <w:pPr>
              <w:pStyle w:val="TAC"/>
              <w:keepNext w:val="0"/>
              <w:keepLines w:val="0"/>
              <w:rPr>
                <w:szCs w:val="18"/>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744BB587" w14:textId="77777777" w:rsidR="008131B2" w:rsidRPr="007B6BD5" w:rsidRDefault="008131B2" w:rsidP="008131B2">
            <w:pPr>
              <w:pStyle w:val="TAC"/>
              <w:keepNext w:val="0"/>
              <w:keepLines w:val="0"/>
              <w:rPr>
                <w:lang w:eastAsia="zh-CN"/>
              </w:rPr>
            </w:pPr>
            <w:r w:rsidRPr="007B6BD5">
              <w:rPr>
                <w:lang w:eastAsia="zh-CN" w:bidi="ar"/>
              </w:rPr>
              <w:t>CA_n258M</w:t>
            </w:r>
          </w:p>
        </w:tc>
        <w:tc>
          <w:tcPr>
            <w:tcW w:w="915" w:type="pct"/>
            <w:tcBorders>
              <w:top w:val="nil"/>
              <w:left w:val="single" w:sz="4" w:space="0" w:color="auto"/>
              <w:bottom w:val="single" w:sz="4" w:space="0" w:color="auto"/>
              <w:right w:val="single" w:sz="4" w:space="0" w:color="auto"/>
            </w:tcBorders>
            <w:vAlign w:val="center"/>
          </w:tcPr>
          <w:p w14:paraId="177FEDDD" w14:textId="77777777" w:rsidR="008131B2" w:rsidRPr="007B6BD5" w:rsidRDefault="008131B2" w:rsidP="008131B2">
            <w:pPr>
              <w:pStyle w:val="TAC"/>
              <w:keepNext w:val="0"/>
              <w:keepLines w:val="0"/>
              <w:rPr>
                <w:szCs w:val="18"/>
                <w:lang w:eastAsia="zh-CN"/>
              </w:rPr>
            </w:pPr>
          </w:p>
        </w:tc>
      </w:tr>
      <w:tr w:rsidR="008131B2" w:rsidRPr="007B6BD5" w14:paraId="2F66AEB2"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7FC09233" w14:textId="77777777" w:rsidR="008131B2" w:rsidRPr="007B6BD5" w:rsidRDefault="008131B2" w:rsidP="008131B2">
            <w:pPr>
              <w:pStyle w:val="TAC"/>
              <w:keepNext w:val="0"/>
              <w:keepLines w:val="0"/>
              <w:rPr>
                <w:szCs w:val="18"/>
              </w:rPr>
            </w:pPr>
            <w:r w:rsidRPr="007B6BD5">
              <w:rPr>
                <w:szCs w:val="18"/>
              </w:rPr>
              <w:t>CA_n7B-n258R2</w:t>
            </w:r>
          </w:p>
        </w:tc>
        <w:tc>
          <w:tcPr>
            <w:tcW w:w="1263" w:type="pct"/>
            <w:tcBorders>
              <w:top w:val="single" w:sz="4" w:space="0" w:color="auto"/>
              <w:left w:val="single" w:sz="4" w:space="0" w:color="auto"/>
              <w:bottom w:val="nil"/>
              <w:right w:val="single" w:sz="4" w:space="0" w:color="auto"/>
            </w:tcBorders>
            <w:vAlign w:val="center"/>
          </w:tcPr>
          <w:p w14:paraId="19B5A3CB" w14:textId="77777777" w:rsidR="008131B2" w:rsidRPr="007B6BD5" w:rsidRDefault="008131B2" w:rsidP="008131B2">
            <w:pPr>
              <w:pStyle w:val="TAC"/>
              <w:keepNext w:val="0"/>
              <w:keepLines w:val="0"/>
              <w:rPr>
                <w:szCs w:val="18"/>
              </w:rPr>
            </w:pPr>
            <w:r w:rsidRPr="007B6BD5">
              <w:rPr>
                <w:szCs w:val="18"/>
              </w:rPr>
              <w:t>CA_n7</w:t>
            </w:r>
            <w:r w:rsidRPr="007B6BD5">
              <w:rPr>
                <w:rFonts w:hint="eastAsia"/>
                <w:szCs w:val="18"/>
                <w:lang w:eastAsia="zh-CN"/>
              </w:rPr>
              <w:t>A</w:t>
            </w:r>
            <w:r w:rsidRPr="007B6BD5">
              <w:rPr>
                <w:szCs w:val="18"/>
              </w:rPr>
              <w:t>-n258A/R2</w:t>
            </w:r>
          </w:p>
        </w:tc>
        <w:tc>
          <w:tcPr>
            <w:tcW w:w="394" w:type="pct"/>
            <w:tcBorders>
              <w:top w:val="single" w:sz="4" w:space="0" w:color="auto"/>
              <w:left w:val="single" w:sz="4" w:space="0" w:color="auto"/>
              <w:bottom w:val="single" w:sz="4" w:space="0" w:color="auto"/>
              <w:right w:val="single" w:sz="4" w:space="0" w:color="auto"/>
            </w:tcBorders>
            <w:vAlign w:val="center"/>
          </w:tcPr>
          <w:p w14:paraId="6859608F" w14:textId="77777777" w:rsidR="008131B2" w:rsidRPr="007B6BD5" w:rsidRDefault="008131B2" w:rsidP="008131B2">
            <w:pPr>
              <w:pStyle w:val="TAC"/>
              <w:keepNext w:val="0"/>
              <w:keepLines w:val="0"/>
              <w:rPr>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7DA4888" w14:textId="77777777" w:rsidR="008131B2" w:rsidRPr="007B6BD5" w:rsidRDefault="008131B2" w:rsidP="008131B2">
            <w:pPr>
              <w:pStyle w:val="TAC"/>
              <w:keepNext w:val="0"/>
              <w:keepLines w:val="0"/>
              <w:rPr>
                <w:lang w:eastAsia="zh-CN" w:bidi="ar"/>
              </w:rPr>
            </w:pPr>
            <w:r w:rsidRPr="007B6BD5">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1C1D698B" w14:textId="77777777" w:rsidR="008131B2" w:rsidRPr="007B6BD5" w:rsidRDefault="008131B2" w:rsidP="008131B2">
            <w:pPr>
              <w:pStyle w:val="TAC"/>
              <w:keepNext w:val="0"/>
              <w:keepLines w:val="0"/>
              <w:rPr>
                <w:szCs w:val="18"/>
                <w:lang w:eastAsia="zh-CN"/>
              </w:rPr>
            </w:pPr>
            <w:r w:rsidRPr="007B6BD5">
              <w:rPr>
                <w:rFonts w:eastAsia="MS Mincho"/>
                <w:szCs w:val="18"/>
                <w:lang w:eastAsia="zh-CN"/>
              </w:rPr>
              <w:t>0</w:t>
            </w:r>
          </w:p>
        </w:tc>
      </w:tr>
      <w:tr w:rsidR="008131B2" w:rsidRPr="007B6BD5" w14:paraId="119E801E"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1148BB28"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2E40B4DD"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03675922" w14:textId="77777777" w:rsidR="008131B2" w:rsidRPr="007B6BD5" w:rsidRDefault="008131B2" w:rsidP="008131B2">
            <w:pPr>
              <w:pStyle w:val="TAC"/>
              <w:keepNext w:val="0"/>
              <w:keepLines w:val="0"/>
              <w:rPr>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2ED30E79" w14:textId="77777777" w:rsidR="008131B2" w:rsidRPr="007B6BD5" w:rsidRDefault="008131B2" w:rsidP="008131B2">
            <w:pPr>
              <w:pStyle w:val="TAC"/>
              <w:keepNext w:val="0"/>
              <w:keepLines w:val="0"/>
              <w:rPr>
                <w:lang w:eastAsia="zh-CN" w:bidi="ar"/>
              </w:rPr>
            </w:pPr>
            <w:r w:rsidRPr="007B6BD5">
              <w:rPr>
                <w:lang w:eastAsia="zh-CN" w:bidi="ar"/>
              </w:rPr>
              <w:t>CA_n258R2</w:t>
            </w:r>
          </w:p>
        </w:tc>
        <w:tc>
          <w:tcPr>
            <w:tcW w:w="915" w:type="pct"/>
            <w:tcBorders>
              <w:top w:val="nil"/>
              <w:left w:val="single" w:sz="4" w:space="0" w:color="auto"/>
              <w:bottom w:val="single" w:sz="4" w:space="0" w:color="auto"/>
              <w:right w:val="single" w:sz="4" w:space="0" w:color="auto"/>
            </w:tcBorders>
            <w:vAlign w:val="center"/>
          </w:tcPr>
          <w:p w14:paraId="71DEF65F" w14:textId="77777777" w:rsidR="008131B2" w:rsidRPr="007B6BD5" w:rsidRDefault="008131B2" w:rsidP="008131B2">
            <w:pPr>
              <w:pStyle w:val="TAC"/>
              <w:keepNext w:val="0"/>
              <w:keepLines w:val="0"/>
              <w:rPr>
                <w:szCs w:val="18"/>
                <w:lang w:eastAsia="zh-CN"/>
              </w:rPr>
            </w:pPr>
          </w:p>
        </w:tc>
      </w:tr>
      <w:tr w:rsidR="008131B2" w:rsidRPr="007B6BD5" w14:paraId="49515D5C"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08A5BE11" w14:textId="77777777" w:rsidR="008131B2" w:rsidRPr="007B6BD5" w:rsidRDefault="008131B2" w:rsidP="008131B2">
            <w:pPr>
              <w:pStyle w:val="TAC"/>
              <w:keepNext w:val="0"/>
              <w:keepLines w:val="0"/>
              <w:rPr>
                <w:szCs w:val="18"/>
              </w:rPr>
            </w:pPr>
            <w:r w:rsidRPr="007B6BD5">
              <w:rPr>
                <w:szCs w:val="18"/>
              </w:rPr>
              <w:t>CA_n7B-n258R3</w:t>
            </w:r>
          </w:p>
        </w:tc>
        <w:tc>
          <w:tcPr>
            <w:tcW w:w="1263" w:type="pct"/>
            <w:tcBorders>
              <w:top w:val="single" w:sz="4" w:space="0" w:color="auto"/>
              <w:left w:val="single" w:sz="4" w:space="0" w:color="auto"/>
              <w:bottom w:val="nil"/>
              <w:right w:val="single" w:sz="4" w:space="0" w:color="auto"/>
            </w:tcBorders>
            <w:vAlign w:val="center"/>
          </w:tcPr>
          <w:p w14:paraId="59794A5F" w14:textId="77777777" w:rsidR="008131B2" w:rsidRPr="007B6BD5" w:rsidRDefault="008131B2" w:rsidP="008131B2">
            <w:pPr>
              <w:pStyle w:val="TAC"/>
              <w:keepNext w:val="0"/>
              <w:keepLines w:val="0"/>
              <w:rPr>
                <w:szCs w:val="18"/>
              </w:rPr>
            </w:pPr>
            <w:r w:rsidRPr="007B6BD5">
              <w:rPr>
                <w:szCs w:val="18"/>
              </w:rPr>
              <w:t>CA_n7</w:t>
            </w:r>
            <w:r w:rsidRPr="007B6BD5">
              <w:rPr>
                <w:rFonts w:hint="eastAsia"/>
                <w:szCs w:val="18"/>
                <w:lang w:eastAsia="zh-CN"/>
              </w:rPr>
              <w:t>A</w:t>
            </w:r>
            <w:r w:rsidRPr="007B6BD5">
              <w:rPr>
                <w:szCs w:val="18"/>
              </w:rPr>
              <w:t>-n258A/R2/R3</w:t>
            </w:r>
          </w:p>
        </w:tc>
        <w:tc>
          <w:tcPr>
            <w:tcW w:w="394" w:type="pct"/>
            <w:tcBorders>
              <w:top w:val="single" w:sz="4" w:space="0" w:color="auto"/>
              <w:left w:val="single" w:sz="4" w:space="0" w:color="auto"/>
              <w:bottom w:val="single" w:sz="4" w:space="0" w:color="auto"/>
              <w:right w:val="single" w:sz="4" w:space="0" w:color="auto"/>
            </w:tcBorders>
            <w:vAlign w:val="center"/>
          </w:tcPr>
          <w:p w14:paraId="1D270132" w14:textId="77777777" w:rsidR="008131B2" w:rsidRPr="007B6BD5" w:rsidRDefault="008131B2" w:rsidP="008131B2">
            <w:pPr>
              <w:pStyle w:val="TAC"/>
              <w:keepNext w:val="0"/>
              <w:keepLines w:val="0"/>
              <w:rPr>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C65971A" w14:textId="77777777" w:rsidR="008131B2" w:rsidRPr="007B6BD5" w:rsidRDefault="008131B2" w:rsidP="008131B2">
            <w:pPr>
              <w:pStyle w:val="TAC"/>
              <w:keepNext w:val="0"/>
              <w:keepLines w:val="0"/>
              <w:rPr>
                <w:lang w:eastAsia="zh-CN" w:bidi="ar"/>
              </w:rPr>
            </w:pPr>
            <w:r w:rsidRPr="007B6BD5">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6062CCA2" w14:textId="77777777" w:rsidR="008131B2" w:rsidRPr="007B6BD5" w:rsidRDefault="008131B2" w:rsidP="008131B2">
            <w:pPr>
              <w:pStyle w:val="TAC"/>
              <w:keepNext w:val="0"/>
              <w:keepLines w:val="0"/>
              <w:rPr>
                <w:szCs w:val="18"/>
                <w:lang w:eastAsia="zh-CN"/>
              </w:rPr>
            </w:pPr>
            <w:r w:rsidRPr="007B6BD5">
              <w:rPr>
                <w:rFonts w:eastAsia="MS Mincho"/>
                <w:szCs w:val="18"/>
                <w:lang w:eastAsia="zh-CN"/>
              </w:rPr>
              <w:t>0</w:t>
            </w:r>
          </w:p>
        </w:tc>
      </w:tr>
      <w:tr w:rsidR="008131B2" w:rsidRPr="007B6BD5" w14:paraId="095E0907"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51776B96"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6D67392C"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2C094B77" w14:textId="77777777" w:rsidR="008131B2" w:rsidRPr="007B6BD5" w:rsidRDefault="008131B2" w:rsidP="008131B2">
            <w:pPr>
              <w:pStyle w:val="TAC"/>
              <w:keepNext w:val="0"/>
              <w:keepLines w:val="0"/>
              <w:rPr>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7BA0DF15" w14:textId="77777777" w:rsidR="008131B2" w:rsidRPr="007B6BD5" w:rsidRDefault="008131B2" w:rsidP="008131B2">
            <w:pPr>
              <w:pStyle w:val="TAC"/>
              <w:keepNext w:val="0"/>
              <w:keepLines w:val="0"/>
              <w:rPr>
                <w:lang w:eastAsia="zh-CN" w:bidi="ar"/>
              </w:rPr>
            </w:pPr>
            <w:r w:rsidRPr="007B6BD5">
              <w:rPr>
                <w:lang w:eastAsia="zh-CN" w:bidi="ar"/>
              </w:rPr>
              <w:t>CA_n258R3</w:t>
            </w:r>
          </w:p>
        </w:tc>
        <w:tc>
          <w:tcPr>
            <w:tcW w:w="915" w:type="pct"/>
            <w:tcBorders>
              <w:top w:val="nil"/>
              <w:left w:val="single" w:sz="4" w:space="0" w:color="auto"/>
              <w:bottom w:val="single" w:sz="4" w:space="0" w:color="auto"/>
              <w:right w:val="single" w:sz="4" w:space="0" w:color="auto"/>
            </w:tcBorders>
            <w:vAlign w:val="center"/>
          </w:tcPr>
          <w:p w14:paraId="659B1413" w14:textId="77777777" w:rsidR="008131B2" w:rsidRPr="007B6BD5" w:rsidRDefault="008131B2" w:rsidP="008131B2">
            <w:pPr>
              <w:pStyle w:val="TAC"/>
              <w:keepNext w:val="0"/>
              <w:keepLines w:val="0"/>
              <w:rPr>
                <w:szCs w:val="18"/>
                <w:lang w:eastAsia="zh-CN"/>
              </w:rPr>
            </w:pPr>
          </w:p>
        </w:tc>
      </w:tr>
      <w:tr w:rsidR="008131B2" w:rsidRPr="007B6BD5" w14:paraId="488A6095"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778D0923" w14:textId="77777777" w:rsidR="008131B2" w:rsidRPr="007B6BD5" w:rsidRDefault="008131B2" w:rsidP="008131B2">
            <w:pPr>
              <w:pStyle w:val="TAC"/>
              <w:keepNext w:val="0"/>
              <w:keepLines w:val="0"/>
              <w:rPr>
                <w:szCs w:val="18"/>
              </w:rPr>
            </w:pPr>
            <w:r w:rsidRPr="007B6BD5">
              <w:rPr>
                <w:szCs w:val="18"/>
              </w:rPr>
              <w:t>CA_n7B-n258R4</w:t>
            </w:r>
          </w:p>
        </w:tc>
        <w:tc>
          <w:tcPr>
            <w:tcW w:w="1263" w:type="pct"/>
            <w:tcBorders>
              <w:top w:val="single" w:sz="4" w:space="0" w:color="auto"/>
              <w:left w:val="single" w:sz="4" w:space="0" w:color="auto"/>
              <w:bottom w:val="nil"/>
              <w:right w:val="single" w:sz="4" w:space="0" w:color="auto"/>
            </w:tcBorders>
            <w:vAlign w:val="center"/>
          </w:tcPr>
          <w:p w14:paraId="78A47B5F" w14:textId="77777777" w:rsidR="008131B2" w:rsidRPr="007B6BD5" w:rsidRDefault="008131B2" w:rsidP="008131B2">
            <w:pPr>
              <w:pStyle w:val="TAC"/>
              <w:keepNext w:val="0"/>
              <w:keepLines w:val="0"/>
              <w:rPr>
                <w:szCs w:val="18"/>
              </w:rPr>
            </w:pPr>
            <w:r w:rsidRPr="007B6BD5">
              <w:rPr>
                <w:szCs w:val="18"/>
              </w:rPr>
              <w:t>CA_n7</w:t>
            </w:r>
            <w:r w:rsidRPr="007B6BD5">
              <w:rPr>
                <w:rFonts w:hint="eastAsia"/>
                <w:szCs w:val="18"/>
                <w:lang w:eastAsia="zh-CN"/>
              </w:rPr>
              <w:t>A</w:t>
            </w:r>
            <w:r w:rsidRPr="007B6BD5">
              <w:rPr>
                <w:szCs w:val="18"/>
              </w:rPr>
              <w:t>-n258A/R2/R3/R4</w:t>
            </w:r>
          </w:p>
        </w:tc>
        <w:tc>
          <w:tcPr>
            <w:tcW w:w="394" w:type="pct"/>
            <w:tcBorders>
              <w:top w:val="single" w:sz="4" w:space="0" w:color="auto"/>
              <w:left w:val="single" w:sz="4" w:space="0" w:color="auto"/>
              <w:bottom w:val="single" w:sz="4" w:space="0" w:color="auto"/>
              <w:right w:val="single" w:sz="4" w:space="0" w:color="auto"/>
            </w:tcBorders>
            <w:vAlign w:val="center"/>
          </w:tcPr>
          <w:p w14:paraId="591DEEDC" w14:textId="77777777" w:rsidR="008131B2" w:rsidRPr="007B6BD5" w:rsidRDefault="008131B2" w:rsidP="008131B2">
            <w:pPr>
              <w:pStyle w:val="TAC"/>
              <w:keepNext w:val="0"/>
              <w:keepLines w:val="0"/>
              <w:rPr>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6C6157CB" w14:textId="77777777" w:rsidR="008131B2" w:rsidRPr="007B6BD5" w:rsidRDefault="008131B2" w:rsidP="008131B2">
            <w:pPr>
              <w:pStyle w:val="TAC"/>
              <w:keepNext w:val="0"/>
              <w:keepLines w:val="0"/>
              <w:rPr>
                <w:lang w:eastAsia="zh-CN" w:bidi="ar"/>
              </w:rPr>
            </w:pPr>
            <w:r w:rsidRPr="007B6BD5">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6D71F9D5" w14:textId="77777777" w:rsidR="008131B2" w:rsidRPr="007B6BD5" w:rsidRDefault="008131B2" w:rsidP="008131B2">
            <w:pPr>
              <w:pStyle w:val="TAC"/>
              <w:keepNext w:val="0"/>
              <w:keepLines w:val="0"/>
              <w:rPr>
                <w:szCs w:val="18"/>
                <w:lang w:eastAsia="zh-CN"/>
              </w:rPr>
            </w:pPr>
            <w:r w:rsidRPr="007B6BD5">
              <w:rPr>
                <w:rFonts w:eastAsia="MS Mincho"/>
                <w:szCs w:val="18"/>
                <w:lang w:eastAsia="zh-CN"/>
              </w:rPr>
              <w:t>0</w:t>
            </w:r>
          </w:p>
        </w:tc>
      </w:tr>
      <w:tr w:rsidR="008131B2" w:rsidRPr="007B6BD5" w14:paraId="567DD3FF"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7FA805DF"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6BF642BB"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616AF08D" w14:textId="77777777" w:rsidR="008131B2" w:rsidRPr="007B6BD5" w:rsidRDefault="008131B2" w:rsidP="008131B2">
            <w:pPr>
              <w:pStyle w:val="TAC"/>
              <w:keepNext w:val="0"/>
              <w:keepLines w:val="0"/>
              <w:rPr>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5E9B2B5C" w14:textId="77777777" w:rsidR="008131B2" w:rsidRPr="007B6BD5" w:rsidRDefault="008131B2" w:rsidP="008131B2">
            <w:pPr>
              <w:pStyle w:val="TAC"/>
              <w:keepNext w:val="0"/>
              <w:keepLines w:val="0"/>
              <w:rPr>
                <w:lang w:eastAsia="zh-CN" w:bidi="ar"/>
              </w:rPr>
            </w:pPr>
            <w:r w:rsidRPr="007B6BD5">
              <w:rPr>
                <w:lang w:eastAsia="zh-CN" w:bidi="ar"/>
              </w:rPr>
              <w:t>CA_n258R4</w:t>
            </w:r>
          </w:p>
        </w:tc>
        <w:tc>
          <w:tcPr>
            <w:tcW w:w="915" w:type="pct"/>
            <w:tcBorders>
              <w:top w:val="nil"/>
              <w:left w:val="single" w:sz="4" w:space="0" w:color="auto"/>
              <w:bottom w:val="single" w:sz="4" w:space="0" w:color="auto"/>
              <w:right w:val="single" w:sz="4" w:space="0" w:color="auto"/>
            </w:tcBorders>
            <w:vAlign w:val="center"/>
          </w:tcPr>
          <w:p w14:paraId="01DB55F9" w14:textId="77777777" w:rsidR="008131B2" w:rsidRPr="007B6BD5" w:rsidRDefault="008131B2" w:rsidP="008131B2">
            <w:pPr>
              <w:pStyle w:val="TAC"/>
              <w:keepNext w:val="0"/>
              <w:keepLines w:val="0"/>
              <w:rPr>
                <w:szCs w:val="18"/>
                <w:lang w:eastAsia="zh-CN"/>
              </w:rPr>
            </w:pPr>
          </w:p>
        </w:tc>
      </w:tr>
      <w:tr w:rsidR="008131B2" w:rsidRPr="007B6BD5" w14:paraId="16DC36F6"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343AD3BA" w14:textId="77777777" w:rsidR="008131B2" w:rsidRPr="007B6BD5" w:rsidRDefault="008131B2" w:rsidP="008131B2">
            <w:pPr>
              <w:pStyle w:val="TAC"/>
              <w:keepNext w:val="0"/>
              <w:keepLines w:val="0"/>
              <w:rPr>
                <w:szCs w:val="18"/>
              </w:rPr>
            </w:pPr>
            <w:r w:rsidRPr="007B6BD5">
              <w:rPr>
                <w:szCs w:val="18"/>
              </w:rPr>
              <w:t>CA_n7B-n258R5</w:t>
            </w:r>
          </w:p>
        </w:tc>
        <w:tc>
          <w:tcPr>
            <w:tcW w:w="1263" w:type="pct"/>
            <w:tcBorders>
              <w:top w:val="single" w:sz="4" w:space="0" w:color="auto"/>
              <w:left w:val="single" w:sz="4" w:space="0" w:color="auto"/>
              <w:bottom w:val="nil"/>
              <w:right w:val="single" w:sz="4" w:space="0" w:color="auto"/>
            </w:tcBorders>
            <w:vAlign w:val="center"/>
          </w:tcPr>
          <w:p w14:paraId="4FD95B3D" w14:textId="77777777" w:rsidR="008131B2" w:rsidRPr="007B6BD5" w:rsidRDefault="008131B2" w:rsidP="008131B2">
            <w:pPr>
              <w:pStyle w:val="TAC"/>
              <w:keepNext w:val="0"/>
              <w:keepLines w:val="0"/>
              <w:rPr>
                <w:szCs w:val="18"/>
              </w:rPr>
            </w:pPr>
            <w:r w:rsidRPr="007B6BD5">
              <w:rPr>
                <w:szCs w:val="18"/>
              </w:rPr>
              <w:t>CA_n7</w:t>
            </w:r>
            <w:r w:rsidRPr="007B6BD5">
              <w:rPr>
                <w:rFonts w:hint="eastAsia"/>
                <w:szCs w:val="18"/>
                <w:lang w:eastAsia="zh-CN"/>
              </w:rPr>
              <w:t>A</w:t>
            </w:r>
            <w:r w:rsidRPr="007B6BD5">
              <w:rPr>
                <w:szCs w:val="18"/>
              </w:rPr>
              <w:t>-n258A/R2/R3/R4</w:t>
            </w:r>
          </w:p>
        </w:tc>
        <w:tc>
          <w:tcPr>
            <w:tcW w:w="394" w:type="pct"/>
            <w:tcBorders>
              <w:top w:val="single" w:sz="4" w:space="0" w:color="auto"/>
              <w:left w:val="single" w:sz="4" w:space="0" w:color="auto"/>
              <w:bottom w:val="single" w:sz="4" w:space="0" w:color="auto"/>
              <w:right w:val="single" w:sz="4" w:space="0" w:color="auto"/>
            </w:tcBorders>
            <w:vAlign w:val="center"/>
          </w:tcPr>
          <w:p w14:paraId="608E16BD" w14:textId="77777777" w:rsidR="008131B2" w:rsidRPr="007B6BD5" w:rsidRDefault="008131B2" w:rsidP="008131B2">
            <w:pPr>
              <w:pStyle w:val="TAC"/>
              <w:keepNext w:val="0"/>
              <w:keepLines w:val="0"/>
              <w:rPr>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60B39DC" w14:textId="77777777" w:rsidR="008131B2" w:rsidRPr="007B6BD5" w:rsidRDefault="008131B2" w:rsidP="008131B2">
            <w:pPr>
              <w:pStyle w:val="TAC"/>
              <w:keepNext w:val="0"/>
              <w:keepLines w:val="0"/>
              <w:rPr>
                <w:lang w:eastAsia="zh-CN" w:bidi="ar"/>
              </w:rPr>
            </w:pPr>
            <w:r w:rsidRPr="007B6BD5">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37B787A9" w14:textId="77777777" w:rsidR="008131B2" w:rsidRPr="007B6BD5" w:rsidRDefault="008131B2" w:rsidP="008131B2">
            <w:pPr>
              <w:pStyle w:val="TAC"/>
              <w:keepNext w:val="0"/>
              <w:keepLines w:val="0"/>
              <w:rPr>
                <w:szCs w:val="18"/>
                <w:lang w:eastAsia="zh-CN"/>
              </w:rPr>
            </w:pPr>
            <w:r w:rsidRPr="007B6BD5">
              <w:rPr>
                <w:rFonts w:eastAsia="MS Mincho"/>
                <w:szCs w:val="18"/>
                <w:lang w:eastAsia="zh-CN"/>
              </w:rPr>
              <w:t>0</w:t>
            </w:r>
          </w:p>
        </w:tc>
      </w:tr>
      <w:tr w:rsidR="008131B2" w:rsidRPr="007B6BD5" w14:paraId="2FD0837B"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193549AC"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2C57F7D8"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45CBE153" w14:textId="77777777" w:rsidR="008131B2" w:rsidRPr="007B6BD5" w:rsidRDefault="008131B2" w:rsidP="008131B2">
            <w:pPr>
              <w:pStyle w:val="TAC"/>
              <w:keepNext w:val="0"/>
              <w:keepLines w:val="0"/>
              <w:rPr>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39900E69" w14:textId="77777777" w:rsidR="008131B2" w:rsidRPr="007B6BD5" w:rsidRDefault="008131B2" w:rsidP="008131B2">
            <w:pPr>
              <w:pStyle w:val="TAC"/>
              <w:keepNext w:val="0"/>
              <w:keepLines w:val="0"/>
              <w:rPr>
                <w:lang w:eastAsia="zh-CN" w:bidi="ar"/>
              </w:rPr>
            </w:pPr>
            <w:r w:rsidRPr="007B6BD5">
              <w:rPr>
                <w:lang w:eastAsia="zh-CN" w:bidi="ar"/>
              </w:rPr>
              <w:t>CA_n258R5</w:t>
            </w:r>
          </w:p>
        </w:tc>
        <w:tc>
          <w:tcPr>
            <w:tcW w:w="915" w:type="pct"/>
            <w:tcBorders>
              <w:top w:val="nil"/>
              <w:left w:val="single" w:sz="4" w:space="0" w:color="auto"/>
              <w:bottom w:val="single" w:sz="4" w:space="0" w:color="auto"/>
              <w:right w:val="single" w:sz="4" w:space="0" w:color="auto"/>
            </w:tcBorders>
            <w:vAlign w:val="center"/>
          </w:tcPr>
          <w:p w14:paraId="6685A324" w14:textId="77777777" w:rsidR="008131B2" w:rsidRPr="007B6BD5" w:rsidRDefault="008131B2" w:rsidP="008131B2">
            <w:pPr>
              <w:pStyle w:val="TAC"/>
              <w:keepNext w:val="0"/>
              <w:keepLines w:val="0"/>
              <w:rPr>
                <w:szCs w:val="18"/>
                <w:lang w:eastAsia="zh-CN"/>
              </w:rPr>
            </w:pPr>
          </w:p>
        </w:tc>
      </w:tr>
      <w:tr w:rsidR="008131B2" w:rsidRPr="007B6BD5" w14:paraId="4A58F8A2"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6D50D2A2" w14:textId="77777777" w:rsidR="008131B2" w:rsidRPr="007B6BD5" w:rsidRDefault="008131B2" w:rsidP="008131B2">
            <w:pPr>
              <w:pStyle w:val="TAC"/>
              <w:keepNext w:val="0"/>
              <w:keepLines w:val="0"/>
              <w:rPr>
                <w:szCs w:val="18"/>
              </w:rPr>
            </w:pPr>
            <w:r w:rsidRPr="007B6BD5">
              <w:rPr>
                <w:szCs w:val="18"/>
              </w:rPr>
              <w:t>CA_n7B-n258R6</w:t>
            </w:r>
          </w:p>
        </w:tc>
        <w:tc>
          <w:tcPr>
            <w:tcW w:w="1263" w:type="pct"/>
            <w:tcBorders>
              <w:top w:val="single" w:sz="4" w:space="0" w:color="auto"/>
              <w:left w:val="single" w:sz="4" w:space="0" w:color="auto"/>
              <w:bottom w:val="nil"/>
              <w:right w:val="single" w:sz="4" w:space="0" w:color="auto"/>
            </w:tcBorders>
            <w:vAlign w:val="center"/>
          </w:tcPr>
          <w:p w14:paraId="50AD7F98" w14:textId="77777777" w:rsidR="008131B2" w:rsidRPr="007B6BD5" w:rsidRDefault="008131B2" w:rsidP="008131B2">
            <w:pPr>
              <w:pStyle w:val="TAC"/>
              <w:keepNext w:val="0"/>
              <w:keepLines w:val="0"/>
              <w:rPr>
                <w:szCs w:val="18"/>
              </w:rPr>
            </w:pPr>
            <w:r w:rsidRPr="007B6BD5">
              <w:rPr>
                <w:szCs w:val="18"/>
              </w:rPr>
              <w:t>CA_n7</w:t>
            </w:r>
            <w:r w:rsidRPr="007B6BD5">
              <w:rPr>
                <w:rFonts w:hint="eastAsia"/>
                <w:szCs w:val="18"/>
                <w:lang w:eastAsia="zh-CN"/>
              </w:rPr>
              <w:t>A</w:t>
            </w:r>
            <w:r w:rsidRPr="007B6BD5">
              <w:rPr>
                <w:szCs w:val="18"/>
              </w:rPr>
              <w:t>-n258A/R2/R3/R4</w:t>
            </w:r>
          </w:p>
        </w:tc>
        <w:tc>
          <w:tcPr>
            <w:tcW w:w="394" w:type="pct"/>
            <w:tcBorders>
              <w:top w:val="single" w:sz="4" w:space="0" w:color="auto"/>
              <w:left w:val="single" w:sz="4" w:space="0" w:color="auto"/>
              <w:bottom w:val="single" w:sz="4" w:space="0" w:color="auto"/>
              <w:right w:val="single" w:sz="4" w:space="0" w:color="auto"/>
            </w:tcBorders>
            <w:vAlign w:val="center"/>
          </w:tcPr>
          <w:p w14:paraId="2B04D60B" w14:textId="77777777" w:rsidR="008131B2" w:rsidRPr="007B6BD5" w:rsidRDefault="008131B2" w:rsidP="008131B2">
            <w:pPr>
              <w:pStyle w:val="TAC"/>
              <w:keepNext w:val="0"/>
              <w:keepLines w:val="0"/>
              <w:rPr>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3942614" w14:textId="77777777" w:rsidR="008131B2" w:rsidRPr="007B6BD5" w:rsidRDefault="008131B2" w:rsidP="008131B2">
            <w:pPr>
              <w:pStyle w:val="TAC"/>
              <w:keepNext w:val="0"/>
              <w:keepLines w:val="0"/>
              <w:rPr>
                <w:lang w:eastAsia="zh-CN" w:bidi="ar"/>
              </w:rPr>
            </w:pPr>
            <w:r w:rsidRPr="007B6BD5">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1585D56A" w14:textId="77777777" w:rsidR="008131B2" w:rsidRPr="007B6BD5" w:rsidRDefault="008131B2" w:rsidP="008131B2">
            <w:pPr>
              <w:pStyle w:val="TAC"/>
              <w:keepNext w:val="0"/>
              <w:keepLines w:val="0"/>
              <w:rPr>
                <w:szCs w:val="18"/>
                <w:lang w:eastAsia="zh-CN"/>
              </w:rPr>
            </w:pPr>
            <w:r w:rsidRPr="007B6BD5">
              <w:rPr>
                <w:rFonts w:eastAsia="MS Mincho"/>
                <w:szCs w:val="18"/>
                <w:lang w:eastAsia="zh-CN"/>
              </w:rPr>
              <w:t>0</w:t>
            </w:r>
          </w:p>
        </w:tc>
      </w:tr>
      <w:tr w:rsidR="008131B2" w:rsidRPr="007B6BD5" w14:paraId="6BE74A1F"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5247305F"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10179E55"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7521D2FB" w14:textId="77777777" w:rsidR="008131B2" w:rsidRPr="007B6BD5" w:rsidRDefault="008131B2" w:rsidP="008131B2">
            <w:pPr>
              <w:pStyle w:val="TAC"/>
              <w:keepNext w:val="0"/>
              <w:keepLines w:val="0"/>
              <w:rPr>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2DA7D88D" w14:textId="77777777" w:rsidR="008131B2" w:rsidRPr="007B6BD5" w:rsidRDefault="008131B2" w:rsidP="008131B2">
            <w:pPr>
              <w:pStyle w:val="TAC"/>
              <w:keepNext w:val="0"/>
              <w:keepLines w:val="0"/>
              <w:rPr>
                <w:lang w:eastAsia="zh-CN" w:bidi="ar"/>
              </w:rPr>
            </w:pPr>
            <w:r w:rsidRPr="007B6BD5">
              <w:rPr>
                <w:lang w:eastAsia="zh-CN" w:bidi="ar"/>
              </w:rPr>
              <w:t>CA_n258R6</w:t>
            </w:r>
          </w:p>
        </w:tc>
        <w:tc>
          <w:tcPr>
            <w:tcW w:w="915" w:type="pct"/>
            <w:tcBorders>
              <w:top w:val="nil"/>
              <w:left w:val="single" w:sz="4" w:space="0" w:color="auto"/>
              <w:bottom w:val="single" w:sz="4" w:space="0" w:color="auto"/>
              <w:right w:val="single" w:sz="4" w:space="0" w:color="auto"/>
            </w:tcBorders>
            <w:vAlign w:val="center"/>
          </w:tcPr>
          <w:p w14:paraId="1B2B6C52" w14:textId="77777777" w:rsidR="008131B2" w:rsidRPr="007B6BD5" w:rsidRDefault="008131B2" w:rsidP="008131B2">
            <w:pPr>
              <w:pStyle w:val="TAC"/>
              <w:keepNext w:val="0"/>
              <w:keepLines w:val="0"/>
              <w:rPr>
                <w:szCs w:val="18"/>
                <w:lang w:eastAsia="zh-CN"/>
              </w:rPr>
            </w:pPr>
          </w:p>
        </w:tc>
      </w:tr>
      <w:tr w:rsidR="008131B2" w:rsidRPr="007B6BD5" w14:paraId="38209A02"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23137A47" w14:textId="77777777" w:rsidR="008131B2" w:rsidRPr="007B6BD5" w:rsidRDefault="008131B2" w:rsidP="008131B2">
            <w:pPr>
              <w:pStyle w:val="TAC"/>
              <w:keepNext w:val="0"/>
              <w:keepLines w:val="0"/>
              <w:rPr>
                <w:szCs w:val="18"/>
              </w:rPr>
            </w:pPr>
            <w:r w:rsidRPr="007B6BD5">
              <w:rPr>
                <w:szCs w:val="18"/>
              </w:rPr>
              <w:t>CA_n7B-n258R7</w:t>
            </w:r>
          </w:p>
        </w:tc>
        <w:tc>
          <w:tcPr>
            <w:tcW w:w="1263" w:type="pct"/>
            <w:tcBorders>
              <w:top w:val="single" w:sz="4" w:space="0" w:color="auto"/>
              <w:left w:val="single" w:sz="4" w:space="0" w:color="auto"/>
              <w:bottom w:val="nil"/>
              <w:right w:val="single" w:sz="4" w:space="0" w:color="auto"/>
            </w:tcBorders>
            <w:vAlign w:val="center"/>
          </w:tcPr>
          <w:p w14:paraId="3D46C8BD" w14:textId="77777777" w:rsidR="008131B2" w:rsidRPr="007B6BD5" w:rsidRDefault="008131B2" w:rsidP="008131B2">
            <w:pPr>
              <w:pStyle w:val="TAC"/>
              <w:keepNext w:val="0"/>
              <w:keepLines w:val="0"/>
              <w:rPr>
                <w:szCs w:val="18"/>
              </w:rPr>
            </w:pPr>
            <w:r w:rsidRPr="007B6BD5">
              <w:rPr>
                <w:szCs w:val="18"/>
              </w:rPr>
              <w:t>CA_n7</w:t>
            </w:r>
            <w:r w:rsidRPr="007B6BD5">
              <w:rPr>
                <w:rFonts w:hint="eastAsia"/>
                <w:szCs w:val="18"/>
                <w:lang w:eastAsia="zh-CN"/>
              </w:rPr>
              <w:t>A</w:t>
            </w:r>
            <w:r w:rsidRPr="007B6BD5">
              <w:rPr>
                <w:szCs w:val="18"/>
              </w:rPr>
              <w:t>-n258A/R2/R3/R4</w:t>
            </w:r>
          </w:p>
        </w:tc>
        <w:tc>
          <w:tcPr>
            <w:tcW w:w="394" w:type="pct"/>
            <w:tcBorders>
              <w:top w:val="single" w:sz="4" w:space="0" w:color="auto"/>
              <w:left w:val="single" w:sz="4" w:space="0" w:color="auto"/>
              <w:bottom w:val="single" w:sz="4" w:space="0" w:color="auto"/>
              <w:right w:val="single" w:sz="4" w:space="0" w:color="auto"/>
            </w:tcBorders>
            <w:vAlign w:val="center"/>
          </w:tcPr>
          <w:p w14:paraId="5F8FD76B" w14:textId="77777777" w:rsidR="008131B2" w:rsidRPr="007B6BD5" w:rsidRDefault="008131B2" w:rsidP="008131B2">
            <w:pPr>
              <w:pStyle w:val="TAC"/>
              <w:keepNext w:val="0"/>
              <w:keepLines w:val="0"/>
              <w:rPr>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2C481F21" w14:textId="77777777" w:rsidR="008131B2" w:rsidRPr="007B6BD5" w:rsidRDefault="008131B2" w:rsidP="008131B2">
            <w:pPr>
              <w:pStyle w:val="TAC"/>
              <w:keepNext w:val="0"/>
              <w:keepLines w:val="0"/>
              <w:rPr>
                <w:lang w:eastAsia="zh-CN" w:bidi="ar"/>
              </w:rPr>
            </w:pPr>
            <w:r w:rsidRPr="007B6BD5">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65DF071C" w14:textId="77777777" w:rsidR="008131B2" w:rsidRPr="007B6BD5" w:rsidRDefault="008131B2" w:rsidP="008131B2">
            <w:pPr>
              <w:pStyle w:val="TAC"/>
              <w:keepNext w:val="0"/>
              <w:keepLines w:val="0"/>
              <w:rPr>
                <w:szCs w:val="18"/>
                <w:lang w:eastAsia="zh-CN"/>
              </w:rPr>
            </w:pPr>
            <w:r w:rsidRPr="007B6BD5">
              <w:rPr>
                <w:rFonts w:eastAsia="MS Mincho"/>
                <w:szCs w:val="18"/>
                <w:lang w:eastAsia="zh-CN"/>
              </w:rPr>
              <w:t>0</w:t>
            </w:r>
          </w:p>
        </w:tc>
      </w:tr>
      <w:tr w:rsidR="008131B2" w:rsidRPr="007B6BD5" w14:paraId="35813DB8"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55C11A96"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6C25E0DA"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04300EC6" w14:textId="77777777" w:rsidR="008131B2" w:rsidRPr="007B6BD5" w:rsidRDefault="008131B2" w:rsidP="008131B2">
            <w:pPr>
              <w:pStyle w:val="TAC"/>
              <w:keepNext w:val="0"/>
              <w:keepLines w:val="0"/>
              <w:rPr>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42B373E8" w14:textId="77777777" w:rsidR="008131B2" w:rsidRPr="007B6BD5" w:rsidRDefault="008131B2" w:rsidP="008131B2">
            <w:pPr>
              <w:pStyle w:val="TAC"/>
              <w:keepNext w:val="0"/>
              <w:keepLines w:val="0"/>
              <w:rPr>
                <w:lang w:eastAsia="zh-CN" w:bidi="ar"/>
              </w:rPr>
            </w:pPr>
            <w:r w:rsidRPr="007B6BD5">
              <w:rPr>
                <w:lang w:eastAsia="zh-CN" w:bidi="ar"/>
              </w:rPr>
              <w:t>CA_n258R7</w:t>
            </w:r>
          </w:p>
        </w:tc>
        <w:tc>
          <w:tcPr>
            <w:tcW w:w="915" w:type="pct"/>
            <w:tcBorders>
              <w:top w:val="nil"/>
              <w:left w:val="single" w:sz="4" w:space="0" w:color="auto"/>
              <w:bottom w:val="single" w:sz="4" w:space="0" w:color="auto"/>
              <w:right w:val="single" w:sz="4" w:space="0" w:color="auto"/>
            </w:tcBorders>
            <w:vAlign w:val="center"/>
          </w:tcPr>
          <w:p w14:paraId="79726B09" w14:textId="77777777" w:rsidR="008131B2" w:rsidRPr="007B6BD5" w:rsidRDefault="008131B2" w:rsidP="008131B2">
            <w:pPr>
              <w:pStyle w:val="TAC"/>
              <w:keepNext w:val="0"/>
              <w:keepLines w:val="0"/>
              <w:rPr>
                <w:szCs w:val="18"/>
                <w:lang w:eastAsia="zh-CN"/>
              </w:rPr>
            </w:pPr>
          </w:p>
        </w:tc>
      </w:tr>
      <w:tr w:rsidR="008131B2" w:rsidRPr="007B6BD5" w14:paraId="1643A9C9"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3A2982A7" w14:textId="77777777" w:rsidR="008131B2" w:rsidRPr="007B6BD5" w:rsidRDefault="008131B2" w:rsidP="008131B2">
            <w:pPr>
              <w:pStyle w:val="TAC"/>
              <w:keepNext w:val="0"/>
              <w:keepLines w:val="0"/>
              <w:rPr>
                <w:szCs w:val="18"/>
              </w:rPr>
            </w:pPr>
            <w:r w:rsidRPr="007B6BD5">
              <w:rPr>
                <w:szCs w:val="18"/>
              </w:rPr>
              <w:t>CA_n7B-n258R8</w:t>
            </w:r>
          </w:p>
        </w:tc>
        <w:tc>
          <w:tcPr>
            <w:tcW w:w="1263" w:type="pct"/>
            <w:tcBorders>
              <w:top w:val="single" w:sz="4" w:space="0" w:color="auto"/>
              <w:left w:val="single" w:sz="4" w:space="0" w:color="auto"/>
              <w:bottom w:val="nil"/>
              <w:right w:val="single" w:sz="4" w:space="0" w:color="auto"/>
            </w:tcBorders>
            <w:vAlign w:val="center"/>
          </w:tcPr>
          <w:p w14:paraId="65860D18" w14:textId="77777777" w:rsidR="008131B2" w:rsidRPr="007B6BD5" w:rsidRDefault="008131B2" w:rsidP="008131B2">
            <w:pPr>
              <w:pStyle w:val="TAC"/>
              <w:keepNext w:val="0"/>
              <w:keepLines w:val="0"/>
              <w:rPr>
                <w:szCs w:val="18"/>
              </w:rPr>
            </w:pPr>
            <w:r w:rsidRPr="007B6BD5">
              <w:rPr>
                <w:szCs w:val="18"/>
              </w:rPr>
              <w:t>CA_n7</w:t>
            </w:r>
            <w:r w:rsidRPr="007B6BD5">
              <w:rPr>
                <w:rFonts w:hint="eastAsia"/>
                <w:szCs w:val="18"/>
                <w:lang w:eastAsia="zh-CN"/>
              </w:rPr>
              <w:t>A</w:t>
            </w:r>
            <w:r w:rsidRPr="007B6BD5">
              <w:rPr>
                <w:szCs w:val="18"/>
              </w:rPr>
              <w:t>-n258A/R2/R3/R4</w:t>
            </w:r>
          </w:p>
        </w:tc>
        <w:tc>
          <w:tcPr>
            <w:tcW w:w="394" w:type="pct"/>
            <w:tcBorders>
              <w:top w:val="single" w:sz="4" w:space="0" w:color="auto"/>
              <w:left w:val="single" w:sz="4" w:space="0" w:color="auto"/>
              <w:bottom w:val="single" w:sz="4" w:space="0" w:color="auto"/>
              <w:right w:val="single" w:sz="4" w:space="0" w:color="auto"/>
            </w:tcBorders>
            <w:vAlign w:val="center"/>
          </w:tcPr>
          <w:p w14:paraId="62B1360C" w14:textId="77777777" w:rsidR="008131B2" w:rsidRPr="007B6BD5" w:rsidRDefault="008131B2" w:rsidP="008131B2">
            <w:pPr>
              <w:pStyle w:val="TAC"/>
              <w:keepNext w:val="0"/>
              <w:keepLines w:val="0"/>
              <w:rPr>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3734C84" w14:textId="77777777" w:rsidR="008131B2" w:rsidRPr="007B6BD5" w:rsidRDefault="008131B2" w:rsidP="008131B2">
            <w:pPr>
              <w:pStyle w:val="TAC"/>
              <w:keepNext w:val="0"/>
              <w:keepLines w:val="0"/>
              <w:rPr>
                <w:lang w:eastAsia="zh-CN" w:bidi="ar"/>
              </w:rPr>
            </w:pPr>
            <w:r w:rsidRPr="007B6BD5">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394B3BD8" w14:textId="77777777" w:rsidR="008131B2" w:rsidRPr="007B6BD5" w:rsidRDefault="008131B2" w:rsidP="008131B2">
            <w:pPr>
              <w:pStyle w:val="TAC"/>
              <w:keepNext w:val="0"/>
              <w:keepLines w:val="0"/>
              <w:rPr>
                <w:szCs w:val="18"/>
                <w:lang w:eastAsia="zh-CN"/>
              </w:rPr>
            </w:pPr>
            <w:r w:rsidRPr="007B6BD5">
              <w:rPr>
                <w:rFonts w:eastAsia="MS Mincho"/>
                <w:szCs w:val="18"/>
                <w:lang w:eastAsia="zh-CN"/>
              </w:rPr>
              <w:t>0</w:t>
            </w:r>
          </w:p>
        </w:tc>
      </w:tr>
      <w:tr w:rsidR="008131B2" w:rsidRPr="007B6BD5" w14:paraId="0E165410"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3CD52F1B"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597CE34B"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27288ED6" w14:textId="77777777" w:rsidR="008131B2" w:rsidRPr="007B6BD5" w:rsidRDefault="008131B2" w:rsidP="008131B2">
            <w:pPr>
              <w:pStyle w:val="TAC"/>
              <w:keepNext w:val="0"/>
              <w:keepLines w:val="0"/>
              <w:rPr>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59FC725F" w14:textId="77777777" w:rsidR="008131B2" w:rsidRPr="007B6BD5" w:rsidRDefault="008131B2" w:rsidP="008131B2">
            <w:pPr>
              <w:pStyle w:val="TAC"/>
              <w:keepNext w:val="0"/>
              <w:keepLines w:val="0"/>
              <w:rPr>
                <w:lang w:eastAsia="zh-CN" w:bidi="ar"/>
              </w:rPr>
            </w:pPr>
            <w:r w:rsidRPr="007B6BD5">
              <w:rPr>
                <w:lang w:eastAsia="zh-CN" w:bidi="ar"/>
              </w:rPr>
              <w:t>CA_n258R8</w:t>
            </w:r>
          </w:p>
        </w:tc>
        <w:tc>
          <w:tcPr>
            <w:tcW w:w="915" w:type="pct"/>
            <w:tcBorders>
              <w:top w:val="nil"/>
              <w:left w:val="single" w:sz="4" w:space="0" w:color="auto"/>
              <w:bottom w:val="single" w:sz="4" w:space="0" w:color="auto"/>
              <w:right w:val="single" w:sz="4" w:space="0" w:color="auto"/>
            </w:tcBorders>
            <w:vAlign w:val="center"/>
          </w:tcPr>
          <w:p w14:paraId="44BC7D0E" w14:textId="77777777" w:rsidR="008131B2" w:rsidRPr="007B6BD5" w:rsidRDefault="008131B2" w:rsidP="008131B2">
            <w:pPr>
              <w:pStyle w:val="TAC"/>
              <w:keepNext w:val="0"/>
              <w:keepLines w:val="0"/>
              <w:rPr>
                <w:szCs w:val="18"/>
                <w:lang w:eastAsia="zh-CN"/>
              </w:rPr>
            </w:pPr>
          </w:p>
        </w:tc>
      </w:tr>
      <w:tr w:rsidR="008131B2" w:rsidRPr="007B6BD5" w14:paraId="5950C22C"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09A3925A" w14:textId="77777777" w:rsidR="008131B2" w:rsidRPr="007B6BD5" w:rsidRDefault="008131B2" w:rsidP="008131B2">
            <w:pPr>
              <w:pStyle w:val="TAC"/>
              <w:keepNext w:val="0"/>
              <w:keepLines w:val="0"/>
              <w:rPr>
                <w:szCs w:val="18"/>
              </w:rPr>
            </w:pPr>
            <w:r w:rsidRPr="007B6BD5">
              <w:rPr>
                <w:szCs w:val="18"/>
              </w:rPr>
              <w:t>CA_n7B-n258R9</w:t>
            </w:r>
          </w:p>
        </w:tc>
        <w:tc>
          <w:tcPr>
            <w:tcW w:w="1263" w:type="pct"/>
            <w:tcBorders>
              <w:top w:val="single" w:sz="4" w:space="0" w:color="auto"/>
              <w:left w:val="single" w:sz="4" w:space="0" w:color="auto"/>
              <w:bottom w:val="nil"/>
              <w:right w:val="single" w:sz="4" w:space="0" w:color="auto"/>
            </w:tcBorders>
            <w:vAlign w:val="center"/>
          </w:tcPr>
          <w:p w14:paraId="6332446F" w14:textId="77777777" w:rsidR="008131B2" w:rsidRPr="007B6BD5" w:rsidRDefault="008131B2" w:rsidP="008131B2">
            <w:pPr>
              <w:pStyle w:val="TAC"/>
              <w:keepNext w:val="0"/>
              <w:keepLines w:val="0"/>
              <w:rPr>
                <w:szCs w:val="18"/>
              </w:rPr>
            </w:pPr>
            <w:r w:rsidRPr="007B6BD5">
              <w:rPr>
                <w:szCs w:val="18"/>
              </w:rPr>
              <w:t>CA_n7</w:t>
            </w:r>
            <w:r w:rsidRPr="007B6BD5">
              <w:rPr>
                <w:rFonts w:hint="eastAsia"/>
                <w:szCs w:val="18"/>
                <w:lang w:eastAsia="zh-CN"/>
              </w:rPr>
              <w:t>A</w:t>
            </w:r>
            <w:r w:rsidRPr="007B6BD5">
              <w:rPr>
                <w:szCs w:val="18"/>
              </w:rPr>
              <w:t>-n258A/R2/R3/R4</w:t>
            </w:r>
          </w:p>
        </w:tc>
        <w:tc>
          <w:tcPr>
            <w:tcW w:w="394" w:type="pct"/>
            <w:tcBorders>
              <w:top w:val="single" w:sz="4" w:space="0" w:color="auto"/>
              <w:left w:val="single" w:sz="4" w:space="0" w:color="auto"/>
              <w:bottom w:val="single" w:sz="4" w:space="0" w:color="auto"/>
              <w:right w:val="single" w:sz="4" w:space="0" w:color="auto"/>
            </w:tcBorders>
            <w:vAlign w:val="center"/>
          </w:tcPr>
          <w:p w14:paraId="1A7849F1" w14:textId="77777777" w:rsidR="008131B2" w:rsidRPr="007B6BD5" w:rsidRDefault="008131B2" w:rsidP="008131B2">
            <w:pPr>
              <w:pStyle w:val="TAC"/>
              <w:keepNext w:val="0"/>
              <w:keepLines w:val="0"/>
              <w:rPr>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13B96072" w14:textId="77777777" w:rsidR="008131B2" w:rsidRPr="007B6BD5" w:rsidRDefault="008131B2" w:rsidP="008131B2">
            <w:pPr>
              <w:pStyle w:val="TAC"/>
              <w:keepNext w:val="0"/>
              <w:keepLines w:val="0"/>
              <w:rPr>
                <w:lang w:eastAsia="zh-CN" w:bidi="ar"/>
              </w:rPr>
            </w:pPr>
            <w:r w:rsidRPr="007B6BD5">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49B5AA3D" w14:textId="77777777" w:rsidR="008131B2" w:rsidRPr="007B6BD5" w:rsidRDefault="008131B2" w:rsidP="008131B2">
            <w:pPr>
              <w:pStyle w:val="TAC"/>
              <w:keepNext w:val="0"/>
              <w:keepLines w:val="0"/>
              <w:rPr>
                <w:szCs w:val="18"/>
                <w:lang w:eastAsia="zh-CN"/>
              </w:rPr>
            </w:pPr>
            <w:r w:rsidRPr="007B6BD5">
              <w:rPr>
                <w:rFonts w:eastAsia="MS Mincho"/>
                <w:szCs w:val="18"/>
                <w:lang w:eastAsia="zh-CN"/>
              </w:rPr>
              <w:t>0</w:t>
            </w:r>
          </w:p>
        </w:tc>
      </w:tr>
      <w:tr w:rsidR="008131B2" w:rsidRPr="007B6BD5" w14:paraId="320F8CBA"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0A35EDED"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51F54BB4"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4A66117B" w14:textId="77777777" w:rsidR="008131B2" w:rsidRPr="007B6BD5" w:rsidRDefault="008131B2" w:rsidP="008131B2">
            <w:pPr>
              <w:pStyle w:val="TAC"/>
              <w:keepNext w:val="0"/>
              <w:keepLines w:val="0"/>
              <w:rPr>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48B97466" w14:textId="77777777" w:rsidR="008131B2" w:rsidRPr="007B6BD5" w:rsidRDefault="008131B2" w:rsidP="008131B2">
            <w:pPr>
              <w:pStyle w:val="TAC"/>
              <w:keepNext w:val="0"/>
              <w:keepLines w:val="0"/>
              <w:rPr>
                <w:lang w:eastAsia="zh-CN" w:bidi="ar"/>
              </w:rPr>
            </w:pPr>
            <w:r w:rsidRPr="007B6BD5">
              <w:rPr>
                <w:lang w:eastAsia="zh-CN" w:bidi="ar"/>
              </w:rPr>
              <w:t>CA_n258R9</w:t>
            </w:r>
          </w:p>
        </w:tc>
        <w:tc>
          <w:tcPr>
            <w:tcW w:w="915" w:type="pct"/>
            <w:tcBorders>
              <w:top w:val="nil"/>
              <w:left w:val="single" w:sz="4" w:space="0" w:color="auto"/>
              <w:bottom w:val="single" w:sz="4" w:space="0" w:color="auto"/>
              <w:right w:val="single" w:sz="4" w:space="0" w:color="auto"/>
            </w:tcBorders>
            <w:vAlign w:val="center"/>
          </w:tcPr>
          <w:p w14:paraId="0DB3494B" w14:textId="77777777" w:rsidR="008131B2" w:rsidRPr="007B6BD5" w:rsidRDefault="008131B2" w:rsidP="008131B2">
            <w:pPr>
              <w:pStyle w:val="TAC"/>
              <w:keepNext w:val="0"/>
              <w:keepLines w:val="0"/>
              <w:rPr>
                <w:szCs w:val="18"/>
                <w:lang w:eastAsia="zh-CN"/>
              </w:rPr>
            </w:pPr>
          </w:p>
        </w:tc>
      </w:tr>
      <w:tr w:rsidR="008131B2" w:rsidRPr="007B6BD5" w14:paraId="4DFB46BB"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1996842E" w14:textId="77777777" w:rsidR="008131B2" w:rsidRPr="007B6BD5" w:rsidRDefault="008131B2" w:rsidP="008131B2">
            <w:pPr>
              <w:pStyle w:val="TAC"/>
              <w:keepNext w:val="0"/>
              <w:keepLines w:val="0"/>
              <w:rPr>
                <w:szCs w:val="18"/>
              </w:rPr>
            </w:pPr>
            <w:r w:rsidRPr="007B6BD5">
              <w:rPr>
                <w:szCs w:val="18"/>
              </w:rPr>
              <w:t>CA_n7B-n258R10</w:t>
            </w:r>
          </w:p>
        </w:tc>
        <w:tc>
          <w:tcPr>
            <w:tcW w:w="1263" w:type="pct"/>
            <w:tcBorders>
              <w:top w:val="single" w:sz="4" w:space="0" w:color="auto"/>
              <w:left w:val="single" w:sz="4" w:space="0" w:color="auto"/>
              <w:bottom w:val="nil"/>
              <w:right w:val="single" w:sz="4" w:space="0" w:color="auto"/>
            </w:tcBorders>
            <w:vAlign w:val="center"/>
          </w:tcPr>
          <w:p w14:paraId="3E598C90" w14:textId="77777777" w:rsidR="008131B2" w:rsidRPr="007B6BD5" w:rsidRDefault="008131B2" w:rsidP="008131B2">
            <w:pPr>
              <w:pStyle w:val="TAC"/>
              <w:keepNext w:val="0"/>
              <w:keepLines w:val="0"/>
              <w:rPr>
                <w:szCs w:val="18"/>
              </w:rPr>
            </w:pPr>
            <w:r w:rsidRPr="007B6BD5">
              <w:rPr>
                <w:szCs w:val="18"/>
              </w:rPr>
              <w:t>CA_n7</w:t>
            </w:r>
            <w:r w:rsidRPr="007B6BD5">
              <w:rPr>
                <w:rFonts w:hint="eastAsia"/>
                <w:szCs w:val="18"/>
                <w:lang w:eastAsia="zh-CN"/>
              </w:rPr>
              <w:t>A</w:t>
            </w:r>
            <w:r w:rsidRPr="007B6BD5">
              <w:rPr>
                <w:szCs w:val="18"/>
              </w:rPr>
              <w:t>-n258A/R2/R3/R4</w:t>
            </w:r>
          </w:p>
        </w:tc>
        <w:tc>
          <w:tcPr>
            <w:tcW w:w="394" w:type="pct"/>
            <w:tcBorders>
              <w:top w:val="single" w:sz="4" w:space="0" w:color="auto"/>
              <w:left w:val="single" w:sz="4" w:space="0" w:color="auto"/>
              <w:bottom w:val="single" w:sz="4" w:space="0" w:color="auto"/>
              <w:right w:val="single" w:sz="4" w:space="0" w:color="auto"/>
            </w:tcBorders>
            <w:vAlign w:val="center"/>
          </w:tcPr>
          <w:p w14:paraId="0C723E77" w14:textId="77777777" w:rsidR="008131B2" w:rsidRPr="007B6BD5" w:rsidRDefault="008131B2" w:rsidP="008131B2">
            <w:pPr>
              <w:pStyle w:val="TAC"/>
              <w:keepNext w:val="0"/>
              <w:keepLines w:val="0"/>
              <w:rPr>
                <w:lang w:eastAsia="zh-CN"/>
              </w:rPr>
            </w:pPr>
            <w:r w:rsidRPr="007B6BD5">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15D32004" w14:textId="77777777" w:rsidR="008131B2" w:rsidRPr="007B6BD5" w:rsidRDefault="008131B2" w:rsidP="008131B2">
            <w:pPr>
              <w:pStyle w:val="TAC"/>
              <w:keepNext w:val="0"/>
              <w:keepLines w:val="0"/>
              <w:rPr>
                <w:lang w:eastAsia="zh-CN" w:bidi="ar"/>
              </w:rPr>
            </w:pPr>
            <w:r w:rsidRPr="007B6BD5">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5F80098D" w14:textId="77777777" w:rsidR="008131B2" w:rsidRPr="007B6BD5" w:rsidRDefault="008131B2" w:rsidP="008131B2">
            <w:pPr>
              <w:pStyle w:val="TAC"/>
              <w:keepNext w:val="0"/>
              <w:keepLines w:val="0"/>
              <w:rPr>
                <w:szCs w:val="18"/>
                <w:lang w:eastAsia="zh-CN"/>
              </w:rPr>
            </w:pPr>
            <w:r w:rsidRPr="007B6BD5">
              <w:rPr>
                <w:rFonts w:eastAsia="MS Mincho"/>
                <w:szCs w:val="18"/>
                <w:lang w:eastAsia="zh-CN"/>
              </w:rPr>
              <w:t>0</w:t>
            </w:r>
          </w:p>
        </w:tc>
      </w:tr>
      <w:tr w:rsidR="008131B2" w:rsidRPr="007B6BD5" w14:paraId="41A7E3C5"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3BD54BFA"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00D079B6"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58D9DDF5" w14:textId="77777777" w:rsidR="008131B2" w:rsidRPr="007B6BD5" w:rsidRDefault="008131B2" w:rsidP="008131B2">
            <w:pPr>
              <w:pStyle w:val="TAC"/>
              <w:keepNext w:val="0"/>
              <w:keepLines w:val="0"/>
              <w:rPr>
                <w:lang w:eastAsia="zh-CN"/>
              </w:rPr>
            </w:pPr>
            <w:r w:rsidRPr="007B6BD5">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3924EB9A" w14:textId="77777777" w:rsidR="008131B2" w:rsidRPr="007B6BD5" w:rsidRDefault="008131B2" w:rsidP="008131B2">
            <w:pPr>
              <w:pStyle w:val="TAC"/>
              <w:keepNext w:val="0"/>
              <w:keepLines w:val="0"/>
              <w:rPr>
                <w:lang w:eastAsia="zh-CN" w:bidi="ar"/>
              </w:rPr>
            </w:pPr>
            <w:r w:rsidRPr="007B6BD5">
              <w:rPr>
                <w:lang w:eastAsia="zh-CN" w:bidi="ar"/>
              </w:rPr>
              <w:t>CA_n258R10</w:t>
            </w:r>
          </w:p>
        </w:tc>
        <w:tc>
          <w:tcPr>
            <w:tcW w:w="915" w:type="pct"/>
            <w:tcBorders>
              <w:top w:val="nil"/>
              <w:left w:val="single" w:sz="4" w:space="0" w:color="auto"/>
              <w:bottom w:val="single" w:sz="4" w:space="0" w:color="auto"/>
              <w:right w:val="single" w:sz="4" w:space="0" w:color="auto"/>
            </w:tcBorders>
            <w:vAlign w:val="center"/>
          </w:tcPr>
          <w:p w14:paraId="586F51F4" w14:textId="77777777" w:rsidR="008131B2" w:rsidRPr="007B6BD5" w:rsidRDefault="008131B2" w:rsidP="008131B2">
            <w:pPr>
              <w:pStyle w:val="TAC"/>
              <w:keepNext w:val="0"/>
              <w:keepLines w:val="0"/>
              <w:rPr>
                <w:szCs w:val="18"/>
                <w:lang w:eastAsia="zh-CN"/>
              </w:rPr>
            </w:pPr>
          </w:p>
        </w:tc>
      </w:tr>
      <w:tr w:rsidR="008131B2" w:rsidRPr="007B6BD5" w14:paraId="447D1C97"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60D9C625" w14:textId="77777777" w:rsidR="008131B2" w:rsidRPr="007B6BD5" w:rsidRDefault="008131B2" w:rsidP="008131B2">
            <w:pPr>
              <w:spacing w:after="0"/>
              <w:jc w:val="center"/>
              <w:rPr>
                <w:rFonts w:ascii="Arial" w:eastAsia="MS Mincho" w:hAnsi="Arial"/>
                <w:sz w:val="18"/>
                <w:szCs w:val="18"/>
              </w:rPr>
            </w:pPr>
            <w:r w:rsidRPr="007B6BD5">
              <w:rPr>
                <w:rFonts w:ascii="Arial" w:hAnsi="Arial" w:cs="Arial"/>
                <w:bCs/>
                <w:sz w:val="18"/>
                <w:szCs w:val="18"/>
              </w:rPr>
              <w:t>CA_n7A-n260A</w:t>
            </w:r>
          </w:p>
        </w:tc>
        <w:tc>
          <w:tcPr>
            <w:tcW w:w="1263" w:type="pct"/>
            <w:tcBorders>
              <w:top w:val="single" w:sz="4" w:space="0" w:color="auto"/>
              <w:left w:val="single" w:sz="4" w:space="0" w:color="auto"/>
              <w:bottom w:val="nil"/>
              <w:right w:val="single" w:sz="4" w:space="0" w:color="auto"/>
            </w:tcBorders>
            <w:vAlign w:val="center"/>
          </w:tcPr>
          <w:p w14:paraId="1D936185" w14:textId="77777777" w:rsidR="008131B2" w:rsidRPr="007B6BD5" w:rsidRDefault="008131B2" w:rsidP="008131B2">
            <w:pPr>
              <w:spacing w:after="0"/>
              <w:jc w:val="center"/>
              <w:rPr>
                <w:rFonts w:ascii="Arial" w:hAnsi="Arial"/>
                <w:sz w:val="18"/>
                <w:szCs w:val="18"/>
                <w:lang w:eastAsia="zh-CN"/>
              </w:rPr>
            </w:pPr>
            <w:r w:rsidRPr="007B6BD5">
              <w:rPr>
                <w:rFonts w:ascii="Arial" w:hAnsi="Arial"/>
                <w:sz w:val="18"/>
                <w:szCs w:val="18"/>
              </w:rPr>
              <w:t>CA_n7A-n260A</w:t>
            </w:r>
          </w:p>
        </w:tc>
        <w:tc>
          <w:tcPr>
            <w:tcW w:w="394" w:type="pct"/>
            <w:tcBorders>
              <w:top w:val="single" w:sz="4" w:space="0" w:color="auto"/>
              <w:left w:val="single" w:sz="4" w:space="0" w:color="auto"/>
              <w:bottom w:val="single" w:sz="4" w:space="0" w:color="auto"/>
              <w:right w:val="single" w:sz="4" w:space="0" w:color="auto"/>
            </w:tcBorders>
            <w:vAlign w:val="center"/>
          </w:tcPr>
          <w:p w14:paraId="3A10EA42"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35F7AFA2" w14:textId="77777777" w:rsidR="008131B2" w:rsidRPr="007B6BD5" w:rsidRDefault="008131B2" w:rsidP="008131B2">
            <w:pPr>
              <w:spacing w:after="0"/>
              <w:jc w:val="center"/>
              <w:rPr>
                <w:rFonts w:ascii="Arial" w:eastAsia="MS Mincho"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915" w:type="pct"/>
            <w:tcBorders>
              <w:top w:val="single" w:sz="4" w:space="0" w:color="auto"/>
              <w:left w:val="single" w:sz="4" w:space="0" w:color="auto"/>
              <w:bottom w:val="nil"/>
              <w:right w:val="single" w:sz="4" w:space="0" w:color="auto"/>
            </w:tcBorders>
            <w:vAlign w:val="center"/>
          </w:tcPr>
          <w:p w14:paraId="7A19A287"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hAnsi="Arial" w:cs="Arial"/>
                <w:bCs/>
                <w:sz w:val="18"/>
                <w:szCs w:val="18"/>
                <w:lang w:eastAsia="zh-CN"/>
              </w:rPr>
              <w:t>4</w:t>
            </w:r>
            <w:r>
              <w:rPr>
                <w:rFonts w:ascii="Arial" w:hAnsi="Arial" w:cs="Arial"/>
                <w:bCs/>
                <w:sz w:val="18"/>
                <w:szCs w:val="18"/>
                <w:lang w:eastAsia="zh-CN"/>
              </w:rPr>
              <w:t xml:space="preserve"> </w:t>
            </w:r>
            <w:r w:rsidRPr="007B6BD5">
              <w:rPr>
                <w:rFonts w:ascii="Arial" w:hAnsi="Arial" w:cs="Arial"/>
                <w:bCs/>
                <w:sz w:val="18"/>
                <w:szCs w:val="18"/>
                <w:lang w:eastAsia="zh-CN"/>
              </w:rPr>
              <w:t>and</w:t>
            </w:r>
            <w:r>
              <w:rPr>
                <w:rFonts w:ascii="Arial" w:hAnsi="Arial" w:cs="Arial"/>
                <w:bCs/>
                <w:sz w:val="18"/>
                <w:szCs w:val="18"/>
                <w:lang w:eastAsia="zh-CN"/>
              </w:rPr>
              <w:t xml:space="preserve"> </w:t>
            </w:r>
            <w:r w:rsidRPr="007B6BD5">
              <w:rPr>
                <w:rFonts w:ascii="Arial" w:hAnsi="Arial" w:cs="Arial"/>
                <w:bCs/>
                <w:sz w:val="18"/>
                <w:szCs w:val="18"/>
                <w:lang w:eastAsia="zh-CN"/>
              </w:rPr>
              <w:t>5</w:t>
            </w:r>
          </w:p>
        </w:tc>
      </w:tr>
      <w:tr w:rsidR="008131B2" w:rsidRPr="007B6BD5" w14:paraId="21601D71"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0EBE96F6" w14:textId="77777777" w:rsidR="008131B2" w:rsidRPr="007B6BD5" w:rsidRDefault="008131B2" w:rsidP="008131B2">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vAlign w:val="center"/>
          </w:tcPr>
          <w:p w14:paraId="40B2277F" w14:textId="77777777" w:rsidR="008131B2" w:rsidRPr="007B6BD5" w:rsidRDefault="008131B2" w:rsidP="008131B2">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0DA1FB99"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hAnsi="Arial" w:cs="Arial"/>
                <w:bCs/>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1A3DC280" w14:textId="77777777" w:rsidR="008131B2" w:rsidRPr="007B6BD5" w:rsidRDefault="008131B2" w:rsidP="008131B2">
            <w:pPr>
              <w:spacing w:after="0"/>
              <w:jc w:val="center"/>
              <w:rPr>
                <w:rFonts w:ascii="Arial" w:eastAsia="MS Mincho"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n260</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915" w:type="pct"/>
            <w:tcBorders>
              <w:top w:val="nil"/>
              <w:left w:val="single" w:sz="4" w:space="0" w:color="auto"/>
              <w:bottom w:val="single" w:sz="4" w:space="0" w:color="auto"/>
              <w:right w:val="single" w:sz="4" w:space="0" w:color="auto"/>
            </w:tcBorders>
            <w:vAlign w:val="center"/>
          </w:tcPr>
          <w:p w14:paraId="4E5B5887" w14:textId="77777777" w:rsidR="008131B2" w:rsidRPr="007B6BD5" w:rsidRDefault="008131B2" w:rsidP="008131B2">
            <w:pPr>
              <w:spacing w:after="0"/>
              <w:jc w:val="center"/>
              <w:rPr>
                <w:rFonts w:ascii="Arial" w:eastAsia="MS Mincho" w:hAnsi="Arial"/>
                <w:sz w:val="18"/>
                <w:szCs w:val="18"/>
                <w:lang w:eastAsia="zh-CN"/>
              </w:rPr>
            </w:pPr>
          </w:p>
        </w:tc>
      </w:tr>
      <w:tr w:rsidR="008131B2" w:rsidRPr="007B6BD5" w14:paraId="09986CEF"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7F564F30" w14:textId="77777777" w:rsidR="008131B2" w:rsidRPr="007B6BD5" w:rsidRDefault="008131B2" w:rsidP="008131B2">
            <w:pPr>
              <w:spacing w:after="0"/>
              <w:jc w:val="center"/>
              <w:rPr>
                <w:rFonts w:ascii="Arial" w:hAnsi="Arial"/>
                <w:sz w:val="18"/>
                <w:szCs w:val="18"/>
              </w:rPr>
            </w:pPr>
            <w:r w:rsidRPr="007B6BD5">
              <w:rPr>
                <w:rFonts w:ascii="Arial" w:hAnsi="Arial"/>
                <w:sz w:val="18"/>
                <w:szCs w:val="18"/>
              </w:rPr>
              <w:t>CA_n7A-n260G</w:t>
            </w:r>
          </w:p>
        </w:tc>
        <w:tc>
          <w:tcPr>
            <w:tcW w:w="1263" w:type="pct"/>
            <w:tcBorders>
              <w:top w:val="single" w:sz="4" w:space="0" w:color="auto"/>
              <w:left w:val="single" w:sz="4" w:space="0" w:color="auto"/>
              <w:bottom w:val="nil"/>
              <w:right w:val="single" w:sz="4" w:space="0" w:color="auto"/>
            </w:tcBorders>
          </w:tcPr>
          <w:p w14:paraId="2D28EE28"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rPr>
              <w:t>CA_n7A-n260A/G</w:t>
            </w:r>
          </w:p>
        </w:tc>
        <w:tc>
          <w:tcPr>
            <w:tcW w:w="394" w:type="pct"/>
            <w:tcBorders>
              <w:top w:val="single" w:sz="4" w:space="0" w:color="auto"/>
              <w:left w:val="single" w:sz="4" w:space="0" w:color="auto"/>
              <w:bottom w:val="single" w:sz="4" w:space="0" w:color="auto"/>
              <w:right w:val="single" w:sz="4" w:space="0" w:color="auto"/>
            </w:tcBorders>
            <w:vAlign w:val="center"/>
          </w:tcPr>
          <w:p w14:paraId="164548FA"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B0D6D7E" w14:textId="77777777" w:rsidR="008131B2" w:rsidRPr="007B6BD5" w:rsidRDefault="008131B2" w:rsidP="008131B2">
            <w:pPr>
              <w:spacing w:after="0"/>
              <w:jc w:val="center"/>
              <w:rPr>
                <w:rFonts w:ascii="Arial" w:eastAsia="MS Mincho"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915" w:type="pct"/>
            <w:tcBorders>
              <w:top w:val="single" w:sz="4" w:space="0" w:color="auto"/>
              <w:left w:val="single" w:sz="4" w:space="0" w:color="auto"/>
              <w:bottom w:val="nil"/>
              <w:right w:val="single" w:sz="4" w:space="0" w:color="auto"/>
            </w:tcBorders>
          </w:tcPr>
          <w:p w14:paraId="4D2E7056"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hAnsi="Arial" w:cs="Arial"/>
                <w:bCs/>
                <w:sz w:val="18"/>
                <w:szCs w:val="18"/>
                <w:lang w:eastAsia="zh-CN"/>
              </w:rPr>
              <w:t>4</w:t>
            </w:r>
            <w:r>
              <w:rPr>
                <w:rFonts w:ascii="Arial" w:hAnsi="Arial" w:cs="Arial"/>
                <w:bCs/>
                <w:sz w:val="18"/>
                <w:szCs w:val="18"/>
                <w:lang w:eastAsia="zh-CN"/>
              </w:rPr>
              <w:t xml:space="preserve"> </w:t>
            </w:r>
            <w:r w:rsidRPr="007B6BD5">
              <w:rPr>
                <w:rFonts w:ascii="Arial" w:hAnsi="Arial" w:cs="Arial"/>
                <w:bCs/>
                <w:sz w:val="18"/>
                <w:szCs w:val="18"/>
                <w:lang w:eastAsia="zh-CN"/>
              </w:rPr>
              <w:t>and</w:t>
            </w:r>
            <w:r>
              <w:rPr>
                <w:rFonts w:ascii="Arial" w:hAnsi="Arial" w:cs="Arial"/>
                <w:bCs/>
                <w:sz w:val="18"/>
                <w:szCs w:val="18"/>
                <w:lang w:eastAsia="zh-CN"/>
              </w:rPr>
              <w:t xml:space="preserve"> </w:t>
            </w:r>
            <w:r w:rsidRPr="007B6BD5">
              <w:rPr>
                <w:rFonts w:ascii="Arial" w:hAnsi="Arial" w:cs="Arial"/>
                <w:bCs/>
                <w:sz w:val="18"/>
                <w:szCs w:val="18"/>
                <w:lang w:eastAsia="zh-CN"/>
              </w:rPr>
              <w:t>5</w:t>
            </w:r>
          </w:p>
        </w:tc>
      </w:tr>
      <w:tr w:rsidR="008131B2" w:rsidRPr="007B6BD5" w14:paraId="66191EDB"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3797D08F" w14:textId="77777777" w:rsidR="008131B2" w:rsidRPr="007B6BD5" w:rsidRDefault="008131B2" w:rsidP="008131B2">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vAlign w:val="center"/>
          </w:tcPr>
          <w:p w14:paraId="5628DF94" w14:textId="77777777" w:rsidR="008131B2" w:rsidRPr="007B6BD5" w:rsidRDefault="008131B2" w:rsidP="008131B2">
            <w:pPr>
              <w:spacing w:after="0"/>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7916249A"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6187211A" w14:textId="77777777" w:rsidR="008131B2" w:rsidRPr="007B6BD5" w:rsidRDefault="008131B2" w:rsidP="008131B2">
            <w:pPr>
              <w:spacing w:after="0"/>
              <w:jc w:val="center"/>
              <w:rPr>
                <w:rFonts w:ascii="Arial" w:eastAsia="MS Mincho" w:hAnsi="Arial"/>
                <w:sz w:val="18"/>
                <w:lang w:eastAsia="zh-CN" w:bidi="ar"/>
              </w:rPr>
            </w:pPr>
            <w:r w:rsidRPr="007B6BD5">
              <w:rPr>
                <w:rFonts w:ascii="Arial" w:eastAsia="MS Mincho" w:hAnsi="Arial"/>
                <w:sz w:val="18"/>
                <w:lang w:eastAsia="zh-CN" w:bidi="ar"/>
              </w:rPr>
              <w:t>CA_n260G</w:t>
            </w:r>
          </w:p>
        </w:tc>
        <w:tc>
          <w:tcPr>
            <w:tcW w:w="915" w:type="pct"/>
            <w:tcBorders>
              <w:top w:val="nil"/>
              <w:left w:val="single" w:sz="4" w:space="0" w:color="auto"/>
              <w:bottom w:val="single" w:sz="4" w:space="0" w:color="auto"/>
              <w:right w:val="single" w:sz="4" w:space="0" w:color="auto"/>
            </w:tcBorders>
            <w:vAlign w:val="center"/>
          </w:tcPr>
          <w:p w14:paraId="180DD7B6" w14:textId="77777777" w:rsidR="008131B2" w:rsidRPr="007B6BD5" w:rsidRDefault="008131B2" w:rsidP="008131B2">
            <w:pPr>
              <w:spacing w:after="0"/>
              <w:jc w:val="center"/>
              <w:rPr>
                <w:rFonts w:ascii="Arial" w:eastAsia="MS Mincho" w:hAnsi="Arial"/>
                <w:sz w:val="18"/>
                <w:szCs w:val="18"/>
                <w:lang w:eastAsia="zh-CN"/>
              </w:rPr>
            </w:pPr>
          </w:p>
        </w:tc>
      </w:tr>
      <w:tr w:rsidR="008131B2" w:rsidRPr="007B6BD5" w14:paraId="3CAD00A8"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6CC1AB2C" w14:textId="77777777" w:rsidR="008131B2" w:rsidRPr="007B6BD5" w:rsidRDefault="008131B2" w:rsidP="008131B2">
            <w:pPr>
              <w:spacing w:after="0"/>
              <w:jc w:val="center"/>
              <w:rPr>
                <w:rFonts w:ascii="Arial" w:eastAsia="MS Mincho" w:hAnsi="Arial"/>
                <w:sz w:val="18"/>
                <w:szCs w:val="18"/>
              </w:rPr>
            </w:pPr>
            <w:r w:rsidRPr="007B6BD5">
              <w:rPr>
                <w:rFonts w:ascii="Arial" w:eastAsia="MS Mincho" w:hAnsi="Arial"/>
                <w:sz w:val="18"/>
                <w:szCs w:val="18"/>
              </w:rPr>
              <w:t>CA_n7A-n260H</w:t>
            </w:r>
          </w:p>
        </w:tc>
        <w:tc>
          <w:tcPr>
            <w:tcW w:w="1263" w:type="pct"/>
            <w:tcBorders>
              <w:top w:val="single" w:sz="4" w:space="0" w:color="auto"/>
              <w:left w:val="single" w:sz="4" w:space="0" w:color="auto"/>
              <w:bottom w:val="nil"/>
              <w:right w:val="single" w:sz="4" w:space="0" w:color="auto"/>
            </w:tcBorders>
            <w:vAlign w:val="center"/>
          </w:tcPr>
          <w:p w14:paraId="5CD09B3D"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rPr>
              <w:t>CA_n7A-n260A/G/H</w:t>
            </w:r>
          </w:p>
        </w:tc>
        <w:tc>
          <w:tcPr>
            <w:tcW w:w="394" w:type="pct"/>
            <w:tcBorders>
              <w:top w:val="single" w:sz="4" w:space="0" w:color="auto"/>
              <w:left w:val="single" w:sz="4" w:space="0" w:color="auto"/>
              <w:bottom w:val="single" w:sz="4" w:space="0" w:color="auto"/>
              <w:right w:val="single" w:sz="4" w:space="0" w:color="auto"/>
            </w:tcBorders>
            <w:vAlign w:val="center"/>
          </w:tcPr>
          <w:p w14:paraId="49E04E7F"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3D304816" w14:textId="77777777" w:rsidR="008131B2" w:rsidRPr="007B6BD5" w:rsidRDefault="008131B2" w:rsidP="008131B2">
            <w:pPr>
              <w:spacing w:after="0"/>
              <w:jc w:val="center"/>
              <w:rPr>
                <w:rFonts w:ascii="Arial" w:eastAsia="MS Mincho"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915" w:type="pct"/>
            <w:tcBorders>
              <w:top w:val="single" w:sz="4" w:space="0" w:color="auto"/>
              <w:left w:val="single" w:sz="4" w:space="0" w:color="auto"/>
              <w:bottom w:val="nil"/>
              <w:right w:val="single" w:sz="4" w:space="0" w:color="auto"/>
            </w:tcBorders>
          </w:tcPr>
          <w:p w14:paraId="004A47B1"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hAnsi="Arial" w:cs="Arial"/>
                <w:bCs/>
                <w:sz w:val="18"/>
                <w:szCs w:val="18"/>
                <w:lang w:eastAsia="zh-CN"/>
              </w:rPr>
              <w:t>4</w:t>
            </w:r>
            <w:r>
              <w:rPr>
                <w:rFonts w:ascii="Arial" w:hAnsi="Arial" w:cs="Arial"/>
                <w:bCs/>
                <w:sz w:val="18"/>
                <w:szCs w:val="18"/>
                <w:lang w:eastAsia="zh-CN"/>
              </w:rPr>
              <w:t xml:space="preserve"> </w:t>
            </w:r>
            <w:r w:rsidRPr="007B6BD5">
              <w:rPr>
                <w:rFonts w:ascii="Arial" w:hAnsi="Arial" w:cs="Arial"/>
                <w:bCs/>
                <w:sz w:val="18"/>
                <w:szCs w:val="18"/>
                <w:lang w:eastAsia="zh-CN"/>
              </w:rPr>
              <w:t>and</w:t>
            </w:r>
            <w:r>
              <w:rPr>
                <w:rFonts w:ascii="Arial" w:hAnsi="Arial" w:cs="Arial"/>
                <w:bCs/>
                <w:sz w:val="18"/>
                <w:szCs w:val="18"/>
                <w:lang w:eastAsia="zh-CN"/>
              </w:rPr>
              <w:t xml:space="preserve"> </w:t>
            </w:r>
            <w:r w:rsidRPr="007B6BD5">
              <w:rPr>
                <w:rFonts w:ascii="Arial" w:hAnsi="Arial" w:cs="Arial"/>
                <w:bCs/>
                <w:sz w:val="18"/>
                <w:szCs w:val="18"/>
                <w:lang w:eastAsia="zh-CN"/>
              </w:rPr>
              <w:t>5</w:t>
            </w:r>
          </w:p>
        </w:tc>
      </w:tr>
      <w:tr w:rsidR="008131B2" w:rsidRPr="007B6BD5" w14:paraId="316FD7EC"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53FEFF14" w14:textId="77777777" w:rsidR="008131B2" w:rsidRPr="007B6BD5" w:rsidRDefault="008131B2" w:rsidP="008131B2">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vAlign w:val="center"/>
          </w:tcPr>
          <w:p w14:paraId="788C8684" w14:textId="77777777" w:rsidR="008131B2" w:rsidRPr="007B6BD5" w:rsidRDefault="008131B2" w:rsidP="008131B2">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42117781"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33226BF4" w14:textId="77777777" w:rsidR="008131B2" w:rsidRPr="007B6BD5" w:rsidRDefault="008131B2" w:rsidP="008131B2">
            <w:pPr>
              <w:spacing w:after="0"/>
              <w:jc w:val="center"/>
              <w:rPr>
                <w:rFonts w:ascii="Arial" w:eastAsia="MS Mincho" w:hAnsi="Arial"/>
                <w:sz w:val="18"/>
                <w:lang w:eastAsia="zh-CN" w:bidi="ar"/>
              </w:rPr>
            </w:pPr>
            <w:r w:rsidRPr="007B6BD5">
              <w:rPr>
                <w:rFonts w:ascii="Arial" w:eastAsia="MS Mincho" w:hAnsi="Arial"/>
                <w:sz w:val="18"/>
                <w:lang w:eastAsia="zh-CN" w:bidi="ar"/>
              </w:rPr>
              <w:t>CA_n260H</w:t>
            </w:r>
          </w:p>
        </w:tc>
        <w:tc>
          <w:tcPr>
            <w:tcW w:w="915" w:type="pct"/>
            <w:tcBorders>
              <w:top w:val="nil"/>
              <w:left w:val="single" w:sz="4" w:space="0" w:color="auto"/>
              <w:bottom w:val="single" w:sz="4" w:space="0" w:color="auto"/>
              <w:right w:val="single" w:sz="4" w:space="0" w:color="auto"/>
            </w:tcBorders>
            <w:vAlign w:val="center"/>
          </w:tcPr>
          <w:p w14:paraId="4A942C2F" w14:textId="77777777" w:rsidR="008131B2" w:rsidRPr="007B6BD5" w:rsidRDefault="008131B2" w:rsidP="008131B2">
            <w:pPr>
              <w:spacing w:after="0"/>
              <w:jc w:val="center"/>
              <w:rPr>
                <w:rFonts w:ascii="Arial" w:eastAsia="MS Mincho" w:hAnsi="Arial"/>
                <w:sz w:val="18"/>
                <w:szCs w:val="18"/>
                <w:lang w:eastAsia="zh-CN"/>
              </w:rPr>
            </w:pPr>
          </w:p>
        </w:tc>
      </w:tr>
      <w:tr w:rsidR="008131B2" w:rsidRPr="007B6BD5" w14:paraId="06562392"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2ABB5233" w14:textId="77777777" w:rsidR="008131B2" w:rsidRPr="007B6BD5" w:rsidRDefault="008131B2" w:rsidP="008131B2">
            <w:pPr>
              <w:spacing w:after="0"/>
              <w:jc w:val="center"/>
              <w:rPr>
                <w:rFonts w:ascii="Arial" w:eastAsia="MS Mincho" w:hAnsi="Arial"/>
                <w:sz w:val="18"/>
                <w:szCs w:val="18"/>
              </w:rPr>
            </w:pPr>
            <w:r w:rsidRPr="007B6BD5">
              <w:rPr>
                <w:rFonts w:ascii="Arial" w:eastAsia="MS Mincho" w:hAnsi="Arial"/>
                <w:sz w:val="18"/>
                <w:szCs w:val="18"/>
              </w:rPr>
              <w:t>CA_n7A-n260I</w:t>
            </w:r>
          </w:p>
        </w:tc>
        <w:tc>
          <w:tcPr>
            <w:tcW w:w="1263" w:type="pct"/>
            <w:tcBorders>
              <w:top w:val="single" w:sz="4" w:space="0" w:color="auto"/>
              <w:left w:val="single" w:sz="4" w:space="0" w:color="auto"/>
              <w:bottom w:val="nil"/>
              <w:right w:val="single" w:sz="4" w:space="0" w:color="auto"/>
            </w:tcBorders>
            <w:vAlign w:val="center"/>
          </w:tcPr>
          <w:p w14:paraId="6F4D43B8"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rPr>
              <w:t>CA_n7A-n260A/G/H/I</w:t>
            </w:r>
          </w:p>
        </w:tc>
        <w:tc>
          <w:tcPr>
            <w:tcW w:w="394" w:type="pct"/>
            <w:tcBorders>
              <w:top w:val="single" w:sz="4" w:space="0" w:color="auto"/>
              <w:left w:val="single" w:sz="4" w:space="0" w:color="auto"/>
              <w:bottom w:val="single" w:sz="4" w:space="0" w:color="auto"/>
              <w:right w:val="single" w:sz="4" w:space="0" w:color="auto"/>
            </w:tcBorders>
            <w:vAlign w:val="center"/>
          </w:tcPr>
          <w:p w14:paraId="022BD7D8"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67041F75" w14:textId="77777777" w:rsidR="008131B2" w:rsidRPr="007B6BD5" w:rsidRDefault="008131B2" w:rsidP="008131B2">
            <w:pPr>
              <w:spacing w:after="0"/>
              <w:jc w:val="center"/>
              <w:rPr>
                <w:rFonts w:ascii="Arial" w:eastAsia="MS Mincho"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915" w:type="pct"/>
            <w:tcBorders>
              <w:top w:val="single" w:sz="4" w:space="0" w:color="auto"/>
              <w:left w:val="single" w:sz="4" w:space="0" w:color="auto"/>
              <w:bottom w:val="nil"/>
              <w:right w:val="single" w:sz="4" w:space="0" w:color="auto"/>
            </w:tcBorders>
          </w:tcPr>
          <w:p w14:paraId="2437A8DE"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hAnsi="Arial" w:cs="Arial"/>
                <w:bCs/>
                <w:sz w:val="18"/>
                <w:szCs w:val="18"/>
                <w:lang w:eastAsia="zh-CN"/>
              </w:rPr>
              <w:t>4</w:t>
            </w:r>
            <w:r>
              <w:rPr>
                <w:rFonts w:ascii="Arial" w:hAnsi="Arial" w:cs="Arial"/>
                <w:bCs/>
                <w:sz w:val="18"/>
                <w:szCs w:val="18"/>
                <w:lang w:eastAsia="zh-CN"/>
              </w:rPr>
              <w:t xml:space="preserve"> </w:t>
            </w:r>
            <w:r w:rsidRPr="007B6BD5">
              <w:rPr>
                <w:rFonts w:ascii="Arial" w:hAnsi="Arial" w:cs="Arial"/>
                <w:bCs/>
                <w:sz w:val="18"/>
                <w:szCs w:val="18"/>
                <w:lang w:eastAsia="zh-CN"/>
              </w:rPr>
              <w:t>and</w:t>
            </w:r>
            <w:r>
              <w:rPr>
                <w:rFonts w:ascii="Arial" w:hAnsi="Arial" w:cs="Arial"/>
                <w:bCs/>
                <w:sz w:val="18"/>
                <w:szCs w:val="18"/>
                <w:lang w:eastAsia="zh-CN"/>
              </w:rPr>
              <w:t xml:space="preserve"> </w:t>
            </w:r>
            <w:r w:rsidRPr="007B6BD5">
              <w:rPr>
                <w:rFonts w:ascii="Arial" w:hAnsi="Arial" w:cs="Arial"/>
                <w:bCs/>
                <w:sz w:val="18"/>
                <w:szCs w:val="18"/>
                <w:lang w:eastAsia="zh-CN"/>
              </w:rPr>
              <w:t>5</w:t>
            </w:r>
          </w:p>
        </w:tc>
      </w:tr>
      <w:tr w:rsidR="008131B2" w:rsidRPr="007B6BD5" w14:paraId="244A146E"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319F4020" w14:textId="77777777" w:rsidR="008131B2" w:rsidRPr="007B6BD5" w:rsidRDefault="008131B2" w:rsidP="008131B2">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vAlign w:val="center"/>
          </w:tcPr>
          <w:p w14:paraId="456BEC48" w14:textId="77777777" w:rsidR="008131B2" w:rsidRPr="007B6BD5" w:rsidRDefault="008131B2" w:rsidP="008131B2">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58546C22"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39C5365C" w14:textId="77777777" w:rsidR="008131B2" w:rsidRPr="007B6BD5" w:rsidRDefault="008131B2" w:rsidP="008131B2">
            <w:pPr>
              <w:spacing w:after="0"/>
              <w:jc w:val="center"/>
              <w:rPr>
                <w:rFonts w:ascii="Arial" w:eastAsia="MS Mincho" w:hAnsi="Arial"/>
                <w:sz w:val="18"/>
                <w:lang w:eastAsia="zh-CN" w:bidi="ar"/>
              </w:rPr>
            </w:pPr>
            <w:r w:rsidRPr="007B6BD5">
              <w:rPr>
                <w:rFonts w:ascii="Arial" w:eastAsia="MS Mincho" w:hAnsi="Arial"/>
                <w:sz w:val="18"/>
                <w:lang w:eastAsia="zh-CN" w:bidi="ar"/>
              </w:rPr>
              <w:t>CA_n260I</w:t>
            </w:r>
          </w:p>
        </w:tc>
        <w:tc>
          <w:tcPr>
            <w:tcW w:w="915" w:type="pct"/>
            <w:tcBorders>
              <w:top w:val="nil"/>
              <w:left w:val="single" w:sz="4" w:space="0" w:color="auto"/>
              <w:bottom w:val="single" w:sz="4" w:space="0" w:color="auto"/>
              <w:right w:val="single" w:sz="4" w:space="0" w:color="auto"/>
            </w:tcBorders>
            <w:vAlign w:val="center"/>
          </w:tcPr>
          <w:p w14:paraId="5DC33160" w14:textId="77777777" w:rsidR="008131B2" w:rsidRPr="007B6BD5" w:rsidRDefault="008131B2" w:rsidP="008131B2">
            <w:pPr>
              <w:spacing w:after="0"/>
              <w:jc w:val="center"/>
              <w:rPr>
                <w:rFonts w:ascii="Arial" w:eastAsia="MS Mincho" w:hAnsi="Arial"/>
                <w:sz w:val="18"/>
                <w:szCs w:val="18"/>
                <w:lang w:eastAsia="zh-CN"/>
              </w:rPr>
            </w:pPr>
          </w:p>
        </w:tc>
      </w:tr>
      <w:tr w:rsidR="008131B2" w:rsidRPr="007B6BD5" w14:paraId="7F9D0147" w14:textId="77777777" w:rsidTr="008131B2">
        <w:trPr>
          <w:jc w:val="center"/>
        </w:trPr>
        <w:tc>
          <w:tcPr>
            <w:tcW w:w="848" w:type="pct"/>
            <w:tcBorders>
              <w:top w:val="single" w:sz="4" w:space="0" w:color="auto"/>
              <w:left w:val="single" w:sz="4" w:space="0" w:color="auto"/>
              <w:bottom w:val="nil"/>
              <w:right w:val="single" w:sz="4" w:space="0" w:color="auto"/>
            </w:tcBorders>
            <w:vAlign w:val="center"/>
          </w:tcPr>
          <w:p w14:paraId="48FE90A9" w14:textId="77777777" w:rsidR="008131B2" w:rsidRPr="007B6BD5" w:rsidRDefault="008131B2" w:rsidP="008131B2">
            <w:pPr>
              <w:spacing w:after="0"/>
              <w:jc w:val="center"/>
              <w:rPr>
                <w:rFonts w:ascii="Arial" w:eastAsia="MS Mincho" w:hAnsi="Arial"/>
                <w:sz w:val="18"/>
                <w:szCs w:val="18"/>
              </w:rPr>
            </w:pPr>
            <w:r w:rsidRPr="007B6BD5">
              <w:rPr>
                <w:rFonts w:ascii="Arial" w:hAnsi="Arial" w:cs="Arial"/>
                <w:bCs/>
                <w:sz w:val="18"/>
                <w:szCs w:val="18"/>
              </w:rPr>
              <w:t>CA_n7A-n260J</w:t>
            </w:r>
          </w:p>
        </w:tc>
        <w:tc>
          <w:tcPr>
            <w:tcW w:w="1263" w:type="pct"/>
            <w:tcBorders>
              <w:top w:val="single" w:sz="4" w:space="0" w:color="auto"/>
              <w:left w:val="single" w:sz="4" w:space="0" w:color="auto"/>
              <w:bottom w:val="nil"/>
              <w:right w:val="single" w:sz="4" w:space="0" w:color="auto"/>
            </w:tcBorders>
            <w:vAlign w:val="center"/>
          </w:tcPr>
          <w:p w14:paraId="69006EEC" w14:textId="77777777" w:rsidR="008131B2" w:rsidRPr="007B6BD5" w:rsidRDefault="008131B2" w:rsidP="008131B2">
            <w:pPr>
              <w:spacing w:after="0"/>
              <w:jc w:val="center"/>
              <w:rPr>
                <w:rFonts w:ascii="Arial" w:hAnsi="Arial"/>
                <w:sz w:val="18"/>
                <w:szCs w:val="18"/>
                <w:lang w:eastAsia="zh-CN"/>
              </w:rPr>
            </w:pPr>
            <w:r w:rsidRPr="007B6BD5">
              <w:rPr>
                <w:rFonts w:ascii="Arial" w:hAnsi="Arial"/>
                <w:sz w:val="18"/>
                <w:szCs w:val="18"/>
              </w:rPr>
              <w:t>CA_n7A-n260A/G/H/I/J</w:t>
            </w:r>
          </w:p>
        </w:tc>
        <w:tc>
          <w:tcPr>
            <w:tcW w:w="394" w:type="pct"/>
            <w:tcBorders>
              <w:top w:val="single" w:sz="4" w:space="0" w:color="auto"/>
              <w:left w:val="single" w:sz="4" w:space="0" w:color="auto"/>
              <w:bottom w:val="single" w:sz="4" w:space="0" w:color="auto"/>
              <w:right w:val="single" w:sz="4" w:space="0" w:color="auto"/>
            </w:tcBorders>
            <w:vAlign w:val="center"/>
          </w:tcPr>
          <w:p w14:paraId="50AC312B"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8E72BDD" w14:textId="77777777" w:rsidR="008131B2" w:rsidRPr="007B6BD5" w:rsidRDefault="008131B2" w:rsidP="008131B2">
            <w:pPr>
              <w:spacing w:after="0"/>
              <w:jc w:val="center"/>
              <w:rPr>
                <w:rFonts w:ascii="Arial" w:eastAsia="MS Mincho"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915" w:type="pct"/>
            <w:tcBorders>
              <w:top w:val="single" w:sz="4" w:space="0" w:color="auto"/>
              <w:left w:val="single" w:sz="4" w:space="0" w:color="auto"/>
              <w:bottom w:val="nil"/>
              <w:right w:val="single" w:sz="4" w:space="0" w:color="auto"/>
            </w:tcBorders>
          </w:tcPr>
          <w:p w14:paraId="578AB70B"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8131B2" w:rsidRPr="007B6BD5" w14:paraId="601BF46D" w14:textId="77777777" w:rsidTr="008131B2">
        <w:trPr>
          <w:jc w:val="center"/>
        </w:trPr>
        <w:tc>
          <w:tcPr>
            <w:tcW w:w="848" w:type="pct"/>
            <w:tcBorders>
              <w:top w:val="nil"/>
              <w:left w:val="single" w:sz="4" w:space="0" w:color="auto"/>
              <w:bottom w:val="single" w:sz="4" w:space="0" w:color="auto"/>
              <w:right w:val="single" w:sz="4" w:space="0" w:color="auto"/>
            </w:tcBorders>
            <w:vAlign w:val="center"/>
          </w:tcPr>
          <w:p w14:paraId="4546EA4B" w14:textId="77777777" w:rsidR="008131B2" w:rsidRPr="007B6BD5" w:rsidRDefault="008131B2" w:rsidP="008131B2">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vAlign w:val="center"/>
          </w:tcPr>
          <w:p w14:paraId="4C970F7E" w14:textId="77777777" w:rsidR="008131B2" w:rsidRPr="007B6BD5" w:rsidRDefault="008131B2" w:rsidP="008131B2">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5A3A4337"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hAnsi="Arial" w:cs="Arial"/>
                <w:bCs/>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08318B25" w14:textId="77777777" w:rsidR="008131B2" w:rsidRPr="007B6BD5" w:rsidRDefault="008131B2" w:rsidP="008131B2">
            <w:pPr>
              <w:spacing w:after="0"/>
              <w:jc w:val="center"/>
              <w:rPr>
                <w:rFonts w:ascii="Arial" w:eastAsia="MS Mincho" w:hAnsi="Arial"/>
                <w:sz w:val="18"/>
                <w:lang w:eastAsia="zh-CN" w:bidi="ar"/>
              </w:rPr>
            </w:pPr>
            <w:r w:rsidRPr="007B6BD5">
              <w:rPr>
                <w:rFonts w:ascii="Arial" w:hAnsi="Arial"/>
                <w:sz w:val="18"/>
                <w:lang w:eastAsia="zh-CN" w:bidi="ar"/>
              </w:rPr>
              <w:t>CA_n260J</w:t>
            </w:r>
          </w:p>
        </w:tc>
        <w:tc>
          <w:tcPr>
            <w:tcW w:w="915" w:type="pct"/>
            <w:tcBorders>
              <w:top w:val="nil"/>
              <w:left w:val="single" w:sz="4" w:space="0" w:color="auto"/>
              <w:bottom w:val="single" w:sz="4" w:space="0" w:color="auto"/>
              <w:right w:val="single" w:sz="4" w:space="0" w:color="auto"/>
            </w:tcBorders>
            <w:vAlign w:val="center"/>
          </w:tcPr>
          <w:p w14:paraId="6FB3CF13" w14:textId="77777777" w:rsidR="008131B2" w:rsidRPr="007B6BD5" w:rsidRDefault="008131B2" w:rsidP="008131B2">
            <w:pPr>
              <w:spacing w:after="0"/>
              <w:jc w:val="center"/>
              <w:rPr>
                <w:rFonts w:ascii="Arial" w:eastAsia="MS Mincho" w:hAnsi="Arial"/>
                <w:sz w:val="18"/>
                <w:szCs w:val="18"/>
                <w:lang w:eastAsia="zh-CN"/>
              </w:rPr>
            </w:pPr>
          </w:p>
        </w:tc>
      </w:tr>
      <w:tr w:rsidR="008131B2" w:rsidRPr="007B6BD5" w14:paraId="6F7CA2DE" w14:textId="77777777" w:rsidTr="008131B2">
        <w:trPr>
          <w:jc w:val="center"/>
        </w:trPr>
        <w:tc>
          <w:tcPr>
            <w:tcW w:w="848" w:type="pct"/>
            <w:tcBorders>
              <w:top w:val="single" w:sz="4" w:space="0" w:color="auto"/>
              <w:left w:val="single" w:sz="4" w:space="0" w:color="auto"/>
              <w:bottom w:val="nil"/>
              <w:right w:val="single" w:sz="4" w:space="0" w:color="auto"/>
            </w:tcBorders>
          </w:tcPr>
          <w:p w14:paraId="2B7CE26D" w14:textId="77777777" w:rsidR="008131B2" w:rsidRPr="007B6BD5" w:rsidRDefault="008131B2" w:rsidP="008131B2">
            <w:pPr>
              <w:spacing w:after="0"/>
              <w:jc w:val="center"/>
              <w:rPr>
                <w:rFonts w:ascii="Arial" w:eastAsia="MS Mincho" w:hAnsi="Arial"/>
                <w:sz w:val="18"/>
                <w:szCs w:val="18"/>
              </w:rPr>
            </w:pPr>
            <w:r w:rsidRPr="007B6BD5">
              <w:rPr>
                <w:rFonts w:ascii="Arial" w:hAnsi="Arial" w:cs="Arial"/>
                <w:bCs/>
                <w:sz w:val="18"/>
                <w:szCs w:val="18"/>
              </w:rPr>
              <w:t>CA_n7A-n260K</w:t>
            </w:r>
          </w:p>
        </w:tc>
        <w:tc>
          <w:tcPr>
            <w:tcW w:w="1263" w:type="pct"/>
            <w:tcBorders>
              <w:top w:val="single" w:sz="4" w:space="0" w:color="auto"/>
              <w:left w:val="single" w:sz="4" w:space="0" w:color="auto"/>
              <w:bottom w:val="nil"/>
              <w:right w:val="single" w:sz="4" w:space="0" w:color="auto"/>
            </w:tcBorders>
          </w:tcPr>
          <w:p w14:paraId="7107277E" w14:textId="77777777" w:rsidR="008131B2" w:rsidRPr="007B6BD5" w:rsidRDefault="008131B2" w:rsidP="008131B2">
            <w:pPr>
              <w:spacing w:after="0"/>
              <w:jc w:val="center"/>
              <w:rPr>
                <w:rFonts w:ascii="Arial" w:hAnsi="Arial" w:cs="Arial"/>
                <w:bCs/>
                <w:sz w:val="18"/>
                <w:szCs w:val="18"/>
                <w:lang w:eastAsia="zh-CN"/>
              </w:rPr>
            </w:pPr>
            <w:r w:rsidRPr="007B6BD5">
              <w:rPr>
                <w:rFonts w:ascii="Arial" w:hAnsi="Arial" w:cs="Arial"/>
                <w:bCs/>
                <w:sz w:val="18"/>
                <w:szCs w:val="18"/>
              </w:rPr>
              <w:t>CA_n7A-n260A/G/H/I/J/K</w:t>
            </w:r>
          </w:p>
        </w:tc>
        <w:tc>
          <w:tcPr>
            <w:tcW w:w="394" w:type="pct"/>
            <w:tcBorders>
              <w:top w:val="single" w:sz="4" w:space="0" w:color="auto"/>
              <w:left w:val="single" w:sz="4" w:space="0" w:color="auto"/>
              <w:bottom w:val="single" w:sz="4" w:space="0" w:color="auto"/>
              <w:right w:val="single" w:sz="4" w:space="0" w:color="auto"/>
            </w:tcBorders>
            <w:vAlign w:val="center"/>
          </w:tcPr>
          <w:p w14:paraId="3A82F9F2"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DBB856A" w14:textId="77777777" w:rsidR="008131B2" w:rsidRPr="007B6BD5" w:rsidRDefault="008131B2" w:rsidP="008131B2">
            <w:pPr>
              <w:spacing w:after="0"/>
              <w:jc w:val="center"/>
              <w:rPr>
                <w:rFonts w:ascii="Arial" w:eastAsia="MS Mincho"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915" w:type="pct"/>
            <w:tcBorders>
              <w:top w:val="single" w:sz="4" w:space="0" w:color="auto"/>
              <w:left w:val="single" w:sz="4" w:space="0" w:color="auto"/>
              <w:bottom w:val="nil"/>
              <w:right w:val="single" w:sz="4" w:space="0" w:color="auto"/>
            </w:tcBorders>
          </w:tcPr>
          <w:p w14:paraId="2DFA1ECE"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8131B2" w:rsidRPr="007B6BD5" w14:paraId="159AAE7A" w14:textId="77777777" w:rsidTr="008131B2">
        <w:trPr>
          <w:jc w:val="center"/>
        </w:trPr>
        <w:tc>
          <w:tcPr>
            <w:tcW w:w="848" w:type="pct"/>
            <w:tcBorders>
              <w:top w:val="nil"/>
              <w:left w:val="single" w:sz="4" w:space="0" w:color="auto"/>
              <w:bottom w:val="single" w:sz="4" w:space="0" w:color="auto"/>
              <w:right w:val="single" w:sz="4" w:space="0" w:color="auto"/>
            </w:tcBorders>
          </w:tcPr>
          <w:p w14:paraId="1B811D48" w14:textId="77777777" w:rsidR="008131B2" w:rsidRPr="007B6BD5" w:rsidRDefault="008131B2" w:rsidP="008131B2">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434D05BC" w14:textId="77777777" w:rsidR="008131B2" w:rsidRPr="007B6BD5" w:rsidRDefault="008131B2" w:rsidP="008131B2">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7CE1C812"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hAnsi="Arial" w:cs="Arial"/>
                <w:bCs/>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7CC56561" w14:textId="77777777" w:rsidR="008131B2" w:rsidRPr="007B6BD5" w:rsidRDefault="008131B2" w:rsidP="008131B2">
            <w:pPr>
              <w:spacing w:after="0"/>
              <w:jc w:val="center"/>
              <w:rPr>
                <w:rFonts w:ascii="Arial" w:eastAsia="MS Mincho" w:hAnsi="Arial"/>
                <w:sz w:val="18"/>
                <w:lang w:eastAsia="zh-CN" w:bidi="ar"/>
              </w:rPr>
            </w:pPr>
            <w:r w:rsidRPr="007B6BD5">
              <w:rPr>
                <w:rFonts w:ascii="Arial" w:hAnsi="Arial"/>
                <w:sz w:val="18"/>
                <w:lang w:eastAsia="zh-CN" w:bidi="ar"/>
              </w:rPr>
              <w:t>CA_n260K</w:t>
            </w:r>
          </w:p>
        </w:tc>
        <w:tc>
          <w:tcPr>
            <w:tcW w:w="915" w:type="pct"/>
            <w:tcBorders>
              <w:top w:val="nil"/>
              <w:left w:val="single" w:sz="4" w:space="0" w:color="auto"/>
              <w:bottom w:val="single" w:sz="4" w:space="0" w:color="auto"/>
              <w:right w:val="single" w:sz="4" w:space="0" w:color="auto"/>
            </w:tcBorders>
          </w:tcPr>
          <w:p w14:paraId="3BCF2A68" w14:textId="77777777" w:rsidR="008131B2" w:rsidRPr="007B6BD5" w:rsidRDefault="008131B2" w:rsidP="008131B2">
            <w:pPr>
              <w:spacing w:after="0"/>
              <w:jc w:val="center"/>
              <w:rPr>
                <w:rFonts w:ascii="Arial" w:eastAsia="MS Mincho" w:hAnsi="Arial"/>
                <w:sz w:val="18"/>
                <w:szCs w:val="18"/>
                <w:lang w:eastAsia="zh-CN"/>
              </w:rPr>
            </w:pPr>
          </w:p>
        </w:tc>
      </w:tr>
      <w:tr w:rsidR="008131B2" w:rsidRPr="007B6BD5" w14:paraId="4275EA28" w14:textId="77777777" w:rsidTr="008131B2">
        <w:trPr>
          <w:jc w:val="center"/>
        </w:trPr>
        <w:tc>
          <w:tcPr>
            <w:tcW w:w="848" w:type="pct"/>
            <w:tcBorders>
              <w:top w:val="single" w:sz="4" w:space="0" w:color="auto"/>
              <w:left w:val="single" w:sz="4" w:space="0" w:color="auto"/>
              <w:bottom w:val="nil"/>
              <w:right w:val="single" w:sz="4" w:space="0" w:color="auto"/>
            </w:tcBorders>
          </w:tcPr>
          <w:p w14:paraId="6A2437DD" w14:textId="77777777" w:rsidR="008131B2" w:rsidRPr="007B6BD5" w:rsidRDefault="008131B2" w:rsidP="008131B2">
            <w:pPr>
              <w:spacing w:after="0"/>
              <w:jc w:val="center"/>
              <w:rPr>
                <w:rFonts w:ascii="Arial" w:eastAsia="MS Mincho" w:hAnsi="Arial"/>
                <w:sz w:val="18"/>
                <w:szCs w:val="18"/>
              </w:rPr>
            </w:pPr>
            <w:r w:rsidRPr="007B6BD5">
              <w:rPr>
                <w:rFonts w:ascii="Arial" w:hAnsi="Arial" w:cs="Arial"/>
                <w:bCs/>
                <w:sz w:val="18"/>
                <w:szCs w:val="18"/>
              </w:rPr>
              <w:t>CA_n7A-n260L</w:t>
            </w:r>
          </w:p>
        </w:tc>
        <w:tc>
          <w:tcPr>
            <w:tcW w:w="1263" w:type="pct"/>
            <w:tcBorders>
              <w:top w:val="single" w:sz="4" w:space="0" w:color="auto"/>
              <w:left w:val="single" w:sz="4" w:space="0" w:color="auto"/>
              <w:bottom w:val="nil"/>
              <w:right w:val="single" w:sz="4" w:space="0" w:color="auto"/>
            </w:tcBorders>
          </w:tcPr>
          <w:p w14:paraId="0A80064F" w14:textId="77777777" w:rsidR="008131B2" w:rsidRPr="007B6BD5" w:rsidRDefault="008131B2" w:rsidP="008131B2">
            <w:pPr>
              <w:spacing w:after="0"/>
              <w:jc w:val="center"/>
              <w:rPr>
                <w:rFonts w:ascii="Arial" w:hAnsi="Arial" w:cs="Arial"/>
                <w:bCs/>
                <w:sz w:val="18"/>
                <w:szCs w:val="18"/>
                <w:lang w:eastAsia="zh-CN"/>
              </w:rPr>
            </w:pPr>
            <w:r w:rsidRPr="007B6BD5">
              <w:rPr>
                <w:rFonts w:ascii="Arial" w:hAnsi="Arial" w:cs="Arial"/>
                <w:bCs/>
                <w:sz w:val="18"/>
                <w:szCs w:val="18"/>
              </w:rPr>
              <w:t>CA_n7A-n260A/G/H/I/J/K/L</w:t>
            </w:r>
          </w:p>
        </w:tc>
        <w:tc>
          <w:tcPr>
            <w:tcW w:w="394" w:type="pct"/>
            <w:tcBorders>
              <w:top w:val="single" w:sz="4" w:space="0" w:color="auto"/>
              <w:left w:val="single" w:sz="4" w:space="0" w:color="auto"/>
              <w:bottom w:val="single" w:sz="4" w:space="0" w:color="auto"/>
              <w:right w:val="single" w:sz="4" w:space="0" w:color="auto"/>
            </w:tcBorders>
            <w:vAlign w:val="center"/>
          </w:tcPr>
          <w:p w14:paraId="6C7EC330"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5612F502" w14:textId="77777777" w:rsidR="008131B2" w:rsidRPr="007B6BD5" w:rsidRDefault="008131B2" w:rsidP="008131B2">
            <w:pPr>
              <w:spacing w:after="0"/>
              <w:jc w:val="center"/>
              <w:rPr>
                <w:rFonts w:ascii="Arial" w:eastAsia="MS Mincho"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915" w:type="pct"/>
            <w:tcBorders>
              <w:top w:val="single" w:sz="4" w:space="0" w:color="auto"/>
              <w:left w:val="single" w:sz="4" w:space="0" w:color="auto"/>
              <w:bottom w:val="nil"/>
              <w:right w:val="single" w:sz="4" w:space="0" w:color="auto"/>
            </w:tcBorders>
          </w:tcPr>
          <w:p w14:paraId="304E2F36"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8131B2" w:rsidRPr="007B6BD5" w14:paraId="584E1175" w14:textId="77777777" w:rsidTr="008131B2">
        <w:trPr>
          <w:jc w:val="center"/>
        </w:trPr>
        <w:tc>
          <w:tcPr>
            <w:tcW w:w="848" w:type="pct"/>
            <w:tcBorders>
              <w:top w:val="nil"/>
              <w:left w:val="single" w:sz="4" w:space="0" w:color="auto"/>
              <w:bottom w:val="single" w:sz="4" w:space="0" w:color="auto"/>
              <w:right w:val="single" w:sz="4" w:space="0" w:color="auto"/>
            </w:tcBorders>
          </w:tcPr>
          <w:p w14:paraId="40A4DB92" w14:textId="77777777" w:rsidR="008131B2" w:rsidRPr="007B6BD5" w:rsidRDefault="008131B2" w:rsidP="008131B2">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0F883E1E" w14:textId="77777777" w:rsidR="008131B2" w:rsidRPr="007B6BD5" w:rsidRDefault="008131B2" w:rsidP="008131B2">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78C3C2B6"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hAnsi="Arial" w:cs="Arial"/>
                <w:bCs/>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0911BAB4" w14:textId="77777777" w:rsidR="008131B2" w:rsidRPr="007B6BD5" w:rsidRDefault="008131B2" w:rsidP="008131B2">
            <w:pPr>
              <w:spacing w:after="0"/>
              <w:jc w:val="center"/>
              <w:rPr>
                <w:rFonts w:ascii="Arial" w:eastAsia="MS Mincho" w:hAnsi="Arial"/>
                <w:sz w:val="18"/>
                <w:lang w:eastAsia="zh-CN" w:bidi="ar"/>
              </w:rPr>
            </w:pPr>
            <w:r w:rsidRPr="007B6BD5">
              <w:rPr>
                <w:rFonts w:ascii="Arial" w:hAnsi="Arial"/>
                <w:sz w:val="18"/>
                <w:lang w:eastAsia="zh-CN" w:bidi="ar"/>
              </w:rPr>
              <w:t>CA_n260L</w:t>
            </w:r>
          </w:p>
        </w:tc>
        <w:tc>
          <w:tcPr>
            <w:tcW w:w="915" w:type="pct"/>
            <w:tcBorders>
              <w:top w:val="nil"/>
              <w:left w:val="single" w:sz="4" w:space="0" w:color="auto"/>
              <w:bottom w:val="single" w:sz="4" w:space="0" w:color="auto"/>
              <w:right w:val="single" w:sz="4" w:space="0" w:color="auto"/>
            </w:tcBorders>
          </w:tcPr>
          <w:p w14:paraId="0834452A" w14:textId="77777777" w:rsidR="008131B2" w:rsidRPr="007B6BD5" w:rsidRDefault="008131B2" w:rsidP="008131B2">
            <w:pPr>
              <w:spacing w:after="0"/>
              <w:jc w:val="center"/>
              <w:rPr>
                <w:rFonts w:ascii="Arial" w:eastAsia="MS Mincho" w:hAnsi="Arial"/>
                <w:sz w:val="18"/>
                <w:szCs w:val="18"/>
                <w:lang w:eastAsia="zh-CN"/>
              </w:rPr>
            </w:pPr>
          </w:p>
        </w:tc>
      </w:tr>
      <w:tr w:rsidR="008131B2" w:rsidRPr="007B6BD5" w14:paraId="43C49528" w14:textId="77777777" w:rsidTr="008131B2">
        <w:trPr>
          <w:jc w:val="center"/>
        </w:trPr>
        <w:tc>
          <w:tcPr>
            <w:tcW w:w="848" w:type="pct"/>
            <w:tcBorders>
              <w:top w:val="single" w:sz="4" w:space="0" w:color="auto"/>
              <w:left w:val="single" w:sz="4" w:space="0" w:color="auto"/>
              <w:bottom w:val="nil"/>
              <w:right w:val="single" w:sz="4" w:space="0" w:color="auto"/>
            </w:tcBorders>
          </w:tcPr>
          <w:p w14:paraId="46008DFF" w14:textId="77777777" w:rsidR="008131B2" w:rsidRPr="007B6BD5" w:rsidRDefault="008131B2" w:rsidP="008131B2">
            <w:pPr>
              <w:spacing w:after="0"/>
              <w:jc w:val="center"/>
              <w:rPr>
                <w:rFonts w:ascii="Arial" w:eastAsia="MS Mincho" w:hAnsi="Arial"/>
                <w:sz w:val="18"/>
                <w:szCs w:val="18"/>
              </w:rPr>
            </w:pPr>
            <w:r w:rsidRPr="007B6BD5">
              <w:rPr>
                <w:rFonts w:ascii="Arial" w:hAnsi="Arial" w:cs="Arial"/>
                <w:bCs/>
                <w:sz w:val="18"/>
                <w:szCs w:val="18"/>
              </w:rPr>
              <w:t>CA_n7A-n260M</w:t>
            </w:r>
          </w:p>
        </w:tc>
        <w:tc>
          <w:tcPr>
            <w:tcW w:w="1263" w:type="pct"/>
            <w:tcBorders>
              <w:top w:val="single" w:sz="4" w:space="0" w:color="auto"/>
              <w:left w:val="single" w:sz="4" w:space="0" w:color="auto"/>
              <w:bottom w:val="nil"/>
              <w:right w:val="single" w:sz="4" w:space="0" w:color="auto"/>
            </w:tcBorders>
          </w:tcPr>
          <w:p w14:paraId="1E5436F9" w14:textId="77777777" w:rsidR="008131B2" w:rsidRPr="007B6BD5" w:rsidRDefault="008131B2" w:rsidP="008131B2">
            <w:pPr>
              <w:spacing w:after="0"/>
              <w:jc w:val="center"/>
              <w:rPr>
                <w:rFonts w:ascii="Arial" w:hAnsi="Arial" w:cs="Arial"/>
                <w:bCs/>
                <w:sz w:val="18"/>
                <w:szCs w:val="18"/>
                <w:lang w:eastAsia="zh-CN"/>
              </w:rPr>
            </w:pPr>
            <w:r w:rsidRPr="007B6BD5">
              <w:rPr>
                <w:rFonts w:ascii="Arial" w:hAnsi="Arial" w:cs="Arial"/>
                <w:bCs/>
                <w:sz w:val="18"/>
                <w:szCs w:val="18"/>
              </w:rPr>
              <w:t>CA_n7A-n260A/G/H/I/J/K/L/M</w:t>
            </w:r>
          </w:p>
        </w:tc>
        <w:tc>
          <w:tcPr>
            <w:tcW w:w="394" w:type="pct"/>
            <w:tcBorders>
              <w:top w:val="single" w:sz="4" w:space="0" w:color="auto"/>
              <w:left w:val="single" w:sz="4" w:space="0" w:color="auto"/>
              <w:bottom w:val="single" w:sz="4" w:space="0" w:color="auto"/>
              <w:right w:val="single" w:sz="4" w:space="0" w:color="auto"/>
            </w:tcBorders>
            <w:vAlign w:val="center"/>
          </w:tcPr>
          <w:p w14:paraId="1FCD9EF0"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2E5724AC" w14:textId="77777777" w:rsidR="008131B2" w:rsidRPr="007B6BD5" w:rsidRDefault="008131B2" w:rsidP="008131B2">
            <w:pPr>
              <w:spacing w:after="0"/>
              <w:jc w:val="center"/>
              <w:rPr>
                <w:rFonts w:ascii="Arial" w:eastAsia="MS Mincho"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915" w:type="pct"/>
            <w:tcBorders>
              <w:top w:val="single" w:sz="4" w:space="0" w:color="auto"/>
              <w:left w:val="single" w:sz="4" w:space="0" w:color="auto"/>
              <w:bottom w:val="nil"/>
              <w:right w:val="single" w:sz="4" w:space="0" w:color="auto"/>
            </w:tcBorders>
          </w:tcPr>
          <w:p w14:paraId="602698E6"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8131B2" w:rsidRPr="007B6BD5" w14:paraId="52D95B6F" w14:textId="77777777" w:rsidTr="008131B2">
        <w:trPr>
          <w:jc w:val="center"/>
        </w:trPr>
        <w:tc>
          <w:tcPr>
            <w:tcW w:w="848" w:type="pct"/>
            <w:tcBorders>
              <w:top w:val="nil"/>
              <w:left w:val="single" w:sz="4" w:space="0" w:color="auto"/>
              <w:bottom w:val="single" w:sz="4" w:space="0" w:color="auto"/>
              <w:right w:val="single" w:sz="4" w:space="0" w:color="auto"/>
            </w:tcBorders>
          </w:tcPr>
          <w:p w14:paraId="679B050F" w14:textId="77777777" w:rsidR="008131B2" w:rsidRPr="007B6BD5" w:rsidRDefault="008131B2" w:rsidP="008131B2">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411DEF02" w14:textId="77777777" w:rsidR="008131B2" w:rsidRPr="007B6BD5" w:rsidRDefault="008131B2" w:rsidP="008131B2">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34670268"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hAnsi="Arial" w:cs="Arial"/>
                <w:bCs/>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6ED43216" w14:textId="77777777" w:rsidR="008131B2" w:rsidRPr="007B6BD5" w:rsidRDefault="008131B2" w:rsidP="008131B2">
            <w:pPr>
              <w:spacing w:after="0"/>
              <w:jc w:val="center"/>
              <w:rPr>
                <w:rFonts w:ascii="Arial" w:eastAsia="MS Mincho" w:hAnsi="Arial"/>
                <w:sz w:val="18"/>
                <w:lang w:eastAsia="zh-CN" w:bidi="ar"/>
              </w:rPr>
            </w:pPr>
            <w:r w:rsidRPr="007B6BD5">
              <w:rPr>
                <w:rFonts w:ascii="Arial" w:hAnsi="Arial"/>
                <w:sz w:val="18"/>
                <w:lang w:eastAsia="zh-CN" w:bidi="ar"/>
              </w:rPr>
              <w:t>CA_n260M</w:t>
            </w:r>
          </w:p>
        </w:tc>
        <w:tc>
          <w:tcPr>
            <w:tcW w:w="915" w:type="pct"/>
            <w:tcBorders>
              <w:top w:val="nil"/>
              <w:left w:val="single" w:sz="4" w:space="0" w:color="auto"/>
              <w:bottom w:val="single" w:sz="4" w:space="0" w:color="auto"/>
              <w:right w:val="single" w:sz="4" w:space="0" w:color="auto"/>
            </w:tcBorders>
          </w:tcPr>
          <w:p w14:paraId="5D925BD1" w14:textId="77777777" w:rsidR="008131B2" w:rsidRPr="007B6BD5" w:rsidRDefault="008131B2" w:rsidP="008131B2">
            <w:pPr>
              <w:spacing w:after="0"/>
              <w:jc w:val="center"/>
              <w:rPr>
                <w:rFonts w:ascii="Arial" w:eastAsia="MS Mincho" w:hAnsi="Arial"/>
                <w:sz w:val="18"/>
                <w:szCs w:val="18"/>
                <w:lang w:eastAsia="zh-CN"/>
              </w:rPr>
            </w:pPr>
          </w:p>
        </w:tc>
      </w:tr>
      <w:tr w:rsidR="008131B2" w:rsidRPr="007B6BD5" w14:paraId="1D4098EF" w14:textId="77777777" w:rsidTr="008131B2">
        <w:trPr>
          <w:jc w:val="center"/>
        </w:trPr>
        <w:tc>
          <w:tcPr>
            <w:tcW w:w="848" w:type="pct"/>
            <w:tcBorders>
              <w:top w:val="single" w:sz="4" w:space="0" w:color="auto"/>
              <w:left w:val="single" w:sz="4" w:space="0" w:color="auto"/>
              <w:bottom w:val="nil"/>
              <w:right w:val="single" w:sz="4" w:space="0" w:color="auto"/>
            </w:tcBorders>
          </w:tcPr>
          <w:p w14:paraId="77958A7C" w14:textId="77777777" w:rsidR="008131B2" w:rsidRPr="007B6BD5" w:rsidRDefault="008131B2" w:rsidP="008131B2">
            <w:pPr>
              <w:spacing w:after="0"/>
              <w:jc w:val="center"/>
              <w:rPr>
                <w:rFonts w:ascii="Arial" w:eastAsia="MS Mincho" w:hAnsi="Arial"/>
                <w:sz w:val="18"/>
                <w:szCs w:val="18"/>
              </w:rPr>
            </w:pPr>
            <w:r w:rsidRPr="007B6BD5">
              <w:rPr>
                <w:rFonts w:ascii="Arial" w:eastAsia="MS Mincho" w:hAnsi="Arial"/>
                <w:sz w:val="18"/>
                <w:szCs w:val="18"/>
              </w:rPr>
              <w:t>CA_n7A-n260O</w:t>
            </w:r>
          </w:p>
        </w:tc>
        <w:tc>
          <w:tcPr>
            <w:tcW w:w="1263" w:type="pct"/>
            <w:tcBorders>
              <w:top w:val="single" w:sz="4" w:space="0" w:color="auto"/>
              <w:left w:val="single" w:sz="4" w:space="0" w:color="auto"/>
              <w:bottom w:val="nil"/>
              <w:right w:val="single" w:sz="4" w:space="0" w:color="auto"/>
            </w:tcBorders>
          </w:tcPr>
          <w:p w14:paraId="3EEEBD18"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CA_n7A-n260A/O</w:t>
            </w:r>
          </w:p>
        </w:tc>
        <w:tc>
          <w:tcPr>
            <w:tcW w:w="394" w:type="pct"/>
            <w:tcBorders>
              <w:top w:val="single" w:sz="4" w:space="0" w:color="auto"/>
              <w:left w:val="single" w:sz="4" w:space="0" w:color="auto"/>
              <w:bottom w:val="single" w:sz="4" w:space="0" w:color="auto"/>
              <w:right w:val="single" w:sz="4" w:space="0" w:color="auto"/>
            </w:tcBorders>
            <w:vAlign w:val="center"/>
          </w:tcPr>
          <w:p w14:paraId="67D919E8"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0EC3D178"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p>
        </w:tc>
        <w:tc>
          <w:tcPr>
            <w:tcW w:w="915" w:type="pct"/>
            <w:tcBorders>
              <w:top w:val="single" w:sz="4" w:space="0" w:color="auto"/>
              <w:left w:val="single" w:sz="4" w:space="0" w:color="auto"/>
              <w:bottom w:val="nil"/>
              <w:right w:val="single" w:sz="4" w:space="0" w:color="auto"/>
            </w:tcBorders>
          </w:tcPr>
          <w:p w14:paraId="0947A98F"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8131B2" w:rsidRPr="007B6BD5" w14:paraId="67FF1F0A" w14:textId="77777777" w:rsidTr="008131B2">
        <w:trPr>
          <w:jc w:val="center"/>
        </w:trPr>
        <w:tc>
          <w:tcPr>
            <w:tcW w:w="848" w:type="pct"/>
            <w:tcBorders>
              <w:top w:val="nil"/>
              <w:left w:val="single" w:sz="4" w:space="0" w:color="auto"/>
              <w:bottom w:val="nil"/>
              <w:right w:val="single" w:sz="4" w:space="0" w:color="auto"/>
            </w:tcBorders>
          </w:tcPr>
          <w:p w14:paraId="5237D553" w14:textId="77777777" w:rsidR="008131B2" w:rsidRPr="007B6BD5" w:rsidRDefault="008131B2" w:rsidP="008131B2">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42FFBC73" w14:textId="77777777" w:rsidR="008131B2" w:rsidRPr="007B6BD5" w:rsidRDefault="008131B2" w:rsidP="008131B2">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67ED65CF"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1967B4D5"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CA_n260O</w:t>
            </w:r>
          </w:p>
        </w:tc>
        <w:tc>
          <w:tcPr>
            <w:tcW w:w="915" w:type="pct"/>
            <w:tcBorders>
              <w:top w:val="nil"/>
              <w:left w:val="single" w:sz="4" w:space="0" w:color="auto"/>
              <w:bottom w:val="single" w:sz="4" w:space="0" w:color="auto"/>
              <w:right w:val="single" w:sz="4" w:space="0" w:color="auto"/>
            </w:tcBorders>
          </w:tcPr>
          <w:p w14:paraId="3A9101CE" w14:textId="77777777" w:rsidR="008131B2" w:rsidRPr="007B6BD5" w:rsidRDefault="008131B2" w:rsidP="008131B2">
            <w:pPr>
              <w:spacing w:after="0"/>
              <w:jc w:val="center"/>
              <w:rPr>
                <w:rFonts w:ascii="Arial" w:eastAsia="MS Mincho" w:hAnsi="Arial"/>
                <w:sz w:val="18"/>
                <w:szCs w:val="18"/>
                <w:lang w:eastAsia="zh-CN"/>
              </w:rPr>
            </w:pPr>
          </w:p>
        </w:tc>
      </w:tr>
      <w:tr w:rsidR="008131B2" w:rsidRPr="007B6BD5" w14:paraId="2D26AEFD" w14:textId="77777777" w:rsidTr="008131B2">
        <w:trPr>
          <w:jc w:val="center"/>
          <w:ins w:id="459" w:author="Per Lindell" w:date="2025-05-04T14:39:00Z"/>
        </w:trPr>
        <w:tc>
          <w:tcPr>
            <w:tcW w:w="848" w:type="pct"/>
            <w:tcBorders>
              <w:top w:val="nil"/>
              <w:left w:val="single" w:sz="4" w:space="0" w:color="auto"/>
              <w:bottom w:val="nil"/>
              <w:right w:val="single" w:sz="4" w:space="0" w:color="auto"/>
            </w:tcBorders>
          </w:tcPr>
          <w:p w14:paraId="3AB46235" w14:textId="3127CCF4" w:rsidR="008131B2" w:rsidRPr="007B6BD5" w:rsidRDefault="008131B2" w:rsidP="008131B2">
            <w:pPr>
              <w:spacing w:after="0"/>
              <w:jc w:val="center"/>
              <w:rPr>
                <w:ins w:id="460" w:author="Per Lindell" w:date="2025-05-04T14:39:00Z"/>
                <w:rFonts w:ascii="Arial" w:eastAsia="MS Mincho" w:hAnsi="Arial"/>
                <w:sz w:val="18"/>
                <w:szCs w:val="18"/>
              </w:rPr>
            </w:pPr>
          </w:p>
        </w:tc>
        <w:tc>
          <w:tcPr>
            <w:tcW w:w="1263" w:type="pct"/>
            <w:tcBorders>
              <w:top w:val="nil"/>
              <w:left w:val="single" w:sz="4" w:space="0" w:color="auto"/>
              <w:bottom w:val="nil"/>
              <w:right w:val="single" w:sz="4" w:space="0" w:color="auto"/>
            </w:tcBorders>
          </w:tcPr>
          <w:p w14:paraId="35284F4A" w14:textId="3A462C8C" w:rsidR="008131B2" w:rsidRPr="007B6BD5" w:rsidRDefault="008131B2" w:rsidP="008131B2">
            <w:pPr>
              <w:spacing w:after="0"/>
              <w:jc w:val="center"/>
              <w:rPr>
                <w:ins w:id="461" w:author="Per Lindell" w:date="2025-05-04T14:39: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6676A106" w14:textId="37B670BD" w:rsidR="008131B2" w:rsidRPr="007B6BD5" w:rsidRDefault="008131B2" w:rsidP="008131B2">
            <w:pPr>
              <w:spacing w:after="0"/>
              <w:jc w:val="center"/>
              <w:rPr>
                <w:ins w:id="462" w:author="Per Lindell" w:date="2025-05-04T14:39:00Z"/>
                <w:rFonts w:ascii="Arial" w:hAnsi="Arial" w:cs="Arial"/>
                <w:bCs/>
                <w:sz w:val="18"/>
                <w:szCs w:val="18"/>
              </w:rPr>
            </w:pPr>
            <w:ins w:id="463" w:author="Per Lindell" w:date="2025-05-04T14:39:00Z">
              <w:r w:rsidRPr="007B6BD5">
                <w:rPr>
                  <w:rFonts w:ascii="Arial" w:hAnsi="Arial"/>
                  <w:sz w:val="18"/>
                  <w:lang w:eastAsia="zh-CN"/>
                </w:rPr>
                <w:t>n7</w:t>
              </w:r>
            </w:ins>
          </w:p>
        </w:tc>
        <w:tc>
          <w:tcPr>
            <w:tcW w:w="1580" w:type="pct"/>
            <w:tcBorders>
              <w:top w:val="single" w:sz="4" w:space="0" w:color="auto"/>
              <w:left w:val="single" w:sz="4" w:space="0" w:color="auto"/>
              <w:bottom w:val="single" w:sz="4" w:space="0" w:color="auto"/>
              <w:right w:val="single" w:sz="4" w:space="0" w:color="auto"/>
            </w:tcBorders>
            <w:vAlign w:val="center"/>
          </w:tcPr>
          <w:p w14:paraId="700C4688" w14:textId="12E88058" w:rsidR="008131B2" w:rsidRPr="007B6BD5" w:rsidRDefault="008131B2" w:rsidP="008131B2">
            <w:pPr>
              <w:spacing w:after="0"/>
              <w:jc w:val="center"/>
              <w:rPr>
                <w:ins w:id="464" w:author="Per Lindell" w:date="2025-05-04T14:39:00Z"/>
                <w:rFonts w:ascii="Arial" w:hAnsi="Arial"/>
                <w:sz w:val="18"/>
                <w:lang w:eastAsia="zh-CN" w:bidi="ar"/>
              </w:rPr>
            </w:pPr>
            <w:ins w:id="465" w:author="Per Lindell" w:date="2025-05-04T14:39:00Z">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915" w:type="pct"/>
            <w:tcBorders>
              <w:top w:val="single" w:sz="4" w:space="0" w:color="auto"/>
              <w:left w:val="single" w:sz="4" w:space="0" w:color="auto"/>
              <w:bottom w:val="nil"/>
              <w:right w:val="single" w:sz="4" w:space="0" w:color="auto"/>
            </w:tcBorders>
          </w:tcPr>
          <w:p w14:paraId="21FACA11" w14:textId="4D74395B" w:rsidR="008131B2" w:rsidRPr="007B6BD5" w:rsidRDefault="008131B2" w:rsidP="008131B2">
            <w:pPr>
              <w:spacing w:after="0"/>
              <w:jc w:val="center"/>
              <w:rPr>
                <w:ins w:id="466" w:author="Per Lindell" w:date="2025-05-04T14:39:00Z"/>
                <w:rFonts w:ascii="Arial" w:eastAsia="MS Mincho" w:hAnsi="Arial"/>
                <w:sz w:val="18"/>
                <w:szCs w:val="18"/>
                <w:lang w:eastAsia="zh-CN"/>
              </w:rPr>
            </w:pPr>
            <w:ins w:id="467" w:author="Per Lindell" w:date="2025-05-04T14:39:00Z">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ins>
          </w:p>
        </w:tc>
      </w:tr>
      <w:tr w:rsidR="008131B2" w:rsidRPr="007B6BD5" w14:paraId="1C211D0D" w14:textId="77777777" w:rsidTr="008131B2">
        <w:trPr>
          <w:jc w:val="center"/>
          <w:ins w:id="468" w:author="Per Lindell" w:date="2025-05-04T14:39:00Z"/>
        </w:trPr>
        <w:tc>
          <w:tcPr>
            <w:tcW w:w="848" w:type="pct"/>
            <w:tcBorders>
              <w:top w:val="nil"/>
              <w:left w:val="single" w:sz="4" w:space="0" w:color="auto"/>
              <w:bottom w:val="single" w:sz="4" w:space="0" w:color="auto"/>
              <w:right w:val="single" w:sz="4" w:space="0" w:color="auto"/>
            </w:tcBorders>
          </w:tcPr>
          <w:p w14:paraId="4013FE52" w14:textId="77777777" w:rsidR="008131B2" w:rsidRPr="007B6BD5" w:rsidRDefault="008131B2" w:rsidP="008131B2">
            <w:pPr>
              <w:spacing w:after="0"/>
              <w:jc w:val="center"/>
              <w:rPr>
                <w:ins w:id="469" w:author="Per Lindell" w:date="2025-05-04T14:39:00Z"/>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5A106488" w14:textId="77777777" w:rsidR="008131B2" w:rsidRPr="007B6BD5" w:rsidRDefault="008131B2" w:rsidP="008131B2">
            <w:pPr>
              <w:spacing w:after="0"/>
              <w:jc w:val="center"/>
              <w:rPr>
                <w:ins w:id="470" w:author="Per Lindell" w:date="2025-05-04T14:39: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41ED9FF4" w14:textId="77777777" w:rsidR="008131B2" w:rsidRPr="007B6BD5" w:rsidRDefault="008131B2" w:rsidP="008131B2">
            <w:pPr>
              <w:spacing w:after="0"/>
              <w:jc w:val="center"/>
              <w:rPr>
                <w:ins w:id="471" w:author="Per Lindell" w:date="2025-05-04T14:39:00Z"/>
                <w:rFonts w:ascii="Arial" w:hAnsi="Arial" w:cs="Arial"/>
                <w:bCs/>
                <w:sz w:val="18"/>
                <w:szCs w:val="18"/>
              </w:rPr>
            </w:pPr>
            <w:ins w:id="472" w:author="Per Lindell" w:date="2025-05-04T14:39:00Z">
              <w:r w:rsidRPr="007B6BD5">
                <w:rPr>
                  <w:rFonts w:ascii="Arial" w:hAnsi="Arial" w:cs="Arial"/>
                  <w:bCs/>
                  <w:sz w:val="18"/>
                  <w:szCs w:val="18"/>
                </w:rPr>
                <w:t>n260</w:t>
              </w:r>
            </w:ins>
          </w:p>
        </w:tc>
        <w:tc>
          <w:tcPr>
            <w:tcW w:w="1580" w:type="pct"/>
            <w:tcBorders>
              <w:top w:val="single" w:sz="4" w:space="0" w:color="auto"/>
              <w:left w:val="single" w:sz="4" w:space="0" w:color="auto"/>
              <w:bottom w:val="single" w:sz="4" w:space="0" w:color="auto"/>
              <w:right w:val="single" w:sz="4" w:space="0" w:color="auto"/>
            </w:tcBorders>
            <w:vAlign w:val="center"/>
          </w:tcPr>
          <w:p w14:paraId="541E38B8" w14:textId="77777777" w:rsidR="008131B2" w:rsidRPr="007B6BD5" w:rsidRDefault="008131B2" w:rsidP="008131B2">
            <w:pPr>
              <w:spacing w:after="0"/>
              <w:jc w:val="center"/>
              <w:rPr>
                <w:ins w:id="473" w:author="Per Lindell" w:date="2025-05-04T14:39:00Z"/>
                <w:rFonts w:ascii="Arial" w:hAnsi="Arial"/>
                <w:sz w:val="18"/>
                <w:lang w:eastAsia="zh-CN" w:bidi="ar"/>
              </w:rPr>
            </w:pPr>
            <w:ins w:id="474" w:author="Per Lindell" w:date="2025-05-04T14:39:00Z">
              <w:r w:rsidRPr="007B6BD5">
                <w:rPr>
                  <w:rFonts w:ascii="Arial" w:hAnsi="Arial"/>
                  <w:sz w:val="18"/>
                  <w:lang w:eastAsia="zh-CN" w:bidi="ar"/>
                </w:rPr>
                <w:t>CA_n260O</w:t>
              </w:r>
            </w:ins>
          </w:p>
        </w:tc>
        <w:tc>
          <w:tcPr>
            <w:tcW w:w="915" w:type="pct"/>
            <w:tcBorders>
              <w:top w:val="nil"/>
              <w:left w:val="single" w:sz="4" w:space="0" w:color="auto"/>
              <w:bottom w:val="single" w:sz="4" w:space="0" w:color="auto"/>
              <w:right w:val="single" w:sz="4" w:space="0" w:color="auto"/>
            </w:tcBorders>
          </w:tcPr>
          <w:p w14:paraId="2672C5F5" w14:textId="77777777" w:rsidR="008131B2" w:rsidRPr="007B6BD5" w:rsidRDefault="008131B2" w:rsidP="008131B2">
            <w:pPr>
              <w:spacing w:after="0"/>
              <w:jc w:val="center"/>
              <w:rPr>
                <w:ins w:id="475" w:author="Per Lindell" w:date="2025-05-04T14:39:00Z"/>
                <w:rFonts w:ascii="Arial" w:eastAsia="MS Mincho" w:hAnsi="Arial"/>
                <w:sz w:val="18"/>
                <w:szCs w:val="18"/>
                <w:lang w:eastAsia="zh-CN"/>
              </w:rPr>
            </w:pPr>
          </w:p>
        </w:tc>
      </w:tr>
      <w:tr w:rsidR="008131B2" w:rsidRPr="007B6BD5" w14:paraId="4D5B8972" w14:textId="77777777" w:rsidTr="008131B2">
        <w:trPr>
          <w:jc w:val="center"/>
        </w:trPr>
        <w:tc>
          <w:tcPr>
            <w:tcW w:w="848" w:type="pct"/>
            <w:tcBorders>
              <w:top w:val="single" w:sz="4" w:space="0" w:color="auto"/>
              <w:left w:val="single" w:sz="4" w:space="0" w:color="auto"/>
              <w:bottom w:val="nil"/>
              <w:right w:val="single" w:sz="4" w:space="0" w:color="auto"/>
            </w:tcBorders>
          </w:tcPr>
          <w:p w14:paraId="4156AF5B" w14:textId="77777777" w:rsidR="008131B2" w:rsidRPr="007B6BD5" w:rsidRDefault="008131B2" w:rsidP="008131B2">
            <w:pPr>
              <w:spacing w:after="0"/>
              <w:jc w:val="center"/>
              <w:rPr>
                <w:rFonts w:ascii="Arial" w:eastAsia="MS Mincho" w:hAnsi="Arial"/>
                <w:sz w:val="18"/>
                <w:szCs w:val="18"/>
              </w:rPr>
            </w:pPr>
            <w:r w:rsidRPr="007B6BD5">
              <w:rPr>
                <w:rFonts w:ascii="Arial" w:eastAsia="MS Mincho" w:hAnsi="Arial"/>
                <w:sz w:val="18"/>
                <w:szCs w:val="18"/>
              </w:rPr>
              <w:t>CA_n7A-n260P</w:t>
            </w:r>
          </w:p>
        </w:tc>
        <w:tc>
          <w:tcPr>
            <w:tcW w:w="1263" w:type="pct"/>
            <w:tcBorders>
              <w:top w:val="single" w:sz="4" w:space="0" w:color="auto"/>
              <w:left w:val="single" w:sz="4" w:space="0" w:color="auto"/>
              <w:bottom w:val="nil"/>
              <w:right w:val="single" w:sz="4" w:space="0" w:color="auto"/>
            </w:tcBorders>
          </w:tcPr>
          <w:p w14:paraId="3591FF0A"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CA_n7A-n260A/O/P</w:t>
            </w:r>
          </w:p>
        </w:tc>
        <w:tc>
          <w:tcPr>
            <w:tcW w:w="394" w:type="pct"/>
            <w:tcBorders>
              <w:top w:val="single" w:sz="4" w:space="0" w:color="auto"/>
              <w:left w:val="single" w:sz="4" w:space="0" w:color="auto"/>
              <w:bottom w:val="single" w:sz="4" w:space="0" w:color="auto"/>
              <w:right w:val="single" w:sz="4" w:space="0" w:color="auto"/>
            </w:tcBorders>
            <w:vAlign w:val="center"/>
          </w:tcPr>
          <w:p w14:paraId="3CF1F953"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29F6C510"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p>
        </w:tc>
        <w:tc>
          <w:tcPr>
            <w:tcW w:w="915" w:type="pct"/>
            <w:tcBorders>
              <w:top w:val="single" w:sz="4" w:space="0" w:color="auto"/>
              <w:left w:val="single" w:sz="4" w:space="0" w:color="auto"/>
              <w:bottom w:val="nil"/>
              <w:right w:val="single" w:sz="4" w:space="0" w:color="auto"/>
            </w:tcBorders>
          </w:tcPr>
          <w:p w14:paraId="7AF2BD77"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8131B2" w:rsidRPr="007B6BD5" w14:paraId="6027B75D" w14:textId="77777777" w:rsidTr="008131B2">
        <w:trPr>
          <w:jc w:val="center"/>
        </w:trPr>
        <w:tc>
          <w:tcPr>
            <w:tcW w:w="848" w:type="pct"/>
            <w:tcBorders>
              <w:top w:val="nil"/>
              <w:left w:val="single" w:sz="4" w:space="0" w:color="auto"/>
              <w:bottom w:val="nil"/>
              <w:right w:val="single" w:sz="4" w:space="0" w:color="auto"/>
            </w:tcBorders>
          </w:tcPr>
          <w:p w14:paraId="4BB4C722" w14:textId="77777777" w:rsidR="008131B2" w:rsidRPr="007B6BD5" w:rsidRDefault="008131B2" w:rsidP="008131B2">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714852B1" w14:textId="77777777" w:rsidR="008131B2" w:rsidRPr="007B6BD5" w:rsidRDefault="008131B2" w:rsidP="008131B2">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7E994D5A"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5A397C0A"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CA_n260P</w:t>
            </w:r>
          </w:p>
        </w:tc>
        <w:tc>
          <w:tcPr>
            <w:tcW w:w="915" w:type="pct"/>
            <w:tcBorders>
              <w:top w:val="nil"/>
              <w:left w:val="single" w:sz="4" w:space="0" w:color="auto"/>
              <w:bottom w:val="single" w:sz="4" w:space="0" w:color="auto"/>
              <w:right w:val="single" w:sz="4" w:space="0" w:color="auto"/>
            </w:tcBorders>
          </w:tcPr>
          <w:p w14:paraId="6A587FB2" w14:textId="77777777" w:rsidR="008131B2" w:rsidRPr="007B6BD5" w:rsidRDefault="008131B2" w:rsidP="008131B2">
            <w:pPr>
              <w:spacing w:after="0"/>
              <w:jc w:val="center"/>
              <w:rPr>
                <w:rFonts w:ascii="Arial" w:eastAsia="MS Mincho" w:hAnsi="Arial"/>
                <w:sz w:val="18"/>
                <w:szCs w:val="18"/>
                <w:lang w:eastAsia="zh-CN"/>
              </w:rPr>
            </w:pPr>
          </w:p>
        </w:tc>
      </w:tr>
      <w:tr w:rsidR="008131B2" w:rsidRPr="007B6BD5" w14:paraId="3971FDC4" w14:textId="77777777" w:rsidTr="008131B2">
        <w:trPr>
          <w:jc w:val="center"/>
          <w:ins w:id="476" w:author="Per Lindell" w:date="2025-05-04T14:39:00Z"/>
        </w:trPr>
        <w:tc>
          <w:tcPr>
            <w:tcW w:w="848" w:type="pct"/>
            <w:tcBorders>
              <w:top w:val="nil"/>
              <w:left w:val="single" w:sz="4" w:space="0" w:color="auto"/>
              <w:bottom w:val="nil"/>
              <w:right w:val="single" w:sz="4" w:space="0" w:color="auto"/>
            </w:tcBorders>
          </w:tcPr>
          <w:p w14:paraId="5C48F527" w14:textId="0870E05C" w:rsidR="008131B2" w:rsidRPr="007B6BD5" w:rsidRDefault="008131B2" w:rsidP="008131B2">
            <w:pPr>
              <w:spacing w:after="0"/>
              <w:jc w:val="center"/>
              <w:rPr>
                <w:ins w:id="477" w:author="Per Lindell" w:date="2025-05-04T14:39:00Z"/>
                <w:rFonts w:ascii="Arial" w:eastAsia="MS Mincho" w:hAnsi="Arial"/>
                <w:sz w:val="18"/>
                <w:szCs w:val="18"/>
              </w:rPr>
            </w:pPr>
          </w:p>
        </w:tc>
        <w:tc>
          <w:tcPr>
            <w:tcW w:w="1263" w:type="pct"/>
            <w:tcBorders>
              <w:top w:val="nil"/>
              <w:left w:val="single" w:sz="4" w:space="0" w:color="auto"/>
              <w:bottom w:val="nil"/>
              <w:right w:val="single" w:sz="4" w:space="0" w:color="auto"/>
            </w:tcBorders>
          </w:tcPr>
          <w:p w14:paraId="75F1CFED" w14:textId="7F480190" w:rsidR="008131B2" w:rsidRPr="007B6BD5" w:rsidRDefault="008131B2" w:rsidP="008131B2">
            <w:pPr>
              <w:spacing w:after="0"/>
              <w:jc w:val="center"/>
              <w:rPr>
                <w:ins w:id="478" w:author="Per Lindell" w:date="2025-05-04T14:39: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58C2B37A" w14:textId="2FBBBBF1" w:rsidR="008131B2" w:rsidRPr="007B6BD5" w:rsidRDefault="008131B2" w:rsidP="008131B2">
            <w:pPr>
              <w:spacing w:after="0"/>
              <w:jc w:val="center"/>
              <w:rPr>
                <w:ins w:id="479" w:author="Per Lindell" w:date="2025-05-04T14:39:00Z"/>
                <w:rFonts w:ascii="Arial" w:hAnsi="Arial" w:cs="Arial"/>
                <w:bCs/>
                <w:sz w:val="18"/>
                <w:szCs w:val="18"/>
              </w:rPr>
            </w:pPr>
            <w:ins w:id="480" w:author="Per Lindell" w:date="2025-05-04T14:39:00Z">
              <w:r w:rsidRPr="007B6BD5">
                <w:rPr>
                  <w:rFonts w:ascii="Arial" w:hAnsi="Arial"/>
                  <w:sz w:val="18"/>
                  <w:lang w:eastAsia="zh-CN"/>
                </w:rPr>
                <w:t>n7</w:t>
              </w:r>
            </w:ins>
          </w:p>
        </w:tc>
        <w:tc>
          <w:tcPr>
            <w:tcW w:w="1580" w:type="pct"/>
            <w:tcBorders>
              <w:top w:val="single" w:sz="4" w:space="0" w:color="auto"/>
              <w:left w:val="single" w:sz="4" w:space="0" w:color="auto"/>
              <w:bottom w:val="single" w:sz="4" w:space="0" w:color="auto"/>
              <w:right w:val="single" w:sz="4" w:space="0" w:color="auto"/>
            </w:tcBorders>
            <w:vAlign w:val="center"/>
          </w:tcPr>
          <w:p w14:paraId="406C3D3E" w14:textId="4716BF02" w:rsidR="008131B2" w:rsidRPr="007B6BD5" w:rsidRDefault="008131B2" w:rsidP="008131B2">
            <w:pPr>
              <w:spacing w:after="0"/>
              <w:jc w:val="center"/>
              <w:rPr>
                <w:ins w:id="481" w:author="Per Lindell" w:date="2025-05-04T14:39:00Z"/>
                <w:rFonts w:ascii="Arial" w:hAnsi="Arial"/>
                <w:sz w:val="18"/>
                <w:lang w:eastAsia="zh-CN" w:bidi="ar"/>
              </w:rPr>
            </w:pPr>
            <w:ins w:id="482" w:author="Per Lindell" w:date="2025-05-04T14:39:00Z">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915" w:type="pct"/>
            <w:tcBorders>
              <w:top w:val="single" w:sz="4" w:space="0" w:color="auto"/>
              <w:left w:val="single" w:sz="4" w:space="0" w:color="auto"/>
              <w:bottom w:val="nil"/>
              <w:right w:val="single" w:sz="4" w:space="0" w:color="auto"/>
            </w:tcBorders>
          </w:tcPr>
          <w:p w14:paraId="137638E9" w14:textId="002FC88F" w:rsidR="008131B2" w:rsidRPr="007B6BD5" w:rsidRDefault="008131B2" w:rsidP="008131B2">
            <w:pPr>
              <w:spacing w:after="0"/>
              <w:jc w:val="center"/>
              <w:rPr>
                <w:ins w:id="483" w:author="Per Lindell" w:date="2025-05-04T14:39:00Z"/>
                <w:rFonts w:ascii="Arial" w:eastAsia="MS Mincho" w:hAnsi="Arial"/>
                <w:sz w:val="18"/>
                <w:szCs w:val="18"/>
                <w:lang w:eastAsia="zh-CN"/>
              </w:rPr>
            </w:pPr>
            <w:ins w:id="484" w:author="Per Lindell" w:date="2025-05-04T14:39:00Z">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ins>
          </w:p>
        </w:tc>
      </w:tr>
      <w:tr w:rsidR="008131B2" w:rsidRPr="007B6BD5" w14:paraId="7C4CD106" w14:textId="77777777" w:rsidTr="008131B2">
        <w:trPr>
          <w:jc w:val="center"/>
          <w:ins w:id="485" w:author="Per Lindell" w:date="2025-05-04T14:39:00Z"/>
        </w:trPr>
        <w:tc>
          <w:tcPr>
            <w:tcW w:w="848" w:type="pct"/>
            <w:tcBorders>
              <w:top w:val="nil"/>
              <w:left w:val="single" w:sz="4" w:space="0" w:color="auto"/>
              <w:bottom w:val="single" w:sz="4" w:space="0" w:color="auto"/>
              <w:right w:val="single" w:sz="4" w:space="0" w:color="auto"/>
            </w:tcBorders>
          </w:tcPr>
          <w:p w14:paraId="652107BE" w14:textId="77777777" w:rsidR="008131B2" w:rsidRPr="007B6BD5" w:rsidRDefault="008131B2" w:rsidP="008131B2">
            <w:pPr>
              <w:spacing w:after="0"/>
              <w:jc w:val="center"/>
              <w:rPr>
                <w:ins w:id="486" w:author="Per Lindell" w:date="2025-05-04T14:39:00Z"/>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3F32DF10" w14:textId="77777777" w:rsidR="008131B2" w:rsidRPr="007B6BD5" w:rsidRDefault="008131B2" w:rsidP="008131B2">
            <w:pPr>
              <w:spacing w:after="0"/>
              <w:jc w:val="center"/>
              <w:rPr>
                <w:ins w:id="487" w:author="Per Lindell" w:date="2025-05-04T14:39: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1DA436E4" w14:textId="77777777" w:rsidR="008131B2" w:rsidRPr="007B6BD5" w:rsidRDefault="008131B2" w:rsidP="008131B2">
            <w:pPr>
              <w:spacing w:after="0"/>
              <w:jc w:val="center"/>
              <w:rPr>
                <w:ins w:id="488" w:author="Per Lindell" w:date="2025-05-04T14:39:00Z"/>
                <w:rFonts w:ascii="Arial" w:hAnsi="Arial" w:cs="Arial"/>
                <w:bCs/>
                <w:sz w:val="18"/>
                <w:szCs w:val="18"/>
              </w:rPr>
            </w:pPr>
            <w:ins w:id="489" w:author="Per Lindell" w:date="2025-05-04T14:39:00Z">
              <w:r w:rsidRPr="007B6BD5">
                <w:rPr>
                  <w:rFonts w:ascii="Arial" w:hAnsi="Arial" w:cs="Arial"/>
                  <w:bCs/>
                  <w:sz w:val="18"/>
                  <w:szCs w:val="18"/>
                </w:rPr>
                <w:t>n260</w:t>
              </w:r>
            </w:ins>
          </w:p>
        </w:tc>
        <w:tc>
          <w:tcPr>
            <w:tcW w:w="1580" w:type="pct"/>
            <w:tcBorders>
              <w:top w:val="single" w:sz="4" w:space="0" w:color="auto"/>
              <w:left w:val="single" w:sz="4" w:space="0" w:color="auto"/>
              <w:bottom w:val="single" w:sz="4" w:space="0" w:color="auto"/>
              <w:right w:val="single" w:sz="4" w:space="0" w:color="auto"/>
            </w:tcBorders>
            <w:vAlign w:val="center"/>
          </w:tcPr>
          <w:p w14:paraId="3FDA86A5" w14:textId="77777777" w:rsidR="008131B2" w:rsidRPr="007B6BD5" w:rsidRDefault="008131B2" w:rsidP="008131B2">
            <w:pPr>
              <w:spacing w:after="0"/>
              <w:jc w:val="center"/>
              <w:rPr>
                <w:ins w:id="490" w:author="Per Lindell" w:date="2025-05-04T14:39:00Z"/>
                <w:rFonts w:ascii="Arial" w:hAnsi="Arial"/>
                <w:sz w:val="18"/>
                <w:lang w:eastAsia="zh-CN" w:bidi="ar"/>
              </w:rPr>
            </w:pPr>
            <w:ins w:id="491" w:author="Per Lindell" w:date="2025-05-04T14:39:00Z">
              <w:r w:rsidRPr="007B6BD5">
                <w:rPr>
                  <w:rFonts w:ascii="Arial" w:hAnsi="Arial"/>
                  <w:sz w:val="18"/>
                  <w:lang w:eastAsia="zh-CN" w:bidi="ar"/>
                </w:rPr>
                <w:t>CA_n260P</w:t>
              </w:r>
            </w:ins>
          </w:p>
        </w:tc>
        <w:tc>
          <w:tcPr>
            <w:tcW w:w="915" w:type="pct"/>
            <w:tcBorders>
              <w:top w:val="nil"/>
              <w:left w:val="single" w:sz="4" w:space="0" w:color="auto"/>
              <w:bottom w:val="single" w:sz="4" w:space="0" w:color="auto"/>
              <w:right w:val="single" w:sz="4" w:space="0" w:color="auto"/>
            </w:tcBorders>
          </w:tcPr>
          <w:p w14:paraId="3D6C3C29" w14:textId="77777777" w:rsidR="008131B2" w:rsidRPr="007B6BD5" w:rsidRDefault="008131B2" w:rsidP="008131B2">
            <w:pPr>
              <w:spacing w:after="0"/>
              <w:jc w:val="center"/>
              <w:rPr>
                <w:ins w:id="492" w:author="Per Lindell" w:date="2025-05-04T14:39:00Z"/>
                <w:rFonts w:ascii="Arial" w:eastAsia="MS Mincho" w:hAnsi="Arial"/>
                <w:sz w:val="18"/>
                <w:szCs w:val="18"/>
                <w:lang w:eastAsia="zh-CN"/>
              </w:rPr>
            </w:pPr>
          </w:p>
        </w:tc>
      </w:tr>
      <w:tr w:rsidR="008131B2" w:rsidRPr="007B6BD5" w14:paraId="1E07E2D3" w14:textId="77777777" w:rsidTr="008131B2">
        <w:trPr>
          <w:jc w:val="center"/>
        </w:trPr>
        <w:tc>
          <w:tcPr>
            <w:tcW w:w="848" w:type="pct"/>
            <w:tcBorders>
              <w:top w:val="single" w:sz="4" w:space="0" w:color="auto"/>
              <w:left w:val="single" w:sz="4" w:space="0" w:color="auto"/>
              <w:bottom w:val="nil"/>
              <w:right w:val="single" w:sz="4" w:space="0" w:color="auto"/>
            </w:tcBorders>
          </w:tcPr>
          <w:p w14:paraId="6EB2539B" w14:textId="77777777" w:rsidR="008131B2" w:rsidRPr="007B6BD5" w:rsidRDefault="008131B2" w:rsidP="008131B2">
            <w:pPr>
              <w:spacing w:after="0"/>
              <w:jc w:val="center"/>
              <w:rPr>
                <w:rFonts w:ascii="Arial" w:eastAsia="MS Mincho" w:hAnsi="Arial"/>
                <w:sz w:val="18"/>
                <w:szCs w:val="18"/>
              </w:rPr>
            </w:pPr>
            <w:r w:rsidRPr="007B6BD5">
              <w:rPr>
                <w:rFonts w:ascii="Arial" w:eastAsia="MS Mincho" w:hAnsi="Arial"/>
                <w:sz w:val="18"/>
                <w:szCs w:val="18"/>
              </w:rPr>
              <w:t>CA_n7A-n260Q</w:t>
            </w:r>
          </w:p>
        </w:tc>
        <w:tc>
          <w:tcPr>
            <w:tcW w:w="1263" w:type="pct"/>
            <w:tcBorders>
              <w:top w:val="single" w:sz="4" w:space="0" w:color="auto"/>
              <w:left w:val="single" w:sz="4" w:space="0" w:color="auto"/>
              <w:bottom w:val="nil"/>
              <w:right w:val="single" w:sz="4" w:space="0" w:color="auto"/>
            </w:tcBorders>
          </w:tcPr>
          <w:p w14:paraId="4A3E65EE"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CA_n7A-n260A/O/P/Q</w:t>
            </w:r>
          </w:p>
        </w:tc>
        <w:tc>
          <w:tcPr>
            <w:tcW w:w="394" w:type="pct"/>
            <w:tcBorders>
              <w:top w:val="single" w:sz="4" w:space="0" w:color="auto"/>
              <w:left w:val="single" w:sz="4" w:space="0" w:color="auto"/>
              <w:bottom w:val="single" w:sz="4" w:space="0" w:color="auto"/>
              <w:right w:val="single" w:sz="4" w:space="0" w:color="auto"/>
            </w:tcBorders>
            <w:vAlign w:val="center"/>
          </w:tcPr>
          <w:p w14:paraId="56D948C8"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68C9FB05"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p>
        </w:tc>
        <w:tc>
          <w:tcPr>
            <w:tcW w:w="915" w:type="pct"/>
            <w:tcBorders>
              <w:top w:val="single" w:sz="4" w:space="0" w:color="auto"/>
              <w:left w:val="single" w:sz="4" w:space="0" w:color="auto"/>
              <w:bottom w:val="nil"/>
              <w:right w:val="single" w:sz="4" w:space="0" w:color="auto"/>
            </w:tcBorders>
          </w:tcPr>
          <w:p w14:paraId="27AFCAE8"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8131B2" w:rsidRPr="007B6BD5" w14:paraId="621DBEE1" w14:textId="77777777" w:rsidTr="008131B2">
        <w:trPr>
          <w:jc w:val="center"/>
        </w:trPr>
        <w:tc>
          <w:tcPr>
            <w:tcW w:w="848" w:type="pct"/>
            <w:tcBorders>
              <w:top w:val="nil"/>
              <w:left w:val="single" w:sz="4" w:space="0" w:color="auto"/>
              <w:bottom w:val="nil"/>
              <w:right w:val="single" w:sz="4" w:space="0" w:color="auto"/>
            </w:tcBorders>
          </w:tcPr>
          <w:p w14:paraId="2F958980" w14:textId="77777777" w:rsidR="008131B2" w:rsidRPr="007B6BD5" w:rsidRDefault="008131B2" w:rsidP="008131B2">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16C8CCF8" w14:textId="77777777" w:rsidR="008131B2" w:rsidRPr="007B6BD5" w:rsidRDefault="008131B2" w:rsidP="008131B2">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306BF4ED"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389FEFBB"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CA_n260Q</w:t>
            </w:r>
          </w:p>
        </w:tc>
        <w:tc>
          <w:tcPr>
            <w:tcW w:w="915" w:type="pct"/>
            <w:tcBorders>
              <w:top w:val="nil"/>
              <w:left w:val="single" w:sz="4" w:space="0" w:color="auto"/>
              <w:bottom w:val="single" w:sz="4" w:space="0" w:color="auto"/>
              <w:right w:val="single" w:sz="4" w:space="0" w:color="auto"/>
            </w:tcBorders>
          </w:tcPr>
          <w:p w14:paraId="6ABCA549" w14:textId="77777777" w:rsidR="008131B2" w:rsidRPr="007B6BD5" w:rsidRDefault="008131B2" w:rsidP="008131B2">
            <w:pPr>
              <w:spacing w:after="0"/>
              <w:jc w:val="center"/>
              <w:rPr>
                <w:rFonts w:ascii="Arial" w:eastAsia="MS Mincho" w:hAnsi="Arial"/>
                <w:sz w:val="18"/>
                <w:szCs w:val="18"/>
                <w:lang w:eastAsia="zh-CN"/>
              </w:rPr>
            </w:pPr>
          </w:p>
        </w:tc>
      </w:tr>
      <w:tr w:rsidR="008131B2" w:rsidRPr="007B6BD5" w14:paraId="6FDC993E" w14:textId="77777777" w:rsidTr="008131B2">
        <w:trPr>
          <w:jc w:val="center"/>
          <w:ins w:id="493" w:author="Per Lindell" w:date="2025-05-04T14:39:00Z"/>
        </w:trPr>
        <w:tc>
          <w:tcPr>
            <w:tcW w:w="848" w:type="pct"/>
            <w:tcBorders>
              <w:top w:val="nil"/>
              <w:left w:val="single" w:sz="4" w:space="0" w:color="auto"/>
              <w:bottom w:val="nil"/>
              <w:right w:val="single" w:sz="4" w:space="0" w:color="auto"/>
            </w:tcBorders>
          </w:tcPr>
          <w:p w14:paraId="03A863CA" w14:textId="4ABFA40F" w:rsidR="008131B2" w:rsidRPr="007B6BD5" w:rsidRDefault="008131B2" w:rsidP="008131B2">
            <w:pPr>
              <w:spacing w:after="0"/>
              <w:jc w:val="center"/>
              <w:rPr>
                <w:ins w:id="494" w:author="Per Lindell" w:date="2025-05-04T14:39:00Z"/>
                <w:rFonts w:ascii="Arial" w:eastAsia="MS Mincho" w:hAnsi="Arial"/>
                <w:sz w:val="18"/>
                <w:szCs w:val="18"/>
              </w:rPr>
            </w:pPr>
          </w:p>
        </w:tc>
        <w:tc>
          <w:tcPr>
            <w:tcW w:w="1263" w:type="pct"/>
            <w:tcBorders>
              <w:top w:val="nil"/>
              <w:left w:val="single" w:sz="4" w:space="0" w:color="auto"/>
              <w:bottom w:val="nil"/>
              <w:right w:val="single" w:sz="4" w:space="0" w:color="auto"/>
            </w:tcBorders>
          </w:tcPr>
          <w:p w14:paraId="6E08EF68" w14:textId="607384EF" w:rsidR="008131B2" w:rsidRPr="007B6BD5" w:rsidRDefault="008131B2" w:rsidP="008131B2">
            <w:pPr>
              <w:spacing w:after="0"/>
              <w:jc w:val="center"/>
              <w:rPr>
                <w:ins w:id="495" w:author="Per Lindell" w:date="2025-05-04T14:39: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67D55D5E" w14:textId="34B26382" w:rsidR="008131B2" w:rsidRPr="007B6BD5" w:rsidRDefault="008131B2" w:rsidP="008131B2">
            <w:pPr>
              <w:spacing w:after="0"/>
              <w:jc w:val="center"/>
              <w:rPr>
                <w:ins w:id="496" w:author="Per Lindell" w:date="2025-05-04T14:39:00Z"/>
                <w:rFonts w:ascii="Arial" w:hAnsi="Arial" w:cs="Arial"/>
                <w:bCs/>
                <w:sz w:val="18"/>
                <w:szCs w:val="18"/>
              </w:rPr>
            </w:pPr>
            <w:ins w:id="497" w:author="Per Lindell" w:date="2025-05-04T14:39:00Z">
              <w:r w:rsidRPr="007B6BD5">
                <w:rPr>
                  <w:rFonts w:ascii="Arial" w:hAnsi="Arial"/>
                  <w:sz w:val="18"/>
                  <w:lang w:eastAsia="zh-CN"/>
                </w:rPr>
                <w:t>n7</w:t>
              </w:r>
            </w:ins>
          </w:p>
        </w:tc>
        <w:tc>
          <w:tcPr>
            <w:tcW w:w="1580" w:type="pct"/>
            <w:tcBorders>
              <w:top w:val="single" w:sz="4" w:space="0" w:color="auto"/>
              <w:left w:val="single" w:sz="4" w:space="0" w:color="auto"/>
              <w:bottom w:val="single" w:sz="4" w:space="0" w:color="auto"/>
              <w:right w:val="single" w:sz="4" w:space="0" w:color="auto"/>
            </w:tcBorders>
            <w:vAlign w:val="center"/>
          </w:tcPr>
          <w:p w14:paraId="7F6BD143" w14:textId="1781C210" w:rsidR="008131B2" w:rsidRPr="007B6BD5" w:rsidRDefault="008131B2" w:rsidP="008131B2">
            <w:pPr>
              <w:spacing w:after="0"/>
              <w:jc w:val="center"/>
              <w:rPr>
                <w:ins w:id="498" w:author="Per Lindell" w:date="2025-05-04T14:39:00Z"/>
                <w:rFonts w:ascii="Arial" w:hAnsi="Arial"/>
                <w:sz w:val="18"/>
                <w:lang w:eastAsia="zh-CN" w:bidi="ar"/>
              </w:rPr>
            </w:pPr>
            <w:ins w:id="499" w:author="Per Lindell" w:date="2025-05-04T14:39:00Z">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915" w:type="pct"/>
            <w:tcBorders>
              <w:top w:val="single" w:sz="4" w:space="0" w:color="auto"/>
              <w:left w:val="single" w:sz="4" w:space="0" w:color="auto"/>
              <w:bottom w:val="nil"/>
              <w:right w:val="single" w:sz="4" w:space="0" w:color="auto"/>
            </w:tcBorders>
          </w:tcPr>
          <w:p w14:paraId="6647E9AE" w14:textId="301CC4C0" w:rsidR="008131B2" w:rsidRPr="007B6BD5" w:rsidRDefault="008131B2" w:rsidP="008131B2">
            <w:pPr>
              <w:spacing w:after="0"/>
              <w:jc w:val="center"/>
              <w:rPr>
                <w:ins w:id="500" w:author="Per Lindell" w:date="2025-05-04T14:39:00Z"/>
                <w:rFonts w:ascii="Arial" w:eastAsia="MS Mincho" w:hAnsi="Arial"/>
                <w:sz w:val="18"/>
                <w:szCs w:val="18"/>
                <w:lang w:eastAsia="zh-CN"/>
              </w:rPr>
            </w:pPr>
            <w:ins w:id="501" w:author="Per Lindell" w:date="2025-05-04T14:39:00Z">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ins>
          </w:p>
        </w:tc>
      </w:tr>
      <w:tr w:rsidR="008131B2" w:rsidRPr="007B6BD5" w14:paraId="441EE949" w14:textId="77777777" w:rsidTr="008131B2">
        <w:trPr>
          <w:jc w:val="center"/>
          <w:ins w:id="502" w:author="Per Lindell" w:date="2025-05-04T14:39:00Z"/>
        </w:trPr>
        <w:tc>
          <w:tcPr>
            <w:tcW w:w="848" w:type="pct"/>
            <w:tcBorders>
              <w:top w:val="nil"/>
              <w:left w:val="single" w:sz="4" w:space="0" w:color="auto"/>
              <w:bottom w:val="single" w:sz="4" w:space="0" w:color="auto"/>
              <w:right w:val="single" w:sz="4" w:space="0" w:color="auto"/>
            </w:tcBorders>
          </w:tcPr>
          <w:p w14:paraId="7CEFC1FA" w14:textId="77777777" w:rsidR="008131B2" w:rsidRPr="007B6BD5" w:rsidRDefault="008131B2" w:rsidP="008131B2">
            <w:pPr>
              <w:spacing w:after="0"/>
              <w:jc w:val="center"/>
              <w:rPr>
                <w:ins w:id="503" w:author="Per Lindell" w:date="2025-05-04T14:39:00Z"/>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14F187BD" w14:textId="77777777" w:rsidR="008131B2" w:rsidRPr="007B6BD5" w:rsidRDefault="008131B2" w:rsidP="008131B2">
            <w:pPr>
              <w:spacing w:after="0"/>
              <w:jc w:val="center"/>
              <w:rPr>
                <w:ins w:id="504" w:author="Per Lindell" w:date="2025-05-04T14:39: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10F11124" w14:textId="77777777" w:rsidR="008131B2" w:rsidRPr="007B6BD5" w:rsidRDefault="008131B2" w:rsidP="008131B2">
            <w:pPr>
              <w:spacing w:after="0"/>
              <w:jc w:val="center"/>
              <w:rPr>
                <w:ins w:id="505" w:author="Per Lindell" w:date="2025-05-04T14:39:00Z"/>
                <w:rFonts w:ascii="Arial" w:hAnsi="Arial" w:cs="Arial"/>
                <w:bCs/>
                <w:sz w:val="18"/>
                <w:szCs w:val="18"/>
              </w:rPr>
            </w:pPr>
            <w:ins w:id="506" w:author="Per Lindell" w:date="2025-05-04T14:39:00Z">
              <w:r w:rsidRPr="007B6BD5">
                <w:rPr>
                  <w:rFonts w:ascii="Arial" w:hAnsi="Arial" w:cs="Arial"/>
                  <w:bCs/>
                  <w:sz w:val="18"/>
                  <w:szCs w:val="18"/>
                </w:rPr>
                <w:t>n260</w:t>
              </w:r>
            </w:ins>
          </w:p>
        </w:tc>
        <w:tc>
          <w:tcPr>
            <w:tcW w:w="1580" w:type="pct"/>
            <w:tcBorders>
              <w:top w:val="single" w:sz="4" w:space="0" w:color="auto"/>
              <w:left w:val="single" w:sz="4" w:space="0" w:color="auto"/>
              <w:bottom w:val="single" w:sz="4" w:space="0" w:color="auto"/>
              <w:right w:val="single" w:sz="4" w:space="0" w:color="auto"/>
            </w:tcBorders>
            <w:vAlign w:val="center"/>
          </w:tcPr>
          <w:p w14:paraId="0B2B3D64" w14:textId="77777777" w:rsidR="008131B2" w:rsidRPr="007B6BD5" w:rsidRDefault="008131B2" w:rsidP="008131B2">
            <w:pPr>
              <w:spacing w:after="0"/>
              <w:jc w:val="center"/>
              <w:rPr>
                <w:ins w:id="507" w:author="Per Lindell" w:date="2025-05-04T14:39:00Z"/>
                <w:rFonts w:ascii="Arial" w:hAnsi="Arial"/>
                <w:sz w:val="18"/>
                <w:lang w:eastAsia="zh-CN" w:bidi="ar"/>
              </w:rPr>
            </w:pPr>
            <w:ins w:id="508" w:author="Per Lindell" w:date="2025-05-04T14:39:00Z">
              <w:r w:rsidRPr="007B6BD5">
                <w:rPr>
                  <w:rFonts w:ascii="Arial" w:hAnsi="Arial"/>
                  <w:sz w:val="18"/>
                  <w:lang w:eastAsia="zh-CN" w:bidi="ar"/>
                </w:rPr>
                <w:t>CA_n260Q</w:t>
              </w:r>
            </w:ins>
          </w:p>
        </w:tc>
        <w:tc>
          <w:tcPr>
            <w:tcW w:w="915" w:type="pct"/>
            <w:tcBorders>
              <w:top w:val="nil"/>
              <w:left w:val="single" w:sz="4" w:space="0" w:color="auto"/>
              <w:bottom w:val="single" w:sz="4" w:space="0" w:color="auto"/>
              <w:right w:val="single" w:sz="4" w:space="0" w:color="auto"/>
            </w:tcBorders>
          </w:tcPr>
          <w:p w14:paraId="14DED85B" w14:textId="77777777" w:rsidR="008131B2" w:rsidRPr="007B6BD5" w:rsidRDefault="008131B2" w:rsidP="008131B2">
            <w:pPr>
              <w:spacing w:after="0"/>
              <w:jc w:val="center"/>
              <w:rPr>
                <w:ins w:id="509" w:author="Per Lindell" w:date="2025-05-04T14:39:00Z"/>
                <w:rFonts w:ascii="Arial" w:eastAsia="MS Mincho" w:hAnsi="Arial"/>
                <w:sz w:val="18"/>
                <w:szCs w:val="18"/>
                <w:lang w:eastAsia="zh-CN"/>
              </w:rPr>
            </w:pPr>
          </w:p>
        </w:tc>
      </w:tr>
      <w:tr w:rsidR="008131B2" w:rsidRPr="007B6BD5" w14:paraId="28905B7E" w14:textId="77777777" w:rsidTr="008131B2">
        <w:trPr>
          <w:jc w:val="center"/>
        </w:trPr>
        <w:tc>
          <w:tcPr>
            <w:tcW w:w="848" w:type="pct"/>
            <w:tcBorders>
              <w:top w:val="single" w:sz="4" w:space="0" w:color="auto"/>
              <w:left w:val="single" w:sz="4" w:space="0" w:color="auto"/>
              <w:bottom w:val="nil"/>
              <w:right w:val="single" w:sz="4" w:space="0" w:color="auto"/>
            </w:tcBorders>
          </w:tcPr>
          <w:p w14:paraId="2A30A404" w14:textId="77777777" w:rsidR="008131B2" w:rsidRPr="007B6BD5" w:rsidRDefault="008131B2" w:rsidP="008131B2">
            <w:pPr>
              <w:spacing w:after="0"/>
              <w:jc w:val="center"/>
              <w:rPr>
                <w:rFonts w:ascii="Arial" w:eastAsia="MS Mincho" w:hAnsi="Arial"/>
                <w:sz w:val="18"/>
                <w:szCs w:val="18"/>
              </w:rPr>
            </w:pPr>
            <w:r w:rsidRPr="007B6BD5">
              <w:rPr>
                <w:rFonts w:ascii="Arial" w:eastAsia="MS Mincho" w:hAnsi="Arial"/>
                <w:sz w:val="18"/>
                <w:szCs w:val="18"/>
              </w:rPr>
              <w:t>CA_n7A-n261A</w:t>
            </w:r>
          </w:p>
        </w:tc>
        <w:tc>
          <w:tcPr>
            <w:tcW w:w="1263" w:type="pct"/>
            <w:tcBorders>
              <w:top w:val="single" w:sz="4" w:space="0" w:color="auto"/>
              <w:left w:val="single" w:sz="4" w:space="0" w:color="auto"/>
              <w:bottom w:val="nil"/>
              <w:right w:val="single" w:sz="4" w:space="0" w:color="auto"/>
            </w:tcBorders>
          </w:tcPr>
          <w:p w14:paraId="271104F9"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CA_n7A-n261A</w:t>
            </w:r>
          </w:p>
        </w:tc>
        <w:tc>
          <w:tcPr>
            <w:tcW w:w="394" w:type="pct"/>
            <w:tcBorders>
              <w:top w:val="single" w:sz="4" w:space="0" w:color="auto"/>
              <w:left w:val="single" w:sz="4" w:space="0" w:color="auto"/>
              <w:bottom w:val="single" w:sz="4" w:space="0" w:color="auto"/>
              <w:right w:val="single" w:sz="4" w:space="0" w:color="auto"/>
            </w:tcBorders>
            <w:vAlign w:val="center"/>
          </w:tcPr>
          <w:p w14:paraId="52F87DED"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2203D327"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p>
        </w:tc>
        <w:tc>
          <w:tcPr>
            <w:tcW w:w="915" w:type="pct"/>
            <w:tcBorders>
              <w:top w:val="single" w:sz="4" w:space="0" w:color="auto"/>
              <w:left w:val="single" w:sz="4" w:space="0" w:color="auto"/>
              <w:bottom w:val="nil"/>
              <w:right w:val="single" w:sz="4" w:space="0" w:color="auto"/>
            </w:tcBorders>
          </w:tcPr>
          <w:p w14:paraId="07C841C8"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8131B2" w:rsidRPr="007B6BD5" w14:paraId="2D221C4D" w14:textId="77777777" w:rsidTr="008131B2">
        <w:trPr>
          <w:jc w:val="center"/>
        </w:trPr>
        <w:tc>
          <w:tcPr>
            <w:tcW w:w="848" w:type="pct"/>
            <w:tcBorders>
              <w:top w:val="nil"/>
              <w:left w:val="single" w:sz="4" w:space="0" w:color="auto"/>
              <w:bottom w:val="nil"/>
              <w:right w:val="single" w:sz="4" w:space="0" w:color="auto"/>
            </w:tcBorders>
          </w:tcPr>
          <w:p w14:paraId="4512AF57" w14:textId="77777777" w:rsidR="008131B2" w:rsidRPr="007B6BD5" w:rsidRDefault="008131B2" w:rsidP="008131B2">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78DD69C7" w14:textId="77777777" w:rsidR="008131B2" w:rsidRPr="007B6BD5" w:rsidRDefault="008131B2" w:rsidP="008131B2">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612FFAF1"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08BACEF0"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915" w:type="pct"/>
            <w:tcBorders>
              <w:top w:val="nil"/>
              <w:left w:val="single" w:sz="4" w:space="0" w:color="auto"/>
              <w:bottom w:val="single" w:sz="4" w:space="0" w:color="auto"/>
              <w:right w:val="single" w:sz="4" w:space="0" w:color="auto"/>
            </w:tcBorders>
          </w:tcPr>
          <w:p w14:paraId="01A1896F" w14:textId="77777777" w:rsidR="008131B2" w:rsidRPr="007B6BD5" w:rsidRDefault="008131B2" w:rsidP="008131B2">
            <w:pPr>
              <w:spacing w:after="0"/>
              <w:jc w:val="center"/>
              <w:rPr>
                <w:rFonts w:ascii="Arial" w:eastAsia="MS Mincho" w:hAnsi="Arial"/>
                <w:sz w:val="18"/>
                <w:szCs w:val="18"/>
                <w:lang w:eastAsia="zh-CN"/>
              </w:rPr>
            </w:pPr>
          </w:p>
        </w:tc>
      </w:tr>
      <w:tr w:rsidR="008131B2" w:rsidRPr="007B6BD5" w14:paraId="1E08D756" w14:textId="77777777" w:rsidTr="008131B2">
        <w:trPr>
          <w:jc w:val="center"/>
          <w:ins w:id="510" w:author="Per Lindell" w:date="2025-05-04T14:45:00Z"/>
        </w:trPr>
        <w:tc>
          <w:tcPr>
            <w:tcW w:w="848" w:type="pct"/>
            <w:tcBorders>
              <w:top w:val="nil"/>
              <w:left w:val="single" w:sz="4" w:space="0" w:color="auto"/>
              <w:bottom w:val="nil"/>
              <w:right w:val="single" w:sz="4" w:space="0" w:color="auto"/>
            </w:tcBorders>
          </w:tcPr>
          <w:p w14:paraId="2E962B75" w14:textId="2DCD36B1" w:rsidR="008131B2" w:rsidRPr="007B6BD5" w:rsidRDefault="008131B2" w:rsidP="008131B2">
            <w:pPr>
              <w:spacing w:after="0"/>
              <w:jc w:val="center"/>
              <w:rPr>
                <w:ins w:id="511" w:author="Per Lindell" w:date="2025-05-04T14:45:00Z"/>
                <w:rFonts w:ascii="Arial" w:eastAsia="MS Mincho" w:hAnsi="Arial"/>
                <w:sz w:val="18"/>
                <w:szCs w:val="18"/>
              </w:rPr>
            </w:pPr>
          </w:p>
        </w:tc>
        <w:tc>
          <w:tcPr>
            <w:tcW w:w="1263" w:type="pct"/>
            <w:tcBorders>
              <w:top w:val="nil"/>
              <w:left w:val="single" w:sz="4" w:space="0" w:color="auto"/>
              <w:bottom w:val="nil"/>
              <w:right w:val="single" w:sz="4" w:space="0" w:color="auto"/>
            </w:tcBorders>
          </w:tcPr>
          <w:p w14:paraId="520DEC70" w14:textId="34B7FA65" w:rsidR="008131B2" w:rsidRPr="007B6BD5" w:rsidRDefault="008131B2" w:rsidP="008131B2">
            <w:pPr>
              <w:spacing w:after="0"/>
              <w:jc w:val="center"/>
              <w:rPr>
                <w:ins w:id="512" w:author="Per Lindell" w:date="2025-05-04T14:45: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7B3462B8" w14:textId="5806FC9B" w:rsidR="008131B2" w:rsidRPr="007B6BD5" w:rsidRDefault="008131B2" w:rsidP="008131B2">
            <w:pPr>
              <w:spacing w:after="0"/>
              <w:jc w:val="center"/>
              <w:rPr>
                <w:ins w:id="513" w:author="Per Lindell" w:date="2025-05-04T14:45:00Z"/>
                <w:rFonts w:ascii="Arial" w:hAnsi="Arial" w:cs="Arial"/>
                <w:bCs/>
                <w:sz w:val="18"/>
                <w:szCs w:val="18"/>
              </w:rPr>
            </w:pPr>
            <w:ins w:id="514" w:author="Per Lindell" w:date="2025-05-04T14:39:00Z">
              <w:r w:rsidRPr="007B6BD5">
                <w:rPr>
                  <w:rFonts w:ascii="Arial" w:hAnsi="Arial"/>
                  <w:sz w:val="18"/>
                  <w:lang w:eastAsia="zh-CN"/>
                </w:rPr>
                <w:t>n7</w:t>
              </w:r>
            </w:ins>
          </w:p>
        </w:tc>
        <w:tc>
          <w:tcPr>
            <w:tcW w:w="1580" w:type="pct"/>
            <w:tcBorders>
              <w:top w:val="single" w:sz="4" w:space="0" w:color="auto"/>
              <w:left w:val="single" w:sz="4" w:space="0" w:color="auto"/>
              <w:bottom w:val="single" w:sz="4" w:space="0" w:color="auto"/>
              <w:right w:val="single" w:sz="4" w:space="0" w:color="auto"/>
            </w:tcBorders>
            <w:vAlign w:val="center"/>
          </w:tcPr>
          <w:p w14:paraId="23BC2B7A" w14:textId="1CE135A4" w:rsidR="008131B2" w:rsidRPr="007B6BD5" w:rsidRDefault="008131B2" w:rsidP="008131B2">
            <w:pPr>
              <w:spacing w:after="0"/>
              <w:jc w:val="center"/>
              <w:rPr>
                <w:ins w:id="515" w:author="Per Lindell" w:date="2025-05-04T14:45:00Z"/>
                <w:rFonts w:ascii="Arial" w:hAnsi="Arial"/>
                <w:sz w:val="18"/>
                <w:lang w:eastAsia="zh-CN" w:bidi="ar"/>
              </w:rPr>
            </w:pPr>
            <w:ins w:id="516" w:author="Per Lindell" w:date="2025-05-04T14:39:00Z">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915" w:type="pct"/>
            <w:tcBorders>
              <w:top w:val="single" w:sz="4" w:space="0" w:color="auto"/>
              <w:left w:val="single" w:sz="4" w:space="0" w:color="auto"/>
              <w:bottom w:val="nil"/>
              <w:right w:val="single" w:sz="4" w:space="0" w:color="auto"/>
            </w:tcBorders>
          </w:tcPr>
          <w:p w14:paraId="04DC99E7" w14:textId="7EEE9209" w:rsidR="008131B2" w:rsidRPr="007B6BD5" w:rsidRDefault="008131B2" w:rsidP="008131B2">
            <w:pPr>
              <w:spacing w:after="0"/>
              <w:jc w:val="center"/>
              <w:rPr>
                <w:ins w:id="517" w:author="Per Lindell" w:date="2025-05-04T14:45:00Z"/>
                <w:rFonts w:ascii="Arial" w:eastAsia="MS Mincho" w:hAnsi="Arial"/>
                <w:sz w:val="18"/>
                <w:szCs w:val="18"/>
                <w:lang w:eastAsia="zh-CN"/>
              </w:rPr>
            </w:pPr>
            <w:ins w:id="518" w:author="Per Lindell" w:date="2025-05-04T14:39:00Z">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ins>
          </w:p>
        </w:tc>
      </w:tr>
      <w:tr w:rsidR="008131B2" w:rsidRPr="007B6BD5" w14:paraId="6111B923" w14:textId="77777777" w:rsidTr="008131B2">
        <w:trPr>
          <w:jc w:val="center"/>
          <w:ins w:id="519" w:author="Per Lindell" w:date="2025-05-04T14:45:00Z"/>
        </w:trPr>
        <w:tc>
          <w:tcPr>
            <w:tcW w:w="848" w:type="pct"/>
            <w:tcBorders>
              <w:top w:val="nil"/>
              <w:left w:val="single" w:sz="4" w:space="0" w:color="auto"/>
              <w:bottom w:val="single" w:sz="4" w:space="0" w:color="auto"/>
              <w:right w:val="single" w:sz="4" w:space="0" w:color="auto"/>
            </w:tcBorders>
          </w:tcPr>
          <w:p w14:paraId="5439BC5B" w14:textId="77777777" w:rsidR="008131B2" w:rsidRPr="007B6BD5" w:rsidRDefault="008131B2" w:rsidP="008131B2">
            <w:pPr>
              <w:spacing w:after="0"/>
              <w:jc w:val="center"/>
              <w:rPr>
                <w:ins w:id="520" w:author="Per Lindell" w:date="2025-05-04T14:45:00Z"/>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45FBDF27" w14:textId="77777777" w:rsidR="008131B2" w:rsidRPr="007B6BD5" w:rsidRDefault="008131B2" w:rsidP="008131B2">
            <w:pPr>
              <w:spacing w:after="0"/>
              <w:jc w:val="center"/>
              <w:rPr>
                <w:ins w:id="521" w:author="Per Lindell" w:date="2025-05-04T14:45: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6AACAAD1" w14:textId="77777777" w:rsidR="008131B2" w:rsidRPr="007B6BD5" w:rsidRDefault="008131B2" w:rsidP="008131B2">
            <w:pPr>
              <w:spacing w:after="0"/>
              <w:jc w:val="center"/>
              <w:rPr>
                <w:ins w:id="522" w:author="Per Lindell" w:date="2025-05-04T14:45:00Z"/>
                <w:rFonts w:ascii="Arial" w:hAnsi="Arial" w:cs="Arial"/>
                <w:bCs/>
                <w:sz w:val="18"/>
                <w:szCs w:val="18"/>
              </w:rPr>
            </w:pPr>
            <w:ins w:id="523" w:author="Per Lindell" w:date="2025-05-04T14:45:00Z">
              <w:r w:rsidRPr="007B6BD5">
                <w:rPr>
                  <w:rFonts w:ascii="Arial" w:hAnsi="Arial" w:cs="Arial"/>
                  <w:bCs/>
                  <w:sz w:val="18"/>
                  <w:szCs w:val="18"/>
                </w:rPr>
                <w:t>n261</w:t>
              </w:r>
            </w:ins>
          </w:p>
        </w:tc>
        <w:tc>
          <w:tcPr>
            <w:tcW w:w="1580" w:type="pct"/>
            <w:tcBorders>
              <w:top w:val="single" w:sz="4" w:space="0" w:color="auto"/>
              <w:left w:val="single" w:sz="4" w:space="0" w:color="auto"/>
              <w:bottom w:val="single" w:sz="4" w:space="0" w:color="auto"/>
              <w:right w:val="single" w:sz="4" w:space="0" w:color="auto"/>
            </w:tcBorders>
            <w:vAlign w:val="center"/>
          </w:tcPr>
          <w:p w14:paraId="7D21F0FC" w14:textId="77777777" w:rsidR="008131B2" w:rsidRPr="007B6BD5" w:rsidRDefault="008131B2" w:rsidP="008131B2">
            <w:pPr>
              <w:spacing w:after="0"/>
              <w:jc w:val="center"/>
              <w:rPr>
                <w:ins w:id="524" w:author="Per Lindell" w:date="2025-05-04T14:45:00Z"/>
                <w:rFonts w:ascii="Arial" w:hAnsi="Arial"/>
                <w:sz w:val="18"/>
                <w:lang w:eastAsia="zh-CN" w:bidi="ar"/>
              </w:rPr>
            </w:pPr>
            <w:ins w:id="525" w:author="Per Lindell" w:date="2025-05-04T14:45:00Z">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ins>
          </w:p>
        </w:tc>
        <w:tc>
          <w:tcPr>
            <w:tcW w:w="915" w:type="pct"/>
            <w:tcBorders>
              <w:top w:val="nil"/>
              <w:left w:val="single" w:sz="4" w:space="0" w:color="auto"/>
              <w:bottom w:val="single" w:sz="4" w:space="0" w:color="auto"/>
              <w:right w:val="single" w:sz="4" w:space="0" w:color="auto"/>
            </w:tcBorders>
          </w:tcPr>
          <w:p w14:paraId="1A26E451" w14:textId="77777777" w:rsidR="008131B2" w:rsidRPr="007B6BD5" w:rsidRDefault="008131B2" w:rsidP="008131B2">
            <w:pPr>
              <w:spacing w:after="0"/>
              <w:jc w:val="center"/>
              <w:rPr>
                <w:ins w:id="526" w:author="Per Lindell" w:date="2025-05-04T14:45:00Z"/>
                <w:rFonts w:ascii="Arial" w:eastAsia="MS Mincho" w:hAnsi="Arial"/>
                <w:sz w:val="18"/>
                <w:szCs w:val="18"/>
                <w:lang w:eastAsia="zh-CN"/>
              </w:rPr>
            </w:pPr>
          </w:p>
        </w:tc>
      </w:tr>
      <w:tr w:rsidR="008131B2" w:rsidRPr="007B6BD5" w14:paraId="2980CC6F" w14:textId="77777777" w:rsidTr="008131B2">
        <w:trPr>
          <w:jc w:val="center"/>
        </w:trPr>
        <w:tc>
          <w:tcPr>
            <w:tcW w:w="848" w:type="pct"/>
            <w:tcBorders>
              <w:top w:val="single" w:sz="4" w:space="0" w:color="auto"/>
              <w:left w:val="single" w:sz="4" w:space="0" w:color="auto"/>
              <w:bottom w:val="nil"/>
              <w:right w:val="single" w:sz="4" w:space="0" w:color="auto"/>
            </w:tcBorders>
          </w:tcPr>
          <w:p w14:paraId="10A47990" w14:textId="77777777" w:rsidR="008131B2" w:rsidRPr="007B6BD5" w:rsidRDefault="008131B2" w:rsidP="008131B2">
            <w:pPr>
              <w:spacing w:after="0"/>
              <w:jc w:val="center"/>
              <w:rPr>
                <w:rFonts w:ascii="Arial" w:eastAsia="MS Mincho" w:hAnsi="Arial"/>
                <w:sz w:val="18"/>
                <w:szCs w:val="18"/>
              </w:rPr>
            </w:pPr>
            <w:r w:rsidRPr="007B6BD5">
              <w:rPr>
                <w:rFonts w:ascii="Arial" w:eastAsia="MS Mincho" w:hAnsi="Arial"/>
                <w:sz w:val="18"/>
                <w:szCs w:val="18"/>
              </w:rPr>
              <w:t>CA_n7A-n261G</w:t>
            </w:r>
          </w:p>
        </w:tc>
        <w:tc>
          <w:tcPr>
            <w:tcW w:w="1263" w:type="pct"/>
            <w:tcBorders>
              <w:top w:val="single" w:sz="4" w:space="0" w:color="auto"/>
              <w:left w:val="single" w:sz="4" w:space="0" w:color="auto"/>
              <w:bottom w:val="nil"/>
              <w:right w:val="single" w:sz="4" w:space="0" w:color="auto"/>
            </w:tcBorders>
          </w:tcPr>
          <w:p w14:paraId="10D84226"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CA_n7A-n261A/G</w:t>
            </w:r>
          </w:p>
        </w:tc>
        <w:tc>
          <w:tcPr>
            <w:tcW w:w="394" w:type="pct"/>
            <w:tcBorders>
              <w:top w:val="single" w:sz="4" w:space="0" w:color="auto"/>
              <w:left w:val="single" w:sz="4" w:space="0" w:color="auto"/>
              <w:bottom w:val="single" w:sz="4" w:space="0" w:color="auto"/>
              <w:right w:val="single" w:sz="4" w:space="0" w:color="auto"/>
            </w:tcBorders>
            <w:vAlign w:val="center"/>
          </w:tcPr>
          <w:p w14:paraId="536E69CF"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DDDFCA8"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p>
        </w:tc>
        <w:tc>
          <w:tcPr>
            <w:tcW w:w="915" w:type="pct"/>
            <w:tcBorders>
              <w:top w:val="single" w:sz="4" w:space="0" w:color="auto"/>
              <w:left w:val="single" w:sz="4" w:space="0" w:color="auto"/>
              <w:bottom w:val="nil"/>
              <w:right w:val="single" w:sz="4" w:space="0" w:color="auto"/>
            </w:tcBorders>
          </w:tcPr>
          <w:p w14:paraId="5832A214"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8131B2" w:rsidRPr="007B6BD5" w14:paraId="5D5A09F5" w14:textId="77777777" w:rsidTr="008131B2">
        <w:trPr>
          <w:jc w:val="center"/>
        </w:trPr>
        <w:tc>
          <w:tcPr>
            <w:tcW w:w="848" w:type="pct"/>
            <w:tcBorders>
              <w:top w:val="nil"/>
              <w:left w:val="single" w:sz="4" w:space="0" w:color="auto"/>
              <w:bottom w:val="nil"/>
              <w:right w:val="single" w:sz="4" w:space="0" w:color="auto"/>
            </w:tcBorders>
          </w:tcPr>
          <w:p w14:paraId="4D2F78C5" w14:textId="77777777" w:rsidR="008131B2" w:rsidRPr="007B6BD5" w:rsidRDefault="008131B2" w:rsidP="008131B2">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3138EB1E" w14:textId="77777777" w:rsidR="008131B2" w:rsidRPr="007B6BD5" w:rsidRDefault="008131B2" w:rsidP="008131B2">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6FA0B7A9"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03B2BF77"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CA_n261G</w:t>
            </w:r>
          </w:p>
        </w:tc>
        <w:tc>
          <w:tcPr>
            <w:tcW w:w="915" w:type="pct"/>
            <w:tcBorders>
              <w:top w:val="nil"/>
              <w:left w:val="single" w:sz="4" w:space="0" w:color="auto"/>
              <w:bottom w:val="single" w:sz="4" w:space="0" w:color="auto"/>
              <w:right w:val="single" w:sz="4" w:space="0" w:color="auto"/>
            </w:tcBorders>
          </w:tcPr>
          <w:p w14:paraId="7B67EF73" w14:textId="77777777" w:rsidR="008131B2" w:rsidRPr="007B6BD5" w:rsidRDefault="008131B2" w:rsidP="008131B2">
            <w:pPr>
              <w:spacing w:after="0"/>
              <w:jc w:val="center"/>
              <w:rPr>
                <w:rFonts w:ascii="Arial" w:eastAsia="MS Mincho" w:hAnsi="Arial"/>
                <w:sz w:val="18"/>
                <w:szCs w:val="18"/>
                <w:lang w:eastAsia="zh-CN"/>
              </w:rPr>
            </w:pPr>
          </w:p>
        </w:tc>
      </w:tr>
      <w:tr w:rsidR="008131B2" w:rsidRPr="007B6BD5" w14:paraId="1B56DA6F" w14:textId="77777777" w:rsidTr="008131B2">
        <w:trPr>
          <w:jc w:val="center"/>
          <w:ins w:id="527" w:author="Per Lindell" w:date="2025-05-04T14:45:00Z"/>
        </w:trPr>
        <w:tc>
          <w:tcPr>
            <w:tcW w:w="848" w:type="pct"/>
            <w:tcBorders>
              <w:top w:val="nil"/>
              <w:left w:val="single" w:sz="4" w:space="0" w:color="auto"/>
              <w:bottom w:val="nil"/>
              <w:right w:val="single" w:sz="4" w:space="0" w:color="auto"/>
            </w:tcBorders>
          </w:tcPr>
          <w:p w14:paraId="121ED6A9" w14:textId="759DDED9" w:rsidR="008131B2" w:rsidRPr="007B6BD5" w:rsidRDefault="008131B2" w:rsidP="008131B2">
            <w:pPr>
              <w:spacing w:after="0"/>
              <w:jc w:val="center"/>
              <w:rPr>
                <w:ins w:id="528" w:author="Per Lindell" w:date="2025-05-04T14:45:00Z"/>
                <w:rFonts w:ascii="Arial" w:eastAsia="MS Mincho" w:hAnsi="Arial"/>
                <w:sz w:val="18"/>
                <w:szCs w:val="18"/>
              </w:rPr>
            </w:pPr>
          </w:p>
        </w:tc>
        <w:tc>
          <w:tcPr>
            <w:tcW w:w="1263" w:type="pct"/>
            <w:tcBorders>
              <w:top w:val="nil"/>
              <w:left w:val="single" w:sz="4" w:space="0" w:color="auto"/>
              <w:bottom w:val="nil"/>
              <w:right w:val="single" w:sz="4" w:space="0" w:color="auto"/>
            </w:tcBorders>
          </w:tcPr>
          <w:p w14:paraId="441DCA7D" w14:textId="447B3034" w:rsidR="008131B2" w:rsidRPr="007B6BD5" w:rsidRDefault="008131B2" w:rsidP="008131B2">
            <w:pPr>
              <w:spacing w:after="0"/>
              <w:jc w:val="center"/>
              <w:rPr>
                <w:ins w:id="529" w:author="Per Lindell" w:date="2025-05-04T14:45: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45EE06FC" w14:textId="0B008666" w:rsidR="008131B2" w:rsidRPr="007B6BD5" w:rsidRDefault="008131B2" w:rsidP="008131B2">
            <w:pPr>
              <w:spacing w:after="0"/>
              <w:jc w:val="center"/>
              <w:rPr>
                <w:ins w:id="530" w:author="Per Lindell" w:date="2025-05-04T14:45:00Z"/>
                <w:rFonts w:ascii="Arial" w:hAnsi="Arial" w:cs="Arial"/>
                <w:bCs/>
                <w:sz w:val="18"/>
                <w:szCs w:val="18"/>
              </w:rPr>
            </w:pPr>
            <w:ins w:id="531" w:author="Per Lindell" w:date="2025-05-04T14:39:00Z">
              <w:r w:rsidRPr="007B6BD5">
                <w:rPr>
                  <w:rFonts w:ascii="Arial" w:hAnsi="Arial"/>
                  <w:sz w:val="18"/>
                  <w:lang w:eastAsia="zh-CN"/>
                </w:rPr>
                <w:t>n7</w:t>
              </w:r>
            </w:ins>
          </w:p>
        </w:tc>
        <w:tc>
          <w:tcPr>
            <w:tcW w:w="1580" w:type="pct"/>
            <w:tcBorders>
              <w:top w:val="single" w:sz="4" w:space="0" w:color="auto"/>
              <w:left w:val="single" w:sz="4" w:space="0" w:color="auto"/>
              <w:bottom w:val="single" w:sz="4" w:space="0" w:color="auto"/>
              <w:right w:val="single" w:sz="4" w:space="0" w:color="auto"/>
            </w:tcBorders>
            <w:vAlign w:val="center"/>
          </w:tcPr>
          <w:p w14:paraId="578EC8C3" w14:textId="1E2D1C82" w:rsidR="008131B2" w:rsidRPr="007B6BD5" w:rsidRDefault="008131B2" w:rsidP="008131B2">
            <w:pPr>
              <w:spacing w:after="0"/>
              <w:jc w:val="center"/>
              <w:rPr>
                <w:ins w:id="532" w:author="Per Lindell" w:date="2025-05-04T14:45:00Z"/>
                <w:rFonts w:ascii="Arial" w:hAnsi="Arial"/>
                <w:sz w:val="18"/>
                <w:lang w:eastAsia="zh-CN" w:bidi="ar"/>
              </w:rPr>
            </w:pPr>
            <w:ins w:id="533" w:author="Per Lindell" w:date="2025-05-04T14:39:00Z">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915" w:type="pct"/>
            <w:tcBorders>
              <w:top w:val="single" w:sz="4" w:space="0" w:color="auto"/>
              <w:left w:val="single" w:sz="4" w:space="0" w:color="auto"/>
              <w:bottom w:val="nil"/>
              <w:right w:val="single" w:sz="4" w:space="0" w:color="auto"/>
            </w:tcBorders>
          </w:tcPr>
          <w:p w14:paraId="1BB8CB2A" w14:textId="231656C9" w:rsidR="008131B2" w:rsidRPr="007B6BD5" w:rsidRDefault="008131B2" w:rsidP="008131B2">
            <w:pPr>
              <w:spacing w:after="0"/>
              <w:jc w:val="center"/>
              <w:rPr>
                <w:ins w:id="534" w:author="Per Lindell" w:date="2025-05-04T14:45:00Z"/>
                <w:rFonts w:ascii="Arial" w:eastAsia="MS Mincho" w:hAnsi="Arial"/>
                <w:sz w:val="18"/>
                <w:szCs w:val="18"/>
                <w:lang w:eastAsia="zh-CN"/>
              </w:rPr>
            </w:pPr>
            <w:ins w:id="535" w:author="Per Lindell" w:date="2025-05-04T14:39:00Z">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ins>
          </w:p>
        </w:tc>
      </w:tr>
      <w:tr w:rsidR="008131B2" w:rsidRPr="007B6BD5" w14:paraId="582BCAD6" w14:textId="77777777" w:rsidTr="008131B2">
        <w:trPr>
          <w:jc w:val="center"/>
          <w:ins w:id="536" w:author="Per Lindell" w:date="2025-05-04T14:45:00Z"/>
        </w:trPr>
        <w:tc>
          <w:tcPr>
            <w:tcW w:w="848" w:type="pct"/>
            <w:tcBorders>
              <w:top w:val="nil"/>
              <w:left w:val="single" w:sz="4" w:space="0" w:color="auto"/>
              <w:bottom w:val="single" w:sz="4" w:space="0" w:color="auto"/>
              <w:right w:val="single" w:sz="4" w:space="0" w:color="auto"/>
            </w:tcBorders>
          </w:tcPr>
          <w:p w14:paraId="6E06956F" w14:textId="77777777" w:rsidR="008131B2" w:rsidRPr="007B6BD5" w:rsidRDefault="008131B2" w:rsidP="008131B2">
            <w:pPr>
              <w:spacing w:after="0"/>
              <w:jc w:val="center"/>
              <w:rPr>
                <w:ins w:id="537" w:author="Per Lindell" w:date="2025-05-04T14:45:00Z"/>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0D9FBD9C" w14:textId="77777777" w:rsidR="008131B2" w:rsidRPr="007B6BD5" w:rsidRDefault="008131B2" w:rsidP="008131B2">
            <w:pPr>
              <w:spacing w:after="0"/>
              <w:jc w:val="center"/>
              <w:rPr>
                <w:ins w:id="538" w:author="Per Lindell" w:date="2025-05-04T14:45: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4439CDEE" w14:textId="77777777" w:rsidR="008131B2" w:rsidRPr="007B6BD5" w:rsidRDefault="008131B2" w:rsidP="008131B2">
            <w:pPr>
              <w:spacing w:after="0"/>
              <w:jc w:val="center"/>
              <w:rPr>
                <w:ins w:id="539" w:author="Per Lindell" w:date="2025-05-04T14:45:00Z"/>
                <w:rFonts w:ascii="Arial" w:hAnsi="Arial" w:cs="Arial"/>
                <w:bCs/>
                <w:sz w:val="18"/>
                <w:szCs w:val="18"/>
              </w:rPr>
            </w:pPr>
            <w:ins w:id="540" w:author="Per Lindell" w:date="2025-05-04T14:45:00Z">
              <w:r w:rsidRPr="007B6BD5">
                <w:rPr>
                  <w:rFonts w:ascii="Arial" w:hAnsi="Arial" w:cs="Arial"/>
                  <w:bCs/>
                  <w:sz w:val="18"/>
                  <w:szCs w:val="18"/>
                </w:rPr>
                <w:t>n261</w:t>
              </w:r>
            </w:ins>
          </w:p>
        </w:tc>
        <w:tc>
          <w:tcPr>
            <w:tcW w:w="1580" w:type="pct"/>
            <w:tcBorders>
              <w:top w:val="single" w:sz="4" w:space="0" w:color="auto"/>
              <w:left w:val="single" w:sz="4" w:space="0" w:color="auto"/>
              <w:bottom w:val="single" w:sz="4" w:space="0" w:color="auto"/>
              <w:right w:val="single" w:sz="4" w:space="0" w:color="auto"/>
            </w:tcBorders>
            <w:vAlign w:val="center"/>
          </w:tcPr>
          <w:p w14:paraId="789E0F81" w14:textId="77777777" w:rsidR="008131B2" w:rsidRPr="007B6BD5" w:rsidRDefault="008131B2" w:rsidP="008131B2">
            <w:pPr>
              <w:spacing w:after="0"/>
              <w:jc w:val="center"/>
              <w:rPr>
                <w:ins w:id="541" w:author="Per Lindell" w:date="2025-05-04T14:45:00Z"/>
                <w:rFonts w:ascii="Arial" w:hAnsi="Arial"/>
                <w:sz w:val="18"/>
                <w:lang w:eastAsia="zh-CN" w:bidi="ar"/>
              </w:rPr>
            </w:pPr>
            <w:ins w:id="542" w:author="Per Lindell" w:date="2025-05-04T14:45:00Z">
              <w:r w:rsidRPr="007B6BD5">
                <w:rPr>
                  <w:rFonts w:ascii="Arial" w:hAnsi="Arial"/>
                  <w:sz w:val="18"/>
                  <w:lang w:eastAsia="zh-CN" w:bidi="ar"/>
                </w:rPr>
                <w:t>CA_n261G</w:t>
              </w:r>
            </w:ins>
          </w:p>
        </w:tc>
        <w:tc>
          <w:tcPr>
            <w:tcW w:w="915" w:type="pct"/>
            <w:tcBorders>
              <w:top w:val="nil"/>
              <w:left w:val="single" w:sz="4" w:space="0" w:color="auto"/>
              <w:bottom w:val="single" w:sz="4" w:space="0" w:color="auto"/>
              <w:right w:val="single" w:sz="4" w:space="0" w:color="auto"/>
            </w:tcBorders>
          </w:tcPr>
          <w:p w14:paraId="62C5C537" w14:textId="77777777" w:rsidR="008131B2" w:rsidRPr="007B6BD5" w:rsidRDefault="008131B2" w:rsidP="008131B2">
            <w:pPr>
              <w:spacing w:after="0"/>
              <w:jc w:val="center"/>
              <w:rPr>
                <w:ins w:id="543" w:author="Per Lindell" w:date="2025-05-04T14:45:00Z"/>
                <w:rFonts w:ascii="Arial" w:eastAsia="MS Mincho" w:hAnsi="Arial"/>
                <w:sz w:val="18"/>
                <w:szCs w:val="18"/>
                <w:lang w:eastAsia="zh-CN"/>
              </w:rPr>
            </w:pPr>
          </w:p>
        </w:tc>
      </w:tr>
      <w:tr w:rsidR="008131B2" w:rsidRPr="007B6BD5" w14:paraId="0BC3246A" w14:textId="77777777" w:rsidTr="008131B2">
        <w:trPr>
          <w:jc w:val="center"/>
        </w:trPr>
        <w:tc>
          <w:tcPr>
            <w:tcW w:w="848" w:type="pct"/>
            <w:tcBorders>
              <w:top w:val="single" w:sz="4" w:space="0" w:color="auto"/>
              <w:left w:val="single" w:sz="4" w:space="0" w:color="auto"/>
              <w:bottom w:val="nil"/>
              <w:right w:val="single" w:sz="4" w:space="0" w:color="auto"/>
            </w:tcBorders>
          </w:tcPr>
          <w:p w14:paraId="623CED85" w14:textId="77777777" w:rsidR="008131B2" w:rsidRPr="007B6BD5" w:rsidRDefault="008131B2" w:rsidP="008131B2">
            <w:pPr>
              <w:spacing w:after="0"/>
              <w:jc w:val="center"/>
              <w:rPr>
                <w:rFonts w:ascii="Arial" w:eastAsia="MS Mincho" w:hAnsi="Arial"/>
                <w:sz w:val="18"/>
                <w:szCs w:val="18"/>
              </w:rPr>
            </w:pPr>
            <w:r w:rsidRPr="007B6BD5">
              <w:rPr>
                <w:rFonts w:ascii="Arial" w:eastAsia="MS Mincho" w:hAnsi="Arial"/>
                <w:sz w:val="18"/>
                <w:szCs w:val="18"/>
              </w:rPr>
              <w:t>CA_n7A-n261H</w:t>
            </w:r>
          </w:p>
        </w:tc>
        <w:tc>
          <w:tcPr>
            <w:tcW w:w="1263" w:type="pct"/>
            <w:tcBorders>
              <w:top w:val="single" w:sz="4" w:space="0" w:color="auto"/>
              <w:left w:val="single" w:sz="4" w:space="0" w:color="auto"/>
              <w:bottom w:val="nil"/>
              <w:right w:val="single" w:sz="4" w:space="0" w:color="auto"/>
            </w:tcBorders>
          </w:tcPr>
          <w:p w14:paraId="5670E846"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CA_n7A-n261A/G/H</w:t>
            </w:r>
          </w:p>
        </w:tc>
        <w:tc>
          <w:tcPr>
            <w:tcW w:w="394" w:type="pct"/>
            <w:tcBorders>
              <w:top w:val="single" w:sz="4" w:space="0" w:color="auto"/>
              <w:left w:val="single" w:sz="4" w:space="0" w:color="auto"/>
              <w:bottom w:val="single" w:sz="4" w:space="0" w:color="auto"/>
              <w:right w:val="single" w:sz="4" w:space="0" w:color="auto"/>
            </w:tcBorders>
            <w:vAlign w:val="center"/>
          </w:tcPr>
          <w:p w14:paraId="448BA0EB"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3BA928E5"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p>
        </w:tc>
        <w:tc>
          <w:tcPr>
            <w:tcW w:w="915" w:type="pct"/>
            <w:tcBorders>
              <w:top w:val="single" w:sz="4" w:space="0" w:color="auto"/>
              <w:left w:val="single" w:sz="4" w:space="0" w:color="auto"/>
              <w:bottom w:val="nil"/>
              <w:right w:val="single" w:sz="4" w:space="0" w:color="auto"/>
            </w:tcBorders>
          </w:tcPr>
          <w:p w14:paraId="6392A4A4"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8131B2" w:rsidRPr="007B6BD5" w14:paraId="4A76A3D3" w14:textId="77777777" w:rsidTr="008131B2">
        <w:trPr>
          <w:jc w:val="center"/>
        </w:trPr>
        <w:tc>
          <w:tcPr>
            <w:tcW w:w="848" w:type="pct"/>
            <w:tcBorders>
              <w:top w:val="nil"/>
              <w:left w:val="single" w:sz="4" w:space="0" w:color="auto"/>
              <w:bottom w:val="nil"/>
              <w:right w:val="single" w:sz="4" w:space="0" w:color="auto"/>
            </w:tcBorders>
          </w:tcPr>
          <w:p w14:paraId="58589B26" w14:textId="77777777" w:rsidR="008131B2" w:rsidRPr="007B6BD5" w:rsidRDefault="008131B2" w:rsidP="008131B2">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5A44D3D3" w14:textId="77777777" w:rsidR="008131B2" w:rsidRPr="007B6BD5" w:rsidRDefault="008131B2" w:rsidP="008131B2">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1D7F2962"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32636560"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CA_n261H</w:t>
            </w:r>
          </w:p>
        </w:tc>
        <w:tc>
          <w:tcPr>
            <w:tcW w:w="915" w:type="pct"/>
            <w:tcBorders>
              <w:top w:val="nil"/>
              <w:left w:val="single" w:sz="4" w:space="0" w:color="auto"/>
              <w:bottom w:val="single" w:sz="4" w:space="0" w:color="auto"/>
              <w:right w:val="single" w:sz="4" w:space="0" w:color="auto"/>
            </w:tcBorders>
          </w:tcPr>
          <w:p w14:paraId="2A34E65F" w14:textId="77777777" w:rsidR="008131B2" w:rsidRPr="007B6BD5" w:rsidRDefault="008131B2" w:rsidP="008131B2">
            <w:pPr>
              <w:spacing w:after="0"/>
              <w:jc w:val="center"/>
              <w:rPr>
                <w:rFonts w:ascii="Arial" w:eastAsia="MS Mincho" w:hAnsi="Arial"/>
                <w:sz w:val="18"/>
                <w:szCs w:val="18"/>
                <w:lang w:eastAsia="zh-CN"/>
              </w:rPr>
            </w:pPr>
          </w:p>
        </w:tc>
      </w:tr>
      <w:tr w:rsidR="008131B2" w:rsidRPr="007B6BD5" w14:paraId="3BAA8BA8" w14:textId="77777777" w:rsidTr="008131B2">
        <w:trPr>
          <w:jc w:val="center"/>
          <w:ins w:id="544" w:author="Per Lindell" w:date="2025-05-04T14:45:00Z"/>
        </w:trPr>
        <w:tc>
          <w:tcPr>
            <w:tcW w:w="848" w:type="pct"/>
            <w:tcBorders>
              <w:top w:val="nil"/>
              <w:left w:val="single" w:sz="4" w:space="0" w:color="auto"/>
              <w:bottom w:val="nil"/>
              <w:right w:val="single" w:sz="4" w:space="0" w:color="auto"/>
            </w:tcBorders>
          </w:tcPr>
          <w:p w14:paraId="579D1E5F" w14:textId="2E2A387A" w:rsidR="008131B2" w:rsidRPr="007B6BD5" w:rsidRDefault="008131B2" w:rsidP="008131B2">
            <w:pPr>
              <w:spacing w:after="0"/>
              <w:jc w:val="center"/>
              <w:rPr>
                <w:ins w:id="545" w:author="Per Lindell" w:date="2025-05-04T14:45:00Z"/>
                <w:rFonts w:ascii="Arial" w:eastAsia="MS Mincho" w:hAnsi="Arial"/>
                <w:sz w:val="18"/>
                <w:szCs w:val="18"/>
              </w:rPr>
            </w:pPr>
          </w:p>
        </w:tc>
        <w:tc>
          <w:tcPr>
            <w:tcW w:w="1263" w:type="pct"/>
            <w:tcBorders>
              <w:top w:val="nil"/>
              <w:left w:val="single" w:sz="4" w:space="0" w:color="auto"/>
              <w:bottom w:val="nil"/>
              <w:right w:val="single" w:sz="4" w:space="0" w:color="auto"/>
            </w:tcBorders>
          </w:tcPr>
          <w:p w14:paraId="41A318AD" w14:textId="24C5640F" w:rsidR="008131B2" w:rsidRPr="007B6BD5" w:rsidRDefault="008131B2" w:rsidP="008131B2">
            <w:pPr>
              <w:spacing w:after="0"/>
              <w:jc w:val="center"/>
              <w:rPr>
                <w:ins w:id="546" w:author="Per Lindell" w:date="2025-05-04T14:45: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28F6697C" w14:textId="5E84B651" w:rsidR="008131B2" w:rsidRPr="007B6BD5" w:rsidRDefault="008131B2" w:rsidP="008131B2">
            <w:pPr>
              <w:spacing w:after="0"/>
              <w:jc w:val="center"/>
              <w:rPr>
                <w:ins w:id="547" w:author="Per Lindell" w:date="2025-05-04T14:45:00Z"/>
                <w:rFonts w:ascii="Arial" w:hAnsi="Arial" w:cs="Arial"/>
                <w:bCs/>
                <w:sz w:val="18"/>
                <w:szCs w:val="18"/>
              </w:rPr>
            </w:pPr>
            <w:ins w:id="548" w:author="Per Lindell" w:date="2025-05-04T14:39:00Z">
              <w:r w:rsidRPr="007B6BD5">
                <w:rPr>
                  <w:rFonts w:ascii="Arial" w:hAnsi="Arial"/>
                  <w:sz w:val="18"/>
                  <w:lang w:eastAsia="zh-CN"/>
                </w:rPr>
                <w:t>n7</w:t>
              </w:r>
            </w:ins>
          </w:p>
        </w:tc>
        <w:tc>
          <w:tcPr>
            <w:tcW w:w="1580" w:type="pct"/>
            <w:tcBorders>
              <w:top w:val="single" w:sz="4" w:space="0" w:color="auto"/>
              <w:left w:val="single" w:sz="4" w:space="0" w:color="auto"/>
              <w:bottom w:val="single" w:sz="4" w:space="0" w:color="auto"/>
              <w:right w:val="single" w:sz="4" w:space="0" w:color="auto"/>
            </w:tcBorders>
            <w:vAlign w:val="center"/>
          </w:tcPr>
          <w:p w14:paraId="10397C36" w14:textId="27FB5B52" w:rsidR="008131B2" w:rsidRPr="007B6BD5" w:rsidRDefault="008131B2" w:rsidP="008131B2">
            <w:pPr>
              <w:spacing w:after="0"/>
              <w:jc w:val="center"/>
              <w:rPr>
                <w:ins w:id="549" w:author="Per Lindell" w:date="2025-05-04T14:45:00Z"/>
                <w:rFonts w:ascii="Arial" w:hAnsi="Arial"/>
                <w:sz w:val="18"/>
                <w:lang w:eastAsia="zh-CN" w:bidi="ar"/>
              </w:rPr>
            </w:pPr>
            <w:ins w:id="550" w:author="Per Lindell" w:date="2025-05-04T14:39:00Z">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915" w:type="pct"/>
            <w:tcBorders>
              <w:top w:val="single" w:sz="4" w:space="0" w:color="auto"/>
              <w:left w:val="single" w:sz="4" w:space="0" w:color="auto"/>
              <w:bottom w:val="nil"/>
              <w:right w:val="single" w:sz="4" w:space="0" w:color="auto"/>
            </w:tcBorders>
          </w:tcPr>
          <w:p w14:paraId="085EE602" w14:textId="04C0D8B0" w:rsidR="008131B2" w:rsidRPr="007B6BD5" w:rsidRDefault="008131B2" w:rsidP="008131B2">
            <w:pPr>
              <w:spacing w:after="0"/>
              <w:jc w:val="center"/>
              <w:rPr>
                <w:ins w:id="551" w:author="Per Lindell" w:date="2025-05-04T14:45:00Z"/>
                <w:rFonts w:ascii="Arial" w:eastAsia="MS Mincho" w:hAnsi="Arial"/>
                <w:sz w:val="18"/>
                <w:szCs w:val="18"/>
                <w:lang w:eastAsia="zh-CN"/>
              </w:rPr>
            </w:pPr>
            <w:ins w:id="552" w:author="Per Lindell" w:date="2025-05-04T14:39:00Z">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ins>
          </w:p>
        </w:tc>
      </w:tr>
      <w:tr w:rsidR="008131B2" w:rsidRPr="007B6BD5" w14:paraId="0B4A85F2" w14:textId="77777777" w:rsidTr="008131B2">
        <w:trPr>
          <w:jc w:val="center"/>
          <w:ins w:id="553" w:author="Per Lindell" w:date="2025-05-04T14:45:00Z"/>
        </w:trPr>
        <w:tc>
          <w:tcPr>
            <w:tcW w:w="848" w:type="pct"/>
            <w:tcBorders>
              <w:top w:val="nil"/>
              <w:left w:val="single" w:sz="4" w:space="0" w:color="auto"/>
              <w:bottom w:val="single" w:sz="4" w:space="0" w:color="auto"/>
              <w:right w:val="single" w:sz="4" w:space="0" w:color="auto"/>
            </w:tcBorders>
          </w:tcPr>
          <w:p w14:paraId="18BC76F6" w14:textId="77777777" w:rsidR="008131B2" w:rsidRPr="007B6BD5" w:rsidRDefault="008131B2" w:rsidP="008131B2">
            <w:pPr>
              <w:spacing w:after="0"/>
              <w:jc w:val="center"/>
              <w:rPr>
                <w:ins w:id="554" w:author="Per Lindell" w:date="2025-05-04T14:45:00Z"/>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112C876C" w14:textId="77777777" w:rsidR="008131B2" w:rsidRPr="007B6BD5" w:rsidRDefault="008131B2" w:rsidP="008131B2">
            <w:pPr>
              <w:spacing w:after="0"/>
              <w:jc w:val="center"/>
              <w:rPr>
                <w:ins w:id="555" w:author="Per Lindell" w:date="2025-05-04T14:45: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7453FBB8" w14:textId="77777777" w:rsidR="008131B2" w:rsidRPr="007B6BD5" w:rsidRDefault="008131B2" w:rsidP="008131B2">
            <w:pPr>
              <w:spacing w:after="0"/>
              <w:jc w:val="center"/>
              <w:rPr>
                <w:ins w:id="556" w:author="Per Lindell" w:date="2025-05-04T14:45:00Z"/>
                <w:rFonts w:ascii="Arial" w:hAnsi="Arial" w:cs="Arial"/>
                <w:bCs/>
                <w:sz w:val="18"/>
                <w:szCs w:val="18"/>
              </w:rPr>
            </w:pPr>
            <w:ins w:id="557" w:author="Per Lindell" w:date="2025-05-04T14:45:00Z">
              <w:r w:rsidRPr="007B6BD5">
                <w:rPr>
                  <w:rFonts w:ascii="Arial" w:hAnsi="Arial" w:cs="Arial"/>
                  <w:bCs/>
                  <w:sz w:val="18"/>
                  <w:szCs w:val="18"/>
                </w:rPr>
                <w:t>n261</w:t>
              </w:r>
            </w:ins>
          </w:p>
        </w:tc>
        <w:tc>
          <w:tcPr>
            <w:tcW w:w="1580" w:type="pct"/>
            <w:tcBorders>
              <w:top w:val="single" w:sz="4" w:space="0" w:color="auto"/>
              <w:left w:val="single" w:sz="4" w:space="0" w:color="auto"/>
              <w:bottom w:val="single" w:sz="4" w:space="0" w:color="auto"/>
              <w:right w:val="single" w:sz="4" w:space="0" w:color="auto"/>
            </w:tcBorders>
            <w:vAlign w:val="center"/>
          </w:tcPr>
          <w:p w14:paraId="54ECB89B" w14:textId="77777777" w:rsidR="008131B2" w:rsidRPr="007B6BD5" w:rsidRDefault="008131B2" w:rsidP="008131B2">
            <w:pPr>
              <w:spacing w:after="0"/>
              <w:jc w:val="center"/>
              <w:rPr>
                <w:ins w:id="558" w:author="Per Lindell" w:date="2025-05-04T14:45:00Z"/>
                <w:rFonts w:ascii="Arial" w:hAnsi="Arial"/>
                <w:sz w:val="18"/>
                <w:lang w:eastAsia="zh-CN" w:bidi="ar"/>
              </w:rPr>
            </w:pPr>
            <w:ins w:id="559" w:author="Per Lindell" w:date="2025-05-04T14:45:00Z">
              <w:r w:rsidRPr="007B6BD5">
                <w:rPr>
                  <w:rFonts w:ascii="Arial" w:hAnsi="Arial"/>
                  <w:sz w:val="18"/>
                  <w:lang w:eastAsia="zh-CN" w:bidi="ar"/>
                </w:rPr>
                <w:t>CA_n261H</w:t>
              </w:r>
            </w:ins>
          </w:p>
        </w:tc>
        <w:tc>
          <w:tcPr>
            <w:tcW w:w="915" w:type="pct"/>
            <w:tcBorders>
              <w:top w:val="nil"/>
              <w:left w:val="single" w:sz="4" w:space="0" w:color="auto"/>
              <w:bottom w:val="single" w:sz="4" w:space="0" w:color="auto"/>
              <w:right w:val="single" w:sz="4" w:space="0" w:color="auto"/>
            </w:tcBorders>
          </w:tcPr>
          <w:p w14:paraId="1872E867" w14:textId="77777777" w:rsidR="008131B2" w:rsidRPr="007B6BD5" w:rsidRDefault="008131B2" w:rsidP="008131B2">
            <w:pPr>
              <w:spacing w:after="0"/>
              <w:jc w:val="center"/>
              <w:rPr>
                <w:ins w:id="560" w:author="Per Lindell" w:date="2025-05-04T14:45:00Z"/>
                <w:rFonts w:ascii="Arial" w:eastAsia="MS Mincho" w:hAnsi="Arial"/>
                <w:sz w:val="18"/>
                <w:szCs w:val="18"/>
                <w:lang w:eastAsia="zh-CN"/>
              </w:rPr>
            </w:pPr>
          </w:p>
        </w:tc>
      </w:tr>
      <w:tr w:rsidR="008131B2" w:rsidRPr="007B6BD5" w14:paraId="1422F3F5" w14:textId="77777777" w:rsidTr="008131B2">
        <w:trPr>
          <w:jc w:val="center"/>
        </w:trPr>
        <w:tc>
          <w:tcPr>
            <w:tcW w:w="848" w:type="pct"/>
            <w:tcBorders>
              <w:top w:val="single" w:sz="4" w:space="0" w:color="auto"/>
              <w:left w:val="single" w:sz="4" w:space="0" w:color="auto"/>
              <w:bottom w:val="nil"/>
              <w:right w:val="single" w:sz="4" w:space="0" w:color="auto"/>
            </w:tcBorders>
          </w:tcPr>
          <w:p w14:paraId="4477C346" w14:textId="77777777" w:rsidR="008131B2" w:rsidRPr="007B6BD5" w:rsidRDefault="008131B2" w:rsidP="008131B2">
            <w:pPr>
              <w:spacing w:after="0"/>
              <w:jc w:val="center"/>
              <w:rPr>
                <w:rFonts w:ascii="Arial" w:eastAsia="MS Mincho" w:hAnsi="Arial"/>
                <w:sz w:val="18"/>
                <w:szCs w:val="18"/>
              </w:rPr>
            </w:pPr>
            <w:r w:rsidRPr="007B6BD5">
              <w:rPr>
                <w:rFonts w:ascii="Arial" w:eastAsia="MS Mincho" w:hAnsi="Arial"/>
                <w:sz w:val="18"/>
                <w:szCs w:val="18"/>
              </w:rPr>
              <w:t>CA_n7A-n261I</w:t>
            </w:r>
          </w:p>
        </w:tc>
        <w:tc>
          <w:tcPr>
            <w:tcW w:w="1263" w:type="pct"/>
            <w:tcBorders>
              <w:top w:val="single" w:sz="4" w:space="0" w:color="auto"/>
              <w:left w:val="single" w:sz="4" w:space="0" w:color="auto"/>
              <w:bottom w:val="nil"/>
              <w:right w:val="single" w:sz="4" w:space="0" w:color="auto"/>
            </w:tcBorders>
          </w:tcPr>
          <w:p w14:paraId="418B244E"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CA_n7A-n261A/G/H/I</w:t>
            </w:r>
          </w:p>
        </w:tc>
        <w:tc>
          <w:tcPr>
            <w:tcW w:w="394" w:type="pct"/>
            <w:tcBorders>
              <w:top w:val="single" w:sz="4" w:space="0" w:color="auto"/>
              <w:left w:val="single" w:sz="4" w:space="0" w:color="auto"/>
              <w:bottom w:val="single" w:sz="4" w:space="0" w:color="auto"/>
              <w:right w:val="single" w:sz="4" w:space="0" w:color="auto"/>
            </w:tcBorders>
            <w:vAlign w:val="center"/>
          </w:tcPr>
          <w:p w14:paraId="11FC8FF1"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212ACE98"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p>
        </w:tc>
        <w:tc>
          <w:tcPr>
            <w:tcW w:w="915" w:type="pct"/>
            <w:tcBorders>
              <w:top w:val="single" w:sz="4" w:space="0" w:color="auto"/>
              <w:left w:val="single" w:sz="4" w:space="0" w:color="auto"/>
              <w:bottom w:val="nil"/>
              <w:right w:val="single" w:sz="4" w:space="0" w:color="auto"/>
            </w:tcBorders>
          </w:tcPr>
          <w:p w14:paraId="02445FFC"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8131B2" w:rsidRPr="007B6BD5" w14:paraId="3CD1CC9A" w14:textId="77777777" w:rsidTr="008131B2">
        <w:trPr>
          <w:jc w:val="center"/>
        </w:trPr>
        <w:tc>
          <w:tcPr>
            <w:tcW w:w="848" w:type="pct"/>
            <w:tcBorders>
              <w:top w:val="nil"/>
              <w:left w:val="single" w:sz="4" w:space="0" w:color="auto"/>
              <w:bottom w:val="nil"/>
              <w:right w:val="single" w:sz="4" w:space="0" w:color="auto"/>
            </w:tcBorders>
          </w:tcPr>
          <w:p w14:paraId="1BF5B455" w14:textId="77777777" w:rsidR="008131B2" w:rsidRPr="007B6BD5" w:rsidRDefault="008131B2" w:rsidP="008131B2">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3C13DF72" w14:textId="77777777" w:rsidR="008131B2" w:rsidRPr="007B6BD5" w:rsidRDefault="008131B2" w:rsidP="008131B2">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616FE597"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1CC7AF25"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CA_n261I</w:t>
            </w:r>
          </w:p>
        </w:tc>
        <w:tc>
          <w:tcPr>
            <w:tcW w:w="915" w:type="pct"/>
            <w:tcBorders>
              <w:top w:val="nil"/>
              <w:left w:val="single" w:sz="4" w:space="0" w:color="auto"/>
              <w:bottom w:val="single" w:sz="4" w:space="0" w:color="auto"/>
              <w:right w:val="single" w:sz="4" w:space="0" w:color="auto"/>
            </w:tcBorders>
          </w:tcPr>
          <w:p w14:paraId="3396D763" w14:textId="77777777" w:rsidR="008131B2" w:rsidRPr="007B6BD5" w:rsidRDefault="008131B2" w:rsidP="008131B2">
            <w:pPr>
              <w:spacing w:after="0"/>
              <w:jc w:val="center"/>
              <w:rPr>
                <w:rFonts w:ascii="Arial" w:eastAsia="MS Mincho" w:hAnsi="Arial"/>
                <w:sz w:val="18"/>
                <w:szCs w:val="18"/>
                <w:lang w:eastAsia="zh-CN"/>
              </w:rPr>
            </w:pPr>
          </w:p>
        </w:tc>
      </w:tr>
      <w:tr w:rsidR="008131B2" w:rsidRPr="007B6BD5" w14:paraId="598825C1" w14:textId="77777777" w:rsidTr="008131B2">
        <w:trPr>
          <w:jc w:val="center"/>
          <w:ins w:id="561" w:author="Per Lindell" w:date="2025-05-04T14:45:00Z"/>
        </w:trPr>
        <w:tc>
          <w:tcPr>
            <w:tcW w:w="848" w:type="pct"/>
            <w:tcBorders>
              <w:top w:val="nil"/>
              <w:left w:val="single" w:sz="4" w:space="0" w:color="auto"/>
              <w:bottom w:val="nil"/>
              <w:right w:val="single" w:sz="4" w:space="0" w:color="auto"/>
            </w:tcBorders>
          </w:tcPr>
          <w:p w14:paraId="2AE77C16" w14:textId="600ABD12" w:rsidR="008131B2" w:rsidRPr="007B6BD5" w:rsidRDefault="008131B2" w:rsidP="008131B2">
            <w:pPr>
              <w:spacing w:after="0"/>
              <w:jc w:val="center"/>
              <w:rPr>
                <w:ins w:id="562" w:author="Per Lindell" w:date="2025-05-04T14:45:00Z"/>
                <w:rFonts w:ascii="Arial" w:eastAsia="MS Mincho" w:hAnsi="Arial"/>
                <w:sz w:val="18"/>
                <w:szCs w:val="18"/>
              </w:rPr>
            </w:pPr>
          </w:p>
        </w:tc>
        <w:tc>
          <w:tcPr>
            <w:tcW w:w="1263" w:type="pct"/>
            <w:tcBorders>
              <w:top w:val="nil"/>
              <w:left w:val="single" w:sz="4" w:space="0" w:color="auto"/>
              <w:bottom w:val="nil"/>
              <w:right w:val="single" w:sz="4" w:space="0" w:color="auto"/>
            </w:tcBorders>
          </w:tcPr>
          <w:p w14:paraId="0D9024DF" w14:textId="1704457E" w:rsidR="008131B2" w:rsidRPr="007B6BD5" w:rsidRDefault="008131B2" w:rsidP="008131B2">
            <w:pPr>
              <w:spacing w:after="0"/>
              <w:jc w:val="center"/>
              <w:rPr>
                <w:ins w:id="563" w:author="Per Lindell" w:date="2025-05-04T14:45: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6DE3406C" w14:textId="590D0186" w:rsidR="008131B2" w:rsidRPr="007B6BD5" w:rsidRDefault="008131B2" w:rsidP="008131B2">
            <w:pPr>
              <w:spacing w:after="0"/>
              <w:jc w:val="center"/>
              <w:rPr>
                <w:ins w:id="564" w:author="Per Lindell" w:date="2025-05-04T14:45:00Z"/>
                <w:rFonts w:ascii="Arial" w:hAnsi="Arial" w:cs="Arial"/>
                <w:bCs/>
                <w:sz w:val="18"/>
                <w:szCs w:val="18"/>
              </w:rPr>
            </w:pPr>
            <w:ins w:id="565" w:author="Per Lindell" w:date="2025-05-04T14:39:00Z">
              <w:r w:rsidRPr="007B6BD5">
                <w:rPr>
                  <w:rFonts w:ascii="Arial" w:hAnsi="Arial"/>
                  <w:sz w:val="18"/>
                  <w:lang w:eastAsia="zh-CN"/>
                </w:rPr>
                <w:t>n7</w:t>
              </w:r>
            </w:ins>
          </w:p>
        </w:tc>
        <w:tc>
          <w:tcPr>
            <w:tcW w:w="1580" w:type="pct"/>
            <w:tcBorders>
              <w:top w:val="single" w:sz="4" w:space="0" w:color="auto"/>
              <w:left w:val="single" w:sz="4" w:space="0" w:color="auto"/>
              <w:bottom w:val="single" w:sz="4" w:space="0" w:color="auto"/>
              <w:right w:val="single" w:sz="4" w:space="0" w:color="auto"/>
            </w:tcBorders>
            <w:vAlign w:val="center"/>
          </w:tcPr>
          <w:p w14:paraId="422B5F07" w14:textId="21F2CA3A" w:rsidR="008131B2" w:rsidRPr="007B6BD5" w:rsidRDefault="008131B2" w:rsidP="008131B2">
            <w:pPr>
              <w:spacing w:after="0"/>
              <w:jc w:val="center"/>
              <w:rPr>
                <w:ins w:id="566" w:author="Per Lindell" w:date="2025-05-04T14:45:00Z"/>
                <w:rFonts w:ascii="Arial" w:hAnsi="Arial"/>
                <w:sz w:val="18"/>
                <w:lang w:eastAsia="zh-CN" w:bidi="ar"/>
              </w:rPr>
            </w:pPr>
            <w:ins w:id="567" w:author="Per Lindell" w:date="2025-05-04T14:39:00Z">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915" w:type="pct"/>
            <w:tcBorders>
              <w:top w:val="single" w:sz="4" w:space="0" w:color="auto"/>
              <w:left w:val="single" w:sz="4" w:space="0" w:color="auto"/>
              <w:bottom w:val="nil"/>
              <w:right w:val="single" w:sz="4" w:space="0" w:color="auto"/>
            </w:tcBorders>
          </w:tcPr>
          <w:p w14:paraId="14E969AF" w14:textId="3C6D6FED" w:rsidR="008131B2" w:rsidRPr="007B6BD5" w:rsidRDefault="008131B2" w:rsidP="008131B2">
            <w:pPr>
              <w:spacing w:after="0"/>
              <w:jc w:val="center"/>
              <w:rPr>
                <w:ins w:id="568" w:author="Per Lindell" w:date="2025-05-04T14:45:00Z"/>
                <w:rFonts w:ascii="Arial" w:eastAsia="MS Mincho" w:hAnsi="Arial"/>
                <w:sz w:val="18"/>
                <w:szCs w:val="18"/>
                <w:lang w:eastAsia="zh-CN"/>
              </w:rPr>
            </w:pPr>
            <w:ins w:id="569" w:author="Per Lindell" w:date="2025-05-04T14:39:00Z">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ins>
          </w:p>
        </w:tc>
      </w:tr>
      <w:tr w:rsidR="008131B2" w:rsidRPr="007B6BD5" w14:paraId="27D9C424" w14:textId="77777777" w:rsidTr="008131B2">
        <w:trPr>
          <w:jc w:val="center"/>
          <w:ins w:id="570" w:author="Per Lindell" w:date="2025-05-04T14:45:00Z"/>
        </w:trPr>
        <w:tc>
          <w:tcPr>
            <w:tcW w:w="848" w:type="pct"/>
            <w:tcBorders>
              <w:top w:val="nil"/>
              <w:left w:val="single" w:sz="4" w:space="0" w:color="auto"/>
              <w:bottom w:val="single" w:sz="4" w:space="0" w:color="auto"/>
              <w:right w:val="single" w:sz="4" w:space="0" w:color="auto"/>
            </w:tcBorders>
          </w:tcPr>
          <w:p w14:paraId="571D4C61" w14:textId="77777777" w:rsidR="008131B2" w:rsidRPr="007B6BD5" w:rsidRDefault="008131B2" w:rsidP="008131B2">
            <w:pPr>
              <w:spacing w:after="0"/>
              <w:jc w:val="center"/>
              <w:rPr>
                <w:ins w:id="571" w:author="Per Lindell" w:date="2025-05-04T14:45:00Z"/>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1A081B54" w14:textId="77777777" w:rsidR="008131B2" w:rsidRPr="007B6BD5" w:rsidRDefault="008131B2" w:rsidP="008131B2">
            <w:pPr>
              <w:spacing w:after="0"/>
              <w:jc w:val="center"/>
              <w:rPr>
                <w:ins w:id="572" w:author="Per Lindell" w:date="2025-05-04T14:45: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440D232F" w14:textId="77777777" w:rsidR="008131B2" w:rsidRPr="007B6BD5" w:rsidRDefault="008131B2" w:rsidP="008131B2">
            <w:pPr>
              <w:spacing w:after="0"/>
              <w:jc w:val="center"/>
              <w:rPr>
                <w:ins w:id="573" w:author="Per Lindell" w:date="2025-05-04T14:45:00Z"/>
                <w:rFonts w:ascii="Arial" w:hAnsi="Arial" w:cs="Arial"/>
                <w:bCs/>
                <w:sz w:val="18"/>
                <w:szCs w:val="18"/>
              </w:rPr>
            </w:pPr>
            <w:ins w:id="574" w:author="Per Lindell" w:date="2025-05-04T14:45:00Z">
              <w:r w:rsidRPr="007B6BD5">
                <w:rPr>
                  <w:rFonts w:ascii="Arial" w:hAnsi="Arial" w:cs="Arial"/>
                  <w:bCs/>
                  <w:sz w:val="18"/>
                  <w:szCs w:val="18"/>
                </w:rPr>
                <w:t>n261</w:t>
              </w:r>
            </w:ins>
          </w:p>
        </w:tc>
        <w:tc>
          <w:tcPr>
            <w:tcW w:w="1580" w:type="pct"/>
            <w:tcBorders>
              <w:top w:val="single" w:sz="4" w:space="0" w:color="auto"/>
              <w:left w:val="single" w:sz="4" w:space="0" w:color="auto"/>
              <w:bottom w:val="single" w:sz="4" w:space="0" w:color="auto"/>
              <w:right w:val="single" w:sz="4" w:space="0" w:color="auto"/>
            </w:tcBorders>
            <w:vAlign w:val="center"/>
          </w:tcPr>
          <w:p w14:paraId="470B885B" w14:textId="77777777" w:rsidR="008131B2" w:rsidRPr="007B6BD5" w:rsidRDefault="008131B2" w:rsidP="008131B2">
            <w:pPr>
              <w:spacing w:after="0"/>
              <w:jc w:val="center"/>
              <w:rPr>
                <w:ins w:id="575" w:author="Per Lindell" w:date="2025-05-04T14:45:00Z"/>
                <w:rFonts w:ascii="Arial" w:hAnsi="Arial"/>
                <w:sz w:val="18"/>
                <w:lang w:eastAsia="zh-CN" w:bidi="ar"/>
              </w:rPr>
            </w:pPr>
            <w:ins w:id="576" w:author="Per Lindell" w:date="2025-05-04T14:45:00Z">
              <w:r w:rsidRPr="007B6BD5">
                <w:rPr>
                  <w:rFonts w:ascii="Arial" w:hAnsi="Arial"/>
                  <w:sz w:val="18"/>
                  <w:lang w:eastAsia="zh-CN" w:bidi="ar"/>
                </w:rPr>
                <w:t>CA_n261I</w:t>
              </w:r>
            </w:ins>
          </w:p>
        </w:tc>
        <w:tc>
          <w:tcPr>
            <w:tcW w:w="915" w:type="pct"/>
            <w:tcBorders>
              <w:top w:val="nil"/>
              <w:left w:val="single" w:sz="4" w:space="0" w:color="auto"/>
              <w:bottom w:val="single" w:sz="4" w:space="0" w:color="auto"/>
              <w:right w:val="single" w:sz="4" w:space="0" w:color="auto"/>
            </w:tcBorders>
          </w:tcPr>
          <w:p w14:paraId="207AF370" w14:textId="77777777" w:rsidR="008131B2" w:rsidRPr="007B6BD5" w:rsidRDefault="008131B2" w:rsidP="008131B2">
            <w:pPr>
              <w:spacing w:after="0"/>
              <w:jc w:val="center"/>
              <w:rPr>
                <w:ins w:id="577" w:author="Per Lindell" w:date="2025-05-04T14:45:00Z"/>
                <w:rFonts w:ascii="Arial" w:eastAsia="MS Mincho" w:hAnsi="Arial"/>
                <w:sz w:val="18"/>
                <w:szCs w:val="18"/>
                <w:lang w:eastAsia="zh-CN"/>
              </w:rPr>
            </w:pPr>
          </w:p>
        </w:tc>
      </w:tr>
      <w:tr w:rsidR="008131B2" w:rsidRPr="007B6BD5" w14:paraId="200F3A12" w14:textId="77777777" w:rsidTr="008131B2">
        <w:trPr>
          <w:jc w:val="center"/>
        </w:trPr>
        <w:tc>
          <w:tcPr>
            <w:tcW w:w="848" w:type="pct"/>
            <w:tcBorders>
              <w:top w:val="single" w:sz="4" w:space="0" w:color="auto"/>
              <w:left w:val="single" w:sz="4" w:space="0" w:color="auto"/>
              <w:bottom w:val="nil"/>
              <w:right w:val="single" w:sz="4" w:space="0" w:color="auto"/>
            </w:tcBorders>
          </w:tcPr>
          <w:p w14:paraId="57A30F67" w14:textId="77777777" w:rsidR="008131B2" w:rsidRPr="007B6BD5" w:rsidRDefault="008131B2" w:rsidP="008131B2">
            <w:pPr>
              <w:spacing w:after="0"/>
              <w:jc w:val="center"/>
              <w:rPr>
                <w:rFonts w:ascii="Arial" w:eastAsia="MS Mincho" w:hAnsi="Arial"/>
                <w:sz w:val="18"/>
                <w:szCs w:val="18"/>
              </w:rPr>
            </w:pPr>
            <w:r w:rsidRPr="007B6BD5">
              <w:rPr>
                <w:rFonts w:ascii="Arial" w:eastAsia="MS Mincho" w:hAnsi="Arial"/>
                <w:sz w:val="18"/>
                <w:szCs w:val="18"/>
              </w:rPr>
              <w:t>CA_n7A-n261J</w:t>
            </w:r>
          </w:p>
        </w:tc>
        <w:tc>
          <w:tcPr>
            <w:tcW w:w="1263" w:type="pct"/>
            <w:tcBorders>
              <w:top w:val="single" w:sz="4" w:space="0" w:color="auto"/>
              <w:left w:val="single" w:sz="4" w:space="0" w:color="auto"/>
              <w:bottom w:val="nil"/>
              <w:right w:val="single" w:sz="4" w:space="0" w:color="auto"/>
            </w:tcBorders>
          </w:tcPr>
          <w:p w14:paraId="2592CBFE"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CA_n7A-n261A/G/H/I/J</w:t>
            </w:r>
          </w:p>
        </w:tc>
        <w:tc>
          <w:tcPr>
            <w:tcW w:w="394" w:type="pct"/>
            <w:tcBorders>
              <w:top w:val="single" w:sz="4" w:space="0" w:color="auto"/>
              <w:left w:val="single" w:sz="4" w:space="0" w:color="auto"/>
              <w:bottom w:val="single" w:sz="4" w:space="0" w:color="auto"/>
              <w:right w:val="single" w:sz="4" w:space="0" w:color="auto"/>
            </w:tcBorders>
            <w:vAlign w:val="center"/>
          </w:tcPr>
          <w:p w14:paraId="0BA8A67E"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6007F3BB"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p>
        </w:tc>
        <w:tc>
          <w:tcPr>
            <w:tcW w:w="915" w:type="pct"/>
            <w:tcBorders>
              <w:top w:val="single" w:sz="4" w:space="0" w:color="auto"/>
              <w:left w:val="single" w:sz="4" w:space="0" w:color="auto"/>
              <w:bottom w:val="nil"/>
              <w:right w:val="single" w:sz="4" w:space="0" w:color="auto"/>
            </w:tcBorders>
          </w:tcPr>
          <w:p w14:paraId="2C1E4379"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8131B2" w:rsidRPr="007B6BD5" w14:paraId="588E7164" w14:textId="77777777" w:rsidTr="008131B2">
        <w:trPr>
          <w:jc w:val="center"/>
        </w:trPr>
        <w:tc>
          <w:tcPr>
            <w:tcW w:w="848" w:type="pct"/>
            <w:tcBorders>
              <w:top w:val="nil"/>
              <w:left w:val="single" w:sz="4" w:space="0" w:color="auto"/>
              <w:bottom w:val="nil"/>
              <w:right w:val="single" w:sz="4" w:space="0" w:color="auto"/>
            </w:tcBorders>
          </w:tcPr>
          <w:p w14:paraId="03339876" w14:textId="77777777" w:rsidR="008131B2" w:rsidRPr="007B6BD5" w:rsidRDefault="008131B2" w:rsidP="008131B2">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6D6CAB20" w14:textId="77777777" w:rsidR="008131B2" w:rsidRPr="007B6BD5" w:rsidRDefault="008131B2" w:rsidP="008131B2">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7CEDD6AC"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4B51728E"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CA_n261J</w:t>
            </w:r>
          </w:p>
        </w:tc>
        <w:tc>
          <w:tcPr>
            <w:tcW w:w="915" w:type="pct"/>
            <w:tcBorders>
              <w:top w:val="nil"/>
              <w:left w:val="single" w:sz="4" w:space="0" w:color="auto"/>
              <w:bottom w:val="single" w:sz="4" w:space="0" w:color="auto"/>
              <w:right w:val="single" w:sz="4" w:space="0" w:color="auto"/>
            </w:tcBorders>
          </w:tcPr>
          <w:p w14:paraId="0EA484FC" w14:textId="77777777" w:rsidR="008131B2" w:rsidRPr="007B6BD5" w:rsidRDefault="008131B2" w:rsidP="008131B2">
            <w:pPr>
              <w:spacing w:after="0"/>
              <w:jc w:val="center"/>
              <w:rPr>
                <w:rFonts w:ascii="Arial" w:eastAsia="MS Mincho" w:hAnsi="Arial"/>
                <w:sz w:val="18"/>
                <w:szCs w:val="18"/>
                <w:lang w:eastAsia="zh-CN"/>
              </w:rPr>
            </w:pPr>
          </w:p>
        </w:tc>
      </w:tr>
      <w:tr w:rsidR="008131B2" w:rsidRPr="007B6BD5" w14:paraId="0115C746" w14:textId="77777777" w:rsidTr="008131B2">
        <w:trPr>
          <w:jc w:val="center"/>
          <w:ins w:id="578" w:author="Per Lindell" w:date="2025-05-04T14:45:00Z"/>
        </w:trPr>
        <w:tc>
          <w:tcPr>
            <w:tcW w:w="848" w:type="pct"/>
            <w:tcBorders>
              <w:top w:val="nil"/>
              <w:left w:val="single" w:sz="4" w:space="0" w:color="auto"/>
              <w:bottom w:val="nil"/>
              <w:right w:val="single" w:sz="4" w:space="0" w:color="auto"/>
            </w:tcBorders>
          </w:tcPr>
          <w:p w14:paraId="2EA47B69" w14:textId="343ED43B" w:rsidR="008131B2" w:rsidRPr="007B6BD5" w:rsidRDefault="008131B2" w:rsidP="008131B2">
            <w:pPr>
              <w:spacing w:after="0"/>
              <w:jc w:val="center"/>
              <w:rPr>
                <w:ins w:id="579" w:author="Per Lindell" w:date="2025-05-04T14:45:00Z"/>
                <w:rFonts w:ascii="Arial" w:eastAsia="MS Mincho" w:hAnsi="Arial"/>
                <w:sz w:val="18"/>
                <w:szCs w:val="18"/>
              </w:rPr>
            </w:pPr>
          </w:p>
        </w:tc>
        <w:tc>
          <w:tcPr>
            <w:tcW w:w="1263" w:type="pct"/>
            <w:tcBorders>
              <w:top w:val="nil"/>
              <w:left w:val="single" w:sz="4" w:space="0" w:color="auto"/>
              <w:bottom w:val="nil"/>
              <w:right w:val="single" w:sz="4" w:space="0" w:color="auto"/>
            </w:tcBorders>
          </w:tcPr>
          <w:p w14:paraId="771F37CB" w14:textId="69609BDF" w:rsidR="008131B2" w:rsidRPr="007B6BD5" w:rsidRDefault="008131B2" w:rsidP="008131B2">
            <w:pPr>
              <w:spacing w:after="0"/>
              <w:jc w:val="center"/>
              <w:rPr>
                <w:ins w:id="580" w:author="Per Lindell" w:date="2025-05-04T14:45: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03AC5FFC" w14:textId="0E9355E7" w:rsidR="008131B2" w:rsidRPr="007B6BD5" w:rsidRDefault="008131B2" w:rsidP="008131B2">
            <w:pPr>
              <w:spacing w:after="0"/>
              <w:jc w:val="center"/>
              <w:rPr>
                <w:ins w:id="581" w:author="Per Lindell" w:date="2025-05-04T14:45:00Z"/>
                <w:rFonts w:ascii="Arial" w:hAnsi="Arial" w:cs="Arial"/>
                <w:bCs/>
                <w:sz w:val="18"/>
                <w:szCs w:val="18"/>
              </w:rPr>
            </w:pPr>
            <w:ins w:id="582" w:author="Per Lindell" w:date="2025-05-04T14:39:00Z">
              <w:r w:rsidRPr="007B6BD5">
                <w:rPr>
                  <w:rFonts w:ascii="Arial" w:hAnsi="Arial"/>
                  <w:sz w:val="18"/>
                  <w:lang w:eastAsia="zh-CN"/>
                </w:rPr>
                <w:t>n7</w:t>
              </w:r>
            </w:ins>
          </w:p>
        </w:tc>
        <w:tc>
          <w:tcPr>
            <w:tcW w:w="1580" w:type="pct"/>
            <w:tcBorders>
              <w:top w:val="single" w:sz="4" w:space="0" w:color="auto"/>
              <w:left w:val="single" w:sz="4" w:space="0" w:color="auto"/>
              <w:bottom w:val="single" w:sz="4" w:space="0" w:color="auto"/>
              <w:right w:val="single" w:sz="4" w:space="0" w:color="auto"/>
            </w:tcBorders>
            <w:vAlign w:val="center"/>
          </w:tcPr>
          <w:p w14:paraId="06EAF621" w14:textId="25FA44C2" w:rsidR="008131B2" w:rsidRPr="007B6BD5" w:rsidRDefault="008131B2" w:rsidP="008131B2">
            <w:pPr>
              <w:spacing w:after="0"/>
              <w:jc w:val="center"/>
              <w:rPr>
                <w:ins w:id="583" w:author="Per Lindell" w:date="2025-05-04T14:45:00Z"/>
                <w:rFonts w:ascii="Arial" w:hAnsi="Arial"/>
                <w:sz w:val="18"/>
                <w:lang w:eastAsia="zh-CN" w:bidi="ar"/>
              </w:rPr>
            </w:pPr>
            <w:ins w:id="584" w:author="Per Lindell" w:date="2025-05-04T14:39:00Z">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915" w:type="pct"/>
            <w:tcBorders>
              <w:top w:val="single" w:sz="4" w:space="0" w:color="auto"/>
              <w:left w:val="single" w:sz="4" w:space="0" w:color="auto"/>
              <w:bottom w:val="nil"/>
              <w:right w:val="single" w:sz="4" w:space="0" w:color="auto"/>
            </w:tcBorders>
          </w:tcPr>
          <w:p w14:paraId="7EF11093" w14:textId="027127BA" w:rsidR="008131B2" w:rsidRPr="007B6BD5" w:rsidRDefault="008131B2" w:rsidP="008131B2">
            <w:pPr>
              <w:spacing w:after="0"/>
              <w:jc w:val="center"/>
              <w:rPr>
                <w:ins w:id="585" w:author="Per Lindell" w:date="2025-05-04T14:45:00Z"/>
                <w:rFonts w:ascii="Arial" w:eastAsia="MS Mincho" w:hAnsi="Arial"/>
                <w:sz w:val="18"/>
                <w:szCs w:val="18"/>
                <w:lang w:eastAsia="zh-CN"/>
              </w:rPr>
            </w:pPr>
            <w:ins w:id="586" w:author="Per Lindell" w:date="2025-05-04T14:39:00Z">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ins>
          </w:p>
        </w:tc>
      </w:tr>
      <w:tr w:rsidR="008131B2" w:rsidRPr="007B6BD5" w14:paraId="7F0096C9" w14:textId="77777777" w:rsidTr="008131B2">
        <w:trPr>
          <w:jc w:val="center"/>
          <w:ins w:id="587" w:author="Per Lindell" w:date="2025-05-04T14:45:00Z"/>
        </w:trPr>
        <w:tc>
          <w:tcPr>
            <w:tcW w:w="848" w:type="pct"/>
            <w:tcBorders>
              <w:top w:val="nil"/>
              <w:left w:val="single" w:sz="4" w:space="0" w:color="auto"/>
              <w:bottom w:val="single" w:sz="4" w:space="0" w:color="auto"/>
              <w:right w:val="single" w:sz="4" w:space="0" w:color="auto"/>
            </w:tcBorders>
          </w:tcPr>
          <w:p w14:paraId="3B8A8340" w14:textId="77777777" w:rsidR="008131B2" w:rsidRPr="007B6BD5" w:rsidRDefault="008131B2" w:rsidP="008131B2">
            <w:pPr>
              <w:spacing w:after="0"/>
              <w:jc w:val="center"/>
              <w:rPr>
                <w:ins w:id="588" w:author="Per Lindell" w:date="2025-05-04T14:45:00Z"/>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4BD9F848" w14:textId="77777777" w:rsidR="008131B2" w:rsidRPr="007B6BD5" w:rsidRDefault="008131B2" w:rsidP="008131B2">
            <w:pPr>
              <w:spacing w:after="0"/>
              <w:jc w:val="center"/>
              <w:rPr>
                <w:ins w:id="589" w:author="Per Lindell" w:date="2025-05-04T14:45: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0416B2C8" w14:textId="77777777" w:rsidR="008131B2" w:rsidRPr="007B6BD5" w:rsidRDefault="008131B2" w:rsidP="008131B2">
            <w:pPr>
              <w:spacing w:after="0"/>
              <w:jc w:val="center"/>
              <w:rPr>
                <w:ins w:id="590" w:author="Per Lindell" w:date="2025-05-04T14:45:00Z"/>
                <w:rFonts w:ascii="Arial" w:hAnsi="Arial" w:cs="Arial"/>
                <w:bCs/>
                <w:sz w:val="18"/>
                <w:szCs w:val="18"/>
              </w:rPr>
            </w:pPr>
            <w:ins w:id="591" w:author="Per Lindell" w:date="2025-05-04T14:45:00Z">
              <w:r w:rsidRPr="007B6BD5">
                <w:rPr>
                  <w:rFonts w:ascii="Arial" w:hAnsi="Arial" w:cs="Arial"/>
                  <w:bCs/>
                  <w:sz w:val="18"/>
                  <w:szCs w:val="18"/>
                </w:rPr>
                <w:t>n261</w:t>
              </w:r>
            </w:ins>
          </w:p>
        </w:tc>
        <w:tc>
          <w:tcPr>
            <w:tcW w:w="1580" w:type="pct"/>
            <w:tcBorders>
              <w:top w:val="single" w:sz="4" w:space="0" w:color="auto"/>
              <w:left w:val="single" w:sz="4" w:space="0" w:color="auto"/>
              <w:bottom w:val="single" w:sz="4" w:space="0" w:color="auto"/>
              <w:right w:val="single" w:sz="4" w:space="0" w:color="auto"/>
            </w:tcBorders>
            <w:vAlign w:val="center"/>
          </w:tcPr>
          <w:p w14:paraId="75D56736" w14:textId="77777777" w:rsidR="008131B2" w:rsidRPr="007B6BD5" w:rsidRDefault="008131B2" w:rsidP="008131B2">
            <w:pPr>
              <w:spacing w:after="0"/>
              <w:jc w:val="center"/>
              <w:rPr>
                <w:ins w:id="592" w:author="Per Lindell" w:date="2025-05-04T14:45:00Z"/>
                <w:rFonts w:ascii="Arial" w:hAnsi="Arial"/>
                <w:sz w:val="18"/>
                <w:lang w:eastAsia="zh-CN" w:bidi="ar"/>
              </w:rPr>
            </w:pPr>
            <w:ins w:id="593" w:author="Per Lindell" w:date="2025-05-04T14:45:00Z">
              <w:r w:rsidRPr="007B6BD5">
                <w:rPr>
                  <w:rFonts w:ascii="Arial" w:hAnsi="Arial"/>
                  <w:sz w:val="18"/>
                  <w:lang w:eastAsia="zh-CN" w:bidi="ar"/>
                </w:rPr>
                <w:t>CA_n261J</w:t>
              </w:r>
            </w:ins>
          </w:p>
        </w:tc>
        <w:tc>
          <w:tcPr>
            <w:tcW w:w="915" w:type="pct"/>
            <w:tcBorders>
              <w:top w:val="nil"/>
              <w:left w:val="single" w:sz="4" w:space="0" w:color="auto"/>
              <w:bottom w:val="single" w:sz="4" w:space="0" w:color="auto"/>
              <w:right w:val="single" w:sz="4" w:space="0" w:color="auto"/>
            </w:tcBorders>
          </w:tcPr>
          <w:p w14:paraId="16E58A8A" w14:textId="77777777" w:rsidR="008131B2" w:rsidRPr="007B6BD5" w:rsidRDefault="008131B2" w:rsidP="008131B2">
            <w:pPr>
              <w:spacing w:after="0"/>
              <w:jc w:val="center"/>
              <w:rPr>
                <w:ins w:id="594" w:author="Per Lindell" w:date="2025-05-04T14:45:00Z"/>
                <w:rFonts w:ascii="Arial" w:eastAsia="MS Mincho" w:hAnsi="Arial"/>
                <w:sz w:val="18"/>
                <w:szCs w:val="18"/>
                <w:lang w:eastAsia="zh-CN"/>
              </w:rPr>
            </w:pPr>
          </w:p>
        </w:tc>
      </w:tr>
      <w:tr w:rsidR="008131B2" w:rsidRPr="007B6BD5" w14:paraId="4F50891B" w14:textId="77777777" w:rsidTr="008131B2">
        <w:trPr>
          <w:jc w:val="center"/>
        </w:trPr>
        <w:tc>
          <w:tcPr>
            <w:tcW w:w="848" w:type="pct"/>
            <w:tcBorders>
              <w:top w:val="single" w:sz="4" w:space="0" w:color="auto"/>
              <w:left w:val="single" w:sz="4" w:space="0" w:color="auto"/>
              <w:bottom w:val="nil"/>
              <w:right w:val="single" w:sz="4" w:space="0" w:color="auto"/>
            </w:tcBorders>
          </w:tcPr>
          <w:p w14:paraId="6BA0EBDB" w14:textId="77777777" w:rsidR="008131B2" w:rsidRPr="007B6BD5" w:rsidRDefault="008131B2" w:rsidP="008131B2">
            <w:pPr>
              <w:spacing w:after="0"/>
              <w:jc w:val="center"/>
              <w:rPr>
                <w:rFonts w:ascii="Arial" w:eastAsia="MS Mincho" w:hAnsi="Arial"/>
                <w:sz w:val="18"/>
                <w:szCs w:val="18"/>
              </w:rPr>
            </w:pPr>
            <w:r w:rsidRPr="007B6BD5">
              <w:rPr>
                <w:rFonts w:ascii="Arial" w:eastAsia="MS Mincho" w:hAnsi="Arial"/>
                <w:sz w:val="18"/>
                <w:szCs w:val="18"/>
              </w:rPr>
              <w:t>CA_n7A-n261K</w:t>
            </w:r>
          </w:p>
        </w:tc>
        <w:tc>
          <w:tcPr>
            <w:tcW w:w="1263" w:type="pct"/>
            <w:tcBorders>
              <w:top w:val="single" w:sz="4" w:space="0" w:color="auto"/>
              <w:left w:val="single" w:sz="4" w:space="0" w:color="auto"/>
              <w:bottom w:val="nil"/>
              <w:right w:val="single" w:sz="4" w:space="0" w:color="auto"/>
            </w:tcBorders>
          </w:tcPr>
          <w:p w14:paraId="17852B4B"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CA_n7A-n261A/G/H/I/J/K</w:t>
            </w:r>
          </w:p>
        </w:tc>
        <w:tc>
          <w:tcPr>
            <w:tcW w:w="394" w:type="pct"/>
            <w:tcBorders>
              <w:top w:val="single" w:sz="4" w:space="0" w:color="auto"/>
              <w:left w:val="single" w:sz="4" w:space="0" w:color="auto"/>
              <w:bottom w:val="single" w:sz="4" w:space="0" w:color="auto"/>
              <w:right w:val="single" w:sz="4" w:space="0" w:color="auto"/>
            </w:tcBorders>
            <w:vAlign w:val="center"/>
          </w:tcPr>
          <w:p w14:paraId="6ADAA41A"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60D65AB3"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p>
        </w:tc>
        <w:tc>
          <w:tcPr>
            <w:tcW w:w="915" w:type="pct"/>
            <w:tcBorders>
              <w:top w:val="single" w:sz="4" w:space="0" w:color="auto"/>
              <w:left w:val="single" w:sz="4" w:space="0" w:color="auto"/>
              <w:bottom w:val="nil"/>
              <w:right w:val="single" w:sz="4" w:space="0" w:color="auto"/>
            </w:tcBorders>
          </w:tcPr>
          <w:p w14:paraId="1A627C8A"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8131B2" w:rsidRPr="007B6BD5" w14:paraId="7887F52A" w14:textId="77777777" w:rsidTr="008131B2">
        <w:trPr>
          <w:jc w:val="center"/>
        </w:trPr>
        <w:tc>
          <w:tcPr>
            <w:tcW w:w="848" w:type="pct"/>
            <w:tcBorders>
              <w:top w:val="nil"/>
              <w:left w:val="single" w:sz="4" w:space="0" w:color="auto"/>
              <w:bottom w:val="nil"/>
              <w:right w:val="single" w:sz="4" w:space="0" w:color="auto"/>
            </w:tcBorders>
          </w:tcPr>
          <w:p w14:paraId="5FA8BBE1" w14:textId="77777777" w:rsidR="008131B2" w:rsidRPr="007B6BD5" w:rsidRDefault="008131B2" w:rsidP="008131B2">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673C963B" w14:textId="77777777" w:rsidR="008131B2" w:rsidRPr="007B6BD5" w:rsidRDefault="008131B2" w:rsidP="008131B2">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1A5C3A11"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5F2C4F7A"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CA_n261K</w:t>
            </w:r>
          </w:p>
        </w:tc>
        <w:tc>
          <w:tcPr>
            <w:tcW w:w="915" w:type="pct"/>
            <w:tcBorders>
              <w:top w:val="nil"/>
              <w:left w:val="single" w:sz="4" w:space="0" w:color="auto"/>
              <w:bottom w:val="single" w:sz="4" w:space="0" w:color="auto"/>
              <w:right w:val="single" w:sz="4" w:space="0" w:color="auto"/>
            </w:tcBorders>
          </w:tcPr>
          <w:p w14:paraId="41F1E917" w14:textId="77777777" w:rsidR="008131B2" w:rsidRPr="007B6BD5" w:rsidRDefault="008131B2" w:rsidP="008131B2">
            <w:pPr>
              <w:spacing w:after="0"/>
              <w:jc w:val="center"/>
              <w:rPr>
                <w:rFonts w:ascii="Arial" w:eastAsia="MS Mincho" w:hAnsi="Arial"/>
                <w:sz w:val="18"/>
                <w:szCs w:val="18"/>
                <w:lang w:eastAsia="zh-CN"/>
              </w:rPr>
            </w:pPr>
          </w:p>
        </w:tc>
      </w:tr>
      <w:tr w:rsidR="008131B2" w:rsidRPr="007B6BD5" w14:paraId="58EDEF6A" w14:textId="77777777" w:rsidTr="008131B2">
        <w:trPr>
          <w:jc w:val="center"/>
          <w:ins w:id="595" w:author="Per Lindell" w:date="2025-05-04T14:46:00Z"/>
        </w:trPr>
        <w:tc>
          <w:tcPr>
            <w:tcW w:w="848" w:type="pct"/>
            <w:tcBorders>
              <w:top w:val="nil"/>
              <w:left w:val="single" w:sz="4" w:space="0" w:color="auto"/>
              <w:bottom w:val="nil"/>
              <w:right w:val="single" w:sz="4" w:space="0" w:color="auto"/>
            </w:tcBorders>
          </w:tcPr>
          <w:p w14:paraId="52E8E89C" w14:textId="0F1551A0" w:rsidR="008131B2" w:rsidRPr="007B6BD5" w:rsidRDefault="008131B2" w:rsidP="008131B2">
            <w:pPr>
              <w:spacing w:after="0"/>
              <w:jc w:val="center"/>
              <w:rPr>
                <w:ins w:id="596" w:author="Per Lindell" w:date="2025-05-04T14:46:00Z"/>
                <w:rFonts w:ascii="Arial" w:eastAsia="MS Mincho" w:hAnsi="Arial"/>
                <w:sz w:val="18"/>
                <w:szCs w:val="18"/>
              </w:rPr>
            </w:pPr>
          </w:p>
        </w:tc>
        <w:tc>
          <w:tcPr>
            <w:tcW w:w="1263" w:type="pct"/>
            <w:tcBorders>
              <w:top w:val="nil"/>
              <w:left w:val="single" w:sz="4" w:space="0" w:color="auto"/>
              <w:bottom w:val="nil"/>
              <w:right w:val="single" w:sz="4" w:space="0" w:color="auto"/>
            </w:tcBorders>
          </w:tcPr>
          <w:p w14:paraId="4C308D13" w14:textId="3FE90D6A" w:rsidR="008131B2" w:rsidRPr="007B6BD5" w:rsidRDefault="008131B2" w:rsidP="008131B2">
            <w:pPr>
              <w:spacing w:after="0"/>
              <w:jc w:val="center"/>
              <w:rPr>
                <w:ins w:id="597" w:author="Per Lindell" w:date="2025-05-04T14:46: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7DA0FB06" w14:textId="26FB5508" w:rsidR="008131B2" w:rsidRPr="007B6BD5" w:rsidRDefault="008131B2" w:rsidP="008131B2">
            <w:pPr>
              <w:spacing w:after="0"/>
              <w:jc w:val="center"/>
              <w:rPr>
                <w:ins w:id="598" w:author="Per Lindell" w:date="2025-05-04T14:46:00Z"/>
                <w:rFonts w:ascii="Arial" w:hAnsi="Arial" w:cs="Arial"/>
                <w:bCs/>
                <w:sz w:val="18"/>
                <w:szCs w:val="18"/>
              </w:rPr>
            </w:pPr>
            <w:ins w:id="599" w:author="Per Lindell" w:date="2025-05-04T14:39:00Z">
              <w:r w:rsidRPr="007B6BD5">
                <w:rPr>
                  <w:rFonts w:ascii="Arial" w:hAnsi="Arial"/>
                  <w:sz w:val="18"/>
                  <w:lang w:eastAsia="zh-CN"/>
                </w:rPr>
                <w:t>n7</w:t>
              </w:r>
            </w:ins>
          </w:p>
        </w:tc>
        <w:tc>
          <w:tcPr>
            <w:tcW w:w="1580" w:type="pct"/>
            <w:tcBorders>
              <w:top w:val="single" w:sz="4" w:space="0" w:color="auto"/>
              <w:left w:val="single" w:sz="4" w:space="0" w:color="auto"/>
              <w:bottom w:val="single" w:sz="4" w:space="0" w:color="auto"/>
              <w:right w:val="single" w:sz="4" w:space="0" w:color="auto"/>
            </w:tcBorders>
            <w:vAlign w:val="center"/>
          </w:tcPr>
          <w:p w14:paraId="23CB0F51" w14:textId="1902EB7C" w:rsidR="008131B2" w:rsidRPr="007B6BD5" w:rsidRDefault="008131B2" w:rsidP="008131B2">
            <w:pPr>
              <w:spacing w:after="0"/>
              <w:jc w:val="center"/>
              <w:rPr>
                <w:ins w:id="600" w:author="Per Lindell" w:date="2025-05-04T14:46:00Z"/>
                <w:rFonts w:ascii="Arial" w:hAnsi="Arial"/>
                <w:sz w:val="18"/>
                <w:lang w:eastAsia="zh-CN" w:bidi="ar"/>
              </w:rPr>
            </w:pPr>
            <w:ins w:id="601" w:author="Per Lindell" w:date="2025-05-04T14:39:00Z">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915" w:type="pct"/>
            <w:tcBorders>
              <w:top w:val="single" w:sz="4" w:space="0" w:color="auto"/>
              <w:left w:val="single" w:sz="4" w:space="0" w:color="auto"/>
              <w:bottom w:val="nil"/>
              <w:right w:val="single" w:sz="4" w:space="0" w:color="auto"/>
            </w:tcBorders>
          </w:tcPr>
          <w:p w14:paraId="40174CE6" w14:textId="3AF1A61A" w:rsidR="008131B2" w:rsidRPr="007B6BD5" w:rsidRDefault="008131B2" w:rsidP="008131B2">
            <w:pPr>
              <w:spacing w:after="0"/>
              <w:jc w:val="center"/>
              <w:rPr>
                <w:ins w:id="602" w:author="Per Lindell" w:date="2025-05-04T14:46:00Z"/>
                <w:rFonts w:ascii="Arial" w:eastAsia="MS Mincho" w:hAnsi="Arial"/>
                <w:sz w:val="18"/>
                <w:szCs w:val="18"/>
                <w:lang w:eastAsia="zh-CN"/>
              </w:rPr>
            </w:pPr>
            <w:ins w:id="603" w:author="Per Lindell" w:date="2025-05-04T14:39:00Z">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ins>
          </w:p>
        </w:tc>
      </w:tr>
      <w:tr w:rsidR="008131B2" w:rsidRPr="007B6BD5" w14:paraId="789A8B5A" w14:textId="77777777" w:rsidTr="008131B2">
        <w:trPr>
          <w:jc w:val="center"/>
          <w:ins w:id="604" w:author="Per Lindell" w:date="2025-05-04T14:46:00Z"/>
        </w:trPr>
        <w:tc>
          <w:tcPr>
            <w:tcW w:w="848" w:type="pct"/>
            <w:tcBorders>
              <w:top w:val="nil"/>
              <w:left w:val="single" w:sz="4" w:space="0" w:color="auto"/>
              <w:bottom w:val="single" w:sz="4" w:space="0" w:color="auto"/>
              <w:right w:val="single" w:sz="4" w:space="0" w:color="auto"/>
            </w:tcBorders>
          </w:tcPr>
          <w:p w14:paraId="3B06A9DF" w14:textId="77777777" w:rsidR="008131B2" w:rsidRPr="007B6BD5" w:rsidRDefault="008131B2" w:rsidP="008131B2">
            <w:pPr>
              <w:spacing w:after="0"/>
              <w:jc w:val="center"/>
              <w:rPr>
                <w:ins w:id="605" w:author="Per Lindell" w:date="2025-05-04T14:46:00Z"/>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09AFAD3A" w14:textId="77777777" w:rsidR="008131B2" w:rsidRPr="007B6BD5" w:rsidRDefault="008131B2" w:rsidP="008131B2">
            <w:pPr>
              <w:spacing w:after="0"/>
              <w:jc w:val="center"/>
              <w:rPr>
                <w:ins w:id="606" w:author="Per Lindell" w:date="2025-05-04T14:46: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33953C0C" w14:textId="77777777" w:rsidR="008131B2" w:rsidRPr="007B6BD5" w:rsidRDefault="008131B2" w:rsidP="008131B2">
            <w:pPr>
              <w:spacing w:after="0"/>
              <w:jc w:val="center"/>
              <w:rPr>
                <w:ins w:id="607" w:author="Per Lindell" w:date="2025-05-04T14:46:00Z"/>
                <w:rFonts w:ascii="Arial" w:hAnsi="Arial" w:cs="Arial"/>
                <w:bCs/>
                <w:sz w:val="18"/>
                <w:szCs w:val="18"/>
              </w:rPr>
            </w:pPr>
            <w:ins w:id="608" w:author="Per Lindell" w:date="2025-05-04T14:46:00Z">
              <w:r w:rsidRPr="007B6BD5">
                <w:rPr>
                  <w:rFonts w:ascii="Arial" w:hAnsi="Arial" w:cs="Arial"/>
                  <w:bCs/>
                  <w:sz w:val="18"/>
                  <w:szCs w:val="18"/>
                </w:rPr>
                <w:t>n261</w:t>
              </w:r>
            </w:ins>
          </w:p>
        </w:tc>
        <w:tc>
          <w:tcPr>
            <w:tcW w:w="1580" w:type="pct"/>
            <w:tcBorders>
              <w:top w:val="single" w:sz="4" w:space="0" w:color="auto"/>
              <w:left w:val="single" w:sz="4" w:space="0" w:color="auto"/>
              <w:bottom w:val="single" w:sz="4" w:space="0" w:color="auto"/>
              <w:right w:val="single" w:sz="4" w:space="0" w:color="auto"/>
            </w:tcBorders>
            <w:vAlign w:val="center"/>
          </w:tcPr>
          <w:p w14:paraId="7F2D781D" w14:textId="77777777" w:rsidR="008131B2" w:rsidRPr="007B6BD5" w:rsidRDefault="008131B2" w:rsidP="008131B2">
            <w:pPr>
              <w:spacing w:after="0"/>
              <w:jc w:val="center"/>
              <w:rPr>
                <w:ins w:id="609" w:author="Per Lindell" w:date="2025-05-04T14:46:00Z"/>
                <w:rFonts w:ascii="Arial" w:hAnsi="Arial"/>
                <w:sz w:val="18"/>
                <w:lang w:eastAsia="zh-CN" w:bidi="ar"/>
              </w:rPr>
            </w:pPr>
            <w:ins w:id="610" w:author="Per Lindell" w:date="2025-05-04T14:46:00Z">
              <w:r w:rsidRPr="007B6BD5">
                <w:rPr>
                  <w:rFonts w:ascii="Arial" w:hAnsi="Arial"/>
                  <w:sz w:val="18"/>
                  <w:lang w:eastAsia="zh-CN" w:bidi="ar"/>
                </w:rPr>
                <w:t>CA_n261K</w:t>
              </w:r>
            </w:ins>
          </w:p>
        </w:tc>
        <w:tc>
          <w:tcPr>
            <w:tcW w:w="915" w:type="pct"/>
            <w:tcBorders>
              <w:top w:val="nil"/>
              <w:left w:val="single" w:sz="4" w:space="0" w:color="auto"/>
              <w:bottom w:val="single" w:sz="4" w:space="0" w:color="auto"/>
              <w:right w:val="single" w:sz="4" w:space="0" w:color="auto"/>
            </w:tcBorders>
          </w:tcPr>
          <w:p w14:paraId="0E65F5FC" w14:textId="77777777" w:rsidR="008131B2" w:rsidRPr="007B6BD5" w:rsidRDefault="008131B2" w:rsidP="008131B2">
            <w:pPr>
              <w:spacing w:after="0"/>
              <w:jc w:val="center"/>
              <w:rPr>
                <w:ins w:id="611" w:author="Per Lindell" w:date="2025-05-04T14:46:00Z"/>
                <w:rFonts w:ascii="Arial" w:eastAsia="MS Mincho" w:hAnsi="Arial"/>
                <w:sz w:val="18"/>
                <w:szCs w:val="18"/>
                <w:lang w:eastAsia="zh-CN"/>
              </w:rPr>
            </w:pPr>
          </w:p>
        </w:tc>
      </w:tr>
      <w:tr w:rsidR="008131B2" w:rsidRPr="007B6BD5" w14:paraId="0DF8D5B0" w14:textId="77777777" w:rsidTr="008131B2">
        <w:trPr>
          <w:jc w:val="center"/>
        </w:trPr>
        <w:tc>
          <w:tcPr>
            <w:tcW w:w="848" w:type="pct"/>
            <w:tcBorders>
              <w:top w:val="single" w:sz="4" w:space="0" w:color="auto"/>
              <w:left w:val="single" w:sz="4" w:space="0" w:color="auto"/>
              <w:bottom w:val="nil"/>
              <w:right w:val="single" w:sz="4" w:space="0" w:color="auto"/>
            </w:tcBorders>
          </w:tcPr>
          <w:p w14:paraId="12D535FC" w14:textId="77777777" w:rsidR="008131B2" w:rsidRPr="007B6BD5" w:rsidRDefault="008131B2" w:rsidP="008131B2">
            <w:pPr>
              <w:spacing w:after="0"/>
              <w:jc w:val="center"/>
              <w:rPr>
                <w:rFonts w:ascii="Arial" w:eastAsia="MS Mincho" w:hAnsi="Arial"/>
                <w:sz w:val="18"/>
                <w:szCs w:val="18"/>
              </w:rPr>
            </w:pPr>
            <w:r w:rsidRPr="007B6BD5">
              <w:rPr>
                <w:rFonts w:ascii="Arial" w:eastAsia="MS Mincho" w:hAnsi="Arial"/>
                <w:sz w:val="18"/>
                <w:szCs w:val="18"/>
              </w:rPr>
              <w:t>CA_n7A-n261L</w:t>
            </w:r>
          </w:p>
        </w:tc>
        <w:tc>
          <w:tcPr>
            <w:tcW w:w="1263" w:type="pct"/>
            <w:tcBorders>
              <w:top w:val="single" w:sz="4" w:space="0" w:color="auto"/>
              <w:left w:val="single" w:sz="4" w:space="0" w:color="auto"/>
              <w:bottom w:val="nil"/>
              <w:right w:val="single" w:sz="4" w:space="0" w:color="auto"/>
            </w:tcBorders>
          </w:tcPr>
          <w:p w14:paraId="1884C36A"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CA_n7A-n261A/G/H/I/J/K/L</w:t>
            </w:r>
          </w:p>
        </w:tc>
        <w:tc>
          <w:tcPr>
            <w:tcW w:w="394" w:type="pct"/>
            <w:tcBorders>
              <w:top w:val="single" w:sz="4" w:space="0" w:color="auto"/>
              <w:left w:val="single" w:sz="4" w:space="0" w:color="auto"/>
              <w:bottom w:val="single" w:sz="4" w:space="0" w:color="auto"/>
              <w:right w:val="single" w:sz="4" w:space="0" w:color="auto"/>
            </w:tcBorders>
            <w:vAlign w:val="center"/>
          </w:tcPr>
          <w:p w14:paraId="38497C32"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62E56F6"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p>
        </w:tc>
        <w:tc>
          <w:tcPr>
            <w:tcW w:w="915" w:type="pct"/>
            <w:tcBorders>
              <w:top w:val="single" w:sz="4" w:space="0" w:color="auto"/>
              <w:left w:val="single" w:sz="4" w:space="0" w:color="auto"/>
              <w:bottom w:val="nil"/>
              <w:right w:val="single" w:sz="4" w:space="0" w:color="auto"/>
            </w:tcBorders>
          </w:tcPr>
          <w:p w14:paraId="6ACB2289"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8131B2" w:rsidRPr="007B6BD5" w14:paraId="02339325" w14:textId="77777777" w:rsidTr="008131B2">
        <w:trPr>
          <w:jc w:val="center"/>
        </w:trPr>
        <w:tc>
          <w:tcPr>
            <w:tcW w:w="848" w:type="pct"/>
            <w:tcBorders>
              <w:top w:val="nil"/>
              <w:left w:val="single" w:sz="4" w:space="0" w:color="auto"/>
              <w:bottom w:val="nil"/>
              <w:right w:val="single" w:sz="4" w:space="0" w:color="auto"/>
            </w:tcBorders>
          </w:tcPr>
          <w:p w14:paraId="1E2A746A" w14:textId="77777777" w:rsidR="008131B2" w:rsidRPr="007B6BD5" w:rsidRDefault="008131B2" w:rsidP="008131B2">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5DC0D82E" w14:textId="77777777" w:rsidR="008131B2" w:rsidRPr="007B6BD5" w:rsidRDefault="008131B2" w:rsidP="008131B2">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4A32361A"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035251AD"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CA_n261L</w:t>
            </w:r>
          </w:p>
        </w:tc>
        <w:tc>
          <w:tcPr>
            <w:tcW w:w="915" w:type="pct"/>
            <w:tcBorders>
              <w:top w:val="nil"/>
              <w:left w:val="single" w:sz="4" w:space="0" w:color="auto"/>
              <w:bottom w:val="single" w:sz="4" w:space="0" w:color="auto"/>
              <w:right w:val="single" w:sz="4" w:space="0" w:color="auto"/>
            </w:tcBorders>
          </w:tcPr>
          <w:p w14:paraId="0813FF3E" w14:textId="77777777" w:rsidR="008131B2" w:rsidRPr="007B6BD5" w:rsidRDefault="008131B2" w:rsidP="008131B2">
            <w:pPr>
              <w:spacing w:after="0"/>
              <w:jc w:val="center"/>
              <w:rPr>
                <w:rFonts w:ascii="Arial" w:eastAsia="MS Mincho" w:hAnsi="Arial"/>
                <w:sz w:val="18"/>
                <w:szCs w:val="18"/>
                <w:lang w:eastAsia="zh-CN"/>
              </w:rPr>
            </w:pPr>
          </w:p>
        </w:tc>
      </w:tr>
      <w:tr w:rsidR="008131B2" w:rsidRPr="007B6BD5" w14:paraId="1D30810A" w14:textId="77777777" w:rsidTr="008131B2">
        <w:trPr>
          <w:jc w:val="center"/>
          <w:ins w:id="612" w:author="Per Lindell" w:date="2025-05-04T14:46:00Z"/>
        </w:trPr>
        <w:tc>
          <w:tcPr>
            <w:tcW w:w="848" w:type="pct"/>
            <w:tcBorders>
              <w:top w:val="nil"/>
              <w:left w:val="single" w:sz="4" w:space="0" w:color="auto"/>
              <w:bottom w:val="nil"/>
              <w:right w:val="single" w:sz="4" w:space="0" w:color="auto"/>
            </w:tcBorders>
          </w:tcPr>
          <w:p w14:paraId="349DD175" w14:textId="2B86F40E" w:rsidR="008131B2" w:rsidRPr="007B6BD5" w:rsidRDefault="008131B2" w:rsidP="008131B2">
            <w:pPr>
              <w:spacing w:after="0"/>
              <w:jc w:val="center"/>
              <w:rPr>
                <w:ins w:id="613" w:author="Per Lindell" w:date="2025-05-04T14:46:00Z"/>
                <w:rFonts w:ascii="Arial" w:eastAsia="MS Mincho" w:hAnsi="Arial"/>
                <w:sz w:val="18"/>
                <w:szCs w:val="18"/>
              </w:rPr>
            </w:pPr>
          </w:p>
        </w:tc>
        <w:tc>
          <w:tcPr>
            <w:tcW w:w="1263" w:type="pct"/>
            <w:tcBorders>
              <w:top w:val="nil"/>
              <w:left w:val="single" w:sz="4" w:space="0" w:color="auto"/>
              <w:bottom w:val="nil"/>
              <w:right w:val="single" w:sz="4" w:space="0" w:color="auto"/>
            </w:tcBorders>
          </w:tcPr>
          <w:p w14:paraId="2579447B" w14:textId="734D8BD5" w:rsidR="008131B2" w:rsidRPr="007B6BD5" w:rsidRDefault="008131B2" w:rsidP="008131B2">
            <w:pPr>
              <w:spacing w:after="0"/>
              <w:jc w:val="center"/>
              <w:rPr>
                <w:ins w:id="614" w:author="Per Lindell" w:date="2025-05-04T14:46: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3844E765" w14:textId="214ACE4A" w:rsidR="008131B2" w:rsidRPr="007B6BD5" w:rsidRDefault="008131B2" w:rsidP="008131B2">
            <w:pPr>
              <w:spacing w:after="0"/>
              <w:jc w:val="center"/>
              <w:rPr>
                <w:ins w:id="615" w:author="Per Lindell" w:date="2025-05-04T14:46:00Z"/>
                <w:rFonts w:ascii="Arial" w:hAnsi="Arial" w:cs="Arial"/>
                <w:bCs/>
                <w:sz w:val="18"/>
                <w:szCs w:val="18"/>
              </w:rPr>
            </w:pPr>
            <w:ins w:id="616" w:author="Per Lindell" w:date="2025-05-04T14:39:00Z">
              <w:r w:rsidRPr="007B6BD5">
                <w:rPr>
                  <w:rFonts w:ascii="Arial" w:hAnsi="Arial"/>
                  <w:sz w:val="18"/>
                  <w:lang w:eastAsia="zh-CN"/>
                </w:rPr>
                <w:t>n7</w:t>
              </w:r>
            </w:ins>
          </w:p>
        </w:tc>
        <w:tc>
          <w:tcPr>
            <w:tcW w:w="1580" w:type="pct"/>
            <w:tcBorders>
              <w:top w:val="single" w:sz="4" w:space="0" w:color="auto"/>
              <w:left w:val="single" w:sz="4" w:space="0" w:color="auto"/>
              <w:bottom w:val="single" w:sz="4" w:space="0" w:color="auto"/>
              <w:right w:val="single" w:sz="4" w:space="0" w:color="auto"/>
            </w:tcBorders>
            <w:vAlign w:val="center"/>
          </w:tcPr>
          <w:p w14:paraId="466DD6D2" w14:textId="0E163DDC" w:rsidR="008131B2" w:rsidRPr="007B6BD5" w:rsidRDefault="008131B2" w:rsidP="008131B2">
            <w:pPr>
              <w:spacing w:after="0"/>
              <w:jc w:val="center"/>
              <w:rPr>
                <w:ins w:id="617" w:author="Per Lindell" w:date="2025-05-04T14:46:00Z"/>
                <w:rFonts w:ascii="Arial" w:hAnsi="Arial"/>
                <w:sz w:val="18"/>
                <w:lang w:eastAsia="zh-CN" w:bidi="ar"/>
              </w:rPr>
            </w:pPr>
            <w:ins w:id="618" w:author="Per Lindell" w:date="2025-05-04T14:39:00Z">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915" w:type="pct"/>
            <w:tcBorders>
              <w:top w:val="single" w:sz="4" w:space="0" w:color="auto"/>
              <w:left w:val="single" w:sz="4" w:space="0" w:color="auto"/>
              <w:bottom w:val="nil"/>
              <w:right w:val="single" w:sz="4" w:space="0" w:color="auto"/>
            </w:tcBorders>
          </w:tcPr>
          <w:p w14:paraId="7ED71AEA" w14:textId="42A4DB6C" w:rsidR="008131B2" w:rsidRPr="007B6BD5" w:rsidRDefault="008131B2" w:rsidP="008131B2">
            <w:pPr>
              <w:spacing w:after="0"/>
              <w:jc w:val="center"/>
              <w:rPr>
                <w:ins w:id="619" w:author="Per Lindell" w:date="2025-05-04T14:46:00Z"/>
                <w:rFonts w:ascii="Arial" w:eastAsia="MS Mincho" w:hAnsi="Arial"/>
                <w:sz w:val="18"/>
                <w:szCs w:val="18"/>
                <w:lang w:eastAsia="zh-CN"/>
              </w:rPr>
            </w:pPr>
            <w:ins w:id="620" w:author="Per Lindell" w:date="2025-05-04T14:39:00Z">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ins>
          </w:p>
        </w:tc>
      </w:tr>
      <w:tr w:rsidR="008131B2" w:rsidRPr="007B6BD5" w14:paraId="42AC79DA" w14:textId="77777777" w:rsidTr="008131B2">
        <w:trPr>
          <w:jc w:val="center"/>
          <w:ins w:id="621" w:author="Per Lindell" w:date="2025-05-04T14:46:00Z"/>
        </w:trPr>
        <w:tc>
          <w:tcPr>
            <w:tcW w:w="848" w:type="pct"/>
            <w:tcBorders>
              <w:top w:val="nil"/>
              <w:left w:val="single" w:sz="4" w:space="0" w:color="auto"/>
              <w:bottom w:val="single" w:sz="4" w:space="0" w:color="auto"/>
              <w:right w:val="single" w:sz="4" w:space="0" w:color="auto"/>
            </w:tcBorders>
          </w:tcPr>
          <w:p w14:paraId="68D32430" w14:textId="77777777" w:rsidR="008131B2" w:rsidRPr="007B6BD5" w:rsidRDefault="008131B2" w:rsidP="008131B2">
            <w:pPr>
              <w:spacing w:after="0"/>
              <w:jc w:val="center"/>
              <w:rPr>
                <w:ins w:id="622" w:author="Per Lindell" w:date="2025-05-04T14:46:00Z"/>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07203130" w14:textId="77777777" w:rsidR="008131B2" w:rsidRPr="007B6BD5" w:rsidRDefault="008131B2" w:rsidP="008131B2">
            <w:pPr>
              <w:spacing w:after="0"/>
              <w:jc w:val="center"/>
              <w:rPr>
                <w:ins w:id="623" w:author="Per Lindell" w:date="2025-05-04T14:46: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790BB98E" w14:textId="77777777" w:rsidR="008131B2" w:rsidRPr="007B6BD5" w:rsidRDefault="008131B2" w:rsidP="008131B2">
            <w:pPr>
              <w:spacing w:after="0"/>
              <w:jc w:val="center"/>
              <w:rPr>
                <w:ins w:id="624" w:author="Per Lindell" w:date="2025-05-04T14:46:00Z"/>
                <w:rFonts w:ascii="Arial" w:hAnsi="Arial" w:cs="Arial"/>
                <w:bCs/>
                <w:sz w:val="18"/>
                <w:szCs w:val="18"/>
              </w:rPr>
            </w:pPr>
            <w:ins w:id="625" w:author="Per Lindell" w:date="2025-05-04T14:46:00Z">
              <w:r w:rsidRPr="007B6BD5">
                <w:rPr>
                  <w:rFonts w:ascii="Arial" w:hAnsi="Arial" w:cs="Arial"/>
                  <w:bCs/>
                  <w:sz w:val="18"/>
                  <w:szCs w:val="18"/>
                </w:rPr>
                <w:t>n261</w:t>
              </w:r>
            </w:ins>
          </w:p>
        </w:tc>
        <w:tc>
          <w:tcPr>
            <w:tcW w:w="1580" w:type="pct"/>
            <w:tcBorders>
              <w:top w:val="single" w:sz="4" w:space="0" w:color="auto"/>
              <w:left w:val="single" w:sz="4" w:space="0" w:color="auto"/>
              <w:bottom w:val="single" w:sz="4" w:space="0" w:color="auto"/>
              <w:right w:val="single" w:sz="4" w:space="0" w:color="auto"/>
            </w:tcBorders>
            <w:vAlign w:val="center"/>
          </w:tcPr>
          <w:p w14:paraId="51DA627D" w14:textId="77777777" w:rsidR="008131B2" w:rsidRPr="007B6BD5" w:rsidRDefault="008131B2" w:rsidP="008131B2">
            <w:pPr>
              <w:spacing w:after="0"/>
              <w:jc w:val="center"/>
              <w:rPr>
                <w:ins w:id="626" w:author="Per Lindell" w:date="2025-05-04T14:46:00Z"/>
                <w:rFonts w:ascii="Arial" w:hAnsi="Arial"/>
                <w:sz w:val="18"/>
                <w:lang w:eastAsia="zh-CN" w:bidi="ar"/>
              </w:rPr>
            </w:pPr>
            <w:ins w:id="627" w:author="Per Lindell" w:date="2025-05-04T14:46:00Z">
              <w:r w:rsidRPr="007B6BD5">
                <w:rPr>
                  <w:rFonts w:ascii="Arial" w:hAnsi="Arial"/>
                  <w:sz w:val="18"/>
                  <w:lang w:eastAsia="zh-CN" w:bidi="ar"/>
                </w:rPr>
                <w:t>CA_n261L</w:t>
              </w:r>
            </w:ins>
          </w:p>
        </w:tc>
        <w:tc>
          <w:tcPr>
            <w:tcW w:w="915" w:type="pct"/>
            <w:tcBorders>
              <w:top w:val="nil"/>
              <w:left w:val="single" w:sz="4" w:space="0" w:color="auto"/>
              <w:bottom w:val="single" w:sz="4" w:space="0" w:color="auto"/>
              <w:right w:val="single" w:sz="4" w:space="0" w:color="auto"/>
            </w:tcBorders>
          </w:tcPr>
          <w:p w14:paraId="42013073" w14:textId="77777777" w:rsidR="008131B2" w:rsidRPr="007B6BD5" w:rsidRDefault="008131B2" w:rsidP="008131B2">
            <w:pPr>
              <w:spacing w:after="0"/>
              <w:jc w:val="center"/>
              <w:rPr>
                <w:ins w:id="628" w:author="Per Lindell" w:date="2025-05-04T14:46:00Z"/>
                <w:rFonts w:ascii="Arial" w:eastAsia="MS Mincho" w:hAnsi="Arial"/>
                <w:sz w:val="18"/>
                <w:szCs w:val="18"/>
                <w:lang w:eastAsia="zh-CN"/>
              </w:rPr>
            </w:pPr>
          </w:p>
        </w:tc>
      </w:tr>
      <w:tr w:rsidR="008131B2" w:rsidRPr="007B6BD5" w14:paraId="71F09747" w14:textId="77777777" w:rsidTr="008131B2">
        <w:trPr>
          <w:jc w:val="center"/>
        </w:trPr>
        <w:tc>
          <w:tcPr>
            <w:tcW w:w="848" w:type="pct"/>
            <w:tcBorders>
              <w:top w:val="single" w:sz="4" w:space="0" w:color="auto"/>
              <w:left w:val="single" w:sz="4" w:space="0" w:color="auto"/>
              <w:bottom w:val="nil"/>
              <w:right w:val="single" w:sz="4" w:space="0" w:color="auto"/>
            </w:tcBorders>
          </w:tcPr>
          <w:p w14:paraId="0FA09D98" w14:textId="77777777" w:rsidR="008131B2" w:rsidRPr="007B6BD5" w:rsidRDefault="008131B2" w:rsidP="008131B2">
            <w:pPr>
              <w:spacing w:after="0"/>
              <w:jc w:val="center"/>
              <w:rPr>
                <w:rFonts w:ascii="Arial" w:eastAsia="MS Mincho" w:hAnsi="Arial"/>
                <w:sz w:val="18"/>
                <w:szCs w:val="18"/>
              </w:rPr>
            </w:pPr>
            <w:r w:rsidRPr="007B6BD5">
              <w:rPr>
                <w:rFonts w:ascii="Arial" w:eastAsia="MS Mincho" w:hAnsi="Arial"/>
                <w:sz w:val="18"/>
                <w:szCs w:val="18"/>
              </w:rPr>
              <w:t>CA_n7A-n261M</w:t>
            </w:r>
          </w:p>
        </w:tc>
        <w:tc>
          <w:tcPr>
            <w:tcW w:w="1263" w:type="pct"/>
            <w:tcBorders>
              <w:top w:val="single" w:sz="4" w:space="0" w:color="auto"/>
              <w:left w:val="single" w:sz="4" w:space="0" w:color="auto"/>
              <w:bottom w:val="nil"/>
              <w:right w:val="single" w:sz="4" w:space="0" w:color="auto"/>
            </w:tcBorders>
          </w:tcPr>
          <w:p w14:paraId="1FCA8C6B"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CA_n7A-n261A/G/H/I/J/K/L/M</w:t>
            </w:r>
          </w:p>
        </w:tc>
        <w:tc>
          <w:tcPr>
            <w:tcW w:w="394" w:type="pct"/>
            <w:tcBorders>
              <w:top w:val="single" w:sz="4" w:space="0" w:color="auto"/>
              <w:left w:val="single" w:sz="4" w:space="0" w:color="auto"/>
              <w:bottom w:val="single" w:sz="4" w:space="0" w:color="auto"/>
              <w:right w:val="single" w:sz="4" w:space="0" w:color="auto"/>
            </w:tcBorders>
            <w:vAlign w:val="center"/>
          </w:tcPr>
          <w:p w14:paraId="3879B148"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2F92DCFE"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p>
        </w:tc>
        <w:tc>
          <w:tcPr>
            <w:tcW w:w="915" w:type="pct"/>
            <w:tcBorders>
              <w:top w:val="single" w:sz="4" w:space="0" w:color="auto"/>
              <w:left w:val="single" w:sz="4" w:space="0" w:color="auto"/>
              <w:bottom w:val="nil"/>
              <w:right w:val="single" w:sz="4" w:space="0" w:color="auto"/>
            </w:tcBorders>
          </w:tcPr>
          <w:p w14:paraId="3034BAD7"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8131B2" w:rsidRPr="007B6BD5" w14:paraId="1C2FA826" w14:textId="77777777" w:rsidTr="008131B2">
        <w:trPr>
          <w:jc w:val="center"/>
        </w:trPr>
        <w:tc>
          <w:tcPr>
            <w:tcW w:w="848" w:type="pct"/>
            <w:tcBorders>
              <w:top w:val="nil"/>
              <w:left w:val="single" w:sz="4" w:space="0" w:color="auto"/>
              <w:bottom w:val="nil"/>
              <w:right w:val="single" w:sz="4" w:space="0" w:color="auto"/>
            </w:tcBorders>
          </w:tcPr>
          <w:p w14:paraId="35E88271" w14:textId="77777777" w:rsidR="008131B2" w:rsidRPr="007B6BD5" w:rsidRDefault="008131B2" w:rsidP="008131B2">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33E10870" w14:textId="77777777" w:rsidR="008131B2" w:rsidRPr="007B6BD5" w:rsidRDefault="008131B2" w:rsidP="008131B2">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5B0D6CEE"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2D18C1CD"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CA_n261M</w:t>
            </w:r>
          </w:p>
        </w:tc>
        <w:tc>
          <w:tcPr>
            <w:tcW w:w="915" w:type="pct"/>
            <w:tcBorders>
              <w:top w:val="nil"/>
              <w:left w:val="single" w:sz="4" w:space="0" w:color="auto"/>
              <w:bottom w:val="single" w:sz="4" w:space="0" w:color="auto"/>
              <w:right w:val="single" w:sz="4" w:space="0" w:color="auto"/>
            </w:tcBorders>
          </w:tcPr>
          <w:p w14:paraId="29CF990F" w14:textId="77777777" w:rsidR="008131B2" w:rsidRPr="007B6BD5" w:rsidRDefault="008131B2" w:rsidP="008131B2">
            <w:pPr>
              <w:spacing w:after="0"/>
              <w:jc w:val="center"/>
              <w:rPr>
                <w:rFonts w:ascii="Arial" w:eastAsia="MS Mincho" w:hAnsi="Arial"/>
                <w:sz w:val="18"/>
                <w:szCs w:val="18"/>
                <w:lang w:eastAsia="zh-CN"/>
              </w:rPr>
            </w:pPr>
          </w:p>
        </w:tc>
      </w:tr>
      <w:tr w:rsidR="008131B2" w:rsidRPr="007B6BD5" w14:paraId="6FD2ACD4" w14:textId="77777777" w:rsidTr="008131B2">
        <w:trPr>
          <w:jc w:val="center"/>
          <w:ins w:id="629" w:author="Per Lindell" w:date="2025-05-04T14:46:00Z"/>
        </w:trPr>
        <w:tc>
          <w:tcPr>
            <w:tcW w:w="848" w:type="pct"/>
            <w:tcBorders>
              <w:top w:val="nil"/>
              <w:left w:val="single" w:sz="4" w:space="0" w:color="auto"/>
              <w:bottom w:val="nil"/>
              <w:right w:val="single" w:sz="4" w:space="0" w:color="auto"/>
            </w:tcBorders>
          </w:tcPr>
          <w:p w14:paraId="77056CD3" w14:textId="7C7A4612" w:rsidR="008131B2" w:rsidRPr="007B6BD5" w:rsidRDefault="008131B2" w:rsidP="008131B2">
            <w:pPr>
              <w:spacing w:after="0"/>
              <w:jc w:val="center"/>
              <w:rPr>
                <w:ins w:id="630" w:author="Per Lindell" w:date="2025-05-04T14:46:00Z"/>
                <w:rFonts w:ascii="Arial" w:eastAsia="MS Mincho" w:hAnsi="Arial"/>
                <w:sz w:val="18"/>
                <w:szCs w:val="18"/>
              </w:rPr>
            </w:pPr>
          </w:p>
        </w:tc>
        <w:tc>
          <w:tcPr>
            <w:tcW w:w="1263" w:type="pct"/>
            <w:tcBorders>
              <w:top w:val="nil"/>
              <w:left w:val="single" w:sz="4" w:space="0" w:color="auto"/>
              <w:bottom w:val="nil"/>
              <w:right w:val="single" w:sz="4" w:space="0" w:color="auto"/>
            </w:tcBorders>
          </w:tcPr>
          <w:p w14:paraId="262CC760" w14:textId="79DF2E00" w:rsidR="008131B2" w:rsidRPr="007B6BD5" w:rsidRDefault="008131B2" w:rsidP="008131B2">
            <w:pPr>
              <w:spacing w:after="0"/>
              <w:jc w:val="center"/>
              <w:rPr>
                <w:ins w:id="631" w:author="Per Lindell" w:date="2025-05-04T14:46: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1EE976EF" w14:textId="23A2BEC7" w:rsidR="008131B2" w:rsidRPr="007B6BD5" w:rsidRDefault="008131B2" w:rsidP="008131B2">
            <w:pPr>
              <w:spacing w:after="0"/>
              <w:jc w:val="center"/>
              <w:rPr>
                <w:ins w:id="632" w:author="Per Lindell" w:date="2025-05-04T14:46:00Z"/>
                <w:rFonts w:ascii="Arial" w:hAnsi="Arial" w:cs="Arial"/>
                <w:bCs/>
                <w:sz w:val="18"/>
                <w:szCs w:val="18"/>
              </w:rPr>
            </w:pPr>
            <w:ins w:id="633" w:author="Per Lindell" w:date="2025-05-04T14:39:00Z">
              <w:r w:rsidRPr="007B6BD5">
                <w:rPr>
                  <w:rFonts w:ascii="Arial" w:hAnsi="Arial"/>
                  <w:sz w:val="18"/>
                  <w:lang w:eastAsia="zh-CN"/>
                </w:rPr>
                <w:t>n7</w:t>
              </w:r>
            </w:ins>
          </w:p>
        </w:tc>
        <w:tc>
          <w:tcPr>
            <w:tcW w:w="1580" w:type="pct"/>
            <w:tcBorders>
              <w:top w:val="single" w:sz="4" w:space="0" w:color="auto"/>
              <w:left w:val="single" w:sz="4" w:space="0" w:color="auto"/>
              <w:bottom w:val="single" w:sz="4" w:space="0" w:color="auto"/>
              <w:right w:val="single" w:sz="4" w:space="0" w:color="auto"/>
            </w:tcBorders>
            <w:vAlign w:val="center"/>
          </w:tcPr>
          <w:p w14:paraId="7D84661E" w14:textId="2FE5E506" w:rsidR="008131B2" w:rsidRPr="007B6BD5" w:rsidRDefault="008131B2" w:rsidP="008131B2">
            <w:pPr>
              <w:spacing w:after="0"/>
              <w:jc w:val="center"/>
              <w:rPr>
                <w:ins w:id="634" w:author="Per Lindell" w:date="2025-05-04T14:46:00Z"/>
                <w:rFonts w:ascii="Arial" w:hAnsi="Arial"/>
                <w:sz w:val="18"/>
                <w:lang w:eastAsia="zh-CN" w:bidi="ar"/>
              </w:rPr>
            </w:pPr>
            <w:ins w:id="635" w:author="Per Lindell" w:date="2025-05-04T14:39:00Z">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915" w:type="pct"/>
            <w:tcBorders>
              <w:top w:val="single" w:sz="4" w:space="0" w:color="auto"/>
              <w:left w:val="single" w:sz="4" w:space="0" w:color="auto"/>
              <w:bottom w:val="nil"/>
              <w:right w:val="single" w:sz="4" w:space="0" w:color="auto"/>
            </w:tcBorders>
          </w:tcPr>
          <w:p w14:paraId="5B4E8F0C" w14:textId="265849F2" w:rsidR="008131B2" w:rsidRPr="007B6BD5" w:rsidRDefault="008131B2" w:rsidP="008131B2">
            <w:pPr>
              <w:spacing w:after="0"/>
              <w:jc w:val="center"/>
              <w:rPr>
                <w:ins w:id="636" w:author="Per Lindell" w:date="2025-05-04T14:46:00Z"/>
                <w:rFonts w:ascii="Arial" w:eastAsia="MS Mincho" w:hAnsi="Arial"/>
                <w:sz w:val="18"/>
                <w:szCs w:val="18"/>
                <w:lang w:eastAsia="zh-CN"/>
              </w:rPr>
            </w:pPr>
            <w:ins w:id="637" w:author="Per Lindell" w:date="2025-05-04T14:39:00Z">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ins>
          </w:p>
        </w:tc>
      </w:tr>
      <w:tr w:rsidR="008131B2" w:rsidRPr="007B6BD5" w14:paraId="1B6881B4" w14:textId="77777777" w:rsidTr="008131B2">
        <w:trPr>
          <w:jc w:val="center"/>
          <w:ins w:id="638" w:author="Per Lindell" w:date="2025-05-04T14:46:00Z"/>
        </w:trPr>
        <w:tc>
          <w:tcPr>
            <w:tcW w:w="848" w:type="pct"/>
            <w:tcBorders>
              <w:top w:val="nil"/>
              <w:left w:val="single" w:sz="4" w:space="0" w:color="auto"/>
              <w:bottom w:val="single" w:sz="4" w:space="0" w:color="auto"/>
              <w:right w:val="single" w:sz="4" w:space="0" w:color="auto"/>
            </w:tcBorders>
          </w:tcPr>
          <w:p w14:paraId="003D2952" w14:textId="77777777" w:rsidR="008131B2" w:rsidRPr="007B6BD5" w:rsidRDefault="008131B2" w:rsidP="008131B2">
            <w:pPr>
              <w:spacing w:after="0"/>
              <w:jc w:val="center"/>
              <w:rPr>
                <w:ins w:id="639" w:author="Per Lindell" w:date="2025-05-04T14:46:00Z"/>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4566DC45" w14:textId="77777777" w:rsidR="008131B2" w:rsidRPr="007B6BD5" w:rsidRDefault="008131B2" w:rsidP="008131B2">
            <w:pPr>
              <w:spacing w:after="0"/>
              <w:jc w:val="center"/>
              <w:rPr>
                <w:ins w:id="640" w:author="Per Lindell" w:date="2025-05-04T14:46: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161D26BA" w14:textId="77777777" w:rsidR="008131B2" w:rsidRPr="007B6BD5" w:rsidRDefault="008131B2" w:rsidP="008131B2">
            <w:pPr>
              <w:spacing w:after="0"/>
              <w:jc w:val="center"/>
              <w:rPr>
                <w:ins w:id="641" w:author="Per Lindell" w:date="2025-05-04T14:46:00Z"/>
                <w:rFonts w:ascii="Arial" w:hAnsi="Arial" w:cs="Arial"/>
                <w:bCs/>
                <w:sz w:val="18"/>
                <w:szCs w:val="18"/>
              </w:rPr>
            </w:pPr>
            <w:ins w:id="642" w:author="Per Lindell" w:date="2025-05-04T14:46:00Z">
              <w:r w:rsidRPr="007B6BD5">
                <w:rPr>
                  <w:rFonts w:ascii="Arial" w:hAnsi="Arial" w:cs="Arial"/>
                  <w:bCs/>
                  <w:sz w:val="18"/>
                  <w:szCs w:val="18"/>
                </w:rPr>
                <w:t>n261</w:t>
              </w:r>
            </w:ins>
          </w:p>
        </w:tc>
        <w:tc>
          <w:tcPr>
            <w:tcW w:w="1580" w:type="pct"/>
            <w:tcBorders>
              <w:top w:val="single" w:sz="4" w:space="0" w:color="auto"/>
              <w:left w:val="single" w:sz="4" w:space="0" w:color="auto"/>
              <w:bottom w:val="single" w:sz="4" w:space="0" w:color="auto"/>
              <w:right w:val="single" w:sz="4" w:space="0" w:color="auto"/>
            </w:tcBorders>
            <w:vAlign w:val="center"/>
          </w:tcPr>
          <w:p w14:paraId="77635F65" w14:textId="77777777" w:rsidR="008131B2" w:rsidRPr="007B6BD5" w:rsidRDefault="008131B2" w:rsidP="008131B2">
            <w:pPr>
              <w:spacing w:after="0"/>
              <w:jc w:val="center"/>
              <w:rPr>
                <w:ins w:id="643" w:author="Per Lindell" w:date="2025-05-04T14:46:00Z"/>
                <w:rFonts w:ascii="Arial" w:hAnsi="Arial"/>
                <w:sz w:val="18"/>
                <w:lang w:eastAsia="zh-CN" w:bidi="ar"/>
              </w:rPr>
            </w:pPr>
            <w:ins w:id="644" w:author="Per Lindell" w:date="2025-05-04T14:46:00Z">
              <w:r w:rsidRPr="007B6BD5">
                <w:rPr>
                  <w:rFonts w:ascii="Arial" w:hAnsi="Arial"/>
                  <w:sz w:val="18"/>
                  <w:lang w:eastAsia="zh-CN" w:bidi="ar"/>
                </w:rPr>
                <w:t>CA_n261M</w:t>
              </w:r>
            </w:ins>
          </w:p>
        </w:tc>
        <w:tc>
          <w:tcPr>
            <w:tcW w:w="915" w:type="pct"/>
            <w:tcBorders>
              <w:top w:val="nil"/>
              <w:left w:val="single" w:sz="4" w:space="0" w:color="auto"/>
              <w:bottom w:val="single" w:sz="4" w:space="0" w:color="auto"/>
              <w:right w:val="single" w:sz="4" w:space="0" w:color="auto"/>
            </w:tcBorders>
          </w:tcPr>
          <w:p w14:paraId="3A4F9DE1" w14:textId="77777777" w:rsidR="008131B2" w:rsidRPr="007B6BD5" w:rsidRDefault="008131B2" w:rsidP="008131B2">
            <w:pPr>
              <w:spacing w:after="0"/>
              <w:jc w:val="center"/>
              <w:rPr>
                <w:ins w:id="645" w:author="Per Lindell" w:date="2025-05-04T14:46:00Z"/>
                <w:rFonts w:ascii="Arial" w:eastAsia="MS Mincho" w:hAnsi="Arial"/>
                <w:sz w:val="18"/>
                <w:szCs w:val="18"/>
                <w:lang w:eastAsia="zh-CN"/>
              </w:rPr>
            </w:pPr>
          </w:p>
        </w:tc>
      </w:tr>
      <w:tr w:rsidR="008131B2" w:rsidRPr="007B6BD5" w14:paraId="452FF102" w14:textId="77777777" w:rsidTr="008131B2">
        <w:trPr>
          <w:jc w:val="center"/>
        </w:trPr>
        <w:tc>
          <w:tcPr>
            <w:tcW w:w="848" w:type="pct"/>
            <w:tcBorders>
              <w:top w:val="single" w:sz="4" w:space="0" w:color="auto"/>
              <w:left w:val="single" w:sz="4" w:space="0" w:color="auto"/>
              <w:bottom w:val="nil"/>
              <w:right w:val="single" w:sz="4" w:space="0" w:color="auto"/>
            </w:tcBorders>
          </w:tcPr>
          <w:p w14:paraId="6B526928" w14:textId="77777777" w:rsidR="008131B2" w:rsidRPr="007B6BD5" w:rsidRDefault="008131B2" w:rsidP="008131B2">
            <w:pPr>
              <w:spacing w:after="0"/>
              <w:jc w:val="center"/>
              <w:rPr>
                <w:rFonts w:ascii="Arial" w:eastAsia="MS Mincho" w:hAnsi="Arial"/>
                <w:sz w:val="18"/>
                <w:szCs w:val="18"/>
              </w:rPr>
            </w:pPr>
            <w:r w:rsidRPr="007B6BD5">
              <w:rPr>
                <w:rFonts w:ascii="Arial" w:eastAsia="MS Mincho" w:hAnsi="Arial"/>
                <w:sz w:val="18"/>
                <w:szCs w:val="18"/>
              </w:rPr>
              <w:t>CA_n7A-n261O</w:t>
            </w:r>
          </w:p>
        </w:tc>
        <w:tc>
          <w:tcPr>
            <w:tcW w:w="1263" w:type="pct"/>
            <w:tcBorders>
              <w:top w:val="single" w:sz="4" w:space="0" w:color="auto"/>
              <w:left w:val="single" w:sz="4" w:space="0" w:color="auto"/>
              <w:bottom w:val="nil"/>
              <w:right w:val="single" w:sz="4" w:space="0" w:color="auto"/>
            </w:tcBorders>
          </w:tcPr>
          <w:p w14:paraId="53991BF1"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CA_n7A-n261A/O</w:t>
            </w:r>
          </w:p>
        </w:tc>
        <w:tc>
          <w:tcPr>
            <w:tcW w:w="394" w:type="pct"/>
            <w:tcBorders>
              <w:top w:val="single" w:sz="4" w:space="0" w:color="auto"/>
              <w:left w:val="single" w:sz="4" w:space="0" w:color="auto"/>
              <w:bottom w:val="single" w:sz="4" w:space="0" w:color="auto"/>
              <w:right w:val="single" w:sz="4" w:space="0" w:color="auto"/>
            </w:tcBorders>
            <w:vAlign w:val="center"/>
          </w:tcPr>
          <w:p w14:paraId="33D1C27F"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111F42BA"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p>
        </w:tc>
        <w:tc>
          <w:tcPr>
            <w:tcW w:w="915" w:type="pct"/>
            <w:tcBorders>
              <w:top w:val="single" w:sz="4" w:space="0" w:color="auto"/>
              <w:left w:val="single" w:sz="4" w:space="0" w:color="auto"/>
              <w:bottom w:val="nil"/>
              <w:right w:val="single" w:sz="4" w:space="0" w:color="auto"/>
            </w:tcBorders>
          </w:tcPr>
          <w:p w14:paraId="774FA312"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8131B2" w:rsidRPr="007B6BD5" w14:paraId="4447548B" w14:textId="77777777" w:rsidTr="008131B2">
        <w:trPr>
          <w:jc w:val="center"/>
        </w:trPr>
        <w:tc>
          <w:tcPr>
            <w:tcW w:w="848" w:type="pct"/>
            <w:tcBorders>
              <w:top w:val="nil"/>
              <w:left w:val="single" w:sz="4" w:space="0" w:color="auto"/>
              <w:bottom w:val="nil"/>
              <w:right w:val="single" w:sz="4" w:space="0" w:color="auto"/>
            </w:tcBorders>
          </w:tcPr>
          <w:p w14:paraId="5B3DC326" w14:textId="77777777" w:rsidR="008131B2" w:rsidRPr="007B6BD5" w:rsidRDefault="008131B2" w:rsidP="008131B2">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6B747872" w14:textId="77777777" w:rsidR="008131B2" w:rsidRPr="007B6BD5" w:rsidRDefault="008131B2" w:rsidP="008131B2">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6E3D9FFA"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4D2F2FAF"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CA_n261O</w:t>
            </w:r>
          </w:p>
        </w:tc>
        <w:tc>
          <w:tcPr>
            <w:tcW w:w="915" w:type="pct"/>
            <w:tcBorders>
              <w:top w:val="nil"/>
              <w:left w:val="single" w:sz="4" w:space="0" w:color="auto"/>
              <w:bottom w:val="single" w:sz="4" w:space="0" w:color="auto"/>
              <w:right w:val="single" w:sz="4" w:space="0" w:color="auto"/>
            </w:tcBorders>
          </w:tcPr>
          <w:p w14:paraId="26451BC6" w14:textId="77777777" w:rsidR="008131B2" w:rsidRPr="007B6BD5" w:rsidRDefault="008131B2" w:rsidP="008131B2">
            <w:pPr>
              <w:spacing w:after="0"/>
              <w:jc w:val="center"/>
              <w:rPr>
                <w:rFonts w:ascii="Arial" w:eastAsia="MS Mincho" w:hAnsi="Arial"/>
                <w:sz w:val="18"/>
                <w:szCs w:val="18"/>
                <w:lang w:eastAsia="zh-CN"/>
              </w:rPr>
            </w:pPr>
          </w:p>
        </w:tc>
      </w:tr>
      <w:tr w:rsidR="008131B2" w:rsidRPr="007B6BD5" w14:paraId="74939139" w14:textId="77777777" w:rsidTr="008131B2">
        <w:trPr>
          <w:jc w:val="center"/>
          <w:ins w:id="646" w:author="Per Lindell" w:date="2025-05-04T14:46:00Z"/>
        </w:trPr>
        <w:tc>
          <w:tcPr>
            <w:tcW w:w="848" w:type="pct"/>
            <w:tcBorders>
              <w:top w:val="nil"/>
              <w:left w:val="single" w:sz="4" w:space="0" w:color="auto"/>
              <w:bottom w:val="nil"/>
              <w:right w:val="single" w:sz="4" w:space="0" w:color="auto"/>
            </w:tcBorders>
          </w:tcPr>
          <w:p w14:paraId="58ED6229" w14:textId="27C91A87" w:rsidR="008131B2" w:rsidRPr="007B6BD5" w:rsidRDefault="008131B2" w:rsidP="008131B2">
            <w:pPr>
              <w:spacing w:after="0"/>
              <w:jc w:val="center"/>
              <w:rPr>
                <w:ins w:id="647" w:author="Per Lindell" w:date="2025-05-04T14:46:00Z"/>
                <w:rFonts w:ascii="Arial" w:eastAsia="MS Mincho" w:hAnsi="Arial"/>
                <w:sz w:val="18"/>
                <w:szCs w:val="18"/>
              </w:rPr>
            </w:pPr>
          </w:p>
        </w:tc>
        <w:tc>
          <w:tcPr>
            <w:tcW w:w="1263" w:type="pct"/>
            <w:tcBorders>
              <w:top w:val="nil"/>
              <w:left w:val="single" w:sz="4" w:space="0" w:color="auto"/>
              <w:bottom w:val="nil"/>
              <w:right w:val="single" w:sz="4" w:space="0" w:color="auto"/>
            </w:tcBorders>
          </w:tcPr>
          <w:p w14:paraId="25DBB2BC" w14:textId="690B7499" w:rsidR="008131B2" w:rsidRPr="007B6BD5" w:rsidRDefault="008131B2" w:rsidP="008131B2">
            <w:pPr>
              <w:spacing w:after="0"/>
              <w:jc w:val="center"/>
              <w:rPr>
                <w:ins w:id="648" w:author="Per Lindell" w:date="2025-05-04T14:46: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7864A917" w14:textId="43F760FF" w:rsidR="008131B2" w:rsidRPr="007B6BD5" w:rsidRDefault="008131B2" w:rsidP="008131B2">
            <w:pPr>
              <w:spacing w:after="0"/>
              <w:jc w:val="center"/>
              <w:rPr>
                <w:ins w:id="649" w:author="Per Lindell" w:date="2025-05-04T14:46:00Z"/>
                <w:rFonts w:ascii="Arial" w:hAnsi="Arial" w:cs="Arial"/>
                <w:bCs/>
                <w:sz w:val="18"/>
                <w:szCs w:val="18"/>
              </w:rPr>
            </w:pPr>
            <w:ins w:id="650" w:author="Per Lindell" w:date="2025-05-04T14:39:00Z">
              <w:r w:rsidRPr="007B6BD5">
                <w:rPr>
                  <w:rFonts w:ascii="Arial" w:hAnsi="Arial"/>
                  <w:sz w:val="18"/>
                  <w:lang w:eastAsia="zh-CN"/>
                </w:rPr>
                <w:t>n7</w:t>
              </w:r>
            </w:ins>
          </w:p>
        </w:tc>
        <w:tc>
          <w:tcPr>
            <w:tcW w:w="1580" w:type="pct"/>
            <w:tcBorders>
              <w:top w:val="single" w:sz="4" w:space="0" w:color="auto"/>
              <w:left w:val="single" w:sz="4" w:space="0" w:color="auto"/>
              <w:bottom w:val="single" w:sz="4" w:space="0" w:color="auto"/>
              <w:right w:val="single" w:sz="4" w:space="0" w:color="auto"/>
            </w:tcBorders>
            <w:vAlign w:val="center"/>
          </w:tcPr>
          <w:p w14:paraId="48B7CC8B" w14:textId="31F7F50B" w:rsidR="008131B2" w:rsidRPr="007B6BD5" w:rsidRDefault="008131B2" w:rsidP="008131B2">
            <w:pPr>
              <w:spacing w:after="0"/>
              <w:jc w:val="center"/>
              <w:rPr>
                <w:ins w:id="651" w:author="Per Lindell" w:date="2025-05-04T14:46:00Z"/>
                <w:rFonts w:ascii="Arial" w:hAnsi="Arial"/>
                <w:sz w:val="18"/>
                <w:lang w:eastAsia="zh-CN" w:bidi="ar"/>
              </w:rPr>
            </w:pPr>
            <w:ins w:id="652" w:author="Per Lindell" w:date="2025-05-04T14:39:00Z">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915" w:type="pct"/>
            <w:tcBorders>
              <w:top w:val="single" w:sz="4" w:space="0" w:color="auto"/>
              <w:left w:val="single" w:sz="4" w:space="0" w:color="auto"/>
              <w:bottom w:val="nil"/>
              <w:right w:val="single" w:sz="4" w:space="0" w:color="auto"/>
            </w:tcBorders>
          </w:tcPr>
          <w:p w14:paraId="4E2ECDA2" w14:textId="2A79FED5" w:rsidR="008131B2" w:rsidRPr="007B6BD5" w:rsidRDefault="008131B2" w:rsidP="008131B2">
            <w:pPr>
              <w:spacing w:after="0"/>
              <w:jc w:val="center"/>
              <w:rPr>
                <w:ins w:id="653" w:author="Per Lindell" w:date="2025-05-04T14:46:00Z"/>
                <w:rFonts w:ascii="Arial" w:eastAsia="MS Mincho" w:hAnsi="Arial"/>
                <w:sz w:val="18"/>
                <w:szCs w:val="18"/>
                <w:lang w:eastAsia="zh-CN"/>
              </w:rPr>
            </w:pPr>
            <w:ins w:id="654" w:author="Per Lindell" w:date="2025-05-04T14:39:00Z">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ins>
          </w:p>
        </w:tc>
      </w:tr>
      <w:tr w:rsidR="008131B2" w:rsidRPr="007B6BD5" w14:paraId="128CC052" w14:textId="77777777" w:rsidTr="008131B2">
        <w:trPr>
          <w:jc w:val="center"/>
          <w:ins w:id="655" w:author="Per Lindell" w:date="2025-05-04T14:46:00Z"/>
        </w:trPr>
        <w:tc>
          <w:tcPr>
            <w:tcW w:w="848" w:type="pct"/>
            <w:tcBorders>
              <w:top w:val="nil"/>
              <w:left w:val="single" w:sz="4" w:space="0" w:color="auto"/>
              <w:bottom w:val="single" w:sz="4" w:space="0" w:color="auto"/>
              <w:right w:val="single" w:sz="4" w:space="0" w:color="auto"/>
            </w:tcBorders>
          </w:tcPr>
          <w:p w14:paraId="5C371B96" w14:textId="77777777" w:rsidR="008131B2" w:rsidRPr="007B6BD5" w:rsidRDefault="008131B2" w:rsidP="008131B2">
            <w:pPr>
              <w:spacing w:after="0"/>
              <w:jc w:val="center"/>
              <w:rPr>
                <w:ins w:id="656" w:author="Per Lindell" w:date="2025-05-04T14:46:00Z"/>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492A2847" w14:textId="77777777" w:rsidR="008131B2" w:rsidRPr="007B6BD5" w:rsidRDefault="008131B2" w:rsidP="008131B2">
            <w:pPr>
              <w:spacing w:after="0"/>
              <w:jc w:val="center"/>
              <w:rPr>
                <w:ins w:id="657" w:author="Per Lindell" w:date="2025-05-04T14:46: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7157FD03" w14:textId="77777777" w:rsidR="008131B2" w:rsidRPr="007B6BD5" w:rsidRDefault="008131B2" w:rsidP="008131B2">
            <w:pPr>
              <w:spacing w:after="0"/>
              <w:jc w:val="center"/>
              <w:rPr>
                <w:ins w:id="658" w:author="Per Lindell" w:date="2025-05-04T14:46:00Z"/>
                <w:rFonts w:ascii="Arial" w:hAnsi="Arial" w:cs="Arial"/>
                <w:bCs/>
                <w:sz w:val="18"/>
                <w:szCs w:val="18"/>
              </w:rPr>
            </w:pPr>
            <w:ins w:id="659" w:author="Per Lindell" w:date="2025-05-04T14:46:00Z">
              <w:r w:rsidRPr="007B6BD5">
                <w:rPr>
                  <w:rFonts w:ascii="Arial" w:hAnsi="Arial" w:cs="Arial"/>
                  <w:bCs/>
                  <w:sz w:val="18"/>
                  <w:szCs w:val="18"/>
                </w:rPr>
                <w:t>n261</w:t>
              </w:r>
            </w:ins>
          </w:p>
        </w:tc>
        <w:tc>
          <w:tcPr>
            <w:tcW w:w="1580" w:type="pct"/>
            <w:tcBorders>
              <w:top w:val="single" w:sz="4" w:space="0" w:color="auto"/>
              <w:left w:val="single" w:sz="4" w:space="0" w:color="auto"/>
              <w:bottom w:val="single" w:sz="4" w:space="0" w:color="auto"/>
              <w:right w:val="single" w:sz="4" w:space="0" w:color="auto"/>
            </w:tcBorders>
            <w:vAlign w:val="center"/>
          </w:tcPr>
          <w:p w14:paraId="57925865" w14:textId="77777777" w:rsidR="008131B2" w:rsidRPr="007B6BD5" w:rsidRDefault="008131B2" w:rsidP="008131B2">
            <w:pPr>
              <w:spacing w:after="0"/>
              <w:jc w:val="center"/>
              <w:rPr>
                <w:ins w:id="660" w:author="Per Lindell" w:date="2025-05-04T14:46:00Z"/>
                <w:rFonts w:ascii="Arial" w:hAnsi="Arial"/>
                <w:sz w:val="18"/>
                <w:lang w:eastAsia="zh-CN" w:bidi="ar"/>
              </w:rPr>
            </w:pPr>
            <w:ins w:id="661" w:author="Per Lindell" w:date="2025-05-04T14:46:00Z">
              <w:r w:rsidRPr="007B6BD5">
                <w:rPr>
                  <w:rFonts w:ascii="Arial" w:hAnsi="Arial"/>
                  <w:sz w:val="18"/>
                  <w:lang w:eastAsia="zh-CN" w:bidi="ar"/>
                </w:rPr>
                <w:t>CA_n261O</w:t>
              </w:r>
            </w:ins>
          </w:p>
        </w:tc>
        <w:tc>
          <w:tcPr>
            <w:tcW w:w="915" w:type="pct"/>
            <w:tcBorders>
              <w:top w:val="nil"/>
              <w:left w:val="single" w:sz="4" w:space="0" w:color="auto"/>
              <w:bottom w:val="single" w:sz="4" w:space="0" w:color="auto"/>
              <w:right w:val="single" w:sz="4" w:space="0" w:color="auto"/>
            </w:tcBorders>
          </w:tcPr>
          <w:p w14:paraId="245601B8" w14:textId="77777777" w:rsidR="008131B2" w:rsidRPr="007B6BD5" w:rsidRDefault="008131B2" w:rsidP="008131B2">
            <w:pPr>
              <w:spacing w:after="0"/>
              <w:jc w:val="center"/>
              <w:rPr>
                <w:ins w:id="662" w:author="Per Lindell" w:date="2025-05-04T14:46:00Z"/>
                <w:rFonts w:ascii="Arial" w:eastAsia="MS Mincho" w:hAnsi="Arial"/>
                <w:sz w:val="18"/>
                <w:szCs w:val="18"/>
                <w:lang w:eastAsia="zh-CN"/>
              </w:rPr>
            </w:pPr>
          </w:p>
        </w:tc>
      </w:tr>
      <w:tr w:rsidR="008131B2" w:rsidRPr="007B6BD5" w14:paraId="67637F3D" w14:textId="77777777" w:rsidTr="008131B2">
        <w:trPr>
          <w:jc w:val="center"/>
        </w:trPr>
        <w:tc>
          <w:tcPr>
            <w:tcW w:w="848" w:type="pct"/>
            <w:tcBorders>
              <w:top w:val="single" w:sz="4" w:space="0" w:color="auto"/>
              <w:left w:val="single" w:sz="4" w:space="0" w:color="auto"/>
              <w:bottom w:val="nil"/>
              <w:right w:val="single" w:sz="4" w:space="0" w:color="auto"/>
            </w:tcBorders>
          </w:tcPr>
          <w:p w14:paraId="7F833B9F" w14:textId="77777777" w:rsidR="008131B2" w:rsidRPr="007B6BD5" w:rsidRDefault="008131B2" w:rsidP="008131B2">
            <w:pPr>
              <w:spacing w:after="0"/>
              <w:jc w:val="center"/>
              <w:rPr>
                <w:rFonts w:ascii="Arial" w:eastAsia="MS Mincho" w:hAnsi="Arial"/>
                <w:sz w:val="18"/>
                <w:szCs w:val="18"/>
              </w:rPr>
            </w:pPr>
            <w:r w:rsidRPr="007B6BD5">
              <w:rPr>
                <w:rFonts w:ascii="Arial" w:eastAsia="MS Mincho" w:hAnsi="Arial"/>
                <w:sz w:val="18"/>
                <w:szCs w:val="18"/>
              </w:rPr>
              <w:t>CA_n7A-n261P</w:t>
            </w:r>
          </w:p>
        </w:tc>
        <w:tc>
          <w:tcPr>
            <w:tcW w:w="1263" w:type="pct"/>
            <w:tcBorders>
              <w:top w:val="single" w:sz="4" w:space="0" w:color="auto"/>
              <w:left w:val="single" w:sz="4" w:space="0" w:color="auto"/>
              <w:bottom w:val="nil"/>
              <w:right w:val="single" w:sz="4" w:space="0" w:color="auto"/>
            </w:tcBorders>
          </w:tcPr>
          <w:p w14:paraId="68934EE0"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CA_n7A-n261A/O/P</w:t>
            </w:r>
          </w:p>
        </w:tc>
        <w:tc>
          <w:tcPr>
            <w:tcW w:w="394" w:type="pct"/>
            <w:tcBorders>
              <w:top w:val="single" w:sz="4" w:space="0" w:color="auto"/>
              <w:left w:val="single" w:sz="4" w:space="0" w:color="auto"/>
              <w:bottom w:val="single" w:sz="4" w:space="0" w:color="auto"/>
              <w:right w:val="single" w:sz="4" w:space="0" w:color="auto"/>
            </w:tcBorders>
            <w:vAlign w:val="center"/>
          </w:tcPr>
          <w:p w14:paraId="7645DAFD"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0EF0029"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p>
        </w:tc>
        <w:tc>
          <w:tcPr>
            <w:tcW w:w="915" w:type="pct"/>
            <w:tcBorders>
              <w:top w:val="single" w:sz="4" w:space="0" w:color="auto"/>
              <w:left w:val="single" w:sz="4" w:space="0" w:color="auto"/>
              <w:bottom w:val="nil"/>
              <w:right w:val="single" w:sz="4" w:space="0" w:color="auto"/>
            </w:tcBorders>
          </w:tcPr>
          <w:p w14:paraId="1BE62699"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8131B2" w:rsidRPr="007B6BD5" w14:paraId="125E825B" w14:textId="77777777" w:rsidTr="008131B2">
        <w:trPr>
          <w:jc w:val="center"/>
        </w:trPr>
        <w:tc>
          <w:tcPr>
            <w:tcW w:w="848" w:type="pct"/>
            <w:tcBorders>
              <w:top w:val="nil"/>
              <w:left w:val="single" w:sz="4" w:space="0" w:color="auto"/>
              <w:bottom w:val="nil"/>
              <w:right w:val="single" w:sz="4" w:space="0" w:color="auto"/>
            </w:tcBorders>
          </w:tcPr>
          <w:p w14:paraId="6F15482F" w14:textId="77777777" w:rsidR="008131B2" w:rsidRPr="007B6BD5" w:rsidRDefault="008131B2" w:rsidP="008131B2">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1E7F2B09" w14:textId="77777777" w:rsidR="008131B2" w:rsidRPr="007B6BD5" w:rsidRDefault="008131B2" w:rsidP="008131B2">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0FA2CAC5"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73499A84"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CA_n261P</w:t>
            </w:r>
          </w:p>
        </w:tc>
        <w:tc>
          <w:tcPr>
            <w:tcW w:w="915" w:type="pct"/>
            <w:tcBorders>
              <w:top w:val="nil"/>
              <w:left w:val="single" w:sz="4" w:space="0" w:color="auto"/>
              <w:bottom w:val="single" w:sz="4" w:space="0" w:color="auto"/>
              <w:right w:val="single" w:sz="4" w:space="0" w:color="auto"/>
            </w:tcBorders>
          </w:tcPr>
          <w:p w14:paraId="69B9A792" w14:textId="77777777" w:rsidR="008131B2" w:rsidRPr="007B6BD5" w:rsidRDefault="008131B2" w:rsidP="008131B2">
            <w:pPr>
              <w:spacing w:after="0"/>
              <w:jc w:val="center"/>
              <w:rPr>
                <w:rFonts w:ascii="Arial" w:eastAsia="MS Mincho" w:hAnsi="Arial"/>
                <w:sz w:val="18"/>
                <w:szCs w:val="18"/>
                <w:lang w:eastAsia="zh-CN"/>
              </w:rPr>
            </w:pPr>
          </w:p>
        </w:tc>
      </w:tr>
      <w:tr w:rsidR="008131B2" w:rsidRPr="007B6BD5" w14:paraId="73D45055" w14:textId="77777777" w:rsidTr="008131B2">
        <w:trPr>
          <w:jc w:val="center"/>
          <w:ins w:id="663" w:author="Per Lindell" w:date="2025-05-04T14:46:00Z"/>
        </w:trPr>
        <w:tc>
          <w:tcPr>
            <w:tcW w:w="848" w:type="pct"/>
            <w:tcBorders>
              <w:top w:val="nil"/>
              <w:left w:val="single" w:sz="4" w:space="0" w:color="auto"/>
              <w:bottom w:val="nil"/>
              <w:right w:val="single" w:sz="4" w:space="0" w:color="auto"/>
            </w:tcBorders>
          </w:tcPr>
          <w:p w14:paraId="399A2BB5" w14:textId="442C82D9" w:rsidR="008131B2" w:rsidRPr="007B6BD5" w:rsidRDefault="008131B2" w:rsidP="008131B2">
            <w:pPr>
              <w:spacing w:after="0"/>
              <w:jc w:val="center"/>
              <w:rPr>
                <w:ins w:id="664" w:author="Per Lindell" w:date="2025-05-04T14:46:00Z"/>
                <w:rFonts w:ascii="Arial" w:eastAsia="MS Mincho" w:hAnsi="Arial"/>
                <w:sz w:val="18"/>
                <w:szCs w:val="18"/>
              </w:rPr>
            </w:pPr>
          </w:p>
        </w:tc>
        <w:tc>
          <w:tcPr>
            <w:tcW w:w="1263" w:type="pct"/>
            <w:tcBorders>
              <w:top w:val="nil"/>
              <w:left w:val="single" w:sz="4" w:space="0" w:color="auto"/>
              <w:bottom w:val="nil"/>
              <w:right w:val="single" w:sz="4" w:space="0" w:color="auto"/>
            </w:tcBorders>
          </w:tcPr>
          <w:p w14:paraId="6A8BA16F" w14:textId="7AA4A09C" w:rsidR="008131B2" w:rsidRPr="007B6BD5" w:rsidRDefault="008131B2" w:rsidP="008131B2">
            <w:pPr>
              <w:spacing w:after="0"/>
              <w:jc w:val="center"/>
              <w:rPr>
                <w:ins w:id="665" w:author="Per Lindell" w:date="2025-05-04T14:46: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09BD01A2" w14:textId="13434056" w:rsidR="008131B2" w:rsidRPr="007B6BD5" w:rsidRDefault="008131B2" w:rsidP="008131B2">
            <w:pPr>
              <w:spacing w:after="0"/>
              <w:jc w:val="center"/>
              <w:rPr>
                <w:ins w:id="666" w:author="Per Lindell" w:date="2025-05-04T14:46:00Z"/>
                <w:rFonts w:ascii="Arial" w:hAnsi="Arial" w:cs="Arial"/>
                <w:bCs/>
                <w:sz w:val="18"/>
                <w:szCs w:val="18"/>
              </w:rPr>
            </w:pPr>
            <w:ins w:id="667" w:author="Per Lindell" w:date="2025-05-04T14:39:00Z">
              <w:r w:rsidRPr="007B6BD5">
                <w:rPr>
                  <w:rFonts w:ascii="Arial" w:hAnsi="Arial"/>
                  <w:sz w:val="18"/>
                  <w:lang w:eastAsia="zh-CN"/>
                </w:rPr>
                <w:t>n7</w:t>
              </w:r>
            </w:ins>
          </w:p>
        </w:tc>
        <w:tc>
          <w:tcPr>
            <w:tcW w:w="1580" w:type="pct"/>
            <w:tcBorders>
              <w:top w:val="single" w:sz="4" w:space="0" w:color="auto"/>
              <w:left w:val="single" w:sz="4" w:space="0" w:color="auto"/>
              <w:bottom w:val="single" w:sz="4" w:space="0" w:color="auto"/>
              <w:right w:val="single" w:sz="4" w:space="0" w:color="auto"/>
            </w:tcBorders>
            <w:vAlign w:val="center"/>
          </w:tcPr>
          <w:p w14:paraId="32F46351" w14:textId="443B543C" w:rsidR="008131B2" w:rsidRPr="007B6BD5" w:rsidRDefault="008131B2" w:rsidP="008131B2">
            <w:pPr>
              <w:spacing w:after="0"/>
              <w:jc w:val="center"/>
              <w:rPr>
                <w:ins w:id="668" w:author="Per Lindell" w:date="2025-05-04T14:46:00Z"/>
                <w:rFonts w:ascii="Arial" w:hAnsi="Arial"/>
                <w:sz w:val="18"/>
                <w:lang w:eastAsia="zh-CN" w:bidi="ar"/>
              </w:rPr>
            </w:pPr>
            <w:ins w:id="669" w:author="Per Lindell" w:date="2025-05-04T14:39:00Z">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915" w:type="pct"/>
            <w:tcBorders>
              <w:top w:val="single" w:sz="4" w:space="0" w:color="auto"/>
              <w:left w:val="single" w:sz="4" w:space="0" w:color="auto"/>
              <w:bottom w:val="nil"/>
              <w:right w:val="single" w:sz="4" w:space="0" w:color="auto"/>
            </w:tcBorders>
          </w:tcPr>
          <w:p w14:paraId="6492EE7E" w14:textId="39E5416A" w:rsidR="008131B2" w:rsidRPr="007B6BD5" w:rsidRDefault="008131B2" w:rsidP="008131B2">
            <w:pPr>
              <w:spacing w:after="0"/>
              <w:jc w:val="center"/>
              <w:rPr>
                <w:ins w:id="670" w:author="Per Lindell" w:date="2025-05-04T14:46:00Z"/>
                <w:rFonts w:ascii="Arial" w:eastAsia="MS Mincho" w:hAnsi="Arial"/>
                <w:sz w:val="18"/>
                <w:szCs w:val="18"/>
                <w:lang w:eastAsia="zh-CN"/>
              </w:rPr>
            </w:pPr>
            <w:ins w:id="671" w:author="Per Lindell" w:date="2025-05-04T14:39:00Z">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ins>
          </w:p>
        </w:tc>
      </w:tr>
      <w:tr w:rsidR="008131B2" w:rsidRPr="007B6BD5" w14:paraId="65A82FE7" w14:textId="77777777" w:rsidTr="008131B2">
        <w:trPr>
          <w:jc w:val="center"/>
          <w:ins w:id="672" w:author="Per Lindell" w:date="2025-05-04T14:46:00Z"/>
        </w:trPr>
        <w:tc>
          <w:tcPr>
            <w:tcW w:w="848" w:type="pct"/>
            <w:tcBorders>
              <w:top w:val="nil"/>
              <w:left w:val="single" w:sz="4" w:space="0" w:color="auto"/>
              <w:bottom w:val="single" w:sz="4" w:space="0" w:color="auto"/>
              <w:right w:val="single" w:sz="4" w:space="0" w:color="auto"/>
            </w:tcBorders>
          </w:tcPr>
          <w:p w14:paraId="331AB0AF" w14:textId="77777777" w:rsidR="008131B2" w:rsidRPr="007B6BD5" w:rsidRDefault="008131B2" w:rsidP="008131B2">
            <w:pPr>
              <w:spacing w:after="0"/>
              <w:jc w:val="center"/>
              <w:rPr>
                <w:ins w:id="673" w:author="Per Lindell" w:date="2025-05-04T14:46:00Z"/>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21F90151" w14:textId="77777777" w:rsidR="008131B2" w:rsidRPr="007B6BD5" w:rsidRDefault="008131B2" w:rsidP="008131B2">
            <w:pPr>
              <w:spacing w:after="0"/>
              <w:jc w:val="center"/>
              <w:rPr>
                <w:ins w:id="674" w:author="Per Lindell" w:date="2025-05-04T14:46: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68B44ECC" w14:textId="77777777" w:rsidR="008131B2" w:rsidRPr="007B6BD5" w:rsidRDefault="008131B2" w:rsidP="008131B2">
            <w:pPr>
              <w:spacing w:after="0"/>
              <w:jc w:val="center"/>
              <w:rPr>
                <w:ins w:id="675" w:author="Per Lindell" w:date="2025-05-04T14:46:00Z"/>
                <w:rFonts w:ascii="Arial" w:hAnsi="Arial" w:cs="Arial"/>
                <w:bCs/>
                <w:sz w:val="18"/>
                <w:szCs w:val="18"/>
              </w:rPr>
            </w:pPr>
            <w:ins w:id="676" w:author="Per Lindell" w:date="2025-05-04T14:46:00Z">
              <w:r w:rsidRPr="007B6BD5">
                <w:rPr>
                  <w:rFonts w:ascii="Arial" w:hAnsi="Arial" w:cs="Arial"/>
                  <w:bCs/>
                  <w:sz w:val="18"/>
                  <w:szCs w:val="18"/>
                </w:rPr>
                <w:t>n261</w:t>
              </w:r>
            </w:ins>
          </w:p>
        </w:tc>
        <w:tc>
          <w:tcPr>
            <w:tcW w:w="1580" w:type="pct"/>
            <w:tcBorders>
              <w:top w:val="single" w:sz="4" w:space="0" w:color="auto"/>
              <w:left w:val="single" w:sz="4" w:space="0" w:color="auto"/>
              <w:bottom w:val="single" w:sz="4" w:space="0" w:color="auto"/>
              <w:right w:val="single" w:sz="4" w:space="0" w:color="auto"/>
            </w:tcBorders>
            <w:vAlign w:val="center"/>
          </w:tcPr>
          <w:p w14:paraId="683FE829" w14:textId="77777777" w:rsidR="008131B2" w:rsidRPr="007B6BD5" w:rsidRDefault="008131B2" w:rsidP="008131B2">
            <w:pPr>
              <w:spacing w:after="0"/>
              <w:jc w:val="center"/>
              <w:rPr>
                <w:ins w:id="677" w:author="Per Lindell" w:date="2025-05-04T14:46:00Z"/>
                <w:rFonts w:ascii="Arial" w:hAnsi="Arial"/>
                <w:sz w:val="18"/>
                <w:lang w:eastAsia="zh-CN" w:bidi="ar"/>
              </w:rPr>
            </w:pPr>
            <w:ins w:id="678" w:author="Per Lindell" w:date="2025-05-04T14:46:00Z">
              <w:r w:rsidRPr="007B6BD5">
                <w:rPr>
                  <w:rFonts w:ascii="Arial" w:hAnsi="Arial"/>
                  <w:sz w:val="18"/>
                  <w:lang w:eastAsia="zh-CN" w:bidi="ar"/>
                </w:rPr>
                <w:t>CA_n261P</w:t>
              </w:r>
            </w:ins>
          </w:p>
        </w:tc>
        <w:tc>
          <w:tcPr>
            <w:tcW w:w="915" w:type="pct"/>
            <w:tcBorders>
              <w:top w:val="nil"/>
              <w:left w:val="single" w:sz="4" w:space="0" w:color="auto"/>
              <w:bottom w:val="single" w:sz="4" w:space="0" w:color="auto"/>
              <w:right w:val="single" w:sz="4" w:space="0" w:color="auto"/>
            </w:tcBorders>
          </w:tcPr>
          <w:p w14:paraId="76BA56FD" w14:textId="77777777" w:rsidR="008131B2" w:rsidRPr="007B6BD5" w:rsidRDefault="008131B2" w:rsidP="008131B2">
            <w:pPr>
              <w:spacing w:after="0"/>
              <w:jc w:val="center"/>
              <w:rPr>
                <w:ins w:id="679" w:author="Per Lindell" w:date="2025-05-04T14:46:00Z"/>
                <w:rFonts w:ascii="Arial" w:eastAsia="MS Mincho" w:hAnsi="Arial"/>
                <w:sz w:val="18"/>
                <w:szCs w:val="18"/>
                <w:lang w:eastAsia="zh-CN"/>
              </w:rPr>
            </w:pPr>
          </w:p>
        </w:tc>
      </w:tr>
      <w:tr w:rsidR="008131B2" w:rsidRPr="007B6BD5" w14:paraId="168405EA" w14:textId="77777777" w:rsidTr="008131B2">
        <w:trPr>
          <w:jc w:val="center"/>
        </w:trPr>
        <w:tc>
          <w:tcPr>
            <w:tcW w:w="848" w:type="pct"/>
            <w:tcBorders>
              <w:top w:val="single" w:sz="4" w:space="0" w:color="auto"/>
              <w:left w:val="single" w:sz="4" w:space="0" w:color="auto"/>
              <w:bottom w:val="nil"/>
              <w:right w:val="single" w:sz="4" w:space="0" w:color="auto"/>
            </w:tcBorders>
          </w:tcPr>
          <w:p w14:paraId="4EBB8944" w14:textId="77777777" w:rsidR="008131B2" w:rsidRPr="007B6BD5" w:rsidRDefault="008131B2" w:rsidP="008131B2">
            <w:pPr>
              <w:spacing w:after="0"/>
              <w:jc w:val="center"/>
              <w:rPr>
                <w:rFonts w:ascii="Arial" w:eastAsia="MS Mincho" w:hAnsi="Arial"/>
                <w:sz w:val="18"/>
                <w:szCs w:val="18"/>
              </w:rPr>
            </w:pPr>
            <w:r w:rsidRPr="007B6BD5">
              <w:rPr>
                <w:rFonts w:ascii="Arial" w:eastAsia="MS Mincho" w:hAnsi="Arial"/>
                <w:sz w:val="18"/>
                <w:szCs w:val="18"/>
              </w:rPr>
              <w:t>CA_n7A-n261Q</w:t>
            </w:r>
          </w:p>
        </w:tc>
        <w:tc>
          <w:tcPr>
            <w:tcW w:w="1263" w:type="pct"/>
            <w:tcBorders>
              <w:top w:val="single" w:sz="4" w:space="0" w:color="auto"/>
              <w:left w:val="single" w:sz="4" w:space="0" w:color="auto"/>
              <w:bottom w:val="nil"/>
              <w:right w:val="single" w:sz="4" w:space="0" w:color="auto"/>
            </w:tcBorders>
          </w:tcPr>
          <w:p w14:paraId="0B8DD5FD"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CA_n7A-n261A/O/P/Q</w:t>
            </w:r>
          </w:p>
        </w:tc>
        <w:tc>
          <w:tcPr>
            <w:tcW w:w="394" w:type="pct"/>
            <w:tcBorders>
              <w:top w:val="single" w:sz="4" w:space="0" w:color="auto"/>
              <w:left w:val="single" w:sz="4" w:space="0" w:color="auto"/>
              <w:bottom w:val="single" w:sz="4" w:space="0" w:color="auto"/>
              <w:right w:val="single" w:sz="4" w:space="0" w:color="auto"/>
            </w:tcBorders>
            <w:vAlign w:val="center"/>
          </w:tcPr>
          <w:p w14:paraId="5B570E0B"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35C2B29C"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p>
        </w:tc>
        <w:tc>
          <w:tcPr>
            <w:tcW w:w="915" w:type="pct"/>
            <w:tcBorders>
              <w:top w:val="single" w:sz="4" w:space="0" w:color="auto"/>
              <w:left w:val="single" w:sz="4" w:space="0" w:color="auto"/>
              <w:bottom w:val="nil"/>
              <w:right w:val="single" w:sz="4" w:space="0" w:color="auto"/>
            </w:tcBorders>
          </w:tcPr>
          <w:p w14:paraId="094AD2C2" w14:textId="77777777" w:rsidR="008131B2" w:rsidRPr="007B6BD5" w:rsidRDefault="008131B2" w:rsidP="008131B2">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8131B2" w:rsidRPr="007B6BD5" w14:paraId="55231628" w14:textId="77777777" w:rsidTr="008131B2">
        <w:trPr>
          <w:jc w:val="center"/>
        </w:trPr>
        <w:tc>
          <w:tcPr>
            <w:tcW w:w="848" w:type="pct"/>
            <w:tcBorders>
              <w:top w:val="nil"/>
              <w:left w:val="single" w:sz="4" w:space="0" w:color="auto"/>
              <w:bottom w:val="nil"/>
              <w:right w:val="single" w:sz="4" w:space="0" w:color="auto"/>
            </w:tcBorders>
          </w:tcPr>
          <w:p w14:paraId="61E3A6A4" w14:textId="77777777" w:rsidR="008131B2" w:rsidRPr="007B6BD5" w:rsidRDefault="008131B2" w:rsidP="008131B2">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757CCA1A" w14:textId="77777777" w:rsidR="008131B2" w:rsidRPr="007B6BD5" w:rsidRDefault="008131B2" w:rsidP="008131B2">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4F623032" w14:textId="77777777" w:rsidR="008131B2" w:rsidRPr="007B6BD5" w:rsidRDefault="008131B2" w:rsidP="008131B2">
            <w:pPr>
              <w:spacing w:after="0"/>
              <w:jc w:val="center"/>
              <w:rPr>
                <w:rFonts w:ascii="Arial" w:hAnsi="Arial" w:cs="Arial"/>
                <w:bCs/>
                <w:sz w:val="18"/>
                <w:szCs w:val="18"/>
              </w:rPr>
            </w:pPr>
            <w:r w:rsidRPr="007B6BD5">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04DFC59C" w14:textId="77777777" w:rsidR="008131B2" w:rsidRPr="007B6BD5" w:rsidRDefault="008131B2" w:rsidP="008131B2">
            <w:pPr>
              <w:spacing w:after="0"/>
              <w:jc w:val="center"/>
              <w:rPr>
                <w:rFonts w:ascii="Arial" w:hAnsi="Arial"/>
                <w:sz w:val="18"/>
                <w:lang w:eastAsia="zh-CN" w:bidi="ar"/>
              </w:rPr>
            </w:pPr>
            <w:r w:rsidRPr="007B6BD5">
              <w:rPr>
                <w:rFonts w:ascii="Arial" w:hAnsi="Arial"/>
                <w:sz w:val="18"/>
                <w:lang w:eastAsia="zh-CN" w:bidi="ar"/>
              </w:rPr>
              <w:t>CA_n261Q</w:t>
            </w:r>
          </w:p>
        </w:tc>
        <w:tc>
          <w:tcPr>
            <w:tcW w:w="915" w:type="pct"/>
            <w:tcBorders>
              <w:top w:val="nil"/>
              <w:left w:val="single" w:sz="4" w:space="0" w:color="auto"/>
              <w:bottom w:val="single" w:sz="4" w:space="0" w:color="auto"/>
              <w:right w:val="single" w:sz="4" w:space="0" w:color="auto"/>
            </w:tcBorders>
          </w:tcPr>
          <w:p w14:paraId="17ACA42D" w14:textId="77777777" w:rsidR="008131B2" w:rsidRPr="007B6BD5" w:rsidRDefault="008131B2" w:rsidP="008131B2">
            <w:pPr>
              <w:spacing w:after="0"/>
              <w:jc w:val="center"/>
              <w:rPr>
                <w:rFonts w:ascii="Arial" w:eastAsia="MS Mincho" w:hAnsi="Arial"/>
                <w:sz w:val="18"/>
                <w:szCs w:val="18"/>
                <w:lang w:eastAsia="zh-CN"/>
              </w:rPr>
            </w:pPr>
          </w:p>
        </w:tc>
      </w:tr>
      <w:tr w:rsidR="008131B2" w:rsidRPr="007B6BD5" w14:paraId="3A4693EE" w14:textId="77777777" w:rsidTr="008131B2">
        <w:trPr>
          <w:jc w:val="center"/>
          <w:ins w:id="680" w:author="Per Lindell" w:date="2025-05-04T14:45:00Z"/>
        </w:trPr>
        <w:tc>
          <w:tcPr>
            <w:tcW w:w="848" w:type="pct"/>
            <w:tcBorders>
              <w:top w:val="nil"/>
              <w:left w:val="single" w:sz="4" w:space="0" w:color="auto"/>
              <w:bottom w:val="nil"/>
              <w:right w:val="single" w:sz="4" w:space="0" w:color="auto"/>
            </w:tcBorders>
          </w:tcPr>
          <w:p w14:paraId="06FA1054" w14:textId="7AA3D634" w:rsidR="008131B2" w:rsidRPr="007B6BD5" w:rsidRDefault="008131B2" w:rsidP="008131B2">
            <w:pPr>
              <w:spacing w:after="0"/>
              <w:jc w:val="center"/>
              <w:rPr>
                <w:ins w:id="681" w:author="Per Lindell" w:date="2025-05-04T14:45:00Z"/>
                <w:rFonts w:ascii="Arial" w:eastAsia="MS Mincho" w:hAnsi="Arial"/>
                <w:sz w:val="18"/>
                <w:szCs w:val="18"/>
              </w:rPr>
            </w:pPr>
          </w:p>
        </w:tc>
        <w:tc>
          <w:tcPr>
            <w:tcW w:w="1263" w:type="pct"/>
            <w:tcBorders>
              <w:top w:val="nil"/>
              <w:left w:val="single" w:sz="4" w:space="0" w:color="auto"/>
              <w:bottom w:val="nil"/>
              <w:right w:val="single" w:sz="4" w:space="0" w:color="auto"/>
            </w:tcBorders>
          </w:tcPr>
          <w:p w14:paraId="42510F34" w14:textId="7A5D833F" w:rsidR="008131B2" w:rsidRPr="007B6BD5" w:rsidRDefault="008131B2" w:rsidP="008131B2">
            <w:pPr>
              <w:spacing w:after="0"/>
              <w:jc w:val="center"/>
              <w:rPr>
                <w:ins w:id="682" w:author="Per Lindell" w:date="2025-05-04T14:45: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3AC10992" w14:textId="1EF28532" w:rsidR="008131B2" w:rsidRPr="007B6BD5" w:rsidRDefault="008131B2" w:rsidP="008131B2">
            <w:pPr>
              <w:spacing w:after="0"/>
              <w:jc w:val="center"/>
              <w:rPr>
                <w:ins w:id="683" w:author="Per Lindell" w:date="2025-05-04T14:45:00Z"/>
                <w:rFonts w:ascii="Arial" w:hAnsi="Arial" w:cs="Arial"/>
                <w:bCs/>
                <w:sz w:val="18"/>
                <w:szCs w:val="18"/>
              </w:rPr>
            </w:pPr>
            <w:ins w:id="684" w:author="Per Lindell" w:date="2025-05-04T14:39:00Z">
              <w:r w:rsidRPr="007B6BD5">
                <w:rPr>
                  <w:rFonts w:ascii="Arial" w:hAnsi="Arial"/>
                  <w:sz w:val="18"/>
                  <w:lang w:eastAsia="zh-CN"/>
                </w:rPr>
                <w:t>n7</w:t>
              </w:r>
            </w:ins>
          </w:p>
        </w:tc>
        <w:tc>
          <w:tcPr>
            <w:tcW w:w="1580" w:type="pct"/>
            <w:tcBorders>
              <w:top w:val="single" w:sz="4" w:space="0" w:color="auto"/>
              <w:left w:val="single" w:sz="4" w:space="0" w:color="auto"/>
              <w:bottom w:val="single" w:sz="4" w:space="0" w:color="auto"/>
              <w:right w:val="single" w:sz="4" w:space="0" w:color="auto"/>
            </w:tcBorders>
            <w:vAlign w:val="center"/>
          </w:tcPr>
          <w:p w14:paraId="1A98EB0D" w14:textId="046DDE7A" w:rsidR="008131B2" w:rsidRPr="007B6BD5" w:rsidRDefault="008131B2" w:rsidP="008131B2">
            <w:pPr>
              <w:spacing w:after="0"/>
              <w:jc w:val="center"/>
              <w:rPr>
                <w:ins w:id="685" w:author="Per Lindell" w:date="2025-05-04T14:45:00Z"/>
                <w:rFonts w:ascii="Arial" w:hAnsi="Arial"/>
                <w:sz w:val="18"/>
                <w:lang w:eastAsia="zh-CN" w:bidi="ar"/>
              </w:rPr>
            </w:pPr>
            <w:ins w:id="686" w:author="Per Lindell" w:date="2025-05-04T14:39:00Z">
              <w:r w:rsidRPr="007B6BD5">
                <w:rPr>
                  <w:rFonts w:ascii="Arial" w:hAnsi="Arial"/>
                  <w:sz w:val="18"/>
                </w:rPr>
                <w:t>See</w:t>
              </w:r>
              <w:r>
                <w:rPr>
                  <w:rFonts w:ascii="Arial" w:hAnsi="Arial"/>
                  <w:sz w:val="18"/>
                </w:rPr>
                <w:t xml:space="preserve"> </w:t>
              </w:r>
              <w:r w:rsidRPr="007B6BD5">
                <w:rPr>
                  <w:rFonts w:ascii="Arial" w:hAnsi="Arial"/>
                  <w:sz w:val="18"/>
                </w:rPr>
                <w:t>n7</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915" w:type="pct"/>
            <w:tcBorders>
              <w:top w:val="single" w:sz="4" w:space="0" w:color="auto"/>
              <w:left w:val="single" w:sz="4" w:space="0" w:color="auto"/>
              <w:bottom w:val="nil"/>
              <w:right w:val="single" w:sz="4" w:space="0" w:color="auto"/>
            </w:tcBorders>
          </w:tcPr>
          <w:p w14:paraId="777E105C" w14:textId="49D1CA05" w:rsidR="008131B2" w:rsidRPr="007B6BD5" w:rsidRDefault="008131B2" w:rsidP="008131B2">
            <w:pPr>
              <w:spacing w:after="0"/>
              <w:jc w:val="center"/>
              <w:rPr>
                <w:ins w:id="687" w:author="Per Lindell" w:date="2025-05-04T14:45:00Z"/>
                <w:rFonts w:ascii="Arial" w:eastAsia="MS Mincho" w:hAnsi="Arial"/>
                <w:sz w:val="18"/>
                <w:szCs w:val="18"/>
                <w:lang w:eastAsia="zh-CN"/>
              </w:rPr>
            </w:pPr>
            <w:ins w:id="688" w:author="Per Lindell" w:date="2025-05-04T14:39:00Z">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ins>
          </w:p>
        </w:tc>
      </w:tr>
      <w:tr w:rsidR="008131B2" w:rsidRPr="007B6BD5" w14:paraId="47E7400A" w14:textId="77777777" w:rsidTr="008131B2">
        <w:trPr>
          <w:jc w:val="center"/>
          <w:ins w:id="689" w:author="Per Lindell" w:date="2025-05-04T14:45:00Z"/>
        </w:trPr>
        <w:tc>
          <w:tcPr>
            <w:tcW w:w="848" w:type="pct"/>
            <w:tcBorders>
              <w:top w:val="nil"/>
              <w:left w:val="single" w:sz="4" w:space="0" w:color="auto"/>
              <w:bottom w:val="single" w:sz="4" w:space="0" w:color="auto"/>
              <w:right w:val="single" w:sz="4" w:space="0" w:color="auto"/>
            </w:tcBorders>
          </w:tcPr>
          <w:p w14:paraId="40A5EAB3" w14:textId="77777777" w:rsidR="008131B2" w:rsidRPr="007B6BD5" w:rsidRDefault="008131B2" w:rsidP="008131B2">
            <w:pPr>
              <w:spacing w:after="0"/>
              <w:jc w:val="center"/>
              <w:rPr>
                <w:ins w:id="690" w:author="Per Lindell" w:date="2025-05-04T14:45:00Z"/>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3829BBAE" w14:textId="77777777" w:rsidR="008131B2" w:rsidRPr="007B6BD5" w:rsidRDefault="008131B2" w:rsidP="008131B2">
            <w:pPr>
              <w:spacing w:after="0"/>
              <w:jc w:val="center"/>
              <w:rPr>
                <w:ins w:id="691" w:author="Per Lindell" w:date="2025-05-04T14:45:00Z"/>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3411D635" w14:textId="77777777" w:rsidR="008131B2" w:rsidRPr="007B6BD5" w:rsidRDefault="008131B2" w:rsidP="008131B2">
            <w:pPr>
              <w:spacing w:after="0"/>
              <w:jc w:val="center"/>
              <w:rPr>
                <w:ins w:id="692" w:author="Per Lindell" w:date="2025-05-04T14:45:00Z"/>
                <w:rFonts w:ascii="Arial" w:hAnsi="Arial" w:cs="Arial"/>
                <w:bCs/>
                <w:sz w:val="18"/>
                <w:szCs w:val="18"/>
              </w:rPr>
            </w:pPr>
            <w:ins w:id="693" w:author="Per Lindell" w:date="2025-05-04T14:45:00Z">
              <w:r w:rsidRPr="007B6BD5">
                <w:rPr>
                  <w:rFonts w:ascii="Arial" w:hAnsi="Arial" w:cs="Arial"/>
                  <w:bCs/>
                  <w:sz w:val="18"/>
                  <w:szCs w:val="18"/>
                </w:rPr>
                <w:t>n261</w:t>
              </w:r>
            </w:ins>
          </w:p>
        </w:tc>
        <w:tc>
          <w:tcPr>
            <w:tcW w:w="1580" w:type="pct"/>
            <w:tcBorders>
              <w:top w:val="single" w:sz="4" w:space="0" w:color="auto"/>
              <w:left w:val="single" w:sz="4" w:space="0" w:color="auto"/>
              <w:bottom w:val="single" w:sz="4" w:space="0" w:color="auto"/>
              <w:right w:val="single" w:sz="4" w:space="0" w:color="auto"/>
            </w:tcBorders>
            <w:vAlign w:val="center"/>
          </w:tcPr>
          <w:p w14:paraId="2B537A7C" w14:textId="77777777" w:rsidR="008131B2" w:rsidRPr="007B6BD5" w:rsidRDefault="008131B2" w:rsidP="008131B2">
            <w:pPr>
              <w:spacing w:after="0"/>
              <w:jc w:val="center"/>
              <w:rPr>
                <w:ins w:id="694" w:author="Per Lindell" w:date="2025-05-04T14:45:00Z"/>
                <w:rFonts w:ascii="Arial" w:hAnsi="Arial"/>
                <w:sz w:val="18"/>
                <w:lang w:eastAsia="zh-CN" w:bidi="ar"/>
              </w:rPr>
            </w:pPr>
            <w:ins w:id="695" w:author="Per Lindell" w:date="2025-05-04T14:45:00Z">
              <w:r w:rsidRPr="007B6BD5">
                <w:rPr>
                  <w:rFonts w:ascii="Arial" w:hAnsi="Arial"/>
                  <w:sz w:val="18"/>
                  <w:lang w:eastAsia="zh-CN" w:bidi="ar"/>
                </w:rPr>
                <w:t>CA_n261Q</w:t>
              </w:r>
            </w:ins>
          </w:p>
        </w:tc>
        <w:tc>
          <w:tcPr>
            <w:tcW w:w="915" w:type="pct"/>
            <w:tcBorders>
              <w:top w:val="nil"/>
              <w:left w:val="single" w:sz="4" w:space="0" w:color="auto"/>
              <w:bottom w:val="single" w:sz="4" w:space="0" w:color="auto"/>
              <w:right w:val="single" w:sz="4" w:space="0" w:color="auto"/>
            </w:tcBorders>
          </w:tcPr>
          <w:p w14:paraId="3C8EA89C" w14:textId="77777777" w:rsidR="008131B2" w:rsidRPr="007B6BD5" w:rsidRDefault="008131B2" w:rsidP="008131B2">
            <w:pPr>
              <w:spacing w:after="0"/>
              <w:jc w:val="center"/>
              <w:rPr>
                <w:ins w:id="696" w:author="Per Lindell" w:date="2025-05-04T14:45:00Z"/>
                <w:rFonts w:ascii="Arial" w:eastAsia="MS Mincho" w:hAnsi="Arial"/>
                <w:sz w:val="18"/>
                <w:szCs w:val="18"/>
                <w:lang w:eastAsia="zh-CN"/>
              </w:rPr>
            </w:pPr>
          </w:p>
        </w:tc>
      </w:tr>
      <w:tr w:rsidR="008131B2" w:rsidRPr="007B6BD5" w14:paraId="6B44AB85" w14:textId="77777777" w:rsidTr="008131B2">
        <w:trPr>
          <w:jc w:val="center"/>
        </w:trPr>
        <w:tc>
          <w:tcPr>
            <w:tcW w:w="848" w:type="pct"/>
            <w:tcBorders>
              <w:top w:val="single" w:sz="4" w:space="0" w:color="auto"/>
              <w:left w:val="single" w:sz="4" w:space="0" w:color="auto"/>
              <w:bottom w:val="nil"/>
              <w:right w:val="single" w:sz="4" w:space="0" w:color="auto"/>
            </w:tcBorders>
          </w:tcPr>
          <w:p w14:paraId="3E15E522" w14:textId="77777777" w:rsidR="008131B2" w:rsidRPr="007B6BD5" w:rsidRDefault="008131B2" w:rsidP="008131B2">
            <w:pPr>
              <w:pStyle w:val="TAC"/>
              <w:keepNext w:val="0"/>
              <w:keepLines w:val="0"/>
              <w:rPr>
                <w:szCs w:val="18"/>
              </w:rPr>
            </w:pPr>
            <w:r w:rsidRPr="007B6BD5">
              <w:rPr>
                <w:szCs w:val="18"/>
              </w:rPr>
              <w:t>CA_n</w:t>
            </w:r>
            <w:r w:rsidRPr="007B6BD5">
              <w:rPr>
                <w:szCs w:val="18"/>
                <w:lang w:eastAsia="zh-CN"/>
              </w:rPr>
              <w:t>8</w:t>
            </w:r>
            <w:r w:rsidRPr="007B6BD5">
              <w:rPr>
                <w:szCs w:val="18"/>
              </w:rPr>
              <w:t>A-n</w:t>
            </w:r>
            <w:r w:rsidRPr="007B6BD5">
              <w:rPr>
                <w:szCs w:val="18"/>
                <w:lang w:eastAsia="zh-CN"/>
              </w:rPr>
              <w:t>257</w:t>
            </w:r>
            <w:r w:rsidRPr="007B6BD5">
              <w:rPr>
                <w:szCs w:val="18"/>
              </w:rPr>
              <w:t>A</w:t>
            </w:r>
          </w:p>
        </w:tc>
        <w:tc>
          <w:tcPr>
            <w:tcW w:w="1263" w:type="pct"/>
            <w:tcBorders>
              <w:top w:val="single" w:sz="4" w:space="0" w:color="auto"/>
              <w:left w:val="single" w:sz="4" w:space="0" w:color="auto"/>
              <w:bottom w:val="nil"/>
              <w:right w:val="single" w:sz="4" w:space="0" w:color="auto"/>
            </w:tcBorders>
          </w:tcPr>
          <w:p w14:paraId="690412B4" w14:textId="77777777" w:rsidR="008131B2" w:rsidRPr="007B6BD5" w:rsidRDefault="008131B2" w:rsidP="008131B2">
            <w:pPr>
              <w:pStyle w:val="TAC"/>
              <w:keepNext w:val="0"/>
              <w:keepLines w:val="0"/>
              <w:rPr>
                <w:szCs w:val="18"/>
              </w:rPr>
            </w:pPr>
            <w:r w:rsidRPr="007B6BD5">
              <w:rPr>
                <w:szCs w:val="18"/>
                <w:lang w:eastAsia="zh-CN"/>
              </w:rPr>
              <w:t>CA_n8A-n257</w:t>
            </w:r>
            <w:r w:rsidRPr="007B6BD5">
              <w:rPr>
                <w:rFonts w:hint="eastAsia"/>
                <w:szCs w:val="18"/>
                <w:lang w:eastAsia="zh-TW"/>
              </w:rPr>
              <w:t>A</w:t>
            </w:r>
          </w:p>
        </w:tc>
        <w:tc>
          <w:tcPr>
            <w:tcW w:w="394" w:type="pct"/>
            <w:tcBorders>
              <w:top w:val="single" w:sz="4" w:space="0" w:color="auto"/>
              <w:left w:val="single" w:sz="4" w:space="0" w:color="auto"/>
              <w:bottom w:val="single" w:sz="4" w:space="0" w:color="auto"/>
              <w:right w:val="single" w:sz="4" w:space="0" w:color="auto"/>
            </w:tcBorders>
          </w:tcPr>
          <w:p w14:paraId="5C4E7CEC" w14:textId="77777777" w:rsidR="008131B2" w:rsidRPr="007B6BD5" w:rsidRDefault="008131B2" w:rsidP="008131B2">
            <w:pPr>
              <w:pStyle w:val="TAC"/>
              <w:keepNext w:val="0"/>
              <w:keepLines w:val="0"/>
              <w:rPr>
                <w:szCs w:val="18"/>
                <w:lang w:eastAsia="zh-CN"/>
              </w:rPr>
            </w:pPr>
            <w:r w:rsidRPr="007B6BD5">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4A1B5B66"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15" w:type="pct"/>
            <w:tcBorders>
              <w:top w:val="single" w:sz="4" w:space="0" w:color="auto"/>
              <w:left w:val="single" w:sz="4" w:space="0" w:color="auto"/>
              <w:bottom w:val="nil"/>
              <w:right w:val="single" w:sz="4" w:space="0" w:color="auto"/>
            </w:tcBorders>
          </w:tcPr>
          <w:p w14:paraId="168E46F4" w14:textId="77777777" w:rsidR="008131B2" w:rsidRPr="007B6BD5" w:rsidRDefault="008131B2" w:rsidP="008131B2">
            <w:pPr>
              <w:pStyle w:val="TAC"/>
              <w:keepNext w:val="0"/>
              <w:keepLines w:val="0"/>
              <w:rPr>
                <w:szCs w:val="18"/>
                <w:lang w:eastAsia="zh-CN"/>
              </w:rPr>
            </w:pPr>
            <w:r w:rsidRPr="007B6BD5">
              <w:rPr>
                <w:rFonts w:hint="eastAsia"/>
                <w:szCs w:val="18"/>
                <w:lang w:eastAsia="zh-CN"/>
              </w:rPr>
              <w:t>0</w:t>
            </w:r>
          </w:p>
        </w:tc>
      </w:tr>
      <w:tr w:rsidR="008131B2" w:rsidRPr="007B6BD5" w14:paraId="25F66E53" w14:textId="77777777" w:rsidTr="008131B2">
        <w:trPr>
          <w:jc w:val="center"/>
        </w:trPr>
        <w:tc>
          <w:tcPr>
            <w:tcW w:w="848" w:type="pct"/>
            <w:tcBorders>
              <w:top w:val="nil"/>
              <w:left w:val="single" w:sz="4" w:space="0" w:color="auto"/>
              <w:bottom w:val="single" w:sz="4" w:space="0" w:color="auto"/>
              <w:right w:val="single" w:sz="4" w:space="0" w:color="auto"/>
            </w:tcBorders>
          </w:tcPr>
          <w:p w14:paraId="447505F3"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tcPr>
          <w:p w14:paraId="58722633"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2E305416" w14:textId="77777777" w:rsidR="008131B2" w:rsidRPr="007B6BD5" w:rsidRDefault="008131B2" w:rsidP="008131B2">
            <w:pPr>
              <w:pStyle w:val="TAC"/>
              <w:keepNext w:val="0"/>
              <w:keepLines w:val="0"/>
              <w:rPr>
                <w:szCs w:val="18"/>
                <w:lang w:eastAsia="zh-CN"/>
              </w:rPr>
            </w:pPr>
            <w:r w:rsidRPr="007B6BD5">
              <w:rPr>
                <w:szCs w:val="18"/>
                <w:lang w:eastAsia="zh-CN"/>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0F169681" w14:textId="77777777" w:rsidR="008131B2" w:rsidRPr="007B6BD5" w:rsidRDefault="008131B2" w:rsidP="008131B2">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915" w:type="pct"/>
            <w:tcBorders>
              <w:top w:val="nil"/>
              <w:left w:val="single" w:sz="4" w:space="0" w:color="auto"/>
              <w:bottom w:val="single" w:sz="4" w:space="0" w:color="auto"/>
              <w:right w:val="single" w:sz="4" w:space="0" w:color="auto"/>
            </w:tcBorders>
          </w:tcPr>
          <w:p w14:paraId="7098836A" w14:textId="77777777" w:rsidR="008131B2" w:rsidRPr="007B6BD5" w:rsidRDefault="008131B2" w:rsidP="008131B2">
            <w:pPr>
              <w:pStyle w:val="TAC"/>
              <w:keepNext w:val="0"/>
              <w:keepLines w:val="0"/>
              <w:rPr>
                <w:szCs w:val="18"/>
                <w:lang w:eastAsia="zh-CN"/>
              </w:rPr>
            </w:pPr>
          </w:p>
        </w:tc>
      </w:tr>
      <w:tr w:rsidR="008131B2" w:rsidRPr="007B6BD5" w14:paraId="104CE0B1" w14:textId="77777777" w:rsidTr="008131B2">
        <w:trPr>
          <w:jc w:val="center"/>
        </w:trPr>
        <w:tc>
          <w:tcPr>
            <w:tcW w:w="848" w:type="pct"/>
            <w:vMerge w:val="restart"/>
            <w:tcBorders>
              <w:top w:val="nil"/>
              <w:left w:val="single" w:sz="4" w:space="0" w:color="auto"/>
              <w:right w:val="single" w:sz="4" w:space="0" w:color="auto"/>
            </w:tcBorders>
          </w:tcPr>
          <w:p w14:paraId="79F32085" w14:textId="77777777" w:rsidR="008131B2" w:rsidRPr="007B6BD5" w:rsidRDefault="008131B2" w:rsidP="008131B2">
            <w:pPr>
              <w:pStyle w:val="TAC"/>
              <w:keepNext w:val="0"/>
              <w:keepLines w:val="0"/>
              <w:rPr>
                <w:szCs w:val="18"/>
              </w:rPr>
            </w:pPr>
            <w:r w:rsidRPr="007B6BD5">
              <w:rPr>
                <w:szCs w:val="18"/>
              </w:rPr>
              <w:t>CA_n</w:t>
            </w:r>
            <w:r w:rsidRPr="007B6BD5">
              <w:rPr>
                <w:szCs w:val="18"/>
                <w:lang w:eastAsia="zh-CN"/>
              </w:rPr>
              <w:t>8</w:t>
            </w:r>
            <w:r w:rsidRPr="007B6BD5">
              <w:rPr>
                <w:szCs w:val="18"/>
              </w:rPr>
              <w:t>A-n</w:t>
            </w:r>
            <w:r w:rsidRPr="007B6BD5">
              <w:rPr>
                <w:szCs w:val="18"/>
                <w:lang w:eastAsia="zh-CN"/>
              </w:rPr>
              <w:t>257</w:t>
            </w:r>
            <w:r w:rsidRPr="007B6BD5">
              <w:rPr>
                <w:szCs w:val="18"/>
              </w:rPr>
              <w:t>D</w:t>
            </w:r>
          </w:p>
        </w:tc>
        <w:tc>
          <w:tcPr>
            <w:tcW w:w="1263" w:type="pct"/>
            <w:vMerge w:val="restart"/>
            <w:tcBorders>
              <w:top w:val="nil"/>
              <w:left w:val="single" w:sz="4" w:space="0" w:color="auto"/>
              <w:right w:val="single" w:sz="4" w:space="0" w:color="auto"/>
            </w:tcBorders>
          </w:tcPr>
          <w:p w14:paraId="7F337B42" w14:textId="77777777" w:rsidR="008131B2" w:rsidRPr="007B6BD5" w:rsidRDefault="008131B2" w:rsidP="008131B2">
            <w:pPr>
              <w:pStyle w:val="TAC"/>
              <w:keepNext w:val="0"/>
              <w:keepLines w:val="0"/>
              <w:rPr>
                <w:szCs w:val="18"/>
              </w:rPr>
            </w:pPr>
            <w:r w:rsidRPr="007B6BD5">
              <w:rPr>
                <w:rFonts w:hint="eastAsia"/>
                <w:szCs w:val="18"/>
                <w:lang w:eastAsia="zh-CN"/>
              </w:rPr>
              <w:t>-</w:t>
            </w:r>
          </w:p>
        </w:tc>
        <w:tc>
          <w:tcPr>
            <w:tcW w:w="394" w:type="pct"/>
            <w:tcBorders>
              <w:top w:val="single" w:sz="4" w:space="0" w:color="auto"/>
              <w:left w:val="single" w:sz="4" w:space="0" w:color="auto"/>
              <w:bottom w:val="single" w:sz="4" w:space="0" w:color="auto"/>
              <w:right w:val="single" w:sz="4" w:space="0" w:color="auto"/>
            </w:tcBorders>
          </w:tcPr>
          <w:p w14:paraId="750C975F" w14:textId="77777777" w:rsidR="008131B2" w:rsidRPr="007B6BD5" w:rsidRDefault="008131B2" w:rsidP="008131B2">
            <w:pPr>
              <w:pStyle w:val="TAC"/>
              <w:keepNext w:val="0"/>
              <w:keepLines w:val="0"/>
              <w:rPr>
                <w:szCs w:val="18"/>
                <w:lang w:eastAsia="zh-CN"/>
              </w:rPr>
            </w:pPr>
            <w:r w:rsidRPr="007B6BD5">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7F181636"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15" w:type="pct"/>
            <w:vMerge w:val="restart"/>
            <w:tcBorders>
              <w:top w:val="nil"/>
              <w:left w:val="single" w:sz="4" w:space="0" w:color="auto"/>
              <w:right w:val="single" w:sz="4" w:space="0" w:color="auto"/>
            </w:tcBorders>
          </w:tcPr>
          <w:p w14:paraId="5A191BD0" w14:textId="77777777" w:rsidR="008131B2" w:rsidRPr="007B6BD5" w:rsidRDefault="008131B2" w:rsidP="008131B2">
            <w:pPr>
              <w:pStyle w:val="TAC"/>
              <w:keepNext w:val="0"/>
              <w:keepLines w:val="0"/>
              <w:rPr>
                <w:szCs w:val="18"/>
                <w:lang w:eastAsia="zh-CN"/>
              </w:rPr>
            </w:pPr>
            <w:r w:rsidRPr="007B6BD5">
              <w:rPr>
                <w:rFonts w:hint="eastAsia"/>
                <w:szCs w:val="18"/>
                <w:lang w:eastAsia="zh-CN"/>
              </w:rPr>
              <w:t>0</w:t>
            </w:r>
          </w:p>
        </w:tc>
      </w:tr>
      <w:tr w:rsidR="008131B2" w:rsidRPr="007B6BD5" w14:paraId="684849BA" w14:textId="77777777" w:rsidTr="008131B2">
        <w:trPr>
          <w:jc w:val="center"/>
        </w:trPr>
        <w:tc>
          <w:tcPr>
            <w:tcW w:w="848" w:type="pct"/>
            <w:vMerge/>
            <w:tcBorders>
              <w:left w:val="single" w:sz="4" w:space="0" w:color="auto"/>
              <w:bottom w:val="single" w:sz="4" w:space="0" w:color="auto"/>
              <w:right w:val="single" w:sz="4" w:space="0" w:color="auto"/>
            </w:tcBorders>
          </w:tcPr>
          <w:p w14:paraId="7054AFE1" w14:textId="77777777" w:rsidR="008131B2" w:rsidRPr="007B6BD5" w:rsidRDefault="008131B2" w:rsidP="008131B2">
            <w:pPr>
              <w:pStyle w:val="TAC"/>
              <w:keepNext w:val="0"/>
              <w:keepLines w:val="0"/>
              <w:rPr>
                <w:szCs w:val="18"/>
              </w:rPr>
            </w:pPr>
          </w:p>
        </w:tc>
        <w:tc>
          <w:tcPr>
            <w:tcW w:w="1263" w:type="pct"/>
            <w:vMerge/>
            <w:tcBorders>
              <w:left w:val="single" w:sz="4" w:space="0" w:color="auto"/>
              <w:bottom w:val="single" w:sz="4" w:space="0" w:color="auto"/>
              <w:right w:val="single" w:sz="4" w:space="0" w:color="auto"/>
            </w:tcBorders>
          </w:tcPr>
          <w:p w14:paraId="7BEC32CF"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2F663AF1" w14:textId="77777777" w:rsidR="008131B2" w:rsidRPr="007B6BD5" w:rsidRDefault="008131B2" w:rsidP="008131B2">
            <w:pPr>
              <w:pStyle w:val="TAC"/>
              <w:keepNext w:val="0"/>
              <w:keepLines w:val="0"/>
              <w:rPr>
                <w:szCs w:val="18"/>
                <w:lang w:eastAsia="zh-CN"/>
              </w:rPr>
            </w:pPr>
            <w:r w:rsidRPr="007B6BD5">
              <w:rPr>
                <w:szCs w:val="18"/>
                <w:lang w:eastAsia="zh-CN"/>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7FF0003F" w14:textId="77777777" w:rsidR="008131B2" w:rsidRPr="007B6BD5" w:rsidRDefault="008131B2" w:rsidP="008131B2">
            <w:pPr>
              <w:pStyle w:val="TAC"/>
              <w:keepNext w:val="0"/>
              <w:keepLines w:val="0"/>
              <w:rPr>
                <w:lang w:eastAsia="zh-CN"/>
              </w:rPr>
            </w:pPr>
            <w:r w:rsidRPr="007B6BD5">
              <w:rPr>
                <w:lang w:eastAsia="zh-CN" w:bidi="ar"/>
              </w:rPr>
              <w:t>CA_n257D</w:t>
            </w:r>
          </w:p>
        </w:tc>
        <w:tc>
          <w:tcPr>
            <w:tcW w:w="915" w:type="pct"/>
            <w:vMerge/>
            <w:tcBorders>
              <w:left w:val="single" w:sz="4" w:space="0" w:color="auto"/>
              <w:bottom w:val="single" w:sz="4" w:space="0" w:color="auto"/>
              <w:right w:val="single" w:sz="4" w:space="0" w:color="auto"/>
            </w:tcBorders>
          </w:tcPr>
          <w:p w14:paraId="354662C7" w14:textId="77777777" w:rsidR="008131B2" w:rsidRPr="007B6BD5" w:rsidRDefault="008131B2" w:rsidP="008131B2">
            <w:pPr>
              <w:pStyle w:val="TAC"/>
              <w:keepNext w:val="0"/>
              <w:keepLines w:val="0"/>
              <w:rPr>
                <w:szCs w:val="18"/>
                <w:lang w:eastAsia="zh-CN"/>
              </w:rPr>
            </w:pPr>
          </w:p>
        </w:tc>
      </w:tr>
      <w:tr w:rsidR="008131B2" w:rsidRPr="007B6BD5" w14:paraId="2F6B88FB" w14:textId="77777777" w:rsidTr="008131B2">
        <w:trPr>
          <w:jc w:val="center"/>
        </w:trPr>
        <w:tc>
          <w:tcPr>
            <w:tcW w:w="848" w:type="pct"/>
            <w:tcBorders>
              <w:top w:val="nil"/>
              <w:left w:val="single" w:sz="4" w:space="0" w:color="auto"/>
              <w:bottom w:val="nil"/>
              <w:right w:val="single" w:sz="4" w:space="0" w:color="auto"/>
            </w:tcBorders>
          </w:tcPr>
          <w:p w14:paraId="384151D1" w14:textId="77777777" w:rsidR="008131B2" w:rsidRPr="007B6BD5" w:rsidRDefault="008131B2" w:rsidP="008131B2">
            <w:pPr>
              <w:pStyle w:val="TAC"/>
              <w:keepNext w:val="0"/>
              <w:keepLines w:val="0"/>
              <w:rPr>
                <w:szCs w:val="18"/>
              </w:rPr>
            </w:pPr>
            <w:r w:rsidRPr="007B6BD5">
              <w:rPr>
                <w:szCs w:val="18"/>
              </w:rPr>
              <w:t>CA_n</w:t>
            </w:r>
            <w:r w:rsidRPr="007B6BD5">
              <w:rPr>
                <w:szCs w:val="18"/>
                <w:lang w:eastAsia="zh-CN"/>
              </w:rPr>
              <w:t>8</w:t>
            </w:r>
            <w:r w:rsidRPr="007B6BD5">
              <w:rPr>
                <w:szCs w:val="18"/>
              </w:rPr>
              <w:t>A-n</w:t>
            </w:r>
            <w:r w:rsidRPr="007B6BD5">
              <w:rPr>
                <w:szCs w:val="18"/>
                <w:lang w:eastAsia="zh-CN"/>
              </w:rPr>
              <w:t>257</w:t>
            </w:r>
            <w:r w:rsidRPr="007B6BD5">
              <w:rPr>
                <w:szCs w:val="18"/>
              </w:rPr>
              <w:t>E</w:t>
            </w:r>
          </w:p>
        </w:tc>
        <w:tc>
          <w:tcPr>
            <w:tcW w:w="1263" w:type="pct"/>
            <w:vMerge w:val="restart"/>
            <w:tcBorders>
              <w:top w:val="nil"/>
              <w:left w:val="single" w:sz="4" w:space="0" w:color="auto"/>
              <w:right w:val="single" w:sz="4" w:space="0" w:color="auto"/>
            </w:tcBorders>
          </w:tcPr>
          <w:p w14:paraId="3CEC9252" w14:textId="77777777" w:rsidR="008131B2" w:rsidRPr="007B6BD5" w:rsidRDefault="008131B2" w:rsidP="008131B2">
            <w:pPr>
              <w:pStyle w:val="TAC"/>
              <w:keepNext w:val="0"/>
              <w:keepLines w:val="0"/>
              <w:rPr>
                <w:szCs w:val="18"/>
              </w:rPr>
            </w:pPr>
            <w:r w:rsidRPr="007B6BD5">
              <w:rPr>
                <w:rFonts w:hint="eastAsia"/>
                <w:szCs w:val="18"/>
                <w:lang w:eastAsia="zh-CN"/>
              </w:rPr>
              <w:t>-</w:t>
            </w:r>
          </w:p>
        </w:tc>
        <w:tc>
          <w:tcPr>
            <w:tcW w:w="394" w:type="pct"/>
            <w:tcBorders>
              <w:top w:val="single" w:sz="4" w:space="0" w:color="auto"/>
              <w:left w:val="single" w:sz="4" w:space="0" w:color="auto"/>
              <w:bottom w:val="single" w:sz="4" w:space="0" w:color="auto"/>
              <w:right w:val="single" w:sz="4" w:space="0" w:color="auto"/>
            </w:tcBorders>
          </w:tcPr>
          <w:p w14:paraId="5AB633FF" w14:textId="77777777" w:rsidR="008131B2" w:rsidRPr="007B6BD5" w:rsidRDefault="008131B2" w:rsidP="008131B2">
            <w:pPr>
              <w:pStyle w:val="TAC"/>
              <w:keepNext w:val="0"/>
              <w:keepLines w:val="0"/>
              <w:rPr>
                <w:szCs w:val="18"/>
                <w:lang w:eastAsia="zh-CN"/>
              </w:rPr>
            </w:pPr>
            <w:r w:rsidRPr="007B6BD5">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1AF5A02C"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15" w:type="pct"/>
            <w:vMerge w:val="restart"/>
            <w:tcBorders>
              <w:top w:val="nil"/>
              <w:left w:val="single" w:sz="4" w:space="0" w:color="auto"/>
              <w:right w:val="single" w:sz="4" w:space="0" w:color="auto"/>
            </w:tcBorders>
          </w:tcPr>
          <w:p w14:paraId="5C0E65FD" w14:textId="77777777" w:rsidR="008131B2" w:rsidRPr="007B6BD5" w:rsidRDefault="008131B2" w:rsidP="008131B2">
            <w:pPr>
              <w:pStyle w:val="TAC"/>
              <w:keepNext w:val="0"/>
              <w:keepLines w:val="0"/>
              <w:rPr>
                <w:szCs w:val="18"/>
                <w:lang w:eastAsia="zh-CN"/>
              </w:rPr>
            </w:pPr>
            <w:r w:rsidRPr="007B6BD5">
              <w:rPr>
                <w:rFonts w:hint="eastAsia"/>
                <w:szCs w:val="18"/>
                <w:lang w:eastAsia="zh-CN"/>
              </w:rPr>
              <w:t>0</w:t>
            </w:r>
          </w:p>
        </w:tc>
      </w:tr>
      <w:tr w:rsidR="008131B2" w:rsidRPr="007B6BD5" w14:paraId="13D2F893" w14:textId="77777777" w:rsidTr="008131B2">
        <w:trPr>
          <w:jc w:val="center"/>
        </w:trPr>
        <w:tc>
          <w:tcPr>
            <w:tcW w:w="848" w:type="pct"/>
            <w:tcBorders>
              <w:top w:val="nil"/>
              <w:left w:val="single" w:sz="4" w:space="0" w:color="auto"/>
              <w:bottom w:val="single" w:sz="4" w:space="0" w:color="auto"/>
              <w:right w:val="single" w:sz="4" w:space="0" w:color="auto"/>
            </w:tcBorders>
          </w:tcPr>
          <w:p w14:paraId="4B72D881" w14:textId="77777777" w:rsidR="008131B2" w:rsidRPr="007B6BD5" w:rsidRDefault="008131B2" w:rsidP="008131B2">
            <w:pPr>
              <w:pStyle w:val="TAC"/>
              <w:keepNext w:val="0"/>
              <w:keepLines w:val="0"/>
              <w:rPr>
                <w:szCs w:val="18"/>
              </w:rPr>
            </w:pPr>
          </w:p>
        </w:tc>
        <w:tc>
          <w:tcPr>
            <w:tcW w:w="1263" w:type="pct"/>
            <w:vMerge/>
            <w:tcBorders>
              <w:left w:val="single" w:sz="4" w:space="0" w:color="auto"/>
              <w:bottom w:val="single" w:sz="4" w:space="0" w:color="auto"/>
              <w:right w:val="single" w:sz="4" w:space="0" w:color="auto"/>
            </w:tcBorders>
          </w:tcPr>
          <w:p w14:paraId="0FE8A61B"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6B391A18" w14:textId="77777777" w:rsidR="008131B2" w:rsidRPr="007B6BD5" w:rsidRDefault="008131B2" w:rsidP="008131B2">
            <w:pPr>
              <w:pStyle w:val="TAC"/>
              <w:keepNext w:val="0"/>
              <w:keepLines w:val="0"/>
              <w:rPr>
                <w:szCs w:val="18"/>
                <w:lang w:eastAsia="zh-CN"/>
              </w:rPr>
            </w:pPr>
            <w:r w:rsidRPr="007B6BD5">
              <w:rPr>
                <w:szCs w:val="18"/>
                <w:lang w:eastAsia="zh-CN"/>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08AB0515" w14:textId="77777777" w:rsidR="008131B2" w:rsidRPr="007B6BD5" w:rsidRDefault="008131B2" w:rsidP="008131B2">
            <w:pPr>
              <w:pStyle w:val="TAC"/>
              <w:keepNext w:val="0"/>
              <w:keepLines w:val="0"/>
              <w:rPr>
                <w:lang w:eastAsia="zh-CN"/>
              </w:rPr>
            </w:pPr>
            <w:r w:rsidRPr="007B6BD5">
              <w:rPr>
                <w:lang w:eastAsia="zh-CN" w:bidi="ar"/>
              </w:rPr>
              <w:t>CA_n257E</w:t>
            </w:r>
          </w:p>
        </w:tc>
        <w:tc>
          <w:tcPr>
            <w:tcW w:w="915" w:type="pct"/>
            <w:vMerge/>
            <w:tcBorders>
              <w:left w:val="single" w:sz="4" w:space="0" w:color="auto"/>
              <w:bottom w:val="single" w:sz="4" w:space="0" w:color="auto"/>
              <w:right w:val="single" w:sz="4" w:space="0" w:color="auto"/>
            </w:tcBorders>
          </w:tcPr>
          <w:p w14:paraId="23EE9B92" w14:textId="77777777" w:rsidR="008131B2" w:rsidRPr="007B6BD5" w:rsidRDefault="008131B2" w:rsidP="008131B2">
            <w:pPr>
              <w:pStyle w:val="TAC"/>
              <w:keepNext w:val="0"/>
              <w:keepLines w:val="0"/>
              <w:rPr>
                <w:szCs w:val="18"/>
                <w:lang w:eastAsia="zh-CN"/>
              </w:rPr>
            </w:pPr>
          </w:p>
        </w:tc>
      </w:tr>
      <w:tr w:rsidR="008131B2" w:rsidRPr="007B6BD5" w14:paraId="5FE7D56E" w14:textId="77777777" w:rsidTr="008131B2">
        <w:trPr>
          <w:jc w:val="center"/>
        </w:trPr>
        <w:tc>
          <w:tcPr>
            <w:tcW w:w="848" w:type="pct"/>
            <w:tcBorders>
              <w:top w:val="nil"/>
              <w:left w:val="single" w:sz="4" w:space="0" w:color="auto"/>
              <w:bottom w:val="nil"/>
              <w:right w:val="single" w:sz="4" w:space="0" w:color="auto"/>
            </w:tcBorders>
          </w:tcPr>
          <w:p w14:paraId="1F96CC49" w14:textId="77777777" w:rsidR="008131B2" w:rsidRPr="007B6BD5" w:rsidRDefault="008131B2" w:rsidP="008131B2">
            <w:pPr>
              <w:pStyle w:val="TAC"/>
              <w:keepNext w:val="0"/>
              <w:keepLines w:val="0"/>
              <w:rPr>
                <w:szCs w:val="18"/>
              </w:rPr>
            </w:pPr>
            <w:r w:rsidRPr="007B6BD5">
              <w:rPr>
                <w:szCs w:val="18"/>
              </w:rPr>
              <w:t>CA_n</w:t>
            </w:r>
            <w:r w:rsidRPr="007B6BD5">
              <w:rPr>
                <w:szCs w:val="18"/>
                <w:lang w:eastAsia="zh-CN"/>
              </w:rPr>
              <w:t>8</w:t>
            </w:r>
            <w:r w:rsidRPr="007B6BD5">
              <w:rPr>
                <w:szCs w:val="18"/>
              </w:rPr>
              <w:t>A-n</w:t>
            </w:r>
            <w:r w:rsidRPr="007B6BD5">
              <w:rPr>
                <w:szCs w:val="18"/>
                <w:lang w:eastAsia="zh-CN"/>
              </w:rPr>
              <w:t>257</w:t>
            </w:r>
            <w:r w:rsidRPr="007B6BD5">
              <w:rPr>
                <w:szCs w:val="18"/>
              </w:rPr>
              <w:t>F</w:t>
            </w:r>
          </w:p>
        </w:tc>
        <w:tc>
          <w:tcPr>
            <w:tcW w:w="1263" w:type="pct"/>
            <w:vMerge w:val="restart"/>
            <w:tcBorders>
              <w:top w:val="nil"/>
              <w:left w:val="single" w:sz="4" w:space="0" w:color="auto"/>
              <w:right w:val="single" w:sz="4" w:space="0" w:color="auto"/>
            </w:tcBorders>
          </w:tcPr>
          <w:p w14:paraId="7727DECA" w14:textId="77777777" w:rsidR="008131B2" w:rsidRPr="007B6BD5" w:rsidRDefault="008131B2" w:rsidP="008131B2">
            <w:pPr>
              <w:pStyle w:val="TAC"/>
              <w:keepNext w:val="0"/>
              <w:keepLines w:val="0"/>
              <w:rPr>
                <w:szCs w:val="18"/>
              </w:rPr>
            </w:pPr>
            <w:r w:rsidRPr="007B6BD5">
              <w:rPr>
                <w:rFonts w:hint="eastAsia"/>
                <w:szCs w:val="18"/>
                <w:lang w:eastAsia="zh-CN"/>
              </w:rPr>
              <w:t>-</w:t>
            </w:r>
          </w:p>
        </w:tc>
        <w:tc>
          <w:tcPr>
            <w:tcW w:w="394" w:type="pct"/>
            <w:tcBorders>
              <w:top w:val="single" w:sz="4" w:space="0" w:color="auto"/>
              <w:left w:val="single" w:sz="4" w:space="0" w:color="auto"/>
              <w:bottom w:val="single" w:sz="4" w:space="0" w:color="auto"/>
              <w:right w:val="single" w:sz="4" w:space="0" w:color="auto"/>
            </w:tcBorders>
          </w:tcPr>
          <w:p w14:paraId="4F9AD628" w14:textId="77777777" w:rsidR="008131B2" w:rsidRPr="007B6BD5" w:rsidRDefault="008131B2" w:rsidP="008131B2">
            <w:pPr>
              <w:pStyle w:val="TAC"/>
              <w:keepNext w:val="0"/>
              <w:keepLines w:val="0"/>
              <w:rPr>
                <w:szCs w:val="18"/>
                <w:lang w:eastAsia="zh-CN"/>
              </w:rPr>
            </w:pPr>
            <w:r w:rsidRPr="007B6BD5">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0216903B"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15" w:type="pct"/>
            <w:vMerge w:val="restart"/>
            <w:tcBorders>
              <w:top w:val="nil"/>
              <w:left w:val="single" w:sz="4" w:space="0" w:color="auto"/>
              <w:right w:val="single" w:sz="4" w:space="0" w:color="auto"/>
            </w:tcBorders>
          </w:tcPr>
          <w:p w14:paraId="36A7D6CA" w14:textId="77777777" w:rsidR="008131B2" w:rsidRPr="007B6BD5" w:rsidRDefault="008131B2" w:rsidP="008131B2">
            <w:pPr>
              <w:pStyle w:val="TAC"/>
              <w:keepNext w:val="0"/>
              <w:keepLines w:val="0"/>
              <w:rPr>
                <w:szCs w:val="18"/>
                <w:lang w:eastAsia="zh-CN"/>
              </w:rPr>
            </w:pPr>
            <w:r w:rsidRPr="007B6BD5">
              <w:rPr>
                <w:rFonts w:hint="eastAsia"/>
                <w:szCs w:val="18"/>
                <w:lang w:eastAsia="zh-CN"/>
              </w:rPr>
              <w:t>0</w:t>
            </w:r>
          </w:p>
        </w:tc>
      </w:tr>
      <w:tr w:rsidR="008131B2" w:rsidRPr="007B6BD5" w14:paraId="1A071F07" w14:textId="77777777" w:rsidTr="008131B2">
        <w:trPr>
          <w:jc w:val="center"/>
        </w:trPr>
        <w:tc>
          <w:tcPr>
            <w:tcW w:w="848" w:type="pct"/>
            <w:tcBorders>
              <w:top w:val="nil"/>
              <w:left w:val="single" w:sz="4" w:space="0" w:color="auto"/>
              <w:bottom w:val="single" w:sz="4" w:space="0" w:color="auto"/>
              <w:right w:val="single" w:sz="4" w:space="0" w:color="auto"/>
            </w:tcBorders>
          </w:tcPr>
          <w:p w14:paraId="5BF3C9D5" w14:textId="77777777" w:rsidR="008131B2" w:rsidRPr="007B6BD5" w:rsidRDefault="008131B2" w:rsidP="008131B2">
            <w:pPr>
              <w:pStyle w:val="TAC"/>
              <w:keepNext w:val="0"/>
              <w:keepLines w:val="0"/>
              <w:rPr>
                <w:szCs w:val="18"/>
              </w:rPr>
            </w:pPr>
          </w:p>
        </w:tc>
        <w:tc>
          <w:tcPr>
            <w:tcW w:w="1263" w:type="pct"/>
            <w:vMerge/>
            <w:tcBorders>
              <w:left w:val="single" w:sz="4" w:space="0" w:color="auto"/>
              <w:bottom w:val="single" w:sz="4" w:space="0" w:color="auto"/>
              <w:right w:val="single" w:sz="4" w:space="0" w:color="auto"/>
            </w:tcBorders>
          </w:tcPr>
          <w:p w14:paraId="3292C74C"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43F47D0F" w14:textId="77777777" w:rsidR="008131B2" w:rsidRPr="007B6BD5" w:rsidRDefault="008131B2" w:rsidP="008131B2">
            <w:pPr>
              <w:pStyle w:val="TAC"/>
              <w:keepNext w:val="0"/>
              <w:keepLines w:val="0"/>
              <w:rPr>
                <w:szCs w:val="18"/>
                <w:lang w:eastAsia="zh-CN"/>
              </w:rPr>
            </w:pPr>
            <w:r w:rsidRPr="007B6BD5">
              <w:rPr>
                <w:szCs w:val="18"/>
                <w:lang w:eastAsia="zh-CN"/>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156E891C" w14:textId="77777777" w:rsidR="008131B2" w:rsidRPr="007B6BD5" w:rsidRDefault="008131B2" w:rsidP="008131B2">
            <w:pPr>
              <w:pStyle w:val="TAC"/>
              <w:keepNext w:val="0"/>
              <w:keepLines w:val="0"/>
              <w:rPr>
                <w:lang w:eastAsia="zh-CN"/>
              </w:rPr>
            </w:pPr>
            <w:r w:rsidRPr="007B6BD5">
              <w:rPr>
                <w:lang w:eastAsia="zh-CN" w:bidi="ar"/>
              </w:rPr>
              <w:t>CA_n257F</w:t>
            </w:r>
          </w:p>
        </w:tc>
        <w:tc>
          <w:tcPr>
            <w:tcW w:w="915" w:type="pct"/>
            <w:vMerge/>
            <w:tcBorders>
              <w:left w:val="single" w:sz="4" w:space="0" w:color="auto"/>
              <w:bottom w:val="single" w:sz="4" w:space="0" w:color="auto"/>
              <w:right w:val="single" w:sz="4" w:space="0" w:color="auto"/>
            </w:tcBorders>
          </w:tcPr>
          <w:p w14:paraId="4C8EB6C9" w14:textId="77777777" w:rsidR="008131B2" w:rsidRPr="007B6BD5" w:rsidRDefault="008131B2" w:rsidP="008131B2">
            <w:pPr>
              <w:pStyle w:val="TAC"/>
              <w:keepNext w:val="0"/>
              <w:keepLines w:val="0"/>
              <w:rPr>
                <w:szCs w:val="18"/>
                <w:lang w:eastAsia="zh-CN"/>
              </w:rPr>
            </w:pPr>
          </w:p>
        </w:tc>
      </w:tr>
      <w:tr w:rsidR="008131B2" w:rsidRPr="007B6BD5" w14:paraId="4C4271F1" w14:textId="77777777" w:rsidTr="008131B2">
        <w:trPr>
          <w:jc w:val="center"/>
        </w:trPr>
        <w:tc>
          <w:tcPr>
            <w:tcW w:w="848" w:type="pct"/>
            <w:tcBorders>
              <w:top w:val="single" w:sz="4" w:space="0" w:color="auto"/>
              <w:left w:val="single" w:sz="4" w:space="0" w:color="auto"/>
              <w:bottom w:val="nil"/>
              <w:right w:val="single" w:sz="4" w:space="0" w:color="auto"/>
            </w:tcBorders>
          </w:tcPr>
          <w:p w14:paraId="1E3E1980" w14:textId="77777777" w:rsidR="008131B2" w:rsidRPr="007B6BD5" w:rsidRDefault="008131B2" w:rsidP="008131B2">
            <w:pPr>
              <w:pStyle w:val="TAC"/>
              <w:keepNext w:val="0"/>
              <w:keepLines w:val="0"/>
              <w:rPr>
                <w:szCs w:val="18"/>
              </w:rPr>
            </w:pPr>
            <w:r w:rsidRPr="007B6BD5">
              <w:rPr>
                <w:szCs w:val="18"/>
              </w:rPr>
              <w:t>CA_n</w:t>
            </w:r>
            <w:r w:rsidRPr="007B6BD5">
              <w:rPr>
                <w:szCs w:val="18"/>
                <w:lang w:eastAsia="zh-CN"/>
              </w:rPr>
              <w:t>8</w:t>
            </w:r>
            <w:r w:rsidRPr="007B6BD5">
              <w:rPr>
                <w:szCs w:val="18"/>
              </w:rPr>
              <w:t>A-n</w:t>
            </w:r>
            <w:r w:rsidRPr="007B6BD5">
              <w:rPr>
                <w:szCs w:val="18"/>
                <w:lang w:eastAsia="zh-CN"/>
              </w:rPr>
              <w:t>257</w:t>
            </w:r>
            <w:r w:rsidRPr="007B6BD5">
              <w:rPr>
                <w:szCs w:val="18"/>
              </w:rPr>
              <w:t>G</w:t>
            </w:r>
          </w:p>
        </w:tc>
        <w:tc>
          <w:tcPr>
            <w:tcW w:w="1263" w:type="pct"/>
            <w:tcBorders>
              <w:top w:val="single" w:sz="4" w:space="0" w:color="auto"/>
              <w:left w:val="single" w:sz="4" w:space="0" w:color="auto"/>
              <w:bottom w:val="nil"/>
              <w:right w:val="single" w:sz="4" w:space="0" w:color="auto"/>
            </w:tcBorders>
          </w:tcPr>
          <w:p w14:paraId="4F6501B1" w14:textId="77777777" w:rsidR="008131B2" w:rsidRPr="007B6BD5" w:rsidRDefault="008131B2" w:rsidP="008131B2">
            <w:pPr>
              <w:pStyle w:val="TAC"/>
              <w:keepNext w:val="0"/>
              <w:keepLines w:val="0"/>
              <w:rPr>
                <w:szCs w:val="18"/>
                <w:lang w:eastAsia="zh-CN"/>
              </w:rPr>
            </w:pPr>
            <w:r w:rsidRPr="007B6BD5">
              <w:rPr>
                <w:szCs w:val="18"/>
                <w:lang w:eastAsia="zh-TW"/>
              </w:rPr>
              <w:t>CA_n257G</w:t>
            </w:r>
          </w:p>
          <w:p w14:paraId="70FEB3FF" w14:textId="77777777" w:rsidR="008131B2" w:rsidRPr="007B6BD5" w:rsidRDefault="008131B2" w:rsidP="008131B2">
            <w:pPr>
              <w:pStyle w:val="TAC"/>
              <w:keepNext w:val="0"/>
              <w:keepLines w:val="0"/>
              <w:rPr>
                <w:szCs w:val="18"/>
              </w:rPr>
            </w:pPr>
            <w:r w:rsidRPr="007B6BD5">
              <w:rPr>
                <w:szCs w:val="18"/>
                <w:lang w:eastAsia="zh-CN"/>
              </w:rPr>
              <w:t>CA_n8A-n257</w:t>
            </w:r>
            <w:r w:rsidRPr="007B6BD5">
              <w:rPr>
                <w:rFonts w:hint="eastAsia"/>
                <w:szCs w:val="18"/>
                <w:lang w:eastAsia="zh-TW"/>
              </w:rPr>
              <w:t>A</w:t>
            </w:r>
            <w:r w:rsidRPr="007B6BD5">
              <w:rPr>
                <w:szCs w:val="18"/>
                <w:lang w:eastAsia="zh-TW"/>
              </w:rPr>
              <w:t>/G</w:t>
            </w:r>
          </w:p>
        </w:tc>
        <w:tc>
          <w:tcPr>
            <w:tcW w:w="394" w:type="pct"/>
            <w:tcBorders>
              <w:top w:val="single" w:sz="4" w:space="0" w:color="auto"/>
              <w:left w:val="single" w:sz="4" w:space="0" w:color="auto"/>
              <w:bottom w:val="single" w:sz="4" w:space="0" w:color="auto"/>
              <w:right w:val="single" w:sz="4" w:space="0" w:color="auto"/>
            </w:tcBorders>
          </w:tcPr>
          <w:p w14:paraId="764C2F86" w14:textId="77777777" w:rsidR="008131B2" w:rsidRPr="007B6BD5" w:rsidRDefault="008131B2" w:rsidP="008131B2">
            <w:pPr>
              <w:pStyle w:val="TAC"/>
              <w:keepNext w:val="0"/>
              <w:keepLines w:val="0"/>
              <w:rPr>
                <w:szCs w:val="18"/>
                <w:lang w:eastAsia="zh-CN"/>
              </w:rPr>
            </w:pPr>
            <w:r w:rsidRPr="007B6BD5">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63C82B7A"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15" w:type="pct"/>
            <w:tcBorders>
              <w:top w:val="single" w:sz="4" w:space="0" w:color="auto"/>
              <w:left w:val="single" w:sz="4" w:space="0" w:color="auto"/>
              <w:bottom w:val="nil"/>
              <w:right w:val="single" w:sz="4" w:space="0" w:color="auto"/>
            </w:tcBorders>
          </w:tcPr>
          <w:p w14:paraId="1138D4A5" w14:textId="77777777" w:rsidR="008131B2" w:rsidRPr="007B6BD5" w:rsidRDefault="008131B2" w:rsidP="008131B2">
            <w:pPr>
              <w:pStyle w:val="TAC"/>
              <w:keepNext w:val="0"/>
              <w:keepLines w:val="0"/>
              <w:rPr>
                <w:szCs w:val="18"/>
                <w:lang w:eastAsia="zh-CN"/>
              </w:rPr>
            </w:pPr>
            <w:r w:rsidRPr="007B6BD5">
              <w:rPr>
                <w:rFonts w:hint="eastAsia"/>
                <w:szCs w:val="18"/>
                <w:lang w:eastAsia="zh-CN"/>
              </w:rPr>
              <w:t>0</w:t>
            </w:r>
          </w:p>
        </w:tc>
      </w:tr>
      <w:tr w:rsidR="008131B2" w:rsidRPr="007B6BD5" w14:paraId="16E5B6AB" w14:textId="77777777" w:rsidTr="008131B2">
        <w:trPr>
          <w:jc w:val="center"/>
        </w:trPr>
        <w:tc>
          <w:tcPr>
            <w:tcW w:w="848" w:type="pct"/>
            <w:tcBorders>
              <w:top w:val="nil"/>
              <w:left w:val="single" w:sz="4" w:space="0" w:color="auto"/>
              <w:bottom w:val="single" w:sz="4" w:space="0" w:color="auto"/>
              <w:right w:val="single" w:sz="4" w:space="0" w:color="auto"/>
            </w:tcBorders>
          </w:tcPr>
          <w:p w14:paraId="2C1A06A4"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tcPr>
          <w:p w14:paraId="7D7D7E1E"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525C3C1C" w14:textId="77777777" w:rsidR="008131B2" w:rsidRPr="007B6BD5" w:rsidRDefault="008131B2" w:rsidP="008131B2">
            <w:pPr>
              <w:pStyle w:val="TAC"/>
              <w:keepNext w:val="0"/>
              <w:keepLines w:val="0"/>
              <w:rPr>
                <w:szCs w:val="18"/>
                <w:lang w:eastAsia="zh-CN"/>
              </w:rPr>
            </w:pPr>
            <w:r w:rsidRPr="007B6BD5">
              <w:rPr>
                <w:szCs w:val="18"/>
                <w:lang w:eastAsia="zh-CN"/>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377AD7B6" w14:textId="77777777" w:rsidR="008131B2" w:rsidRPr="007B6BD5" w:rsidRDefault="008131B2" w:rsidP="008131B2">
            <w:pPr>
              <w:pStyle w:val="TAC"/>
              <w:keepNext w:val="0"/>
              <w:keepLines w:val="0"/>
              <w:rPr>
                <w:lang w:eastAsia="zh-CN"/>
              </w:rPr>
            </w:pPr>
            <w:r w:rsidRPr="007B6BD5">
              <w:rPr>
                <w:lang w:eastAsia="zh-CN" w:bidi="ar"/>
              </w:rPr>
              <w:t>CA_n257G</w:t>
            </w:r>
          </w:p>
        </w:tc>
        <w:tc>
          <w:tcPr>
            <w:tcW w:w="915" w:type="pct"/>
            <w:tcBorders>
              <w:top w:val="nil"/>
              <w:left w:val="single" w:sz="4" w:space="0" w:color="auto"/>
              <w:bottom w:val="single" w:sz="4" w:space="0" w:color="auto"/>
              <w:right w:val="single" w:sz="4" w:space="0" w:color="auto"/>
            </w:tcBorders>
          </w:tcPr>
          <w:p w14:paraId="7EB23D47" w14:textId="77777777" w:rsidR="008131B2" w:rsidRPr="007B6BD5" w:rsidRDefault="008131B2" w:rsidP="008131B2">
            <w:pPr>
              <w:pStyle w:val="TAC"/>
              <w:keepNext w:val="0"/>
              <w:keepLines w:val="0"/>
              <w:rPr>
                <w:szCs w:val="18"/>
                <w:lang w:eastAsia="zh-CN"/>
              </w:rPr>
            </w:pPr>
          </w:p>
        </w:tc>
      </w:tr>
      <w:tr w:rsidR="008131B2" w:rsidRPr="007B6BD5" w14:paraId="16622465" w14:textId="77777777" w:rsidTr="008131B2">
        <w:trPr>
          <w:jc w:val="center"/>
        </w:trPr>
        <w:tc>
          <w:tcPr>
            <w:tcW w:w="848" w:type="pct"/>
            <w:tcBorders>
              <w:top w:val="single" w:sz="4" w:space="0" w:color="auto"/>
              <w:left w:val="single" w:sz="4" w:space="0" w:color="auto"/>
              <w:bottom w:val="nil"/>
              <w:right w:val="single" w:sz="4" w:space="0" w:color="auto"/>
            </w:tcBorders>
          </w:tcPr>
          <w:p w14:paraId="059D8AED" w14:textId="77777777" w:rsidR="008131B2" w:rsidRPr="007B6BD5" w:rsidRDefault="008131B2" w:rsidP="008131B2">
            <w:pPr>
              <w:pStyle w:val="TAC"/>
              <w:keepNext w:val="0"/>
              <w:keepLines w:val="0"/>
              <w:rPr>
                <w:szCs w:val="18"/>
              </w:rPr>
            </w:pPr>
            <w:r w:rsidRPr="007B6BD5">
              <w:rPr>
                <w:szCs w:val="18"/>
              </w:rPr>
              <w:t>CA_n</w:t>
            </w:r>
            <w:r w:rsidRPr="007B6BD5">
              <w:rPr>
                <w:szCs w:val="18"/>
                <w:lang w:eastAsia="zh-CN"/>
              </w:rPr>
              <w:t>8</w:t>
            </w:r>
            <w:r w:rsidRPr="007B6BD5">
              <w:rPr>
                <w:szCs w:val="18"/>
              </w:rPr>
              <w:t>A-n</w:t>
            </w:r>
            <w:r w:rsidRPr="007B6BD5">
              <w:rPr>
                <w:szCs w:val="18"/>
                <w:lang w:eastAsia="zh-CN"/>
              </w:rPr>
              <w:t>257</w:t>
            </w:r>
            <w:r w:rsidRPr="007B6BD5">
              <w:rPr>
                <w:szCs w:val="18"/>
              </w:rPr>
              <w:t>H</w:t>
            </w:r>
          </w:p>
        </w:tc>
        <w:tc>
          <w:tcPr>
            <w:tcW w:w="1263" w:type="pct"/>
            <w:tcBorders>
              <w:top w:val="single" w:sz="4" w:space="0" w:color="auto"/>
              <w:left w:val="single" w:sz="4" w:space="0" w:color="auto"/>
              <w:bottom w:val="nil"/>
              <w:right w:val="single" w:sz="4" w:space="0" w:color="auto"/>
            </w:tcBorders>
          </w:tcPr>
          <w:p w14:paraId="07E7608C" w14:textId="77777777" w:rsidR="008131B2" w:rsidRPr="007B6BD5" w:rsidRDefault="008131B2" w:rsidP="008131B2">
            <w:pPr>
              <w:pStyle w:val="TAC"/>
              <w:keepNext w:val="0"/>
              <w:keepLines w:val="0"/>
              <w:rPr>
                <w:szCs w:val="18"/>
                <w:lang w:eastAsia="zh-CN"/>
              </w:rPr>
            </w:pPr>
            <w:r w:rsidRPr="007B6BD5">
              <w:rPr>
                <w:szCs w:val="18"/>
                <w:lang w:eastAsia="zh-TW"/>
              </w:rPr>
              <w:t>CA_n257G</w:t>
            </w:r>
            <w:r w:rsidRPr="007B6BD5">
              <w:rPr>
                <w:rFonts w:hint="eastAsia"/>
                <w:szCs w:val="18"/>
                <w:lang w:eastAsia="zh-CN"/>
              </w:rPr>
              <w:t>/H</w:t>
            </w:r>
          </w:p>
          <w:p w14:paraId="526F820C" w14:textId="77777777" w:rsidR="008131B2" w:rsidRPr="007B6BD5" w:rsidRDefault="008131B2" w:rsidP="008131B2">
            <w:pPr>
              <w:pStyle w:val="TAC"/>
              <w:keepNext w:val="0"/>
              <w:keepLines w:val="0"/>
              <w:rPr>
                <w:szCs w:val="18"/>
              </w:rPr>
            </w:pPr>
            <w:r w:rsidRPr="007B6BD5">
              <w:rPr>
                <w:szCs w:val="18"/>
                <w:lang w:eastAsia="zh-CN"/>
              </w:rPr>
              <w:t>CA_n8A-n257</w:t>
            </w:r>
            <w:r w:rsidRPr="007B6BD5">
              <w:rPr>
                <w:rFonts w:hint="eastAsia"/>
                <w:szCs w:val="18"/>
                <w:lang w:eastAsia="zh-TW"/>
              </w:rPr>
              <w:t>A</w:t>
            </w:r>
            <w:r w:rsidRPr="007B6BD5">
              <w:rPr>
                <w:szCs w:val="18"/>
                <w:lang w:eastAsia="zh-TW"/>
              </w:rPr>
              <w:t>/G/H</w:t>
            </w:r>
          </w:p>
        </w:tc>
        <w:tc>
          <w:tcPr>
            <w:tcW w:w="394" w:type="pct"/>
            <w:tcBorders>
              <w:top w:val="single" w:sz="4" w:space="0" w:color="auto"/>
              <w:left w:val="single" w:sz="4" w:space="0" w:color="auto"/>
              <w:bottom w:val="single" w:sz="4" w:space="0" w:color="auto"/>
              <w:right w:val="single" w:sz="4" w:space="0" w:color="auto"/>
            </w:tcBorders>
          </w:tcPr>
          <w:p w14:paraId="1ADCE020" w14:textId="77777777" w:rsidR="008131B2" w:rsidRPr="007B6BD5" w:rsidRDefault="008131B2" w:rsidP="008131B2">
            <w:pPr>
              <w:pStyle w:val="TAC"/>
              <w:keepNext w:val="0"/>
              <w:keepLines w:val="0"/>
              <w:rPr>
                <w:szCs w:val="18"/>
                <w:lang w:eastAsia="zh-CN"/>
              </w:rPr>
            </w:pPr>
            <w:r w:rsidRPr="007B6BD5">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268EF655"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15" w:type="pct"/>
            <w:tcBorders>
              <w:top w:val="single" w:sz="4" w:space="0" w:color="auto"/>
              <w:left w:val="single" w:sz="4" w:space="0" w:color="auto"/>
              <w:bottom w:val="nil"/>
              <w:right w:val="single" w:sz="4" w:space="0" w:color="auto"/>
            </w:tcBorders>
          </w:tcPr>
          <w:p w14:paraId="558CD206" w14:textId="77777777" w:rsidR="008131B2" w:rsidRPr="007B6BD5" w:rsidRDefault="008131B2" w:rsidP="008131B2">
            <w:pPr>
              <w:pStyle w:val="TAC"/>
              <w:keepNext w:val="0"/>
              <w:keepLines w:val="0"/>
              <w:rPr>
                <w:szCs w:val="18"/>
                <w:lang w:eastAsia="zh-CN"/>
              </w:rPr>
            </w:pPr>
            <w:r w:rsidRPr="007B6BD5">
              <w:rPr>
                <w:rFonts w:hint="eastAsia"/>
                <w:szCs w:val="18"/>
                <w:lang w:eastAsia="zh-CN"/>
              </w:rPr>
              <w:t>0</w:t>
            </w:r>
          </w:p>
        </w:tc>
      </w:tr>
      <w:tr w:rsidR="008131B2" w:rsidRPr="007B6BD5" w14:paraId="70AB491A" w14:textId="77777777" w:rsidTr="008131B2">
        <w:trPr>
          <w:jc w:val="center"/>
        </w:trPr>
        <w:tc>
          <w:tcPr>
            <w:tcW w:w="848" w:type="pct"/>
            <w:tcBorders>
              <w:top w:val="nil"/>
              <w:left w:val="single" w:sz="4" w:space="0" w:color="auto"/>
              <w:bottom w:val="single" w:sz="4" w:space="0" w:color="auto"/>
              <w:right w:val="single" w:sz="4" w:space="0" w:color="auto"/>
            </w:tcBorders>
          </w:tcPr>
          <w:p w14:paraId="4E1B05F7"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tcPr>
          <w:p w14:paraId="7DC0B54F"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64F89D12" w14:textId="77777777" w:rsidR="008131B2" w:rsidRPr="007B6BD5" w:rsidRDefault="008131B2" w:rsidP="008131B2">
            <w:pPr>
              <w:pStyle w:val="TAC"/>
              <w:keepNext w:val="0"/>
              <w:keepLines w:val="0"/>
              <w:rPr>
                <w:szCs w:val="18"/>
                <w:lang w:eastAsia="zh-CN"/>
              </w:rPr>
            </w:pPr>
            <w:r w:rsidRPr="007B6BD5">
              <w:rPr>
                <w:szCs w:val="18"/>
                <w:lang w:eastAsia="zh-CN"/>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30AEA1AB" w14:textId="77777777" w:rsidR="008131B2" w:rsidRPr="007B6BD5" w:rsidRDefault="008131B2" w:rsidP="008131B2">
            <w:pPr>
              <w:pStyle w:val="TAC"/>
              <w:keepNext w:val="0"/>
              <w:keepLines w:val="0"/>
              <w:rPr>
                <w:lang w:eastAsia="zh-CN"/>
              </w:rPr>
            </w:pPr>
            <w:r w:rsidRPr="007B6BD5">
              <w:rPr>
                <w:lang w:eastAsia="zh-CN" w:bidi="ar"/>
              </w:rPr>
              <w:t>CA_n257H</w:t>
            </w:r>
          </w:p>
        </w:tc>
        <w:tc>
          <w:tcPr>
            <w:tcW w:w="915" w:type="pct"/>
            <w:tcBorders>
              <w:top w:val="nil"/>
              <w:left w:val="single" w:sz="4" w:space="0" w:color="auto"/>
              <w:bottom w:val="single" w:sz="4" w:space="0" w:color="auto"/>
              <w:right w:val="single" w:sz="4" w:space="0" w:color="auto"/>
            </w:tcBorders>
          </w:tcPr>
          <w:p w14:paraId="367CE6B4" w14:textId="77777777" w:rsidR="008131B2" w:rsidRPr="007B6BD5" w:rsidRDefault="008131B2" w:rsidP="008131B2">
            <w:pPr>
              <w:pStyle w:val="TAC"/>
              <w:keepNext w:val="0"/>
              <w:keepLines w:val="0"/>
              <w:rPr>
                <w:szCs w:val="18"/>
                <w:lang w:eastAsia="zh-CN"/>
              </w:rPr>
            </w:pPr>
          </w:p>
        </w:tc>
      </w:tr>
      <w:tr w:rsidR="008131B2" w:rsidRPr="007B6BD5" w14:paraId="2869B261" w14:textId="77777777" w:rsidTr="008131B2">
        <w:trPr>
          <w:jc w:val="center"/>
        </w:trPr>
        <w:tc>
          <w:tcPr>
            <w:tcW w:w="848" w:type="pct"/>
            <w:tcBorders>
              <w:top w:val="single" w:sz="4" w:space="0" w:color="auto"/>
              <w:left w:val="single" w:sz="4" w:space="0" w:color="auto"/>
              <w:bottom w:val="nil"/>
              <w:right w:val="single" w:sz="4" w:space="0" w:color="auto"/>
            </w:tcBorders>
          </w:tcPr>
          <w:p w14:paraId="76204FBF" w14:textId="77777777" w:rsidR="008131B2" w:rsidRPr="007B6BD5" w:rsidRDefault="008131B2" w:rsidP="008131B2">
            <w:pPr>
              <w:pStyle w:val="TAC"/>
              <w:keepNext w:val="0"/>
              <w:keepLines w:val="0"/>
              <w:rPr>
                <w:szCs w:val="18"/>
              </w:rPr>
            </w:pPr>
            <w:r w:rsidRPr="007B6BD5">
              <w:rPr>
                <w:szCs w:val="18"/>
              </w:rPr>
              <w:t>CA_n</w:t>
            </w:r>
            <w:r w:rsidRPr="007B6BD5">
              <w:rPr>
                <w:szCs w:val="18"/>
                <w:lang w:eastAsia="zh-CN"/>
              </w:rPr>
              <w:t>8</w:t>
            </w:r>
            <w:r w:rsidRPr="007B6BD5">
              <w:rPr>
                <w:szCs w:val="18"/>
              </w:rPr>
              <w:t>A-n</w:t>
            </w:r>
            <w:r w:rsidRPr="007B6BD5">
              <w:rPr>
                <w:szCs w:val="18"/>
                <w:lang w:eastAsia="zh-CN"/>
              </w:rPr>
              <w:t>257</w:t>
            </w:r>
            <w:r w:rsidRPr="007B6BD5">
              <w:rPr>
                <w:szCs w:val="18"/>
              </w:rPr>
              <w:t>I</w:t>
            </w:r>
          </w:p>
        </w:tc>
        <w:tc>
          <w:tcPr>
            <w:tcW w:w="1263" w:type="pct"/>
            <w:tcBorders>
              <w:top w:val="single" w:sz="4" w:space="0" w:color="auto"/>
              <w:left w:val="single" w:sz="4" w:space="0" w:color="auto"/>
              <w:bottom w:val="nil"/>
              <w:right w:val="single" w:sz="4" w:space="0" w:color="auto"/>
            </w:tcBorders>
          </w:tcPr>
          <w:p w14:paraId="50A04267" w14:textId="77777777" w:rsidR="008131B2" w:rsidRPr="007B6BD5" w:rsidRDefault="008131B2" w:rsidP="008131B2">
            <w:pPr>
              <w:pStyle w:val="TAC"/>
              <w:keepNext w:val="0"/>
              <w:keepLines w:val="0"/>
              <w:rPr>
                <w:szCs w:val="18"/>
                <w:lang w:eastAsia="zh-CN"/>
              </w:rPr>
            </w:pPr>
            <w:r w:rsidRPr="007B6BD5">
              <w:rPr>
                <w:szCs w:val="18"/>
                <w:lang w:eastAsia="zh-TW"/>
              </w:rPr>
              <w:t>CA_n257G</w:t>
            </w:r>
            <w:r w:rsidRPr="007B6BD5">
              <w:rPr>
                <w:rFonts w:hint="eastAsia"/>
                <w:szCs w:val="18"/>
                <w:lang w:eastAsia="zh-CN"/>
              </w:rPr>
              <w:t>/H/I</w:t>
            </w:r>
          </w:p>
          <w:p w14:paraId="2F20588A" w14:textId="77777777" w:rsidR="008131B2" w:rsidRPr="007B6BD5" w:rsidRDefault="008131B2" w:rsidP="008131B2">
            <w:pPr>
              <w:pStyle w:val="TAC"/>
              <w:keepNext w:val="0"/>
              <w:keepLines w:val="0"/>
              <w:rPr>
                <w:szCs w:val="18"/>
              </w:rPr>
            </w:pPr>
            <w:r w:rsidRPr="007B6BD5">
              <w:rPr>
                <w:szCs w:val="18"/>
                <w:lang w:eastAsia="zh-CN"/>
              </w:rPr>
              <w:t>CA_n8A-n257</w:t>
            </w:r>
            <w:r w:rsidRPr="007B6BD5">
              <w:rPr>
                <w:rFonts w:hint="eastAsia"/>
                <w:szCs w:val="18"/>
                <w:lang w:eastAsia="zh-TW"/>
              </w:rPr>
              <w:t>A</w:t>
            </w:r>
            <w:r w:rsidRPr="007B6BD5">
              <w:rPr>
                <w:rFonts w:cs="Arial"/>
                <w:bCs/>
                <w:szCs w:val="18"/>
              </w:rPr>
              <w:t>/G/H/I</w:t>
            </w:r>
          </w:p>
        </w:tc>
        <w:tc>
          <w:tcPr>
            <w:tcW w:w="394" w:type="pct"/>
            <w:tcBorders>
              <w:top w:val="single" w:sz="4" w:space="0" w:color="auto"/>
              <w:left w:val="single" w:sz="4" w:space="0" w:color="auto"/>
              <w:bottom w:val="single" w:sz="4" w:space="0" w:color="auto"/>
              <w:right w:val="single" w:sz="4" w:space="0" w:color="auto"/>
            </w:tcBorders>
          </w:tcPr>
          <w:p w14:paraId="06F167EC" w14:textId="77777777" w:rsidR="008131B2" w:rsidRPr="007B6BD5" w:rsidRDefault="008131B2" w:rsidP="008131B2">
            <w:pPr>
              <w:pStyle w:val="TAC"/>
              <w:keepNext w:val="0"/>
              <w:keepLines w:val="0"/>
              <w:rPr>
                <w:szCs w:val="18"/>
                <w:lang w:eastAsia="zh-CN"/>
              </w:rPr>
            </w:pPr>
            <w:r w:rsidRPr="007B6BD5">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762C8EA4"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15" w:type="pct"/>
            <w:tcBorders>
              <w:top w:val="single" w:sz="4" w:space="0" w:color="auto"/>
              <w:left w:val="single" w:sz="4" w:space="0" w:color="auto"/>
              <w:bottom w:val="nil"/>
              <w:right w:val="single" w:sz="4" w:space="0" w:color="auto"/>
            </w:tcBorders>
          </w:tcPr>
          <w:p w14:paraId="2669157A" w14:textId="77777777" w:rsidR="008131B2" w:rsidRPr="007B6BD5" w:rsidRDefault="008131B2" w:rsidP="008131B2">
            <w:pPr>
              <w:pStyle w:val="TAC"/>
              <w:keepNext w:val="0"/>
              <w:keepLines w:val="0"/>
              <w:rPr>
                <w:szCs w:val="18"/>
                <w:lang w:eastAsia="zh-CN"/>
              </w:rPr>
            </w:pPr>
            <w:r w:rsidRPr="007B6BD5">
              <w:rPr>
                <w:rFonts w:hint="eastAsia"/>
                <w:szCs w:val="18"/>
                <w:lang w:eastAsia="zh-CN"/>
              </w:rPr>
              <w:t>0</w:t>
            </w:r>
          </w:p>
        </w:tc>
      </w:tr>
      <w:tr w:rsidR="008131B2" w:rsidRPr="007B6BD5" w14:paraId="6E2994DA" w14:textId="77777777" w:rsidTr="008131B2">
        <w:trPr>
          <w:jc w:val="center"/>
        </w:trPr>
        <w:tc>
          <w:tcPr>
            <w:tcW w:w="848" w:type="pct"/>
            <w:tcBorders>
              <w:top w:val="nil"/>
              <w:left w:val="single" w:sz="4" w:space="0" w:color="auto"/>
              <w:bottom w:val="single" w:sz="4" w:space="0" w:color="auto"/>
              <w:right w:val="single" w:sz="4" w:space="0" w:color="auto"/>
            </w:tcBorders>
          </w:tcPr>
          <w:p w14:paraId="79ECEA88"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tcPr>
          <w:p w14:paraId="10EE658F"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24BAE60F" w14:textId="77777777" w:rsidR="008131B2" w:rsidRPr="007B6BD5" w:rsidRDefault="008131B2" w:rsidP="008131B2">
            <w:pPr>
              <w:pStyle w:val="TAC"/>
              <w:keepNext w:val="0"/>
              <w:keepLines w:val="0"/>
              <w:rPr>
                <w:szCs w:val="18"/>
                <w:lang w:eastAsia="zh-CN"/>
              </w:rPr>
            </w:pPr>
            <w:r w:rsidRPr="007B6BD5">
              <w:rPr>
                <w:szCs w:val="18"/>
                <w:lang w:eastAsia="zh-CN"/>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31188F63" w14:textId="77777777" w:rsidR="008131B2" w:rsidRPr="007B6BD5" w:rsidRDefault="008131B2" w:rsidP="008131B2">
            <w:pPr>
              <w:pStyle w:val="TAC"/>
              <w:keepNext w:val="0"/>
              <w:keepLines w:val="0"/>
              <w:rPr>
                <w:lang w:eastAsia="zh-CN"/>
              </w:rPr>
            </w:pPr>
            <w:r w:rsidRPr="007B6BD5">
              <w:rPr>
                <w:lang w:eastAsia="zh-CN" w:bidi="ar"/>
              </w:rPr>
              <w:t>CA_n257I</w:t>
            </w:r>
          </w:p>
        </w:tc>
        <w:tc>
          <w:tcPr>
            <w:tcW w:w="915" w:type="pct"/>
            <w:tcBorders>
              <w:top w:val="nil"/>
              <w:left w:val="single" w:sz="4" w:space="0" w:color="auto"/>
              <w:bottom w:val="single" w:sz="4" w:space="0" w:color="auto"/>
              <w:right w:val="single" w:sz="4" w:space="0" w:color="auto"/>
            </w:tcBorders>
          </w:tcPr>
          <w:p w14:paraId="16419CD0" w14:textId="77777777" w:rsidR="008131B2" w:rsidRPr="007B6BD5" w:rsidRDefault="008131B2" w:rsidP="008131B2">
            <w:pPr>
              <w:pStyle w:val="TAC"/>
              <w:keepNext w:val="0"/>
              <w:keepLines w:val="0"/>
              <w:rPr>
                <w:szCs w:val="18"/>
                <w:lang w:eastAsia="zh-CN"/>
              </w:rPr>
            </w:pPr>
          </w:p>
        </w:tc>
      </w:tr>
      <w:tr w:rsidR="008131B2" w:rsidRPr="007B6BD5" w14:paraId="05B22AE1" w14:textId="77777777" w:rsidTr="008131B2">
        <w:trPr>
          <w:jc w:val="center"/>
        </w:trPr>
        <w:tc>
          <w:tcPr>
            <w:tcW w:w="848" w:type="pct"/>
            <w:tcBorders>
              <w:top w:val="single" w:sz="4" w:space="0" w:color="auto"/>
              <w:left w:val="single" w:sz="4" w:space="0" w:color="auto"/>
              <w:bottom w:val="nil"/>
              <w:right w:val="single" w:sz="4" w:space="0" w:color="auto"/>
            </w:tcBorders>
          </w:tcPr>
          <w:p w14:paraId="4C405F5D" w14:textId="77777777" w:rsidR="008131B2" w:rsidRPr="007B6BD5" w:rsidRDefault="008131B2" w:rsidP="008131B2">
            <w:pPr>
              <w:pStyle w:val="TAC"/>
              <w:keepNext w:val="0"/>
              <w:keepLines w:val="0"/>
              <w:rPr>
                <w:szCs w:val="18"/>
              </w:rPr>
            </w:pPr>
            <w:r w:rsidRPr="007B6BD5">
              <w:rPr>
                <w:szCs w:val="18"/>
              </w:rPr>
              <w:t>CA_n</w:t>
            </w:r>
            <w:r w:rsidRPr="007B6BD5">
              <w:rPr>
                <w:szCs w:val="18"/>
                <w:lang w:eastAsia="zh-CN"/>
              </w:rPr>
              <w:t>8</w:t>
            </w:r>
            <w:r w:rsidRPr="007B6BD5">
              <w:rPr>
                <w:szCs w:val="18"/>
              </w:rPr>
              <w:t>A-n</w:t>
            </w:r>
            <w:r w:rsidRPr="007B6BD5">
              <w:rPr>
                <w:szCs w:val="18"/>
                <w:lang w:eastAsia="zh-CN"/>
              </w:rPr>
              <w:t>257</w:t>
            </w:r>
            <w:r w:rsidRPr="007B6BD5">
              <w:rPr>
                <w:szCs w:val="18"/>
              </w:rPr>
              <w:t>J</w:t>
            </w:r>
          </w:p>
        </w:tc>
        <w:tc>
          <w:tcPr>
            <w:tcW w:w="1263" w:type="pct"/>
            <w:tcBorders>
              <w:top w:val="single" w:sz="4" w:space="0" w:color="auto"/>
              <w:left w:val="single" w:sz="4" w:space="0" w:color="auto"/>
              <w:bottom w:val="nil"/>
              <w:right w:val="single" w:sz="4" w:space="0" w:color="auto"/>
            </w:tcBorders>
          </w:tcPr>
          <w:p w14:paraId="5C97497A" w14:textId="77777777" w:rsidR="008131B2" w:rsidRPr="007B6BD5" w:rsidRDefault="008131B2" w:rsidP="008131B2">
            <w:pPr>
              <w:pStyle w:val="TAC"/>
              <w:keepNext w:val="0"/>
              <w:keepLines w:val="0"/>
              <w:rPr>
                <w:szCs w:val="18"/>
                <w:lang w:eastAsia="zh-CN"/>
              </w:rPr>
            </w:pPr>
            <w:r w:rsidRPr="007B6BD5">
              <w:rPr>
                <w:szCs w:val="18"/>
                <w:lang w:eastAsia="zh-TW"/>
              </w:rPr>
              <w:t>CA_n257G</w:t>
            </w:r>
            <w:r w:rsidRPr="007B6BD5">
              <w:rPr>
                <w:rFonts w:hint="eastAsia"/>
                <w:szCs w:val="18"/>
                <w:lang w:eastAsia="zh-CN"/>
              </w:rPr>
              <w:t>/H/I/J</w:t>
            </w:r>
          </w:p>
          <w:p w14:paraId="32EAAD3B" w14:textId="77777777" w:rsidR="008131B2" w:rsidRPr="007B6BD5" w:rsidRDefault="008131B2" w:rsidP="008131B2">
            <w:pPr>
              <w:pStyle w:val="TAC"/>
              <w:keepNext w:val="0"/>
              <w:keepLines w:val="0"/>
              <w:rPr>
                <w:szCs w:val="18"/>
              </w:rPr>
            </w:pPr>
            <w:r w:rsidRPr="007B6BD5">
              <w:rPr>
                <w:szCs w:val="18"/>
                <w:lang w:eastAsia="zh-CN"/>
              </w:rPr>
              <w:t>CA_n8A-n257</w:t>
            </w:r>
            <w:r w:rsidRPr="007B6BD5">
              <w:rPr>
                <w:rFonts w:hint="eastAsia"/>
                <w:szCs w:val="18"/>
                <w:lang w:eastAsia="zh-TW"/>
              </w:rPr>
              <w:t>A</w:t>
            </w:r>
            <w:r w:rsidRPr="007B6BD5">
              <w:rPr>
                <w:rFonts w:cs="Arial"/>
                <w:bCs/>
                <w:szCs w:val="18"/>
              </w:rPr>
              <w:t>/G/H/I/J</w:t>
            </w:r>
          </w:p>
        </w:tc>
        <w:tc>
          <w:tcPr>
            <w:tcW w:w="394" w:type="pct"/>
            <w:tcBorders>
              <w:top w:val="single" w:sz="4" w:space="0" w:color="auto"/>
              <w:left w:val="single" w:sz="4" w:space="0" w:color="auto"/>
              <w:bottom w:val="single" w:sz="4" w:space="0" w:color="auto"/>
              <w:right w:val="single" w:sz="4" w:space="0" w:color="auto"/>
            </w:tcBorders>
          </w:tcPr>
          <w:p w14:paraId="70047717" w14:textId="77777777" w:rsidR="008131B2" w:rsidRPr="007B6BD5" w:rsidRDefault="008131B2" w:rsidP="008131B2">
            <w:pPr>
              <w:pStyle w:val="TAC"/>
              <w:keepNext w:val="0"/>
              <w:keepLines w:val="0"/>
              <w:rPr>
                <w:szCs w:val="18"/>
                <w:lang w:eastAsia="zh-CN"/>
              </w:rPr>
            </w:pPr>
            <w:r w:rsidRPr="007B6BD5">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76599235"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15" w:type="pct"/>
            <w:tcBorders>
              <w:top w:val="single" w:sz="4" w:space="0" w:color="auto"/>
              <w:left w:val="single" w:sz="4" w:space="0" w:color="auto"/>
              <w:bottom w:val="nil"/>
              <w:right w:val="single" w:sz="4" w:space="0" w:color="auto"/>
            </w:tcBorders>
          </w:tcPr>
          <w:p w14:paraId="654AE7F9" w14:textId="77777777" w:rsidR="008131B2" w:rsidRPr="007B6BD5" w:rsidRDefault="008131B2" w:rsidP="008131B2">
            <w:pPr>
              <w:pStyle w:val="TAC"/>
              <w:keepNext w:val="0"/>
              <w:keepLines w:val="0"/>
              <w:rPr>
                <w:szCs w:val="18"/>
                <w:lang w:eastAsia="zh-CN"/>
              </w:rPr>
            </w:pPr>
            <w:r w:rsidRPr="007B6BD5">
              <w:rPr>
                <w:rFonts w:hint="eastAsia"/>
                <w:szCs w:val="18"/>
                <w:lang w:eastAsia="zh-CN"/>
              </w:rPr>
              <w:t>0</w:t>
            </w:r>
          </w:p>
        </w:tc>
      </w:tr>
      <w:tr w:rsidR="008131B2" w:rsidRPr="007B6BD5" w14:paraId="03590928" w14:textId="77777777" w:rsidTr="008131B2">
        <w:trPr>
          <w:jc w:val="center"/>
        </w:trPr>
        <w:tc>
          <w:tcPr>
            <w:tcW w:w="848" w:type="pct"/>
            <w:tcBorders>
              <w:top w:val="nil"/>
              <w:left w:val="single" w:sz="4" w:space="0" w:color="auto"/>
              <w:bottom w:val="single" w:sz="4" w:space="0" w:color="auto"/>
              <w:right w:val="single" w:sz="4" w:space="0" w:color="auto"/>
            </w:tcBorders>
          </w:tcPr>
          <w:p w14:paraId="1F23B10A"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tcPr>
          <w:p w14:paraId="374B820F"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66C9407B" w14:textId="77777777" w:rsidR="008131B2" w:rsidRPr="007B6BD5" w:rsidRDefault="008131B2" w:rsidP="008131B2">
            <w:pPr>
              <w:pStyle w:val="TAC"/>
              <w:keepNext w:val="0"/>
              <w:keepLines w:val="0"/>
              <w:rPr>
                <w:szCs w:val="18"/>
                <w:lang w:eastAsia="zh-CN"/>
              </w:rPr>
            </w:pPr>
            <w:r w:rsidRPr="007B6BD5">
              <w:rPr>
                <w:szCs w:val="18"/>
                <w:lang w:eastAsia="zh-CN"/>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51BB9004" w14:textId="77777777" w:rsidR="008131B2" w:rsidRPr="007B6BD5" w:rsidRDefault="008131B2" w:rsidP="008131B2">
            <w:pPr>
              <w:pStyle w:val="TAC"/>
              <w:keepNext w:val="0"/>
              <w:keepLines w:val="0"/>
              <w:rPr>
                <w:lang w:eastAsia="zh-CN"/>
              </w:rPr>
            </w:pPr>
            <w:r w:rsidRPr="007B6BD5">
              <w:rPr>
                <w:lang w:eastAsia="zh-CN" w:bidi="ar"/>
              </w:rPr>
              <w:t>CA_n257J</w:t>
            </w:r>
          </w:p>
        </w:tc>
        <w:tc>
          <w:tcPr>
            <w:tcW w:w="915" w:type="pct"/>
            <w:tcBorders>
              <w:top w:val="nil"/>
              <w:left w:val="single" w:sz="4" w:space="0" w:color="auto"/>
              <w:bottom w:val="single" w:sz="4" w:space="0" w:color="auto"/>
              <w:right w:val="single" w:sz="4" w:space="0" w:color="auto"/>
            </w:tcBorders>
          </w:tcPr>
          <w:p w14:paraId="2390C16C" w14:textId="77777777" w:rsidR="008131B2" w:rsidRPr="007B6BD5" w:rsidRDefault="008131B2" w:rsidP="008131B2">
            <w:pPr>
              <w:pStyle w:val="TAC"/>
              <w:keepNext w:val="0"/>
              <w:keepLines w:val="0"/>
              <w:rPr>
                <w:szCs w:val="18"/>
                <w:lang w:eastAsia="zh-CN"/>
              </w:rPr>
            </w:pPr>
          </w:p>
        </w:tc>
      </w:tr>
      <w:tr w:rsidR="008131B2" w:rsidRPr="007B6BD5" w14:paraId="09DD6DBA" w14:textId="77777777" w:rsidTr="008131B2">
        <w:trPr>
          <w:jc w:val="center"/>
        </w:trPr>
        <w:tc>
          <w:tcPr>
            <w:tcW w:w="848" w:type="pct"/>
            <w:tcBorders>
              <w:top w:val="single" w:sz="4" w:space="0" w:color="auto"/>
              <w:left w:val="single" w:sz="4" w:space="0" w:color="auto"/>
              <w:bottom w:val="nil"/>
              <w:right w:val="single" w:sz="4" w:space="0" w:color="auto"/>
            </w:tcBorders>
          </w:tcPr>
          <w:p w14:paraId="09C0EA7F" w14:textId="77777777" w:rsidR="008131B2" w:rsidRPr="007B6BD5" w:rsidRDefault="008131B2" w:rsidP="008131B2">
            <w:pPr>
              <w:pStyle w:val="TAC"/>
              <w:keepNext w:val="0"/>
              <w:keepLines w:val="0"/>
              <w:rPr>
                <w:szCs w:val="18"/>
              </w:rPr>
            </w:pPr>
            <w:r w:rsidRPr="007B6BD5">
              <w:rPr>
                <w:szCs w:val="18"/>
              </w:rPr>
              <w:t>CA_n</w:t>
            </w:r>
            <w:r w:rsidRPr="007B6BD5">
              <w:rPr>
                <w:szCs w:val="18"/>
                <w:lang w:eastAsia="zh-CN"/>
              </w:rPr>
              <w:t>8</w:t>
            </w:r>
            <w:r w:rsidRPr="007B6BD5">
              <w:rPr>
                <w:szCs w:val="18"/>
              </w:rPr>
              <w:t>A-n</w:t>
            </w:r>
            <w:r w:rsidRPr="007B6BD5">
              <w:rPr>
                <w:szCs w:val="18"/>
                <w:lang w:eastAsia="zh-CN"/>
              </w:rPr>
              <w:t>257</w:t>
            </w:r>
            <w:r w:rsidRPr="007B6BD5">
              <w:rPr>
                <w:szCs w:val="18"/>
              </w:rPr>
              <w:t>K</w:t>
            </w:r>
          </w:p>
        </w:tc>
        <w:tc>
          <w:tcPr>
            <w:tcW w:w="1263" w:type="pct"/>
            <w:tcBorders>
              <w:top w:val="single" w:sz="4" w:space="0" w:color="auto"/>
              <w:left w:val="single" w:sz="4" w:space="0" w:color="auto"/>
              <w:bottom w:val="nil"/>
              <w:right w:val="single" w:sz="4" w:space="0" w:color="auto"/>
            </w:tcBorders>
          </w:tcPr>
          <w:p w14:paraId="48F0CEFF" w14:textId="77777777" w:rsidR="008131B2" w:rsidRPr="007B6BD5" w:rsidRDefault="008131B2" w:rsidP="008131B2">
            <w:pPr>
              <w:pStyle w:val="TAC"/>
              <w:keepNext w:val="0"/>
              <w:keepLines w:val="0"/>
              <w:rPr>
                <w:szCs w:val="18"/>
                <w:lang w:eastAsia="zh-CN"/>
              </w:rPr>
            </w:pPr>
            <w:r w:rsidRPr="007B6BD5">
              <w:rPr>
                <w:szCs w:val="18"/>
                <w:lang w:eastAsia="zh-TW"/>
              </w:rPr>
              <w:t>CA_n257G</w:t>
            </w:r>
            <w:r w:rsidRPr="007B6BD5">
              <w:rPr>
                <w:rFonts w:hint="eastAsia"/>
                <w:szCs w:val="18"/>
                <w:lang w:eastAsia="zh-CN"/>
              </w:rPr>
              <w:t>/H/I/J/K</w:t>
            </w:r>
          </w:p>
          <w:p w14:paraId="5941E3B4" w14:textId="77777777" w:rsidR="008131B2" w:rsidRPr="007B6BD5" w:rsidRDefault="008131B2" w:rsidP="008131B2">
            <w:pPr>
              <w:pStyle w:val="TAC"/>
              <w:keepNext w:val="0"/>
              <w:keepLines w:val="0"/>
              <w:rPr>
                <w:szCs w:val="18"/>
              </w:rPr>
            </w:pPr>
            <w:r w:rsidRPr="007B6BD5">
              <w:rPr>
                <w:szCs w:val="18"/>
                <w:lang w:eastAsia="zh-CN"/>
              </w:rPr>
              <w:t>CA_n8A-n257</w:t>
            </w:r>
            <w:r w:rsidRPr="007B6BD5">
              <w:rPr>
                <w:rFonts w:hint="eastAsia"/>
                <w:szCs w:val="18"/>
                <w:lang w:eastAsia="zh-TW"/>
              </w:rPr>
              <w:t>A</w:t>
            </w:r>
            <w:r w:rsidRPr="007B6BD5">
              <w:rPr>
                <w:rFonts w:cs="Arial"/>
                <w:bCs/>
                <w:szCs w:val="18"/>
              </w:rPr>
              <w:t>/G/H/I/J/K</w:t>
            </w:r>
          </w:p>
        </w:tc>
        <w:tc>
          <w:tcPr>
            <w:tcW w:w="394" w:type="pct"/>
            <w:tcBorders>
              <w:top w:val="single" w:sz="4" w:space="0" w:color="auto"/>
              <w:left w:val="single" w:sz="4" w:space="0" w:color="auto"/>
              <w:bottom w:val="single" w:sz="4" w:space="0" w:color="auto"/>
              <w:right w:val="single" w:sz="4" w:space="0" w:color="auto"/>
            </w:tcBorders>
          </w:tcPr>
          <w:p w14:paraId="4FC94CC7" w14:textId="77777777" w:rsidR="008131B2" w:rsidRPr="007B6BD5" w:rsidRDefault="008131B2" w:rsidP="008131B2">
            <w:pPr>
              <w:pStyle w:val="TAC"/>
              <w:keepNext w:val="0"/>
              <w:keepLines w:val="0"/>
              <w:rPr>
                <w:szCs w:val="18"/>
                <w:lang w:eastAsia="zh-CN"/>
              </w:rPr>
            </w:pPr>
            <w:r w:rsidRPr="007B6BD5">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789346B5"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15" w:type="pct"/>
            <w:tcBorders>
              <w:top w:val="single" w:sz="4" w:space="0" w:color="auto"/>
              <w:left w:val="single" w:sz="4" w:space="0" w:color="auto"/>
              <w:bottom w:val="nil"/>
              <w:right w:val="single" w:sz="4" w:space="0" w:color="auto"/>
            </w:tcBorders>
          </w:tcPr>
          <w:p w14:paraId="450C747B" w14:textId="77777777" w:rsidR="008131B2" w:rsidRPr="007B6BD5" w:rsidRDefault="008131B2" w:rsidP="008131B2">
            <w:pPr>
              <w:pStyle w:val="TAC"/>
              <w:keepNext w:val="0"/>
              <w:keepLines w:val="0"/>
              <w:rPr>
                <w:szCs w:val="18"/>
                <w:lang w:eastAsia="zh-CN"/>
              </w:rPr>
            </w:pPr>
            <w:r w:rsidRPr="007B6BD5">
              <w:rPr>
                <w:rFonts w:hint="eastAsia"/>
                <w:szCs w:val="18"/>
                <w:lang w:eastAsia="zh-CN"/>
              </w:rPr>
              <w:t>0</w:t>
            </w:r>
          </w:p>
        </w:tc>
      </w:tr>
      <w:tr w:rsidR="008131B2" w:rsidRPr="007B6BD5" w14:paraId="658C63AC" w14:textId="77777777" w:rsidTr="008131B2">
        <w:trPr>
          <w:jc w:val="center"/>
        </w:trPr>
        <w:tc>
          <w:tcPr>
            <w:tcW w:w="848" w:type="pct"/>
            <w:tcBorders>
              <w:top w:val="nil"/>
              <w:left w:val="single" w:sz="4" w:space="0" w:color="auto"/>
              <w:bottom w:val="single" w:sz="4" w:space="0" w:color="auto"/>
              <w:right w:val="single" w:sz="4" w:space="0" w:color="auto"/>
            </w:tcBorders>
          </w:tcPr>
          <w:p w14:paraId="0EC72049"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tcPr>
          <w:p w14:paraId="082E4E57"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73800D75" w14:textId="77777777" w:rsidR="008131B2" w:rsidRPr="007B6BD5" w:rsidRDefault="008131B2" w:rsidP="008131B2">
            <w:pPr>
              <w:pStyle w:val="TAC"/>
              <w:keepNext w:val="0"/>
              <w:keepLines w:val="0"/>
              <w:rPr>
                <w:szCs w:val="18"/>
                <w:lang w:eastAsia="zh-CN"/>
              </w:rPr>
            </w:pPr>
            <w:r w:rsidRPr="007B6BD5">
              <w:rPr>
                <w:szCs w:val="18"/>
                <w:lang w:eastAsia="zh-CN"/>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12914801" w14:textId="77777777" w:rsidR="008131B2" w:rsidRPr="007B6BD5" w:rsidRDefault="008131B2" w:rsidP="008131B2">
            <w:pPr>
              <w:pStyle w:val="TAC"/>
              <w:keepNext w:val="0"/>
              <w:keepLines w:val="0"/>
              <w:rPr>
                <w:lang w:eastAsia="zh-CN"/>
              </w:rPr>
            </w:pPr>
            <w:r w:rsidRPr="007B6BD5">
              <w:rPr>
                <w:lang w:eastAsia="zh-CN" w:bidi="ar"/>
              </w:rPr>
              <w:t>CA_n257K</w:t>
            </w:r>
          </w:p>
        </w:tc>
        <w:tc>
          <w:tcPr>
            <w:tcW w:w="915" w:type="pct"/>
            <w:tcBorders>
              <w:top w:val="nil"/>
              <w:left w:val="single" w:sz="4" w:space="0" w:color="auto"/>
              <w:bottom w:val="single" w:sz="4" w:space="0" w:color="auto"/>
              <w:right w:val="single" w:sz="4" w:space="0" w:color="auto"/>
            </w:tcBorders>
          </w:tcPr>
          <w:p w14:paraId="6A8403A3" w14:textId="77777777" w:rsidR="008131B2" w:rsidRPr="007B6BD5" w:rsidRDefault="008131B2" w:rsidP="008131B2">
            <w:pPr>
              <w:pStyle w:val="TAC"/>
              <w:keepNext w:val="0"/>
              <w:keepLines w:val="0"/>
              <w:rPr>
                <w:szCs w:val="18"/>
                <w:lang w:eastAsia="zh-CN"/>
              </w:rPr>
            </w:pPr>
          </w:p>
        </w:tc>
      </w:tr>
      <w:tr w:rsidR="008131B2" w:rsidRPr="007B6BD5" w14:paraId="25944D17" w14:textId="77777777" w:rsidTr="008131B2">
        <w:trPr>
          <w:jc w:val="center"/>
        </w:trPr>
        <w:tc>
          <w:tcPr>
            <w:tcW w:w="848" w:type="pct"/>
            <w:tcBorders>
              <w:top w:val="single" w:sz="4" w:space="0" w:color="auto"/>
              <w:left w:val="single" w:sz="4" w:space="0" w:color="auto"/>
              <w:bottom w:val="nil"/>
              <w:right w:val="single" w:sz="4" w:space="0" w:color="auto"/>
            </w:tcBorders>
          </w:tcPr>
          <w:p w14:paraId="55D8A70F" w14:textId="77777777" w:rsidR="008131B2" w:rsidRPr="007B6BD5" w:rsidRDefault="008131B2" w:rsidP="008131B2">
            <w:pPr>
              <w:pStyle w:val="TAC"/>
              <w:keepNext w:val="0"/>
              <w:keepLines w:val="0"/>
              <w:rPr>
                <w:szCs w:val="18"/>
              </w:rPr>
            </w:pPr>
            <w:r w:rsidRPr="007B6BD5">
              <w:rPr>
                <w:szCs w:val="18"/>
              </w:rPr>
              <w:t>CA_n</w:t>
            </w:r>
            <w:r w:rsidRPr="007B6BD5">
              <w:rPr>
                <w:szCs w:val="18"/>
                <w:lang w:eastAsia="zh-CN"/>
              </w:rPr>
              <w:t>8</w:t>
            </w:r>
            <w:r w:rsidRPr="007B6BD5">
              <w:rPr>
                <w:szCs w:val="18"/>
              </w:rPr>
              <w:t>A-n</w:t>
            </w:r>
            <w:r w:rsidRPr="007B6BD5">
              <w:rPr>
                <w:szCs w:val="18"/>
                <w:lang w:eastAsia="zh-CN"/>
              </w:rPr>
              <w:t>257</w:t>
            </w:r>
            <w:r w:rsidRPr="007B6BD5">
              <w:rPr>
                <w:szCs w:val="18"/>
              </w:rPr>
              <w:t>L</w:t>
            </w:r>
          </w:p>
        </w:tc>
        <w:tc>
          <w:tcPr>
            <w:tcW w:w="1263" w:type="pct"/>
            <w:tcBorders>
              <w:top w:val="single" w:sz="4" w:space="0" w:color="auto"/>
              <w:left w:val="single" w:sz="4" w:space="0" w:color="auto"/>
              <w:bottom w:val="nil"/>
              <w:right w:val="single" w:sz="4" w:space="0" w:color="auto"/>
            </w:tcBorders>
          </w:tcPr>
          <w:p w14:paraId="738DC1AA" w14:textId="77777777" w:rsidR="008131B2" w:rsidRPr="007B6BD5" w:rsidRDefault="008131B2" w:rsidP="008131B2">
            <w:pPr>
              <w:pStyle w:val="TAC"/>
              <w:keepNext w:val="0"/>
              <w:keepLines w:val="0"/>
              <w:rPr>
                <w:szCs w:val="18"/>
              </w:rPr>
            </w:pPr>
            <w:r w:rsidRPr="007B6BD5">
              <w:rPr>
                <w:szCs w:val="18"/>
                <w:lang w:eastAsia="zh-CN"/>
              </w:rPr>
              <w:t>CA_n8A-n257</w:t>
            </w:r>
            <w:r w:rsidRPr="007B6BD5">
              <w:rPr>
                <w:rFonts w:hint="eastAsia"/>
                <w:szCs w:val="18"/>
                <w:lang w:eastAsia="zh-TW"/>
              </w:rPr>
              <w:t>A</w:t>
            </w:r>
            <w:r w:rsidRPr="007B6BD5">
              <w:rPr>
                <w:rFonts w:cs="Arial"/>
                <w:bCs/>
                <w:szCs w:val="18"/>
              </w:rPr>
              <w:t>/G/H/I/J/K</w:t>
            </w:r>
          </w:p>
        </w:tc>
        <w:tc>
          <w:tcPr>
            <w:tcW w:w="394" w:type="pct"/>
            <w:tcBorders>
              <w:top w:val="single" w:sz="4" w:space="0" w:color="auto"/>
              <w:left w:val="single" w:sz="4" w:space="0" w:color="auto"/>
              <w:bottom w:val="single" w:sz="4" w:space="0" w:color="auto"/>
              <w:right w:val="single" w:sz="4" w:space="0" w:color="auto"/>
            </w:tcBorders>
          </w:tcPr>
          <w:p w14:paraId="204B8115" w14:textId="77777777" w:rsidR="008131B2" w:rsidRPr="007B6BD5" w:rsidRDefault="008131B2" w:rsidP="008131B2">
            <w:pPr>
              <w:pStyle w:val="TAC"/>
              <w:keepNext w:val="0"/>
              <w:keepLines w:val="0"/>
              <w:rPr>
                <w:szCs w:val="18"/>
                <w:lang w:eastAsia="zh-CN"/>
              </w:rPr>
            </w:pPr>
            <w:r w:rsidRPr="007B6BD5">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0BA3D2E1"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15" w:type="pct"/>
            <w:tcBorders>
              <w:top w:val="single" w:sz="4" w:space="0" w:color="auto"/>
              <w:left w:val="single" w:sz="4" w:space="0" w:color="auto"/>
              <w:bottom w:val="nil"/>
              <w:right w:val="single" w:sz="4" w:space="0" w:color="auto"/>
            </w:tcBorders>
          </w:tcPr>
          <w:p w14:paraId="26DDC9D2" w14:textId="77777777" w:rsidR="008131B2" w:rsidRPr="007B6BD5" w:rsidRDefault="008131B2" w:rsidP="008131B2">
            <w:pPr>
              <w:pStyle w:val="TAC"/>
              <w:keepNext w:val="0"/>
              <w:keepLines w:val="0"/>
              <w:rPr>
                <w:szCs w:val="18"/>
                <w:lang w:eastAsia="zh-CN"/>
              </w:rPr>
            </w:pPr>
            <w:r w:rsidRPr="007B6BD5">
              <w:rPr>
                <w:rFonts w:hint="eastAsia"/>
                <w:szCs w:val="18"/>
                <w:lang w:eastAsia="zh-CN"/>
              </w:rPr>
              <w:t>0</w:t>
            </w:r>
          </w:p>
        </w:tc>
      </w:tr>
      <w:tr w:rsidR="008131B2" w:rsidRPr="007B6BD5" w14:paraId="0162C5C6" w14:textId="77777777" w:rsidTr="008131B2">
        <w:trPr>
          <w:jc w:val="center"/>
        </w:trPr>
        <w:tc>
          <w:tcPr>
            <w:tcW w:w="848" w:type="pct"/>
            <w:tcBorders>
              <w:top w:val="nil"/>
              <w:left w:val="single" w:sz="4" w:space="0" w:color="auto"/>
              <w:bottom w:val="single" w:sz="4" w:space="0" w:color="auto"/>
              <w:right w:val="single" w:sz="4" w:space="0" w:color="auto"/>
            </w:tcBorders>
          </w:tcPr>
          <w:p w14:paraId="455E2FFD"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tcPr>
          <w:p w14:paraId="4963E56F"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1865BC14" w14:textId="77777777" w:rsidR="008131B2" w:rsidRPr="007B6BD5" w:rsidRDefault="008131B2" w:rsidP="008131B2">
            <w:pPr>
              <w:pStyle w:val="TAC"/>
              <w:keepNext w:val="0"/>
              <w:keepLines w:val="0"/>
              <w:rPr>
                <w:szCs w:val="18"/>
                <w:lang w:eastAsia="zh-CN"/>
              </w:rPr>
            </w:pPr>
            <w:r w:rsidRPr="007B6BD5">
              <w:rPr>
                <w:szCs w:val="18"/>
                <w:lang w:eastAsia="zh-CN"/>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11ECFC32" w14:textId="77777777" w:rsidR="008131B2" w:rsidRPr="007B6BD5" w:rsidRDefault="008131B2" w:rsidP="008131B2">
            <w:pPr>
              <w:pStyle w:val="TAC"/>
              <w:keepNext w:val="0"/>
              <w:keepLines w:val="0"/>
              <w:rPr>
                <w:lang w:eastAsia="zh-CN"/>
              </w:rPr>
            </w:pPr>
            <w:r w:rsidRPr="007B6BD5">
              <w:rPr>
                <w:lang w:eastAsia="zh-CN" w:bidi="ar"/>
              </w:rPr>
              <w:t>CA_n257L</w:t>
            </w:r>
          </w:p>
        </w:tc>
        <w:tc>
          <w:tcPr>
            <w:tcW w:w="915" w:type="pct"/>
            <w:tcBorders>
              <w:top w:val="nil"/>
              <w:left w:val="single" w:sz="4" w:space="0" w:color="auto"/>
              <w:bottom w:val="single" w:sz="4" w:space="0" w:color="auto"/>
              <w:right w:val="single" w:sz="4" w:space="0" w:color="auto"/>
            </w:tcBorders>
          </w:tcPr>
          <w:p w14:paraId="4B93D518" w14:textId="77777777" w:rsidR="008131B2" w:rsidRPr="007B6BD5" w:rsidRDefault="008131B2" w:rsidP="008131B2">
            <w:pPr>
              <w:pStyle w:val="TAC"/>
              <w:keepNext w:val="0"/>
              <w:keepLines w:val="0"/>
              <w:rPr>
                <w:szCs w:val="18"/>
                <w:lang w:eastAsia="zh-CN"/>
              </w:rPr>
            </w:pPr>
          </w:p>
        </w:tc>
      </w:tr>
      <w:tr w:rsidR="008131B2" w:rsidRPr="007B6BD5" w14:paraId="795AB3CF" w14:textId="77777777" w:rsidTr="008131B2">
        <w:trPr>
          <w:jc w:val="center"/>
        </w:trPr>
        <w:tc>
          <w:tcPr>
            <w:tcW w:w="848" w:type="pct"/>
            <w:tcBorders>
              <w:top w:val="single" w:sz="4" w:space="0" w:color="auto"/>
              <w:left w:val="single" w:sz="4" w:space="0" w:color="auto"/>
              <w:bottom w:val="nil"/>
              <w:right w:val="single" w:sz="4" w:space="0" w:color="auto"/>
            </w:tcBorders>
          </w:tcPr>
          <w:p w14:paraId="4549FE6B" w14:textId="77777777" w:rsidR="008131B2" w:rsidRPr="007B6BD5" w:rsidRDefault="008131B2" w:rsidP="008131B2">
            <w:pPr>
              <w:pStyle w:val="TAC"/>
              <w:keepNext w:val="0"/>
              <w:keepLines w:val="0"/>
              <w:rPr>
                <w:szCs w:val="18"/>
              </w:rPr>
            </w:pPr>
            <w:r w:rsidRPr="007B6BD5">
              <w:rPr>
                <w:szCs w:val="18"/>
              </w:rPr>
              <w:t>CA_n</w:t>
            </w:r>
            <w:r w:rsidRPr="007B6BD5">
              <w:rPr>
                <w:szCs w:val="18"/>
                <w:lang w:eastAsia="zh-CN"/>
              </w:rPr>
              <w:t>8</w:t>
            </w:r>
            <w:r w:rsidRPr="007B6BD5">
              <w:rPr>
                <w:szCs w:val="18"/>
              </w:rPr>
              <w:t>A-n</w:t>
            </w:r>
            <w:r w:rsidRPr="007B6BD5">
              <w:rPr>
                <w:szCs w:val="18"/>
                <w:lang w:eastAsia="zh-CN"/>
              </w:rPr>
              <w:t>257</w:t>
            </w:r>
            <w:r w:rsidRPr="007B6BD5">
              <w:rPr>
                <w:szCs w:val="18"/>
              </w:rPr>
              <w:t>M</w:t>
            </w:r>
          </w:p>
        </w:tc>
        <w:tc>
          <w:tcPr>
            <w:tcW w:w="1263" w:type="pct"/>
            <w:tcBorders>
              <w:top w:val="single" w:sz="4" w:space="0" w:color="auto"/>
              <w:left w:val="single" w:sz="4" w:space="0" w:color="auto"/>
              <w:bottom w:val="nil"/>
              <w:right w:val="single" w:sz="4" w:space="0" w:color="auto"/>
            </w:tcBorders>
          </w:tcPr>
          <w:p w14:paraId="42B21F45" w14:textId="77777777" w:rsidR="008131B2" w:rsidRPr="007B6BD5" w:rsidRDefault="008131B2" w:rsidP="008131B2">
            <w:pPr>
              <w:pStyle w:val="TAC"/>
              <w:keepNext w:val="0"/>
              <w:keepLines w:val="0"/>
              <w:rPr>
                <w:szCs w:val="18"/>
              </w:rPr>
            </w:pPr>
            <w:r w:rsidRPr="007B6BD5">
              <w:rPr>
                <w:szCs w:val="18"/>
                <w:lang w:eastAsia="zh-CN"/>
              </w:rPr>
              <w:t>CA_n8A-n257</w:t>
            </w:r>
            <w:r w:rsidRPr="007B6BD5">
              <w:rPr>
                <w:rFonts w:hint="eastAsia"/>
                <w:szCs w:val="18"/>
                <w:lang w:eastAsia="zh-TW"/>
              </w:rPr>
              <w:t>A</w:t>
            </w:r>
            <w:r w:rsidRPr="007B6BD5">
              <w:rPr>
                <w:rFonts w:cs="Arial"/>
                <w:bCs/>
                <w:szCs w:val="18"/>
              </w:rPr>
              <w:t>/G/H/I/J/K</w:t>
            </w:r>
          </w:p>
        </w:tc>
        <w:tc>
          <w:tcPr>
            <w:tcW w:w="394" w:type="pct"/>
            <w:tcBorders>
              <w:top w:val="single" w:sz="4" w:space="0" w:color="auto"/>
              <w:left w:val="single" w:sz="4" w:space="0" w:color="auto"/>
              <w:bottom w:val="single" w:sz="4" w:space="0" w:color="auto"/>
              <w:right w:val="single" w:sz="4" w:space="0" w:color="auto"/>
            </w:tcBorders>
          </w:tcPr>
          <w:p w14:paraId="46667B8C" w14:textId="77777777" w:rsidR="008131B2" w:rsidRPr="007B6BD5" w:rsidRDefault="008131B2" w:rsidP="008131B2">
            <w:pPr>
              <w:pStyle w:val="TAC"/>
              <w:keepNext w:val="0"/>
              <w:keepLines w:val="0"/>
              <w:rPr>
                <w:szCs w:val="18"/>
                <w:lang w:eastAsia="zh-CN"/>
              </w:rPr>
            </w:pPr>
            <w:r w:rsidRPr="007B6BD5">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649E8FC3"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15" w:type="pct"/>
            <w:tcBorders>
              <w:top w:val="single" w:sz="4" w:space="0" w:color="auto"/>
              <w:left w:val="single" w:sz="4" w:space="0" w:color="auto"/>
              <w:bottom w:val="nil"/>
              <w:right w:val="single" w:sz="4" w:space="0" w:color="auto"/>
            </w:tcBorders>
          </w:tcPr>
          <w:p w14:paraId="31FE06E1" w14:textId="77777777" w:rsidR="008131B2" w:rsidRPr="007B6BD5" w:rsidRDefault="008131B2" w:rsidP="008131B2">
            <w:pPr>
              <w:pStyle w:val="TAC"/>
              <w:keepNext w:val="0"/>
              <w:keepLines w:val="0"/>
              <w:rPr>
                <w:szCs w:val="18"/>
                <w:lang w:eastAsia="zh-CN"/>
              </w:rPr>
            </w:pPr>
            <w:r w:rsidRPr="007B6BD5">
              <w:rPr>
                <w:rFonts w:hint="eastAsia"/>
                <w:szCs w:val="18"/>
                <w:lang w:eastAsia="zh-CN"/>
              </w:rPr>
              <w:t>0</w:t>
            </w:r>
          </w:p>
        </w:tc>
      </w:tr>
      <w:tr w:rsidR="008131B2" w:rsidRPr="007B6BD5" w14:paraId="4425DCB0" w14:textId="77777777" w:rsidTr="008131B2">
        <w:trPr>
          <w:jc w:val="center"/>
        </w:trPr>
        <w:tc>
          <w:tcPr>
            <w:tcW w:w="848" w:type="pct"/>
            <w:tcBorders>
              <w:top w:val="nil"/>
              <w:left w:val="single" w:sz="4" w:space="0" w:color="auto"/>
              <w:bottom w:val="single" w:sz="4" w:space="0" w:color="auto"/>
              <w:right w:val="single" w:sz="4" w:space="0" w:color="auto"/>
            </w:tcBorders>
          </w:tcPr>
          <w:p w14:paraId="27B116BE"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tcPr>
          <w:p w14:paraId="4FC24B51"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6BD04986" w14:textId="77777777" w:rsidR="008131B2" w:rsidRPr="007B6BD5" w:rsidRDefault="008131B2" w:rsidP="008131B2">
            <w:pPr>
              <w:pStyle w:val="TAC"/>
              <w:keepNext w:val="0"/>
              <w:keepLines w:val="0"/>
              <w:rPr>
                <w:szCs w:val="18"/>
                <w:lang w:eastAsia="zh-CN"/>
              </w:rPr>
            </w:pPr>
            <w:r w:rsidRPr="007B6BD5">
              <w:rPr>
                <w:szCs w:val="18"/>
                <w:lang w:eastAsia="zh-CN"/>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30A1977C" w14:textId="77777777" w:rsidR="008131B2" w:rsidRPr="007B6BD5" w:rsidRDefault="008131B2" w:rsidP="008131B2">
            <w:pPr>
              <w:pStyle w:val="TAC"/>
              <w:keepNext w:val="0"/>
              <w:keepLines w:val="0"/>
              <w:rPr>
                <w:lang w:eastAsia="zh-CN"/>
              </w:rPr>
            </w:pPr>
            <w:r w:rsidRPr="007B6BD5">
              <w:rPr>
                <w:lang w:eastAsia="zh-CN" w:bidi="ar"/>
              </w:rPr>
              <w:t>CA_n257M</w:t>
            </w:r>
          </w:p>
        </w:tc>
        <w:tc>
          <w:tcPr>
            <w:tcW w:w="915" w:type="pct"/>
            <w:tcBorders>
              <w:top w:val="nil"/>
              <w:left w:val="single" w:sz="4" w:space="0" w:color="auto"/>
              <w:bottom w:val="single" w:sz="4" w:space="0" w:color="auto"/>
              <w:right w:val="single" w:sz="4" w:space="0" w:color="auto"/>
            </w:tcBorders>
          </w:tcPr>
          <w:p w14:paraId="423D48FD" w14:textId="77777777" w:rsidR="008131B2" w:rsidRPr="007B6BD5" w:rsidRDefault="008131B2" w:rsidP="008131B2">
            <w:pPr>
              <w:pStyle w:val="TAC"/>
              <w:keepNext w:val="0"/>
              <w:keepLines w:val="0"/>
              <w:rPr>
                <w:szCs w:val="18"/>
                <w:lang w:eastAsia="zh-CN"/>
              </w:rPr>
            </w:pPr>
          </w:p>
        </w:tc>
      </w:tr>
      <w:tr w:rsidR="008131B2" w:rsidRPr="007B6BD5" w14:paraId="7A882EF2" w14:textId="77777777" w:rsidTr="008131B2">
        <w:trPr>
          <w:jc w:val="center"/>
        </w:trPr>
        <w:tc>
          <w:tcPr>
            <w:tcW w:w="848" w:type="pct"/>
            <w:tcBorders>
              <w:top w:val="single" w:sz="4" w:space="0" w:color="auto"/>
              <w:left w:val="single" w:sz="4" w:space="0" w:color="auto"/>
              <w:bottom w:val="nil"/>
              <w:right w:val="single" w:sz="4" w:space="0" w:color="auto"/>
            </w:tcBorders>
          </w:tcPr>
          <w:p w14:paraId="7B90306A" w14:textId="77777777" w:rsidR="008131B2" w:rsidRPr="007B6BD5" w:rsidRDefault="008131B2" w:rsidP="008131B2">
            <w:pPr>
              <w:pStyle w:val="TAC"/>
              <w:keepNext w:val="0"/>
              <w:keepLines w:val="0"/>
              <w:rPr>
                <w:szCs w:val="18"/>
              </w:rPr>
            </w:pPr>
            <w:r w:rsidRPr="007B6BD5">
              <w:rPr>
                <w:szCs w:val="18"/>
              </w:rPr>
              <w:t>CA_n</w:t>
            </w:r>
            <w:r w:rsidRPr="007B6BD5">
              <w:rPr>
                <w:szCs w:val="18"/>
                <w:lang w:eastAsia="zh-CN"/>
              </w:rPr>
              <w:t>8</w:t>
            </w:r>
            <w:r w:rsidRPr="007B6BD5">
              <w:rPr>
                <w:szCs w:val="18"/>
              </w:rPr>
              <w:t>A-n</w:t>
            </w:r>
            <w:r w:rsidRPr="007B6BD5">
              <w:rPr>
                <w:szCs w:val="18"/>
                <w:lang w:eastAsia="zh-CN"/>
              </w:rPr>
              <w:t>258</w:t>
            </w:r>
            <w:r w:rsidRPr="007B6BD5">
              <w:rPr>
                <w:szCs w:val="18"/>
              </w:rPr>
              <w:t>A</w:t>
            </w:r>
          </w:p>
        </w:tc>
        <w:tc>
          <w:tcPr>
            <w:tcW w:w="1263" w:type="pct"/>
            <w:tcBorders>
              <w:top w:val="single" w:sz="4" w:space="0" w:color="auto"/>
              <w:left w:val="single" w:sz="4" w:space="0" w:color="auto"/>
              <w:bottom w:val="nil"/>
              <w:right w:val="single" w:sz="4" w:space="0" w:color="auto"/>
            </w:tcBorders>
          </w:tcPr>
          <w:p w14:paraId="659E4299" w14:textId="77777777" w:rsidR="008131B2" w:rsidRPr="007B6BD5" w:rsidRDefault="008131B2" w:rsidP="008131B2">
            <w:pPr>
              <w:pStyle w:val="TAC"/>
              <w:keepNext w:val="0"/>
              <w:keepLines w:val="0"/>
              <w:rPr>
                <w:szCs w:val="18"/>
              </w:rPr>
            </w:pPr>
            <w:r w:rsidRPr="007B6BD5">
              <w:rPr>
                <w:szCs w:val="18"/>
              </w:rPr>
              <w:t>CA_n</w:t>
            </w:r>
            <w:r w:rsidRPr="007B6BD5">
              <w:rPr>
                <w:szCs w:val="18"/>
                <w:lang w:eastAsia="zh-CN"/>
              </w:rPr>
              <w:t>8</w:t>
            </w:r>
            <w:r w:rsidRPr="007B6BD5">
              <w:rPr>
                <w:szCs w:val="18"/>
              </w:rPr>
              <w:t>A-n</w:t>
            </w:r>
            <w:r w:rsidRPr="007B6BD5">
              <w:rPr>
                <w:szCs w:val="18"/>
                <w:lang w:eastAsia="zh-CN"/>
              </w:rPr>
              <w:t>258</w:t>
            </w:r>
            <w:r w:rsidRPr="007B6BD5">
              <w:rPr>
                <w:szCs w:val="18"/>
              </w:rPr>
              <w:t>A</w:t>
            </w:r>
          </w:p>
        </w:tc>
        <w:tc>
          <w:tcPr>
            <w:tcW w:w="394" w:type="pct"/>
            <w:tcBorders>
              <w:top w:val="single" w:sz="4" w:space="0" w:color="auto"/>
              <w:left w:val="single" w:sz="4" w:space="0" w:color="auto"/>
              <w:bottom w:val="single" w:sz="4" w:space="0" w:color="auto"/>
              <w:right w:val="single" w:sz="4" w:space="0" w:color="auto"/>
            </w:tcBorders>
          </w:tcPr>
          <w:p w14:paraId="036DDD99" w14:textId="77777777" w:rsidR="008131B2" w:rsidRPr="007B6BD5" w:rsidRDefault="008131B2" w:rsidP="008131B2">
            <w:pPr>
              <w:pStyle w:val="TAC"/>
              <w:keepNext w:val="0"/>
              <w:keepLines w:val="0"/>
              <w:rPr>
                <w:szCs w:val="18"/>
              </w:rPr>
            </w:pPr>
            <w:r w:rsidRPr="007B6BD5">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28DAED48" w14:textId="77777777" w:rsidR="008131B2" w:rsidRPr="007B6BD5" w:rsidRDefault="008131B2" w:rsidP="008131B2">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15" w:type="pct"/>
            <w:tcBorders>
              <w:top w:val="single" w:sz="4" w:space="0" w:color="auto"/>
              <w:left w:val="single" w:sz="4" w:space="0" w:color="auto"/>
              <w:bottom w:val="nil"/>
              <w:right w:val="single" w:sz="4" w:space="0" w:color="auto"/>
            </w:tcBorders>
          </w:tcPr>
          <w:p w14:paraId="71CDAD8F" w14:textId="77777777" w:rsidR="008131B2" w:rsidRPr="007B6BD5" w:rsidRDefault="008131B2" w:rsidP="008131B2">
            <w:pPr>
              <w:pStyle w:val="TAC"/>
              <w:keepNext w:val="0"/>
              <w:keepLines w:val="0"/>
              <w:rPr>
                <w:szCs w:val="18"/>
                <w:lang w:eastAsia="zh-CN"/>
              </w:rPr>
            </w:pPr>
            <w:r w:rsidRPr="007B6BD5">
              <w:rPr>
                <w:szCs w:val="18"/>
                <w:lang w:eastAsia="zh-CN"/>
              </w:rPr>
              <w:t>0</w:t>
            </w:r>
          </w:p>
        </w:tc>
      </w:tr>
      <w:tr w:rsidR="008131B2" w:rsidRPr="007B6BD5" w14:paraId="23A7278A" w14:textId="77777777" w:rsidTr="008131B2">
        <w:trPr>
          <w:jc w:val="center"/>
        </w:trPr>
        <w:tc>
          <w:tcPr>
            <w:tcW w:w="848" w:type="pct"/>
            <w:tcBorders>
              <w:top w:val="nil"/>
              <w:left w:val="single" w:sz="4" w:space="0" w:color="auto"/>
              <w:bottom w:val="single" w:sz="4" w:space="0" w:color="auto"/>
              <w:right w:val="single" w:sz="4" w:space="0" w:color="auto"/>
            </w:tcBorders>
          </w:tcPr>
          <w:p w14:paraId="557DFE9C" w14:textId="77777777" w:rsidR="008131B2" w:rsidRPr="007B6BD5" w:rsidRDefault="008131B2" w:rsidP="008131B2">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tcPr>
          <w:p w14:paraId="5D9D9AE2" w14:textId="77777777" w:rsidR="008131B2" w:rsidRPr="007B6BD5" w:rsidRDefault="008131B2" w:rsidP="008131B2">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024BC5BE" w14:textId="77777777" w:rsidR="008131B2" w:rsidRPr="007B6BD5" w:rsidRDefault="008131B2" w:rsidP="008131B2">
            <w:pPr>
              <w:pStyle w:val="TAC"/>
              <w:keepNext w:val="0"/>
              <w:keepLines w:val="0"/>
              <w:rPr>
                <w:szCs w:val="18"/>
              </w:rPr>
            </w:pPr>
            <w:r w:rsidRPr="007B6BD5">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2FEDC43E" w14:textId="77777777" w:rsidR="008131B2" w:rsidRPr="007B6BD5" w:rsidRDefault="008131B2" w:rsidP="008131B2">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915" w:type="pct"/>
            <w:tcBorders>
              <w:top w:val="nil"/>
              <w:left w:val="single" w:sz="4" w:space="0" w:color="auto"/>
              <w:bottom w:val="single" w:sz="4" w:space="0" w:color="auto"/>
              <w:right w:val="single" w:sz="4" w:space="0" w:color="auto"/>
            </w:tcBorders>
          </w:tcPr>
          <w:p w14:paraId="4F8E5D89" w14:textId="77777777" w:rsidR="008131B2" w:rsidRPr="007B6BD5" w:rsidRDefault="008131B2" w:rsidP="008131B2">
            <w:pPr>
              <w:pStyle w:val="TAC"/>
              <w:keepNext w:val="0"/>
              <w:keepLines w:val="0"/>
              <w:rPr>
                <w:szCs w:val="18"/>
                <w:lang w:eastAsia="zh-CN"/>
              </w:rPr>
            </w:pPr>
          </w:p>
        </w:tc>
      </w:tr>
      <w:tr w:rsidR="008131B2" w:rsidRPr="007B6BD5" w14:paraId="24C4950A" w14:textId="77777777" w:rsidTr="008131B2">
        <w:trPr>
          <w:jc w:val="center"/>
        </w:trPr>
        <w:tc>
          <w:tcPr>
            <w:tcW w:w="848" w:type="pct"/>
            <w:tcBorders>
              <w:top w:val="single" w:sz="4" w:space="0" w:color="auto"/>
              <w:left w:val="single" w:sz="4" w:space="0" w:color="auto"/>
              <w:bottom w:val="nil"/>
              <w:right w:val="single" w:sz="4" w:space="0" w:color="auto"/>
            </w:tcBorders>
          </w:tcPr>
          <w:p w14:paraId="5EA499A5" w14:textId="77777777" w:rsidR="008131B2" w:rsidRPr="007B6BD5" w:rsidRDefault="008131B2" w:rsidP="008131B2">
            <w:pPr>
              <w:pStyle w:val="TAC"/>
              <w:keepNext w:val="0"/>
              <w:keepLines w:val="0"/>
              <w:rPr>
                <w:szCs w:val="18"/>
              </w:rPr>
            </w:pPr>
            <w:r w:rsidRPr="007B6BD5">
              <w:t>CA_n8A-n258B</w:t>
            </w:r>
          </w:p>
        </w:tc>
        <w:tc>
          <w:tcPr>
            <w:tcW w:w="1263" w:type="pct"/>
            <w:tcBorders>
              <w:top w:val="single" w:sz="4" w:space="0" w:color="auto"/>
              <w:left w:val="single" w:sz="4" w:space="0" w:color="auto"/>
              <w:bottom w:val="nil"/>
              <w:right w:val="single" w:sz="4" w:space="0" w:color="auto"/>
            </w:tcBorders>
          </w:tcPr>
          <w:p w14:paraId="6BA737D7" w14:textId="77777777" w:rsidR="008131B2" w:rsidRPr="007B6BD5" w:rsidRDefault="008131B2" w:rsidP="008131B2">
            <w:pPr>
              <w:pStyle w:val="TAC"/>
              <w:keepNext w:val="0"/>
              <w:keepLines w:val="0"/>
              <w:rPr>
                <w:szCs w:val="18"/>
              </w:rPr>
            </w:pPr>
            <w:r w:rsidRPr="007B6BD5">
              <w:t>CA_n8A-n258A</w:t>
            </w:r>
          </w:p>
        </w:tc>
        <w:tc>
          <w:tcPr>
            <w:tcW w:w="394" w:type="pct"/>
            <w:tcBorders>
              <w:top w:val="single" w:sz="4" w:space="0" w:color="auto"/>
              <w:left w:val="single" w:sz="4" w:space="0" w:color="auto"/>
              <w:bottom w:val="single" w:sz="4" w:space="0" w:color="auto"/>
              <w:right w:val="single" w:sz="4" w:space="0" w:color="auto"/>
            </w:tcBorders>
          </w:tcPr>
          <w:p w14:paraId="09161856" w14:textId="77777777" w:rsidR="008131B2" w:rsidRPr="007B6BD5" w:rsidRDefault="008131B2" w:rsidP="008131B2">
            <w:pPr>
              <w:pStyle w:val="TAC"/>
              <w:keepNext w:val="0"/>
              <w:keepLines w:val="0"/>
              <w:rPr>
                <w:szCs w:val="18"/>
                <w:lang w:eastAsia="zh-CN"/>
              </w:rPr>
            </w:pPr>
            <w:r w:rsidRPr="007B6BD5">
              <w:t>n8</w:t>
            </w:r>
          </w:p>
        </w:tc>
        <w:tc>
          <w:tcPr>
            <w:tcW w:w="1580" w:type="pct"/>
            <w:tcBorders>
              <w:top w:val="single" w:sz="4" w:space="0" w:color="auto"/>
              <w:left w:val="single" w:sz="4" w:space="0" w:color="auto"/>
              <w:bottom w:val="single" w:sz="4" w:space="0" w:color="auto"/>
              <w:right w:val="single" w:sz="4" w:space="0" w:color="auto"/>
            </w:tcBorders>
          </w:tcPr>
          <w:p w14:paraId="2FB05E01" w14:textId="77777777" w:rsidR="008131B2" w:rsidRPr="007B6BD5" w:rsidRDefault="008131B2" w:rsidP="008131B2">
            <w:pPr>
              <w:pStyle w:val="TAC"/>
              <w:keepNext w:val="0"/>
              <w:keepLines w:val="0"/>
              <w:rPr>
                <w:lang w:eastAsia="zh-CN" w:bidi="ar"/>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915" w:type="pct"/>
            <w:tcBorders>
              <w:top w:val="single" w:sz="4" w:space="0" w:color="auto"/>
              <w:left w:val="single" w:sz="4" w:space="0" w:color="auto"/>
              <w:bottom w:val="nil"/>
              <w:right w:val="single" w:sz="4" w:space="0" w:color="auto"/>
            </w:tcBorders>
          </w:tcPr>
          <w:p w14:paraId="1C132023" w14:textId="77777777" w:rsidR="008131B2" w:rsidRPr="007B6BD5" w:rsidRDefault="008131B2" w:rsidP="008131B2">
            <w:pPr>
              <w:pStyle w:val="TAC"/>
              <w:keepNext w:val="0"/>
              <w:keepLines w:val="0"/>
              <w:rPr>
                <w:szCs w:val="18"/>
                <w:lang w:eastAsia="zh-CN"/>
              </w:rPr>
            </w:pPr>
            <w:r w:rsidRPr="007B6BD5">
              <w:t>0</w:t>
            </w:r>
          </w:p>
        </w:tc>
      </w:tr>
      <w:tr w:rsidR="008131B2" w:rsidRPr="007B6BD5" w14:paraId="3E56A4E7" w14:textId="77777777" w:rsidTr="008131B2">
        <w:trPr>
          <w:jc w:val="center"/>
        </w:trPr>
        <w:tc>
          <w:tcPr>
            <w:tcW w:w="848" w:type="pct"/>
            <w:tcBorders>
              <w:top w:val="nil"/>
              <w:left w:val="single" w:sz="4" w:space="0" w:color="auto"/>
              <w:bottom w:val="single" w:sz="4" w:space="0" w:color="auto"/>
              <w:right w:val="single" w:sz="4" w:space="0" w:color="auto"/>
            </w:tcBorders>
          </w:tcPr>
          <w:p w14:paraId="24966E8F" w14:textId="77777777" w:rsidR="008131B2" w:rsidRPr="007B6BD5" w:rsidRDefault="008131B2" w:rsidP="008131B2">
            <w:pPr>
              <w:pStyle w:val="TAC"/>
              <w:keepNext w:val="0"/>
              <w:keepLines w:val="0"/>
            </w:pPr>
          </w:p>
        </w:tc>
        <w:tc>
          <w:tcPr>
            <w:tcW w:w="1263" w:type="pct"/>
            <w:tcBorders>
              <w:top w:val="nil"/>
              <w:left w:val="single" w:sz="4" w:space="0" w:color="auto"/>
              <w:bottom w:val="single" w:sz="4" w:space="0" w:color="auto"/>
              <w:right w:val="single" w:sz="4" w:space="0" w:color="auto"/>
            </w:tcBorders>
          </w:tcPr>
          <w:p w14:paraId="3A1C3A31" w14:textId="77777777" w:rsidR="008131B2" w:rsidRPr="007B6BD5" w:rsidRDefault="008131B2" w:rsidP="008131B2">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67F14643" w14:textId="77777777" w:rsidR="008131B2" w:rsidRPr="007B6BD5" w:rsidRDefault="008131B2" w:rsidP="008131B2">
            <w:pPr>
              <w:pStyle w:val="TAC"/>
              <w:keepNext w:val="0"/>
              <w:keepLines w:val="0"/>
            </w:pPr>
            <w:r w:rsidRPr="007B6BD5">
              <w:t>n258</w:t>
            </w:r>
          </w:p>
        </w:tc>
        <w:tc>
          <w:tcPr>
            <w:tcW w:w="1580" w:type="pct"/>
            <w:tcBorders>
              <w:top w:val="single" w:sz="4" w:space="0" w:color="auto"/>
              <w:left w:val="single" w:sz="4" w:space="0" w:color="auto"/>
              <w:bottom w:val="single" w:sz="4" w:space="0" w:color="auto"/>
              <w:right w:val="single" w:sz="4" w:space="0" w:color="auto"/>
            </w:tcBorders>
          </w:tcPr>
          <w:p w14:paraId="2E2157BA" w14:textId="77777777" w:rsidR="008131B2" w:rsidRPr="007B6BD5" w:rsidRDefault="008131B2" w:rsidP="008131B2">
            <w:pPr>
              <w:pStyle w:val="TAC"/>
              <w:keepNext w:val="0"/>
              <w:keepLines w:val="0"/>
              <w:rPr>
                <w:lang w:eastAsia="zh-CN"/>
              </w:rPr>
            </w:pPr>
            <w:r w:rsidRPr="007B6BD5">
              <w:rPr>
                <w:lang w:eastAsia="zh-CN"/>
              </w:rPr>
              <w:t>CA_n258B</w:t>
            </w:r>
          </w:p>
        </w:tc>
        <w:tc>
          <w:tcPr>
            <w:tcW w:w="915" w:type="pct"/>
            <w:tcBorders>
              <w:top w:val="nil"/>
              <w:left w:val="single" w:sz="4" w:space="0" w:color="auto"/>
              <w:bottom w:val="single" w:sz="4" w:space="0" w:color="auto"/>
              <w:right w:val="single" w:sz="4" w:space="0" w:color="auto"/>
            </w:tcBorders>
          </w:tcPr>
          <w:p w14:paraId="502F36D0" w14:textId="77777777" w:rsidR="008131B2" w:rsidRPr="007B6BD5" w:rsidRDefault="008131B2" w:rsidP="008131B2">
            <w:pPr>
              <w:pStyle w:val="TAC"/>
              <w:keepNext w:val="0"/>
              <w:keepLines w:val="0"/>
            </w:pPr>
          </w:p>
        </w:tc>
      </w:tr>
      <w:tr w:rsidR="008131B2" w:rsidRPr="007B6BD5" w14:paraId="3D2EBBE5" w14:textId="77777777" w:rsidTr="008131B2">
        <w:trPr>
          <w:jc w:val="center"/>
        </w:trPr>
        <w:tc>
          <w:tcPr>
            <w:tcW w:w="848" w:type="pct"/>
            <w:tcBorders>
              <w:top w:val="single" w:sz="4" w:space="0" w:color="auto"/>
              <w:left w:val="single" w:sz="4" w:space="0" w:color="auto"/>
              <w:bottom w:val="nil"/>
              <w:right w:val="single" w:sz="4" w:space="0" w:color="auto"/>
            </w:tcBorders>
          </w:tcPr>
          <w:p w14:paraId="1D00F581" w14:textId="77777777" w:rsidR="008131B2" w:rsidRPr="007B6BD5" w:rsidRDefault="008131B2" w:rsidP="008131B2">
            <w:pPr>
              <w:pStyle w:val="TAC"/>
              <w:keepNext w:val="0"/>
              <w:keepLines w:val="0"/>
            </w:pPr>
            <w:r w:rsidRPr="007B6BD5">
              <w:t>CA_n8A-n258C</w:t>
            </w:r>
          </w:p>
        </w:tc>
        <w:tc>
          <w:tcPr>
            <w:tcW w:w="1263" w:type="pct"/>
            <w:tcBorders>
              <w:top w:val="single" w:sz="4" w:space="0" w:color="auto"/>
              <w:left w:val="single" w:sz="4" w:space="0" w:color="auto"/>
              <w:bottom w:val="nil"/>
              <w:right w:val="single" w:sz="4" w:space="0" w:color="auto"/>
            </w:tcBorders>
          </w:tcPr>
          <w:p w14:paraId="48D7298F" w14:textId="77777777" w:rsidR="008131B2" w:rsidRPr="007B6BD5" w:rsidRDefault="008131B2" w:rsidP="008131B2">
            <w:pPr>
              <w:pStyle w:val="TAC"/>
              <w:keepNext w:val="0"/>
              <w:keepLines w:val="0"/>
            </w:pPr>
            <w:r w:rsidRPr="007B6BD5">
              <w:t>CA_n8A-n258A</w:t>
            </w:r>
          </w:p>
        </w:tc>
        <w:tc>
          <w:tcPr>
            <w:tcW w:w="394" w:type="pct"/>
            <w:tcBorders>
              <w:top w:val="single" w:sz="4" w:space="0" w:color="auto"/>
              <w:left w:val="single" w:sz="4" w:space="0" w:color="auto"/>
              <w:bottom w:val="single" w:sz="4" w:space="0" w:color="auto"/>
              <w:right w:val="single" w:sz="4" w:space="0" w:color="auto"/>
            </w:tcBorders>
          </w:tcPr>
          <w:p w14:paraId="016228AC" w14:textId="77777777" w:rsidR="008131B2" w:rsidRPr="007B6BD5" w:rsidRDefault="008131B2" w:rsidP="008131B2">
            <w:pPr>
              <w:pStyle w:val="TAC"/>
              <w:keepNext w:val="0"/>
              <w:keepLines w:val="0"/>
            </w:pPr>
            <w:r w:rsidRPr="007B6BD5">
              <w:t>n8</w:t>
            </w:r>
          </w:p>
        </w:tc>
        <w:tc>
          <w:tcPr>
            <w:tcW w:w="1580" w:type="pct"/>
            <w:tcBorders>
              <w:top w:val="single" w:sz="4" w:space="0" w:color="auto"/>
              <w:left w:val="single" w:sz="4" w:space="0" w:color="auto"/>
              <w:bottom w:val="single" w:sz="4" w:space="0" w:color="auto"/>
              <w:right w:val="single" w:sz="4" w:space="0" w:color="auto"/>
            </w:tcBorders>
          </w:tcPr>
          <w:p w14:paraId="2DBEFA2B" w14:textId="77777777" w:rsidR="008131B2" w:rsidRPr="007B6BD5" w:rsidRDefault="008131B2" w:rsidP="008131B2">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915" w:type="pct"/>
            <w:tcBorders>
              <w:top w:val="single" w:sz="4" w:space="0" w:color="auto"/>
              <w:left w:val="single" w:sz="4" w:space="0" w:color="auto"/>
              <w:bottom w:val="nil"/>
              <w:right w:val="single" w:sz="4" w:space="0" w:color="auto"/>
            </w:tcBorders>
          </w:tcPr>
          <w:p w14:paraId="1290197E" w14:textId="77777777" w:rsidR="008131B2" w:rsidRPr="007B6BD5" w:rsidRDefault="008131B2" w:rsidP="008131B2">
            <w:pPr>
              <w:pStyle w:val="TAC"/>
              <w:keepNext w:val="0"/>
              <w:keepLines w:val="0"/>
            </w:pPr>
            <w:r w:rsidRPr="007B6BD5">
              <w:t>0</w:t>
            </w:r>
          </w:p>
        </w:tc>
      </w:tr>
      <w:tr w:rsidR="008131B2" w:rsidRPr="007B6BD5" w14:paraId="393C0130" w14:textId="77777777" w:rsidTr="008131B2">
        <w:trPr>
          <w:jc w:val="center"/>
        </w:trPr>
        <w:tc>
          <w:tcPr>
            <w:tcW w:w="848" w:type="pct"/>
            <w:tcBorders>
              <w:top w:val="nil"/>
              <w:left w:val="single" w:sz="4" w:space="0" w:color="auto"/>
              <w:bottom w:val="single" w:sz="4" w:space="0" w:color="auto"/>
              <w:right w:val="single" w:sz="4" w:space="0" w:color="auto"/>
            </w:tcBorders>
          </w:tcPr>
          <w:p w14:paraId="44EB1C77" w14:textId="77777777" w:rsidR="008131B2" w:rsidRPr="007B6BD5" w:rsidRDefault="008131B2" w:rsidP="008131B2">
            <w:pPr>
              <w:pStyle w:val="TAC"/>
              <w:keepNext w:val="0"/>
              <w:keepLines w:val="0"/>
            </w:pPr>
          </w:p>
        </w:tc>
        <w:tc>
          <w:tcPr>
            <w:tcW w:w="1263" w:type="pct"/>
            <w:tcBorders>
              <w:top w:val="nil"/>
              <w:left w:val="single" w:sz="4" w:space="0" w:color="auto"/>
              <w:bottom w:val="single" w:sz="4" w:space="0" w:color="auto"/>
              <w:right w:val="single" w:sz="4" w:space="0" w:color="auto"/>
            </w:tcBorders>
          </w:tcPr>
          <w:p w14:paraId="0AAFE257" w14:textId="77777777" w:rsidR="008131B2" w:rsidRPr="007B6BD5" w:rsidRDefault="008131B2" w:rsidP="008131B2">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188AE6AB" w14:textId="77777777" w:rsidR="008131B2" w:rsidRPr="007B6BD5" w:rsidRDefault="008131B2" w:rsidP="008131B2">
            <w:pPr>
              <w:pStyle w:val="TAC"/>
              <w:keepNext w:val="0"/>
              <w:keepLines w:val="0"/>
            </w:pPr>
            <w:r w:rsidRPr="007B6BD5">
              <w:t>n258</w:t>
            </w:r>
          </w:p>
        </w:tc>
        <w:tc>
          <w:tcPr>
            <w:tcW w:w="1580" w:type="pct"/>
            <w:tcBorders>
              <w:top w:val="single" w:sz="4" w:space="0" w:color="auto"/>
              <w:left w:val="single" w:sz="4" w:space="0" w:color="auto"/>
              <w:bottom w:val="single" w:sz="4" w:space="0" w:color="auto"/>
              <w:right w:val="single" w:sz="4" w:space="0" w:color="auto"/>
            </w:tcBorders>
          </w:tcPr>
          <w:p w14:paraId="23BFF767" w14:textId="77777777" w:rsidR="008131B2" w:rsidRPr="007B6BD5" w:rsidRDefault="008131B2" w:rsidP="008131B2">
            <w:pPr>
              <w:pStyle w:val="TAC"/>
              <w:keepNext w:val="0"/>
              <w:keepLines w:val="0"/>
              <w:rPr>
                <w:lang w:eastAsia="zh-CN"/>
              </w:rPr>
            </w:pPr>
            <w:r w:rsidRPr="007B6BD5">
              <w:rPr>
                <w:lang w:eastAsia="zh-CN"/>
              </w:rPr>
              <w:t>CA_n258C</w:t>
            </w:r>
          </w:p>
        </w:tc>
        <w:tc>
          <w:tcPr>
            <w:tcW w:w="915" w:type="pct"/>
            <w:tcBorders>
              <w:top w:val="nil"/>
              <w:left w:val="single" w:sz="4" w:space="0" w:color="auto"/>
              <w:bottom w:val="single" w:sz="4" w:space="0" w:color="auto"/>
              <w:right w:val="single" w:sz="4" w:space="0" w:color="auto"/>
            </w:tcBorders>
          </w:tcPr>
          <w:p w14:paraId="1682F69F" w14:textId="77777777" w:rsidR="008131B2" w:rsidRPr="007B6BD5" w:rsidRDefault="008131B2" w:rsidP="008131B2">
            <w:pPr>
              <w:pStyle w:val="TAC"/>
              <w:keepNext w:val="0"/>
              <w:keepLines w:val="0"/>
            </w:pPr>
          </w:p>
        </w:tc>
      </w:tr>
      <w:tr w:rsidR="008131B2" w:rsidRPr="007B6BD5" w14:paraId="76DAF4D0" w14:textId="77777777" w:rsidTr="008131B2">
        <w:trPr>
          <w:jc w:val="center"/>
        </w:trPr>
        <w:tc>
          <w:tcPr>
            <w:tcW w:w="848" w:type="pct"/>
            <w:tcBorders>
              <w:top w:val="single" w:sz="4" w:space="0" w:color="auto"/>
              <w:left w:val="single" w:sz="4" w:space="0" w:color="auto"/>
              <w:bottom w:val="nil"/>
              <w:right w:val="single" w:sz="4" w:space="0" w:color="auto"/>
            </w:tcBorders>
          </w:tcPr>
          <w:p w14:paraId="4E065698" w14:textId="77777777" w:rsidR="008131B2" w:rsidRPr="007B6BD5" w:rsidRDefault="008131B2" w:rsidP="008131B2">
            <w:pPr>
              <w:pStyle w:val="TAC"/>
              <w:keepNext w:val="0"/>
              <w:keepLines w:val="0"/>
            </w:pPr>
            <w:r w:rsidRPr="007B6BD5">
              <w:t>CA_n8A-n258D</w:t>
            </w:r>
          </w:p>
        </w:tc>
        <w:tc>
          <w:tcPr>
            <w:tcW w:w="1263" w:type="pct"/>
            <w:tcBorders>
              <w:top w:val="single" w:sz="4" w:space="0" w:color="auto"/>
              <w:left w:val="single" w:sz="4" w:space="0" w:color="auto"/>
              <w:bottom w:val="nil"/>
              <w:right w:val="single" w:sz="4" w:space="0" w:color="auto"/>
            </w:tcBorders>
          </w:tcPr>
          <w:p w14:paraId="6434DBFC" w14:textId="77777777" w:rsidR="008131B2" w:rsidRPr="007B6BD5" w:rsidRDefault="008131B2" w:rsidP="008131B2">
            <w:pPr>
              <w:pStyle w:val="TAC"/>
              <w:keepNext w:val="0"/>
              <w:keepLines w:val="0"/>
            </w:pPr>
            <w:r w:rsidRPr="007B6BD5">
              <w:t>CA_n8A-n258A</w:t>
            </w:r>
          </w:p>
        </w:tc>
        <w:tc>
          <w:tcPr>
            <w:tcW w:w="394" w:type="pct"/>
            <w:tcBorders>
              <w:top w:val="single" w:sz="4" w:space="0" w:color="auto"/>
              <w:left w:val="single" w:sz="4" w:space="0" w:color="auto"/>
              <w:bottom w:val="single" w:sz="4" w:space="0" w:color="auto"/>
              <w:right w:val="single" w:sz="4" w:space="0" w:color="auto"/>
            </w:tcBorders>
          </w:tcPr>
          <w:p w14:paraId="5AE8396C" w14:textId="77777777" w:rsidR="008131B2" w:rsidRPr="007B6BD5" w:rsidRDefault="008131B2" w:rsidP="008131B2">
            <w:pPr>
              <w:pStyle w:val="TAC"/>
              <w:keepNext w:val="0"/>
              <w:keepLines w:val="0"/>
            </w:pPr>
            <w:r w:rsidRPr="007B6BD5">
              <w:t>n8</w:t>
            </w:r>
          </w:p>
        </w:tc>
        <w:tc>
          <w:tcPr>
            <w:tcW w:w="1580" w:type="pct"/>
            <w:tcBorders>
              <w:top w:val="single" w:sz="4" w:space="0" w:color="auto"/>
              <w:left w:val="single" w:sz="4" w:space="0" w:color="auto"/>
              <w:bottom w:val="single" w:sz="4" w:space="0" w:color="auto"/>
              <w:right w:val="single" w:sz="4" w:space="0" w:color="auto"/>
            </w:tcBorders>
          </w:tcPr>
          <w:p w14:paraId="19EFCD23" w14:textId="77777777" w:rsidR="008131B2" w:rsidRPr="007B6BD5" w:rsidRDefault="008131B2" w:rsidP="008131B2">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915" w:type="pct"/>
            <w:tcBorders>
              <w:top w:val="single" w:sz="4" w:space="0" w:color="auto"/>
              <w:left w:val="single" w:sz="4" w:space="0" w:color="auto"/>
              <w:bottom w:val="nil"/>
              <w:right w:val="single" w:sz="4" w:space="0" w:color="auto"/>
            </w:tcBorders>
          </w:tcPr>
          <w:p w14:paraId="1F9D7695" w14:textId="77777777" w:rsidR="008131B2" w:rsidRPr="007B6BD5" w:rsidRDefault="008131B2" w:rsidP="008131B2">
            <w:pPr>
              <w:pStyle w:val="TAC"/>
              <w:keepNext w:val="0"/>
              <w:keepLines w:val="0"/>
            </w:pPr>
            <w:r w:rsidRPr="007B6BD5">
              <w:t>0</w:t>
            </w:r>
          </w:p>
        </w:tc>
      </w:tr>
      <w:tr w:rsidR="008131B2" w:rsidRPr="007B6BD5" w14:paraId="0F5D9B42" w14:textId="77777777" w:rsidTr="008131B2">
        <w:trPr>
          <w:jc w:val="center"/>
        </w:trPr>
        <w:tc>
          <w:tcPr>
            <w:tcW w:w="848" w:type="pct"/>
            <w:tcBorders>
              <w:top w:val="nil"/>
              <w:left w:val="single" w:sz="4" w:space="0" w:color="auto"/>
              <w:bottom w:val="single" w:sz="4" w:space="0" w:color="auto"/>
              <w:right w:val="single" w:sz="4" w:space="0" w:color="auto"/>
            </w:tcBorders>
          </w:tcPr>
          <w:p w14:paraId="48EEC2BA" w14:textId="77777777" w:rsidR="008131B2" w:rsidRPr="007B6BD5" w:rsidRDefault="008131B2" w:rsidP="008131B2">
            <w:pPr>
              <w:pStyle w:val="TAC"/>
              <w:keepNext w:val="0"/>
              <w:keepLines w:val="0"/>
            </w:pPr>
          </w:p>
        </w:tc>
        <w:tc>
          <w:tcPr>
            <w:tcW w:w="1263" w:type="pct"/>
            <w:tcBorders>
              <w:top w:val="nil"/>
              <w:left w:val="single" w:sz="4" w:space="0" w:color="auto"/>
              <w:bottom w:val="single" w:sz="4" w:space="0" w:color="auto"/>
              <w:right w:val="single" w:sz="4" w:space="0" w:color="auto"/>
            </w:tcBorders>
          </w:tcPr>
          <w:p w14:paraId="0AB13A75" w14:textId="77777777" w:rsidR="008131B2" w:rsidRPr="007B6BD5" w:rsidRDefault="008131B2" w:rsidP="008131B2">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4C1C48A9" w14:textId="77777777" w:rsidR="008131B2" w:rsidRPr="007B6BD5" w:rsidRDefault="008131B2" w:rsidP="008131B2">
            <w:pPr>
              <w:pStyle w:val="TAC"/>
              <w:keepNext w:val="0"/>
              <w:keepLines w:val="0"/>
            </w:pPr>
            <w:r w:rsidRPr="007B6BD5">
              <w:t>n258</w:t>
            </w:r>
          </w:p>
        </w:tc>
        <w:tc>
          <w:tcPr>
            <w:tcW w:w="1580" w:type="pct"/>
            <w:tcBorders>
              <w:top w:val="single" w:sz="4" w:space="0" w:color="auto"/>
              <w:left w:val="single" w:sz="4" w:space="0" w:color="auto"/>
              <w:bottom w:val="single" w:sz="4" w:space="0" w:color="auto"/>
              <w:right w:val="single" w:sz="4" w:space="0" w:color="auto"/>
            </w:tcBorders>
          </w:tcPr>
          <w:p w14:paraId="741C5109" w14:textId="77777777" w:rsidR="008131B2" w:rsidRPr="007B6BD5" w:rsidRDefault="008131B2" w:rsidP="008131B2">
            <w:pPr>
              <w:pStyle w:val="TAC"/>
              <w:keepNext w:val="0"/>
              <w:keepLines w:val="0"/>
              <w:rPr>
                <w:lang w:eastAsia="zh-CN"/>
              </w:rPr>
            </w:pPr>
            <w:r w:rsidRPr="007B6BD5">
              <w:rPr>
                <w:lang w:eastAsia="zh-CN"/>
              </w:rPr>
              <w:t>CA_n258D</w:t>
            </w:r>
          </w:p>
        </w:tc>
        <w:tc>
          <w:tcPr>
            <w:tcW w:w="915" w:type="pct"/>
            <w:tcBorders>
              <w:top w:val="nil"/>
              <w:left w:val="single" w:sz="4" w:space="0" w:color="auto"/>
              <w:bottom w:val="single" w:sz="4" w:space="0" w:color="auto"/>
              <w:right w:val="single" w:sz="4" w:space="0" w:color="auto"/>
            </w:tcBorders>
          </w:tcPr>
          <w:p w14:paraId="7D5DB7B5" w14:textId="77777777" w:rsidR="008131B2" w:rsidRPr="007B6BD5" w:rsidRDefault="008131B2" w:rsidP="008131B2">
            <w:pPr>
              <w:pStyle w:val="TAC"/>
              <w:keepNext w:val="0"/>
              <w:keepLines w:val="0"/>
            </w:pPr>
          </w:p>
        </w:tc>
      </w:tr>
      <w:tr w:rsidR="008131B2" w:rsidRPr="007B6BD5" w14:paraId="2BE07DB2" w14:textId="77777777" w:rsidTr="008131B2">
        <w:trPr>
          <w:jc w:val="center"/>
        </w:trPr>
        <w:tc>
          <w:tcPr>
            <w:tcW w:w="848" w:type="pct"/>
            <w:tcBorders>
              <w:top w:val="single" w:sz="4" w:space="0" w:color="auto"/>
              <w:left w:val="single" w:sz="4" w:space="0" w:color="auto"/>
              <w:bottom w:val="nil"/>
              <w:right w:val="single" w:sz="4" w:space="0" w:color="auto"/>
            </w:tcBorders>
          </w:tcPr>
          <w:p w14:paraId="1519FA3C" w14:textId="77777777" w:rsidR="008131B2" w:rsidRPr="007B6BD5" w:rsidRDefault="008131B2" w:rsidP="008131B2">
            <w:pPr>
              <w:pStyle w:val="TAC"/>
              <w:keepNext w:val="0"/>
              <w:keepLines w:val="0"/>
            </w:pPr>
            <w:r w:rsidRPr="007B6BD5">
              <w:t>CA_n8A-n258E</w:t>
            </w:r>
          </w:p>
        </w:tc>
        <w:tc>
          <w:tcPr>
            <w:tcW w:w="1263" w:type="pct"/>
            <w:tcBorders>
              <w:top w:val="single" w:sz="4" w:space="0" w:color="auto"/>
              <w:left w:val="single" w:sz="4" w:space="0" w:color="auto"/>
              <w:bottom w:val="nil"/>
              <w:right w:val="single" w:sz="4" w:space="0" w:color="auto"/>
            </w:tcBorders>
          </w:tcPr>
          <w:p w14:paraId="20A19FAC" w14:textId="77777777" w:rsidR="008131B2" w:rsidRPr="007B6BD5" w:rsidRDefault="008131B2" w:rsidP="008131B2">
            <w:pPr>
              <w:pStyle w:val="TAC"/>
              <w:keepNext w:val="0"/>
              <w:keepLines w:val="0"/>
            </w:pPr>
            <w:r w:rsidRPr="007B6BD5">
              <w:t>CA_n8A-n258A</w:t>
            </w:r>
          </w:p>
        </w:tc>
        <w:tc>
          <w:tcPr>
            <w:tcW w:w="394" w:type="pct"/>
            <w:tcBorders>
              <w:top w:val="single" w:sz="4" w:space="0" w:color="auto"/>
              <w:left w:val="single" w:sz="4" w:space="0" w:color="auto"/>
              <w:bottom w:val="single" w:sz="4" w:space="0" w:color="auto"/>
              <w:right w:val="single" w:sz="4" w:space="0" w:color="auto"/>
            </w:tcBorders>
          </w:tcPr>
          <w:p w14:paraId="73775516" w14:textId="77777777" w:rsidR="008131B2" w:rsidRPr="007B6BD5" w:rsidRDefault="008131B2" w:rsidP="008131B2">
            <w:pPr>
              <w:pStyle w:val="TAC"/>
              <w:keepNext w:val="0"/>
              <w:keepLines w:val="0"/>
            </w:pPr>
            <w:r w:rsidRPr="007B6BD5">
              <w:t>n8</w:t>
            </w:r>
          </w:p>
        </w:tc>
        <w:tc>
          <w:tcPr>
            <w:tcW w:w="1580" w:type="pct"/>
            <w:tcBorders>
              <w:top w:val="single" w:sz="4" w:space="0" w:color="auto"/>
              <w:left w:val="single" w:sz="4" w:space="0" w:color="auto"/>
              <w:bottom w:val="single" w:sz="4" w:space="0" w:color="auto"/>
              <w:right w:val="single" w:sz="4" w:space="0" w:color="auto"/>
            </w:tcBorders>
          </w:tcPr>
          <w:p w14:paraId="44081165" w14:textId="77777777" w:rsidR="008131B2" w:rsidRPr="007B6BD5" w:rsidRDefault="008131B2" w:rsidP="008131B2">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915" w:type="pct"/>
            <w:tcBorders>
              <w:top w:val="single" w:sz="4" w:space="0" w:color="auto"/>
              <w:left w:val="single" w:sz="4" w:space="0" w:color="auto"/>
              <w:bottom w:val="nil"/>
              <w:right w:val="single" w:sz="4" w:space="0" w:color="auto"/>
            </w:tcBorders>
          </w:tcPr>
          <w:p w14:paraId="049038D2" w14:textId="77777777" w:rsidR="008131B2" w:rsidRPr="007B6BD5" w:rsidRDefault="008131B2" w:rsidP="008131B2">
            <w:pPr>
              <w:pStyle w:val="TAC"/>
              <w:keepNext w:val="0"/>
              <w:keepLines w:val="0"/>
            </w:pPr>
            <w:r w:rsidRPr="007B6BD5">
              <w:t>0</w:t>
            </w:r>
          </w:p>
        </w:tc>
      </w:tr>
      <w:tr w:rsidR="008131B2" w:rsidRPr="007B6BD5" w14:paraId="131259E1" w14:textId="77777777" w:rsidTr="008131B2">
        <w:trPr>
          <w:jc w:val="center"/>
        </w:trPr>
        <w:tc>
          <w:tcPr>
            <w:tcW w:w="848" w:type="pct"/>
            <w:tcBorders>
              <w:top w:val="nil"/>
              <w:left w:val="single" w:sz="4" w:space="0" w:color="auto"/>
              <w:bottom w:val="single" w:sz="4" w:space="0" w:color="auto"/>
              <w:right w:val="single" w:sz="4" w:space="0" w:color="auto"/>
            </w:tcBorders>
          </w:tcPr>
          <w:p w14:paraId="5E42F259" w14:textId="77777777" w:rsidR="008131B2" w:rsidRPr="007B6BD5" w:rsidRDefault="008131B2" w:rsidP="008131B2">
            <w:pPr>
              <w:pStyle w:val="TAC"/>
              <w:keepNext w:val="0"/>
              <w:keepLines w:val="0"/>
            </w:pPr>
          </w:p>
        </w:tc>
        <w:tc>
          <w:tcPr>
            <w:tcW w:w="1263" w:type="pct"/>
            <w:tcBorders>
              <w:top w:val="nil"/>
              <w:left w:val="single" w:sz="4" w:space="0" w:color="auto"/>
              <w:bottom w:val="single" w:sz="4" w:space="0" w:color="auto"/>
              <w:right w:val="single" w:sz="4" w:space="0" w:color="auto"/>
            </w:tcBorders>
          </w:tcPr>
          <w:p w14:paraId="4958349F" w14:textId="77777777" w:rsidR="008131B2" w:rsidRPr="007B6BD5" w:rsidRDefault="008131B2" w:rsidP="008131B2">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57E78E01" w14:textId="77777777" w:rsidR="008131B2" w:rsidRPr="007B6BD5" w:rsidRDefault="008131B2" w:rsidP="008131B2">
            <w:pPr>
              <w:pStyle w:val="TAC"/>
              <w:keepNext w:val="0"/>
              <w:keepLines w:val="0"/>
            </w:pPr>
            <w:r w:rsidRPr="007B6BD5">
              <w:t>n258</w:t>
            </w:r>
          </w:p>
        </w:tc>
        <w:tc>
          <w:tcPr>
            <w:tcW w:w="1580" w:type="pct"/>
            <w:tcBorders>
              <w:top w:val="single" w:sz="4" w:space="0" w:color="auto"/>
              <w:left w:val="single" w:sz="4" w:space="0" w:color="auto"/>
              <w:bottom w:val="single" w:sz="4" w:space="0" w:color="auto"/>
              <w:right w:val="single" w:sz="4" w:space="0" w:color="auto"/>
            </w:tcBorders>
          </w:tcPr>
          <w:p w14:paraId="693F98D3" w14:textId="77777777" w:rsidR="008131B2" w:rsidRPr="007B6BD5" w:rsidRDefault="008131B2" w:rsidP="008131B2">
            <w:pPr>
              <w:pStyle w:val="TAC"/>
              <w:keepNext w:val="0"/>
              <w:keepLines w:val="0"/>
              <w:rPr>
                <w:lang w:eastAsia="zh-CN"/>
              </w:rPr>
            </w:pPr>
            <w:r w:rsidRPr="007B6BD5">
              <w:rPr>
                <w:lang w:eastAsia="zh-CN"/>
              </w:rPr>
              <w:t>CA_n258E</w:t>
            </w:r>
          </w:p>
        </w:tc>
        <w:tc>
          <w:tcPr>
            <w:tcW w:w="915" w:type="pct"/>
            <w:tcBorders>
              <w:top w:val="nil"/>
              <w:left w:val="single" w:sz="4" w:space="0" w:color="auto"/>
              <w:bottom w:val="single" w:sz="4" w:space="0" w:color="auto"/>
              <w:right w:val="single" w:sz="4" w:space="0" w:color="auto"/>
            </w:tcBorders>
          </w:tcPr>
          <w:p w14:paraId="47D6B609" w14:textId="77777777" w:rsidR="008131B2" w:rsidRPr="007B6BD5" w:rsidRDefault="008131B2" w:rsidP="008131B2">
            <w:pPr>
              <w:pStyle w:val="TAC"/>
              <w:keepNext w:val="0"/>
              <w:keepLines w:val="0"/>
            </w:pPr>
          </w:p>
        </w:tc>
      </w:tr>
      <w:tr w:rsidR="008131B2" w:rsidRPr="007B6BD5" w14:paraId="1E8B860E" w14:textId="77777777" w:rsidTr="008131B2">
        <w:trPr>
          <w:jc w:val="center"/>
        </w:trPr>
        <w:tc>
          <w:tcPr>
            <w:tcW w:w="848" w:type="pct"/>
            <w:tcBorders>
              <w:top w:val="single" w:sz="4" w:space="0" w:color="auto"/>
              <w:left w:val="single" w:sz="4" w:space="0" w:color="auto"/>
              <w:bottom w:val="nil"/>
              <w:right w:val="single" w:sz="4" w:space="0" w:color="auto"/>
            </w:tcBorders>
          </w:tcPr>
          <w:p w14:paraId="420EC1B6" w14:textId="77777777" w:rsidR="008131B2" w:rsidRPr="007B6BD5" w:rsidRDefault="008131B2" w:rsidP="008131B2">
            <w:pPr>
              <w:pStyle w:val="TAC"/>
              <w:keepNext w:val="0"/>
              <w:keepLines w:val="0"/>
            </w:pPr>
            <w:r w:rsidRPr="007B6BD5">
              <w:t>CA_n8A-n258F</w:t>
            </w:r>
          </w:p>
        </w:tc>
        <w:tc>
          <w:tcPr>
            <w:tcW w:w="1263" w:type="pct"/>
            <w:tcBorders>
              <w:top w:val="single" w:sz="4" w:space="0" w:color="auto"/>
              <w:left w:val="single" w:sz="4" w:space="0" w:color="auto"/>
              <w:bottom w:val="nil"/>
              <w:right w:val="single" w:sz="4" w:space="0" w:color="auto"/>
            </w:tcBorders>
          </w:tcPr>
          <w:p w14:paraId="4B2A4D11" w14:textId="77777777" w:rsidR="008131B2" w:rsidRPr="007B6BD5" w:rsidRDefault="008131B2" w:rsidP="008131B2">
            <w:pPr>
              <w:pStyle w:val="TAC"/>
              <w:keepNext w:val="0"/>
              <w:keepLines w:val="0"/>
            </w:pPr>
            <w:r w:rsidRPr="007B6BD5">
              <w:t>CA_n8A-n258A</w:t>
            </w:r>
          </w:p>
        </w:tc>
        <w:tc>
          <w:tcPr>
            <w:tcW w:w="394" w:type="pct"/>
            <w:tcBorders>
              <w:top w:val="single" w:sz="4" w:space="0" w:color="auto"/>
              <w:left w:val="single" w:sz="4" w:space="0" w:color="auto"/>
              <w:bottom w:val="single" w:sz="4" w:space="0" w:color="auto"/>
              <w:right w:val="single" w:sz="4" w:space="0" w:color="auto"/>
            </w:tcBorders>
          </w:tcPr>
          <w:p w14:paraId="30DB58DF" w14:textId="77777777" w:rsidR="008131B2" w:rsidRPr="007B6BD5" w:rsidRDefault="008131B2" w:rsidP="008131B2">
            <w:pPr>
              <w:pStyle w:val="TAC"/>
              <w:keepNext w:val="0"/>
              <w:keepLines w:val="0"/>
            </w:pPr>
            <w:r w:rsidRPr="007B6BD5">
              <w:t>n8</w:t>
            </w:r>
          </w:p>
        </w:tc>
        <w:tc>
          <w:tcPr>
            <w:tcW w:w="1580" w:type="pct"/>
            <w:tcBorders>
              <w:top w:val="single" w:sz="4" w:space="0" w:color="auto"/>
              <w:left w:val="single" w:sz="4" w:space="0" w:color="auto"/>
              <w:bottom w:val="single" w:sz="4" w:space="0" w:color="auto"/>
              <w:right w:val="single" w:sz="4" w:space="0" w:color="auto"/>
            </w:tcBorders>
          </w:tcPr>
          <w:p w14:paraId="69ED38BA" w14:textId="77777777" w:rsidR="008131B2" w:rsidRPr="007B6BD5" w:rsidRDefault="008131B2" w:rsidP="008131B2">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915" w:type="pct"/>
            <w:tcBorders>
              <w:top w:val="single" w:sz="4" w:space="0" w:color="auto"/>
              <w:left w:val="single" w:sz="4" w:space="0" w:color="auto"/>
              <w:bottom w:val="nil"/>
              <w:right w:val="single" w:sz="4" w:space="0" w:color="auto"/>
            </w:tcBorders>
          </w:tcPr>
          <w:p w14:paraId="4CA62FFB" w14:textId="77777777" w:rsidR="008131B2" w:rsidRPr="007B6BD5" w:rsidRDefault="008131B2" w:rsidP="008131B2">
            <w:pPr>
              <w:pStyle w:val="TAC"/>
              <w:keepNext w:val="0"/>
              <w:keepLines w:val="0"/>
            </w:pPr>
            <w:r w:rsidRPr="007B6BD5">
              <w:t>0</w:t>
            </w:r>
          </w:p>
        </w:tc>
      </w:tr>
      <w:tr w:rsidR="008131B2" w:rsidRPr="007B6BD5" w14:paraId="096A9AA6" w14:textId="77777777" w:rsidTr="008131B2">
        <w:trPr>
          <w:jc w:val="center"/>
        </w:trPr>
        <w:tc>
          <w:tcPr>
            <w:tcW w:w="848" w:type="pct"/>
            <w:tcBorders>
              <w:top w:val="nil"/>
              <w:left w:val="single" w:sz="4" w:space="0" w:color="auto"/>
              <w:bottom w:val="single" w:sz="4" w:space="0" w:color="auto"/>
              <w:right w:val="single" w:sz="4" w:space="0" w:color="auto"/>
            </w:tcBorders>
          </w:tcPr>
          <w:p w14:paraId="69A280B4" w14:textId="77777777" w:rsidR="008131B2" w:rsidRPr="007B6BD5" w:rsidRDefault="008131B2" w:rsidP="008131B2">
            <w:pPr>
              <w:pStyle w:val="TAC"/>
              <w:keepNext w:val="0"/>
              <w:keepLines w:val="0"/>
            </w:pPr>
          </w:p>
        </w:tc>
        <w:tc>
          <w:tcPr>
            <w:tcW w:w="1263" w:type="pct"/>
            <w:tcBorders>
              <w:top w:val="nil"/>
              <w:left w:val="single" w:sz="4" w:space="0" w:color="auto"/>
              <w:bottom w:val="single" w:sz="4" w:space="0" w:color="auto"/>
              <w:right w:val="single" w:sz="4" w:space="0" w:color="auto"/>
            </w:tcBorders>
          </w:tcPr>
          <w:p w14:paraId="1A306D62" w14:textId="77777777" w:rsidR="008131B2" w:rsidRPr="007B6BD5" w:rsidRDefault="008131B2" w:rsidP="008131B2">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4EE102F8" w14:textId="77777777" w:rsidR="008131B2" w:rsidRPr="007B6BD5" w:rsidRDefault="008131B2" w:rsidP="008131B2">
            <w:pPr>
              <w:pStyle w:val="TAC"/>
              <w:keepNext w:val="0"/>
              <w:keepLines w:val="0"/>
            </w:pPr>
            <w:r w:rsidRPr="007B6BD5">
              <w:t>n258</w:t>
            </w:r>
          </w:p>
        </w:tc>
        <w:tc>
          <w:tcPr>
            <w:tcW w:w="1580" w:type="pct"/>
            <w:tcBorders>
              <w:top w:val="single" w:sz="4" w:space="0" w:color="auto"/>
              <w:left w:val="single" w:sz="4" w:space="0" w:color="auto"/>
              <w:bottom w:val="single" w:sz="4" w:space="0" w:color="auto"/>
              <w:right w:val="single" w:sz="4" w:space="0" w:color="auto"/>
            </w:tcBorders>
          </w:tcPr>
          <w:p w14:paraId="293BD10B" w14:textId="77777777" w:rsidR="008131B2" w:rsidRPr="007B6BD5" w:rsidRDefault="008131B2" w:rsidP="008131B2">
            <w:pPr>
              <w:pStyle w:val="TAC"/>
              <w:keepNext w:val="0"/>
              <w:keepLines w:val="0"/>
              <w:rPr>
                <w:lang w:eastAsia="zh-CN"/>
              </w:rPr>
            </w:pPr>
            <w:r w:rsidRPr="007B6BD5">
              <w:rPr>
                <w:lang w:eastAsia="zh-CN"/>
              </w:rPr>
              <w:t>CA_n258F</w:t>
            </w:r>
          </w:p>
        </w:tc>
        <w:tc>
          <w:tcPr>
            <w:tcW w:w="915" w:type="pct"/>
            <w:tcBorders>
              <w:top w:val="nil"/>
              <w:left w:val="single" w:sz="4" w:space="0" w:color="auto"/>
              <w:bottom w:val="single" w:sz="4" w:space="0" w:color="auto"/>
              <w:right w:val="single" w:sz="4" w:space="0" w:color="auto"/>
            </w:tcBorders>
          </w:tcPr>
          <w:p w14:paraId="76CF4A84" w14:textId="77777777" w:rsidR="008131B2" w:rsidRPr="007B6BD5" w:rsidRDefault="008131B2" w:rsidP="008131B2">
            <w:pPr>
              <w:pStyle w:val="TAC"/>
              <w:keepNext w:val="0"/>
              <w:keepLines w:val="0"/>
            </w:pPr>
          </w:p>
        </w:tc>
      </w:tr>
      <w:tr w:rsidR="008131B2" w:rsidRPr="007B6BD5" w14:paraId="027EC642" w14:textId="77777777" w:rsidTr="008131B2">
        <w:trPr>
          <w:jc w:val="center"/>
        </w:trPr>
        <w:tc>
          <w:tcPr>
            <w:tcW w:w="848" w:type="pct"/>
            <w:tcBorders>
              <w:top w:val="single" w:sz="4" w:space="0" w:color="auto"/>
              <w:left w:val="single" w:sz="4" w:space="0" w:color="auto"/>
              <w:bottom w:val="nil"/>
              <w:right w:val="single" w:sz="4" w:space="0" w:color="auto"/>
            </w:tcBorders>
          </w:tcPr>
          <w:p w14:paraId="59BB8CF9" w14:textId="77777777" w:rsidR="008131B2" w:rsidRPr="007B6BD5" w:rsidRDefault="008131B2" w:rsidP="008131B2">
            <w:pPr>
              <w:pStyle w:val="TAC"/>
              <w:keepNext w:val="0"/>
              <w:keepLines w:val="0"/>
            </w:pPr>
            <w:r w:rsidRPr="007B6BD5">
              <w:t>CA_n8A-n258G</w:t>
            </w:r>
          </w:p>
        </w:tc>
        <w:tc>
          <w:tcPr>
            <w:tcW w:w="1263" w:type="pct"/>
            <w:tcBorders>
              <w:top w:val="single" w:sz="4" w:space="0" w:color="auto"/>
              <w:left w:val="single" w:sz="4" w:space="0" w:color="auto"/>
              <w:bottom w:val="nil"/>
              <w:right w:val="single" w:sz="4" w:space="0" w:color="auto"/>
            </w:tcBorders>
          </w:tcPr>
          <w:p w14:paraId="0B1C0EEB" w14:textId="77777777" w:rsidR="008131B2" w:rsidRPr="007B6BD5" w:rsidRDefault="008131B2" w:rsidP="008131B2">
            <w:pPr>
              <w:pStyle w:val="TAC"/>
              <w:keepNext w:val="0"/>
              <w:keepLines w:val="0"/>
            </w:pPr>
            <w:r w:rsidRPr="007B6BD5">
              <w:t>CA_n8A-n258A</w:t>
            </w:r>
          </w:p>
        </w:tc>
        <w:tc>
          <w:tcPr>
            <w:tcW w:w="394" w:type="pct"/>
            <w:tcBorders>
              <w:top w:val="single" w:sz="4" w:space="0" w:color="auto"/>
              <w:left w:val="single" w:sz="4" w:space="0" w:color="auto"/>
              <w:bottom w:val="single" w:sz="4" w:space="0" w:color="auto"/>
              <w:right w:val="single" w:sz="4" w:space="0" w:color="auto"/>
            </w:tcBorders>
          </w:tcPr>
          <w:p w14:paraId="4E74F468" w14:textId="77777777" w:rsidR="008131B2" w:rsidRPr="007B6BD5" w:rsidRDefault="008131B2" w:rsidP="008131B2">
            <w:pPr>
              <w:pStyle w:val="TAC"/>
              <w:keepNext w:val="0"/>
              <w:keepLines w:val="0"/>
            </w:pPr>
            <w:r w:rsidRPr="007B6BD5">
              <w:t>n8</w:t>
            </w:r>
          </w:p>
        </w:tc>
        <w:tc>
          <w:tcPr>
            <w:tcW w:w="1580" w:type="pct"/>
            <w:tcBorders>
              <w:top w:val="single" w:sz="4" w:space="0" w:color="auto"/>
              <w:left w:val="single" w:sz="4" w:space="0" w:color="auto"/>
              <w:bottom w:val="single" w:sz="4" w:space="0" w:color="auto"/>
              <w:right w:val="single" w:sz="4" w:space="0" w:color="auto"/>
            </w:tcBorders>
          </w:tcPr>
          <w:p w14:paraId="77D12BF8" w14:textId="77777777" w:rsidR="008131B2" w:rsidRPr="007B6BD5" w:rsidRDefault="008131B2" w:rsidP="008131B2">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915" w:type="pct"/>
            <w:tcBorders>
              <w:top w:val="single" w:sz="4" w:space="0" w:color="auto"/>
              <w:left w:val="single" w:sz="4" w:space="0" w:color="auto"/>
              <w:bottom w:val="nil"/>
              <w:right w:val="single" w:sz="4" w:space="0" w:color="auto"/>
            </w:tcBorders>
          </w:tcPr>
          <w:p w14:paraId="2E90C267" w14:textId="77777777" w:rsidR="008131B2" w:rsidRPr="007B6BD5" w:rsidRDefault="008131B2" w:rsidP="008131B2">
            <w:pPr>
              <w:pStyle w:val="TAC"/>
              <w:keepNext w:val="0"/>
              <w:keepLines w:val="0"/>
            </w:pPr>
            <w:r w:rsidRPr="007B6BD5">
              <w:t>0</w:t>
            </w:r>
          </w:p>
        </w:tc>
      </w:tr>
      <w:tr w:rsidR="008131B2" w:rsidRPr="007B6BD5" w14:paraId="21EBADF0" w14:textId="77777777" w:rsidTr="008131B2">
        <w:trPr>
          <w:jc w:val="center"/>
        </w:trPr>
        <w:tc>
          <w:tcPr>
            <w:tcW w:w="848" w:type="pct"/>
            <w:tcBorders>
              <w:top w:val="nil"/>
              <w:left w:val="single" w:sz="4" w:space="0" w:color="auto"/>
              <w:bottom w:val="single" w:sz="4" w:space="0" w:color="auto"/>
              <w:right w:val="single" w:sz="4" w:space="0" w:color="auto"/>
            </w:tcBorders>
          </w:tcPr>
          <w:p w14:paraId="54888779" w14:textId="77777777" w:rsidR="008131B2" w:rsidRPr="007B6BD5" w:rsidRDefault="008131B2" w:rsidP="008131B2">
            <w:pPr>
              <w:pStyle w:val="TAC"/>
              <w:keepNext w:val="0"/>
              <w:keepLines w:val="0"/>
            </w:pPr>
          </w:p>
        </w:tc>
        <w:tc>
          <w:tcPr>
            <w:tcW w:w="1263" w:type="pct"/>
            <w:tcBorders>
              <w:top w:val="nil"/>
              <w:left w:val="single" w:sz="4" w:space="0" w:color="auto"/>
              <w:bottom w:val="single" w:sz="4" w:space="0" w:color="auto"/>
              <w:right w:val="single" w:sz="4" w:space="0" w:color="auto"/>
            </w:tcBorders>
          </w:tcPr>
          <w:p w14:paraId="14C22153" w14:textId="77777777" w:rsidR="008131B2" w:rsidRPr="007B6BD5" w:rsidRDefault="008131B2" w:rsidP="008131B2">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76853B00" w14:textId="77777777" w:rsidR="008131B2" w:rsidRPr="007B6BD5" w:rsidRDefault="008131B2" w:rsidP="008131B2">
            <w:pPr>
              <w:pStyle w:val="TAC"/>
              <w:keepNext w:val="0"/>
              <w:keepLines w:val="0"/>
            </w:pPr>
            <w:r w:rsidRPr="007B6BD5">
              <w:t>n258</w:t>
            </w:r>
          </w:p>
        </w:tc>
        <w:tc>
          <w:tcPr>
            <w:tcW w:w="1580" w:type="pct"/>
            <w:tcBorders>
              <w:top w:val="single" w:sz="4" w:space="0" w:color="auto"/>
              <w:left w:val="single" w:sz="4" w:space="0" w:color="auto"/>
              <w:bottom w:val="single" w:sz="4" w:space="0" w:color="auto"/>
              <w:right w:val="single" w:sz="4" w:space="0" w:color="auto"/>
            </w:tcBorders>
          </w:tcPr>
          <w:p w14:paraId="703564A3" w14:textId="77777777" w:rsidR="008131B2" w:rsidRPr="007B6BD5" w:rsidRDefault="008131B2" w:rsidP="008131B2">
            <w:pPr>
              <w:pStyle w:val="TAC"/>
              <w:keepNext w:val="0"/>
              <w:keepLines w:val="0"/>
              <w:rPr>
                <w:lang w:eastAsia="zh-CN"/>
              </w:rPr>
            </w:pPr>
            <w:r w:rsidRPr="007B6BD5">
              <w:rPr>
                <w:lang w:eastAsia="zh-CN"/>
              </w:rPr>
              <w:t>CA_n258G</w:t>
            </w:r>
          </w:p>
        </w:tc>
        <w:tc>
          <w:tcPr>
            <w:tcW w:w="915" w:type="pct"/>
            <w:tcBorders>
              <w:top w:val="nil"/>
              <w:left w:val="single" w:sz="4" w:space="0" w:color="auto"/>
              <w:bottom w:val="single" w:sz="4" w:space="0" w:color="auto"/>
              <w:right w:val="single" w:sz="4" w:space="0" w:color="auto"/>
            </w:tcBorders>
          </w:tcPr>
          <w:p w14:paraId="4B62A1F2" w14:textId="77777777" w:rsidR="008131B2" w:rsidRPr="007B6BD5" w:rsidRDefault="008131B2" w:rsidP="008131B2">
            <w:pPr>
              <w:pStyle w:val="TAC"/>
              <w:keepNext w:val="0"/>
              <w:keepLines w:val="0"/>
            </w:pPr>
          </w:p>
        </w:tc>
      </w:tr>
      <w:tr w:rsidR="008131B2" w:rsidRPr="007B6BD5" w14:paraId="3099FC82" w14:textId="77777777" w:rsidTr="008131B2">
        <w:trPr>
          <w:jc w:val="center"/>
        </w:trPr>
        <w:tc>
          <w:tcPr>
            <w:tcW w:w="848" w:type="pct"/>
            <w:tcBorders>
              <w:top w:val="single" w:sz="4" w:space="0" w:color="auto"/>
              <w:left w:val="single" w:sz="4" w:space="0" w:color="auto"/>
              <w:bottom w:val="nil"/>
              <w:right w:val="single" w:sz="4" w:space="0" w:color="auto"/>
            </w:tcBorders>
          </w:tcPr>
          <w:p w14:paraId="697C8EAD" w14:textId="77777777" w:rsidR="008131B2" w:rsidRPr="007B6BD5" w:rsidRDefault="008131B2" w:rsidP="008131B2">
            <w:pPr>
              <w:pStyle w:val="TAC"/>
              <w:keepNext w:val="0"/>
              <w:keepLines w:val="0"/>
            </w:pPr>
            <w:r w:rsidRPr="007B6BD5">
              <w:t>CA_n8A-n258H</w:t>
            </w:r>
          </w:p>
        </w:tc>
        <w:tc>
          <w:tcPr>
            <w:tcW w:w="1263" w:type="pct"/>
            <w:tcBorders>
              <w:top w:val="single" w:sz="4" w:space="0" w:color="auto"/>
              <w:left w:val="single" w:sz="4" w:space="0" w:color="auto"/>
              <w:bottom w:val="nil"/>
              <w:right w:val="single" w:sz="4" w:space="0" w:color="auto"/>
            </w:tcBorders>
          </w:tcPr>
          <w:p w14:paraId="6A7A6F6B" w14:textId="77777777" w:rsidR="008131B2" w:rsidRPr="007B6BD5" w:rsidRDefault="008131B2" w:rsidP="008131B2">
            <w:pPr>
              <w:pStyle w:val="TAC"/>
              <w:keepNext w:val="0"/>
              <w:keepLines w:val="0"/>
            </w:pPr>
            <w:r w:rsidRPr="007B6BD5">
              <w:t>CA_n8A-n258A</w:t>
            </w:r>
          </w:p>
        </w:tc>
        <w:tc>
          <w:tcPr>
            <w:tcW w:w="394" w:type="pct"/>
            <w:tcBorders>
              <w:top w:val="single" w:sz="4" w:space="0" w:color="auto"/>
              <w:left w:val="single" w:sz="4" w:space="0" w:color="auto"/>
              <w:bottom w:val="single" w:sz="4" w:space="0" w:color="auto"/>
              <w:right w:val="single" w:sz="4" w:space="0" w:color="auto"/>
            </w:tcBorders>
          </w:tcPr>
          <w:p w14:paraId="76113D46" w14:textId="77777777" w:rsidR="008131B2" w:rsidRPr="007B6BD5" w:rsidRDefault="008131B2" w:rsidP="008131B2">
            <w:pPr>
              <w:pStyle w:val="TAC"/>
              <w:keepNext w:val="0"/>
              <w:keepLines w:val="0"/>
            </w:pPr>
            <w:r w:rsidRPr="007B6BD5">
              <w:t>n8</w:t>
            </w:r>
          </w:p>
        </w:tc>
        <w:tc>
          <w:tcPr>
            <w:tcW w:w="1580" w:type="pct"/>
            <w:tcBorders>
              <w:top w:val="single" w:sz="4" w:space="0" w:color="auto"/>
              <w:left w:val="single" w:sz="4" w:space="0" w:color="auto"/>
              <w:bottom w:val="single" w:sz="4" w:space="0" w:color="auto"/>
              <w:right w:val="single" w:sz="4" w:space="0" w:color="auto"/>
            </w:tcBorders>
          </w:tcPr>
          <w:p w14:paraId="0E68ABBB" w14:textId="77777777" w:rsidR="008131B2" w:rsidRPr="007B6BD5" w:rsidRDefault="008131B2" w:rsidP="008131B2">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915" w:type="pct"/>
            <w:tcBorders>
              <w:top w:val="single" w:sz="4" w:space="0" w:color="auto"/>
              <w:left w:val="single" w:sz="4" w:space="0" w:color="auto"/>
              <w:bottom w:val="nil"/>
              <w:right w:val="single" w:sz="4" w:space="0" w:color="auto"/>
            </w:tcBorders>
          </w:tcPr>
          <w:p w14:paraId="6090DDCD" w14:textId="77777777" w:rsidR="008131B2" w:rsidRPr="007B6BD5" w:rsidRDefault="008131B2" w:rsidP="008131B2">
            <w:pPr>
              <w:pStyle w:val="TAC"/>
              <w:keepNext w:val="0"/>
              <w:keepLines w:val="0"/>
            </w:pPr>
            <w:r w:rsidRPr="007B6BD5">
              <w:t>0</w:t>
            </w:r>
          </w:p>
        </w:tc>
      </w:tr>
      <w:tr w:rsidR="008131B2" w:rsidRPr="007B6BD5" w14:paraId="1A82F77C" w14:textId="77777777" w:rsidTr="008131B2">
        <w:trPr>
          <w:jc w:val="center"/>
        </w:trPr>
        <w:tc>
          <w:tcPr>
            <w:tcW w:w="848" w:type="pct"/>
            <w:tcBorders>
              <w:top w:val="nil"/>
              <w:left w:val="single" w:sz="4" w:space="0" w:color="auto"/>
              <w:bottom w:val="single" w:sz="4" w:space="0" w:color="auto"/>
              <w:right w:val="single" w:sz="4" w:space="0" w:color="auto"/>
            </w:tcBorders>
          </w:tcPr>
          <w:p w14:paraId="1E78C472" w14:textId="77777777" w:rsidR="008131B2" w:rsidRPr="007B6BD5" w:rsidRDefault="008131B2" w:rsidP="008131B2">
            <w:pPr>
              <w:pStyle w:val="TAC"/>
              <w:keepNext w:val="0"/>
              <w:keepLines w:val="0"/>
            </w:pPr>
          </w:p>
        </w:tc>
        <w:tc>
          <w:tcPr>
            <w:tcW w:w="1263" w:type="pct"/>
            <w:tcBorders>
              <w:top w:val="nil"/>
              <w:left w:val="single" w:sz="4" w:space="0" w:color="auto"/>
              <w:bottom w:val="single" w:sz="4" w:space="0" w:color="auto"/>
              <w:right w:val="single" w:sz="4" w:space="0" w:color="auto"/>
            </w:tcBorders>
          </w:tcPr>
          <w:p w14:paraId="1A150C41" w14:textId="77777777" w:rsidR="008131B2" w:rsidRPr="007B6BD5" w:rsidRDefault="008131B2" w:rsidP="008131B2">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3483CDFD" w14:textId="77777777" w:rsidR="008131B2" w:rsidRPr="007B6BD5" w:rsidRDefault="008131B2" w:rsidP="008131B2">
            <w:pPr>
              <w:pStyle w:val="TAC"/>
              <w:keepNext w:val="0"/>
              <w:keepLines w:val="0"/>
            </w:pPr>
            <w:r w:rsidRPr="007B6BD5">
              <w:t>n258</w:t>
            </w:r>
          </w:p>
        </w:tc>
        <w:tc>
          <w:tcPr>
            <w:tcW w:w="1580" w:type="pct"/>
            <w:tcBorders>
              <w:top w:val="single" w:sz="4" w:space="0" w:color="auto"/>
              <w:left w:val="single" w:sz="4" w:space="0" w:color="auto"/>
              <w:bottom w:val="single" w:sz="4" w:space="0" w:color="auto"/>
              <w:right w:val="single" w:sz="4" w:space="0" w:color="auto"/>
            </w:tcBorders>
          </w:tcPr>
          <w:p w14:paraId="3F823B7A" w14:textId="77777777" w:rsidR="008131B2" w:rsidRPr="007B6BD5" w:rsidRDefault="008131B2" w:rsidP="008131B2">
            <w:pPr>
              <w:pStyle w:val="TAC"/>
              <w:keepNext w:val="0"/>
              <w:keepLines w:val="0"/>
              <w:rPr>
                <w:lang w:eastAsia="zh-CN"/>
              </w:rPr>
            </w:pPr>
            <w:r w:rsidRPr="007B6BD5">
              <w:rPr>
                <w:lang w:eastAsia="zh-CN"/>
              </w:rPr>
              <w:t>CA_n258H</w:t>
            </w:r>
          </w:p>
        </w:tc>
        <w:tc>
          <w:tcPr>
            <w:tcW w:w="915" w:type="pct"/>
            <w:tcBorders>
              <w:top w:val="nil"/>
              <w:left w:val="single" w:sz="4" w:space="0" w:color="auto"/>
              <w:bottom w:val="single" w:sz="4" w:space="0" w:color="auto"/>
              <w:right w:val="single" w:sz="4" w:space="0" w:color="auto"/>
            </w:tcBorders>
          </w:tcPr>
          <w:p w14:paraId="023085A0" w14:textId="77777777" w:rsidR="008131B2" w:rsidRPr="007B6BD5" w:rsidRDefault="008131B2" w:rsidP="008131B2">
            <w:pPr>
              <w:pStyle w:val="TAC"/>
              <w:keepNext w:val="0"/>
              <w:keepLines w:val="0"/>
            </w:pPr>
          </w:p>
        </w:tc>
      </w:tr>
      <w:tr w:rsidR="008131B2" w:rsidRPr="007B6BD5" w14:paraId="75ABFCE4" w14:textId="77777777" w:rsidTr="008131B2">
        <w:trPr>
          <w:jc w:val="center"/>
        </w:trPr>
        <w:tc>
          <w:tcPr>
            <w:tcW w:w="848" w:type="pct"/>
            <w:tcBorders>
              <w:top w:val="single" w:sz="4" w:space="0" w:color="auto"/>
              <w:left w:val="single" w:sz="4" w:space="0" w:color="auto"/>
              <w:bottom w:val="nil"/>
              <w:right w:val="single" w:sz="4" w:space="0" w:color="auto"/>
            </w:tcBorders>
          </w:tcPr>
          <w:p w14:paraId="2D5D17E8" w14:textId="77777777" w:rsidR="008131B2" w:rsidRPr="007B6BD5" w:rsidRDefault="008131B2" w:rsidP="008131B2">
            <w:pPr>
              <w:pStyle w:val="TAC"/>
              <w:keepNext w:val="0"/>
              <w:keepLines w:val="0"/>
            </w:pPr>
            <w:r w:rsidRPr="007B6BD5">
              <w:t>CA_n8A-n258I</w:t>
            </w:r>
          </w:p>
        </w:tc>
        <w:tc>
          <w:tcPr>
            <w:tcW w:w="1263" w:type="pct"/>
            <w:tcBorders>
              <w:top w:val="single" w:sz="4" w:space="0" w:color="auto"/>
              <w:left w:val="single" w:sz="4" w:space="0" w:color="auto"/>
              <w:bottom w:val="nil"/>
              <w:right w:val="single" w:sz="4" w:space="0" w:color="auto"/>
            </w:tcBorders>
          </w:tcPr>
          <w:p w14:paraId="676AF12D" w14:textId="77777777" w:rsidR="008131B2" w:rsidRPr="007B6BD5" w:rsidRDefault="008131B2" w:rsidP="008131B2">
            <w:pPr>
              <w:pStyle w:val="TAC"/>
              <w:keepNext w:val="0"/>
              <w:keepLines w:val="0"/>
            </w:pPr>
            <w:r w:rsidRPr="007B6BD5">
              <w:t>CA_n8A-n258A</w:t>
            </w:r>
          </w:p>
        </w:tc>
        <w:tc>
          <w:tcPr>
            <w:tcW w:w="394" w:type="pct"/>
            <w:tcBorders>
              <w:top w:val="single" w:sz="4" w:space="0" w:color="auto"/>
              <w:left w:val="single" w:sz="4" w:space="0" w:color="auto"/>
              <w:bottom w:val="single" w:sz="4" w:space="0" w:color="auto"/>
              <w:right w:val="single" w:sz="4" w:space="0" w:color="auto"/>
            </w:tcBorders>
          </w:tcPr>
          <w:p w14:paraId="0CB339A5" w14:textId="77777777" w:rsidR="008131B2" w:rsidRPr="007B6BD5" w:rsidRDefault="008131B2" w:rsidP="008131B2">
            <w:pPr>
              <w:pStyle w:val="TAC"/>
              <w:keepNext w:val="0"/>
              <w:keepLines w:val="0"/>
            </w:pPr>
            <w:r w:rsidRPr="007B6BD5">
              <w:t>n8</w:t>
            </w:r>
          </w:p>
        </w:tc>
        <w:tc>
          <w:tcPr>
            <w:tcW w:w="1580" w:type="pct"/>
            <w:tcBorders>
              <w:top w:val="single" w:sz="4" w:space="0" w:color="auto"/>
              <w:left w:val="single" w:sz="4" w:space="0" w:color="auto"/>
              <w:bottom w:val="single" w:sz="4" w:space="0" w:color="auto"/>
              <w:right w:val="single" w:sz="4" w:space="0" w:color="auto"/>
            </w:tcBorders>
          </w:tcPr>
          <w:p w14:paraId="52B730CD" w14:textId="77777777" w:rsidR="008131B2" w:rsidRPr="007B6BD5" w:rsidRDefault="008131B2" w:rsidP="008131B2">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915" w:type="pct"/>
            <w:tcBorders>
              <w:top w:val="single" w:sz="4" w:space="0" w:color="auto"/>
              <w:left w:val="single" w:sz="4" w:space="0" w:color="auto"/>
              <w:bottom w:val="nil"/>
              <w:right w:val="single" w:sz="4" w:space="0" w:color="auto"/>
            </w:tcBorders>
          </w:tcPr>
          <w:p w14:paraId="58D81BB6" w14:textId="77777777" w:rsidR="008131B2" w:rsidRPr="007B6BD5" w:rsidRDefault="008131B2" w:rsidP="008131B2">
            <w:pPr>
              <w:pStyle w:val="TAC"/>
              <w:keepNext w:val="0"/>
              <w:keepLines w:val="0"/>
            </w:pPr>
            <w:r w:rsidRPr="007B6BD5">
              <w:t>0</w:t>
            </w:r>
          </w:p>
        </w:tc>
      </w:tr>
      <w:tr w:rsidR="008131B2" w:rsidRPr="007B6BD5" w14:paraId="2A210AE7" w14:textId="77777777" w:rsidTr="008131B2">
        <w:trPr>
          <w:jc w:val="center"/>
        </w:trPr>
        <w:tc>
          <w:tcPr>
            <w:tcW w:w="848" w:type="pct"/>
            <w:tcBorders>
              <w:top w:val="nil"/>
              <w:left w:val="single" w:sz="4" w:space="0" w:color="auto"/>
              <w:bottom w:val="single" w:sz="4" w:space="0" w:color="auto"/>
              <w:right w:val="single" w:sz="4" w:space="0" w:color="auto"/>
            </w:tcBorders>
          </w:tcPr>
          <w:p w14:paraId="6211A69F" w14:textId="77777777" w:rsidR="008131B2" w:rsidRPr="007B6BD5" w:rsidRDefault="008131B2" w:rsidP="008131B2">
            <w:pPr>
              <w:pStyle w:val="TAC"/>
              <w:keepNext w:val="0"/>
              <w:keepLines w:val="0"/>
            </w:pPr>
          </w:p>
        </w:tc>
        <w:tc>
          <w:tcPr>
            <w:tcW w:w="1263" w:type="pct"/>
            <w:tcBorders>
              <w:top w:val="nil"/>
              <w:left w:val="single" w:sz="4" w:space="0" w:color="auto"/>
              <w:bottom w:val="single" w:sz="4" w:space="0" w:color="auto"/>
              <w:right w:val="single" w:sz="4" w:space="0" w:color="auto"/>
            </w:tcBorders>
          </w:tcPr>
          <w:p w14:paraId="5A31FBE6" w14:textId="77777777" w:rsidR="008131B2" w:rsidRPr="007B6BD5" w:rsidRDefault="008131B2" w:rsidP="008131B2">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4A999419" w14:textId="77777777" w:rsidR="008131B2" w:rsidRPr="007B6BD5" w:rsidRDefault="008131B2" w:rsidP="008131B2">
            <w:pPr>
              <w:pStyle w:val="TAC"/>
              <w:keepNext w:val="0"/>
              <w:keepLines w:val="0"/>
            </w:pPr>
            <w:r w:rsidRPr="007B6BD5">
              <w:t>n258</w:t>
            </w:r>
          </w:p>
        </w:tc>
        <w:tc>
          <w:tcPr>
            <w:tcW w:w="1580" w:type="pct"/>
            <w:tcBorders>
              <w:top w:val="single" w:sz="4" w:space="0" w:color="auto"/>
              <w:left w:val="single" w:sz="4" w:space="0" w:color="auto"/>
              <w:bottom w:val="single" w:sz="4" w:space="0" w:color="auto"/>
              <w:right w:val="single" w:sz="4" w:space="0" w:color="auto"/>
            </w:tcBorders>
          </w:tcPr>
          <w:p w14:paraId="00D3725B" w14:textId="77777777" w:rsidR="008131B2" w:rsidRPr="007B6BD5" w:rsidRDefault="008131B2" w:rsidP="008131B2">
            <w:pPr>
              <w:pStyle w:val="TAC"/>
              <w:keepNext w:val="0"/>
              <w:keepLines w:val="0"/>
              <w:rPr>
                <w:lang w:eastAsia="zh-CN"/>
              </w:rPr>
            </w:pPr>
            <w:r w:rsidRPr="007B6BD5">
              <w:rPr>
                <w:lang w:eastAsia="zh-CN"/>
              </w:rPr>
              <w:t>CA_n258I</w:t>
            </w:r>
          </w:p>
        </w:tc>
        <w:tc>
          <w:tcPr>
            <w:tcW w:w="915" w:type="pct"/>
            <w:tcBorders>
              <w:top w:val="nil"/>
              <w:left w:val="single" w:sz="4" w:space="0" w:color="auto"/>
              <w:bottom w:val="single" w:sz="4" w:space="0" w:color="auto"/>
              <w:right w:val="single" w:sz="4" w:space="0" w:color="auto"/>
            </w:tcBorders>
          </w:tcPr>
          <w:p w14:paraId="4AD6B66B" w14:textId="77777777" w:rsidR="008131B2" w:rsidRPr="007B6BD5" w:rsidRDefault="008131B2" w:rsidP="008131B2">
            <w:pPr>
              <w:pStyle w:val="TAC"/>
              <w:keepNext w:val="0"/>
              <w:keepLines w:val="0"/>
            </w:pPr>
          </w:p>
        </w:tc>
      </w:tr>
      <w:tr w:rsidR="008131B2" w:rsidRPr="007B6BD5" w14:paraId="1698759B" w14:textId="77777777" w:rsidTr="008131B2">
        <w:trPr>
          <w:jc w:val="center"/>
        </w:trPr>
        <w:tc>
          <w:tcPr>
            <w:tcW w:w="848" w:type="pct"/>
            <w:tcBorders>
              <w:top w:val="single" w:sz="4" w:space="0" w:color="auto"/>
              <w:left w:val="single" w:sz="4" w:space="0" w:color="auto"/>
              <w:bottom w:val="nil"/>
              <w:right w:val="single" w:sz="4" w:space="0" w:color="auto"/>
            </w:tcBorders>
          </w:tcPr>
          <w:p w14:paraId="50AC11AA" w14:textId="77777777" w:rsidR="008131B2" w:rsidRPr="007B6BD5" w:rsidRDefault="008131B2" w:rsidP="008131B2">
            <w:pPr>
              <w:pStyle w:val="TAC"/>
              <w:keepNext w:val="0"/>
              <w:keepLines w:val="0"/>
            </w:pPr>
            <w:r w:rsidRPr="007B6BD5">
              <w:t>CA_n8A-n258J</w:t>
            </w:r>
          </w:p>
        </w:tc>
        <w:tc>
          <w:tcPr>
            <w:tcW w:w="1263" w:type="pct"/>
            <w:tcBorders>
              <w:top w:val="single" w:sz="4" w:space="0" w:color="auto"/>
              <w:left w:val="single" w:sz="4" w:space="0" w:color="auto"/>
              <w:bottom w:val="nil"/>
              <w:right w:val="single" w:sz="4" w:space="0" w:color="auto"/>
            </w:tcBorders>
          </w:tcPr>
          <w:p w14:paraId="742E871D" w14:textId="77777777" w:rsidR="008131B2" w:rsidRPr="007B6BD5" w:rsidRDefault="008131B2" w:rsidP="008131B2">
            <w:pPr>
              <w:pStyle w:val="TAC"/>
              <w:keepNext w:val="0"/>
              <w:keepLines w:val="0"/>
            </w:pPr>
            <w:r w:rsidRPr="007B6BD5">
              <w:t>CA_n8A-n258A</w:t>
            </w:r>
          </w:p>
        </w:tc>
        <w:tc>
          <w:tcPr>
            <w:tcW w:w="394" w:type="pct"/>
            <w:tcBorders>
              <w:top w:val="single" w:sz="4" w:space="0" w:color="auto"/>
              <w:left w:val="single" w:sz="4" w:space="0" w:color="auto"/>
              <w:bottom w:val="single" w:sz="4" w:space="0" w:color="auto"/>
              <w:right w:val="single" w:sz="4" w:space="0" w:color="auto"/>
            </w:tcBorders>
          </w:tcPr>
          <w:p w14:paraId="38025401" w14:textId="77777777" w:rsidR="008131B2" w:rsidRPr="007B6BD5" w:rsidRDefault="008131B2" w:rsidP="008131B2">
            <w:pPr>
              <w:pStyle w:val="TAC"/>
              <w:keepNext w:val="0"/>
              <w:keepLines w:val="0"/>
            </w:pPr>
            <w:r w:rsidRPr="007B6BD5">
              <w:t>n8</w:t>
            </w:r>
          </w:p>
        </w:tc>
        <w:tc>
          <w:tcPr>
            <w:tcW w:w="1580" w:type="pct"/>
            <w:tcBorders>
              <w:top w:val="single" w:sz="4" w:space="0" w:color="auto"/>
              <w:left w:val="single" w:sz="4" w:space="0" w:color="auto"/>
              <w:bottom w:val="single" w:sz="4" w:space="0" w:color="auto"/>
              <w:right w:val="single" w:sz="4" w:space="0" w:color="auto"/>
            </w:tcBorders>
          </w:tcPr>
          <w:p w14:paraId="4C5D7691" w14:textId="77777777" w:rsidR="008131B2" w:rsidRPr="007B6BD5" w:rsidRDefault="008131B2" w:rsidP="008131B2">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915" w:type="pct"/>
            <w:tcBorders>
              <w:top w:val="single" w:sz="4" w:space="0" w:color="auto"/>
              <w:left w:val="single" w:sz="4" w:space="0" w:color="auto"/>
              <w:bottom w:val="nil"/>
              <w:right w:val="single" w:sz="4" w:space="0" w:color="auto"/>
            </w:tcBorders>
          </w:tcPr>
          <w:p w14:paraId="389A681A" w14:textId="77777777" w:rsidR="008131B2" w:rsidRPr="007B6BD5" w:rsidRDefault="008131B2" w:rsidP="008131B2">
            <w:pPr>
              <w:pStyle w:val="TAC"/>
              <w:keepNext w:val="0"/>
              <w:keepLines w:val="0"/>
            </w:pPr>
            <w:r w:rsidRPr="007B6BD5">
              <w:t>0</w:t>
            </w:r>
          </w:p>
        </w:tc>
      </w:tr>
      <w:tr w:rsidR="008131B2" w:rsidRPr="007B6BD5" w14:paraId="4FBBBA20" w14:textId="77777777" w:rsidTr="008131B2">
        <w:trPr>
          <w:jc w:val="center"/>
        </w:trPr>
        <w:tc>
          <w:tcPr>
            <w:tcW w:w="848" w:type="pct"/>
            <w:tcBorders>
              <w:top w:val="nil"/>
              <w:left w:val="single" w:sz="4" w:space="0" w:color="auto"/>
              <w:bottom w:val="single" w:sz="4" w:space="0" w:color="auto"/>
              <w:right w:val="single" w:sz="4" w:space="0" w:color="auto"/>
            </w:tcBorders>
          </w:tcPr>
          <w:p w14:paraId="71E46BB6" w14:textId="77777777" w:rsidR="008131B2" w:rsidRPr="007B6BD5" w:rsidRDefault="008131B2" w:rsidP="008131B2">
            <w:pPr>
              <w:pStyle w:val="TAC"/>
              <w:keepNext w:val="0"/>
              <w:keepLines w:val="0"/>
            </w:pPr>
          </w:p>
        </w:tc>
        <w:tc>
          <w:tcPr>
            <w:tcW w:w="1263" w:type="pct"/>
            <w:tcBorders>
              <w:top w:val="nil"/>
              <w:left w:val="single" w:sz="4" w:space="0" w:color="auto"/>
              <w:bottom w:val="single" w:sz="4" w:space="0" w:color="auto"/>
              <w:right w:val="single" w:sz="4" w:space="0" w:color="auto"/>
            </w:tcBorders>
          </w:tcPr>
          <w:p w14:paraId="63050BFE" w14:textId="77777777" w:rsidR="008131B2" w:rsidRPr="007B6BD5" w:rsidRDefault="008131B2" w:rsidP="008131B2">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53A9F83F" w14:textId="77777777" w:rsidR="008131B2" w:rsidRPr="007B6BD5" w:rsidRDefault="008131B2" w:rsidP="008131B2">
            <w:pPr>
              <w:pStyle w:val="TAC"/>
              <w:keepNext w:val="0"/>
              <w:keepLines w:val="0"/>
            </w:pPr>
            <w:r w:rsidRPr="007B6BD5">
              <w:t>n258</w:t>
            </w:r>
          </w:p>
        </w:tc>
        <w:tc>
          <w:tcPr>
            <w:tcW w:w="1580" w:type="pct"/>
            <w:tcBorders>
              <w:top w:val="single" w:sz="4" w:space="0" w:color="auto"/>
              <w:left w:val="single" w:sz="4" w:space="0" w:color="auto"/>
              <w:bottom w:val="single" w:sz="4" w:space="0" w:color="auto"/>
              <w:right w:val="single" w:sz="4" w:space="0" w:color="auto"/>
            </w:tcBorders>
          </w:tcPr>
          <w:p w14:paraId="3AA57515" w14:textId="77777777" w:rsidR="008131B2" w:rsidRPr="007B6BD5" w:rsidRDefault="008131B2" w:rsidP="008131B2">
            <w:pPr>
              <w:pStyle w:val="TAC"/>
              <w:keepNext w:val="0"/>
              <w:keepLines w:val="0"/>
              <w:rPr>
                <w:lang w:eastAsia="zh-CN"/>
              </w:rPr>
            </w:pPr>
            <w:r w:rsidRPr="007B6BD5">
              <w:rPr>
                <w:lang w:eastAsia="zh-CN"/>
              </w:rPr>
              <w:t>CA_n258J</w:t>
            </w:r>
          </w:p>
        </w:tc>
        <w:tc>
          <w:tcPr>
            <w:tcW w:w="915" w:type="pct"/>
            <w:tcBorders>
              <w:top w:val="nil"/>
              <w:left w:val="single" w:sz="4" w:space="0" w:color="auto"/>
              <w:bottom w:val="single" w:sz="4" w:space="0" w:color="auto"/>
              <w:right w:val="single" w:sz="4" w:space="0" w:color="auto"/>
            </w:tcBorders>
          </w:tcPr>
          <w:p w14:paraId="78898B8E" w14:textId="77777777" w:rsidR="008131B2" w:rsidRPr="007B6BD5" w:rsidRDefault="008131B2" w:rsidP="008131B2">
            <w:pPr>
              <w:pStyle w:val="TAC"/>
              <w:keepNext w:val="0"/>
              <w:keepLines w:val="0"/>
            </w:pPr>
          </w:p>
        </w:tc>
      </w:tr>
      <w:tr w:rsidR="008131B2" w:rsidRPr="007B6BD5" w14:paraId="1C51DE17" w14:textId="77777777" w:rsidTr="008131B2">
        <w:trPr>
          <w:jc w:val="center"/>
        </w:trPr>
        <w:tc>
          <w:tcPr>
            <w:tcW w:w="848" w:type="pct"/>
            <w:tcBorders>
              <w:top w:val="single" w:sz="4" w:space="0" w:color="auto"/>
              <w:left w:val="single" w:sz="4" w:space="0" w:color="auto"/>
              <w:bottom w:val="nil"/>
              <w:right w:val="single" w:sz="4" w:space="0" w:color="auto"/>
            </w:tcBorders>
          </w:tcPr>
          <w:p w14:paraId="6FE03B0F" w14:textId="77777777" w:rsidR="008131B2" w:rsidRPr="007B6BD5" w:rsidRDefault="008131B2" w:rsidP="008131B2">
            <w:pPr>
              <w:pStyle w:val="TAC"/>
              <w:keepNext w:val="0"/>
              <w:keepLines w:val="0"/>
            </w:pPr>
            <w:r w:rsidRPr="007B6BD5">
              <w:t>CA_n8A-n258K</w:t>
            </w:r>
          </w:p>
        </w:tc>
        <w:tc>
          <w:tcPr>
            <w:tcW w:w="1263" w:type="pct"/>
            <w:tcBorders>
              <w:top w:val="single" w:sz="4" w:space="0" w:color="auto"/>
              <w:left w:val="single" w:sz="4" w:space="0" w:color="auto"/>
              <w:bottom w:val="nil"/>
              <w:right w:val="single" w:sz="4" w:space="0" w:color="auto"/>
            </w:tcBorders>
          </w:tcPr>
          <w:p w14:paraId="08469BB3" w14:textId="77777777" w:rsidR="008131B2" w:rsidRPr="007B6BD5" w:rsidRDefault="008131B2" w:rsidP="008131B2">
            <w:pPr>
              <w:pStyle w:val="TAC"/>
              <w:keepNext w:val="0"/>
              <w:keepLines w:val="0"/>
            </w:pPr>
            <w:r w:rsidRPr="007B6BD5">
              <w:t>CA_n8A-n258A</w:t>
            </w:r>
          </w:p>
        </w:tc>
        <w:tc>
          <w:tcPr>
            <w:tcW w:w="394" w:type="pct"/>
            <w:tcBorders>
              <w:top w:val="single" w:sz="4" w:space="0" w:color="auto"/>
              <w:left w:val="single" w:sz="4" w:space="0" w:color="auto"/>
              <w:bottom w:val="single" w:sz="4" w:space="0" w:color="auto"/>
              <w:right w:val="single" w:sz="4" w:space="0" w:color="auto"/>
            </w:tcBorders>
          </w:tcPr>
          <w:p w14:paraId="17CFCF36" w14:textId="77777777" w:rsidR="008131B2" w:rsidRPr="007B6BD5" w:rsidRDefault="008131B2" w:rsidP="008131B2">
            <w:pPr>
              <w:pStyle w:val="TAC"/>
              <w:keepNext w:val="0"/>
              <w:keepLines w:val="0"/>
            </w:pPr>
            <w:r w:rsidRPr="007B6BD5">
              <w:t>n8</w:t>
            </w:r>
          </w:p>
        </w:tc>
        <w:tc>
          <w:tcPr>
            <w:tcW w:w="1580" w:type="pct"/>
            <w:tcBorders>
              <w:top w:val="single" w:sz="4" w:space="0" w:color="auto"/>
              <w:left w:val="single" w:sz="4" w:space="0" w:color="auto"/>
              <w:bottom w:val="single" w:sz="4" w:space="0" w:color="auto"/>
              <w:right w:val="single" w:sz="4" w:space="0" w:color="auto"/>
            </w:tcBorders>
          </w:tcPr>
          <w:p w14:paraId="1A4D1267" w14:textId="77777777" w:rsidR="008131B2" w:rsidRPr="007B6BD5" w:rsidRDefault="008131B2" w:rsidP="008131B2">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915" w:type="pct"/>
            <w:tcBorders>
              <w:top w:val="single" w:sz="4" w:space="0" w:color="auto"/>
              <w:left w:val="single" w:sz="4" w:space="0" w:color="auto"/>
              <w:bottom w:val="nil"/>
              <w:right w:val="single" w:sz="4" w:space="0" w:color="auto"/>
            </w:tcBorders>
          </w:tcPr>
          <w:p w14:paraId="19C7AD59" w14:textId="77777777" w:rsidR="008131B2" w:rsidRPr="007B6BD5" w:rsidRDefault="008131B2" w:rsidP="008131B2">
            <w:pPr>
              <w:pStyle w:val="TAC"/>
              <w:keepNext w:val="0"/>
              <w:keepLines w:val="0"/>
            </w:pPr>
            <w:r w:rsidRPr="007B6BD5">
              <w:t>0</w:t>
            </w:r>
          </w:p>
        </w:tc>
      </w:tr>
      <w:tr w:rsidR="008131B2" w:rsidRPr="007B6BD5" w14:paraId="778A14BA" w14:textId="77777777" w:rsidTr="008131B2">
        <w:trPr>
          <w:jc w:val="center"/>
        </w:trPr>
        <w:tc>
          <w:tcPr>
            <w:tcW w:w="848" w:type="pct"/>
            <w:tcBorders>
              <w:top w:val="nil"/>
              <w:left w:val="single" w:sz="4" w:space="0" w:color="auto"/>
              <w:bottom w:val="single" w:sz="4" w:space="0" w:color="auto"/>
              <w:right w:val="single" w:sz="4" w:space="0" w:color="auto"/>
            </w:tcBorders>
          </w:tcPr>
          <w:p w14:paraId="0BC1D906" w14:textId="77777777" w:rsidR="008131B2" w:rsidRPr="007B6BD5" w:rsidRDefault="008131B2" w:rsidP="008131B2">
            <w:pPr>
              <w:pStyle w:val="TAC"/>
              <w:keepNext w:val="0"/>
              <w:keepLines w:val="0"/>
            </w:pPr>
          </w:p>
        </w:tc>
        <w:tc>
          <w:tcPr>
            <w:tcW w:w="1263" w:type="pct"/>
            <w:tcBorders>
              <w:top w:val="nil"/>
              <w:left w:val="single" w:sz="4" w:space="0" w:color="auto"/>
              <w:bottom w:val="single" w:sz="4" w:space="0" w:color="auto"/>
              <w:right w:val="single" w:sz="4" w:space="0" w:color="auto"/>
            </w:tcBorders>
          </w:tcPr>
          <w:p w14:paraId="26AF654B" w14:textId="77777777" w:rsidR="008131B2" w:rsidRPr="007B6BD5" w:rsidRDefault="008131B2" w:rsidP="008131B2">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31CDA4DF" w14:textId="77777777" w:rsidR="008131B2" w:rsidRPr="007B6BD5" w:rsidRDefault="008131B2" w:rsidP="008131B2">
            <w:pPr>
              <w:pStyle w:val="TAC"/>
              <w:keepNext w:val="0"/>
              <w:keepLines w:val="0"/>
            </w:pPr>
            <w:r w:rsidRPr="007B6BD5">
              <w:t>n258</w:t>
            </w:r>
          </w:p>
        </w:tc>
        <w:tc>
          <w:tcPr>
            <w:tcW w:w="1580" w:type="pct"/>
            <w:tcBorders>
              <w:top w:val="single" w:sz="4" w:space="0" w:color="auto"/>
              <w:left w:val="single" w:sz="4" w:space="0" w:color="auto"/>
              <w:bottom w:val="single" w:sz="4" w:space="0" w:color="auto"/>
              <w:right w:val="single" w:sz="4" w:space="0" w:color="auto"/>
            </w:tcBorders>
          </w:tcPr>
          <w:p w14:paraId="393AC273" w14:textId="77777777" w:rsidR="008131B2" w:rsidRPr="007B6BD5" w:rsidRDefault="008131B2" w:rsidP="008131B2">
            <w:pPr>
              <w:pStyle w:val="TAC"/>
              <w:keepNext w:val="0"/>
              <w:keepLines w:val="0"/>
              <w:rPr>
                <w:lang w:eastAsia="zh-CN"/>
              </w:rPr>
            </w:pPr>
            <w:r w:rsidRPr="007B6BD5">
              <w:rPr>
                <w:lang w:eastAsia="zh-CN"/>
              </w:rPr>
              <w:t>CA_n258K</w:t>
            </w:r>
          </w:p>
        </w:tc>
        <w:tc>
          <w:tcPr>
            <w:tcW w:w="915" w:type="pct"/>
            <w:tcBorders>
              <w:top w:val="nil"/>
              <w:left w:val="single" w:sz="4" w:space="0" w:color="auto"/>
              <w:bottom w:val="single" w:sz="4" w:space="0" w:color="auto"/>
              <w:right w:val="single" w:sz="4" w:space="0" w:color="auto"/>
            </w:tcBorders>
          </w:tcPr>
          <w:p w14:paraId="1E427B8A" w14:textId="77777777" w:rsidR="008131B2" w:rsidRPr="007B6BD5" w:rsidRDefault="008131B2" w:rsidP="008131B2">
            <w:pPr>
              <w:pStyle w:val="TAC"/>
              <w:keepNext w:val="0"/>
              <w:keepLines w:val="0"/>
            </w:pPr>
          </w:p>
        </w:tc>
      </w:tr>
      <w:tr w:rsidR="008131B2" w:rsidRPr="007B6BD5" w14:paraId="6EEF8757" w14:textId="77777777" w:rsidTr="008131B2">
        <w:trPr>
          <w:jc w:val="center"/>
        </w:trPr>
        <w:tc>
          <w:tcPr>
            <w:tcW w:w="848" w:type="pct"/>
            <w:tcBorders>
              <w:top w:val="single" w:sz="4" w:space="0" w:color="auto"/>
              <w:left w:val="single" w:sz="4" w:space="0" w:color="auto"/>
              <w:bottom w:val="nil"/>
              <w:right w:val="single" w:sz="4" w:space="0" w:color="auto"/>
            </w:tcBorders>
          </w:tcPr>
          <w:p w14:paraId="074A1B3C" w14:textId="77777777" w:rsidR="008131B2" w:rsidRPr="007B6BD5" w:rsidRDefault="008131B2" w:rsidP="008131B2">
            <w:pPr>
              <w:pStyle w:val="TAC"/>
              <w:keepNext w:val="0"/>
              <w:keepLines w:val="0"/>
            </w:pPr>
            <w:r w:rsidRPr="007B6BD5">
              <w:t>CA_n8A-n258L</w:t>
            </w:r>
          </w:p>
        </w:tc>
        <w:tc>
          <w:tcPr>
            <w:tcW w:w="1263" w:type="pct"/>
            <w:tcBorders>
              <w:top w:val="single" w:sz="4" w:space="0" w:color="auto"/>
              <w:left w:val="single" w:sz="4" w:space="0" w:color="auto"/>
              <w:bottom w:val="nil"/>
              <w:right w:val="single" w:sz="4" w:space="0" w:color="auto"/>
            </w:tcBorders>
          </w:tcPr>
          <w:p w14:paraId="4103836B" w14:textId="77777777" w:rsidR="008131B2" w:rsidRPr="007B6BD5" w:rsidRDefault="008131B2" w:rsidP="008131B2">
            <w:pPr>
              <w:pStyle w:val="TAC"/>
              <w:keepNext w:val="0"/>
              <w:keepLines w:val="0"/>
            </w:pPr>
            <w:r w:rsidRPr="007B6BD5">
              <w:t>CA_n8A-n258A</w:t>
            </w:r>
          </w:p>
        </w:tc>
        <w:tc>
          <w:tcPr>
            <w:tcW w:w="394" w:type="pct"/>
            <w:tcBorders>
              <w:top w:val="single" w:sz="4" w:space="0" w:color="auto"/>
              <w:left w:val="single" w:sz="4" w:space="0" w:color="auto"/>
              <w:bottom w:val="single" w:sz="4" w:space="0" w:color="auto"/>
              <w:right w:val="single" w:sz="4" w:space="0" w:color="auto"/>
            </w:tcBorders>
          </w:tcPr>
          <w:p w14:paraId="3ED589AC" w14:textId="77777777" w:rsidR="008131B2" w:rsidRPr="007B6BD5" w:rsidRDefault="008131B2" w:rsidP="008131B2">
            <w:pPr>
              <w:pStyle w:val="TAC"/>
              <w:keepNext w:val="0"/>
              <w:keepLines w:val="0"/>
            </w:pPr>
            <w:r w:rsidRPr="007B6BD5">
              <w:t>n8</w:t>
            </w:r>
          </w:p>
        </w:tc>
        <w:tc>
          <w:tcPr>
            <w:tcW w:w="1580" w:type="pct"/>
            <w:tcBorders>
              <w:top w:val="single" w:sz="4" w:space="0" w:color="auto"/>
              <w:left w:val="single" w:sz="4" w:space="0" w:color="auto"/>
              <w:bottom w:val="single" w:sz="4" w:space="0" w:color="auto"/>
              <w:right w:val="single" w:sz="4" w:space="0" w:color="auto"/>
            </w:tcBorders>
          </w:tcPr>
          <w:p w14:paraId="210F513F" w14:textId="77777777" w:rsidR="008131B2" w:rsidRPr="007B6BD5" w:rsidRDefault="008131B2" w:rsidP="008131B2">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915" w:type="pct"/>
            <w:tcBorders>
              <w:top w:val="single" w:sz="4" w:space="0" w:color="auto"/>
              <w:left w:val="single" w:sz="4" w:space="0" w:color="auto"/>
              <w:bottom w:val="nil"/>
              <w:right w:val="single" w:sz="4" w:space="0" w:color="auto"/>
            </w:tcBorders>
          </w:tcPr>
          <w:p w14:paraId="63AC957B" w14:textId="77777777" w:rsidR="008131B2" w:rsidRPr="007B6BD5" w:rsidRDefault="008131B2" w:rsidP="008131B2">
            <w:pPr>
              <w:pStyle w:val="TAC"/>
              <w:keepNext w:val="0"/>
              <w:keepLines w:val="0"/>
            </w:pPr>
            <w:r w:rsidRPr="007B6BD5">
              <w:t>0</w:t>
            </w:r>
          </w:p>
        </w:tc>
      </w:tr>
      <w:tr w:rsidR="008131B2" w:rsidRPr="007B6BD5" w14:paraId="6D678DC4" w14:textId="77777777" w:rsidTr="008131B2">
        <w:trPr>
          <w:jc w:val="center"/>
        </w:trPr>
        <w:tc>
          <w:tcPr>
            <w:tcW w:w="848" w:type="pct"/>
            <w:tcBorders>
              <w:top w:val="nil"/>
              <w:left w:val="single" w:sz="4" w:space="0" w:color="auto"/>
              <w:bottom w:val="single" w:sz="4" w:space="0" w:color="auto"/>
              <w:right w:val="single" w:sz="4" w:space="0" w:color="auto"/>
            </w:tcBorders>
          </w:tcPr>
          <w:p w14:paraId="762817E0" w14:textId="77777777" w:rsidR="008131B2" w:rsidRPr="007B6BD5" w:rsidRDefault="008131B2" w:rsidP="008131B2">
            <w:pPr>
              <w:pStyle w:val="TAC"/>
              <w:keepNext w:val="0"/>
              <w:keepLines w:val="0"/>
            </w:pPr>
          </w:p>
        </w:tc>
        <w:tc>
          <w:tcPr>
            <w:tcW w:w="1263" w:type="pct"/>
            <w:tcBorders>
              <w:top w:val="nil"/>
              <w:left w:val="single" w:sz="4" w:space="0" w:color="auto"/>
              <w:bottom w:val="single" w:sz="4" w:space="0" w:color="auto"/>
              <w:right w:val="single" w:sz="4" w:space="0" w:color="auto"/>
            </w:tcBorders>
          </w:tcPr>
          <w:p w14:paraId="7B28F591" w14:textId="77777777" w:rsidR="008131B2" w:rsidRPr="007B6BD5" w:rsidRDefault="008131B2" w:rsidP="008131B2">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6D61ABFE" w14:textId="77777777" w:rsidR="008131B2" w:rsidRPr="007B6BD5" w:rsidRDefault="008131B2" w:rsidP="008131B2">
            <w:pPr>
              <w:pStyle w:val="TAC"/>
              <w:keepNext w:val="0"/>
              <w:keepLines w:val="0"/>
            </w:pPr>
            <w:r w:rsidRPr="007B6BD5">
              <w:t>n258</w:t>
            </w:r>
          </w:p>
        </w:tc>
        <w:tc>
          <w:tcPr>
            <w:tcW w:w="1580" w:type="pct"/>
            <w:tcBorders>
              <w:top w:val="single" w:sz="4" w:space="0" w:color="auto"/>
              <w:left w:val="single" w:sz="4" w:space="0" w:color="auto"/>
              <w:bottom w:val="single" w:sz="4" w:space="0" w:color="auto"/>
              <w:right w:val="single" w:sz="4" w:space="0" w:color="auto"/>
            </w:tcBorders>
          </w:tcPr>
          <w:p w14:paraId="571013E7" w14:textId="77777777" w:rsidR="008131B2" w:rsidRPr="007B6BD5" w:rsidRDefault="008131B2" w:rsidP="008131B2">
            <w:pPr>
              <w:pStyle w:val="TAC"/>
              <w:keepNext w:val="0"/>
              <w:keepLines w:val="0"/>
              <w:rPr>
                <w:lang w:eastAsia="zh-CN"/>
              </w:rPr>
            </w:pPr>
            <w:r w:rsidRPr="007B6BD5">
              <w:rPr>
                <w:lang w:eastAsia="zh-CN"/>
              </w:rPr>
              <w:t>CA_n258L</w:t>
            </w:r>
          </w:p>
        </w:tc>
        <w:tc>
          <w:tcPr>
            <w:tcW w:w="915" w:type="pct"/>
            <w:tcBorders>
              <w:top w:val="nil"/>
              <w:left w:val="single" w:sz="4" w:space="0" w:color="auto"/>
              <w:bottom w:val="single" w:sz="4" w:space="0" w:color="auto"/>
              <w:right w:val="single" w:sz="4" w:space="0" w:color="auto"/>
            </w:tcBorders>
          </w:tcPr>
          <w:p w14:paraId="1ED85CA9" w14:textId="77777777" w:rsidR="008131B2" w:rsidRPr="007B6BD5" w:rsidRDefault="008131B2" w:rsidP="008131B2">
            <w:pPr>
              <w:pStyle w:val="TAC"/>
              <w:keepNext w:val="0"/>
              <w:keepLines w:val="0"/>
            </w:pPr>
          </w:p>
        </w:tc>
      </w:tr>
      <w:tr w:rsidR="008131B2" w:rsidRPr="007B6BD5" w14:paraId="6AD7BEFD" w14:textId="77777777" w:rsidTr="008131B2">
        <w:trPr>
          <w:jc w:val="center"/>
        </w:trPr>
        <w:tc>
          <w:tcPr>
            <w:tcW w:w="848" w:type="pct"/>
            <w:tcBorders>
              <w:top w:val="single" w:sz="4" w:space="0" w:color="auto"/>
              <w:left w:val="single" w:sz="4" w:space="0" w:color="auto"/>
              <w:bottom w:val="nil"/>
              <w:right w:val="single" w:sz="4" w:space="0" w:color="auto"/>
            </w:tcBorders>
          </w:tcPr>
          <w:p w14:paraId="38B69842" w14:textId="77777777" w:rsidR="008131B2" w:rsidRPr="007B6BD5" w:rsidRDefault="008131B2" w:rsidP="008131B2">
            <w:pPr>
              <w:pStyle w:val="TAC"/>
              <w:keepNext w:val="0"/>
              <w:keepLines w:val="0"/>
            </w:pPr>
            <w:r w:rsidRPr="007B6BD5">
              <w:t>CA_n8A-n258M</w:t>
            </w:r>
          </w:p>
        </w:tc>
        <w:tc>
          <w:tcPr>
            <w:tcW w:w="1263" w:type="pct"/>
            <w:tcBorders>
              <w:top w:val="single" w:sz="4" w:space="0" w:color="auto"/>
              <w:left w:val="single" w:sz="4" w:space="0" w:color="auto"/>
              <w:bottom w:val="nil"/>
              <w:right w:val="single" w:sz="4" w:space="0" w:color="auto"/>
            </w:tcBorders>
          </w:tcPr>
          <w:p w14:paraId="4FFBDFC9" w14:textId="77777777" w:rsidR="008131B2" w:rsidRPr="007B6BD5" w:rsidRDefault="008131B2" w:rsidP="008131B2">
            <w:pPr>
              <w:pStyle w:val="TAC"/>
              <w:keepNext w:val="0"/>
              <w:keepLines w:val="0"/>
            </w:pPr>
            <w:r w:rsidRPr="007B6BD5">
              <w:t>CA_n8A-n258A</w:t>
            </w:r>
          </w:p>
        </w:tc>
        <w:tc>
          <w:tcPr>
            <w:tcW w:w="394" w:type="pct"/>
            <w:tcBorders>
              <w:top w:val="single" w:sz="4" w:space="0" w:color="auto"/>
              <w:left w:val="single" w:sz="4" w:space="0" w:color="auto"/>
              <w:bottom w:val="single" w:sz="4" w:space="0" w:color="auto"/>
              <w:right w:val="single" w:sz="4" w:space="0" w:color="auto"/>
            </w:tcBorders>
          </w:tcPr>
          <w:p w14:paraId="0CC50A9F" w14:textId="77777777" w:rsidR="008131B2" w:rsidRPr="007B6BD5" w:rsidRDefault="008131B2" w:rsidP="008131B2">
            <w:pPr>
              <w:pStyle w:val="TAC"/>
              <w:keepNext w:val="0"/>
              <w:keepLines w:val="0"/>
            </w:pPr>
            <w:r w:rsidRPr="007B6BD5">
              <w:t>n8</w:t>
            </w:r>
          </w:p>
        </w:tc>
        <w:tc>
          <w:tcPr>
            <w:tcW w:w="1580" w:type="pct"/>
            <w:tcBorders>
              <w:top w:val="single" w:sz="4" w:space="0" w:color="auto"/>
              <w:left w:val="single" w:sz="4" w:space="0" w:color="auto"/>
              <w:bottom w:val="single" w:sz="4" w:space="0" w:color="auto"/>
              <w:right w:val="single" w:sz="4" w:space="0" w:color="auto"/>
            </w:tcBorders>
          </w:tcPr>
          <w:p w14:paraId="7E353F1D" w14:textId="77777777" w:rsidR="008131B2" w:rsidRPr="007B6BD5" w:rsidRDefault="008131B2" w:rsidP="008131B2">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p>
        </w:tc>
        <w:tc>
          <w:tcPr>
            <w:tcW w:w="915" w:type="pct"/>
            <w:tcBorders>
              <w:top w:val="single" w:sz="4" w:space="0" w:color="auto"/>
              <w:left w:val="single" w:sz="4" w:space="0" w:color="auto"/>
              <w:bottom w:val="nil"/>
              <w:right w:val="single" w:sz="4" w:space="0" w:color="auto"/>
            </w:tcBorders>
          </w:tcPr>
          <w:p w14:paraId="5BC33511" w14:textId="77777777" w:rsidR="008131B2" w:rsidRPr="007B6BD5" w:rsidRDefault="008131B2" w:rsidP="008131B2">
            <w:pPr>
              <w:pStyle w:val="TAC"/>
              <w:keepNext w:val="0"/>
              <w:keepLines w:val="0"/>
            </w:pPr>
            <w:r w:rsidRPr="007B6BD5">
              <w:t>0</w:t>
            </w:r>
          </w:p>
        </w:tc>
      </w:tr>
      <w:tr w:rsidR="008131B2" w:rsidRPr="007B6BD5" w14:paraId="206E31E5" w14:textId="77777777" w:rsidTr="008131B2">
        <w:trPr>
          <w:jc w:val="center"/>
        </w:trPr>
        <w:tc>
          <w:tcPr>
            <w:tcW w:w="848" w:type="pct"/>
            <w:tcBorders>
              <w:top w:val="nil"/>
              <w:left w:val="single" w:sz="4" w:space="0" w:color="auto"/>
              <w:bottom w:val="single" w:sz="4" w:space="0" w:color="auto"/>
              <w:right w:val="single" w:sz="4" w:space="0" w:color="auto"/>
            </w:tcBorders>
          </w:tcPr>
          <w:p w14:paraId="71C6ECBD" w14:textId="77777777" w:rsidR="008131B2" w:rsidRPr="007B6BD5" w:rsidRDefault="008131B2" w:rsidP="008131B2">
            <w:pPr>
              <w:pStyle w:val="TAC"/>
              <w:keepNext w:val="0"/>
              <w:keepLines w:val="0"/>
            </w:pPr>
          </w:p>
        </w:tc>
        <w:tc>
          <w:tcPr>
            <w:tcW w:w="1263" w:type="pct"/>
            <w:tcBorders>
              <w:top w:val="nil"/>
              <w:left w:val="single" w:sz="4" w:space="0" w:color="auto"/>
              <w:bottom w:val="single" w:sz="4" w:space="0" w:color="auto"/>
              <w:right w:val="single" w:sz="4" w:space="0" w:color="auto"/>
            </w:tcBorders>
          </w:tcPr>
          <w:p w14:paraId="7775002C" w14:textId="77777777" w:rsidR="008131B2" w:rsidRPr="007B6BD5" w:rsidRDefault="008131B2" w:rsidP="008131B2">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5E949F61" w14:textId="77777777" w:rsidR="008131B2" w:rsidRPr="007B6BD5" w:rsidRDefault="008131B2" w:rsidP="008131B2">
            <w:pPr>
              <w:pStyle w:val="TAC"/>
              <w:keepNext w:val="0"/>
              <w:keepLines w:val="0"/>
            </w:pPr>
            <w:r w:rsidRPr="007B6BD5">
              <w:t>n258</w:t>
            </w:r>
          </w:p>
        </w:tc>
        <w:tc>
          <w:tcPr>
            <w:tcW w:w="1580" w:type="pct"/>
            <w:tcBorders>
              <w:top w:val="single" w:sz="4" w:space="0" w:color="auto"/>
              <w:left w:val="single" w:sz="4" w:space="0" w:color="auto"/>
              <w:bottom w:val="single" w:sz="4" w:space="0" w:color="auto"/>
              <w:right w:val="single" w:sz="4" w:space="0" w:color="auto"/>
            </w:tcBorders>
          </w:tcPr>
          <w:p w14:paraId="06B32EC6" w14:textId="77777777" w:rsidR="008131B2" w:rsidRPr="007B6BD5" w:rsidRDefault="008131B2" w:rsidP="008131B2">
            <w:pPr>
              <w:pStyle w:val="TAC"/>
              <w:keepNext w:val="0"/>
              <w:keepLines w:val="0"/>
              <w:rPr>
                <w:lang w:eastAsia="zh-CN"/>
              </w:rPr>
            </w:pPr>
            <w:r w:rsidRPr="007B6BD5">
              <w:rPr>
                <w:lang w:eastAsia="zh-CN"/>
              </w:rPr>
              <w:t>CA_n258M</w:t>
            </w:r>
          </w:p>
        </w:tc>
        <w:tc>
          <w:tcPr>
            <w:tcW w:w="915" w:type="pct"/>
            <w:tcBorders>
              <w:top w:val="nil"/>
              <w:left w:val="single" w:sz="4" w:space="0" w:color="auto"/>
              <w:bottom w:val="single" w:sz="4" w:space="0" w:color="auto"/>
              <w:right w:val="single" w:sz="4" w:space="0" w:color="auto"/>
            </w:tcBorders>
          </w:tcPr>
          <w:p w14:paraId="23160FF0" w14:textId="77777777" w:rsidR="008131B2" w:rsidRPr="007B6BD5" w:rsidRDefault="008131B2" w:rsidP="008131B2">
            <w:pPr>
              <w:pStyle w:val="TAC"/>
              <w:keepNext w:val="0"/>
              <w:keepLines w:val="0"/>
            </w:pPr>
          </w:p>
        </w:tc>
      </w:tr>
    </w:tbl>
    <w:p w14:paraId="23589F63" w14:textId="77777777" w:rsidR="00AF44BD" w:rsidRPr="007B6BD5" w:rsidRDefault="00AF44BD" w:rsidP="00AF44BD"/>
    <w:p w14:paraId="19E770B5" w14:textId="77777777" w:rsidR="00AF44BD" w:rsidRPr="007B6BD5" w:rsidRDefault="00AF44BD" w:rsidP="00AF44BD">
      <w:pPr>
        <w:pStyle w:val="TH"/>
        <w:keepNext w:val="0"/>
        <w:keepLines w:val="0"/>
      </w:pPr>
      <w:r w:rsidRPr="007B6BD5">
        <w:t>Table 5.5</w:t>
      </w:r>
      <w:r w:rsidRPr="007B6BD5">
        <w:rPr>
          <w:lang w:eastAsia="zh-CN"/>
        </w:rPr>
        <w:t>A.1.1</w:t>
      </w:r>
      <w:r w:rsidRPr="007B6BD5">
        <w:t>-1</w:t>
      </w:r>
      <w:r w:rsidRPr="007B6BD5">
        <w:rPr>
          <w:rFonts w:hint="eastAsia"/>
          <w:lang w:eastAsia="zh-CN"/>
        </w:rPr>
        <w:t>f</w:t>
      </w:r>
      <w:r w:rsidRPr="007B6BD5">
        <w:t xml:space="preserve">: Inter-band </w:t>
      </w:r>
      <w:r w:rsidRPr="007B6BD5">
        <w:rPr>
          <w:lang w:eastAsia="zh-CN"/>
        </w:rPr>
        <w:t>CA</w:t>
      </w:r>
      <w:r w:rsidRPr="007B6BD5">
        <w:t xml:space="preserve"> configurations and bandwidth combinations sets between FR1 and FR2 (two bands)</w:t>
      </w:r>
    </w:p>
    <w:tbl>
      <w:tblPr>
        <w:tblW w:w="4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6"/>
        <w:gridCol w:w="2981"/>
        <w:gridCol w:w="1130"/>
        <w:gridCol w:w="4796"/>
        <w:gridCol w:w="2679"/>
      </w:tblGrid>
      <w:tr w:rsidR="0023184A" w:rsidRPr="007B6BD5" w14:paraId="17759A0A" w14:textId="77777777" w:rsidTr="0023184A">
        <w:trPr>
          <w:tblHeader/>
          <w:jc w:val="center"/>
        </w:trPr>
        <w:tc>
          <w:tcPr>
            <w:tcW w:w="2486" w:type="dxa"/>
            <w:tcBorders>
              <w:top w:val="single" w:sz="4" w:space="0" w:color="auto"/>
              <w:left w:val="single" w:sz="4" w:space="0" w:color="auto"/>
              <w:bottom w:val="single" w:sz="4" w:space="0" w:color="auto"/>
              <w:right w:val="single" w:sz="4" w:space="0" w:color="auto"/>
            </w:tcBorders>
          </w:tcPr>
          <w:p w14:paraId="5EDB9E21" w14:textId="77777777" w:rsidR="00AF44BD" w:rsidRPr="007B6BD5" w:rsidRDefault="00AF44BD" w:rsidP="009E1214">
            <w:pPr>
              <w:pStyle w:val="TAH"/>
              <w:keepNext w:val="0"/>
              <w:keepLines w:val="0"/>
              <w:rPr>
                <w:szCs w:val="18"/>
              </w:rPr>
            </w:pPr>
            <w:r w:rsidRPr="007B6BD5">
              <w:t>NR</w:t>
            </w:r>
            <w:r>
              <w:t xml:space="preserve"> </w:t>
            </w:r>
            <w:r w:rsidRPr="007B6BD5">
              <w:t>CA</w:t>
            </w:r>
            <w:r>
              <w:t xml:space="preserve"> </w:t>
            </w:r>
            <w:r w:rsidRPr="007B6BD5">
              <w:t>configuration</w:t>
            </w:r>
          </w:p>
        </w:tc>
        <w:tc>
          <w:tcPr>
            <w:tcW w:w="2981" w:type="dxa"/>
            <w:tcBorders>
              <w:top w:val="single" w:sz="4" w:space="0" w:color="auto"/>
              <w:left w:val="single" w:sz="4" w:space="0" w:color="auto"/>
              <w:bottom w:val="single" w:sz="4" w:space="0" w:color="auto"/>
              <w:right w:val="single" w:sz="4" w:space="0" w:color="auto"/>
            </w:tcBorders>
          </w:tcPr>
          <w:p w14:paraId="2A4E31AE" w14:textId="77777777" w:rsidR="00AF44BD" w:rsidRPr="007B6BD5" w:rsidRDefault="00AF44BD" w:rsidP="009E1214">
            <w:pPr>
              <w:pStyle w:val="TAH"/>
              <w:keepNext w:val="0"/>
              <w:keepLines w:val="0"/>
              <w:rPr>
                <w:szCs w:val="18"/>
              </w:rPr>
            </w:pPr>
            <w:r w:rsidRPr="007B6BD5">
              <w:t>Uplink</w:t>
            </w:r>
            <w:r>
              <w:t xml:space="preserve"> </w:t>
            </w:r>
            <w:r w:rsidRPr="007B6BD5">
              <w:t>CA</w:t>
            </w:r>
            <w:r>
              <w:t xml:space="preserve"> </w:t>
            </w:r>
            <w:r w:rsidRPr="007B6BD5">
              <w:t>configuration</w:t>
            </w:r>
            <w:r>
              <w:rPr>
                <w:rFonts w:hint="eastAsia"/>
                <w:lang w:eastAsia="zh-CN"/>
              </w:rPr>
              <w:t xml:space="preserve"> </w:t>
            </w:r>
          </w:p>
        </w:tc>
        <w:tc>
          <w:tcPr>
            <w:tcW w:w="1130" w:type="dxa"/>
            <w:tcBorders>
              <w:top w:val="single" w:sz="4" w:space="0" w:color="auto"/>
              <w:left w:val="single" w:sz="4" w:space="0" w:color="auto"/>
              <w:bottom w:val="single" w:sz="4" w:space="0" w:color="auto"/>
              <w:right w:val="single" w:sz="4" w:space="0" w:color="auto"/>
            </w:tcBorders>
          </w:tcPr>
          <w:p w14:paraId="14D4A3F3" w14:textId="77777777" w:rsidR="00AF44BD" w:rsidRPr="007B6BD5" w:rsidRDefault="00AF44BD" w:rsidP="009E1214">
            <w:pPr>
              <w:pStyle w:val="TAH"/>
              <w:keepNext w:val="0"/>
              <w:keepLines w:val="0"/>
              <w:rPr>
                <w:szCs w:val="18"/>
                <w:lang w:eastAsia="zh-CN"/>
              </w:rPr>
            </w:pPr>
            <w:r w:rsidRPr="007B6BD5">
              <w:t>NR</w:t>
            </w:r>
            <w:r>
              <w:t xml:space="preserve"> </w:t>
            </w:r>
            <w:r w:rsidRPr="007B6BD5">
              <w:t>Band</w:t>
            </w:r>
          </w:p>
        </w:tc>
        <w:tc>
          <w:tcPr>
            <w:tcW w:w="4796" w:type="dxa"/>
            <w:tcBorders>
              <w:top w:val="single" w:sz="4" w:space="0" w:color="auto"/>
              <w:left w:val="single" w:sz="4" w:space="0" w:color="auto"/>
              <w:bottom w:val="single" w:sz="4" w:space="0" w:color="auto"/>
              <w:right w:val="single" w:sz="4" w:space="0" w:color="auto"/>
            </w:tcBorders>
          </w:tcPr>
          <w:p w14:paraId="3CA25C8C" w14:textId="77777777" w:rsidR="00AF44BD" w:rsidRPr="007B6BD5" w:rsidRDefault="00AF44BD" w:rsidP="009E1214">
            <w:pPr>
              <w:pStyle w:val="TAH"/>
              <w:keepNext w:val="0"/>
              <w:keepLines w:val="0"/>
              <w:rPr>
                <w:rFonts w:cs="Arial"/>
                <w:color w:val="000000"/>
                <w:szCs w:val="18"/>
                <w:lang w:eastAsia="zh-CN" w:bidi="ar"/>
              </w:rPr>
            </w:pPr>
            <w:r w:rsidRPr="007B6BD5">
              <w:rPr>
                <w:rFonts w:hint="eastAsia"/>
                <w:lang w:eastAsia="zh-CN"/>
              </w:rPr>
              <w:t>C</w:t>
            </w:r>
            <w:r w:rsidRPr="007B6BD5">
              <w:rPr>
                <w:lang w:eastAsia="zh-CN"/>
              </w:rPr>
              <w:t>hannel</w:t>
            </w:r>
            <w:r>
              <w:rPr>
                <w:lang w:eastAsia="zh-CN"/>
              </w:rPr>
              <w:t xml:space="preserve"> </w:t>
            </w:r>
            <w:r w:rsidRPr="007B6BD5">
              <w:rPr>
                <w:lang w:eastAsia="zh-CN"/>
              </w:rPr>
              <w:t>bandwidth</w:t>
            </w:r>
            <w:r>
              <w:rPr>
                <w:lang w:eastAsia="zh-CN"/>
              </w:rPr>
              <w:t xml:space="preserve"> </w:t>
            </w:r>
            <w:r w:rsidRPr="007B6BD5">
              <w:rPr>
                <w:rFonts w:hint="eastAsia"/>
                <w:lang w:eastAsia="zh-CN"/>
              </w:rPr>
              <w:t>(</w:t>
            </w:r>
            <w:r w:rsidRPr="007B6BD5">
              <w:rPr>
                <w:lang w:eastAsia="zh-CN"/>
              </w:rPr>
              <w:t>MHz)</w:t>
            </w:r>
            <w:r>
              <w:rPr>
                <w:lang w:eastAsia="zh-CN"/>
              </w:rPr>
              <w:t xml:space="preserve"> </w:t>
            </w:r>
            <w:r w:rsidRPr="007B6BD5">
              <w:rPr>
                <w:lang w:eastAsia="zh-CN"/>
              </w:rPr>
              <w:t>(</w:t>
            </w:r>
            <w:r>
              <w:rPr>
                <w:lang w:eastAsia="zh-CN"/>
              </w:rPr>
              <w:t xml:space="preserve">note </w:t>
            </w:r>
            <w:r w:rsidRPr="007B6BD5">
              <w:rPr>
                <w:lang w:eastAsia="zh-CN"/>
              </w:rPr>
              <w:t>3)</w:t>
            </w:r>
          </w:p>
        </w:tc>
        <w:tc>
          <w:tcPr>
            <w:tcW w:w="2679" w:type="dxa"/>
            <w:tcBorders>
              <w:top w:val="single" w:sz="4" w:space="0" w:color="auto"/>
              <w:left w:val="single" w:sz="4" w:space="0" w:color="auto"/>
              <w:bottom w:val="nil"/>
              <w:right w:val="single" w:sz="4" w:space="0" w:color="auto"/>
            </w:tcBorders>
          </w:tcPr>
          <w:p w14:paraId="3BC53456" w14:textId="77777777" w:rsidR="00AF44BD" w:rsidRPr="007B6BD5" w:rsidRDefault="00AF44BD" w:rsidP="009E1214">
            <w:pPr>
              <w:pStyle w:val="TAH"/>
              <w:keepNext w:val="0"/>
              <w:keepLines w:val="0"/>
              <w:rPr>
                <w:szCs w:val="18"/>
                <w:lang w:eastAsia="zh-CN"/>
              </w:rPr>
            </w:pPr>
            <w:r w:rsidRPr="007B6BD5">
              <w:t>Bandwidth</w:t>
            </w:r>
            <w:r>
              <w:t xml:space="preserve"> </w:t>
            </w:r>
            <w:r w:rsidRPr="007B6BD5">
              <w:t>combination</w:t>
            </w:r>
            <w:r>
              <w:t xml:space="preserve"> </w:t>
            </w:r>
            <w:r w:rsidRPr="007B6BD5">
              <w:t>set</w:t>
            </w:r>
          </w:p>
        </w:tc>
      </w:tr>
      <w:tr w:rsidR="0023184A" w:rsidRPr="007B6BD5" w14:paraId="437B44C7" w14:textId="77777777" w:rsidTr="0023184A">
        <w:trPr>
          <w:jc w:val="center"/>
        </w:trPr>
        <w:tc>
          <w:tcPr>
            <w:tcW w:w="2486" w:type="dxa"/>
            <w:tcBorders>
              <w:top w:val="single" w:sz="4" w:space="0" w:color="auto"/>
              <w:left w:val="single" w:sz="4" w:space="0" w:color="auto"/>
              <w:bottom w:val="nil"/>
              <w:right w:val="single" w:sz="4" w:space="0" w:color="auto"/>
            </w:tcBorders>
          </w:tcPr>
          <w:p w14:paraId="15A34076" w14:textId="77777777" w:rsidR="00AF44BD" w:rsidRPr="007B6BD5" w:rsidRDefault="00AF44BD" w:rsidP="009E1214">
            <w:pPr>
              <w:pStyle w:val="TAH"/>
              <w:keepNext w:val="0"/>
              <w:keepLines w:val="0"/>
              <w:rPr>
                <w:b w:val="0"/>
                <w:lang w:eastAsia="zh-CN" w:bidi="ar"/>
              </w:rPr>
            </w:pPr>
            <w:r w:rsidRPr="007B6BD5">
              <w:rPr>
                <w:b w:val="0"/>
                <w:lang w:eastAsia="zh-CN" w:bidi="ar"/>
              </w:rPr>
              <w:t>CA_n12A-n257A</w:t>
            </w:r>
          </w:p>
        </w:tc>
        <w:tc>
          <w:tcPr>
            <w:tcW w:w="2981" w:type="dxa"/>
            <w:tcBorders>
              <w:top w:val="single" w:sz="4" w:space="0" w:color="auto"/>
              <w:left w:val="single" w:sz="4" w:space="0" w:color="auto"/>
              <w:bottom w:val="nil"/>
              <w:right w:val="single" w:sz="4" w:space="0" w:color="auto"/>
            </w:tcBorders>
          </w:tcPr>
          <w:p w14:paraId="32ECA5A4" w14:textId="77777777" w:rsidR="00AF44BD" w:rsidRPr="007B6BD5" w:rsidRDefault="00AF44BD" w:rsidP="009E1214">
            <w:pPr>
              <w:pStyle w:val="TAH"/>
              <w:keepNext w:val="0"/>
              <w:keepLines w:val="0"/>
              <w:rPr>
                <w:b w:val="0"/>
                <w:lang w:eastAsia="zh-CN" w:bidi="ar"/>
              </w:rPr>
            </w:pPr>
            <w:r w:rsidRPr="007B6BD5">
              <w:rPr>
                <w:b w:val="0"/>
                <w:lang w:eastAsia="zh-CN" w:bidi="ar"/>
              </w:rPr>
              <w:t>CA_n12A-n257A</w:t>
            </w:r>
          </w:p>
        </w:tc>
        <w:tc>
          <w:tcPr>
            <w:tcW w:w="1130" w:type="dxa"/>
            <w:tcBorders>
              <w:top w:val="single" w:sz="4" w:space="0" w:color="auto"/>
              <w:left w:val="single" w:sz="4" w:space="0" w:color="auto"/>
              <w:bottom w:val="single" w:sz="4" w:space="0" w:color="auto"/>
              <w:right w:val="single" w:sz="4" w:space="0" w:color="auto"/>
            </w:tcBorders>
          </w:tcPr>
          <w:p w14:paraId="3B9B55F3" w14:textId="77777777" w:rsidR="00AF44BD" w:rsidRPr="007B6BD5" w:rsidRDefault="00AF44BD" w:rsidP="009E1214">
            <w:pPr>
              <w:pStyle w:val="TAH"/>
              <w:keepNext w:val="0"/>
              <w:keepLines w:val="0"/>
              <w:rPr>
                <w:b w:val="0"/>
                <w:lang w:eastAsia="zh-CN" w:bidi="ar"/>
              </w:rPr>
            </w:pPr>
            <w:r w:rsidRPr="007B6BD5">
              <w:rPr>
                <w:b w:val="0"/>
                <w:lang w:eastAsia="zh-CN" w:bidi="ar"/>
              </w:rPr>
              <w:t>n12</w:t>
            </w:r>
          </w:p>
        </w:tc>
        <w:tc>
          <w:tcPr>
            <w:tcW w:w="4796" w:type="dxa"/>
            <w:tcBorders>
              <w:top w:val="single" w:sz="4" w:space="0" w:color="auto"/>
              <w:left w:val="single" w:sz="4" w:space="0" w:color="auto"/>
              <w:bottom w:val="single" w:sz="4" w:space="0" w:color="auto"/>
              <w:right w:val="single" w:sz="4" w:space="0" w:color="auto"/>
            </w:tcBorders>
          </w:tcPr>
          <w:p w14:paraId="513D2F28" w14:textId="77777777" w:rsidR="00AF44BD" w:rsidRPr="007B6BD5" w:rsidRDefault="00AF44BD" w:rsidP="009E1214">
            <w:pPr>
              <w:pStyle w:val="TAH"/>
              <w:keepNext w:val="0"/>
              <w:keepLines w:val="0"/>
              <w:rPr>
                <w:b w:val="0"/>
                <w:lang w:eastAsia="zh-CN" w:bidi="ar"/>
              </w:rPr>
            </w:pPr>
            <w:r w:rsidRPr="007B6BD5">
              <w:rPr>
                <w:b w:val="0"/>
                <w:lang w:eastAsia="zh-CN" w:bidi="ar"/>
              </w:rPr>
              <w:t>5,</w:t>
            </w:r>
            <w:r>
              <w:rPr>
                <w:b w:val="0"/>
                <w:lang w:eastAsia="zh-CN" w:bidi="ar"/>
              </w:rPr>
              <w:t xml:space="preserve"> </w:t>
            </w:r>
            <w:r w:rsidRPr="007B6BD5">
              <w:rPr>
                <w:b w:val="0"/>
                <w:lang w:eastAsia="zh-CN" w:bidi="ar"/>
              </w:rPr>
              <w:t>10,</w:t>
            </w:r>
            <w:r>
              <w:rPr>
                <w:b w:val="0"/>
                <w:lang w:eastAsia="zh-CN" w:bidi="ar"/>
              </w:rPr>
              <w:t xml:space="preserve"> </w:t>
            </w:r>
            <w:r w:rsidRPr="007B6BD5">
              <w:rPr>
                <w:b w:val="0"/>
                <w:lang w:eastAsia="zh-CN" w:bidi="ar"/>
              </w:rPr>
              <w:t>15</w:t>
            </w:r>
          </w:p>
        </w:tc>
        <w:tc>
          <w:tcPr>
            <w:tcW w:w="2679" w:type="dxa"/>
            <w:tcBorders>
              <w:top w:val="single" w:sz="4" w:space="0" w:color="auto"/>
              <w:left w:val="single" w:sz="4" w:space="0" w:color="auto"/>
              <w:bottom w:val="nil"/>
              <w:right w:val="single" w:sz="4" w:space="0" w:color="auto"/>
            </w:tcBorders>
          </w:tcPr>
          <w:p w14:paraId="3346F03E" w14:textId="77777777" w:rsidR="00AF44BD" w:rsidRPr="007B6BD5" w:rsidRDefault="00AF44BD" w:rsidP="009E1214">
            <w:pPr>
              <w:pStyle w:val="TAH"/>
              <w:keepNext w:val="0"/>
              <w:keepLines w:val="0"/>
              <w:rPr>
                <w:b w:val="0"/>
                <w:lang w:eastAsia="zh-CN" w:bidi="ar"/>
              </w:rPr>
            </w:pPr>
            <w:r w:rsidRPr="007B6BD5">
              <w:rPr>
                <w:b w:val="0"/>
                <w:lang w:eastAsia="zh-CN" w:bidi="ar"/>
              </w:rPr>
              <w:t>0</w:t>
            </w:r>
          </w:p>
        </w:tc>
      </w:tr>
      <w:tr w:rsidR="0023184A" w:rsidRPr="007B6BD5" w14:paraId="6A2B0567" w14:textId="77777777" w:rsidTr="0023184A">
        <w:trPr>
          <w:jc w:val="center"/>
        </w:trPr>
        <w:tc>
          <w:tcPr>
            <w:tcW w:w="2486" w:type="dxa"/>
            <w:tcBorders>
              <w:top w:val="nil"/>
              <w:left w:val="single" w:sz="4" w:space="0" w:color="auto"/>
              <w:bottom w:val="nil"/>
              <w:right w:val="single" w:sz="4" w:space="0" w:color="auto"/>
            </w:tcBorders>
          </w:tcPr>
          <w:p w14:paraId="6B0A605B" w14:textId="77777777" w:rsidR="00AF44BD" w:rsidRPr="007B6BD5" w:rsidRDefault="00AF44BD" w:rsidP="009E1214">
            <w:pPr>
              <w:pStyle w:val="TAH"/>
              <w:keepNext w:val="0"/>
              <w:keepLines w:val="0"/>
              <w:rPr>
                <w:b w:val="0"/>
                <w:lang w:eastAsia="zh-CN" w:bidi="ar"/>
              </w:rPr>
            </w:pPr>
          </w:p>
        </w:tc>
        <w:tc>
          <w:tcPr>
            <w:tcW w:w="2981" w:type="dxa"/>
            <w:tcBorders>
              <w:top w:val="nil"/>
              <w:left w:val="single" w:sz="4" w:space="0" w:color="auto"/>
              <w:bottom w:val="nil"/>
              <w:right w:val="single" w:sz="4" w:space="0" w:color="auto"/>
            </w:tcBorders>
          </w:tcPr>
          <w:p w14:paraId="081F69A4" w14:textId="77777777" w:rsidR="00AF44BD" w:rsidRPr="007B6BD5" w:rsidRDefault="00AF44BD" w:rsidP="009E1214">
            <w:pPr>
              <w:pStyle w:val="TAH"/>
              <w:keepNext w:val="0"/>
              <w:keepLines w:val="0"/>
              <w:rPr>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38245F51" w14:textId="77777777" w:rsidR="00AF44BD" w:rsidRPr="007B6BD5" w:rsidRDefault="00AF44BD" w:rsidP="009E1214">
            <w:pPr>
              <w:pStyle w:val="TAH"/>
              <w:keepNext w:val="0"/>
              <w:keepLines w:val="0"/>
              <w:rPr>
                <w:b w:val="0"/>
                <w:lang w:eastAsia="zh-CN" w:bidi="ar"/>
              </w:rPr>
            </w:pPr>
            <w:r w:rsidRPr="007B6BD5">
              <w:rPr>
                <w:b w:val="0"/>
                <w:lang w:eastAsia="zh-CN" w:bidi="ar"/>
              </w:rPr>
              <w:t>n257</w:t>
            </w:r>
          </w:p>
        </w:tc>
        <w:tc>
          <w:tcPr>
            <w:tcW w:w="4796" w:type="dxa"/>
            <w:tcBorders>
              <w:top w:val="single" w:sz="4" w:space="0" w:color="auto"/>
              <w:left w:val="single" w:sz="4" w:space="0" w:color="auto"/>
              <w:bottom w:val="single" w:sz="4" w:space="0" w:color="auto"/>
              <w:right w:val="single" w:sz="4" w:space="0" w:color="auto"/>
            </w:tcBorders>
          </w:tcPr>
          <w:p w14:paraId="66697CBE" w14:textId="77777777" w:rsidR="00AF44BD" w:rsidRPr="007B6BD5" w:rsidRDefault="00AF44BD" w:rsidP="009E1214">
            <w:pPr>
              <w:pStyle w:val="TAH"/>
              <w:keepNext w:val="0"/>
              <w:keepLines w:val="0"/>
              <w:rPr>
                <w:b w:val="0"/>
                <w:lang w:eastAsia="zh-CN" w:bidi="ar"/>
              </w:rPr>
            </w:pPr>
            <w:r w:rsidRPr="007B6BD5">
              <w:rPr>
                <w:b w:val="0"/>
                <w:lang w:eastAsia="zh-CN" w:bidi="ar"/>
              </w:rPr>
              <w:t>50,</w:t>
            </w:r>
            <w:r>
              <w:rPr>
                <w:b w:val="0"/>
                <w:lang w:eastAsia="zh-CN" w:bidi="ar"/>
              </w:rPr>
              <w:t xml:space="preserve"> </w:t>
            </w:r>
            <w:r w:rsidRPr="007B6BD5">
              <w:rPr>
                <w:b w:val="0"/>
                <w:lang w:eastAsia="zh-CN" w:bidi="ar"/>
              </w:rPr>
              <w:t>100,</w:t>
            </w:r>
            <w:r>
              <w:rPr>
                <w:b w:val="0"/>
                <w:lang w:eastAsia="zh-CN" w:bidi="ar"/>
              </w:rPr>
              <w:t xml:space="preserve"> </w:t>
            </w:r>
            <w:r w:rsidRPr="007B6BD5">
              <w:rPr>
                <w:b w:val="0"/>
                <w:lang w:eastAsia="zh-CN" w:bidi="ar"/>
              </w:rPr>
              <w:t>200,</w:t>
            </w:r>
            <w:r>
              <w:rPr>
                <w:b w:val="0"/>
                <w:lang w:eastAsia="zh-CN" w:bidi="ar"/>
              </w:rPr>
              <w:t xml:space="preserve"> </w:t>
            </w:r>
            <w:r w:rsidRPr="007B6BD5">
              <w:rPr>
                <w:b w:val="0"/>
                <w:lang w:eastAsia="zh-CN" w:bidi="ar"/>
              </w:rPr>
              <w:t>400</w:t>
            </w:r>
          </w:p>
        </w:tc>
        <w:tc>
          <w:tcPr>
            <w:tcW w:w="2679" w:type="dxa"/>
            <w:tcBorders>
              <w:top w:val="nil"/>
              <w:left w:val="single" w:sz="4" w:space="0" w:color="auto"/>
              <w:bottom w:val="single" w:sz="4" w:space="0" w:color="auto"/>
              <w:right w:val="single" w:sz="4" w:space="0" w:color="auto"/>
            </w:tcBorders>
          </w:tcPr>
          <w:p w14:paraId="77E36873" w14:textId="77777777" w:rsidR="00AF44BD" w:rsidRPr="007B6BD5" w:rsidRDefault="00AF44BD" w:rsidP="009E1214">
            <w:pPr>
              <w:pStyle w:val="TAH"/>
              <w:keepNext w:val="0"/>
              <w:keepLines w:val="0"/>
              <w:rPr>
                <w:b w:val="0"/>
                <w:lang w:eastAsia="zh-CN" w:bidi="ar"/>
              </w:rPr>
            </w:pPr>
          </w:p>
        </w:tc>
      </w:tr>
      <w:tr w:rsidR="0023184A" w:rsidRPr="007B6BD5" w14:paraId="1C9DAD19" w14:textId="77777777" w:rsidTr="0023184A">
        <w:trPr>
          <w:jc w:val="center"/>
          <w:ins w:id="697" w:author="Per Lindell" w:date="2025-05-06T18:12:00Z"/>
        </w:trPr>
        <w:tc>
          <w:tcPr>
            <w:tcW w:w="2486" w:type="dxa"/>
            <w:tcBorders>
              <w:top w:val="nil"/>
              <w:left w:val="single" w:sz="4" w:space="0" w:color="auto"/>
              <w:bottom w:val="nil"/>
              <w:right w:val="single" w:sz="4" w:space="0" w:color="auto"/>
            </w:tcBorders>
          </w:tcPr>
          <w:p w14:paraId="3094A45B" w14:textId="6B26365E" w:rsidR="00443C18" w:rsidRPr="007B6BD5" w:rsidRDefault="00443C18" w:rsidP="00443C18">
            <w:pPr>
              <w:pStyle w:val="TAH"/>
              <w:keepNext w:val="0"/>
              <w:keepLines w:val="0"/>
              <w:rPr>
                <w:ins w:id="698" w:author="Per Lindell" w:date="2025-05-06T18:12:00Z"/>
                <w:b w:val="0"/>
                <w:lang w:eastAsia="zh-CN" w:bidi="ar"/>
              </w:rPr>
            </w:pPr>
          </w:p>
        </w:tc>
        <w:tc>
          <w:tcPr>
            <w:tcW w:w="2981" w:type="dxa"/>
            <w:tcBorders>
              <w:top w:val="nil"/>
              <w:left w:val="single" w:sz="4" w:space="0" w:color="auto"/>
              <w:bottom w:val="nil"/>
              <w:right w:val="single" w:sz="4" w:space="0" w:color="auto"/>
            </w:tcBorders>
          </w:tcPr>
          <w:p w14:paraId="5171F3F9" w14:textId="589870A4" w:rsidR="00443C18" w:rsidRPr="007B6BD5" w:rsidRDefault="00443C18" w:rsidP="00443C18">
            <w:pPr>
              <w:pStyle w:val="TAH"/>
              <w:keepNext w:val="0"/>
              <w:keepLines w:val="0"/>
              <w:rPr>
                <w:ins w:id="699" w:author="Per Lindell" w:date="2025-05-06T18:12:00Z"/>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1BA98B26" w14:textId="77777777" w:rsidR="00443C18" w:rsidRPr="007B6BD5" w:rsidRDefault="00443C18" w:rsidP="00443C18">
            <w:pPr>
              <w:pStyle w:val="TAH"/>
              <w:keepNext w:val="0"/>
              <w:keepLines w:val="0"/>
              <w:rPr>
                <w:ins w:id="700" w:author="Per Lindell" w:date="2025-05-06T18:12:00Z"/>
                <w:b w:val="0"/>
                <w:lang w:eastAsia="zh-CN" w:bidi="ar"/>
              </w:rPr>
            </w:pPr>
            <w:ins w:id="701" w:author="Per Lindell" w:date="2025-05-06T18:12:00Z">
              <w:r w:rsidRPr="007B6BD5">
                <w:rPr>
                  <w:b w:val="0"/>
                  <w:lang w:eastAsia="zh-CN" w:bidi="ar"/>
                </w:rPr>
                <w:t>n12</w:t>
              </w:r>
            </w:ins>
          </w:p>
        </w:tc>
        <w:tc>
          <w:tcPr>
            <w:tcW w:w="4796" w:type="dxa"/>
            <w:tcBorders>
              <w:top w:val="single" w:sz="4" w:space="0" w:color="auto"/>
              <w:left w:val="single" w:sz="4" w:space="0" w:color="auto"/>
              <w:bottom w:val="single" w:sz="4" w:space="0" w:color="auto"/>
              <w:right w:val="single" w:sz="4" w:space="0" w:color="auto"/>
            </w:tcBorders>
          </w:tcPr>
          <w:p w14:paraId="524BF5AA" w14:textId="62A5B309" w:rsidR="00443C18" w:rsidRPr="007B6BD5" w:rsidRDefault="00443C18" w:rsidP="00443C18">
            <w:pPr>
              <w:pStyle w:val="TAH"/>
              <w:keepNext w:val="0"/>
              <w:keepLines w:val="0"/>
              <w:rPr>
                <w:ins w:id="702" w:author="Per Lindell" w:date="2025-05-06T18:12:00Z"/>
                <w:b w:val="0"/>
                <w:lang w:eastAsia="zh-CN" w:bidi="ar"/>
              </w:rPr>
            </w:pPr>
            <w:ins w:id="703" w:author="Per Lindell" w:date="2025-05-06T18:14:00Z">
              <w:r w:rsidRPr="00443C18">
                <w:rPr>
                  <w:b w:val="0"/>
                  <w:lang w:eastAsia="zh-CN" w:bidi="ar"/>
                </w:rPr>
                <w:t>See n</w:t>
              </w:r>
            </w:ins>
            <w:ins w:id="704" w:author="Per Lindell" w:date="2025-05-06T18:15:00Z">
              <w:r>
                <w:rPr>
                  <w:b w:val="0"/>
                  <w:lang w:eastAsia="zh-CN" w:bidi="ar"/>
                </w:rPr>
                <w:t>12</w:t>
              </w:r>
            </w:ins>
            <w:ins w:id="705" w:author="Per Lindell" w:date="2025-05-06T18:14:00Z">
              <w:r w:rsidRPr="00443C18">
                <w:rPr>
                  <w:b w:val="0"/>
                  <w:lang w:eastAsia="zh-CN" w:bidi="ar"/>
                </w:rPr>
                <w:t xml:space="preserve"> channel bandwidths in Table 5.3.5-1</w:t>
              </w:r>
            </w:ins>
          </w:p>
        </w:tc>
        <w:tc>
          <w:tcPr>
            <w:tcW w:w="2679" w:type="dxa"/>
            <w:tcBorders>
              <w:top w:val="single" w:sz="4" w:space="0" w:color="auto"/>
              <w:left w:val="single" w:sz="4" w:space="0" w:color="auto"/>
              <w:bottom w:val="nil"/>
              <w:right w:val="single" w:sz="4" w:space="0" w:color="auto"/>
            </w:tcBorders>
          </w:tcPr>
          <w:p w14:paraId="471C51D3" w14:textId="1107420B" w:rsidR="00443C18" w:rsidRPr="007B6BD5" w:rsidRDefault="00443C18" w:rsidP="00443C18">
            <w:pPr>
              <w:pStyle w:val="TAH"/>
              <w:keepNext w:val="0"/>
              <w:keepLines w:val="0"/>
              <w:rPr>
                <w:ins w:id="706" w:author="Per Lindell" w:date="2025-05-06T18:12:00Z"/>
                <w:b w:val="0"/>
                <w:lang w:eastAsia="zh-CN" w:bidi="ar"/>
              </w:rPr>
            </w:pPr>
            <w:ins w:id="707" w:author="Per Lindell" w:date="2025-05-06T18:14:00Z">
              <w:r w:rsidRPr="00443C18">
                <w:rPr>
                  <w:b w:val="0"/>
                  <w:lang w:eastAsia="zh-CN" w:bidi="ar"/>
                </w:rPr>
                <w:t>4 and 5</w:t>
              </w:r>
            </w:ins>
          </w:p>
        </w:tc>
      </w:tr>
      <w:tr w:rsidR="007803AD" w:rsidRPr="007B6BD5" w14:paraId="619A56CD" w14:textId="77777777" w:rsidTr="0023184A">
        <w:trPr>
          <w:jc w:val="center"/>
          <w:ins w:id="708" w:author="Per Lindell" w:date="2025-05-06T18:12:00Z"/>
        </w:trPr>
        <w:tc>
          <w:tcPr>
            <w:tcW w:w="2486" w:type="dxa"/>
            <w:tcBorders>
              <w:top w:val="nil"/>
              <w:left w:val="single" w:sz="4" w:space="0" w:color="auto"/>
              <w:bottom w:val="single" w:sz="4" w:space="0" w:color="auto"/>
              <w:right w:val="single" w:sz="4" w:space="0" w:color="auto"/>
            </w:tcBorders>
          </w:tcPr>
          <w:p w14:paraId="4081A00C" w14:textId="77777777" w:rsidR="007803AD" w:rsidRPr="007B6BD5" w:rsidRDefault="007803AD" w:rsidP="009E1214">
            <w:pPr>
              <w:pStyle w:val="TAH"/>
              <w:keepNext w:val="0"/>
              <w:keepLines w:val="0"/>
              <w:rPr>
                <w:ins w:id="709" w:author="Per Lindell" w:date="2025-05-06T18:12:00Z"/>
                <w:b w:val="0"/>
                <w:lang w:eastAsia="zh-CN" w:bidi="ar"/>
              </w:rPr>
            </w:pPr>
          </w:p>
        </w:tc>
        <w:tc>
          <w:tcPr>
            <w:tcW w:w="2981" w:type="dxa"/>
            <w:tcBorders>
              <w:top w:val="nil"/>
              <w:left w:val="single" w:sz="4" w:space="0" w:color="auto"/>
              <w:bottom w:val="single" w:sz="4" w:space="0" w:color="auto"/>
              <w:right w:val="single" w:sz="4" w:space="0" w:color="auto"/>
            </w:tcBorders>
          </w:tcPr>
          <w:p w14:paraId="47E5D316" w14:textId="77777777" w:rsidR="007803AD" w:rsidRPr="007B6BD5" w:rsidRDefault="007803AD" w:rsidP="009E1214">
            <w:pPr>
              <w:pStyle w:val="TAH"/>
              <w:keepNext w:val="0"/>
              <w:keepLines w:val="0"/>
              <w:rPr>
                <w:ins w:id="710" w:author="Per Lindell" w:date="2025-05-06T18:12:00Z"/>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56DFCDF4" w14:textId="77777777" w:rsidR="007803AD" w:rsidRPr="007B6BD5" w:rsidRDefault="007803AD" w:rsidP="009E1214">
            <w:pPr>
              <w:pStyle w:val="TAH"/>
              <w:keepNext w:val="0"/>
              <w:keepLines w:val="0"/>
              <w:rPr>
                <w:ins w:id="711" w:author="Per Lindell" w:date="2025-05-06T18:12:00Z"/>
                <w:b w:val="0"/>
                <w:lang w:eastAsia="zh-CN" w:bidi="ar"/>
              </w:rPr>
            </w:pPr>
            <w:ins w:id="712" w:author="Per Lindell" w:date="2025-05-06T18:12:00Z">
              <w:r w:rsidRPr="007B6BD5">
                <w:rPr>
                  <w:b w:val="0"/>
                  <w:lang w:eastAsia="zh-CN" w:bidi="ar"/>
                </w:rPr>
                <w:t>n257</w:t>
              </w:r>
            </w:ins>
          </w:p>
        </w:tc>
        <w:tc>
          <w:tcPr>
            <w:tcW w:w="4796" w:type="dxa"/>
            <w:tcBorders>
              <w:top w:val="single" w:sz="4" w:space="0" w:color="auto"/>
              <w:left w:val="single" w:sz="4" w:space="0" w:color="auto"/>
              <w:bottom w:val="single" w:sz="4" w:space="0" w:color="auto"/>
              <w:right w:val="single" w:sz="4" w:space="0" w:color="auto"/>
            </w:tcBorders>
          </w:tcPr>
          <w:p w14:paraId="62ECF71C" w14:textId="2EFD0424" w:rsidR="007803AD" w:rsidRPr="007B6BD5" w:rsidRDefault="00443C18" w:rsidP="009E1214">
            <w:pPr>
              <w:pStyle w:val="TAH"/>
              <w:keepNext w:val="0"/>
              <w:keepLines w:val="0"/>
              <w:rPr>
                <w:ins w:id="713" w:author="Per Lindell" w:date="2025-05-06T18:12:00Z"/>
                <w:b w:val="0"/>
                <w:lang w:eastAsia="zh-CN" w:bidi="ar"/>
              </w:rPr>
            </w:pPr>
            <w:ins w:id="714" w:author="Per Lindell" w:date="2025-05-06T18:14:00Z">
              <w:r w:rsidRPr="00443C18">
                <w:rPr>
                  <w:b w:val="0"/>
                  <w:lang w:eastAsia="zh-CN" w:bidi="ar"/>
                </w:rPr>
                <w:t>See n</w:t>
              </w:r>
            </w:ins>
            <w:ins w:id="715" w:author="Per Lindell" w:date="2025-05-06T18:15:00Z">
              <w:r>
                <w:rPr>
                  <w:b w:val="0"/>
                  <w:lang w:eastAsia="zh-CN" w:bidi="ar"/>
                </w:rPr>
                <w:t>25</w:t>
              </w:r>
            </w:ins>
            <w:ins w:id="716" w:author="Per Lindell" w:date="2025-05-06T18:14:00Z">
              <w:r w:rsidRPr="00443C18">
                <w:rPr>
                  <w:b w:val="0"/>
                  <w:lang w:eastAsia="zh-CN" w:bidi="ar"/>
                </w:rPr>
                <w:t>7 channel bandwidths in Table 5.3.5-1</w:t>
              </w:r>
            </w:ins>
          </w:p>
        </w:tc>
        <w:tc>
          <w:tcPr>
            <w:tcW w:w="2679" w:type="dxa"/>
            <w:tcBorders>
              <w:top w:val="nil"/>
              <w:left w:val="single" w:sz="4" w:space="0" w:color="auto"/>
              <w:bottom w:val="single" w:sz="4" w:space="0" w:color="auto"/>
              <w:right w:val="single" w:sz="4" w:space="0" w:color="auto"/>
            </w:tcBorders>
          </w:tcPr>
          <w:p w14:paraId="37D0D579" w14:textId="77777777" w:rsidR="007803AD" w:rsidRPr="007B6BD5" w:rsidRDefault="007803AD" w:rsidP="009E1214">
            <w:pPr>
              <w:pStyle w:val="TAH"/>
              <w:keepNext w:val="0"/>
              <w:keepLines w:val="0"/>
              <w:rPr>
                <w:ins w:id="717" w:author="Per Lindell" w:date="2025-05-06T18:12:00Z"/>
                <w:b w:val="0"/>
                <w:lang w:eastAsia="zh-CN" w:bidi="ar"/>
              </w:rPr>
            </w:pPr>
          </w:p>
        </w:tc>
      </w:tr>
      <w:tr w:rsidR="0023184A" w:rsidRPr="007B6BD5" w14:paraId="49729CCD" w14:textId="77777777" w:rsidTr="0023184A">
        <w:trPr>
          <w:jc w:val="center"/>
        </w:trPr>
        <w:tc>
          <w:tcPr>
            <w:tcW w:w="2486" w:type="dxa"/>
            <w:tcBorders>
              <w:top w:val="single" w:sz="4" w:space="0" w:color="auto"/>
              <w:left w:val="single" w:sz="4" w:space="0" w:color="auto"/>
              <w:bottom w:val="nil"/>
              <w:right w:val="single" w:sz="4" w:space="0" w:color="auto"/>
            </w:tcBorders>
          </w:tcPr>
          <w:p w14:paraId="0F7B238D" w14:textId="77777777" w:rsidR="00AF44BD" w:rsidRPr="007B6BD5" w:rsidRDefault="00AF44BD" w:rsidP="009E1214">
            <w:pPr>
              <w:pStyle w:val="TAH"/>
              <w:keepNext w:val="0"/>
              <w:keepLines w:val="0"/>
              <w:rPr>
                <w:b w:val="0"/>
                <w:lang w:eastAsia="zh-CN" w:bidi="ar"/>
              </w:rPr>
            </w:pPr>
            <w:r w:rsidRPr="007B6BD5">
              <w:rPr>
                <w:b w:val="0"/>
                <w:lang w:eastAsia="zh-CN" w:bidi="ar"/>
              </w:rPr>
              <w:t>CA_n12A-n257G</w:t>
            </w:r>
          </w:p>
        </w:tc>
        <w:tc>
          <w:tcPr>
            <w:tcW w:w="2981" w:type="dxa"/>
            <w:tcBorders>
              <w:top w:val="single" w:sz="4" w:space="0" w:color="auto"/>
              <w:left w:val="single" w:sz="4" w:space="0" w:color="auto"/>
              <w:bottom w:val="nil"/>
              <w:right w:val="single" w:sz="4" w:space="0" w:color="auto"/>
            </w:tcBorders>
          </w:tcPr>
          <w:p w14:paraId="020F979E" w14:textId="77777777" w:rsidR="00AF44BD" w:rsidRPr="007B6BD5" w:rsidRDefault="00AF44BD" w:rsidP="009E1214">
            <w:pPr>
              <w:pStyle w:val="TAH"/>
              <w:keepNext w:val="0"/>
              <w:keepLines w:val="0"/>
              <w:rPr>
                <w:b w:val="0"/>
                <w:lang w:eastAsia="zh-CN" w:bidi="ar"/>
              </w:rPr>
            </w:pPr>
            <w:r w:rsidRPr="007B6BD5">
              <w:rPr>
                <w:b w:val="0"/>
                <w:lang w:eastAsia="zh-CN" w:bidi="ar"/>
              </w:rPr>
              <w:t>CA_n12A-n257A/G</w:t>
            </w:r>
          </w:p>
        </w:tc>
        <w:tc>
          <w:tcPr>
            <w:tcW w:w="1130" w:type="dxa"/>
            <w:tcBorders>
              <w:top w:val="single" w:sz="4" w:space="0" w:color="auto"/>
              <w:left w:val="single" w:sz="4" w:space="0" w:color="auto"/>
              <w:bottom w:val="single" w:sz="4" w:space="0" w:color="auto"/>
              <w:right w:val="single" w:sz="4" w:space="0" w:color="auto"/>
            </w:tcBorders>
          </w:tcPr>
          <w:p w14:paraId="2B382F23" w14:textId="77777777" w:rsidR="00AF44BD" w:rsidRPr="007B6BD5" w:rsidRDefault="00AF44BD" w:rsidP="009E1214">
            <w:pPr>
              <w:pStyle w:val="TAH"/>
              <w:keepNext w:val="0"/>
              <w:keepLines w:val="0"/>
              <w:rPr>
                <w:b w:val="0"/>
                <w:lang w:eastAsia="zh-CN" w:bidi="ar"/>
              </w:rPr>
            </w:pPr>
            <w:r w:rsidRPr="007B6BD5">
              <w:rPr>
                <w:b w:val="0"/>
                <w:lang w:eastAsia="zh-CN" w:bidi="ar"/>
              </w:rPr>
              <w:t>n12</w:t>
            </w:r>
          </w:p>
        </w:tc>
        <w:tc>
          <w:tcPr>
            <w:tcW w:w="4796" w:type="dxa"/>
            <w:tcBorders>
              <w:top w:val="single" w:sz="4" w:space="0" w:color="auto"/>
              <w:left w:val="single" w:sz="4" w:space="0" w:color="auto"/>
              <w:bottom w:val="single" w:sz="4" w:space="0" w:color="auto"/>
              <w:right w:val="single" w:sz="4" w:space="0" w:color="auto"/>
            </w:tcBorders>
          </w:tcPr>
          <w:p w14:paraId="25752809" w14:textId="77777777" w:rsidR="00AF44BD" w:rsidRPr="007B6BD5" w:rsidRDefault="00AF44BD" w:rsidP="009E1214">
            <w:pPr>
              <w:pStyle w:val="TAH"/>
              <w:keepNext w:val="0"/>
              <w:keepLines w:val="0"/>
              <w:rPr>
                <w:b w:val="0"/>
                <w:lang w:eastAsia="zh-CN" w:bidi="ar"/>
              </w:rPr>
            </w:pPr>
            <w:r w:rsidRPr="007B6BD5">
              <w:rPr>
                <w:b w:val="0"/>
                <w:lang w:eastAsia="zh-CN" w:bidi="ar"/>
              </w:rPr>
              <w:t>5,</w:t>
            </w:r>
            <w:r>
              <w:rPr>
                <w:b w:val="0"/>
                <w:lang w:eastAsia="zh-CN" w:bidi="ar"/>
              </w:rPr>
              <w:t xml:space="preserve"> </w:t>
            </w:r>
            <w:r w:rsidRPr="007B6BD5">
              <w:rPr>
                <w:b w:val="0"/>
                <w:lang w:eastAsia="zh-CN" w:bidi="ar"/>
              </w:rPr>
              <w:t>10,</w:t>
            </w:r>
            <w:r>
              <w:rPr>
                <w:b w:val="0"/>
                <w:lang w:eastAsia="zh-CN" w:bidi="ar"/>
              </w:rPr>
              <w:t xml:space="preserve"> </w:t>
            </w:r>
            <w:r w:rsidRPr="007B6BD5">
              <w:rPr>
                <w:b w:val="0"/>
                <w:lang w:eastAsia="zh-CN" w:bidi="ar"/>
              </w:rPr>
              <w:t>15</w:t>
            </w:r>
          </w:p>
        </w:tc>
        <w:tc>
          <w:tcPr>
            <w:tcW w:w="2679" w:type="dxa"/>
            <w:tcBorders>
              <w:top w:val="single" w:sz="4" w:space="0" w:color="auto"/>
              <w:left w:val="single" w:sz="4" w:space="0" w:color="auto"/>
              <w:bottom w:val="nil"/>
              <w:right w:val="single" w:sz="4" w:space="0" w:color="auto"/>
            </w:tcBorders>
          </w:tcPr>
          <w:p w14:paraId="1A8DB557" w14:textId="77777777" w:rsidR="00AF44BD" w:rsidRPr="007B6BD5" w:rsidRDefault="00AF44BD" w:rsidP="009E1214">
            <w:pPr>
              <w:pStyle w:val="TAH"/>
              <w:keepNext w:val="0"/>
              <w:keepLines w:val="0"/>
              <w:rPr>
                <w:b w:val="0"/>
                <w:lang w:eastAsia="zh-CN" w:bidi="ar"/>
              </w:rPr>
            </w:pPr>
            <w:r w:rsidRPr="007B6BD5">
              <w:rPr>
                <w:b w:val="0"/>
                <w:lang w:eastAsia="zh-CN" w:bidi="ar"/>
              </w:rPr>
              <w:t>0</w:t>
            </w:r>
          </w:p>
        </w:tc>
      </w:tr>
      <w:tr w:rsidR="0023184A" w:rsidRPr="007B6BD5" w14:paraId="3A9727A0" w14:textId="77777777" w:rsidTr="0023184A">
        <w:trPr>
          <w:jc w:val="center"/>
        </w:trPr>
        <w:tc>
          <w:tcPr>
            <w:tcW w:w="2486" w:type="dxa"/>
            <w:tcBorders>
              <w:top w:val="nil"/>
              <w:left w:val="single" w:sz="4" w:space="0" w:color="auto"/>
              <w:bottom w:val="nil"/>
              <w:right w:val="single" w:sz="4" w:space="0" w:color="auto"/>
            </w:tcBorders>
          </w:tcPr>
          <w:p w14:paraId="4CF64847" w14:textId="77777777" w:rsidR="00AF44BD" w:rsidRPr="007B6BD5" w:rsidRDefault="00AF44BD" w:rsidP="009E1214">
            <w:pPr>
              <w:pStyle w:val="TAH"/>
              <w:keepNext w:val="0"/>
              <w:keepLines w:val="0"/>
              <w:rPr>
                <w:b w:val="0"/>
                <w:lang w:eastAsia="zh-CN" w:bidi="ar"/>
              </w:rPr>
            </w:pPr>
          </w:p>
        </w:tc>
        <w:tc>
          <w:tcPr>
            <w:tcW w:w="2981" w:type="dxa"/>
            <w:tcBorders>
              <w:top w:val="nil"/>
              <w:left w:val="single" w:sz="4" w:space="0" w:color="auto"/>
              <w:bottom w:val="nil"/>
              <w:right w:val="single" w:sz="4" w:space="0" w:color="auto"/>
            </w:tcBorders>
          </w:tcPr>
          <w:p w14:paraId="1F3FA389" w14:textId="77777777" w:rsidR="00AF44BD" w:rsidRPr="007B6BD5" w:rsidRDefault="00AF44BD" w:rsidP="009E1214">
            <w:pPr>
              <w:pStyle w:val="TAH"/>
              <w:keepNext w:val="0"/>
              <w:keepLines w:val="0"/>
              <w:rPr>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67718D24" w14:textId="77777777" w:rsidR="00AF44BD" w:rsidRPr="007B6BD5" w:rsidRDefault="00AF44BD" w:rsidP="009E1214">
            <w:pPr>
              <w:pStyle w:val="TAH"/>
              <w:keepNext w:val="0"/>
              <w:keepLines w:val="0"/>
              <w:rPr>
                <w:b w:val="0"/>
                <w:lang w:eastAsia="zh-CN" w:bidi="ar"/>
              </w:rPr>
            </w:pPr>
            <w:r w:rsidRPr="007B6BD5">
              <w:rPr>
                <w:b w:val="0"/>
                <w:lang w:eastAsia="zh-CN" w:bidi="ar"/>
              </w:rPr>
              <w:t>n257</w:t>
            </w:r>
          </w:p>
        </w:tc>
        <w:tc>
          <w:tcPr>
            <w:tcW w:w="4796" w:type="dxa"/>
            <w:tcBorders>
              <w:top w:val="single" w:sz="4" w:space="0" w:color="auto"/>
              <w:left w:val="single" w:sz="4" w:space="0" w:color="auto"/>
              <w:bottom w:val="single" w:sz="4" w:space="0" w:color="auto"/>
              <w:right w:val="single" w:sz="4" w:space="0" w:color="auto"/>
            </w:tcBorders>
          </w:tcPr>
          <w:p w14:paraId="0A409E22" w14:textId="77777777" w:rsidR="00AF44BD" w:rsidRPr="007B6BD5" w:rsidRDefault="00AF44BD" w:rsidP="009E1214">
            <w:pPr>
              <w:pStyle w:val="TAH"/>
              <w:keepNext w:val="0"/>
              <w:keepLines w:val="0"/>
              <w:rPr>
                <w:b w:val="0"/>
                <w:lang w:eastAsia="zh-CN" w:bidi="ar"/>
              </w:rPr>
            </w:pPr>
            <w:r w:rsidRPr="007B6BD5">
              <w:rPr>
                <w:b w:val="0"/>
                <w:lang w:eastAsia="zh-CN" w:bidi="ar"/>
              </w:rPr>
              <w:t>CA_n257G</w:t>
            </w:r>
          </w:p>
        </w:tc>
        <w:tc>
          <w:tcPr>
            <w:tcW w:w="2679" w:type="dxa"/>
            <w:tcBorders>
              <w:top w:val="nil"/>
              <w:left w:val="single" w:sz="4" w:space="0" w:color="auto"/>
              <w:bottom w:val="single" w:sz="4" w:space="0" w:color="auto"/>
              <w:right w:val="single" w:sz="4" w:space="0" w:color="auto"/>
            </w:tcBorders>
          </w:tcPr>
          <w:p w14:paraId="6BFF4216" w14:textId="77777777" w:rsidR="00AF44BD" w:rsidRPr="007B6BD5" w:rsidRDefault="00AF44BD" w:rsidP="009E1214">
            <w:pPr>
              <w:pStyle w:val="TAH"/>
              <w:keepNext w:val="0"/>
              <w:keepLines w:val="0"/>
              <w:rPr>
                <w:b w:val="0"/>
                <w:lang w:eastAsia="zh-CN" w:bidi="ar"/>
              </w:rPr>
            </w:pPr>
          </w:p>
        </w:tc>
      </w:tr>
      <w:tr w:rsidR="00443C18" w:rsidRPr="007B6BD5" w14:paraId="26C0DB3A" w14:textId="77777777" w:rsidTr="0023184A">
        <w:trPr>
          <w:jc w:val="center"/>
          <w:ins w:id="718" w:author="Per Lindell" w:date="2025-05-06T18:13:00Z"/>
        </w:trPr>
        <w:tc>
          <w:tcPr>
            <w:tcW w:w="2486" w:type="dxa"/>
            <w:tcBorders>
              <w:top w:val="nil"/>
              <w:left w:val="single" w:sz="4" w:space="0" w:color="auto"/>
              <w:bottom w:val="nil"/>
              <w:right w:val="single" w:sz="4" w:space="0" w:color="auto"/>
            </w:tcBorders>
          </w:tcPr>
          <w:p w14:paraId="7761E955" w14:textId="41A73267" w:rsidR="00443C18" w:rsidRPr="007B6BD5" w:rsidRDefault="00443C18" w:rsidP="00443C18">
            <w:pPr>
              <w:pStyle w:val="TAH"/>
              <w:keepNext w:val="0"/>
              <w:keepLines w:val="0"/>
              <w:rPr>
                <w:ins w:id="719" w:author="Per Lindell" w:date="2025-05-06T18:13:00Z"/>
                <w:b w:val="0"/>
                <w:lang w:eastAsia="zh-CN" w:bidi="ar"/>
              </w:rPr>
            </w:pPr>
          </w:p>
        </w:tc>
        <w:tc>
          <w:tcPr>
            <w:tcW w:w="2981" w:type="dxa"/>
            <w:tcBorders>
              <w:top w:val="nil"/>
              <w:left w:val="single" w:sz="4" w:space="0" w:color="auto"/>
              <w:bottom w:val="nil"/>
              <w:right w:val="single" w:sz="4" w:space="0" w:color="auto"/>
            </w:tcBorders>
          </w:tcPr>
          <w:p w14:paraId="02415F76" w14:textId="2745F3D0" w:rsidR="00443C18" w:rsidRPr="007B6BD5" w:rsidRDefault="00443C18" w:rsidP="00443C18">
            <w:pPr>
              <w:pStyle w:val="TAH"/>
              <w:keepNext w:val="0"/>
              <w:keepLines w:val="0"/>
              <w:rPr>
                <w:ins w:id="720" w:author="Per Lindell" w:date="2025-05-06T18:13:00Z"/>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20F7F5D4" w14:textId="77777777" w:rsidR="00443C18" w:rsidRPr="007B6BD5" w:rsidRDefault="00443C18" w:rsidP="00443C18">
            <w:pPr>
              <w:pStyle w:val="TAH"/>
              <w:keepNext w:val="0"/>
              <w:keepLines w:val="0"/>
              <w:rPr>
                <w:ins w:id="721" w:author="Per Lindell" w:date="2025-05-06T18:13:00Z"/>
                <w:b w:val="0"/>
                <w:lang w:eastAsia="zh-CN" w:bidi="ar"/>
              </w:rPr>
            </w:pPr>
            <w:ins w:id="722" w:author="Per Lindell" w:date="2025-05-06T18:13:00Z">
              <w:r w:rsidRPr="007B6BD5">
                <w:rPr>
                  <w:b w:val="0"/>
                  <w:lang w:eastAsia="zh-CN" w:bidi="ar"/>
                </w:rPr>
                <w:t>n12</w:t>
              </w:r>
            </w:ins>
          </w:p>
        </w:tc>
        <w:tc>
          <w:tcPr>
            <w:tcW w:w="4796" w:type="dxa"/>
            <w:tcBorders>
              <w:top w:val="single" w:sz="4" w:space="0" w:color="auto"/>
              <w:left w:val="single" w:sz="4" w:space="0" w:color="auto"/>
              <w:bottom w:val="single" w:sz="4" w:space="0" w:color="auto"/>
              <w:right w:val="single" w:sz="4" w:space="0" w:color="auto"/>
            </w:tcBorders>
          </w:tcPr>
          <w:p w14:paraId="639E9630" w14:textId="4EB17883" w:rsidR="00443C18" w:rsidRPr="007B6BD5" w:rsidRDefault="00443C18" w:rsidP="00443C18">
            <w:pPr>
              <w:pStyle w:val="TAH"/>
              <w:keepNext w:val="0"/>
              <w:keepLines w:val="0"/>
              <w:rPr>
                <w:ins w:id="723" w:author="Per Lindell" w:date="2025-05-06T18:13:00Z"/>
                <w:b w:val="0"/>
                <w:lang w:eastAsia="zh-CN" w:bidi="ar"/>
              </w:rPr>
            </w:pPr>
            <w:ins w:id="724" w:author="Per Lindell" w:date="2025-05-06T18:15:00Z">
              <w:r w:rsidRPr="00443C18">
                <w:rPr>
                  <w:b w:val="0"/>
                  <w:lang w:eastAsia="zh-CN" w:bidi="ar"/>
                </w:rPr>
                <w:t>See n</w:t>
              </w:r>
              <w:r>
                <w:rPr>
                  <w:b w:val="0"/>
                  <w:lang w:eastAsia="zh-CN" w:bidi="ar"/>
                </w:rPr>
                <w:t>12</w:t>
              </w:r>
              <w:r w:rsidRPr="00443C18">
                <w:rPr>
                  <w:b w:val="0"/>
                  <w:lang w:eastAsia="zh-CN" w:bidi="ar"/>
                </w:rPr>
                <w:t xml:space="preserve"> channel bandwidths in Table 5.3.5-1</w:t>
              </w:r>
            </w:ins>
          </w:p>
        </w:tc>
        <w:tc>
          <w:tcPr>
            <w:tcW w:w="2679" w:type="dxa"/>
            <w:tcBorders>
              <w:top w:val="single" w:sz="4" w:space="0" w:color="auto"/>
              <w:left w:val="single" w:sz="4" w:space="0" w:color="auto"/>
              <w:bottom w:val="nil"/>
              <w:right w:val="single" w:sz="4" w:space="0" w:color="auto"/>
            </w:tcBorders>
          </w:tcPr>
          <w:p w14:paraId="55F4ADEA" w14:textId="1ED637BD" w:rsidR="00443C18" w:rsidRPr="007B6BD5" w:rsidRDefault="00443C18" w:rsidP="00443C18">
            <w:pPr>
              <w:pStyle w:val="TAH"/>
              <w:keepNext w:val="0"/>
              <w:keepLines w:val="0"/>
              <w:rPr>
                <w:ins w:id="725" w:author="Per Lindell" w:date="2025-05-06T18:13:00Z"/>
                <w:b w:val="0"/>
                <w:lang w:eastAsia="zh-CN" w:bidi="ar"/>
              </w:rPr>
            </w:pPr>
            <w:ins w:id="726" w:author="Per Lindell" w:date="2025-05-06T18:15:00Z">
              <w:r w:rsidRPr="00443C18">
                <w:rPr>
                  <w:b w:val="0"/>
                  <w:lang w:eastAsia="zh-CN" w:bidi="ar"/>
                </w:rPr>
                <w:t>4 and 5</w:t>
              </w:r>
            </w:ins>
          </w:p>
        </w:tc>
      </w:tr>
      <w:tr w:rsidR="00443C18" w:rsidRPr="007B6BD5" w14:paraId="40CDA8A1" w14:textId="77777777" w:rsidTr="0023184A">
        <w:trPr>
          <w:jc w:val="center"/>
          <w:ins w:id="727" w:author="Per Lindell" w:date="2025-05-06T18:13:00Z"/>
        </w:trPr>
        <w:tc>
          <w:tcPr>
            <w:tcW w:w="2486" w:type="dxa"/>
            <w:tcBorders>
              <w:top w:val="nil"/>
              <w:left w:val="single" w:sz="4" w:space="0" w:color="auto"/>
              <w:bottom w:val="single" w:sz="4" w:space="0" w:color="auto"/>
              <w:right w:val="single" w:sz="4" w:space="0" w:color="auto"/>
            </w:tcBorders>
          </w:tcPr>
          <w:p w14:paraId="4FA70527" w14:textId="77777777" w:rsidR="00443C18" w:rsidRPr="007B6BD5" w:rsidRDefault="00443C18" w:rsidP="00443C18">
            <w:pPr>
              <w:pStyle w:val="TAH"/>
              <w:keepNext w:val="0"/>
              <w:keepLines w:val="0"/>
              <w:rPr>
                <w:ins w:id="728" w:author="Per Lindell" w:date="2025-05-06T18:13:00Z"/>
                <w:b w:val="0"/>
                <w:lang w:eastAsia="zh-CN" w:bidi="ar"/>
              </w:rPr>
            </w:pPr>
          </w:p>
        </w:tc>
        <w:tc>
          <w:tcPr>
            <w:tcW w:w="2981" w:type="dxa"/>
            <w:tcBorders>
              <w:top w:val="nil"/>
              <w:left w:val="single" w:sz="4" w:space="0" w:color="auto"/>
              <w:bottom w:val="single" w:sz="4" w:space="0" w:color="auto"/>
              <w:right w:val="single" w:sz="4" w:space="0" w:color="auto"/>
            </w:tcBorders>
          </w:tcPr>
          <w:p w14:paraId="557D9523" w14:textId="77777777" w:rsidR="00443C18" w:rsidRPr="007B6BD5" w:rsidRDefault="00443C18" w:rsidP="00443C18">
            <w:pPr>
              <w:pStyle w:val="TAH"/>
              <w:keepNext w:val="0"/>
              <w:keepLines w:val="0"/>
              <w:rPr>
                <w:ins w:id="729" w:author="Per Lindell" w:date="2025-05-06T18:13:00Z"/>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4DCF561A" w14:textId="77777777" w:rsidR="00443C18" w:rsidRPr="007B6BD5" w:rsidRDefault="00443C18" w:rsidP="00443C18">
            <w:pPr>
              <w:pStyle w:val="TAH"/>
              <w:keepNext w:val="0"/>
              <w:keepLines w:val="0"/>
              <w:rPr>
                <w:ins w:id="730" w:author="Per Lindell" w:date="2025-05-06T18:13:00Z"/>
                <w:b w:val="0"/>
                <w:lang w:eastAsia="zh-CN" w:bidi="ar"/>
              </w:rPr>
            </w:pPr>
            <w:ins w:id="731" w:author="Per Lindell" w:date="2025-05-06T18:13:00Z">
              <w:r w:rsidRPr="007B6BD5">
                <w:rPr>
                  <w:b w:val="0"/>
                  <w:lang w:eastAsia="zh-CN" w:bidi="ar"/>
                </w:rPr>
                <w:t>n257</w:t>
              </w:r>
            </w:ins>
          </w:p>
        </w:tc>
        <w:tc>
          <w:tcPr>
            <w:tcW w:w="4796" w:type="dxa"/>
            <w:tcBorders>
              <w:top w:val="single" w:sz="4" w:space="0" w:color="auto"/>
              <w:left w:val="single" w:sz="4" w:space="0" w:color="auto"/>
              <w:bottom w:val="single" w:sz="4" w:space="0" w:color="auto"/>
              <w:right w:val="single" w:sz="4" w:space="0" w:color="auto"/>
            </w:tcBorders>
          </w:tcPr>
          <w:p w14:paraId="2626FCFD" w14:textId="77777777" w:rsidR="00443C18" w:rsidRPr="007B6BD5" w:rsidRDefault="00443C18" w:rsidP="00443C18">
            <w:pPr>
              <w:pStyle w:val="TAH"/>
              <w:keepNext w:val="0"/>
              <w:keepLines w:val="0"/>
              <w:rPr>
                <w:ins w:id="732" w:author="Per Lindell" w:date="2025-05-06T18:13:00Z"/>
                <w:b w:val="0"/>
                <w:lang w:eastAsia="zh-CN" w:bidi="ar"/>
              </w:rPr>
            </w:pPr>
            <w:ins w:id="733" w:author="Per Lindell" w:date="2025-05-06T18:13:00Z">
              <w:r w:rsidRPr="007B6BD5">
                <w:rPr>
                  <w:b w:val="0"/>
                  <w:lang w:eastAsia="zh-CN" w:bidi="ar"/>
                </w:rPr>
                <w:t>CA_n257G</w:t>
              </w:r>
            </w:ins>
          </w:p>
        </w:tc>
        <w:tc>
          <w:tcPr>
            <w:tcW w:w="2679" w:type="dxa"/>
            <w:tcBorders>
              <w:top w:val="nil"/>
              <w:left w:val="single" w:sz="4" w:space="0" w:color="auto"/>
              <w:bottom w:val="single" w:sz="4" w:space="0" w:color="auto"/>
              <w:right w:val="single" w:sz="4" w:space="0" w:color="auto"/>
            </w:tcBorders>
          </w:tcPr>
          <w:p w14:paraId="40C42BB5" w14:textId="77777777" w:rsidR="00443C18" w:rsidRPr="007B6BD5" w:rsidRDefault="00443C18" w:rsidP="00443C18">
            <w:pPr>
              <w:pStyle w:val="TAH"/>
              <w:keepNext w:val="0"/>
              <w:keepLines w:val="0"/>
              <w:rPr>
                <w:ins w:id="734" w:author="Per Lindell" w:date="2025-05-06T18:13:00Z"/>
                <w:b w:val="0"/>
                <w:lang w:eastAsia="zh-CN" w:bidi="ar"/>
              </w:rPr>
            </w:pPr>
          </w:p>
        </w:tc>
      </w:tr>
      <w:tr w:rsidR="0023184A" w:rsidRPr="007B6BD5" w14:paraId="3CEF8704" w14:textId="77777777" w:rsidTr="0023184A">
        <w:trPr>
          <w:jc w:val="center"/>
        </w:trPr>
        <w:tc>
          <w:tcPr>
            <w:tcW w:w="2486" w:type="dxa"/>
            <w:tcBorders>
              <w:top w:val="single" w:sz="4" w:space="0" w:color="auto"/>
              <w:left w:val="single" w:sz="4" w:space="0" w:color="auto"/>
              <w:bottom w:val="nil"/>
              <w:right w:val="single" w:sz="4" w:space="0" w:color="auto"/>
            </w:tcBorders>
          </w:tcPr>
          <w:p w14:paraId="53D7F2AD" w14:textId="77777777" w:rsidR="00443C18" w:rsidRPr="007B6BD5" w:rsidRDefault="00443C18" w:rsidP="00443C18">
            <w:pPr>
              <w:pStyle w:val="TAH"/>
              <w:keepNext w:val="0"/>
              <w:keepLines w:val="0"/>
              <w:rPr>
                <w:b w:val="0"/>
                <w:lang w:eastAsia="zh-CN" w:bidi="ar"/>
              </w:rPr>
            </w:pPr>
            <w:r w:rsidRPr="007B6BD5">
              <w:rPr>
                <w:b w:val="0"/>
                <w:lang w:eastAsia="zh-CN" w:bidi="ar"/>
              </w:rPr>
              <w:t>CA_n12A-n257H</w:t>
            </w:r>
          </w:p>
        </w:tc>
        <w:tc>
          <w:tcPr>
            <w:tcW w:w="2981" w:type="dxa"/>
            <w:tcBorders>
              <w:top w:val="single" w:sz="4" w:space="0" w:color="auto"/>
              <w:left w:val="single" w:sz="4" w:space="0" w:color="auto"/>
              <w:bottom w:val="nil"/>
              <w:right w:val="single" w:sz="4" w:space="0" w:color="auto"/>
            </w:tcBorders>
          </w:tcPr>
          <w:p w14:paraId="1E85B09D" w14:textId="77777777" w:rsidR="00443C18" w:rsidRPr="007B6BD5" w:rsidRDefault="00443C18" w:rsidP="00443C18">
            <w:pPr>
              <w:pStyle w:val="TAH"/>
              <w:keepNext w:val="0"/>
              <w:keepLines w:val="0"/>
              <w:rPr>
                <w:b w:val="0"/>
                <w:lang w:eastAsia="zh-CN" w:bidi="ar"/>
              </w:rPr>
            </w:pPr>
            <w:r w:rsidRPr="007B6BD5">
              <w:rPr>
                <w:b w:val="0"/>
                <w:lang w:eastAsia="zh-CN" w:bidi="ar"/>
              </w:rPr>
              <w:t>CA_n12A-n257A/G/H</w:t>
            </w:r>
          </w:p>
        </w:tc>
        <w:tc>
          <w:tcPr>
            <w:tcW w:w="1130" w:type="dxa"/>
            <w:tcBorders>
              <w:top w:val="single" w:sz="4" w:space="0" w:color="auto"/>
              <w:left w:val="single" w:sz="4" w:space="0" w:color="auto"/>
              <w:bottom w:val="single" w:sz="4" w:space="0" w:color="auto"/>
              <w:right w:val="single" w:sz="4" w:space="0" w:color="auto"/>
            </w:tcBorders>
          </w:tcPr>
          <w:p w14:paraId="09D541BE" w14:textId="77777777" w:rsidR="00443C18" w:rsidRPr="007B6BD5" w:rsidRDefault="00443C18" w:rsidP="00443C18">
            <w:pPr>
              <w:pStyle w:val="TAH"/>
              <w:keepNext w:val="0"/>
              <w:keepLines w:val="0"/>
              <w:rPr>
                <w:b w:val="0"/>
                <w:lang w:eastAsia="zh-CN" w:bidi="ar"/>
              </w:rPr>
            </w:pPr>
            <w:r w:rsidRPr="007B6BD5">
              <w:rPr>
                <w:b w:val="0"/>
                <w:lang w:eastAsia="zh-CN" w:bidi="ar"/>
              </w:rPr>
              <w:t>n12</w:t>
            </w:r>
          </w:p>
        </w:tc>
        <w:tc>
          <w:tcPr>
            <w:tcW w:w="4796" w:type="dxa"/>
            <w:tcBorders>
              <w:top w:val="single" w:sz="4" w:space="0" w:color="auto"/>
              <w:left w:val="single" w:sz="4" w:space="0" w:color="auto"/>
              <w:bottom w:val="single" w:sz="4" w:space="0" w:color="auto"/>
              <w:right w:val="single" w:sz="4" w:space="0" w:color="auto"/>
            </w:tcBorders>
          </w:tcPr>
          <w:p w14:paraId="5547CD2B" w14:textId="77777777" w:rsidR="00443C18" w:rsidRPr="007B6BD5" w:rsidRDefault="00443C18" w:rsidP="00443C18">
            <w:pPr>
              <w:pStyle w:val="TAH"/>
              <w:keepNext w:val="0"/>
              <w:keepLines w:val="0"/>
              <w:rPr>
                <w:b w:val="0"/>
                <w:lang w:eastAsia="zh-CN" w:bidi="ar"/>
              </w:rPr>
            </w:pPr>
            <w:r w:rsidRPr="007B6BD5">
              <w:rPr>
                <w:b w:val="0"/>
                <w:lang w:eastAsia="zh-CN" w:bidi="ar"/>
              </w:rPr>
              <w:t>5,</w:t>
            </w:r>
            <w:r>
              <w:rPr>
                <w:b w:val="0"/>
                <w:lang w:eastAsia="zh-CN" w:bidi="ar"/>
              </w:rPr>
              <w:t xml:space="preserve"> </w:t>
            </w:r>
            <w:r w:rsidRPr="007B6BD5">
              <w:rPr>
                <w:b w:val="0"/>
                <w:lang w:eastAsia="zh-CN" w:bidi="ar"/>
              </w:rPr>
              <w:t>10,</w:t>
            </w:r>
            <w:r>
              <w:rPr>
                <w:b w:val="0"/>
                <w:lang w:eastAsia="zh-CN" w:bidi="ar"/>
              </w:rPr>
              <w:t xml:space="preserve"> </w:t>
            </w:r>
            <w:r w:rsidRPr="007B6BD5">
              <w:rPr>
                <w:b w:val="0"/>
                <w:lang w:eastAsia="zh-CN" w:bidi="ar"/>
              </w:rPr>
              <w:t>15</w:t>
            </w:r>
          </w:p>
        </w:tc>
        <w:tc>
          <w:tcPr>
            <w:tcW w:w="2679" w:type="dxa"/>
            <w:tcBorders>
              <w:top w:val="single" w:sz="4" w:space="0" w:color="auto"/>
              <w:left w:val="single" w:sz="4" w:space="0" w:color="auto"/>
              <w:bottom w:val="nil"/>
              <w:right w:val="single" w:sz="4" w:space="0" w:color="auto"/>
            </w:tcBorders>
          </w:tcPr>
          <w:p w14:paraId="3E96DED6" w14:textId="77777777" w:rsidR="00443C18" w:rsidRPr="007B6BD5" w:rsidRDefault="00443C18" w:rsidP="00443C18">
            <w:pPr>
              <w:pStyle w:val="TAH"/>
              <w:keepNext w:val="0"/>
              <w:keepLines w:val="0"/>
              <w:rPr>
                <w:b w:val="0"/>
                <w:lang w:eastAsia="zh-CN" w:bidi="ar"/>
              </w:rPr>
            </w:pPr>
            <w:r w:rsidRPr="007B6BD5">
              <w:rPr>
                <w:b w:val="0"/>
                <w:lang w:eastAsia="zh-CN" w:bidi="ar"/>
              </w:rPr>
              <w:t>0</w:t>
            </w:r>
          </w:p>
        </w:tc>
      </w:tr>
      <w:tr w:rsidR="0023184A" w:rsidRPr="007B6BD5" w14:paraId="597C7A04" w14:textId="77777777" w:rsidTr="0023184A">
        <w:trPr>
          <w:jc w:val="center"/>
        </w:trPr>
        <w:tc>
          <w:tcPr>
            <w:tcW w:w="2486" w:type="dxa"/>
            <w:tcBorders>
              <w:top w:val="nil"/>
              <w:left w:val="single" w:sz="4" w:space="0" w:color="auto"/>
              <w:bottom w:val="nil"/>
              <w:right w:val="single" w:sz="4" w:space="0" w:color="auto"/>
            </w:tcBorders>
          </w:tcPr>
          <w:p w14:paraId="4C1B8509" w14:textId="77777777" w:rsidR="00443C18" w:rsidRPr="007B6BD5" w:rsidRDefault="00443C18" w:rsidP="00443C18">
            <w:pPr>
              <w:pStyle w:val="TAH"/>
              <w:keepNext w:val="0"/>
              <w:keepLines w:val="0"/>
              <w:rPr>
                <w:b w:val="0"/>
                <w:lang w:eastAsia="zh-CN" w:bidi="ar"/>
              </w:rPr>
            </w:pPr>
          </w:p>
        </w:tc>
        <w:tc>
          <w:tcPr>
            <w:tcW w:w="2981" w:type="dxa"/>
            <w:tcBorders>
              <w:top w:val="nil"/>
              <w:left w:val="single" w:sz="4" w:space="0" w:color="auto"/>
              <w:bottom w:val="nil"/>
              <w:right w:val="single" w:sz="4" w:space="0" w:color="auto"/>
            </w:tcBorders>
          </w:tcPr>
          <w:p w14:paraId="56CB8947" w14:textId="77777777" w:rsidR="00443C18" w:rsidRPr="007B6BD5" w:rsidRDefault="00443C18" w:rsidP="00443C18">
            <w:pPr>
              <w:pStyle w:val="TAH"/>
              <w:keepNext w:val="0"/>
              <w:keepLines w:val="0"/>
              <w:rPr>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595E4EEB" w14:textId="77777777" w:rsidR="00443C18" w:rsidRPr="007B6BD5" w:rsidRDefault="00443C18" w:rsidP="00443C18">
            <w:pPr>
              <w:pStyle w:val="TAH"/>
              <w:keepNext w:val="0"/>
              <w:keepLines w:val="0"/>
              <w:rPr>
                <w:b w:val="0"/>
                <w:lang w:eastAsia="zh-CN" w:bidi="ar"/>
              </w:rPr>
            </w:pPr>
            <w:r w:rsidRPr="007B6BD5">
              <w:rPr>
                <w:b w:val="0"/>
                <w:lang w:eastAsia="zh-CN" w:bidi="ar"/>
              </w:rPr>
              <w:t>n257</w:t>
            </w:r>
          </w:p>
        </w:tc>
        <w:tc>
          <w:tcPr>
            <w:tcW w:w="4796" w:type="dxa"/>
            <w:tcBorders>
              <w:top w:val="single" w:sz="4" w:space="0" w:color="auto"/>
              <w:left w:val="single" w:sz="4" w:space="0" w:color="auto"/>
              <w:bottom w:val="single" w:sz="4" w:space="0" w:color="auto"/>
              <w:right w:val="single" w:sz="4" w:space="0" w:color="auto"/>
            </w:tcBorders>
          </w:tcPr>
          <w:p w14:paraId="12067D51" w14:textId="77777777" w:rsidR="00443C18" w:rsidRPr="007B6BD5" w:rsidRDefault="00443C18" w:rsidP="00443C18">
            <w:pPr>
              <w:pStyle w:val="TAH"/>
              <w:keepNext w:val="0"/>
              <w:keepLines w:val="0"/>
              <w:rPr>
                <w:b w:val="0"/>
                <w:lang w:eastAsia="zh-CN" w:bidi="ar"/>
              </w:rPr>
            </w:pPr>
            <w:r w:rsidRPr="007B6BD5">
              <w:rPr>
                <w:b w:val="0"/>
                <w:lang w:eastAsia="zh-CN" w:bidi="ar"/>
              </w:rPr>
              <w:t>CA_n257H</w:t>
            </w:r>
          </w:p>
        </w:tc>
        <w:tc>
          <w:tcPr>
            <w:tcW w:w="2679" w:type="dxa"/>
            <w:tcBorders>
              <w:top w:val="nil"/>
              <w:left w:val="single" w:sz="4" w:space="0" w:color="auto"/>
              <w:bottom w:val="single" w:sz="4" w:space="0" w:color="auto"/>
              <w:right w:val="single" w:sz="4" w:space="0" w:color="auto"/>
            </w:tcBorders>
          </w:tcPr>
          <w:p w14:paraId="1E024E24" w14:textId="77777777" w:rsidR="00443C18" w:rsidRPr="007B6BD5" w:rsidRDefault="00443C18" w:rsidP="00443C18">
            <w:pPr>
              <w:pStyle w:val="TAH"/>
              <w:keepNext w:val="0"/>
              <w:keepLines w:val="0"/>
              <w:rPr>
                <w:b w:val="0"/>
                <w:lang w:eastAsia="zh-CN" w:bidi="ar"/>
              </w:rPr>
            </w:pPr>
          </w:p>
        </w:tc>
      </w:tr>
      <w:tr w:rsidR="00443C18" w:rsidRPr="007B6BD5" w14:paraId="5A0A2A32" w14:textId="77777777" w:rsidTr="0023184A">
        <w:trPr>
          <w:jc w:val="center"/>
          <w:ins w:id="735" w:author="Per Lindell" w:date="2025-05-06T18:13:00Z"/>
        </w:trPr>
        <w:tc>
          <w:tcPr>
            <w:tcW w:w="2486" w:type="dxa"/>
            <w:tcBorders>
              <w:top w:val="nil"/>
              <w:left w:val="single" w:sz="4" w:space="0" w:color="auto"/>
              <w:bottom w:val="nil"/>
              <w:right w:val="single" w:sz="4" w:space="0" w:color="auto"/>
            </w:tcBorders>
          </w:tcPr>
          <w:p w14:paraId="16133D99" w14:textId="135DB42E" w:rsidR="00443C18" w:rsidRPr="007B6BD5" w:rsidRDefault="00443C18" w:rsidP="00443C18">
            <w:pPr>
              <w:pStyle w:val="TAH"/>
              <w:keepNext w:val="0"/>
              <w:keepLines w:val="0"/>
              <w:rPr>
                <w:ins w:id="736" w:author="Per Lindell" w:date="2025-05-06T18:13:00Z"/>
                <w:b w:val="0"/>
                <w:lang w:eastAsia="zh-CN" w:bidi="ar"/>
              </w:rPr>
            </w:pPr>
          </w:p>
        </w:tc>
        <w:tc>
          <w:tcPr>
            <w:tcW w:w="2981" w:type="dxa"/>
            <w:tcBorders>
              <w:top w:val="nil"/>
              <w:left w:val="single" w:sz="4" w:space="0" w:color="auto"/>
              <w:bottom w:val="nil"/>
              <w:right w:val="single" w:sz="4" w:space="0" w:color="auto"/>
            </w:tcBorders>
          </w:tcPr>
          <w:p w14:paraId="7B2ED0A6" w14:textId="5ACD5C60" w:rsidR="00443C18" w:rsidRPr="007B6BD5" w:rsidRDefault="00443C18" w:rsidP="00443C18">
            <w:pPr>
              <w:pStyle w:val="TAH"/>
              <w:keepNext w:val="0"/>
              <w:keepLines w:val="0"/>
              <w:rPr>
                <w:ins w:id="737" w:author="Per Lindell" w:date="2025-05-06T18:13:00Z"/>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4E0767BD" w14:textId="77777777" w:rsidR="00443C18" w:rsidRPr="007B6BD5" w:rsidRDefault="00443C18" w:rsidP="00443C18">
            <w:pPr>
              <w:pStyle w:val="TAH"/>
              <w:keepNext w:val="0"/>
              <w:keepLines w:val="0"/>
              <w:rPr>
                <w:ins w:id="738" w:author="Per Lindell" w:date="2025-05-06T18:13:00Z"/>
                <w:b w:val="0"/>
                <w:lang w:eastAsia="zh-CN" w:bidi="ar"/>
              </w:rPr>
            </w:pPr>
            <w:ins w:id="739" w:author="Per Lindell" w:date="2025-05-06T18:13:00Z">
              <w:r w:rsidRPr="007B6BD5">
                <w:rPr>
                  <w:b w:val="0"/>
                  <w:lang w:eastAsia="zh-CN" w:bidi="ar"/>
                </w:rPr>
                <w:t>n12</w:t>
              </w:r>
            </w:ins>
          </w:p>
        </w:tc>
        <w:tc>
          <w:tcPr>
            <w:tcW w:w="4796" w:type="dxa"/>
            <w:tcBorders>
              <w:top w:val="single" w:sz="4" w:space="0" w:color="auto"/>
              <w:left w:val="single" w:sz="4" w:space="0" w:color="auto"/>
              <w:bottom w:val="single" w:sz="4" w:space="0" w:color="auto"/>
              <w:right w:val="single" w:sz="4" w:space="0" w:color="auto"/>
            </w:tcBorders>
          </w:tcPr>
          <w:p w14:paraId="0D23AC2F" w14:textId="39283777" w:rsidR="00443C18" w:rsidRPr="007B6BD5" w:rsidRDefault="00443C18" w:rsidP="00443C18">
            <w:pPr>
              <w:pStyle w:val="TAH"/>
              <w:keepNext w:val="0"/>
              <w:keepLines w:val="0"/>
              <w:rPr>
                <w:ins w:id="740" w:author="Per Lindell" w:date="2025-05-06T18:13:00Z"/>
                <w:b w:val="0"/>
                <w:lang w:eastAsia="zh-CN" w:bidi="ar"/>
              </w:rPr>
            </w:pPr>
            <w:ins w:id="741" w:author="Per Lindell" w:date="2025-05-06T18:15:00Z">
              <w:r w:rsidRPr="00443C18">
                <w:rPr>
                  <w:b w:val="0"/>
                  <w:lang w:eastAsia="zh-CN" w:bidi="ar"/>
                </w:rPr>
                <w:t>See n</w:t>
              </w:r>
              <w:r>
                <w:rPr>
                  <w:b w:val="0"/>
                  <w:lang w:eastAsia="zh-CN" w:bidi="ar"/>
                </w:rPr>
                <w:t>12</w:t>
              </w:r>
              <w:r w:rsidRPr="00443C18">
                <w:rPr>
                  <w:b w:val="0"/>
                  <w:lang w:eastAsia="zh-CN" w:bidi="ar"/>
                </w:rPr>
                <w:t xml:space="preserve"> channel bandwidths in Table 5.3.5-1</w:t>
              </w:r>
            </w:ins>
          </w:p>
        </w:tc>
        <w:tc>
          <w:tcPr>
            <w:tcW w:w="2679" w:type="dxa"/>
            <w:tcBorders>
              <w:top w:val="single" w:sz="4" w:space="0" w:color="auto"/>
              <w:left w:val="single" w:sz="4" w:space="0" w:color="auto"/>
              <w:bottom w:val="nil"/>
              <w:right w:val="single" w:sz="4" w:space="0" w:color="auto"/>
            </w:tcBorders>
          </w:tcPr>
          <w:p w14:paraId="2C91377B" w14:textId="1B663CD8" w:rsidR="00443C18" w:rsidRPr="007B6BD5" w:rsidRDefault="00443C18" w:rsidP="00443C18">
            <w:pPr>
              <w:pStyle w:val="TAH"/>
              <w:keepNext w:val="0"/>
              <w:keepLines w:val="0"/>
              <w:rPr>
                <w:ins w:id="742" w:author="Per Lindell" w:date="2025-05-06T18:13:00Z"/>
                <w:b w:val="0"/>
                <w:lang w:eastAsia="zh-CN" w:bidi="ar"/>
              </w:rPr>
            </w:pPr>
            <w:ins w:id="743" w:author="Per Lindell" w:date="2025-05-06T18:15:00Z">
              <w:r w:rsidRPr="00443C18">
                <w:rPr>
                  <w:b w:val="0"/>
                  <w:lang w:eastAsia="zh-CN" w:bidi="ar"/>
                </w:rPr>
                <w:t>4 and 5</w:t>
              </w:r>
            </w:ins>
          </w:p>
        </w:tc>
      </w:tr>
      <w:tr w:rsidR="00443C18" w:rsidRPr="007B6BD5" w14:paraId="2C5B446C" w14:textId="77777777" w:rsidTr="0023184A">
        <w:trPr>
          <w:jc w:val="center"/>
          <w:ins w:id="744" w:author="Per Lindell" w:date="2025-05-06T18:13:00Z"/>
        </w:trPr>
        <w:tc>
          <w:tcPr>
            <w:tcW w:w="2486" w:type="dxa"/>
            <w:tcBorders>
              <w:top w:val="nil"/>
              <w:left w:val="single" w:sz="4" w:space="0" w:color="auto"/>
              <w:bottom w:val="single" w:sz="4" w:space="0" w:color="auto"/>
              <w:right w:val="single" w:sz="4" w:space="0" w:color="auto"/>
            </w:tcBorders>
          </w:tcPr>
          <w:p w14:paraId="5301A910" w14:textId="77777777" w:rsidR="00443C18" w:rsidRPr="007B6BD5" w:rsidRDefault="00443C18" w:rsidP="00443C18">
            <w:pPr>
              <w:pStyle w:val="TAH"/>
              <w:keepNext w:val="0"/>
              <w:keepLines w:val="0"/>
              <w:rPr>
                <w:ins w:id="745" w:author="Per Lindell" w:date="2025-05-06T18:13:00Z"/>
                <w:b w:val="0"/>
                <w:lang w:eastAsia="zh-CN" w:bidi="ar"/>
              </w:rPr>
            </w:pPr>
          </w:p>
        </w:tc>
        <w:tc>
          <w:tcPr>
            <w:tcW w:w="2981" w:type="dxa"/>
            <w:tcBorders>
              <w:top w:val="nil"/>
              <w:left w:val="single" w:sz="4" w:space="0" w:color="auto"/>
              <w:bottom w:val="single" w:sz="4" w:space="0" w:color="auto"/>
              <w:right w:val="single" w:sz="4" w:space="0" w:color="auto"/>
            </w:tcBorders>
          </w:tcPr>
          <w:p w14:paraId="01BFB00B" w14:textId="77777777" w:rsidR="00443C18" w:rsidRPr="007B6BD5" w:rsidRDefault="00443C18" w:rsidP="00443C18">
            <w:pPr>
              <w:pStyle w:val="TAH"/>
              <w:keepNext w:val="0"/>
              <w:keepLines w:val="0"/>
              <w:rPr>
                <w:ins w:id="746" w:author="Per Lindell" w:date="2025-05-06T18:13:00Z"/>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31D158AF" w14:textId="77777777" w:rsidR="00443C18" w:rsidRPr="007B6BD5" w:rsidRDefault="00443C18" w:rsidP="00443C18">
            <w:pPr>
              <w:pStyle w:val="TAH"/>
              <w:keepNext w:val="0"/>
              <w:keepLines w:val="0"/>
              <w:rPr>
                <w:ins w:id="747" w:author="Per Lindell" w:date="2025-05-06T18:13:00Z"/>
                <w:b w:val="0"/>
                <w:lang w:eastAsia="zh-CN" w:bidi="ar"/>
              </w:rPr>
            </w:pPr>
            <w:ins w:id="748" w:author="Per Lindell" w:date="2025-05-06T18:13:00Z">
              <w:r w:rsidRPr="007B6BD5">
                <w:rPr>
                  <w:b w:val="0"/>
                  <w:lang w:eastAsia="zh-CN" w:bidi="ar"/>
                </w:rPr>
                <w:t>n257</w:t>
              </w:r>
            </w:ins>
          </w:p>
        </w:tc>
        <w:tc>
          <w:tcPr>
            <w:tcW w:w="4796" w:type="dxa"/>
            <w:tcBorders>
              <w:top w:val="single" w:sz="4" w:space="0" w:color="auto"/>
              <w:left w:val="single" w:sz="4" w:space="0" w:color="auto"/>
              <w:bottom w:val="single" w:sz="4" w:space="0" w:color="auto"/>
              <w:right w:val="single" w:sz="4" w:space="0" w:color="auto"/>
            </w:tcBorders>
          </w:tcPr>
          <w:p w14:paraId="4743FE61" w14:textId="77777777" w:rsidR="00443C18" w:rsidRPr="007B6BD5" w:rsidRDefault="00443C18" w:rsidP="00443C18">
            <w:pPr>
              <w:pStyle w:val="TAH"/>
              <w:keepNext w:val="0"/>
              <w:keepLines w:val="0"/>
              <w:rPr>
                <w:ins w:id="749" w:author="Per Lindell" w:date="2025-05-06T18:13:00Z"/>
                <w:b w:val="0"/>
                <w:lang w:eastAsia="zh-CN" w:bidi="ar"/>
              </w:rPr>
            </w:pPr>
            <w:ins w:id="750" w:author="Per Lindell" w:date="2025-05-06T18:13:00Z">
              <w:r w:rsidRPr="007B6BD5">
                <w:rPr>
                  <w:b w:val="0"/>
                  <w:lang w:eastAsia="zh-CN" w:bidi="ar"/>
                </w:rPr>
                <w:t>CA_n257H</w:t>
              </w:r>
            </w:ins>
          </w:p>
        </w:tc>
        <w:tc>
          <w:tcPr>
            <w:tcW w:w="2679" w:type="dxa"/>
            <w:tcBorders>
              <w:top w:val="nil"/>
              <w:left w:val="single" w:sz="4" w:space="0" w:color="auto"/>
              <w:bottom w:val="single" w:sz="4" w:space="0" w:color="auto"/>
              <w:right w:val="single" w:sz="4" w:space="0" w:color="auto"/>
            </w:tcBorders>
          </w:tcPr>
          <w:p w14:paraId="1682A0B0" w14:textId="77777777" w:rsidR="00443C18" w:rsidRPr="007B6BD5" w:rsidRDefault="00443C18" w:rsidP="00443C18">
            <w:pPr>
              <w:pStyle w:val="TAH"/>
              <w:keepNext w:val="0"/>
              <w:keepLines w:val="0"/>
              <w:rPr>
                <w:ins w:id="751" w:author="Per Lindell" w:date="2025-05-06T18:13:00Z"/>
                <w:b w:val="0"/>
                <w:lang w:eastAsia="zh-CN" w:bidi="ar"/>
              </w:rPr>
            </w:pPr>
          </w:p>
        </w:tc>
      </w:tr>
      <w:tr w:rsidR="0023184A" w:rsidRPr="007B6BD5" w14:paraId="29FA0BBF" w14:textId="77777777" w:rsidTr="0023184A">
        <w:trPr>
          <w:jc w:val="center"/>
        </w:trPr>
        <w:tc>
          <w:tcPr>
            <w:tcW w:w="2486" w:type="dxa"/>
            <w:tcBorders>
              <w:top w:val="single" w:sz="4" w:space="0" w:color="auto"/>
              <w:left w:val="single" w:sz="4" w:space="0" w:color="auto"/>
              <w:bottom w:val="nil"/>
              <w:right w:val="single" w:sz="4" w:space="0" w:color="auto"/>
            </w:tcBorders>
          </w:tcPr>
          <w:p w14:paraId="1761DB79" w14:textId="77777777" w:rsidR="00443C18" w:rsidRPr="007B6BD5" w:rsidRDefault="00443C18" w:rsidP="00443C18">
            <w:pPr>
              <w:pStyle w:val="TAH"/>
              <w:keepNext w:val="0"/>
              <w:keepLines w:val="0"/>
              <w:rPr>
                <w:b w:val="0"/>
                <w:lang w:eastAsia="zh-CN" w:bidi="ar"/>
              </w:rPr>
            </w:pPr>
            <w:r w:rsidRPr="007B6BD5">
              <w:rPr>
                <w:b w:val="0"/>
                <w:lang w:eastAsia="zh-CN" w:bidi="ar"/>
              </w:rPr>
              <w:t>CA_n12A-n257I</w:t>
            </w:r>
          </w:p>
        </w:tc>
        <w:tc>
          <w:tcPr>
            <w:tcW w:w="2981" w:type="dxa"/>
            <w:tcBorders>
              <w:top w:val="single" w:sz="4" w:space="0" w:color="auto"/>
              <w:left w:val="single" w:sz="4" w:space="0" w:color="auto"/>
              <w:bottom w:val="nil"/>
              <w:right w:val="single" w:sz="4" w:space="0" w:color="auto"/>
            </w:tcBorders>
          </w:tcPr>
          <w:p w14:paraId="202D79A4" w14:textId="77777777" w:rsidR="00443C18" w:rsidRPr="007B6BD5" w:rsidRDefault="00443C18" w:rsidP="00443C18">
            <w:pPr>
              <w:pStyle w:val="TAH"/>
              <w:keepNext w:val="0"/>
              <w:keepLines w:val="0"/>
              <w:rPr>
                <w:b w:val="0"/>
                <w:lang w:eastAsia="zh-CN" w:bidi="ar"/>
              </w:rPr>
            </w:pPr>
            <w:r w:rsidRPr="007B6BD5">
              <w:rPr>
                <w:b w:val="0"/>
                <w:lang w:eastAsia="zh-CN" w:bidi="ar"/>
              </w:rPr>
              <w:t>CA_n12A-n257A/G/H/I</w:t>
            </w:r>
          </w:p>
        </w:tc>
        <w:tc>
          <w:tcPr>
            <w:tcW w:w="1130" w:type="dxa"/>
            <w:tcBorders>
              <w:top w:val="single" w:sz="4" w:space="0" w:color="auto"/>
              <w:left w:val="single" w:sz="4" w:space="0" w:color="auto"/>
              <w:bottom w:val="single" w:sz="4" w:space="0" w:color="auto"/>
              <w:right w:val="single" w:sz="4" w:space="0" w:color="auto"/>
            </w:tcBorders>
          </w:tcPr>
          <w:p w14:paraId="0BA04366" w14:textId="77777777" w:rsidR="00443C18" w:rsidRPr="007B6BD5" w:rsidRDefault="00443C18" w:rsidP="00443C18">
            <w:pPr>
              <w:pStyle w:val="TAH"/>
              <w:keepNext w:val="0"/>
              <w:keepLines w:val="0"/>
              <w:rPr>
                <w:b w:val="0"/>
                <w:lang w:eastAsia="zh-CN" w:bidi="ar"/>
              </w:rPr>
            </w:pPr>
            <w:r w:rsidRPr="007B6BD5">
              <w:rPr>
                <w:b w:val="0"/>
                <w:lang w:eastAsia="zh-CN" w:bidi="ar"/>
              </w:rPr>
              <w:t>n12</w:t>
            </w:r>
          </w:p>
        </w:tc>
        <w:tc>
          <w:tcPr>
            <w:tcW w:w="4796" w:type="dxa"/>
            <w:tcBorders>
              <w:top w:val="single" w:sz="4" w:space="0" w:color="auto"/>
              <w:left w:val="single" w:sz="4" w:space="0" w:color="auto"/>
              <w:bottom w:val="single" w:sz="4" w:space="0" w:color="auto"/>
              <w:right w:val="single" w:sz="4" w:space="0" w:color="auto"/>
            </w:tcBorders>
          </w:tcPr>
          <w:p w14:paraId="1E466A16" w14:textId="77777777" w:rsidR="00443C18" w:rsidRPr="007B6BD5" w:rsidRDefault="00443C18" w:rsidP="00443C18">
            <w:pPr>
              <w:pStyle w:val="TAH"/>
              <w:keepNext w:val="0"/>
              <w:keepLines w:val="0"/>
              <w:rPr>
                <w:b w:val="0"/>
                <w:lang w:eastAsia="zh-CN" w:bidi="ar"/>
              </w:rPr>
            </w:pPr>
            <w:r w:rsidRPr="007B6BD5">
              <w:rPr>
                <w:b w:val="0"/>
                <w:lang w:eastAsia="zh-CN" w:bidi="ar"/>
              </w:rPr>
              <w:t>5,</w:t>
            </w:r>
            <w:r>
              <w:rPr>
                <w:b w:val="0"/>
                <w:lang w:eastAsia="zh-CN" w:bidi="ar"/>
              </w:rPr>
              <w:t xml:space="preserve"> </w:t>
            </w:r>
            <w:r w:rsidRPr="007B6BD5">
              <w:rPr>
                <w:b w:val="0"/>
                <w:lang w:eastAsia="zh-CN" w:bidi="ar"/>
              </w:rPr>
              <w:t>10,</w:t>
            </w:r>
            <w:r>
              <w:rPr>
                <w:b w:val="0"/>
                <w:lang w:eastAsia="zh-CN" w:bidi="ar"/>
              </w:rPr>
              <w:t xml:space="preserve"> </w:t>
            </w:r>
            <w:r w:rsidRPr="007B6BD5">
              <w:rPr>
                <w:b w:val="0"/>
                <w:lang w:eastAsia="zh-CN" w:bidi="ar"/>
              </w:rPr>
              <w:t>15</w:t>
            </w:r>
          </w:p>
        </w:tc>
        <w:tc>
          <w:tcPr>
            <w:tcW w:w="2679" w:type="dxa"/>
            <w:tcBorders>
              <w:top w:val="single" w:sz="4" w:space="0" w:color="auto"/>
              <w:left w:val="single" w:sz="4" w:space="0" w:color="auto"/>
              <w:bottom w:val="nil"/>
              <w:right w:val="single" w:sz="4" w:space="0" w:color="auto"/>
            </w:tcBorders>
          </w:tcPr>
          <w:p w14:paraId="0E609328" w14:textId="77777777" w:rsidR="00443C18" w:rsidRPr="007B6BD5" w:rsidRDefault="00443C18" w:rsidP="00443C18">
            <w:pPr>
              <w:pStyle w:val="TAH"/>
              <w:keepNext w:val="0"/>
              <w:keepLines w:val="0"/>
              <w:rPr>
                <w:b w:val="0"/>
                <w:lang w:eastAsia="zh-CN" w:bidi="ar"/>
              </w:rPr>
            </w:pPr>
            <w:r w:rsidRPr="007B6BD5">
              <w:rPr>
                <w:b w:val="0"/>
                <w:lang w:eastAsia="zh-CN" w:bidi="ar"/>
              </w:rPr>
              <w:t>0</w:t>
            </w:r>
          </w:p>
        </w:tc>
      </w:tr>
      <w:tr w:rsidR="0023184A" w:rsidRPr="007B6BD5" w14:paraId="7647FDD7" w14:textId="77777777" w:rsidTr="0023184A">
        <w:trPr>
          <w:jc w:val="center"/>
        </w:trPr>
        <w:tc>
          <w:tcPr>
            <w:tcW w:w="2486" w:type="dxa"/>
            <w:tcBorders>
              <w:top w:val="nil"/>
              <w:left w:val="single" w:sz="4" w:space="0" w:color="auto"/>
              <w:bottom w:val="nil"/>
              <w:right w:val="single" w:sz="4" w:space="0" w:color="auto"/>
            </w:tcBorders>
          </w:tcPr>
          <w:p w14:paraId="78A16A49" w14:textId="77777777" w:rsidR="00443C18" w:rsidRPr="007B6BD5" w:rsidRDefault="00443C18" w:rsidP="00443C18">
            <w:pPr>
              <w:pStyle w:val="TAH"/>
              <w:keepNext w:val="0"/>
              <w:keepLines w:val="0"/>
              <w:rPr>
                <w:b w:val="0"/>
                <w:lang w:eastAsia="zh-CN" w:bidi="ar"/>
              </w:rPr>
            </w:pPr>
          </w:p>
        </w:tc>
        <w:tc>
          <w:tcPr>
            <w:tcW w:w="2981" w:type="dxa"/>
            <w:tcBorders>
              <w:top w:val="nil"/>
              <w:left w:val="single" w:sz="4" w:space="0" w:color="auto"/>
              <w:bottom w:val="nil"/>
              <w:right w:val="single" w:sz="4" w:space="0" w:color="auto"/>
            </w:tcBorders>
          </w:tcPr>
          <w:p w14:paraId="637772CC" w14:textId="77777777" w:rsidR="00443C18" w:rsidRPr="007B6BD5" w:rsidRDefault="00443C18" w:rsidP="00443C18">
            <w:pPr>
              <w:pStyle w:val="TAH"/>
              <w:keepNext w:val="0"/>
              <w:keepLines w:val="0"/>
              <w:rPr>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787BD4BF" w14:textId="77777777" w:rsidR="00443C18" w:rsidRPr="007B6BD5" w:rsidRDefault="00443C18" w:rsidP="00443C18">
            <w:pPr>
              <w:pStyle w:val="TAH"/>
              <w:keepNext w:val="0"/>
              <w:keepLines w:val="0"/>
              <w:rPr>
                <w:b w:val="0"/>
                <w:lang w:eastAsia="zh-CN" w:bidi="ar"/>
              </w:rPr>
            </w:pPr>
            <w:r w:rsidRPr="007B6BD5">
              <w:rPr>
                <w:b w:val="0"/>
                <w:lang w:eastAsia="zh-CN" w:bidi="ar"/>
              </w:rPr>
              <w:t>n257</w:t>
            </w:r>
          </w:p>
        </w:tc>
        <w:tc>
          <w:tcPr>
            <w:tcW w:w="4796" w:type="dxa"/>
            <w:tcBorders>
              <w:top w:val="single" w:sz="4" w:space="0" w:color="auto"/>
              <w:left w:val="single" w:sz="4" w:space="0" w:color="auto"/>
              <w:bottom w:val="single" w:sz="4" w:space="0" w:color="auto"/>
              <w:right w:val="single" w:sz="4" w:space="0" w:color="auto"/>
            </w:tcBorders>
          </w:tcPr>
          <w:p w14:paraId="419D9F05" w14:textId="77777777" w:rsidR="00443C18" w:rsidRPr="007B6BD5" w:rsidRDefault="00443C18" w:rsidP="00443C18">
            <w:pPr>
              <w:pStyle w:val="TAH"/>
              <w:keepNext w:val="0"/>
              <w:keepLines w:val="0"/>
              <w:rPr>
                <w:b w:val="0"/>
                <w:lang w:eastAsia="zh-CN" w:bidi="ar"/>
              </w:rPr>
            </w:pPr>
            <w:r w:rsidRPr="007B6BD5">
              <w:rPr>
                <w:b w:val="0"/>
                <w:lang w:eastAsia="zh-CN" w:bidi="ar"/>
              </w:rPr>
              <w:t>CA_n257I</w:t>
            </w:r>
          </w:p>
        </w:tc>
        <w:tc>
          <w:tcPr>
            <w:tcW w:w="2679" w:type="dxa"/>
            <w:tcBorders>
              <w:top w:val="nil"/>
              <w:left w:val="single" w:sz="4" w:space="0" w:color="auto"/>
              <w:bottom w:val="single" w:sz="4" w:space="0" w:color="auto"/>
              <w:right w:val="single" w:sz="4" w:space="0" w:color="auto"/>
            </w:tcBorders>
          </w:tcPr>
          <w:p w14:paraId="56EA5191" w14:textId="77777777" w:rsidR="00443C18" w:rsidRPr="007B6BD5" w:rsidRDefault="00443C18" w:rsidP="00443C18">
            <w:pPr>
              <w:pStyle w:val="TAH"/>
              <w:keepNext w:val="0"/>
              <w:keepLines w:val="0"/>
              <w:rPr>
                <w:b w:val="0"/>
                <w:lang w:eastAsia="zh-CN" w:bidi="ar"/>
              </w:rPr>
            </w:pPr>
          </w:p>
        </w:tc>
      </w:tr>
      <w:tr w:rsidR="00443C18" w:rsidRPr="007B6BD5" w14:paraId="35C380FF" w14:textId="77777777" w:rsidTr="0023184A">
        <w:trPr>
          <w:jc w:val="center"/>
          <w:ins w:id="752" w:author="Per Lindell" w:date="2025-05-06T18:13:00Z"/>
        </w:trPr>
        <w:tc>
          <w:tcPr>
            <w:tcW w:w="2486" w:type="dxa"/>
            <w:tcBorders>
              <w:top w:val="nil"/>
              <w:left w:val="single" w:sz="4" w:space="0" w:color="auto"/>
              <w:bottom w:val="nil"/>
              <w:right w:val="single" w:sz="4" w:space="0" w:color="auto"/>
            </w:tcBorders>
          </w:tcPr>
          <w:p w14:paraId="18B6798B" w14:textId="42B35D6A" w:rsidR="00443C18" w:rsidRPr="007B6BD5" w:rsidRDefault="00443C18" w:rsidP="00443C18">
            <w:pPr>
              <w:pStyle w:val="TAH"/>
              <w:keepNext w:val="0"/>
              <w:keepLines w:val="0"/>
              <w:rPr>
                <w:ins w:id="753" w:author="Per Lindell" w:date="2025-05-06T18:13:00Z"/>
                <w:b w:val="0"/>
                <w:lang w:eastAsia="zh-CN" w:bidi="ar"/>
              </w:rPr>
            </w:pPr>
          </w:p>
        </w:tc>
        <w:tc>
          <w:tcPr>
            <w:tcW w:w="2981" w:type="dxa"/>
            <w:tcBorders>
              <w:top w:val="nil"/>
              <w:left w:val="single" w:sz="4" w:space="0" w:color="auto"/>
              <w:bottom w:val="nil"/>
              <w:right w:val="single" w:sz="4" w:space="0" w:color="auto"/>
            </w:tcBorders>
          </w:tcPr>
          <w:p w14:paraId="2B617E66" w14:textId="6DF748DE" w:rsidR="00443C18" w:rsidRPr="007B6BD5" w:rsidRDefault="00443C18" w:rsidP="00443C18">
            <w:pPr>
              <w:pStyle w:val="TAH"/>
              <w:keepNext w:val="0"/>
              <w:keepLines w:val="0"/>
              <w:rPr>
                <w:ins w:id="754" w:author="Per Lindell" w:date="2025-05-06T18:13:00Z"/>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563ACBAC" w14:textId="77777777" w:rsidR="00443C18" w:rsidRPr="007B6BD5" w:rsidRDefault="00443C18" w:rsidP="00443C18">
            <w:pPr>
              <w:pStyle w:val="TAH"/>
              <w:keepNext w:val="0"/>
              <w:keepLines w:val="0"/>
              <w:rPr>
                <w:ins w:id="755" w:author="Per Lindell" w:date="2025-05-06T18:13:00Z"/>
                <w:b w:val="0"/>
                <w:lang w:eastAsia="zh-CN" w:bidi="ar"/>
              </w:rPr>
            </w:pPr>
            <w:ins w:id="756" w:author="Per Lindell" w:date="2025-05-06T18:13:00Z">
              <w:r w:rsidRPr="007B6BD5">
                <w:rPr>
                  <w:b w:val="0"/>
                  <w:lang w:eastAsia="zh-CN" w:bidi="ar"/>
                </w:rPr>
                <w:t>n12</w:t>
              </w:r>
            </w:ins>
          </w:p>
        </w:tc>
        <w:tc>
          <w:tcPr>
            <w:tcW w:w="4796" w:type="dxa"/>
            <w:tcBorders>
              <w:top w:val="single" w:sz="4" w:space="0" w:color="auto"/>
              <w:left w:val="single" w:sz="4" w:space="0" w:color="auto"/>
              <w:bottom w:val="single" w:sz="4" w:space="0" w:color="auto"/>
              <w:right w:val="single" w:sz="4" w:space="0" w:color="auto"/>
            </w:tcBorders>
          </w:tcPr>
          <w:p w14:paraId="28A45D4D" w14:textId="3A79FFB8" w:rsidR="00443C18" w:rsidRPr="007B6BD5" w:rsidRDefault="00443C18" w:rsidP="00443C18">
            <w:pPr>
              <w:pStyle w:val="TAH"/>
              <w:keepNext w:val="0"/>
              <w:keepLines w:val="0"/>
              <w:rPr>
                <w:ins w:id="757" w:author="Per Lindell" w:date="2025-05-06T18:13:00Z"/>
                <w:b w:val="0"/>
                <w:lang w:eastAsia="zh-CN" w:bidi="ar"/>
              </w:rPr>
            </w:pPr>
            <w:ins w:id="758" w:author="Per Lindell" w:date="2025-05-06T18:15:00Z">
              <w:r w:rsidRPr="00443C18">
                <w:rPr>
                  <w:b w:val="0"/>
                  <w:lang w:eastAsia="zh-CN" w:bidi="ar"/>
                </w:rPr>
                <w:t>See n</w:t>
              </w:r>
              <w:r>
                <w:rPr>
                  <w:b w:val="0"/>
                  <w:lang w:eastAsia="zh-CN" w:bidi="ar"/>
                </w:rPr>
                <w:t>12</w:t>
              </w:r>
              <w:r w:rsidRPr="00443C18">
                <w:rPr>
                  <w:b w:val="0"/>
                  <w:lang w:eastAsia="zh-CN" w:bidi="ar"/>
                </w:rPr>
                <w:t xml:space="preserve"> channel bandwidths in Table 5.3.5-1</w:t>
              </w:r>
            </w:ins>
          </w:p>
        </w:tc>
        <w:tc>
          <w:tcPr>
            <w:tcW w:w="2679" w:type="dxa"/>
            <w:tcBorders>
              <w:top w:val="single" w:sz="4" w:space="0" w:color="auto"/>
              <w:left w:val="single" w:sz="4" w:space="0" w:color="auto"/>
              <w:bottom w:val="nil"/>
              <w:right w:val="single" w:sz="4" w:space="0" w:color="auto"/>
            </w:tcBorders>
          </w:tcPr>
          <w:p w14:paraId="449C2851" w14:textId="36A80A34" w:rsidR="00443C18" w:rsidRPr="007B6BD5" w:rsidRDefault="00443C18" w:rsidP="00443C18">
            <w:pPr>
              <w:pStyle w:val="TAH"/>
              <w:keepNext w:val="0"/>
              <w:keepLines w:val="0"/>
              <w:rPr>
                <w:ins w:id="759" w:author="Per Lindell" w:date="2025-05-06T18:13:00Z"/>
                <w:b w:val="0"/>
                <w:lang w:eastAsia="zh-CN" w:bidi="ar"/>
              </w:rPr>
            </w:pPr>
            <w:ins w:id="760" w:author="Per Lindell" w:date="2025-05-06T18:15:00Z">
              <w:r w:rsidRPr="00443C18">
                <w:rPr>
                  <w:b w:val="0"/>
                  <w:lang w:eastAsia="zh-CN" w:bidi="ar"/>
                </w:rPr>
                <w:t>4 and 5</w:t>
              </w:r>
            </w:ins>
          </w:p>
        </w:tc>
      </w:tr>
      <w:tr w:rsidR="00443C18" w:rsidRPr="007B6BD5" w14:paraId="4CED42D3" w14:textId="77777777" w:rsidTr="0023184A">
        <w:trPr>
          <w:jc w:val="center"/>
          <w:ins w:id="761" w:author="Per Lindell" w:date="2025-05-06T18:13:00Z"/>
        </w:trPr>
        <w:tc>
          <w:tcPr>
            <w:tcW w:w="2486" w:type="dxa"/>
            <w:tcBorders>
              <w:top w:val="nil"/>
              <w:left w:val="single" w:sz="4" w:space="0" w:color="auto"/>
              <w:bottom w:val="single" w:sz="4" w:space="0" w:color="auto"/>
              <w:right w:val="single" w:sz="4" w:space="0" w:color="auto"/>
            </w:tcBorders>
          </w:tcPr>
          <w:p w14:paraId="28387AC0" w14:textId="77777777" w:rsidR="00443C18" w:rsidRPr="007B6BD5" w:rsidRDefault="00443C18" w:rsidP="00443C18">
            <w:pPr>
              <w:pStyle w:val="TAH"/>
              <w:keepNext w:val="0"/>
              <w:keepLines w:val="0"/>
              <w:rPr>
                <w:ins w:id="762" w:author="Per Lindell" w:date="2025-05-06T18:13:00Z"/>
                <w:b w:val="0"/>
                <w:lang w:eastAsia="zh-CN" w:bidi="ar"/>
              </w:rPr>
            </w:pPr>
          </w:p>
        </w:tc>
        <w:tc>
          <w:tcPr>
            <w:tcW w:w="2981" w:type="dxa"/>
            <w:tcBorders>
              <w:top w:val="nil"/>
              <w:left w:val="single" w:sz="4" w:space="0" w:color="auto"/>
              <w:bottom w:val="single" w:sz="4" w:space="0" w:color="auto"/>
              <w:right w:val="single" w:sz="4" w:space="0" w:color="auto"/>
            </w:tcBorders>
          </w:tcPr>
          <w:p w14:paraId="19C9CF80" w14:textId="77777777" w:rsidR="00443C18" w:rsidRPr="007B6BD5" w:rsidRDefault="00443C18" w:rsidP="00443C18">
            <w:pPr>
              <w:pStyle w:val="TAH"/>
              <w:keepNext w:val="0"/>
              <w:keepLines w:val="0"/>
              <w:rPr>
                <w:ins w:id="763" w:author="Per Lindell" w:date="2025-05-06T18:13:00Z"/>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6E2A1A5E" w14:textId="77777777" w:rsidR="00443C18" w:rsidRPr="007B6BD5" w:rsidRDefault="00443C18" w:rsidP="00443C18">
            <w:pPr>
              <w:pStyle w:val="TAH"/>
              <w:keepNext w:val="0"/>
              <w:keepLines w:val="0"/>
              <w:rPr>
                <w:ins w:id="764" w:author="Per Lindell" w:date="2025-05-06T18:13:00Z"/>
                <w:b w:val="0"/>
                <w:lang w:eastAsia="zh-CN" w:bidi="ar"/>
              </w:rPr>
            </w:pPr>
            <w:ins w:id="765" w:author="Per Lindell" w:date="2025-05-06T18:13:00Z">
              <w:r w:rsidRPr="007B6BD5">
                <w:rPr>
                  <w:b w:val="0"/>
                  <w:lang w:eastAsia="zh-CN" w:bidi="ar"/>
                </w:rPr>
                <w:t>n257</w:t>
              </w:r>
            </w:ins>
          </w:p>
        </w:tc>
        <w:tc>
          <w:tcPr>
            <w:tcW w:w="4796" w:type="dxa"/>
            <w:tcBorders>
              <w:top w:val="single" w:sz="4" w:space="0" w:color="auto"/>
              <w:left w:val="single" w:sz="4" w:space="0" w:color="auto"/>
              <w:bottom w:val="single" w:sz="4" w:space="0" w:color="auto"/>
              <w:right w:val="single" w:sz="4" w:space="0" w:color="auto"/>
            </w:tcBorders>
          </w:tcPr>
          <w:p w14:paraId="6042832E" w14:textId="77777777" w:rsidR="00443C18" w:rsidRPr="007B6BD5" w:rsidRDefault="00443C18" w:rsidP="00443C18">
            <w:pPr>
              <w:pStyle w:val="TAH"/>
              <w:keepNext w:val="0"/>
              <w:keepLines w:val="0"/>
              <w:rPr>
                <w:ins w:id="766" w:author="Per Lindell" w:date="2025-05-06T18:13:00Z"/>
                <w:b w:val="0"/>
                <w:lang w:eastAsia="zh-CN" w:bidi="ar"/>
              </w:rPr>
            </w:pPr>
            <w:ins w:id="767" w:author="Per Lindell" w:date="2025-05-06T18:13:00Z">
              <w:r w:rsidRPr="007B6BD5">
                <w:rPr>
                  <w:b w:val="0"/>
                  <w:lang w:eastAsia="zh-CN" w:bidi="ar"/>
                </w:rPr>
                <w:t>CA_n257I</w:t>
              </w:r>
            </w:ins>
          </w:p>
        </w:tc>
        <w:tc>
          <w:tcPr>
            <w:tcW w:w="2679" w:type="dxa"/>
            <w:tcBorders>
              <w:top w:val="nil"/>
              <w:left w:val="single" w:sz="4" w:space="0" w:color="auto"/>
              <w:bottom w:val="single" w:sz="4" w:space="0" w:color="auto"/>
              <w:right w:val="single" w:sz="4" w:space="0" w:color="auto"/>
            </w:tcBorders>
          </w:tcPr>
          <w:p w14:paraId="72AF5F70" w14:textId="77777777" w:rsidR="00443C18" w:rsidRPr="007B6BD5" w:rsidRDefault="00443C18" w:rsidP="00443C18">
            <w:pPr>
              <w:pStyle w:val="TAH"/>
              <w:keepNext w:val="0"/>
              <w:keepLines w:val="0"/>
              <w:rPr>
                <w:ins w:id="768" w:author="Per Lindell" w:date="2025-05-06T18:13:00Z"/>
                <w:b w:val="0"/>
                <w:lang w:eastAsia="zh-CN" w:bidi="ar"/>
              </w:rPr>
            </w:pPr>
          </w:p>
        </w:tc>
      </w:tr>
      <w:tr w:rsidR="0023184A" w:rsidRPr="007B6BD5" w14:paraId="2B527DF0" w14:textId="77777777" w:rsidTr="0023184A">
        <w:trPr>
          <w:jc w:val="center"/>
        </w:trPr>
        <w:tc>
          <w:tcPr>
            <w:tcW w:w="2486" w:type="dxa"/>
            <w:tcBorders>
              <w:top w:val="single" w:sz="4" w:space="0" w:color="auto"/>
              <w:left w:val="single" w:sz="4" w:space="0" w:color="auto"/>
              <w:bottom w:val="nil"/>
              <w:right w:val="single" w:sz="4" w:space="0" w:color="auto"/>
            </w:tcBorders>
          </w:tcPr>
          <w:p w14:paraId="42E21CF6" w14:textId="77777777" w:rsidR="00443C18" w:rsidRPr="007B6BD5" w:rsidRDefault="00443C18" w:rsidP="00443C18">
            <w:pPr>
              <w:pStyle w:val="TAH"/>
              <w:keepNext w:val="0"/>
              <w:keepLines w:val="0"/>
              <w:rPr>
                <w:b w:val="0"/>
                <w:lang w:eastAsia="zh-CN" w:bidi="ar"/>
              </w:rPr>
            </w:pPr>
            <w:r w:rsidRPr="007B6BD5">
              <w:rPr>
                <w:b w:val="0"/>
                <w:lang w:eastAsia="zh-CN" w:bidi="ar"/>
              </w:rPr>
              <w:t>CA_n12A-n257J</w:t>
            </w:r>
          </w:p>
        </w:tc>
        <w:tc>
          <w:tcPr>
            <w:tcW w:w="2981" w:type="dxa"/>
            <w:tcBorders>
              <w:top w:val="single" w:sz="4" w:space="0" w:color="auto"/>
              <w:left w:val="single" w:sz="4" w:space="0" w:color="auto"/>
              <w:bottom w:val="nil"/>
              <w:right w:val="single" w:sz="4" w:space="0" w:color="auto"/>
            </w:tcBorders>
          </w:tcPr>
          <w:p w14:paraId="777DECF2" w14:textId="77777777" w:rsidR="00443C18" w:rsidRPr="007B6BD5" w:rsidRDefault="00443C18" w:rsidP="00443C18">
            <w:pPr>
              <w:pStyle w:val="TAH"/>
              <w:keepNext w:val="0"/>
              <w:keepLines w:val="0"/>
              <w:rPr>
                <w:b w:val="0"/>
                <w:lang w:eastAsia="zh-CN" w:bidi="ar"/>
              </w:rPr>
            </w:pPr>
            <w:r w:rsidRPr="007B6BD5">
              <w:rPr>
                <w:b w:val="0"/>
                <w:lang w:eastAsia="zh-CN" w:bidi="ar"/>
              </w:rPr>
              <w:t>CA_n12A-n257A/G/H/I/J</w:t>
            </w:r>
          </w:p>
        </w:tc>
        <w:tc>
          <w:tcPr>
            <w:tcW w:w="1130" w:type="dxa"/>
            <w:tcBorders>
              <w:top w:val="single" w:sz="4" w:space="0" w:color="auto"/>
              <w:left w:val="single" w:sz="4" w:space="0" w:color="auto"/>
              <w:bottom w:val="single" w:sz="4" w:space="0" w:color="auto"/>
              <w:right w:val="single" w:sz="4" w:space="0" w:color="auto"/>
            </w:tcBorders>
          </w:tcPr>
          <w:p w14:paraId="34F7E91D" w14:textId="77777777" w:rsidR="00443C18" w:rsidRPr="007B6BD5" w:rsidRDefault="00443C18" w:rsidP="00443C18">
            <w:pPr>
              <w:pStyle w:val="TAH"/>
              <w:keepNext w:val="0"/>
              <w:keepLines w:val="0"/>
              <w:rPr>
                <w:b w:val="0"/>
                <w:lang w:eastAsia="zh-CN" w:bidi="ar"/>
              </w:rPr>
            </w:pPr>
            <w:r w:rsidRPr="007B6BD5">
              <w:rPr>
                <w:b w:val="0"/>
                <w:lang w:eastAsia="zh-CN" w:bidi="ar"/>
              </w:rPr>
              <w:t>n12</w:t>
            </w:r>
          </w:p>
        </w:tc>
        <w:tc>
          <w:tcPr>
            <w:tcW w:w="4796" w:type="dxa"/>
            <w:tcBorders>
              <w:top w:val="single" w:sz="4" w:space="0" w:color="auto"/>
              <w:left w:val="single" w:sz="4" w:space="0" w:color="auto"/>
              <w:bottom w:val="single" w:sz="4" w:space="0" w:color="auto"/>
              <w:right w:val="single" w:sz="4" w:space="0" w:color="auto"/>
            </w:tcBorders>
          </w:tcPr>
          <w:p w14:paraId="25B6D846" w14:textId="77777777" w:rsidR="00443C18" w:rsidRPr="007B6BD5" w:rsidRDefault="00443C18" w:rsidP="00443C18">
            <w:pPr>
              <w:pStyle w:val="TAH"/>
              <w:keepNext w:val="0"/>
              <w:keepLines w:val="0"/>
              <w:rPr>
                <w:b w:val="0"/>
                <w:lang w:eastAsia="zh-CN" w:bidi="ar"/>
              </w:rPr>
            </w:pPr>
            <w:r w:rsidRPr="007B6BD5">
              <w:rPr>
                <w:b w:val="0"/>
                <w:lang w:eastAsia="zh-CN" w:bidi="ar"/>
              </w:rPr>
              <w:t>5,</w:t>
            </w:r>
            <w:r>
              <w:rPr>
                <w:b w:val="0"/>
                <w:lang w:eastAsia="zh-CN" w:bidi="ar"/>
              </w:rPr>
              <w:t xml:space="preserve"> </w:t>
            </w:r>
            <w:r w:rsidRPr="007B6BD5">
              <w:rPr>
                <w:b w:val="0"/>
                <w:lang w:eastAsia="zh-CN" w:bidi="ar"/>
              </w:rPr>
              <w:t>10,</w:t>
            </w:r>
            <w:r>
              <w:rPr>
                <w:b w:val="0"/>
                <w:lang w:eastAsia="zh-CN" w:bidi="ar"/>
              </w:rPr>
              <w:t xml:space="preserve"> </w:t>
            </w:r>
            <w:r w:rsidRPr="007B6BD5">
              <w:rPr>
                <w:b w:val="0"/>
                <w:lang w:eastAsia="zh-CN" w:bidi="ar"/>
              </w:rPr>
              <w:t>15</w:t>
            </w:r>
          </w:p>
        </w:tc>
        <w:tc>
          <w:tcPr>
            <w:tcW w:w="2679" w:type="dxa"/>
            <w:tcBorders>
              <w:top w:val="single" w:sz="4" w:space="0" w:color="auto"/>
              <w:left w:val="single" w:sz="4" w:space="0" w:color="auto"/>
              <w:bottom w:val="nil"/>
              <w:right w:val="single" w:sz="4" w:space="0" w:color="auto"/>
            </w:tcBorders>
          </w:tcPr>
          <w:p w14:paraId="7293CDFE" w14:textId="77777777" w:rsidR="00443C18" w:rsidRPr="007B6BD5" w:rsidRDefault="00443C18" w:rsidP="00443C18">
            <w:pPr>
              <w:pStyle w:val="TAH"/>
              <w:keepNext w:val="0"/>
              <w:keepLines w:val="0"/>
              <w:rPr>
                <w:b w:val="0"/>
                <w:lang w:eastAsia="zh-CN" w:bidi="ar"/>
              </w:rPr>
            </w:pPr>
            <w:r w:rsidRPr="007B6BD5">
              <w:rPr>
                <w:b w:val="0"/>
                <w:lang w:eastAsia="zh-CN" w:bidi="ar"/>
              </w:rPr>
              <w:t>0</w:t>
            </w:r>
          </w:p>
        </w:tc>
      </w:tr>
      <w:tr w:rsidR="0023184A" w:rsidRPr="007B6BD5" w14:paraId="58E24047" w14:textId="77777777" w:rsidTr="0023184A">
        <w:trPr>
          <w:jc w:val="center"/>
        </w:trPr>
        <w:tc>
          <w:tcPr>
            <w:tcW w:w="2486" w:type="dxa"/>
            <w:tcBorders>
              <w:top w:val="nil"/>
              <w:left w:val="single" w:sz="4" w:space="0" w:color="auto"/>
              <w:bottom w:val="nil"/>
              <w:right w:val="single" w:sz="4" w:space="0" w:color="auto"/>
            </w:tcBorders>
          </w:tcPr>
          <w:p w14:paraId="16B632FC" w14:textId="77777777" w:rsidR="00443C18" w:rsidRPr="007B6BD5" w:rsidRDefault="00443C18" w:rsidP="00443C18">
            <w:pPr>
              <w:pStyle w:val="TAH"/>
              <w:keepNext w:val="0"/>
              <w:keepLines w:val="0"/>
              <w:rPr>
                <w:b w:val="0"/>
                <w:lang w:eastAsia="zh-CN" w:bidi="ar"/>
              </w:rPr>
            </w:pPr>
          </w:p>
        </w:tc>
        <w:tc>
          <w:tcPr>
            <w:tcW w:w="2981" w:type="dxa"/>
            <w:tcBorders>
              <w:top w:val="nil"/>
              <w:left w:val="single" w:sz="4" w:space="0" w:color="auto"/>
              <w:bottom w:val="nil"/>
              <w:right w:val="single" w:sz="4" w:space="0" w:color="auto"/>
            </w:tcBorders>
          </w:tcPr>
          <w:p w14:paraId="66CEBC5F" w14:textId="77777777" w:rsidR="00443C18" w:rsidRPr="007B6BD5" w:rsidRDefault="00443C18" w:rsidP="00443C18">
            <w:pPr>
              <w:pStyle w:val="TAH"/>
              <w:keepNext w:val="0"/>
              <w:keepLines w:val="0"/>
              <w:rPr>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241D65A6" w14:textId="77777777" w:rsidR="00443C18" w:rsidRPr="007B6BD5" w:rsidRDefault="00443C18" w:rsidP="00443C18">
            <w:pPr>
              <w:pStyle w:val="TAH"/>
              <w:keepNext w:val="0"/>
              <w:keepLines w:val="0"/>
              <w:rPr>
                <w:b w:val="0"/>
                <w:lang w:eastAsia="zh-CN" w:bidi="ar"/>
              </w:rPr>
            </w:pPr>
            <w:r w:rsidRPr="007B6BD5">
              <w:rPr>
                <w:b w:val="0"/>
                <w:lang w:eastAsia="zh-CN" w:bidi="ar"/>
              </w:rPr>
              <w:t>n257</w:t>
            </w:r>
          </w:p>
        </w:tc>
        <w:tc>
          <w:tcPr>
            <w:tcW w:w="4796" w:type="dxa"/>
            <w:tcBorders>
              <w:top w:val="single" w:sz="4" w:space="0" w:color="auto"/>
              <w:left w:val="single" w:sz="4" w:space="0" w:color="auto"/>
              <w:bottom w:val="single" w:sz="4" w:space="0" w:color="auto"/>
              <w:right w:val="single" w:sz="4" w:space="0" w:color="auto"/>
            </w:tcBorders>
          </w:tcPr>
          <w:p w14:paraId="16D162AE" w14:textId="77777777" w:rsidR="00443C18" w:rsidRPr="007B6BD5" w:rsidRDefault="00443C18" w:rsidP="00443C18">
            <w:pPr>
              <w:pStyle w:val="TAH"/>
              <w:keepNext w:val="0"/>
              <w:keepLines w:val="0"/>
              <w:rPr>
                <w:b w:val="0"/>
                <w:lang w:eastAsia="zh-CN" w:bidi="ar"/>
              </w:rPr>
            </w:pPr>
            <w:r w:rsidRPr="007B6BD5">
              <w:rPr>
                <w:b w:val="0"/>
                <w:lang w:eastAsia="zh-CN" w:bidi="ar"/>
              </w:rPr>
              <w:t>CA_n257J</w:t>
            </w:r>
          </w:p>
        </w:tc>
        <w:tc>
          <w:tcPr>
            <w:tcW w:w="2679" w:type="dxa"/>
            <w:tcBorders>
              <w:top w:val="nil"/>
              <w:left w:val="single" w:sz="4" w:space="0" w:color="auto"/>
              <w:bottom w:val="single" w:sz="4" w:space="0" w:color="auto"/>
              <w:right w:val="single" w:sz="4" w:space="0" w:color="auto"/>
            </w:tcBorders>
          </w:tcPr>
          <w:p w14:paraId="79C36AB9" w14:textId="77777777" w:rsidR="00443C18" w:rsidRPr="007B6BD5" w:rsidRDefault="00443C18" w:rsidP="00443C18">
            <w:pPr>
              <w:pStyle w:val="TAH"/>
              <w:keepNext w:val="0"/>
              <w:keepLines w:val="0"/>
              <w:rPr>
                <w:b w:val="0"/>
                <w:lang w:eastAsia="zh-CN" w:bidi="ar"/>
              </w:rPr>
            </w:pPr>
          </w:p>
        </w:tc>
      </w:tr>
      <w:tr w:rsidR="00443C18" w:rsidRPr="007B6BD5" w14:paraId="29101F06" w14:textId="77777777" w:rsidTr="0023184A">
        <w:trPr>
          <w:jc w:val="center"/>
          <w:ins w:id="769" w:author="Per Lindell" w:date="2025-05-06T18:13:00Z"/>
        </w:trPr>
        <w:tc>
          <w:tcPr>
            <w:tcW w:w="2486" w:type="dxa"/>
            <w:tcBorders>
              <w:top w:val="nil"/>
              <w:left w:val="single" w:sz="4" w:space="0" w:color="auto"/>
              <w:bottom w:val="nil"/>
              <w:right w:val="single" w:sz="4" w:space="0" w:color="auto"/>
            </w:tcBorders>
          </w:tcPr>
          <w:p w14:paraId="4E55521E" w14:textId="68E6AB84" w:rsidR="00443C18" w:rsidRPr="007B6BD5" w:rsidRDefault="00443C18" w:rsidP="00443C18">
            <w:pPr>
              <w:pStyle w:val="TAH"/>
              <w:keepNext w:val="0"/>
              <w:keepLines w:val="0"/>
              <w:rPr>
                <w:ins w:id="770" w:author="Per Lindell" w:date="2025-05-06T18:13:00Z"/>
                <w:b w:val="0"/>
                <w:lang w:eastAsia="zh-CN" w:bidi="ar"/>
              </w:rPr>
            </w:pPr>
          </w:p>
        </w:tc>
        <w:tc>
          <w:tcPr>
            <w:tcW w:w="2981" w:type="dxa"/>
            <w:tcBorders>
              <w:top w:val="nil"/>
              <w:left w:val="single" w:sz="4" w:space="0" w:color="auto"/>
              <w:bottom w:val="nil"/>
              <w:right w:val="single" w:sz="4" w:space="0" w:color="auto"/>
            </w:tcBorders>
          </w:tcPr>
          <w:p w14:paraId="3A3C1553" w14:textId="4AF9B6CD" w:rsidR="00443C18" w:rsidRPr="007B6BD5" w:rsidRDefault="00443C18" w:rsidP="00443C18">
            <w:pPr>
              <w:pStyle w:val="TAH"/>
              <w:keepNext w:val="0"/>
              <w:keepLines w:val="0"/>
              <w:rPr>
                <w:ins w:id="771" w:author="Per Lindell" w:date="2025-05-06T18:13:00Z"/>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2E0AF57C" w14:textId="77777777" w:rsidR="00443C18" w:rsidRPr="007B6BD5" w:rsidRDefault="00443C18" w:rsidP="00443C18">
            <w:pPr>
              <w:pStyle w:val="TAH"/>
              <w:keepNext w:val="0"/>
              <w:keepLines w:val="0"/>
              <w:rPr>
                <w:ins w:id="772" w:author="Per Lindell" w:date="2025-05-06T18:13:00Z"/>
                <w:b w:val="0"/>
                <w:lang w:eastAsia="zh-CN" w:bidi="ar"/>
              </w:rPr>
            </w:pPr>
            <w:ins w:id="773" w:author="Per Lindell" w:date="2025-05-06T18:13:00Z">
              <w:r w:rsidRPr="007B6BD5">
                <w:rPr>
                  <w:b w:val="0"/>
                  <w:lang w:eastAsia="zh-CN" w:bidi="ar"/>
                </w:rPr>
                <w:t>n12</w:t>
              </w:r>
            </w:ins>
          </w:p>
        </w:tc>
        <w:tc>
          <w:tcPr>
            <w:tcW w:w="4796" w:type="dxa"/>
            <w:tcBorders>
              <w:top w:val="single" w:sz="4" w:space="0" w:color="auto"/>
              <w:left w:val="single" w:sz="4" w:space="0" w:color="auto"/>
              <w:bottom w:val="single" w:sz="4" w:space="0" w:color="auto"/>
              <w:right w:val="single" w:sz="4" w:space="0" w:color="auto"/>
            </w:tcBorders>
          </w:tcPr>
          <w:p w14:paraId="757851D6" w14:textId="1A8D99FB" w:rsidR="00443C18" w:rsidRPr="007B6BD5" w:rsidRDefault="00443C18" w:rsidP="00443C18">
            <w:pPr>
              <w:pStyle w:val="TAH"/>
              <w:keepNext w:val="0"/>
              <w:keepLines w:val="0"/>
              <w:rPr>
                <w:ins w:id="774" w:author="Per Lindell" w:date="2025-05-06T18:13:00Z"/>
                <w:b w:val="0"/>
                <w:lang w:eastAsia="zh-CN" w:bidi="ar"/>
              </w:rPr>
            </w:pPr>
            <w:ins w:id="775" w:author="Per Lindell" w:date="2025-05-06T18:15:00Z">
              <w:r w:rsidRPr="00443C18">
                <w:rPr>
                  <w:b w:val="0"/>
                  <w:lang w:eastAsia="zh-CN" w:bidi="ar"/>
                </w:rPr>
                <w:t>See n</w:t>
              </w:r>
              <w:r>
                <w:rPr>
                  <w:b w:val="0"/>
                  <w:lang w:eastAsia="zh-CN" w:bidi="ar"/>
                </w:rPr>
                <w:t>12</w:t>
              </w:r>
              <w:r w:rsidRPr="00443C18">
                <w:rPr>
                  <w:b w:val="0"/>
                  <w:lang w:eastAsia="zh-CN" w:bidi="ar"/>
                </w:rPr>
                <w:t xml:space="preserve"> channel bandwidths in Table 5.3.5-1</w:t>
              </w:r>
            </w:ins>
          </w:p>
        </w:tc>
        <w:tc>
          <w:tcPr>
            <w:tcW w:w="2679" w:type="dxa"/>
            <w:tcBorders>
              <w:top w:val="single" w:sz="4" w:space="0" w:color="auto"/>
              <w:left w:val="single" w:sz="4" w:space="0" w:color="auto"/>
              <w:bottom w:val="nil"/>
              <w:right w:val="single" w:sz="4" w:space="0" w:color="auto"/>
            </w:tcBorders>
          </w:tcPr>
          <w:p w14:paraId="23E87D00" w14:textId="00A87C77" w:rsidR="00443C18" w:rsidRPr="007B6BD5" w:rsidRDefault="00443C18" w:rsidP="00443C18">
            <w:pPr>
              <w:pStyle w:val="TAH"/>
              <w:keepNext w:val="0"/>
              <w:keepLines w:val="0"/>
              <w:rPr>
                <w:ins w:id="776" w:author="Per Lindell" w:date="2025-05-06T18:13:00Z"/>
                <w:b w:val="0"/>
                <w:lang w:eastAsia="zh-CN" w:bidi="ar"/>
              </w:rPr>
            </w:pPr>
            <w:ins w:id="777" w:author="Per Lindell" w:date="2025-05-06T18:15:00Z">
              <w:r w:rsidRPr="00443C18">
                <w:rPr>
                  <w:b w:val="0"/>
                  <w:lang w:eastAsia="zh-CN" w:bidi="ar"/>
                </w:rPr>
                <w:t>4 and 5</w:t>
              </w:r>
            </w:ins>
          </w:p>
        </w:tc>
      </w:tr>
      <w:tr w:rsidR="00443C18" w:rsidRPr="007B6BD5" w14:paraId="21AC756A" w14:textId="77777777" w:rsidTr="0023184A">
        <w:trPr>
          <w:jc w:val="center"/>
          <w:ins w:id="778" w:author="Per Lindell" w:date="2025-05-06T18:13:00Z"/>
        </w:trPr>
        <w:tc>
          <w:tcPr>
            <w:tcW w:w="2486" w:type="dxa"/>
            <w:tcBorders>
              <w:top w:val="nil"/>
              <w:left w:val="single" w:sz="4" w:space="0" w:color="auto"/>
              <w:bottom w:val="single" w:sz="4" w:space="0" w:color="auto"/>
              <w:right w:val="single" w:sz="4" w:space="0" w:color="auto"/>
            </w:tcBorders>
          </w:tcPr>
          <w:p w14:paraId="6A830198" w14:textId="77777777" w:rsidR="00443C18" w:rsidRPr="007B6BD5" w:rsidRDefault="00443C18" w:rsidP="00443C18">
            <w:pPr>
              <w:pStyle w:val="TAH"/>
              <w:keepNext w:val="0"/>
              <w:keepLines w:val="0"/>
              <w:rPr>
                <w:ins w:id="779" w:author="Per Lindell" w:date="2025-05-06T18:13:00Z"/>
                <w:b w:val="0"/>
                <w:lang w:eastAsia="zh-CN" w:bidi="ar"/>
              </w:rPr>
            </w:pPr>
          </w:p>
        </w:tc>
        <w:tc>
          <w:tcPr>
            <w:tcW w:w="2981" w:type="dxa"/>
            <w:tcBorders>
              <w:top w:val="nil"/>
              <w:left w:val="single" w:sz="4" w:space="0" w:color="auto"/>
              <w:bottom w:val="single" w:sz="4" w:space="0" w:color="auto"/>
              <w:right w:val="single" w:sz="4" w:space="0" w:color="auto"/>
            </w:tcBorders>
          </w:tcPr>
          <w:p w14:paraId="3EE10AF2" w14:textId="77777777" w:rsidR="00443C18" w:rsidRPr="007B6BD5" w:rsidRDefault="00443C18" w:rsidP="00443C18">
            <w:pPr>
              <w:pStyle w:val="TAH"/>
              <w:keepNext w:val="0"/>
              <w:keepLines w:val="0"/>
              <w:rPr>
                <w:ins w:id="780" w:author="Per Lindell" w:date="2025-05-06T18:13:00Z"/>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5A6DC0E0" w14:textId="77777777" w:rsidR="00443C18" w:rsidRPr="007B6BD5" w:rsidRDefault="00443C18" w:rsidP="00443C18">
            <w:pPr>
              <w:pStyle w:val="TAH"/>
              <w:keepNext w:val="0"/>
              <w:keepLines w:val="0"/>
              <w:rPr>
                <w:ins w:id="781" w:author="Per Lindell" w:date="2025-05-06T18:13:00Z"/>
                <w:b w:val="0"/>
                <w:lang w:eastAsia="zh-CN" w:bidi="ar"/>
              </w:rPr>
            </w:pPr>
            <w:ins w:id="782" w:author="Per Lindell" w:date="2025-05-06T18:13:00Z">
              <w:r w:rsidRPr="007B6BD5">
                <w:rPr>
                  <w:b w:val="0"/>
                  <w:lang w:eastAsia="zh-CN" w:bidi="ar"/>
                </w:rPr>
                <w:t>n257</w:t>
              </w:r>
            </w:ins>
          </w:p>
        </w:tc>
        <w:tc>
          <w:tcPr>
            <w:tcW w:w="4796" w:type="dxa"/>
            <w:tcBorders>
              <w:top w:val="single" w:sz="4" w:space="0" w:color="auto"/>
              <w:left w:val="single" w:sz="4" w:space="0" w:color="auto"/>
              <w:bottom w:val="single" w:sz="4" w:space="0" w:color="auto"/>
              <w:right w:val="single" w:sz="4" w:space="0" w:color="auto"/>
            </w:tcBorders>
          </w:tcPr>
          <w:p w14:paraId="3F8D3ED8" w14:textId="77777777" w:rsidR="00443C18" w:rsidRPr="007B6BD5" w:rsidRDefault="00443C18" w:rsidP="00443C18">
            <w:pPr>
              <w:pStyle w:val="TAH"/>
              <w:keepNext w:val="0"/>
              <w:keepLines w:val="0"/>
              <w:rPr>
                <w:ins w:id="783" w:author="Per Lindell" w:date="2025-05-06T18:13:00Z"/>
                <w:b w:val="0"/>
                <w:lang w:eastAsia="zh-CN" w:bidi="ar"/>
              </w:rPr>
            </w:pPr>
            <w:ins w:id="784" w:author="Per Lindell" w:date="2025-05-06T18:13:00Z">
              <w:r w:rsidRPr="007B6BD5">
                <w:rPr>
                  <w:b w:val="0"/>
                  <w:lang w:eastAsia="zh-CN" w:bidi="ar"/>
                </w:rPr>
                <w:t>CA_n257J</w:t>
              </w:r>
            </w:ins>
          </w:p>
        </w:tc>
        <w:tc>
          <w:tcPr>
            <w:tcW w:w="2679" w:type="dxa"/>
            <w:tcBorders>
              <w:top w:val="nil"/>
              <w:left w:val="single" w:sz="4" w:space="0" w:color="auto"/>
              <w:bottom w:val="single" w:sz="4" w:space="0" w:color="auto"/>
              <w:right w:val="single" w:sz="4" w:space="0" w:color="auto"/>
            </w:tcBorders>
          </w:tcPr>
          <w:p w14:paraId="28B0CCC5" w14:textId="77777777" w:rsidR="00443C18" w:rsidRPr="007B6BD5" w:rsidRDefault="00443C18" w:rsidP="00443C18">
            <w:pPr>
              <w:pStyle w:val="TAH"/>
              <w:keepNext w:val="0"/>
              <w:keepLines w:val="0"/>
              <w:rPr>
                <w:ins w:id="785" w:author="Per Lindell" w:date="2025-05-06T18:13:00Z"/>
                <w:b w:val="0"/>
                <w:lang w:eastAsia="zh-CN" w:bidi="ar"/>
              </w:rPr>
            </w:pPr>
          </w:p>
        </w:tc>
      </w:tr>
      <w:tr w:rsidR="0023184A" w:rsidRPr="007B6BD5" w14:paraId="7A9A8FF1" w14:textId="77777777" w:rsidTr="0023184A">
        <w:trPr>
          <w:jc w:val="center"/>
        </w:trPr>
        <w:tc>
          <w:tcPr>
            <w:tcW w:w="2486" w:type="dxa"/>
            <w:tcBorders>
              <w:top w:val="single" w:sz="4" w:space="0" w:color="auto"/>
              <w:left w:val="single" w:sz="4" w:space="0" w:color="auto"/>
              <w:bottom w:val="nil"/>
              <w:right w:val="single" w:sz="4" w:space="0" w:color="auto"/>
            </w:tcBorders>
          </w:tcPr>
          <w:p w14:paraId="7AC8D468" w14:textId="77777777" w:rsidR="00443C18" w:rsidRPr="007B6BD5" w:rsidRDefault="00443C18" w:rsidP="00443C18">
            <w:pPr>
              <w:pStyle w:val="TAH"/>
              <w:keepNext w:val="0"/>
              <w:keepLines w:val="0"/>
              <w:rPr>
                <w:b w:val="0"/>
                <w:lang w:eastAsia="zh-CN" w:bidi="ar"/>
              </w:rPr>
            </w:pPr>
            <w:r w:rsidRPr="007B6BD5">
              <w:rPr>
                <w:b w:val="0"/>
                <w:lang w:eastAsia="zh-CN" w:bidi="ar"/>
              </w:rPr>
              <w:t>CA_n12A-n257K</w:t>
            </w:r>
          </w:p>
        </w:tc>
        <w:tc>
          <w:tcPr>
            <w:tcW w:w="2981" w:type="dxa"/>
            <w:tcBorders>
              <w:top w:val="single" w:sz="4" w:space="0" w:color="auto"/>
              <w:left w:val="single" w:sz="4" w:space="0" w:color="auto"/>
              <w:bottom w:val="nil"/>
              <w:right w:val="single" w:sz="4" w:space="0" w:color="auto"/>
            </w:tcBorders>
          </w:tcPr>
          <w:p w14:paraId="05899A36" w14:textId="77777777" w:rsidR="00443C18" w:rsidRPr="007B6BD5" w:rsidRDefault="00443C18" w:rsidP="00443C18">
            <w:pPr>
              <w:pStyle w:val="TAH"/>
              <w:keepNext w:val="0"/>
              <w:keepLines w:val="0"/>
              <w:rPr>
                <w:b w:val="0"/>
                <w:lang w:eastAsia="zh-CN" w:bidi="ar"/>
              </w:rPr>
            </w:pPr>
            <w:r w:rsidRPr="007B6BD5">
              <w:rPr>
                <w:b w:val="0"/>
                <w:lang w:eastAsia="zh-CN" w:bidi="ar"/>
              </w:rPr>
              <w:t>CA_n12A-n257A/G/H/I/J/K</w:t>
            </w:r>
          </w:p>
        </w:tc>
        <w:tc>
          <w:tcPr>
            <w:tcW w:w="1130" w:type="dxa"/>
            <w:tcBorders>
              <w:top w:val="single" w:sz="4" w:space="0" w:color="auto"/>
              <w:left w:val="single" w:sz="4" w:space="0" w:color="auto"/>
              <w:bottom w:val="single" w:sz="4" w:space="0" w:color="auto"/>
              <w:right w:val="single" w:sz="4" w:space="0" w:color="auto"/>
            </w:tcBorders>
          </w:tcPr>
          <w:p w14:paraId="0AEDC9FC" w14:textId="77777777" w:rsidR="00443C18" w:rsidRPr="007B6BD5" w:rsidRDefault="00443C18" w:rsidP="00443C18">
            <w:pPr>
              <w:pStyle w:val="TAH"/>
              <w:keepNext w:val="0"/>
              <w:keepLines w:val="0"/>
              <w:rPr>
                <w:b w:val="0"/>
                <w:lang w:eastAsia="zh-CN" w:bidi="ar"/>
              </w:rPr>
            </w:pPr>
            <w:r w:rsidRPr="007B6BD5">
              <w:rPr>
                <w:b w:val="0"/>
                <w:lang w:eastAsia="zh-CN" w:bidi="ar"/>
              </w:rPr>
              <w:t>n12</w:t>
            </w:r>
          </w:p>
        </w:tc>
        <w:tc>
          <w:tcPr>
            <w:tcW w:w="4796" w:type="dxa"/>
            <w:tcBorders>
              <w:top w:val="single" w:sz="4" w:space="0" w:color="auto"/>
              <w:left w:val="single" w:sz="4" w:space="0" w:color="auto"/>
              <w:bottom w:val="single" w:sz="4" w:space="0" w:color="auto"/>
              <w:right w:val="single" w:sz="4" w:space="0" w:color="auto"/>
            </w:tcBorders>
          </w:tcPr>
          <w:p w14:paraId="5F6A7D25" w14:textId="77777777" w:rsidR="00443C18" w:rsidRPr="007B6BD5" w:rsidRDefault="00443C18" w:rsidP="00443C18">
            <w:pPr>
              <w:pStyle w:val="TAH"/>
              <w:keepNext w:val="0"/>
              <w:keepLines w:val="0"/>
              <w:rPr>
                <w:b w:val="0"/>
                <w:lang w:eastAsia="zh-CN" w:bidi="ar"/>
              </w:rPr>
            </w:pPr>
            <w:r w:rsidRPr="007B6BD5">
              <w:rPr>
                <w:b w:val="0"/>
                <w:lang w:eastAsia="zh-CN" w:bidi="ar"/>
              </w:rPr>
              <w:t>5,</w:t>
            </w:r>
            <w:r>
              <w:rPr>
                <w:b w:val="0"/>
                <w:lang w:eastAsia="zh-CN" w:bidi="ar"/>
              </w:rPr>
              <w:t xml:space="preserve"> </w:t>
            </w:r>
            <w:r w:rsidRPr="007B6BD5">
              <w:rPr>
                <w:b w:val="0"/>
                <w:lang w:eastAsia="zh-CN" w:bidi="ar"/>
              </w:rPr>
              <w:t>10,</w:t>
            </w:r>
            <w:r>
              <w:rPr>
                <w:b w:val="0"/>
                <w:lang w:eastAsia="zh-CN" w:bidi="ar"/>
              </w:rPr>
              <w:t xml:space="preserve"> </w:t>
            </w:r>
            <w:r w:rsidRPr="007B6BD5">
              <w:rPr>
                <w:b w:val="0"/>
                <w:lang w:eastAsia="zh-CN" w:bidi="ar"/>
              </w:rPr>
              <w:t>15</w:t>
            </w:r>
          </w:p>
        </w:tc>
        <w:tc>
          <w:tcPr>
            <w:tcW w:w="2679" w:type="dxa"/>
            <w:tcBorders>
              <w:top w:val="single" w:sz="4" w:space="0" w:color="auto"/>
              <w:left w:val="single" w:sz="4" w:space="0" w:color="auto"/>
              <w:bottom w:val="nil"/>
              <w:right w:val="single" w:sz="4" w:space="0" w:color="auto"/>
            </w:tcBorders>
          </w:tcPr>
          <w:p w14:paraId="134FE1EA" w14:textId="77777777" w:rsidR="00443C18" w:rsidRPr="007B6BD5" w:rsidRDefault="00443C18" w:rsidP="00443C18">
            <w:pPr>
              <w:pStyle w:val="TAH"/>
              <w:keepNext w:val="0"/>
              <w:keepLines w:val="0"/>
              <w:rPr>
                <w:b w:val="0"/>
                <w:lang w:eastAsia="zh-CN" w:bidi="ar"/>
              </w:rPr>
            </w:pPr>
            <w:r w:rsidRPr="007B6BD5">
              <w:rPr>
                <w:b w:val="0"/>
                <w:lang w:eastAsia="zh-CN" w:bidi="ar"/>
              </w:rPr>
              <w:t>0</w:t>
            </w:r>
          </w:p>
        </w:tc>
      </w:tr>
      <w:tr w:rsidR="0023184A" w:rsidRPr="007B6BD5" w14:paraId="14D30268" w14:textId="77777777" w:rsidTr="0023184A">
        <w:trPr>
          <w:jc w:val="center"/>
        </w:trPr>
        <w:tc>
          <w:tcPr>
            <w:tcW w:w="2486" w:type="dxa"/>
            <w:tcBorders>
              <w:top w:val="nil"/>
              <w:left w:val="single" w:sz="4" w:space="0" w:color="auto"/>
              <w:bottom w:val="nil"/>
              <w:right w:val="single" w:sz="4" w:space="0" w:color="auto"/>
            </w:tcBorders>
          </w:tcPr>
          <w:p w14:paraId="16910AC3" w14:textId="77777777" w:rsidR="00443C18" w:rsidRPr="007B6BD5" w:rsidRDefault="00443C18" w:rsidP="00443C18">
            <w:pPr>
              <w:pStyle w:val="TAH"/>
              <w:keepNext w:val="0"/>
              <w:keepLines w:val="0"/>
              <w:rPr>
                <w:b w:val="0"/>
                <w:lang w:eastAsia="zh-CN" w:bidi="ar"/>
              </w:rPr>
            </w:pPr>
          </w:p>
        </w:tc>
        <w:tc>
          <w:tcPr>
            <w:tcW w:w="2981" w:type="dxa"/>
            <w:tcBorders>
              <w:top w:val="nil"/>
              <w:left w:val="single" w:sz="4" w:space="0" w:color="auto"/>
              <w:bottom w:val="nil"/>
              <w:right w:val="single" w:sz="4" w:space="0" w:color="auto"/>
            </w:tcBorders>
          </w:tcPr>
          <w:p w14:paraId="55569835" w14:textId="77777777" w:rsidR="00443C18" w:rsidRPr="007B6BD5" w:rsidRDefault="00443C18" w:rsidP="00443C18">
            <w:pPr>
              <w:pStyle w:val="TAH"/>
              <w:keepNext w:val="0"/>
              <w:keepLines w:val="0"/>
              <w:rPr>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7619FA06" w14:textId="77777777" w:rsidR="00443C18" w:rsidRPr="007B6BD5" w:rsidRDefault="00443C18" w:rsidP="00443C18">
            <w:pPr>
              <w:pStyle w:val="TAH"/>
              <w:keepNext w:val="0"/>
              <w:keepLines w:val="0"/>
              <w:rPr>
                <w:b w:val="0"/>
                <w:lang w:eastAsia="zh-CN" w:bidi="ar"/>
              </w:rPr>
            </w:pPr>
            <w:r w:rsidRPr="007B6BD5">
              <w:rPr>
                <w:b w:val="0"/>
                <w:lang w:eastAsia="zh-CN" w:bidi="ar"/>
              </w:rPr>
              <w:t>n257</w:t>
            </w:r>
          </w:p>
        </w:tc>
        <w:tc>
          <w:tcPr>
            <w:tcW w:w="4796" w:type="dxa"/>
            <w:tcBorders>
              <w:top w:val="single" w:sz="4" w:space="0" w:color="auto"/>
              <w:left w:val="single" w:sz="4" w:space="0" w:color="auto"/>
              <w:bottom w:val="single" w:sz="4" w:space="0" w:color="auto"/>
              <w:right w:val="single" w:sz="4" w:space="0" w:color="auto"/>
            </w:tcBorders>
          </w:tcPr>
          <w:p w14:paraId="5D99B10A" w14:textId="77777777" w:rsidR="00443C18" w:rsidRPr="007B6BD5" w:rsidRDefault="00443C18" w:rsidP="00443C18">
            <w:pPr>
              <w:pStyle w:val="TAH"/>
              <w:keepNext w:val="0"/>
              <w:keepLines w:val="0"/>
              <w:rPr>
                <w:b w:val="0"/>
                <w:lang w:eastAsia="zh-CN" w:bidi="ar"/>
              </w:rPr>
            </w:pPr>
            <w:r w:rsidRPr="007B6BD5">
              <w:rPr>
                <w:b w:val="0"/>
                <w:lang w:eastAsia="zh-CN" w:bidi="ar"/>
              </w:rPr>
              <w:t>CA_n257K</w:t>
            </w:r>
          </w:p>
        </w:tc>
        <w:tc>
          <w:tcPr>
            <w:tcW w:w="2679" w:type="dxa"/>
            <w:tcBorders>
              <w:top w:val="nil"/>
              <w:left w:val="single" w:sz="4" w:space="0" w:color="auto"/>
              <w:bottom w:val="single" w:sz="4" w:space="0" w:color="auto"/>
              <w:right w:val="single" w:sz="4" w:space="0" w:color="auto"/>
            </w:tcBorders>
          </w:tcPr>
          <w:p w14:paraId="6C29A605" w14:textId="77777777" w:rsidR="00443C18" w:rsidRPr="007B6BD5" w:rsidRDefault="00443C18" w:rsidP="00443C18">
            <w:pPr>
              <w:pStyle w:val="TAH"/>
              <w:keepNext w:val="0"/>
              <w:keepLines w:val="0"/>
              <w:rPr>
                <w:b w:val="0"/>
                <w:lang w:eastAsia="zh-CN" w:bidi="ar"/>
              </w:rPr>
            </w:pPr>
          </w:p>
        </w:tc>
      </w:tr>
      <w:tr w:rsidR="00443C18" w:rsidRPr="007B6BD5" w14:paraId="614C9BD2" w14:textId="77777777" w:rsidTr="0023184A">
        <w:trPr>
          <w:jc w:val="center"/>
          <w:ins w:id="786" w:author="Per Lindell" w:date="2025-05-06T18:13:00Z"/>
        </w:trPr>
        <w:tc>
          <w:tcPr>
            <w:tcW w:w="2486" w:type="dxa"/>
            <w:tcBorders>
              <w:top w:val="nil"/>
              <w:left w:val="single" w:sz="4" w:space="0" w:color="auto"/>
              <w:bottom w:val="nil"/>
              <w:right w:val="single" w:sz="4" w:space="0" w:color="auto"/>
            </w:tcBorders>
          </w:tcPr>
          <w:p w14:paraId="33A9C359" w14:textId="722A2F5F" w:rsidR="00443C18" w:rsidRPr="007B6BD5" w:rsidRDefault="00443C18" w:rsidP="00443C18">
            <w:pPr>
              <w:pStyle w:val="TAH"/>
              <w:keepNext w:val="0"/>
              <w:keepLines w:val="0"/>
              <w:rPr>
                <w:ins w:id="787" w:author="Per Lindell" w:date="2025-05-06T18:13:00Z"/>
                <w:b w:val="0"/>
                <w:lang w:eastAsia="zh-CN" w:bidi="ar"/>
              </w:rPr>
            </w:pPr>
          </w:p>
        </w:tc>
        <w:tc>
          <w:tcPr>
            <w:tcW w:w="2981" w:type="dxa"/>
            <w:tcBorders>
              <w:top w:val="nil"/>
              <w:left w:val="single" w:sz="4" w:space="0" w:color="auto"/>
              <w:bottom w:val="nil"/>
              <w:right w:val="single" w:sz="4" w:space="0" w:color="auto"/>
            </w:tcBorders>
          </w:tcPr>
          <w:p w14:paraId="12B7F830" w14:textId="369E4E2F" w:rsidR="00443C18" w:rsidRPr="007B6BD5" w:rsidRDefault="00443C18" w:rsidP="00443C18">
            <w:pPr>
              <w:pStyle w:val="TAH"/>
              <w:keepNext w:val="0"/>
              <w:keepLines w:val="0"/>
              <w:rPr>
                <w:ins w:id="788" w:author="Per Lindell" w:date="2025-05-06T18:13:00Z"/>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36B90E86" w14:textId="77777777" w:rsidR="00443C18" w:rsidRPr="007B6BD5" w:rsidRDefault="00443C18" w:rsidP="00443C18">
            <w:pPr>
              <w:pStyle w:val="TAH"/>
              <w:keepNext w:val="0"/>
              <w:keepLines w:val="0"/>
              <w:rPr>
                <w:ins w:id="789" w:author="Per Lindell" w:date="2025-05-06T18:13:00Z"/>
                <w:b w:val="0"/>
                <w:lang w:eastAsia="zh-CN" w:bidi="ar"/>
              </w:rPr>
            </w:pPr>
            <w:ins w:id="790" w:author="Per Lindell" w:date="2025-05-06T18:13:00Z">
              <w:r w:rsidRPr="007B6BD5">
                <w:rPr>
                  <w:b w:val="0"/>
                  <w:lang w:eastAsia="zh-CN" w:bidi="ar"/>
                </w:rPr>
                <w:t>n12</w:t>
              </w:r>
            </w:ins>
          </w:p>
        </w:tc>
        <w:tc>
          <w:tcPr>
            <w:tcW w:w="4796" w:type="dxa"/>
            <w:tcBorders>
              <w:top w:val="single" w:sz="4" w:space="0" w:color="auto"/>
              <w:left w:val="single" w:sz="4" w:space="0" w:color="auto"/>
              <w:bottom w:val="single" w:sz="4" w:space="0" w:color="auto"/>
              <w:right w:val="single" w:sz="4" w:space="0" w:color="auto"/>
            </w:tcBorders>
          </w:tcPr>
          <w:p w14:paraId="746EF049" w14:textId="1902D4B5" w:rsidR="00443C18" w:rsidRPr="007B6BD5" w:rsidRDefault="00443C18" w:rsidP="00443C18">
            <w:pPr>
              <w:pStyle w:val="TAH"/>
              <w:keepNext w:val="0"/>
              <w:keepLines w:val="0"/>
              <w:rPr>
                <w:ins w:id="791" w:author="Per Lindell" w:date="2025-05-06T18:13:00Z"/>
                <w:b w:val="0"/>
                <w:lang w:eastAsia="zh-CN" w:bidi="ar"/>
              </w:rPr>
            </w:pPr>
            <w:ins w:id="792" w:author="Per Lindell" w:date="2025-05-06T18:15:00Z">
              <w:r w:rsidRPr="00443C18">
                <w:rPr>
                  <w:b w:val="0"/>
                  <w:lang w:eastAsia="zh-CN" w:bidi="ar"/>
                </w:rPr>
                <w:t>See n</w:t>
              </w:r>
              <w:r>
                <w:rPr>
                  <w:b w:val="0"/>
                  <w:lang w:eastAsia="zh-CN" w:bidi="ar"/>
                </w:rPr>
                <w:t>12</w:t>
              </w:r>
              <w:r w:rsidRPr="00443C18">
                <w:rPr>
                  <w:b w:val="0"/>
                  <w:lang w:eastAsia="zh-CN" w:bidi="ar"/>
                </w:rPr>
                <w:t xml:space="preserve"> channel bandwidths in Table 5.3.5-1</w:t>
              </w:r>
            </w:ins>
          </w:p>
        </w:tc>
        <w:tc>
          <w:tcPr>
            <w:tcW w:w="2679" w:type="dxa"/>
            <w:tcBorders>
              <w:top w:val="single" w:sz="4" w:space="0" w:color="auto"/>
              <w:left w:val="single" w:sz="4" w:space="0" w:color="auto"/>
              <w:bottom w:val="nil"/>
              <w:right w:val="single" w:sz="4" w:space="0" w:color="auto"/>
            </w:tcBorders>
          </w:tcPr>
          <w:p w14:paraId="5F0516E8" w14:textId="4B8CB6B6" w:rsidR="00443C18" w:rsidRPr="007B6BD5" w:rsidRDefault="00443C18" w:rsidP="00443C18">
            <w:pPr>
              <w:pStyle w:val="TAH"/>
              <w:keepNext w:val="0"/>
              <w:keepLines w:val="0"/>
              <w:rPr>
                <w:ins w:id="793" w:author="Per Lindell" w:date="2025-05-06T18:13:00Z"/>
                <w:b w:val="0"/>
                <w:lang w:eastAsia="zh-CN" w:bidi="ar"/>
              </w:rPr>
            </w:pPr>
            <w:ins w:id="794" w:author="Per Lindell" w:date="2025-05-06T18:15:00Z">
              <w:r w:rsidRPr="00443C18">
                <w:rPr>
                  <w:b w:val="0"/>
                  <w:lang w:eastAsia="zh-CN" w:bidi="ar"/>
                </w:rPr>
                <w:t>4 and 5</w:t>
              </w:r>
            </w:ins>
          </w:p>
        </w:tc>
      </w:tr>
      <w:tr w:rsidR="00443C18" w:rsidRPr="007B6BD5" w14:paraId="4EEF76A8" w14:textId="77777777" w:rsidTr="0023184A">
        <w:trPr>
          <w:jc w:val="center"/>
          <w:ins w:id="795" w:author="Per Lindell" w:date="2025-05-06T18:13:00Z"/>
        </w:trPr>
        <w:tc>
          <w:tcPr>
            <w:tcW w:w="2486" w:type="dxa"/>
            <w:tcBorders>
              <w:top w:val="nil"/>
              <w:left w:val="single" w:sz="4" w:space="0" w:color="auto"/>
              <w:bottom w:val="single" w:sz="4" w:space="0" w:color="auto"/>
              <w:right w:val="single" w:sz="4" w:space="0" w:color="auto"/>
            </w:tcBorders>
          </w:tcPr>
          <w:p w14:paraId="5302A373" w14:textId="77777777" w:rsidR="00443C18" w:rsidRPr="007B6BD5" w:rsidRDefault="00443C18" w:rsidP="00443C18">
            <w:pPr>
              <w:pStyle w:val="TAH"/>
              <w:keepNext w:val="0"/>
              <w:keepLines w:val="0"/>
              <w:rPr>
                <w:ins w:id="796" w:author="Per Lindell" w:date="2025-05-06T18:13:00Z"/>
                <w:b w:val="0"/>
                <w:lang w:eastAsia="zh-CN" w:bidi="ar"/>
              </w:rPr>
            </w:pPr>
          </w:p>
        </w:tc>
        <w:tc>
          <w:tcPr>
            <w:tcW w:w="2981" w:type="dxa"/>
            <w:tcBorders>
              <w:top w:val="nil"/>
              <w:left w:val="single" w:sz="4" w:space="0" w:color="auto"/>
              <w:bottom w:val="single" w:sz="4" w:space="0" w:color="auto"/>
              <w:right w:val="single" w:sz="4" w:space="0" w:color="auto"/>
            </w:tcBorders>
          </w:tcPr>
          <w:p w14:paraId="27455CA7" w14:textId="77777777" w:rsidR="00443C18" w:rsidRPr="007B6BD5" w:rsidRDefault="00443C18" w:rsidP="00443C18">
            <w:pPr>
              <w:pStyle w:val="TAH"/>
              <w:keepNext w:val="0"/>
              <w:keepLines w:val="0"/>
              <w:rPr>
                <w:ins w:id="797" w:author="Per Lindell" w:date="2025-05-06T18:13:00Z"/>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2B003F65" w14:textId="77777777" w:rsidR="00443C18" w:rsidRPr="007B6BD5" w:rsidRDefault="00443C18" w:rsidP="00443C18">
            <w:pPr>
              <w:pStyle w:val="TAH"/>
              <w:keepNext w:val="0"/>
              <w:keepLines w:val="0"/>
              <w:rPr>
                <w:ins w:id="798" w:author="Per Lindell" w:date="2025-05-06T18:13:00Z"/>
                <w:b w:val="0"/>
                <w:lang w:eastAsia="zh-CN" w:bidi="ar"/>
              </w:rPr>
            </w:pPr>
            <w:ins w:id="799" w:author="Per Lindell" w:date="2025-05-06T18:13:00Z">
              <w:r w:rsidRPr="007B6BD5">
                <w:rPr>
                  <w:b w:val="0"/>
                  <w:lang w:eastAsia="zh-CN" w:bidi="ar"/>
                </w:rPr>
                <w:t>n257</w:t>
              </w:r>
            </w:ins>
          </w:p>
        </w:tc>
        <w:tc>
          <w:tcPr>
            <w:tcW w:w="4796" w:type="dxa"/>
            <w:tcBorders>
              <w:top w:val="single" w:sz="4" w:space="0" w:color="auto"/>
              <w:left w:val="single" w:sz="4" w:space="0" w:color="auto"/>
              <w:bottom w:val="single" w:sz="4" w:space="0" w:color="auto"/>
              <w:right w:val="single" w:sz="4" w:space="0" w:color="auto"/>
            </w:tcBorders>
          </w:tcPr>
          <w:p w14:paraId="438CDF88" w14:textId="77777777" w:rsidR="00443C18" w:rsidRPr="007B6BD5" w:rsidRDefault="00443C18" w:rsidP="00443C18">
            <w:pPr>
              <w:pStyle w:val="TAH"/>
              <w:keepNext w:val="0"/>
              <w:keepLines w:val="0"/>
              <w:rPr>
                <w:ins w:id="800" w:author="Per Lindell" w:date="2025-05-06T18:13:00Z"/>
                <w:b w:val="0"/>
                <w:lang w:eastAsia="zh-CN" w:bidi="ar"/>
              </w:rPr>
            </w:pPr>
            <w:ins w:id="801" w:author="Per Lindell" w:date="2025-05-06T18:13:00Z">
              <w:r w:rsidRPr="007B6BD5">
                <w:rPr>
                  <w:b w:val="0"/>
                  <w:lang w:eastAsia="zh-CN" w:bidi="ar"/>
                </w:rPr>
                <w:t>CA_n257K</w:t>
              </w:r>
            </w:ins>
          </w:p>
        </w:tc>
        <w:tc>
          <w:tcPr>
            <w:tcW w:w="2679" w:type="dxa"/>
            <w:tcBorders>
              <w:top w:val="nil"/>
              <w:left w:val="single" w:sz="4" w:space="0" w:color="auto"/>
              <w:bottom w:val="single" w:sz="4" w:space="0" w:color="auto"/>
              <w:right w:val="single" w:sz="4" w:space="0" w:color="auto"/>
            </w:tcBorders>
          </w:tcPr>
          <w:p w14:paraId="0E683615" w14:textId="77777777" w:rsidR="00443C18" w:rsidRPr="007B6BD5" w:rsidRDefault="00443C18" w:rsidP="00443C18">
            <w:pPr>
              <w:pStyle w:val="TAH"/>
              <w:keepNext w:val="0"/>
              <w:keepLines w:val="0"/>
              <w:rPr>
                <w:ins w:id="802" w:author="Per Lindell" w:date="2025-05-06T18:13:00Z"/>
                <w:b w:val="0"/>
                <w:lang w:eastAsia="zh-CN" w:bidi="ar"/>
              </w:rPr>
            </w:pPr>
          </w:p>
        </w:tc>
      </w:tr>
      <w:tr w:rsidR="0023184A" w:rsidRPr="007B6BD5" w14:paraId="757A7EF0" w14:textId="77777777" w:rsidTr="0023184A">
        <w:trPr>
          <w:jc w:val="center"/>
        </w:trPr>
        <w:tc>
          <w:tcPr>
            <w:tcW w:w="2486" w:type="dxa"/>
            <w:tcBorders>
              <w:top w:val="single" w:sz="4" w:space="0" w:color="auto"/>
              <w:left w:val="single" w:sz="4" w:space="0" w:color="auto"/>
              <w:bottom w:val="nil"/>
              <w:right w:val="single" w:sz="4" w:space="0" w:color="auto"/>
            </w:tcBorders>
          </w:tcPr>
          <w:p w14:paraId="7E101B88" w14:textId="77777777" w:rsidR="00443C18" w:rsidRPr="007B6BD5" w:rsidRDefault="00443C18" w:rsidP="00443C18">
            <w:pPr>
              <w:pStyle w:val="TAH"/>
              <w:keepNext w:val="0"/>
              <w:keepLines w:val="0"/>
              <w:rPr>
                <w:b w:val="0"/>
                <w:lang w:eastAsia="zh-CN" w:bidi="ar"/>
              </w:rPr>
            </w:pPr>
            <w:r w:rsidRPr="007B6BD5">
              <w:rPr>
                <w:b w:val="0"/>
                <w:lang w:eastAsia="zh-CN" w:bidi="ar"/>
              </w:rPr>
              <w:t>CA_n12A-n257L</w:t>
            </w:r>
          </w:p>
        </w:tc>
        <w:tc>
          <w:tcPr>
            <w:tcW w:w="2981" w:type="dxa"/>
            <w:tcBorders>
              <w:top w:val="single" w:sz="4" w:space="0" w:color="auto"/>
              <w:left w:val="single" w:sz="4" w:space="0" w:color="auto"/>
              <w:bottom w:val="nil"/>
              <w:right w:val="single" w:sz="4" w:space="0" w:color="auto"/>
            </w:tcBorders>
          </w:tcPr>
          <w:p w14:paraId="4AFD22BF" w14:textId="77777777" w:rsidR="00443C18" w:rsidRPr="007B6BD5" w:rsidRDefault="00443C18" w:rsidP="00443C18">
            <w:pPr>
              <w:pStyle w:val="TAH"/>
              <w:keepNext w:val="0"/>
              <w:keepLines w:val="0"/>
              <w:rPr>
                <w:b w:val="0"/>
                <w:lang w:eastAsia="zh-CN" w:bidi="ar"/>
              </w:rPr>
            </w:pPr>
            <w:r w:rsidRPr="007B6BD5">
              <w:rPr>
                <w:b w:val="0"/>
                <w:lang w:eastAsia="zh-CN" w:bidi="ar"/>
              </w:rPr>
              <w:t>CA_n12A-n257A/G/H/I/J/K/L</w:t>
            </w:r>
          </w:p>
        </w:tc>
        <w:tc>
          <w:tcPr>
            <w:tcW w:w="1130" w:type="dxa"/>
            <w:tcBorders>
              <w:top w:val="single" w:sz="4" w:space="0" w:color="auto"/>
              <w:left w:val="single" w:sz="4" w:space="0" w:color="auto"/>
              <w:bottom w:val="single" w:sz="4" w:space="0" w:color="auto"/>
              <w:right w:val="single" w:sz="4" w:space="0" w:color="auto"/>
            </w:tcBorders>
          </w:tcPr>
          <w:p w14:paraId="6C2ADA6B" w14:textId="77777777" w:rsidR="00443C18" w:rsidRPr="007B6BD5" w:rsidRDefault="00443C18" w:rsidP="00443C18">
            <w:pPr>
              <w:pStyle w:val="TAH"/>
              <w:keepNext w:val="0"/>
              <w:keepLines w:val="0"/>
              <w:rPr>
                <w:b w:val="0"/>
                <w:lang w:eastAsia="zh-CN" w:bidi="ar"/>
              </w:rPr>
            </w:pPr>
            <w:r w:rsidRPr="007B6BD5">
              <w:rPr>
                <w:b w:val="0"/>
                <w:lang w:eastAsia="zh-CN" w:bidi="ar"/>
              </w:rPr>
              <w:t>n12</w:t>
            </w:r>
          </w:p>
        </w:tc>
        <w:tc>
          <w:tcPr>
            <w:tcW w:w="4796" w:type="dxa"/>
            <w:tcBorders>
              <w:top w:val="single" w:sz="4" w:space="0" w:color="auto"/>
              <w:left w:val="single" w:sz="4" w:space="0" w:color="auto"/>
              <w:bottom w:val="single" w:sz="4" w:space="0" w:color="auto"/>
              <w:right w:val="single" w:sz="4" w:space="0" w:color="auto"/>
            </w:tcBorders>
          </w:tcPr>
          <w:p w14:paraId="430A1D54" w14:textId="77777777" w:rsidR="00443C18" w:rsidRPr="007B6BD5" w:rsidRDefault="00443C18" w:rsidP="00443C18">
            <w:pPr>
              <w:pStyle w:val="TAH"/>
              <w:keepNext w:val="0"/>
              <w:keepLines w:val="0"/>
              <w:rPr>
                <w:b w:val="0"/>
                <w:lang w:eastAsia="zh-CN" w:bidi="ar"/>
              </w:rPr>
            </w:pPr>
            <w:r w:rsidRPr="007B6BD5">
              <w:rPr>
                <w:b w:val="0"/>
                <w:lang w:eastAsia="zh-CN" w:bidi="ar"/>
              </w:rPr>
              <w:t>5,</w:t>
            </w:r>
            <w:r>
              <w:rPr>
                <w:b w:val="0"/>
                <w:lang w:eastAsia="zh-CN" w:bidi="ar"/>
              </w:rPr>
              <w:t xml:space="preserve"> </w:t>
            </w:r>
            <w:r w:rsidRPr="007B6BD5">
              <w:rPr>
                <w:b w:val="0"/>
                <w:lang w:eastAsia="zh-CN" w:bidi="ar"/>
              </w:rPr>
              <w:t>10,</w:t>
            </w:r>
            <w:r>
              <w:rPr>
                <w:b w:val="0"/>
                <w:lang w:eastAsia="zh-CN" w:bidi="ar"/>
              </w:rPr>
              <w:t xml:space="preserve"> </w:t>
            </w:r>
            <w:r w:rsidRPr="007B6BD5">
              <w:rPr>
                <w:b w:val="0"/>
                <w:lang w:eastAsia="zh-CN" w:bidi="ar"/>
              </w:rPr>
              <w:t>15</w:t>
            </w:r>
          </w:p>
        </w:tc>
        <w:tc>
          <w:tcPr>
            <w:tcW w:w="2679" w:type="dxa"/>
            <w:tcBorders>
              <w:top w:val="single" w:sz="4" w:space="0" w:color="auto"/>
              <w:left w:val="single" w:sz="4" w:space="0" w:color="auto"/>
              <w:bottom w:val="nil"/>
              <w:right w:val="single" w:sz="4" w:space="0" w:color="auto"/>
            </w:tcBorders>
          </w:tcPr>
          <w:p w14:paraId="7613ED10" w14:textId="77777777" w:rsidR="00443C18" w:rsidRPr="007B6BD5" w:rsidRDefault="00443C18" w:rsidP="00443C18">
            <w:pPr>
              <w:pStyle w:val="TAH"/>
              <w:keepNext w:val="0"/>
              <w:keepLines w:val="0"/>
              <w:rPr>
                <w:b w:val="0"/>
                <w:lang w:eastAsia="zh-CN" w:bidi="ar"/>
              </w:rPr>
            </w:pPr>
            <w:r w:rsidRPr="007B6BD5">
              <w:rPr>
                <w:b w:val="0"/>
                <w:lang w:eastAsia="zh-CN" w:bidi="ar"/>
              </w:rPr>
              <w:t>0</w:t>
            </w:r>
          </w:p>
        </w:tc>
      </w:tr>
      <w:tr w:rsidR="0023184A" w:rsidRPr="007B6BD5" w14:paraId="66FC06C2" w14:textId="77777777" w:rsidTr="0023184A">
        <w:trPr>
          <w:jc w:val="center"/>
        </w:trPr>
        <w:tc>
          <w:tcPr>
            <w:tcW w:w="2486" w:type="dxa"/>
            <w:tcBorders>
              <w:top w:val="nil"/>
              <w:left w:val="single" w:sz="4" w:space="0" w:color="auto"/>
              <w:bottom w:val="nil"/>
              <w:right w:val="single" w:sz="4" w:space="0" w:color="auto"/>
            </w:tcBorders>
          </w:tcPr>
          <w:p w14:paraId="7764AE67" w14:textId="77777777" w:rsidR="00443C18" w:rsidRPr="007B6BD5" w:rsidRDefault="00443C18" w:rsidP="00443C18">
            <w:pPr>
              <w:pStyle w:val="TAH"/>
              <w:keepNext w:val="0"/>
              <w:keepLines w:val="0"/>
              <w:rPr>
                <w:b w:val="0"/>
                <w:lang w:eastAsia="zh-CN" w:bidi="ar"/>
              </w:rPr>
            </w:pPr>
          </w:p>
        </w:tc>
        <w:tc>
          <w:tcPr>
            <w:tcW w:w="2981" w:type="dxa"/>
            <w:tcBorders>
              <w:top w:val="nil"/>
              <w:left w:val="single" w:sz="4" w:space="0" w:color="auto"/>
              <w:bottom w:val="nil"/>
              <w:right w:val="single" w:sz="4" w:space="0" w:color="auto"/>
            </w:tcBorders>
          </w:tcPr>
          <w:p w14:paraId="6C8390F0" w14:textId="77777777" w:rsidR="00443C18" w:rsidRPr="007B6BD5" w:rsidRDefault="00443C18" w:rsidP="00443C18">
            <w:pPr>
              <w:pStyle w:val="TAH"/>
              <w:keepNext w:val="0"/>
              <w:keepLines w:val="0"/>
              <w:rPr>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0E5C3A35" w14:textId="77777777" w:rsidR="00443C18" w:rsidRPr="007B6BD5" w:rsidRDefault="00443C18" w:rsidP="00443C18">
            <w:pPr>
              <w:pStyle w:val="TAH"/>
              <w:keepNext w:val="0"/>
              <w:keepLines w:val="0"/>
              <w:rPr>
                <w:b w:val="0"/>
                <w:lang w:eastAsia="zh-CN" w:bidi="ar"/>
              </w:rPr>
            </w:pPr>
            <w:r w:rsidRPr="007B6BD5">
              <w:rPr>
                <w:b w:val="0"/>
                <w:lang w:eastAsia="zh-CN" w:bidi="ar"/>
              </w:rPr>
              <w:t>n257</w:t>
            </w:r>
          </w:p>
        </w:tc>
        <w:tc>
          <w:tcPr>
            <w:tcW w:w="4796" w:type="dxa"/>
            <w:tcBorders>
              <w:top w:val="single" w:sz="4" w:space="0" w:color="auto"/>
              <w:left w:val="single" w:sz="4" w:space="0" w:color="auto"/>
              <w:bottom w:val="single" w:sz="4" w:space="0" w:color="auto"/>
              <w:right w:val="single" w:sz="4" w:space="0" w:color="auto"/>
            </w:tcBorders>
          </w:tcPr>
          <w:p w14:paraId="0331AFD7" w14:textId="77777777" w:rsidR="00443C18" w:rsidRPr="007B6BD5" w:rsidRDefault="00443C18" w:rsidP="00443C18">
            <w:pPr>
              <w:pStyle w:val="TAH"/>
              <w:keepNext w:val="0"/>
              <w:keepLines w:val="0"/>
              <w:rPr>
                <w:b w:val="0"/>
                <w:lang w:eastAsia="zh-CN" w:bidi="ar"/>
              </w:rPr>
            </w:pPr>
            <w:r w:rsidRPr="007B6BD5">
              <w:rPr>
                <w:b w:val="0"/>
                <w:lang w:eastAsia="zh-CN" w:bidi="ar"/>
              </w:rPr>
              <w:t>CA_n257L</w:t>
            </w:r>
          </w:p>
        </w:tc>
        <w:tc>
          <w:tcPr>
            <w:tcW w:w="2679" w:type="dxa"/>
            <w:tcBorders>
              <w:top w:val="nil"/>
              <w:left w:val="single" w:sz="4" w:space="0" w:color="auto"/>
              <w:bottom w:val="single" w:sz="4" w:space="0" w:color="auto"/>
              <w:right w:val="single" w:sz="4" w:space="0" w:color="auto"/>
            </w:tcBorders>
          </w:tcPr>
          <w:p w14:paraId="24338181" w14:textId="77777777" w:rsidR="00443C18" w:rsidRPr="007B6BD5" w:rsidRDefault="00443C18" w:rsidP="00443C18">
            <w:pPr>
              <w:pStyle w:val="TAH"/>
              <w:keepNext w:val="0"/>
              <w:keepLines w:val="0"/>
              <w:rPr>
                <w:b w:val="0"/>
                <w:lang w:eastAsia="zh-CN" w:bidi="ar"/>
              </w:rPr>
            </w:pPr>
          </w:p>
        </w:tc>
      </w:tr>
      <w:tr w:rsidR="00443C18" w:rsidRPr="007B6BD5" w14:paraId="648CD389" w14:textId="77777777" w:rsidTr="0023184A">
        <w:trPr>
          <w:jc w:val="center"/>
          <w:ins w:id="803" w:author="Per Lindell" w:date="2025-05-06T18:12:00Z"/>
        </w:trPr>
        <w:tc>
          <w:tcPr>
            <w:tcW w:w="2486" w:type="dxa"/>
            <w:tcBorders>
              <w:top w:val="nil"/>
              <w:left w:val="single" w:sz="4" w:space="0" w:color="auto"/>
              <w:bottom w:val="nil"/>
              <w:right w:val="single" w:sz="4" w:space="0" w:color="auto"/>
            </w:tcBorders>
          </w:tcPr>
          <w:p w14:paraId="326B1099" w14:textId="3414608C" w:rsidR="00443C18" w:rsidRPr="007B6BD5" w:rsidRDefault="00443C18" w:rsidP="00443C18">
            <w:pPr>
              <w:pStyle w:val="TAH"/>
              <w:keepNext w:val="0"/>
              <w:keepLines w:val="0"/>
              <w:rPr>
                <w:ins w:id="804" w:author="Per Lindell" w:date="2025-05-06T18:12:00Z"/>
                <w:b w:val="0"/>
                <w:lang w:eastAsia="zh-CN" w:bidi="ar"/>
              </w:rPr>
            </w:pPr>
          </w:p>
        </w:tc>
        <w:tc>
          <w:tcPr>
            <w:tcW w:w="2981" w:type="dxa"/>
            <w:tcBorders>
              <w:top w:val="nil"/>
              <w:left w:val="single" w:sz="4" w:space="0" w:color="auto"/>
              <w:bottom w:val="nil"/>
              <w:right w:val="single" w:sz="4" w:space="0" w:color="auto"/>
            </w:tcBorders>
          </w:tcPr>
          <w:p w14:paraId="50689553" w14:textId="20E2B3B1" w:rsidR="00443C18" w:rsidRPr="007B6BD5" w:rsidRDefault="00443C18" w:rsidP="00443C18">
            <w:pPr>
              <w:pStyle w:val="TAH"/>
              <w:keepNext w:val="0"/>
              <w:keepLines w:val="0"/>
              <w:rPr>
                <w:ins w:id="805" w:author="Per Lindell" w:date="2025-05-06T18:12:00Z"/>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57355F87" w14:textId="77777777" w:rsidR="00443C18" w:rsidRPr="007B6BD5" w:rsidRDefault="00443C18" w:rsidP="00443C18">
            <w:pPr>
              <w:pStyle w:val="TAH"/>
              <w:keepNext w:val="0"/>
              <w:keepLines w:val="0"/>
              <w:rPr>
                <w:ins w:id="806" w:author="Per Lindell" w:date="2025-05-06T18:12:00Z"/>
                <w:b w:val="0"/>
                <w:lang w:eastAsia="zh-CN" w:bidi="ar"/>
              </w:rPr>
            </w:pPr>
            <w:ins w:id="807" w:author="Per Lindell" w:date="2025-05-06T18:12:00Z">
              <w:r w:rsidRPr="007B6BD5">
                <w:rPr>
                  <w:b w:val="0"/>
                  <w:lang w:eastAsia="zh-CN" w:bidi="ar"/>
                </w:rPr>
                <w:t>n12</w:t>
              </w:r>
            </w:ins>
          </w:p>
        </w:tc>
        <w:tc>
          <w:tcPr>
            <w:tcW w:w="4796" w:type="dxa"/>
            <w:tcBorders>
              <w:top w:val="single" w:sz="4" w:space="0" w:color="auto"/>
              <w:left w:val="single" w:sz="4" w:space="0" w:color="auto"/>
              <w:bottom w:val="single" w:sz="4" w:space="0" w:color="auto"/>
              <w:right w:val="single" w:sz="4" w:space="0" w:color="auto"/>
            </w:tcBorders>
          </w:tcPr>
          <w:p w14:paraId="359E97BC" w14:textId="17029BEF" w:rsidR="00443C18" w:rsidRPr="007B6BD5" w:rsidRDefault="00443C18" w:rsidP="00443C18">
            <w:pPr>
              <w:pStyle w:val="TAH"/>
              <w:keepNext w:val="0"/>
              <w:keepLines w:val="0"/>
              <w:rPr>
                <w:ins w:id="808" w:author="Per Lindell" w:date="2025-05-06T18:12:00Z"/>
                <w:b w:val="0"/>
                <w:lang w:eastAsia="zh-CN" w:bidi="ar"/>
              </w:rPr>
            </w:pPr>
            <w:ins w:id="809" w:author="Per Lindell" w:date="2025-05-06T18:15:00Z">
              <w:r w:rsidRPr="00443C18">
                <w:rPr>
                  <w:b w:val="0"/>
                  <w:lang w:eastAsia="zh-CN" w:bidi="ar"/>
                </w:rPr>
                <w:t>See n</w:t>
              </w:r>
              <w:r>
                <w:rPr>
                  <w:b w:val="0"/>
                  <w:lang w:eastAsia="zh-CN" w:bidi="ar"/>
                </w:rPr>
                <w:t>12</w:t>
              </w:r>
              <w:r w:rsidRPr="00443C18">
                <w:rPr>
                  <w:b w:val="0"/>
                  <w:lang w:eastAsia="zh-CN" w:bidi="ar"/>
                </w:rPr>
                <w:t xml:space="preserve"> channel bandwidths in Table 5.3.5-1</w:t>
              </w:r>
            </w:ins>
          </w:p>
        </w:tc>
        <w:tc>
          <w:tcPr>
            <w:tcW w:w="2679" w:type="dxa"/>
            <w:tcBorders>
              <w:top w:val="single" w:sz="4" w:space="0" w:color="auto"/>
              <w:left w:val="single" w:sz="4" w:space="0" w:color="auto"/>
              <w:bottom w:val="nil"/>
              <w:right w:val="single" w:sz="4" w:space="0" w:color="auto"/>
            </w:tcBorders>
          </w:tcPr>
          <w:p w14:paraId="202FCB09" w14:textId="5201A030" w:rsidR="00443C18" w:rsidRPr="007B6BD5" w:rsidRDefault="00443C18" w:rsidP="00443C18">
            <w:pPr>
              <w:pStyle w:val="TAH"/>
              <w:keepNext w:val="0"/>
              <w:keepLines w:val="0"/>
              <w:rPr>
                <w:ins w:id="810" w:author="Per Lindell" w:date="2025-05-06T18:12:00Z"/>
                <w:b w:val="0"/>
                <w:lang w:eastAsia="zh-CN" w:bidi="ar"/>
              </w:rPr>
            </w:pPr>
            <w:ins w:id="811" w:author="Per Lindell" w:date="2025-05-06T18:15:00Z">
              <w:r w:rsidRPr="00443C18">
                <w:rPr>
                  <w:b w:val="0"/>
                  <w:lang w:eastAsia="zh-CN" w:bidi="ar"/>
                </w:rPr>
                <w:t>4 and 5</w:t>
              </w:r>
            </w:ins>
          </w:p>
        </w:tc>
      </w:tr>
      <w:tr w:rsidR="00443C18" w:rsidRPr="007B6BD5" w14:paraId="71C72DF5" w14:textId="77777777" w:rsidTr="0023184A">
        <w:trPr>
          <w:jc w:val="center"/>
          <w:ins w:id="812" w:author="Per Lindell" w:date="2025-05-06T18:12:00Z"/>
        </w:trPr>
        <w:tc>
          <w:tcPr>
            <w:tcW w:w="2486" w:type="dxa"/>
            <w:tcBorders>
              <w:top w:val="nil"/>
              <w:left w:val="single" w:sz="4" w:space="0" w:color="auto"/>
              <w:bottom w:val="single" w:sz="4" w:space="0" w:color="auto"/>
              <w:right w:val="single" w:sz="4" w:space="0" w:color="auto"/>
            </w:tcBorders>
          </w:tcPr>
          <w:p w14:paraId="099C229D" w14:textId="77777777" w:rsidR="00443C18" w:rsidRPr="007B6BD5" w:rsidRDefault="00443C18" w:rsidP="00443C18">
            <w:pPr>
              <w:pStyle w:val="TAH"/>
              <w:keepNext w:val="0"/>
              <w:keepLines w:val="0"/>
              <w:rPr>
                <w:ins w:id="813" w:author="Per Lindell" w:date="2025-05-06T18:12:00Z"/>
                <w:b w:val="0"/>
                <w:lang w:eastAsia="zh-CN" w:bidi="ar"/>
              </w:rPr>
            </w:pPr>
          </w:p>
        </w:tc>
        <w:tc>
          <w:tcPr>
            <w:tcW w:w="2981" w:type="dxa"/>
            <w:tcBorders>
              <w:top w:val="nil"/>
              <w:left w:val="single" w:sz="4" w:space="0" w:color="auto"/>
              <w:bottom w:val="single" w:sz="4" w:space="0" w:color="auto"/>
              <w:right w:val="single" w:sz="4" w:space="0" w:color="auto"/>
            </w:tcBorders>
          </w:tcPr>
          <w:p w14:paraId="45E88D78" w14:textId="77777777" w:rsidR="00443C18" w:rsidRPr="007B6BD5" w:rsidRDefault="00443C18" w:rsidP="00443C18">
            <w:pPr>
              <w:pStyle w:val="TAH"/>
              <w:keepNext w:val="0"/>
              <w:keepLines w:val="0"/>
              <w:rPr>
                <w:ins w:id="814" w:author="Per Lindell" w:date="2025-05-06T18:12:00Z"/>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0588036C" w14:textId="77777777" w:rsidR="00443C18" w:rsidRPr="007B6BD5" w:rsidRDefault="00443C18" w:rsidP="00443C18">
            <w:pPr>
              <w:pStyle w:val="TAH"/>
              <w:keepNext w:val="0"/>
              <w:keepLines w:val="0"/>
              <w:rPr>
                <w:ins w:id="815" w:author="Per Lindell" w:date="2025-05-06T18:12:00Z"/>
                <w:b w:val="0"/>
                <w:lang w:eastAsia="zh-CN" w:bidi="ar"/>
              </w:rPr>
            </w:pPr>
            <w:ins w:id="816" w:author="Per Lindell" w:date="2025-05-06T18:12:00Z">
              <w:r w:rsidRPr="007B6BD5">
                <w:rPr>
                  <w:b w:val="0"/>
                  <w:lang w:eastAsia="zh-CN" w:bidi="ar"/>
                </w:rPr>
                <w:t>n257</w:t>
              </w:r>
            </w:ins>
          </w:p>
        </w:tc>
        <w:tc>
          <w:tcPr>
            <w:tcW w:w="4796" w:type="dxa"/>
            <w:tcBorders>
              <w:top w:val="single" w:sz="4" w:space="0" w:color="auto"/>
              <w:left w:val="single" w:sz="4" w:space="0" w:color="auto"/>
              <w:bottom w:val="single" w:sz="4" w:space="0" w:color="auto"/>
              <w:right w:val="single" w:sz="4" w:space="0" w:color="auto"/>
            </w:tcBorders>
          </w:tcPr>
          <w:p w14:paraId="4DF7FD02" w14:textId="77777777" w:rsidR="00443C18" w:rsidRPr="007B6BD5" w:rsidRDefault="00443C18" w:rsidP="00443C18">
            <w:pPr>
              <w:pStyle w:val="TAH"/>
              <w:keepNext w:val="0"/>
              <w:keepLines w:val="0"/>
              <w:rPr>
                <w:ins w:id="817" w:author="Per Lindell" w:date="2025-05-06T18:12:00Z"/>
                <w:b w:val="0"/>
                <w:lang w:eastAsia="zh-CN" w:bidi="ar"/>
              </w:rPr>
            </w:pPr>
            <w:ins w:id="818" w:author="Per Lindell" w:date="2025-05-06T18:12:00Z">
              <w:r w:rsidRPr="007B6BD5">
                <w:rPr>
                  <w:b w:val="0"/>
                  <w:lang w:eastAsia="zh-CN" w:bidi="ar"/>
                </w:rPr>
                <w:t>CA_n257L</w:t>
              </w:r>
            </w:ins>
          </w:p>
        </w:tc>
        <w:tc>
          <w:tcPr>
            <w:tcW w:w="2679" w:type="dxa"/>
            <w:tcBorders>
              <w:top w:val="nil"/>
              <w:left w:val="single" w:sz="4" w:space="0" w:color="auto"/>
              <w:bottom w:val="single" w:sz="4" w:space="0" w:color="auto"/>
              <w:right w:val="single" w:sz="4" w:space="0" w:color="auto"/>
            </w:tcBorders>
          </w:tcPr>
          <w:p w14:paraId="3DB20719" w14:textId="77777777" w:rsidR="00443C18" w:rsidRPr="007B6BD5" w:rsidRDefault="00443C18" w:rsidP="00443C18">
            <w:pPr>
              <w:pStyle w:val="TAH"/>
              <w:keepNext w:val="0"/>
              <w:keepLines w:val="0"/>
              <w:rPr>
                <w:ins w:id="819" w:author="Per Lindell" w:date="2025-05-06T18:12:00Z"/>
                <w:b w:val="0"/>
                <w:lang w:eastAsia="zh-CN" w:bidi="ar"/>
              </w:rPr>
            </w:pPr>
          </w:p>
        </w:tc>
      </w:tr>
      <w:tr w:rsidR="0023184A" w:rsidRPr="007B6BD5" w14:paraId="2657BF50" w14:textId="77777777" w:rsidTr="0023184A">
        <w:trPr>
          <w:jc w:val="center"/>
        </w:trPr>
        <w:tc>
          <w:tcPr>
            <w:tcW w:w="2486" w:type="dxa"/>
            <w:tcBorders>
              <w:top w:val="single" w:sz="4" w:space="0" w:color="auto"/>
              <w:left w:val="single" w:sz="4" w:space="0" w:color="auto"/>
              <w:bottom w:val="nil"/>
              <w:right w:val="single" w:sz="4" w:space="0" w:color="auto"/>
            </w:tcBorders>
          </w:tcPr>
          <w:p w14:paraId="6D9C2999" w14:textId="77777777" w:rsidR="00443C18" w:rsidRPr="007B6BD5" w:rsidRDefault="00443C18" w:rsidP="00443C18">
            <w:pPr>
              <w:pStyle w:val="TAH"/>
              <w:keepNext w:val="0"/>
              <w:keepLines w:val="0"/>
              <w:rPr>
                <w:b w:val="0"/>
                <w:lang w:eastAsia="zh-CN" w:bidi="ar"/>
              </w:rPr>
            </w:pPr>
            <w:r w:rsidRPr="007B6BD5">
              <w:rPr>
                <w:b w:val="0"/>
                <w:lang w:eastAsia="zh-CN" w:bidi="ar"/>
              </w:rPr>
              <w:t>CA_n12A-n257M</w:t>
            </w:r>
          </w:p>
        </w:tc>
        <w:tc>
          <w:tcPr>
            <w:tcW w:w="2981" w:type="dxa"/>
            <w:tcBorders>
              <w:top w:val="single" w:sz="4" w:space="0" w:color="auto"/>
              <w:left w:val="single" w:sz="4" w:space="0" w:color="auto"/>
              <w:bottom w:val="nil"/>
              <w:right w:val="single" w:sz="4" w:space="0" w:color="auto"/>
            </w:tcBorders>
          </w:tcPr>
          <w:p w14:paraId="1AF4CCB8" w14:textId="77777777" w:rsidR="00443C18" w:rsidRPr="007B6BD5" w:rsidRDefault="00443C18" w:rsidP="00443C18">
            <w:pPr>
              <w:pStyle w:val="TAH"/>
              <w:keepNext w:val="0"/>
              <w:keepLines w:val="0"/>
              <w:rPr>
                <w:b w:val="0"/>
                <w:lang w:eastAsia="zh-CN" w:bidi="ar"/>
              </w:rPr>
            </w:pPr>
            <w:r w:rsidRPr="007B6BD5">
              <w:rPr>
                <w:b w:val="0"/>
                <w:lang w:eastAsia="zh-CN" w:bidi="ar"/>
              </w:rPr>
              <w:t>CA_n12A-n257A/G/H/I/J/K/L/M</w:t>
            </w:r>
          </w:p>
        </w:tc>
        <w:tc>
          <w:tcPr>
            <w:tcW w:w="1130" w:type="dxa"/>
            <w:tcBorders>
              <w:top w:val="single" w:sz="4" w:space="0" w:color="auto"/>
              <w:left w:val="single" w:sz="4" w:space="0" w:color="auto"/>
              <w:bottom w:val="single" w:sz="4" w:space="0" w:color="auto"/>
              <w:right w:val="single" w:sz="4" w:space="0" w:color="auto"/>
            </w:tcBorders>
          </w:tcPr>
          <w:p w14:paraId="3C5E6551" w14:textId="77777777" w:rsidR="00443C18" w:rsidRPr="007B6BD5" w:rsidRDefault="00443C18" w:rsidP="00443C18">
            <w:pPr>
              <w:pStyle w:val="TAH"/>
              <w:keepNext w:val="0"/>
              <w:keepLines w:val="0"/>
              <w:rPr>
                <w:b w:val="0"/>
                <w:lang w:eastAsia="zh-CN" w:bidi="ar"/>
              </w:rPr>
            </w:pPr>
            <w:r w:rsidRPr="007B6BD5">
              <w:rPr>
                <w:b w:val="0"/>
                <w:lang w:eastAsia="zh-CN" w:bidi="ar"/>
              </w:rPr>
              <w:t>n12</w:t>
            </w:r>
          </w:p>
        </w:tc>
        <w:tc>
          <w:tcPr>
            <w:tcW w:w="4796" w:type="dxa"/>
            <w:tcBorders>
              <w:top w:val="single" w:sz="4" w:space="0" w:color="auto"/>
              <w:left w:val="single" w:sz="4" w:space="0" w:color="auto"/>
              <w:bottom w:val="single" w:sz="4" w:space="0" w:color="auto"/>
              <w:right w:val="single" w:sz="4" w:space="0" w:color="auto"/>
            </w:tcBorders>
          </w:tcPr>
          <w:p w14:paraId="0C61B04B" w14:textId="77777777" w:rsidR="00443C18" w:rsidRPr="007B6BD5" w:rsidRDefault="00443C18" w:rsidP="00443C18">
            <w:pPr>
              <w:pStyle w:val="TAH"/>
              <w:keepNext w:val="0"/>
              <w:keepLines w:val="0"/>
              <w:rPr>
                <w:b w:val="0"/>
                <w:lang w:eastAsia="zh-CN" w:bidi="ar"/>
              </w:rPr>
            </w:pPr>
            <w:r w:rsidRPr="007B6BD5">
              <w:rPr>
                <w:b w:val="0"/>
                <w:lang w:eastAsia="zh-CN" w:bidi="ar"/>
              </w:rPr>
              <w:t>5,</w:t>
            </w:r>
            <w:r>
              <w:rPr>
                <w:b w:val="0"/>
                <w:lang w:eastAsia="zh-CN" w:bidi="ar"/>
              </w:rPr>
              <w:t xml:space="preserve"> </w:t>
            </w:r>
            <w:r w:rsidRPr="007B6BD5">
              <w:rPr>
                <w:b w:val="0"/>
                <w:lang w:eastAsia="zh-CN" w:bidi="ar"/>
              </w:rPr>
              <w:t>10,</w:t>
            </w:r>
            <w:r>
              <w:rPr>
                <w:b w:val="0"/>
                <w:lang w:eastAsia="zh-CN" w:bidi="ar"/>
              </w:rPr>
              <w:t xml:space="preserve"> </w:t>
            </w:r>
            <w:r w:rsidRPr="007B6BD5">
              <w:rPr>
                <w:b w:val="0"/>
                <w:lang w:eastAsia="zh-CN" w:bidi="ar"/>
              </w:rPr>
              <w:t>15</w:t>
            </w:r>
          </w:p>
        </w:tc>
        <w:tc>
          <w:tcPr>
            <w:tcW w:w="2679" w:type="dxa"/>
            <w:tcBorders>
              <w:top w:val="single" w:sz="4" w:space="0" w:color="auto"/>
              <w:left w:val="single" w:sz="4" w:space="0" w:color="auto"/>
              <w:bottom w:val="nil"/>
              <w:right w:val="single" w:sz="4" w:space="0" w:color="auto"/>
            </w:tcBorders>
          </w:tcPr>
          <w:p w14:paraId="1AB4D4E3" w14:textId="77777777" w:rsidR="00443C18" w:rsidRPr="007B6BD5" w:rsidRDefault="00443C18" w:rsidP="00443C18">
            <w:pPr>
              <w:pStyle w:val="TAH"/>
              <w:keepNext w:val="0"/>
              <w:keepLines w:val="0"/>
              <w:rPr>
                <w:b w:val="0"/>
                <w:lang w:eastAsia="zh-CN" w:bidi="ar"/>
              </w:rPr>
            </w:pPr>
            <w:r w:rsidRPr="007B6BD5">
              <w:rPr>
                <w:b w:val="0"/>
                <w:lang w:eastAsia="zh-CN" w:bidi="ar"/>
              </w:rPr>
              <w:t>0</w:t>
            </w:r>
          </w:p>
        </w:tc>
      </w:tr>
      <w:tr w:rsidR="0023184A" w:rsidRPr="007B6BD5" w14:paraId="05F2F9CF" w14:textId="77777777" w:rsidTr="0023184A">
        <w:trPr>
          <w:jc w:val="center"/>
        </w:trPr>
        <w:tc>
          <w:tcPr>
            <w:tcW w:w="2486" w:type="dxa"/>
            <w:tcBorders>
              <w:top w:val="nil"/>
              <w:left w:val="single" w:sz="4" w:space="0" w:color="auto"/>
              <w:bottom w:val="nil"/>
              <w:right w:val="single" w:sz="4" w:space="0" w:color="auto"/>
            </w:tcBorders>
          </w:tcPr>
          <w:p w14:paraId="0F533868" w14:textId="77777777" w:rsidR="00443C18" w:rsidRPr="007B6BD5" w:rsidRDefault="00443C18" w:rsidP="00443C18">
            <w:pPr>
              <w:pStyle w:val="TAH"/>
              <w:keepNext w:val="0"/>
              <w:keepLines w:val="0"/>
              <w:rPr>
                <w:b w:val="0"/>
                <w:lang w:eastAsia="zh-CN" w:bidi="ar"/>
              </w:rPr>
            </w:pPr>
          </w:p>
        </w:tc>
        <w:tc>
          <w:tcPr>
            <w:tcW w:w="2981" w:type="dxa"/>
            <w:tcBorders>
              <w:top w:val="nil"/>
              <w:left w:val="single" w:sz="4" w:space="0" w:color="auto"/>
              <w:bottom w:val="nil"/>
              <w:right w:val="single" w:sz="4" w:space="0" w:color="auto"/>
            </w:tcBorders>
          </w:tcPr>
          <w:p w14:paraId="06A7A72E" w14:textId="77777777" w:rsidR="00443C18" w:rsidRPr="007B6BD5" w:rsidRDefault="00443C18" w:rsidP="00443C18">
            <w:pPr>
              <w:pStyle w:val="TAH"/>
              <w:keepNext w:val="0"/>
              <w:keepLines w:val="0"/>
              <w:rPr>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68C5486E" w14:textId="77777777" w:rsidR="00443C18" w:rsidRPr="007B6BD5" w:rsidRDefault="00443C18" w:rsidP="00443C18">
            <w:pPr>
              <w:pStyle w:val="TAH"/>
              <w:keepNext w:val="0"/>
              <w:keepLines w:val="0"/>
              <w:rPr>
                <w:b w:val="0"/>
                <w:lang w:eastAsia="zh-CN" w:bidi="ar"/>
              </w:rPr>
            </w:pPr>
            <w:r w:rsidRPr="007B6BD5">
              <w:rPr>
                <w:b w:val="0"/>
                <w:lang w:eastAsia="zh-CN" w:bidi="ar"/>
              </w:rPr>
              <w:t>n257</w:t>
            </w:r>
          </w:p>
        </w:tc>
        <w:tc>
          <w:tcPr>
            <w:tcW w:w="4796" w:type="dxa"/>
            <w:tcBorders>
              <w:top w:val="single" w:sz="4" w:space="0" w:color="auto"/>
              <w:left w:val="single" w:sz="4" w:space="0" w:color="auto"/>
              <w:bottom w:val="single" w:sz="4" w:space="0" w:color="auto"/>
              <w:right w:val="single" w:sz="4" w:space="0" w:color="auto"/>
            </w:tcBorders>
          </w:tcPr>
          <w:p w14:paraId="7378910E" w14:textId="77777777" w:rsidR="00443C18" w:rsidRPr="007B6BD5" w:rsidRDefault="00443C18" w:rsidP="00443C18">
            <w:pPr>
              <w:pStyle w:val="TAH"/>
              <w:keepNext w:val="0"/>
              <w:keepLines w:val="0"/>
              <w:rPr>
                <w:b w:val="0"/>
                <w:lang w:eastAsia="zh-CN" w:bidi="ar"/>
              </w:rPr>
            </w:pPr>
            <w:r w:rsidRPr="007B6BD5">
              <w:rPr>
                <w:b w:val="0"/>
                <w:lang w:eastAsia="zh-CN" w:bidi="ar"/>
              </w:rPr>
              <w:t>CA_n257M</w:t>
            </w:r>
          </w:p>
        </w:tc>
        <w:tc>
          <w:tcPr>
            <w:tcW w:w="2679" w:type="dxa"/>
            <w:tcBorders>
              <w:top w:val="nil"/>
              <w:left w:val="single" w:sz="4" w:space="0" w:color="auto"/>
              <w:bottom w:val="single" w:sz="4" w:space="0" w:color="auto"/>
              <w:right w:val="single" w:sz="4" w:space="0" w:color="auto"/>
            </w:tcBorders>
          </w:tcPr>
          <w:p w14:paraId="7361B1E8" w14:textId="77777777" w:rsidR="00443C18" w:rsidRPr="007B6BD5" w:rsidRDefault="00443C18" w:rsidP="00443C18">
            <w:pPr>
              <w:pStyle w:val="TAH"/>
              <w:keepNext w:val="0"/>
              <w:keepLines w:val="0"/>
              <w:rPr>
                <w:b w:val="0"/>
                <w:lang w:eastAsia="zh-CN" w:bidi="ar"/>
              </w:rPr>
            </w:pPr>
          </w:p>
        </w:tc>
      </w:tr>
      <w:tr w:rsidR="00443C18" w:rsidRPr="007B6BD5" w14:paraId="07E1F0A6" w14:textId="77777777" w:rsidTr="0023184A">
        <w:trPr>
          <w:jc w:val="center"/>
          <w:ins w:id="820" w:author="Per Lindell" w:date="2025-05-06T18:12:00Z"/>
        </w:trPr>
        <w:tc>
          <w:tcPr>
            <w:tcW w:w="2486" w:type="dxa"/>
            <w:tcBorders>
              <w:top w:val="nil"/>
              <w:left w:val="single" w:sz="4" w:space="0" w:color="auto"/>
              <w:bottom w:val="nil"/>
              <w:right w:val="single" w:sz="4" w:space="0" w:color="auto"/>
            </w:tcBorders>
          </w:tcPr>
          <w:p w14:paraId="2E03A6D7" w14:textId="5BDDB235" w:rsidR="00443C18" w:rsidRPr="007B6BD5" w:rsidRDefault="00443C18" w:rsidP="00443C18">
            <w:pPr>
              <w:pStyle w:val="TAH"/>
              <w:keepNext w:val="0"/>
              <w:keepLines w:val="0"/>
              <w:rPr>
                <w:ins w:id="821" w:author="Per Lindell" w:date="2025-05-06T18:12:00Z"/>
                <w:b w:val="0"/>
                <w:lang w:eastAsia="zh-CN" w:bidi="ar"/>
              </w:rPr>
            </w:pPr>
          </w:p>
        </w:tc>
        <w:tc>
          <w:tcPr>
            <w:tcW w:w="2981" w:type="dxa"/>
            <w:tcBorders>
              <w:top w:val="nil"/>
              <w:left w:val="single" w:sz="4" w:space="0" w:color="auto"/>
              <w:bottom w:val="nil"/>
              <w:right w:val="single" w:sz="4" w:space="0" w:color="auto"/>
            </w:tcBorders>
          </w:tcPr>
          <w:p w14:paraId="5D24577A" w14:textId="6207AF51" w:rsidR="00443C18" w:rsidRPr="007B6BD5" w:rsidRDefault="00443C18" w:rsidP="00443C18">
            <w:pPr>
              <w:pStyle w:val="TAH"/>
              <w:keepNext w:val="0"/>
              <w:keepLines w:val="0"/>
              <w:rPr>
                <w:ins w:id="822" w:author="Per Lindell" w:date="2025-05-06T18:12:00Z"/>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563CC733" w14:textId="77777777" w:rsidR="00443C18" w:rsidRPr="007B6BD5" w:rsidRDefault="00443C18" w:rsidP="00443C18">
            <w:pPr>
              <w:pStyle w:val="TAH"/>
              <w:keepNext w:val="0"/>
              <w:keepLines w:val="0"/>
              <w:rPr>
                <w:ins w:id="823" w:author="Per Lindell" w:date="2025-05-06T18:12:00Z"/>
                <w:b w:val="0"/>
                <w:lang w:eastAsia="zh-CN" w:bidi="ar"/>
              </w:rPr>
            </w:pPr>
            <w:ins w:id="824" w:author="Per Lindell" w:date="2025-05-06T18:12:00Z">
              <w:r w:rsidRPr="007B6BD5">
                <w:rPr>
                  <w:b w:val="0"/>
                  <w:lang w:eastAsia="zh-CN" w:bidi="ar"/>
                </w:rPr>
                <w:t>n12</w:t>
              </w:r>
            </w:ins>
          </w:p>
        </w:tc>
        <w:tc>
          <w:tcPr>
            <w:tcW w:w="4796" w:type="dxa"/>
            <w:tcBorders>
              <w:top w:val="single" w:sz="4" w:space="0" w:color="auto"/>
              <w:left w:val="single" w:sz="4" w:space="0" w:color="auto"/>
              <w:bottom w:val="single" w:sz="4" w:space="0" w:color="auto"/>
              <w:right w:val="single" w:sz="4" w:space="0" w:color="auto"/>
            </w:tcBorders>
          </w:tcPr>
          <w:p w14:paraId="74B2CE3C" w14:textId="0A710604" w:rsidR="00443C18" w:rsidRPr="007B6BD5" w:rsidRDefault="00443C18" w:rsidP="00443C18">
            <w:pPr>
              <w:pStyle w:val="TAH"/>
              <w:keepNext w:val="0"/>
              <w:keepLines w:val="0"/>
              <w:rPr>
                <w:ins w:id="825" w:author="Per Lindell" w:date="2025-05-06T18:12:00Z"/>
                <w:b w:val="0"/>
                <w:lang w:eastAsia="zh-CN" w:bidi="ar"/>
              </w:rPr>
            </w:pPr>
            <w:ins w:id="826" w:author="Per Lindell" w:date="2025-05-06T18:15:00Z">
              <w:r w:rsidRPr="00443C18">
                <w:rPr>
                  <w:b w:val="0"/>
                  <w:lang w:eastAsia="zh-CN" w:bidi="ar"/>
                </w:rPr>
                <w:t>See n</w:t>
              </w:r>
              <w:r>
                <w:rPr>
                  <w:b w:val="0"/>
                  <w:lang w:eastAsia="zh-CN" w:bidi="ar"/>
                </w:rPr>
                <w:t>12</w:t>
              </w:r>
              <w:r w:rsidRPr="00443C18">
                <w:rPr>
                  <w:b w:val="0"/>
                  <w:lang w:eastAsia="zh-CN" w:bidi="ar"/>
                </w:rPr>
                <w:t xml:space="preserve"> channel bandwidths in Table 5.3.5-1</w:t>
              </w:r>
            </w:ins>
          </w:p>
        </w:tc>
        <w:tc>
          <w:tcPr>
            <w:tcW w:w="2679" w:type="dxa"/>
            <w:tcBorders>
              <w:top w:val="single" w:sz="4" w:space="0" w:color="auto"/>
              <w:left w:val="single" w:sz="4" w:space="0" w:color="auto"/>
              <w:bottom w:val="nil"/>
              <w:right w:val="single" w:sz="4" w:space="0" w:color="auto"/>
            </w:tcBorders>
          </w:tcPr>
          <w:p w14:paraId="0A9EC46B" w14:textId="06844D9F" w:rsidR="00443C18" w:rsidRPr="007B6BD5" w:rsidRDefault="00443C18" w:rsidP="00443C18">
            <w:pPr>
              <w:pStyle w:val="TAH"/>
              <w:keepNext w:val="0"/>
              <w:keepLines w:val="0"/>
              <w:rPr>
                <w:ins w:id="827" w:author="Per Lindell" w:date="2025-05-06T18:12:00Z"/>
                <w:b w:val="0"/>
                <w:lang w:eastAsia="zh-CN" w:bidi="ar"/>
              </w:rPr>
            </w:pPr>
            <w:ins w:id="828" w:author="Per Lindell" w:date="2025-05-06T18:15:00Z">
              <w:r w:rsidRPr="00443C18">
                <w:rPr>
                  <w:b w:val="0"/>
                  <w:lang w:eastAsia="zh-CN" w:bidi="ar"/>
                </w:rPr>
                <w:t>4 and 5</w:t>
              </w:r>
            </w:ins>
          </w:p>
        </w:tc>
      </w:tr>
      <w:tr w:rsidR="00443C18" w:rsidRPr="007B6BD5" w14:paraId="792CCDFC" w14:textId="77777777" w:rsidTr="0023184A">
        <w:trPr>
          <w:jc w:val="center"/>
          <w:ins w:id="829" w:author="Per Lindell" w:date="2025-05-06T18:12:00Z"/>
        </w:trPr>
        <w:tc>
          <w:tcPr>
            <w:tcW w:w="2486" w:type="dxa"/>
            <w:tcBorders>
              <w:top w:val="nil"/>
              <w:left w:val="single" w:sz="4" w:space="0" w:color="auto"/>
              <w:bottom w:val="single" w:sz="4" w:space="0" w:color="auto"/>
              <w:right w:val="single" w:sz="4" w:space="0" w:color="auto"/>
            </w:tcBorders>
          </w:tcPr>
          <w:p w14:paraId="01D9D77E" w14:textId="77777777" w:rsidR="00443C18" w:rsidRPr="007B6BD5" w:rsidRDefault="00443C18" w:rsidP="00443C18">
            <w:pPr>
              <w:pStyle w:val="TAH"/>
              <w:keepNext w:val="0"/>
              <w:keepLines w:val="0"/>
              <w:rPr>
                <w:ins w:id="830" w:author="Per Lindell" w:date="2025-05-06T18:12:00Z"/>
                <w:b w:val="0"/>
                <w:lang w:eastAsia="zh-CN" w:bidi="ar"/>
              </w:rPr>
            </w:pPr>
          </w:p>
        </w:tc>
        <w:tc>
          <w:tcPr>
            <w:tcW w:w="2981" w:type="dxa"/>
            <w:tcBorders>
              <w:top w:val="nil"/>
              <w:left w:val="single" w:sz="4" w:space="0" w:color="auto"/>
              <w:bottom w:val="single" w:sz="4" w:space="0" w:color="auto"/>
              <w:right w:val="single" w:sz="4" w:space="0" w:color="auto"/>
            </w:tcBorders>
          </w:tcPr>
          <w:p w14:paraId="1D2C9F51" w14:textId="77777777" w:rsidR="00443C18" w:rsidRPr="007B6BD5" w:rsidRDefault="00443C18" w:rsidP="00443C18">
            <w:pPr>
              <w:pStyle w:val="TAH"/>
              <w:keepNext w:val="0"/>
              <w:keepLines w:val="0"/>
              <w:rPr>
                <w:ins w:id="831" w:author="Per Lindell" w:date="2025-05-06T18:12:00Z"/>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53E8B627" w14:textId="77777777" w:rsidR="00443C18" w:rsidRPr="007B6BD5" w:rsidRDefault="00443C18" w:rsidP="00443C18">
            <w:pPr>
              <w:pStyle w:val="TAH"/>
              <w:keepNext w:val="0"/>
              <w:keepLines w:val="0"/>
              <w:rPr>
                <w:ins w:id="832" w:author="Per Lindell" w:date="2025-05-06T18:12:00Z"/>
                <w:b w:val="0"/>
                <w:lang w:eastAsia="zh-CN" w:bidi="ar"/>
              </w:rPr>
            </w:pPr>
            <w:ins w:id="833" w:author="Per Lindell" w:date="2025-05-06T18:12:00Z">
              <w:r w:rsidRPr="007B6BD5">
                <w:rPr>
                  <w:b w:val="0"/>
                  <w:lang w:eastAsia="zh-CN" w:bidi="ar"/>
                </w:rPr>
                <w:t>n257</w:t>
              </w:r>
            </w:ins>
          </w:p>
        </w:tc>
        <w:tc>
          <w:tcPr>
            <w:tcW w:w="4796" w:type="dxa"/>
            <w:tcBorders>
              <w:top w:val="single" w:sz="4" w:space="0" w:color="auto"/>
              <w:left w:val="single" w:sz="4" w:space="0" w:color="auto"/>
              <w:bottom w:val="single" w:sz="4" w:space="0" w:color="auto"/>
              <w:right w:val="single" w:sz="4" w:space="0" w:color="auto"/>
            </w:tcBorders>
          </w:tcPr>
          <w:p w14:paraId="21A0CAD7" w14:textId="77777777" w:rsidR="00443C18" w:rsidRPr="007B6BD5" w:rsidRDefault="00443C18" w:rsidP="00443C18">
            <w:pPr>
              <w:pStyle w:val="TAH"/>
              <w:keepNext w:val="0"/>
              <w:keepLines w:val="0"/>
              <w:rPr>
                <w:ins w:id="834" w:author="Per Lindell" w:date="2025-05-06T18:12:00Z"/>
                <w:b w:val="0"/>
                <w:lang w:eastAsia="zh-CN" w:bidi="ar"/>
              </w:rPr>
            </w:pPr>
            <w:ins w:id="835" w:author="Per Lindell" w:date="2025-05-06T18:12:00Z">
              <w:r w:rsidRPr="007B6BD5">
                <w:rPr>
                  <w:b w:val="0"/>
                  <w:lang w:eastAsia="zh-CN" w:bidi="ar"/>
                </w:rPr>
                <w:t>CA_n257M</w:t>
              </w:r>
            </w:ins>
          </w:p>
        </w:tc>
        <w:tc>
          <w:tcPr>
            <w:tcW w:w="2679" w:type="dxa"/>
            <w:tcBorders>
              <w:top w:val="nil"/>
              <w:left w:val="single" w:sz="4" w:space="0" w:color="auto"/>
              <w:bottom w:val="single" w:sz="4" w:space="0" w:color="auto"/>
              <w:right w:val="single" w:sz="4" w:space="0" w:color="auto"/>
            </w:tcBorders>
          </w:tcPr>
          <w:p w14:paraId="30925753" w14:textId="77777777" w:rsidR="00443C18" w:rsidRPr="007B6BD5" w:rsidRDefault="00443C18" w:rsidP="00443C18">
            <w:pPr>
              <w:pStyle w:val="TAH"/>
              <w:keepNext w:val="0"/>
              <w:keepLines w:val="0"/>
              <w:rPr>
                <w:ins w:id="836" w:author="Per Lindell" w:date="2025-05-06T18:12:00Z"/>
                <w:b w:val="0"/>
                <w:lang w:eastAsia="zh-CN" w:bidi="ar"/>
              </w:rPr>
            </w:pPr>
          </w:p>
        </w:tc>
      </w:tr>
      <w:tr w:rsidR="0023184A" w:rsidRPr="007B6BD5" w14:paraId="7EF98F73" w14:textId="77777777" w:rsidTr="0023184A">
        <w:trPr>
          <w:jc w:val="center"/>
        </w:trPr>
        <w:tc>
          <w:tcPr>
            <w:tcW w:w="2486" w:type="dxa"/>
            <w:tcBorders>
              <w:top w:val="single" w:sz="4" w:space="0" w:color="auto"/>
              <w:left w:val="single" w:sz="4" w:space="0" w:color="auto"/>
              <w:bottom w:val="nil"/>
              <w:right w:val="single" w:sz="4" w:space="0" w:color="auto"/>
            </w:tcBorders>
          </w:tcPr>
          <w:p w14:paraId="55663CA9" w14:textId="77777777" w:rsidR="00443C18" w:rsidRPr="007B6BD5" w:rsidRDefault="00443C18" w:rsidP="00443C18">
            <w:pPr>
              <w:pStyle w:val="TAH"/>
              <w:keepLines w:val="0"/>
              <w:rPr>
                <w:b w:val="0"/>
                <w:lang w:eastAsia="zh-CN" w:bidi="ar"/>
              </w:rPr>
            </w:pPr>
            <w:r w:rsidRPr="007B6BD5">
              <w:rPr>
                <w:b w:val="0"/>
                <w:lang w:eastAsia="zh-CN" w:bidi="ar"/>
              </w:rPr>
              <w:t>CA_n12A-n257O</w:t>
            </w:r>
          </w:p>
        </w:tc>
        <w:tc>
          <w:tcPr>
            <w:tcW w:w="2981" w:type="dxa"/>
            <w:tcBorders>
              <w:top w:val="single" w:sz="4" w:space="0" w:color="auto"/>
              <w:left w:val="single" w:sz="4" w:space="0" w:color="auto"/>
              <w:bottom w:val="nil"/>
              <w:right w:val="single" w:sz="4" w:space="0" w:color="auto"/>
            </w:tcBorders>
          </w:tcPr>
          <w:p w14:paraId="4E31FDA7" w14:textId="77777777" w:rsidR="00443C18" w:rsidRPr="007B6BD5" w:rsidRDefault="00443C18" w:rsidP="00443C18">
            <w:pPr>
              <w:pStyle w:val="TAH"/>
              <w:keepLines w:val="0"/>
              <w:rPr>
                <w:b w:val="0"/>
                <w:lang w:eastAsia="zh-CN" w:bidi="ar"/>
              </w:rPr>
            </w:pPr>
            <w:r w:rsidRPr="007B6BD5">
              <w:rPr>
                <w:b w:val="0"/>
                <w:lang w:eastAsia="zh-CN" w:bidi="ar"/>
              </w:rPr>
              <w:t>CA_n12A-n257A/O</w:t>
            </w:r>
          </w:p>
        </w:tc>
        <w:tc>
          <w:tcPr>
            <w:tcW w:w="1130" w:type="dxa"/>
            <w:tcBorders>
              <w:top w:val="single" w:sz="4" w:space="0" w:color="auto"/>
              <w:left w:val="single" w:sz="4" w:space="0" w:color="auto"/>
              <w:bottom w:val="single" w:sz="4" w:space="0" w:color="auto"/>
              <w:right w:val="single" w:sz="4" w:space="0" w:color="auto"/>
            </w:tcBorders>
          </w:tcPr>
          <w:p w14:paraId="6EDCDCD6" w14:textId="77777777" w:rsidR="00443C18" w:rsidRPr="007B6BD5" w:rsidRDefault="00443C18" w:rsidP="00443C18">
            <w:pPr>
              <w:pStyle w:val="TAH"/>
              <w:keepLines w:val="0"/>
              <w:rPr>
                <w:b w:val="0"/>
                <w:lang w:eastAsia="zh-CN" w:bidi="ar"/>
              </w:rPr>
            </w:pPr>
            <w:r w:rsidRPr="007B6BD5">
              <w:rPr>
                <w:b w:val="0"/>
                <w:lang w:eastAsia="zh-CN" w:bidi="ar"/>
              </w:rPr>
              <w:t>n12</w:t>
            </w:r>
          </w:p>
        </w:tc>
        <w:tc>
          <w:tcPr>
            <w:tcW w:w="4796" w:type="dxa"/>
            <w:tcBorders>
              <w:top w:val="single" w:sz="4" w:space="0" w:color="auto"/>
              <w:left w:val="single" w:sz="4" w:space="0" w:color="auto"/>
              <w:bottom w:val="single" w:sz="4" w:space="0" w:color="auto"/>
              <w:right w:val="single" w:sz="4" w:space="0" w:color="auto"/>
            </w:tcBorders>
          </w:tcPr>
          <w:p w14:paraId="2A10F089" w14:textId="77777777" w:rsidR="00443C18" w:rsidRPr="007B6BD5" w:rsidRDefault="00443C18" w:rsidP="00443C18">
            <w:pPr>
              <w:pStyle w:val="TAH"/>
              <w:keepLines w:val="0"/>
              <w:rPr>
                <w:b w:val="0"/>
                <w:lang w:eastAsia="zh-CN" w:bidi="ar"/>
              </w:rPr>
            </w:pPr>
            <w:r w:rsidRPr="007B6BD5">
              <w:rPr>
                <w:b w:val="0"/>
                <w:lang w:eastAsia="zh-CN" w:bidi="ar"/>
              </w:rPr>
              <w:t>5,</w:t>
            </w:r>
            <w:r>
              <w:rPr>
                <w:b w:val="0"/>
                <w:lang w:eastAsia="zh-CN" w:bidi="ar"/>
              </w:rPr>
              <w:t xml:space="preserve"> </w:t>
            </w:r>
            <w:r w:rsidRPr="007B6BD5">
              <w:rPr>
                <w:b w:val="0"/>
                <w:lang w:eastAsia="zh-CN" w:bidi="ar"/>
              </w:rPr>
              <w:t>10,</w:t>
            </w:r>
            <w:r>
              <w:rPr>
                <w:b w:val="0"/>
                <w:lang w:eastAsia="zh-CN" w:bidi="ar"/>
              </w:rPr>
              <w:t xml:space="preserve"> </w:t>
            </w:r>
            <w:r w:rsidRPr="007B6BD5">
              <w:rPr>
                <w:b w:val="0"/>
                <w:lang w:eastAsia="zh-CN" w:bidi="ar"/>
              </w:rPr>
              <w:t>15</w:t>
            </w:r>
          </w:p>
        </w:tc>
        <w:tc>
          <w:tcPr>
            <w:tcW w:w="2679" w:type="dxa"/>
            <w:tcBorders>
              <w:top w:val="single" w:sz="4" w:space="0" w:color="auto"/>
              <w:left w:val="single" w:sz="4" w:space="0" w:color="auto"/>
              <w:bottom w:val="nil"/>
              <w:right w:val="single" w:sz="4" w:space="0" w:color="auto"/>
            </w:tcBorders>
          </w:tcPr>
          <w:p w14:paraId="66E875BC" w14:textId="77777777" w:rsidR="00443C18" w:rsidRPr="007B6BD5" w:rsidRDefault="00443C18" w:rsidP="00443C18">
            <w:pPr>
              <w:pStyle w:val="TAH"/>
              <w:keepLines w:val="0"/>
              <w:rPr>
                <w:b w:val="0"/>
                <w:lang w:eastAsia="zh-CN" w:bidi="ar"/>
              </w:rPr>
            </w:pPr>
            <w:r w:rsidRPr="007B6BD5">
              <w:rPr>
                <w:b w:val="0"/>
                <w:lang w:eastAsia="zh-CN" w:bidi="ar"/>
              </w:rPr>
              <w:t>0</w:t>
            </w:r>
          </w:p>
        </w:tc>
      </w:tr>
      <w:tr w:rsidR="0023184A" w:rsidRPr="007B6BD5" w14:paraId="4DCCD32D" w14:textId="77777777" w:rsidTr="0023184A">
        <w:trPr>
          <w:jc w:val="center"/>
        </w:trPr>
        <w:tc>
          <w:tcPr>
            <w:tcW w:w="2486" w:type="dxa"/>
            <w:tcBorders>
              <w:top w:val="nil"/>
              <w:left w:val="single" w:sz="4" w:space="0" w:color="auto"/>
              <w:bottom w:val="nil"/>
              <w:right w:val="single" w:sz="4" w:space="0" w:color="auto"/>
            </w:tcBorders>
          </w:tcPr>
          <w:p w14:paraId="47012D08" w14:textId="77777777" w:rsidR="00443C18" w:rsidRPr="007B6BD5" w:rsidRDefault="00443C18" w:rsidP="00443C18">
            <w:pPr>
              <w:pStyle w:val="TAH"/>
              <w:keepNext w:val="0"/>
              <w:keepLines w:val="0"/>
              <w:rPr>
                <w:b w:val="0"/>
                <w:lang w:eastAsia="zh-CN" w:bidi="ar"/>
              </w:rPr>
            </w:pPr>
          </w:p>
        </w:tc>
        <w:tc>
          <w:tcPr>
            <w:tcW w:w="2981" w:type="dxa"/>
            <w:tcBorders>
              <w:top w:val="nil"/>
              <w:left w:val="single" w:sz="4" w:space="0" w:color="auto"/>
              <w:bottom w:val="nil"/>
              <w:right w:val="single" w:sz="4" w:space="0" w:color="auto"/>
            </w:tcBorders>
          </w:tcPr>
          <w:p w14:paraId="1329684C" w14:textId="77777777" w:rsidR="00443C18" w:rsidRPr="007B6BD5" w:rsidRDefault="00443C18" w:rsidP="00443C18">
            <w:pPr>
              <w:pStyle w:val="TAH"/>
              <w:keepNext w:val="0"/>
              <w:keepLines w:val="0"/>
              <w:rPr>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3692DDAA" w14:textId="77777777" w:rsidR="00443C18" w:rsidRPr="007B6BD5" w:rsidRDefault="00443C18" w:rsidP="00443C18">
            <w:pPr>
              <w:pStyle w:val="TAH"/>
              <w:keepNext w:val="0"/>
              <w:keepLines w:val="0"/>
              <w:rPr>
                <w:b w:val="0"/>
                <w:lang w:eastAsia="zh-CN" w:bidi="ar"/>
              </w:rPr>
            </w:pPr>
            <w:r w:rsidRPr="007B6BD5">
              <w:rPr>
                <w:b w:val="0"/>
                <w:lang w:eastAsia="zh-CN" w:bidi="ar"/>
              </w:rPr>
              <w:t>n257</w:t>
            </w:r>
          </w:p>
        </w:tc>
        <w:tc>
          <w:tcPr>
            <w:tcW w:w="4796" w:type="dxa"/>
            <w:tcBorders>
              <w:top w:val="single" w:sz="4" w:space="0" w:color="auto"/>
              <w:left w:val="single" w:sz="4" w:space="0" w:color="auto"/>
              <w:bottom w:val="single" w:sz="4" w:space="0" w:color="auto"/>
              <w:right w:val="single" w:sz="4" w:space="0" w:color="auto"/>
            </w:tcBorders>
          </w:tcPr>
          <w:p w14:paraId="3B4E831F" w14:textId="77777777" w:rsidR="00443C18" w:rsidRPr="007B6BD5" w:rsidRDefault="00443C18" w:rsidP="00443C18">
            <w:pPr>
              <w:pStyle w:val="TAH"/>
              <w:keepNext w:val="0"/>
              <w:keepLines w:val="0"/>
              <w:rPr>
                <w:b w:val="0"/>
                <w:lang w:eastAsia="zh-CN" w:bidi="ar"/>
              </w:rPr>
            </w:pPr>
            <w:r w:rsidRPr="007B6BD5">
              <w:rPr>
                <w:b w:val="0"/>
                <w:lang w:eastAsia="zh-CN" w:bidi="ar"/>
              </w:rPr>
              <w:t>CA_n257O</w:t>
            </w:r>
          </w:p>
        </w:tc>
        <w:tc>
          <w:tcPr>
            <w:tcW w:w="2679" w:type="dxa"/>
            <w:tcBorders>
              <w:top w:val="nil"/>
              <w:left w:val="single" w:sz="4" w:space="0" w:color="auto"/>
              <w:bottom w:val="single" w:sz="4" w:space="0" w:color="auto"/>
              <w:right w:val="single" w:sz="4" w:space="0" w:color="auto"/>
            </w:tcBorders>
          </w:tcPr>
          <w:p w14:paraId="4E091739" w14:textId="77777777" w:rsidR="00443C18" w:rsidRPr="007B6BD5" w:rsidRDefault="00443C18" w:rsidP="00443C18">
            <w:pPr>
              <w:pStyle w:val="TAH"/>
              <w:keepNext w:val="0"/>
              <w:keepLines w:val="0"/>
              <w:rPr>
                <w:b w:val="0"/>
                <w:lang w:eastAsia="zh-CN" w:bidi="ar"/>
              </w:rPr>
            </w:pPr>
          </w:p>
        </w:tc>
      </w:tr>
      <w:tr w:rsidR="00443C18" w:rsidRPr="007B6BD5" w14:paraId="4D92D297" w14:textId="77777777" w:rsidTr="0023184A">
        <w:trPr>
          <w:jc w:val="center"/>
          <w:ins w:id="837" w:author="Per Lindell" w:date="2025-05-06T18:12:00Z"/>
        </w:trPr>
        <w:tc>
          <w:tcPr>
            <w:tcW w:w="2486" w:type="dxa"/>
            <w:tcBorders>
              <w:top w:val="nil"/>
              <w:left w:val="single" w:sz="4" w:space="0" w:color="auto"/>
              <w:bottom w:val="nil"/>
              <w:right w:val="single" w:sz="4" w:space="0" w:color="auto"/>
            </w:tcBorders>
          </w:tcPr>
          <w:p w14:paraId="10E9AB99" w14:textId="03AAF564" w:rsidR="00443C18" w:rsidRPr="007B6BD5" w:rsidRDefault="00443C18" w:rsidP="00443C18">
            <w:pPr>
              <w:pStyle w:val="TAH"/>
              <w:keepLines w:val="0"/>
              <w:rPr>
                <w:ins w:id="838" w:author="Per Lindell" w:date="2025-05-06T18:12:00Z"/>
                <w:b w:val="0"/>
                <w:lang w:eastAsia="zh-CN" w:bidi="ar"/>
              </w:rPr>
            </w:pPr>
          </w:p>
        </w:tc>
        <w:tc>
          <w:tcPr>
            <w:tcW w:w="2981" w:type="dxa"/>
            <w:tcBorders>
              <w:top w:val="nil"/>
              <w:left w:val="single" w:sz="4" w:space="0" w:color="auto"/>
              <w:bottom w:val="nil"/>
              <w:right w:val="single" w:sz="4" w:space="0" w:color="auto"/>
            </w:tcBorders>
          </w:tcPr>
          <w:p w14:paraId="6F68B544" w14:textId="0E483877" w:rsidR="00443C18" w:rsidRPr="007B6BD5" w:rsidRDefault="00443C18" w:rsidP="00443C18">
            <w:pPr>
              <w:pStyle w:val="TAH"/>
              <w:keepLines w:val="0"/>
              <w:rPr>
                <w:ins w:id="839" w:author="Per Lindell" w:date="2025-05-06T18:12:00Z"/>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1EFEE3BF" w14:textId="77777777" w:rsidR="00443C18" w:rsidRPr="007B6BD5" w:rsidRDefault="00443C18" w:rsidP="00443C18">
            <w:pPr>
              <w:pStyle w:val="TAH"/>
              <w:keepLines w:val="0"/>
              <w:rPr>
                <w:ins w:id="840" w:author="Per Lindell" w:date="2025-05-06T18:12:00Z"/>
                <w:b w:val="0"/>
                <w:lang w:eastAsia="zh-CN" w:bidi="ar"/>
              </w:rPr>
            </w:pPr>
            <w:ins w:id="841" w:author="Per Lindell" w:date="2025-05-06T18:12:00Z">
              <w:r w:rsidRPr="007B6BD5">
                <w:rPr>
                  <w:b w:val="0"/>
                  <w:lang w:eastAsia="zh-CN" w:bidi="ar"/>
                </w:rPr>
                <w:t>n12</w:t>
              </w:r>
            </w:ins>
          </w:p>
        </w:tc>
        <w:tc>
          <w:tcPr>
            <w:tcW w:w="4796" w:type="dxa"/>
            <w:tcBorders>
              <w:top w:val="single" w:sz="4" w:space="0" w:color="auto"/>
              <w:left w:val="single" w:sz="4" w:space="0" w:color="auto"/>
              <w:bottom w:val="single" w:sz="4" w:space="0" w:color="auto"/>
              <w:right w:val="single" w:sz="4" w:space="0" w:color="auto"/>
            </w:tcBorders>
          </w:tcPr>
          <w:p w14:paraId="3373DB8C" w14:textId="659EBA55" w:rsidR="00443C18" w:rsidRPr="007B6BD5" w:rsidRDefault="00443C18" w:rsidP="00443C18">
            <w:pPr>
              <w:pStyle w:val="TAH"/>
              <w:keepLines w:val="0"/>
              <w:rPr>
                <w:ins w:id="842" w:author="Per Lindell" w:date="2025-05-06T18:12:00Z"/>
                <w:b w:val="0"/>
                <w:lang w:eastAsia="zh-CN" w:bidi="ar"/>
              </w:rPr>
            </w:pPr>
            <w:ins w:id="843" w:author="Per Lindell" w:date="2025-05-06T18:15:00Z">
              <w:r w:rsidRPr="00443C18">
                <w:rPr>
                  <w:b w:val="0"/>
                  <w:lang w:eastAsia="zh-CN" w:bidi="ar"/>
                </w:rPr>
                <w:t>See n</w:t>
              </w:r>
              <w:r>
                <w:rPr>
                  <w:b w:val="0"/>
                  <w:lang w:eastAsia="zh-CN" w:bidi="ar"/>
                </w:rPr>
                <w:t>12</w:t>
              </w:r>
              <w:r w:rsidRPr="00443C18">
                <w:rPr>
                  <w:b w:val="0"/>
                  <w:lang w:eastAsia="zh-CN" w:bidi="ar"/>
                </w:rPr>
                <w:t xml:space="preserve"> channel bandwidths in Table 5.3.5-1</w:t>
              </w:r>
            </w:ins>
          </w:p>
        </w:tc>
        <w:tc>
          <w:tcPr>
            <w:tcW w:w="2679" w:type="dxa"/>
            <w:tcBorders>
              <w:top w:val="single" w:sz="4" w:space="0" w:color="auto"/>
              <w:left w:val="single" w:sz="4" w:space="0" w:color="auto"/>
              <w:bottom w:val="nil"/>
              <w:right w:val="single" w:sz="4" w:space="0" w:color="auto"/>
            </w:tcBorders>
          </w:tcPr>
          <w:p w14:paraId="7EBA566F" w14:textId="0383B4A7" w:rsidR="00443C18" w:rsidRPr="007B6BD5" w:rsidRDefault="00443C18" w:rsidP="00443C18">
            <w:pPr>
              <w:pStyle w:val="TAH"/>
              <w:keepLines w:val="0"/>
              <w:rPr>
                <w:ins w:id="844" w:author="Per Lindell" w:date="2025-05-06T18:12:00Z"/>
                <w:b w:val="0"/>
                <w:lang w:eastAsia="zh-CN" w:bidi="ar"/>
              </w:rPr>
            </w:pPr>
            <w:ins w:id="845" w:author="Per Lindell" w:date="2025-05-06T18:15:00Z">
              <w:r w:rsidRPr="00443C18">
                <w:rPr>
                  <w:b w:val="0"/>
                  <w:lang w:eastAsia="zh-CN" w:bidi="ar"/>
                </w:rPr>
                <w:t>4 and 5</w:t>
              </w:r>
            </w:ins>
          </w:p>
        </w:tc>
      </w:tr>
      <w:tr w:rsidR="00443C18" w:rsidRPr="007B6BD5" w14:paraId="2B0E4B9C" w14:textId="77777777" w:rsidTr="0023184A">
        <w:trPr>
          <w:jc w:val="center"/>
          <w:ins w:id="846" w:author="Per Lindell" w:date="2025-05-06T18:12:00Z"/>
        </w:trPr>
        <w:tc>
          <w:tcPr>
            <w:tcW w:w="2486" w:type="dxa"/>
            <w:tcBorders>
              <w:top w:val="nil"/>
              <w:left w:val="single" w:sz="4" w:space="0" w:color="auto"/>
              <w:bottom w:val="single" w:sz="4" w:space="0" w:color="auto"/>
              <w:right w:val="single" w:sz="4" w:space="0" w:color="auto"/>
            </w:tcBorders>
          </w:tcPr>
          <w:p w14:paraId="14A5C4D9" w14:textId="77777777" w:rsidR="00443C18" w:rsidRPr="007B6BD5" w:rsidRDefault="00443C18" w:rsidP="00443C18">
            <w:pPr>
              <w:pStyle w:val="TAH"/>
              <w:keepNext w:val="0"/>
              <w:keepLines w:val="0"/>
              <w:rPr>
                <w:ins w:id="847" w:author="Per Lindell" w:date="2025-05-06T18:12:00Z"/>
                <w:b w:val="0"/>
                <w:lang w:eastAsia="zh-CN" w:bidi="ar"/>
              </w:rPr>
            </w:pPr>
          </w:p>
        </w:tc>
        <w:tc>
          <w:tcPr>
            <w:tcW w:w="2981" w:type="dxa"/>
            <w:tcBorders>
              <w:top w:val="nil"/>
              <w:left w:val="single" w:sz="4" w:space="0" w:color="auto"/>
              <w:bottom w:val="single" w:sz="4" w:space="0" w:color="auto"/>
              <w:right w:val="single" w:sz="4" w:space="0" w:color="auto"/>
            </w:tcBorders>
          </w:tcPr>
          <w:p w14:paraId="367D7214" w14:textId="77777777" w:rsidR="00443C18" w:rsidRPr="007B6BD5" w:rsidRDefault="00443C18" w:rsidP="00443C18">
            <w:pPr>
              <w:pStyle w:val="TAH"/>
              <w:keepNext w:val="0"/>
              <w:keepLines w:val="0"/>
              <w:rPr>
                <w:ins w:id="848" w:author="Per Lindell" w:date="2025-05-06T18:12:00Z"/>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058E3A6B" w14:textId="77777777" w:rsidR="00443C18" w:rsidRPr="007B6BD5" w:rsidRDefault="00443C18" w:rsidP="00443C18">
            <w:pPr>
              <w:pStyle w:val="TAH"/>
              <w:keepNext w:val="0"/>
              <w:keepLines w:val="0"/>
              <w:rPr>
                <w:ins w:id="849" w:author="Per Lindell" w:date="2025-05-06T18:12:00Z"/>
                <w:b w:val="0"/>
                <w:lang w:eastAsia="zh-CN" w:bidi="ar"/>
              </w:rPr>
            </w:pPr>
            <w:ins w:id="850" w:author="Per Lindell" w:date="2025-05-06T18:12:00Z">
              <w:r w:rsidRPr="007B6BD5">
                <w:rPr>
                  <w:b w:val="0"/>
                  <w:lang w:eastAsia="zh-CN" w:bidi="ar"/>
                </w:rPr>
                <w:t>n257</w:t>
              </w:r>
            </w:ins>
          </w:p>
        </w:tc>
        <w:tc>
          <w:tcPr>
            <w:tcW w:w="4796" w:type="dxa"/>
            <w:tcBorders>
              <w:top w:val="single" w:sz="4" w:space="0" w:color="auto"/>
              <w:left w:val="single" w:sz="4" w:space="0" w:color="auto"/>
              <w:bottom w:val="single" w:sz="4" w:space="0" w:color="auto"/>
              <w:right w:val="single" w:sz="4" w:space="0" w:color="auto"/>
            </w:tcBorders>
          </w:tcPr>
          <w:p w14:paraId="3C63C37C" w14:textId="77777777" w:rsidR="00443C18" w:rsidRPr="007B6BD5" w:rsidRDefault="00443C18" w:rsidP="00443C18">
            <w:pPr>
              <w:pStyle w:val="TAH"/>
              <w:keepNext w:val="0"/>
              <w:keepLines w:val="0"/>
              <w:rPr>
                <w:ins w:id="851" w:author="Per Lindell" w:date="2025-05-06T18:12:00Z"/>
                <w:b w:val="0"/>
                <w:lang w:eastAsia="zh-CN" w:bidi="ar"/>
              </w:rPr>
            </w:pPr>
            <w:ins w:id="852" w:author="Per Lindell" w:date="2025-05-06T18:12:00Z">
              <w:r w:rsidRPr="007B6BD5">
                <w:rPr>
                  <w:b w:val="0"/>
                  <w:lang w:eastAsia="zh-CN" w:bidi="ar"/>
                </w:rPr>
                <w:t>CA_n257O</w:t>
              </w:r>
            </w:ins>
          </w:p>
        </w:tc>
        <w:tc>
          <w:tcPr>
            <w:tcW w:w="2679" w:type="dxa"/>
            <w:tcBorders>
              <w:top w:val="nil"/>
              <w:left w:val="single" w:sz="4" w:space="0" w:color="auto"/>
              <w:bottom w:val="single" w:sz="4" w:space="0" w:color="auto"/>
              <w:right w:val="single" w:sz="4" w:space="0" w:color="auto"/>
            </w:tcBorders>
          </w:tcPr>
          <w:p w14:paraId="5A4F30C1" w14:textId="77777777" w:rsidR="00443C18" w:rsidRPr="007B6BD5" w:rsidRDefault="00443C18" w:rsidP="00443C18">
            <w:pPr>
              <w:pStyle w:val="TAH"/>
              <w:keepNext w:val="0"/>
              <w:keepLines w:val="0"/>
              <w:rPr>
                <w:ins w:id="853" w:author="Per Lindell" w:date="2025-05-06T18:12:00Z"/>
                <w:b w:val="0"/>
                <w:lang w:eastAsia="zh-CN" w:bidi="ar"/>
              </w:rPr>
            </w:pPr>
          </w:p>
        </w:tc>
      </w:tr>
      <w:tr w:rsidR="0023184A" w:rsidRPr="007B6BD5" w14:paraId="2B6C2563" w14:textId="77777777" w:rsidTr="0023184A">
        <w:trPr>
          <w:jc w:val="center"/>
        </w:trPr>
        <w:tc>
          <w:tcPr>
            <w:tcW w:w="2486" w:type="dxa"/>
            <w:tcBorders>
              <w:top w:val="single" w:sz="4" w:space="0" w:color="auto"/>
              <w:left w:val="single" w:sz="4" w:space="0" w:color="auto"/>
              <w:bottom w:val="nil"/>
              <w:right w:val="single" w:sz="4" w:space="0" w:color="auto"/>
            </w:tcBorders>
          </w:tcPr>
          <w:p w14:paraId="45CE4DA6" w14:textId="77777777" w:rsidR="00443C18" w:rsidRPr="007B6BD5" w:rsidRDefault="00443C18" w:rsidP="00443C18">
            <w:pPr>
              <w:pStyle w:val="TAH"/>
              <w:keepNext w:val="0"/>
              <w:keepLines w:val="0"/>
              <w:rPr>
                <w:b w:val="0"/>
                <w:lang w:eastAsia="zh-CN" w:bidi="ar"/>
              </w:rPr>
            </w:pPr>
            <w:r w:rsidRPr="007B6BD5">
              <w:rPr>
                <w:b w:val="0"/>
                <w:lang w:eastAsia="zh-CN" w:bidi="ar"/>
              </w:rPr>
              <w:t>CA_n12A-n257P</w:t>
            </w:r>
          </w:p>
        </w:tc>
        <w:tc>
          <w:tcPr>
            <w:tcW w:w="2981" w:type="dxa"/>
            <w:tcBorders>
              <w:top w:val="single" w:sz="4" w:space="0" w:color="auto"/>
              <w:left w:val="single" w:sz="4" w:space="0" w:color="auto"/>
              <w:bottom w:val="nil"/>
              <w:right w:val="single" w:sz="4" w:space="0" w:color="auto"/>
            </w:tcBorders>
          </w:tcPr>
          <w:p w14:paraId="1685AD27" w14:textId="77777777" w:rsidR="00443C18" w:rsidRPr="007B6BD5" w:rsidRDefault="00443C18" w:rsidP="00443C18">
            <w:pPr>
              <w:pStyle w:val="TAH"/>
              <w:keepNext w:val="0"/>
              <w:keepLines w:val="0"/>
              <w:rPr>
                <w:b w:val="0"/>
                <w:lang w:eastAsia="zh-CN" w:bidi="ar"/>
              </w:rPr>
            </w:pPr>
            <w:r w:rsidRPr="007B6BD5">
              <w:rPr>
                <w:b w:val="0"/>
                <w:lang w:eastAsia="zh-CN" w:bidi="ar"/>
              </w:rPr>
              <w:t>CA_n12A-n257A/O/P</w:t>
            </w:r>
          </w:p>
        </w:tc>
        <w:tc>
          <w:tcPr>
            <w:tcW w:w="1130" w:type="dxa"/>
            <w:tcBorders>
              <w:top w:val="single" w:sz="4" w:space="0" w:color="auto"/>
              <w:left w:val="single" w:sz="4" w:space="0" w:color="auto"/>
              <w:bottom w:val="single" w:sz="4" w:space="0" w:color="auto"/>
              <w:right w:val="single" w:sz="4" w:space="0" w:color="auto"/>
            </w:tcBorders>
          </w:tcPr>
          <w:p w14:paraId="21506E76" w14:textId="77777777" w:rsidR="00443C18" w:rsidRPr="007B6BD5" w:rsidRDefault="00443C18" w:rsidP="00443C18">
            <w:pPr>
              <w:pStyle w:val="TAH"/>
              <w:keepNext w:val="0"/>
              <w:keepLines w:val="0"/>
              <w:rPr>
                <w:b w:val="0"/>
                <w:lang w:eastAsia="zh-CN" w:bidi="ar"/>
              </w:rPr>
            </w:pPr>
            <w:r w:rsidRPr="007B6BD5">
              <w:rPr>
                <w:b w:val="0"/>
                <w:lang w:eastAsia="zh-CN" w:bidi="ar"/>
              </w:rPr>
              <w:t>n12</w:t>
            </w:r>
          </w:p>
        </w:tc>
        <w:tc>
          <w:tcPr>
            <w:tcW w:w="4796" w:type="dxa"/>
            <w:tcBorders>
              <w:top w:val="single" w:sz="4" w:space="0" w:color="auto"/>
              <w:left w:val="single" w:sz="4" w:space="0" w:color="auto"/>
              <w:bottom w:val="single" w:sz="4" w:space="0" w:color="auto"/>
              <w:right w:val="single" w:sz="4" w:space="0" w:color="auto"/>
            </w:tcBorders>
          </w:tcPr>
          <w:p w14:paraId="25AA6EAC" w14:textId="77777777" w:rsidR="00443C18" w:rsidRPr="007B6BD5" w:rsidRDefault="00443C18" w:rsidP="00443C18">
            <w:pPr>
              <w:pStyle w:val="TAH"/>
              <w:keepNext w:val="0"/>
              <w:keepLines w:val="0"/>
              <w:rPr>
                <w:b w:val="0"/>
                <w:lang w:eastAsia="zh-CN" w:bidi="ar"/>
              </w:rPr>
            </w:pPr>
            <w:r w:rsidRPr="007B6BD5">
              <w:rPr>
                <w:b w:val="0"/>
                <w:lang w:eastAsia="zh-CN" w:bidi="ar"/>
              </w:rPr>
              <w:t>5,</w:t>
            </w:r>
            <w:r>
              <w:rPr>
                <w:b w:val="0"/>
                <w:lang w:eastAsia="zh-CN" w:bidi="ar"/>
              </w:rPr>
              <w:t xml:space="preserve"> </w:t>
            </w:r>
            <w:r w:rsidRPr="007B6BD5">
              <w:rPr>
                <w:b w:val="0"/>
                <w:lang w:eastAsia="zh-CN" w:bidi="ar"/>
              </w:rPr>
              <w:t>10,</w:t>
            </w:r>
            <w:r>
              <w:rPr>
                <w:b w:val="0"/>
                <w:lang w:eastAsia="zh-CN" w:bidi="ar"/>
              </w:rPr>
              <w:t xml:space="preserve"> </w:t>
            </w:r>
            <w:r w:rsidRPr="007B6BD5">
              <w:rPr>
                <w:b w:val="0"/>
                <w:lang w:eastAsia="zh-CN" w:bidi="ar"/>
              </w:rPr>
              <w:t>15</w:t>
            </w:r>
          </w:p>
        </w:tc>
        <w:tc>
          <w:tcPr>
            <w:tcW w:w="2679" w:type="dxa"/>
            <w:tcBorders>
              <w:top w:val="single" w:sz="4" w:space="0" w:color="auto"/>
              <w:left w:val="single" w:sz="4" w:space="0" w:color="auto"/>
              <w:bottom w:val="nil"/>
              <w:right w:val="single" w:sz="4" w:space="0" w:color="auto"/>
            </w:tcBorders>
          </w:tcPr>
          <w:p w14:paraId="1664931B" w14:textId="77777777" w:rsidR="00443C18" w:rsidRPr="007B6BD5" w:rsidRDefault="00443C18" w:rsidP="00443C18">
            <w:pPr>
              <w:pStyle w:val="TAH"/>
              <w:keepNext w:val="0"/>
              <w:keepLines w:val="0"/>
              <w:rPr>
                <w:b w:val="0"/>
                <w:lang w:eastAsia="zh-CN" w:bidi="ar"/>
              </w:rPr>
            </w:pPr>
            <w:r w:rsidRPr="007B6BD5">
              <w:rPr>
                <w:b w:val="0"/>
                <w:lang w:eastAsia="zh-CN" w:bidi="ar"/>
              </w:rPr>
              <w:t>0</w:t>
            </w:r>
          </w:p>
        </w:tc>
      </w:tr>
      <w:tr w:rsidR="0023184A" w:rsidRPr="007B6BD5" w14:paraId="16BE63BA" w14:textId="77777777" w:rsidTr="0023184A">
        <w:trPr>
          <w:jc w:val="center"/>
        </w:trPr>
        <w:tc>
          <w:tcPr>
            <w:tcW w:w="2486" w:type="dxa"/>
            <w:tcBorders>
              <w:top w:val="nil"/>
              <w:left w:val="single" w:sz="4" w:space="0" w:color="auto"/>
              <w:bottom w:val="nil"/>
              <w:right w:val="single" w:sz="4" w:space="0" w:color="auto"/>
            </w:tcBorders>
          </w:tcPr>
          <w:p w14:paraId="6EE311BE" w14:textId="77777777" w:rsidR="00443C18" w:rsidRPr="007B6BD5" w:rsidRDefault="00443C18" w:rsidP="00443C18">
            <w:pPr>
              <w:pStyle w:val="TAH"/>
              <w:keepNext w:val="0"/>
              <w:keepLines w:val="0"/>
              <w:rPr>
                <w:b w:val="0"/>
                <w:lang w:eastAsia="zh-CN" w:bidi="ar"/>
              </w:rPr>
            </w:pPr>
          </w:p>
        </w:tc>
        <w:tc>
          <w:tcPr>
            <w:tcW w:w="2981" w:type="dxa"/>
            <w:tcBorders>
              <w:top w:val="nil"/>
              <w:left w:val="single" w:sz="4" w:space="0" w:color="auto"/>
              <w:bottom w:val="nil"/>
              <w:right w:val="single" w:sz="4" w:space="0" w:color="auto"/>
            </w:tcBorders>
          </w:tcPr>
          <w:p w14:paraId="182C8A81" w14:textId="77777777" w:rsidR="00443C18" w:rsidRPr="007B6BD5" w:rsidRDefault="00443C18" w:rsidP="00443C18">
            <w:pPr>
              <w:pStyle w:val="TAH"/>
              <w:keepNext w:val="0"/>
              <w:keepLines w:val="0"/>
              <w:rPr>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7FCA40AA" w14:textId="77777777" w:rsidR="00443C18" w:rsidRPr="007B6BD5" w:rsidRDefault="00443C18" w:rsidP="00443C18">
            <w:pPr>
              <w:pStyle w:val="TAH"/>
              <w:keepNext w:val="0"/>
              <w:keepLines w:val="0"/>
              <w:rPr>
                <w:b w:val="0"/>
                <w:lang w:eastAsia="zh-CN" w:bidi="ar"/>
              </w:rPr>
            </w:pPr>
            <w:r w:rsidRPr="007B6BD5">
              <w:rPr>
                <w:b w:val="0"/>
                <w:lang w:eastAsia="zh-CN" w:bidi="ar"/>
              </w:rPr>
              <w:t>n257</w:t>
            </w:r>
          </w:p>
        </w:tc>
        <w:tc>
          <w:tcPr>
            <w:tcW w:w="4796" w:type="dxa"/>
            <w:tcBorders>
              <w:top w:val="single" w:sz="4" w:space="0" w:color="auto"/>
              <w:left w:val="single" w:sz="4" w:space="0" w:color="auto"/>
              <w:bottom w:val="single" w:sz="4" w:space="0" w:color="auto"/>
              <w:right w:val="single" w:sz="4" w:space="0" w:color="auto"/>
            </w:tcBorders>
          </w:tcPr>
          <w:p w14:paraId="0D1FB6BE" w14:textId="77777777" w:rsidR="00443C18" w:rsidRPr="007B6BD5" w:rsidRDefault="00443C18" w:rsidP="00443C18">
            <w:pPr>
              <w:pStyle w:val="TAH"/>
              <w:keepNext w:val="0"/>
              <w:keepLines w:val="0"/>
              <w:rPr>
                <w:b w:val="0"/>
                <w:lang w:eastAsia="zh-CN" w:bidi="ar"/>
              </w:rPr>
            </w:pPr>
            <w:r w:rsidRPr="007B6BD5">
              <w:rPr>
                <w:b w:val="0"/>
                <w:lang w:eastAsia="zh-CN" w:bidi="ar"/>
              </w:rPr>
              <w:t>CA_n257P</w:t>
            </w:r>
          </w:p>
        </w:tc>
        <w:tc>
          <w:tcPr>
            <w:tcW w:w="2679" w:type="dxa"/>
            <w:tcBorders>
              <w:top w:val="nil"/>
              <w:left w:val="single" w:sz="4" w:space="0" w:color="auto"/>
              <w:bottom w:val="single" w:sz="4" w:space="0" w:color="auto"/>
              <w:right w:val="single" w:sz="4" w:space="0" w:color="auto"/>
            </w:tcBorders>
          </w:tcPr>
          <w:p w14:paraId="14B2499A" w14:textId="77777777" w:rsidR="00443C18" w:rsidRPr="007B6BD5" w:rsidRDefault="00443C18" w:rsidP="00443C18">
            <w:pPr>
              <w:pStyle w:val="TAH"/>
              <w:keepNext w:val="0"/>
              <w:keepLines w:val="0"/>
              <w:rPr>
                <w:b w:val="0"/>
                <w:lang w:eastAsia="zh-CN" w:bidi="ar"/>
              </w:rPr>
            </w:pPr>
          </w:p>
        </w:tc>
      </w:tr>
      <w:tr w:rsidR="00443C18" w:rsidRPr="007B6BD5" w14:paraId="3D7E7332" w14:textId="77777777" w:rsidTr="0023184A">
        <w:trPr>
          <w:jc w:val="center"/>
          <w:ins w:id="854" w:author="Per Lindell" w:date="2025-05-06T18:12:00Z"/>
        </w:trPr>
        <w:tc>
          <w:tcPr>
            <w:tcW w:w="2486" w:type="dxa"/>
            <w:tcBorders>
              <w:top w:val="nil"/>
              <w:left w:val="single" w:sz="4" w:space="0" w:color="auto"/>
              <w:bottom w:val="nil"/>
              <w:right w:val="single" w:sz="4" w:space="0" w:color="auto"/>
            </w:tcBorders>
          </w:tcPr>
          <w:p w14:paraId="5D4E1B39" w14:textId="51E36111" w:rsidR="00443C18" w:rsidRPr="007B6BD5" w:rsidRDefault="00443C18" w:rsidP="00443C18">
            <w:pPr>
              <w:pStyle w:val="TAH"/>
              <w:keepNext w:val="0"/>
              <w:keepLines w:val="0"/>
              <w:rPr>
                <w:ins w:id="855" w:author="Per Lindell" w:date="2025-05-06T18:12:00Z"/>
                <w:b w:val="0"/>
                <w:lang w:eastAsia="zh-CN" w:bidi="ar"/>
              </w:rPr>
            </w:pPr>
          </w:p>
        </w:tc>
        <w:tc>
          <w:tcPr>
            <w:tcW w:w="2981" w:type="dxa"/>
            <w:tcBorders>
              <w:top w:val="nil"/>
              <w:left w:val="single" w:sz="4" w:space="0" w:color="auto"/>
              <w:bottom w:val="nil"/>
              <w:right w:val="single" w:sz="4" w:space="0" w:color="auto"/>
            </w:tcBorders>
          </w:tcPr>
          <w:p w14:paraId="187738DE" w14:textId="0876D559" w:rsidR="00443C18" w:rsidRPr="007B6BD5" w:rsidRDefault="00443C18" w:rsidP="00443C18">
            <w:pPr>
              <w:pStyle w:val="TAH"/>
              <w:keepNext w:val="0"/>
              <w:keepLines w:val="0"/>
              <w:rPr>
                <w:ins w:id="856" w:author="Per Lindell" w:date="2025-05-06T18:12:00Z"/>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30CD6A5A" w14:textId="77777777" w:rsidR="00443C18" w:rsidRPr="007B6BD5" w:rsidRDefault="00443C18" w:rsidP="00443C18">
            <w:pPr>
              <w:pStyle w:val="TAH"/>
              <w:keepNext w:val="0"/>
              <w:keepLines w:val="0"/>
              <w:rPr>
                <w:ins w:id="857" w:author="Per Lindell" w:date="2025-05-06T18:12:00Z"/>
                <w:b w:val="0"/>
                <w:lang w:eastAsia="zh-CN" w:bidi="ar"/>
              </w:rPr>
            </w:pPr>
            <w:ins w:id="858" w:author="Per Lindell" w:date="2025-05-06T18:12:00Z">
              <w:r w:rsidRPr="007B6BD5">
                <w:rPr>
                  <w:b w:val="0"/>
                  <w:lang w:eastAsia="zh-CN" w:bidi="ar"/>
                </w:rPr>
                <w:t>n12</w:t>
              </w:r>
            </w:ins>
          </w:p>
        </w:tc>
        <w:tc>
          <w:tcPr>
            <w:tcW w:w="4796" w:type="dxa"/>
            <w:tcBorders>
              <w:top w:val="single" w:sz="4" w:space="0" w:color="auto"/>
              <w:left w:val="single" w:sz="4" w:space="0" w:color="auto"/>
              <w:bottom w:val="single" w:sz="4" w:space="0" w:color="auto"/>
              <w:right w:val="single" w:sz="4" w:space="0" w:color="auto"/>
            </w:tcBorders>
          </w:tcPr>
          <w:p w14:paraId="5375C008" w14:textId="1BA6F5D8" w:rsidR="00443C18" w:rsidRPr="007B6BD5" w:rsidRDefault="00443C18" w:rsidP="00443C18">
            <w:pPr>
              <w:pStyle w:val="TAH"/>
              <w:keepNext w:val="0"/>
              <w:keepLines w:val="0"/>
              <w:rPr>
                <w:ins w:id="859" w:author="Per Lindell" w:date="2025-05-06T18:12:00Z"/>
                <w:b w:val="0"/>
                <w:lang w:eastAsia="zh-CN" w:bidi="ar"/>
              </w:rPr>
            </w:pPr>
            <w:ins w:id="860" w:author="Per Lindell" w:date="2025-05-06T18:15:00Z">
              <w:r w:rsidRPr="00443C18">
                <w:rPr>
                  <w:b w:val="0"/>
                  <w:lang w:eastAsia="zh-CN" w:bidi="ar"/>
                </w:rPr>
                <w:t>See n</w:t>
              </w:r>
              <w:r>
                <w:rPr>
                  <w:b w:val="0"/>
                  <w:lang w:eastAsia="zh-CN" w:bidi="ar"/>
                </w:rPr>
                <w:t>12</w:t>
              </w:r>
              <w:r w:rsidRPr="00443C18">
                <w:rPr>
                  <w:b w:val="0"/>
                  <w:lang w:eastAsia="zh-CN" w:bidi="ar"/>
                </w:rPr>
                <w:t xml:space="preserve"> channel bandwidths in Table 5.3.5-1</w:t>
              </w:r>
            </w:ins>
          </w:p>
        </w:tc>
        <w:tc>
          <w:tcPr>
            <w:tcW w:w="2679" w:type="dxa"/>
            <w:tcBorders>
              <w:top w:val="single" w:sz="4" w:space="0" w:color="auto"/>
              <w:left w:val="single" w:sz="4" w:space="0" w:color="auto"/>
              <w:bottom w:val="nil"/>
              <w:right w:val="single" w:sz="4" w:space="0" w:color="auto"/>
            </w:tcBorders>
          </w:tcPr>
          <w:p w14:paraId="6754DBBB" w14:textId="7226FBE4" w:rsidR="00443C18" w:rsidRPr="007B6BD5" w:rsidRDefault="00443C18" w:rsidP="00443C18">
            <w:pPr>
              <w:pStyle w:val="TAH"/>
              <w:keepNext w:val="0"/>
              <w:keepLines w:val="0"/>
              <w:rPr>
                <w:ins w:id="861" w:author="Per Lindell" w:date="2025-05-06T18:12:00Z"/>
                <w:b w:val="0"/>
                <w:lang w:eastAsia="zh-CN" w:bidi="ar"/>
              </w:rPr>
            </w:pPr>
            <w:ins w:id="862" w:author="Per Lindell" w:date="2025-05-06T18:15:00Z">
              <w:r w:rsidRPr="00443C18">
                <w:rPr>
                  <w:b w:val="0"/>
                  <w:lang w:eastAsia="zh-CN" w:bidi="ar"/>
                </w:rPr>
                <w:t>4 and 5</w:t>
              </w:r>
            </w:ins>
          </w:p>
        </w:tc>
      </w:tr>
      <w:tr w:rsidR="00443C18" w:rsidRPr="007B6BD5" w14:paraId="19D302B2" w14:textId="77777777" w:rsidTr="0023184A">
        <w:trPr>
          <w:jc w:val="center"/>
          <w:ins w:id="863" w:author="Per Lindell" w:date="2025-05-06T18:12:00Z"/>
        </w:trPr>
        <w:tc>
          <w:tcPr>
            <w:tcW w:w="2486" w:type="dxa"/>
            <w:tcBorders>
              <w:top w:val="nil"/>
              <w:left w:val="single" w:sz="4" w:space="0" w:color="auto"/>
              <w:bottom w:val="single" w:sz="4" w:space="0" w:color="auto"/>
              <w:right w:val="single" w:sz="4" w:space="0" w:color="auto"/>
            </w:tcBorders>
          </w:tcPr>
          <w:p w14:paraId="37160BF9" w14:textId="77777777" w:rsidR="00443C18" w:rsidRPr="007B6BD5" w:rsidRDefault="00443C18" w:rsidP="00443C18">
            <w:pPr>
              <w:pStyle w:val="TAH"/>
              <w:keepNext w:val="0"/>
              <w:keepLines w:val="0"/>
              <w:rPr>
                <w:ins w:id="864" w:author="Per Lindell" w:date="2025-05-06T18:12:00Z"/>
                <w:b w:val="0"/>
                <w:lang w:eastAsia="zh-CN" w:bidi="ar"/>
              </w:rPr>
            </w:pPr>
          </w:p>
        </w:tc>
        <w:tc>
          <w:tcPr>
            <w:tcW w:w="2981" w:type="dxa"/>
            <w:tcBorders>
              <w:top w:val="nil"/>
              <w:left w:val="single" w:sz="4" w:space="0" w:color="auto"/>
              <w:bottom w:val="single" w:sz="4" w:space="0" w:color="auto"/>
              <w:right w:val="single" w:sz="4" w:space="0" w:color="auto"/>
            </w:tcBorders>
          </w:tcPr>
          <w:p w14:paraId="63D61BE2" w14:textId="77777777" w:rsidR="00443C18" w:rsidRPr="007B6BD5" w:rsidRDefault="00443C18" w:rsidP="00443C18">
            <w:pPr>
              <w:pStyle w:val="TAH"/>
              <w:keepNext w:val="0"/>
              <w:keepLines w:val="0"/>
              <w:rPr>
                <w:ins w:id="865" w:author="Per Lindell" w:date="2025-05-06T18:12:00Z"/>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27F8916F" w14:textId="77777777" w:rsidR="00443C18" w:rsidRPr="007B6BD5" w:rsidRDefault="00443C18" w:rsidP="00443C18">
            <w:pPr>
              <w:pStyle w:val="TAH"/>
              <w:keepNext w:val="0"/>
              <w:keepLines w:val="0"/>
              <w:rPr>
                <w:ins w:id="866" w:author="Per Lindell" w:date="2025-05-06T18:12:00Z"/>
                <w:b w:val="0"/>
                <w:lang w:eastAsia="zh-CN" w:bidi="ar"/>
              </w:rPr>
            </w:pPr>
            <w:ins w:id="867" w:author="Per Lindell" w:date="2025-05-06T18:12:00Z">
              <w:r w:rsidRPr="007B6BD5">
                <w:rPr>
                  <w:b w:val="0"/>
                  <w:lang w:eastAsia="zh-CN" w:bidi="ar"/>
                </w:rPr>
                <w:t>n257</w:t>
              </w:r>
            </w:ins>
          </w:p>
        </w:tc>
        <w:tc>
          <w:tcPr>
            <w:tcW w:w="4796" w:type="dxa"/>
            <w:tcBorders>
              <w:top w:val="single" w:sz="4" w:space="0" w:color="auto"/>
              <w:left w:val="single" w:sz="4" w:space="0" w:color="auto"/>
              <w:bottom w:val="single" w:sz="4" w:space="0" w:color="auto"/>
              <w:right w:val="single" w:sz="4" w:space="0" w:color="auto"/>
            </w:tcBorders>
          </w:tcPr>
          <w:p w14:paraId="05F00B1F" w14:textId="77777777" w:rsidR="00443C18" w:rsidRPr="007B6BD5" w:rsidRDefault="00443C18" w:rsidP="00443C18">
            <w:pPr>
              <w:pStyle w:val="TAH"/>
              <w:keepNext w:val="0"/>
              <w:keepLines w:val="0"/>
              <w:rPr>
                <w:ins w:id="868" w:author="Per Lindell" w:date="2025-05-06T18:12:00Z"/>
                <w:b w:val="0"/>
                <w:lang w:eastAsia="zh-CN" w:bidi="ar"/>
              </w:rPr>
            </w:pPr>
            <w:ins w:id="869" w:author="Per Lindell" w:date="2025-05-06T18:12:00Z">
              <w:r w:rsidRPr="007B6BD5">
                <w:rPr>
                  <w:b w:val="0"/>
                  <w:lang w:eastAsia="zh-CN" w:bidi="ar"/>
                </w:rPr>
                <w:t>CA_n257P</w:t>
              </w:r>
            </w:ins>
          </w:p>
        </w:tc>
        <w:tc>
          <w:tcPr>
            <w:tcW w:w="2679" w:type="dxa"/>
            <w:tcBorders>
              <w:top w:val="nil"/>
              <w:left w:val="single" w:sz="4" w:space="0" w:color="auto"/>
              <w:bottom w:val="single" w:sz="4" w:space="0" w:color="auto"/>
              <w:right w:val="single" w:sz="4" w:space="0" w:color="auto"/>
            </w:tcBorders>
          </w:tcPr>
          <w:p w14:paraId="64E755CA" w14:textId="77777777" w:rsidR="00443C18" w:rsidRPr="007B6BD5" w:rsidRDefault="00443C18" w:rsidP="00443C18">
            <w:pPr>
              <w:pStyle w:val="TAH"/>
              <w:keepNext w:val="0"/>
              <w:keepLines w:val="0"/>
              <w:rPr>
                <w:ins w:id="870" w:author="Per Lindell" w:date="2025-05-06T18:12:00Z"/>
                <w:b w:val="0"/>
                <w:lang w:eastAsia="zh-CN" w:bidi="ar"/>
              </w:rPr>
            </w:pPr>
          </w:p>
        </w:tc>
      </w:tr>
      <w:tr w:rsidR="0023184A" w:rsidRPr="007B6BD5" w14:paraId="4CD1C5D5" w14:textId="77777777" w:rsidTr="0023184A">
        <w:trPr>
          <w:jc w:val="center"/>
        </w:trPr>
        <w:tc>
          <w:tcPr>
            <w:tcW w:w="2486" w:type="dxa"/>
            <w:tcBorders>
              <w:top w:val="single" w:sz="4" w:space="0" w:color="auto"/>
              <w:left w:val="single" w:sz="4" w:space="0" w:color="auto"/>
              <w:bottom w:val="nil"/>
              <w:right w:val="single" w:sz="4" w:space="0" w:color="auto"/>
            </w:tcBorders>
          </w:tcPr>
          <w:p w14:paraId="210494B0" w14:textId="77777777" w:rsidR="00443C18" w:rsidRPr="007B6BD5" w:rsidRDefault="00443C18" w:rsidP="00443C18">
            <w:pPr>
              <w:pStyle w:val="TAH"/>
              <w:keepNext w:val="0"/>
              <w:keepLines w:val="0"/>
              <w:rPr>
                <w:b w:val="0"/>
                <w:lang w:eastAsia="zh-CN" w:bidi="ar"/>
              </w:rPr>
            </w:pPr>
            <w:r w:rsidRPr="007B6BD5">
              <w:rPr>
                <w:b w:val="0"/>
                <w:lang w:eastAsia="zh-CN" w:bidi="ar"/>
              </w:rPr>
              <w:t>CA_n12A-n257Q</w:t>
            </w:r>
          </w:p>
        </w:tc>
        <w:tc>
          <w:tcPr>
            <w:tcW w:w="2981" w:type="dxa"/>
            <w:tcBorders>
              <w:top w:val="single" w:sz="4" w:space="0" w:color="auto"/>
              <w:left w:val="single" w:sz="4" w:space="0" w:color="auto"/>
              <w:bottom w:val="nil"/>
              <w:right w:val="single" w:sz="4" w:space="0" w:color="auto"/>
            </w:tcBorders>
          </w:tcPr>
          <w:p w14:paraId="47C8EDAB" w14:textId="77777777" w:rsidR="00443C18" w:rsidRPr="007B6BD5" w:rsidRDefault="00443C18" w:rsidP="00443C18">
            <w:pPr>
              <w:pStyle w:val="TAH"/>
              <w:keepNext w:val="0"/>
              <w:keepLines w:val="0"/>
              <w:rPr>
                <w:b w:val="0"/>
                <w:lang w:eastAsia="zh-CN" w:bidi="ar"/>
              </w:rPr>
            </w:pPr>
            <w:r w:rsidRPr="007B6BD5">
              <w:rPr>
                <w:b w:val="0"/>
                <w:lang w:eastAsia="zh-CN" w:bidi="ar"/>
              </w:rPr>
              <w:t>CA_n12A-n257A/O/P/Q</w:t>
            </w:r>
          </w:p>
        </w:tc>
        <w:tc>
          <w:tcPr>
            <w:tcW w:w="1130" w:type="dxa"/>
            <w:tcBorders>
              <w:top w:val="single" w:sz="4" w:space="0" w:color="auto"/>
              <w:left w:val="single" w:sz="4" w:space="0" w:color="auto"/>
              <w:bottom w:val="single" w:sz="4" w:space="0" w:color="auto"/>
              <w:right w:val="single" w:sz="4" w:space="0" w:color="auto"/>
            </w:tcBorders>
          </w:tcPr>
          <w:p w14:paraId="025288C6" w14:textId="77777777" w:rsidR="00443C18" w:rsidRPr="007B6BD5" w:rsidRDefault="00443C18" w:rsidP="00443C18">
            <w:pPr>
              <w:pStyle w:val="TAH"/>
              <w:keepNext w:val="0"/>
              <w:keepLines w:val="0"/>
              <w:rPr>
                <w:b w:val="0"/>
                <w:lang w:eastAsia="zh-CN" w:bidi="ar"/>
              </w:rPr>
            </w:pPr>
            <w:r w:rsidRPr="007B6BD5">
              <w:rPr>
                <w:b w:val="0"/>
                <w:lang w:eastAsia="zh-CN" w:bidi="ar"/>
              </w:rPr>
              <w:t>n12</w:t>
            </w:r>
          </w:p>
        </w:tc>
        <w:tc>
          <w:tcPr>
            <w:tcW w:w="4796" w:type="dxa"/>
            <w:tcBorders>
              <w:top w:val="single" w:sz="4" w:space="0" w:color="auto"/>
              <w:left w:val="single" w:sz="4" w:space="0" w:color="auto"/>
              <w:bottom w:val="single" w:sz="4" w:space="0" w:color="auto"/>
              <w:right w:val="single" w:sz="4" w:space="0" w:color="auto"/>
            </w:tcBorders>
          </w:tcPr>
          <w:p w14:paraId="3355CAA1" w14:textId="77777777" w:rsidR="00443C18" w:rsidRPr="007B6BD5" w:rsidRDefault="00443C18" w:rsidP="00443C18">
            <w:pPr>
              <w:pStyle w:val="TAH"/>
              <w:keepNext w:val="0"/>
              <w:keepLines w:val="0"/>
              <w:rPr>
                <w:b w:val="0"/>
                <w:lang w:eastAsia="zh-CN" w:bidi="ar"/>
              </w:rPr>
            </w:pPr>
            <w:r w:rsidRPr="007B6BD5">
              <w:rPr>
                <w:b w:val="0"/>
                <w:lang w:eastAsia="zh-CN" w:bidi="ar"/>
              </w:rPr>
              <w:t>5,</w:t>
            </w:r>
            <w:r>
              <w:rPr>
                <w:b w:val="0"/>
                <w:lang w:eastAsia="zh-CN" w:bidi="ar"/>
              </w:rPr>
              <w:t xml:space="preserve"> </w:t>
            </w:r>
            <w:r w:rsidRPr="007B6BD5">
              <w:rPr>
                <w:b w:val="0"/>
                <w:lang w:eastAsia="zh-CN" w:bidi="ar"/>
              </w:rPr>
              <w:t>10,</w:t>
            </w:r>
            <w:r>
              <w:rPr>
                <w:b w:val="0"/>
                <w:lang w:eastAsia="zh-CN" w:bidi="ar"/>
              </w:rPr>
              <w:t xml:space="preserve"> </w:t>
            </w:r>
            <w:r w:rsidRPr="007B6BD5">
              <w:rPr>
                <w:b w:val="0"/>
                <w:lang w:eastAsia="zh-CN" w:bidi="ar"/>
              </w:rPr>
              <w:t>15</w:t>
            </w:r>
          </w:p>
        </w:tc>
        <w:tc>
          <w:tcPr>
            <w:tcW w:w="2679" w:type="dxa"/>
            <w:tcBorders>
              <w:top w:val="single" w:sz="4" w:space="0" w:color="auto"/>
              <w:left w:val="single" w:sz="4" w:space="0" w:color="auto"/>
              <w:bottom w:val="nil"/>
              <w:right w:val="single" w:sz="4" w:space="0" w:color="auto"/>
            </w:tcBorders>
          </w:tcPr>
          <w:p w14:paraId="7D4B4CE4" w14:textId="77777777" w:rsidR="00443C18" w:rsidRPr="007B6BD5" w:rsidRDefault="00443C18" w:rsidP="00443C18">
            <w:pPr>
              <w:pStyle w:val="TAH"/>
              <w:keepNext w:val="0"/>
              <w:keepLines w:val="0"/>
              <w:rPr>
                <w:b w:val="0"/>
                <w:lang w:eastAsia="zh-CN" w:bidi="ar"/>
              </w:rPr>
            </w:pPr>
            <w:r w:rsidRPr="007B6BD5">
              <w:rPr>
                <w:b w:val="0"/>
                <w:lang w:eastAsia="zh-CN" w:bidi="ar"/>
              </w:rPr>
              <w:t>0</w:t>
            </w:r>
          </w:p>
        </w:tc>
      </w:tr>
      <w:tr w:rsidR="0023184A" w:rsidRPr="007B6BD5" w14:paraId="7C483889" w14:textId="77777777" w:rsidTr="0023184A">
        <w:trPr>
          <w:jc w:val="center"/>
        </w:trPr>
        <w:tc>
          <w:tcPr>
            <w:tcW w:w="2486" w:type="dxa"/>
            <w:tcBorders>
              <w:top w:val="nil"/>
              <w:left w:val="single" w:sz="4" w:space="0" w:color="auto"/>
              <w:bottom w:val="nil"/>
              <w:right w:val="single" w:sz="4" w:space="0" w:color="auto"/>
            </w:tcBorders>
          </w:tcPr>
          <w:p w14:paraId="269F51B9" w14:textId="77777777" w:rsidR="00443C18" w:rsidRPr="007B6BD5" w:rsidRDefault="00443C18" w:rsidP="00443C18">
            <w:pPr>
              <w:pStyle w:val="TAH"/>
              <w:keepNext w:val="0"/>
              <w:keepLines w:val="0"/>
              <w:rPr>
                <w:b w:val="0"/>
                <w:lang w:eastAsia="zh-CN" w:bidi="ar"/>
              </w:rPr>
            </w:pPr>
          </w:p>
        </w:tc>
        <w:tc>
          <w:tcPr>
            <w:tcW w:w="2981" w:type="dxa"/>
            <w:tcBorders>
              <w:top w:val="nil"/>
              <w:left w:val="single" w:sz="4" w:space="0" w:color="auto"/>
              <w:bottom w:val="nil"/>
              <w:right w:val="single" w:sz="4" w:space="0" w:color="auto"/>
            </w:tcBorders>
          </w:tcPr>
          <w:p w14:paraId="490EFBC6" w14:textId="77777777" w:rsidR="00443C18" w:rsidRPr="007B6BD5" w:rsidRDefault="00443C18" w:rsidP="00443C18">
            <w:pPr>
              <w:pStyle w:val="TAH"/>
              <w:keepNext w:val="0"/>
              <w:keepLines w:val="0"/>
              <w:rPr>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5EDDC567" w14:textId="77777777" w:rsidR="00443C18" w:rsidRPr="007B6BD5" w:rsidRDefault="00443C18" w:rsidP="00443C18">
            <w:pPr>
              <w:pStyle w:val="TAH"/>
              <w:keepNext w:val="0"/>
              <w:keepLines w:val="0"/>
              <w:rPr>
                <w:b w:val="0"/>
                <w:lang w:eastAsia="zh-CN" w:bidi="ar"/>
              </w:rPr>
            </w:pPr>
            <w:r w:rsidRPr="007B6BD5">
              <w:rPr>
                <w:b w:val="0"/>
                <w:lang w:eastAsia="zh-CN" w:bidi="ar"/>
              </w:rPr>
              <w:t>n257</w:t>
            </w:r>
          </w:p>
        </w:tc>
        <w:tc>
          <w:tcPr>
            <w:tcW w:w="4796" w:type="dxa"/>
            <w:tcBorders>
              <w:top w:val="single" w:sz="4" w:space="0" w:color="auto"/>
              <w:left w:val="single" w:sz="4" w:space="0" w:color="auto"/>
              <w:bottom w:val="single" w:sz="4" w:space="0" w:color="auto"/>
              <w:right w:val="single" w:sz="4" w:space="0" w:color="auto"/>
            </w:tcBorders>
          </w:tcPr>
          <w:p w14:paraId="7CEADE86" w14:textId="77777777" w:rsidR="00443C18" w:rsidRPr="007B6BD5" w:rsidRDefault="00443C18" w:rsidP="00443C18">
            <w:pPr>
              <w:pStyle w:val="TAH"/>
              <w:keepNext w:val="0"/>
              <w:keepLines w:val="0"/>
              <w:rPr>
                <w:b w:val="0"/>
                <w:lang w:eastAsia="zh-CN" w:bidi="ar"/>
              </w:rPr>
            </w:pPr>
            <w:r w:rsidRPr="007B6BD5">
              <w:rPr>
                <w:b w:val="0"/>
                <w:lang w:eastAsia="zh-CN" w:bidi="ar"/>
              </w:rPr>
              <w:t>CA_n257Q</w:t>
            </w:r>
          </w:p>
        </w:tc>
        <w:tc>
          <w:tcPr>
            <w:tcW w:w="2679" w:type="dxa"/>
            <w:tcBorders>
              <w:top w:val="nil"/>
              <w:left w:val="single" w:sz="4" w:space="0" w:color="auto"/>
              <w:bottom w:val="single" w:sz="4" w:space="0" w:color="auto"/>
              <w:right w:val="single" w:sz="4" w:space="0" w:color="auto"/>
            </w:tcBorders>
          </w:tcPr>
          <w:p w14:paraId="5967C047" w14:textId="77777777" w:rsidR="00443C18" w:rsidRPr="007B6BD5" w:rsidRDefault="00443C18" w:rsidP="00443C18">
            <w:pPr>
              <w:pStyle w:val="TAH"/>
              <w:keepNext w:val="0"/>
              <w:keepLines w:val="0"/>
              <w:rPr>
                <w:b w:val="0"/>
                <w:lang w:eastAsia="zh-CN" w:bidi="ar"/>
              </w:rPr>
            </w:pPr>
          </w:p>
        </w:tc>
      </w:tr>
      <w:tr w:rsidR="00443C18" w:rsidRPr="007B6BD5" w14:paraId="10EB73DB" w14:textId="77777777" w:rsidTr="0023184A">
        <w:trPr>
          <w:jc w:val="center"/>
          <w:ins w:id="871" w:author="Per Lindell" w:date="2025-05-06T18:12:00Z"/>
        </w:trPr>
        <w:tc>
          <w:tcPr>
            <w:tcW w:w="2486" w:type="dxa"/>
            <w:tcBorders>
              <w:top w:val="nil"/>
              <w:left w:val="single" w:sz="4" w:space="0" w:color="auto"/>
              <w:bottom w:val="nil"/>
              <w:right w:val="single" w:sz="4" w:space="0" w:color="auto"/>
            </w:tcBorders>
          </w:tcPr>
          <w:p w14:paraId="5C6CB56A" w14:textId="0F722956" w:rsidR="00443C18" w:rsidRPr="007B6BD5" w:rsidRDefault="00443C18" w:rsidP="00443C18">
            <w:pPr>
              <w:pStyle w:val="TAH"/>
              <w:keepNext w:val="0"/>
              <w:keepLines w:val="0"/>
              <w:rPr>
                <w:ins w:id="872" w:author="Per Lindell" w:date="2025-05-06T18:12:00Z"/>
                <w:b w:val="0"/>
                <w:lang w:eastAsia="zh-CN" w:bidi="ar"/>
              </w:rPr>
            </w:pPr>
          </w:p>
        </w:tc>
        <w:tc>
          <w:tcPr>
            <w:tcW w:w="2981" w:type="dxa"/>
            <w:tcBorders>
              <w:top w:val="nil"/>
              <w:left w:val="single" w:sz="4" w:space="0" w:color="auto"/>
              <w:bottom w:val="nil"/>
              <w:right w:val="single" w:sz="4" w:space="0" w:color="auto"/>
            </w:tcBorders>
          </w:tcPr>
          <w:p w14:paraId="517886C9" w14:textId="3F287DE2" w:rsidR="00443C18" w:rsidRPr="007B6BD5" w:rsidRDefault="00443C18" w:rsidP="00443C18">
            <w:pPr>
              <w:pStyle w:val="TAH"/>
              <w:keepNext w:val="0"/>
              <w:keepLines w:val="0"/>
              <w:rPr>
                <w:ins w:id="873" w:author="Per Lindell" w:date="2025-05-06T18:12:00Z"/>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17D7C0B6" w14:textId="77777777" w:rsidR="00443C18" w:rsidRPr="007B6BD5" w:rsidRDefault="00443C18" w:rsidP="00443C18">
            <w:pPr>
              <w:pStyle w:val="TAH"/>
              <w:keepNext w:val="0"/>
              <w:keepLines w:val="0"/>
              <w:rPr>
                <w:ins w:id="874" w:author="Per Lindell" w:date="2025-05-06T18:12:00Z"/>
                <w:b w:val="0"/>
                <w:lang w:eastAsia="zh-CN" w:bidi="ar"/>
              </w:rPr>
            </w:pPr>
            <w:ins w:id="875" w:author="Per Lindell" w:date="2025-05-06T18:12:00Z">
              <w:r w:rsidRPr="007B6BD5">
                <w:rPr>
                  <w:b w:val="0"/>
                  <w:lang w:eastAsia="zh-CN" w:bidi="ar"/>
                </w:rPr>
                <w:t>n12</w:t>
              </w:r>
            </w:ins>
          </w:p>
        </w:tc>
        <w:tc>
          <w:tcPr>
            <w:tcW w:w="4796" w:type="dxa"/>
            <w:tcBorders>
              <w:top w:val="single" w:sz="4" w:space="0" w:color="auto"/>
              <w:left w:val="single" w:sz="4" w:space="0" w:color="auto"/>
              <w:bottom w:val="single" w:sz="4" w:space="0" w:color="auto"/>
              <w:right w:val="single" w:sz="4" w:space="0" w:color="auto"/>
            </w:tcBorders>
          </w:tcPr>
          <w:p w14:paraId="4B08CAFA" w14:textId="33965479" w:rsidR="00443C18" w:rsidRPr="007B6BD5" w:rsidRDefault="00443C18" w:rsidP="00443C18">
            <w:pPr>
              <w:pStyle w:val="TAH"/>
              <w:keepNext w:val="0"/>
              <w:keepLines w:val="0"/>
              <w:rPr>
                <w:ins w:id="876" w:author="Per Lindell" w:date="2025-05-06T18:12:00Z"/>
                <w:b w:val="0"/>
                <w:lang w:eastAsia="zh-CN" w:bidi="ar"/>
              </w:rPr>
            </w:pPr>
            <w:ins w:id="877" w:author="Per Lindell" w:date="2025-05-06T18:15:00Z">
              <w:r w:rsidRPr="00443C18">
                <w:rPr>
                  <w:b w:val="0"/>
                  <w:lang w:eastAsia="zh-CN" w:bidi="ar"/>
                </w:rPr>
                <w:t>See n</w:t>
              </w:r>
              <w:r>
                <w:rPr>
                  <w:b w:val="0"/>
                  <w:lang w:eastAsia="zh-CN" w:bidi="ar"/>
                </w:rPr>
                <w:t>12</w:t>
              </w:r>
              <w:r w:rsidRPr="00443C18">
                <w:rPr>
                  <w:b w:val="0"/>
                  <w:lang w:eastAsia="zh-CN" w:bidi="ar"/>
                </w:rPr>
                <w:t xml:space="preserve"> channel bandwidths in Table 5.3.5-1</w:t>
              </w:r>
            </w:ins>
          </w:p>
        </w:tc>
        <w:tc>
          <w:tcPr>
            <w:tcW w:w="2679" w:type="dxa"/>
            <w:tcBorders>
              <w:top w:val="single" w:sz="4" w:space="0" w:color="auto"/>
              <w:left w:val="single" w:sz="4" w:space="0" w:color="auto"/>
              <w:bottom w:val="nil"/>
              <w:right w:val="single" w:sz="4" w:space="0" w:color="auto"/>
            </w:tcBorders>
          </w:tcPr>
          <w:p w14:paraId="2B5FAFE3" w14:textId="34EBE71D" w:rsidR="00443C18" w:rsidRPr="007B6BD5" w:rsidRDefault="00443C18" w:rsidP="00443C18">
            <w:pPr>
              <w:pStyle w:val="TAH"/>
              <w:keepNext w:val="0"/>
              <w:keepLines w:val="0"/>
              <w:rPr>
                <w:ins w:id="878" w:author="Per Lindell" w:date="2025-05-06T18:12:00Z"/>
                <w:b w:val="0"/>
                <w:lang w:eastAsia="zh-CN" w:bidi="ar"/>
              </w:rPr>
            </w:pPr>
            <w:ins w:id="879" w:author="Per Lindell" w:date="2025-05-06T18:15:00Z">
              <w:r w:rsidRPr="00443C18">
                <w:rPr>
                  <w:b w:val="0"/>
                  <w:lang w:eastAsia="zh-CN" w:bidi="ar"/>
                </w:rPr>
                <w:t>4 and 5</w:t>
              </w:r>
            </w:ins>
          </w:p>
        </w:tc>
      </w:tr>
      <w:tr w:rsidR="00443C18" w:rsidRPr="007B6BD5" w14:paraId="7D27FE1C" w14:textId="77777777" w:rsidTr="0023184A">
        <w:trPr>
          <w:jc w:val="center"/>
          <w:ins w:id="880" w:author="Per Lindell" w:date="2025-05-06T18:12:00Z"/>
        </w:trPr>
        <w:tc>
          <w:tcPr>
            <w:tcW w:w="2486" w:type="dxa"/>
            <w:tcBorders>
              <w:top w:val="nil"/>
              <w:left w:val="single" w:sz="4" w:space="0" w:color="auto"/>
              <w:bottom w:val="single" w:sz="4" w:space="0" w:color="auto"/>
              <w:right w:val="single" w:sz="4" w:space="0" w:color="auto"/>
            </w:tcBorders>
          </w:tcPr>
          <w:p w14:paraId="33C84A9D" w14:textId="77777777" w:rsidR="00443C18" w:rsidRPr="007B6BD5" w:rsidRDefault="00443C18" w:rsidP="00443C18">
            <w:pPr>
              <w:pStyle w:val="TAH"/>
              <w:keepNext w:val="0"/>
              <w:keepLines w:val="0"/>
              <w:rPr>
                <w:ins w:id="881" w:author="Per Lindell" w:date="2025-05-06T18:12:00Z"/>
                <w:b w:val="0"/>
                <w:lang w:eastAsia="zh-CN" w:bidi="ar"/>
              </w:rPr>
            </w:pPr>
          </w:p>
        </w:tc>
        <w:tc>
          <w:tcPr>
            <w:tcW w:w="2981" w:type="dxa"/>
            <w:tcBorders>
              <w:top w:val="nil"/>
              <w:left w:val="single" w:sz="4" w:space="0" w:color="auto"/>
              <w:bottom w:val="single" w:sz="4" w:space="0" w:color="auto"/>
              <w:right w:val="single" w:sz="4" w:space="0" w:color="auto"/>
            </w:tcBorders>
          </w:tcPr>
          <w:p w14:paraId="25E32967" w14:textId="77777777" w:rsidR="00443C18" w:rsidRPr="007B6BD5" w:rsidRDefault="00443C18" w:rsidP="00443C18">
            <w:pPr>
              <w:pStyle w:val="TAH"/>
              <w:keepNext w:val="0"/>
              <w:keepLines w:val="0"/>
              <w:rPr>
                <w:ins w:id="882" w:author="Per Lindell" w:date="2025-05-06T18:12:00Z"/>
                <w:b w:val="0"/>
                <w:lang w:eastAsia="zh-CN" w:bidi="ar"/>
              </w:rPr>
            </w:pPr>
          </w:p>
        </w:tc>
        <w:tc>
          <w:tcPr>
            <w:tcW w:w="1130" w:type="dxa"/>
            <w:tcBorders>
              <w:top w:val="single" w:sz="4" w:space="0" w:color="auto"/>
              <w:left w:val="single" w:sz="4" w:space="0" w:color="auto"/>
              <w:bottom w:val="single" w:sz="4" w:space="0" w:color="auto"/>
              <w:right w:val="single" w:sz="4" w:space="0" w:color="auto"/>
            </w:tcBorders>
          </w:tcPr>
          <w:p w14:paraId="16B80905" w14:textId="77777777" w:rsidR="00443C18" w:rsidRPr="007B6BD5" w:rsidRDefault="00443C18" w:rsidP="00443C18">
            <w:pPr>
              <w:pStyle w:val="TAH"/>
              <w:keepNext w:val="0"/>
              <w:keepLines w:val="0"/>
              <w:rPr>
                <w:ins w:id="883" w:author="Per Lindell" w:date="2025-05-06T18:12:00Z"/>
                <w:b w:val="0"/>
                <w:lang w:eastAsia="zh-CN" w:bidi="ar"/>
              </w:rPr>
            </w:pPr>
            <w:ins w:id="884" w:author="Per Lindell" w:date="2025-05-06T18:12:00Z">
              <w:r w:rsidRPr="007B6BD5">
                <w:rPr>
                  <w:b w:val="0"/>
                  <w:lang w:eastAsia="zh-CN" w:bidi="ar"/>
                </w:rPr>
                <w:t>n257</w:t>
              </w:r>
            </w:ins>
          </w:p>
        </w:tc>
        <w:tc>
          <w:tcPr>
            <w:tcW w:w="4796" w:type="dxa"/>
            <w:tcBorders>
              <w:top w:val="single" w:sz="4" w:space="0" w:color="auto"/>
              <w:left w:val="single" w:sz="4" w:space="0" w:color="auto"/>
              <w:bottom w:val="single" w:sz="4" w:space="0" w:color="auto"/>
              <w:right w:val="single" w:sz="4" w:space="0" w:color="auto"/>
            </w:tcBorders>
          </w:tcPr>
          <w:p w14:paraId="2D3ECBED" w14:textId="77777777" w:rsidR="00443C18" w:rsidRPr="007B6BD5" w:rsidRDefault="00443C18" w:rsidP="00443C18">
            <w:pPr>
              <w:pStyle w:val="TAH"/>
              <w:keepNext w:val="0"/>
              <w:keepLines w:val="0"/>
              <w:rPr>
                <w:ins w:id="885" w:author="Per Lindell" w:date="2025-05-06T18:12:00Z"/>
                <w:b w:val="0"/>
                <w:lang w:eastAsia="zh-CN" w:bidi="ar"/>
              </w:rPr>
            </w:pPr>
            <w:ins w:id="886" w:author="Per Lindell" w:date="2025-05-06T18:12:00Z">
              <w:r w:rsidRPr="007B6BD5">
                <w:rPr>
                  <w:b w:val="0"/>
                  <w:lang w:eastAsia="zh-CN" w:bidi="ar"/>
                </w:rPr>
                <w:t>CA_n257Q</w:t>
              </w:r>
            </w:ins>
          </w:p>
        </w:tc>
        <w:tc>
          <w:tcPr>
            <w:tcW w:w="2679" w:type="dxa"/>
            <w:tcBorders>
              <w:top w:val="nil"/>
              <w:left w:val="single" w:sz="4" w:space="0" w:color="auto"/>
              <w:bottom w:val="single" w:sz="4" w:space="0" w:color="auto"/>
              <w:right w:val="single" w:sz="4" w:space="0" w:color="auto"/>
            </w:tcBorders>
          </w:tcPr>
          <w:p w14:paraId="5D220508" w14:textId="77777777" w:rsidR="00443C18" w:rsidRPr="007B6BD5" w:rsidRDefault="00443C18" w:rsidP="00443C18">
            <w:pPr>
              <w:pStyle w:val="TAH"/>
              <w:keepNext w:val="0"/>
              <w:keepLines w:val="0"/>
              <w:rPr>
                <w:ins w:id="887" w:author="Per Lindell" w:date="2025-05-06T18:12:00Z"/>
                <w:b w:val="0"/>
                <w:lang w:eastAsia="zh-CN" w:bidi="ar"/>
              </w:rPr>
            </w:pPr>
          </w:p>
        </w:tc>
      </w:tr>
      <w:tr w:rsidR="0023184A" w:rsidRPr="007B6BD5" w14:paraId="7D29A193" w14:textId="77777777" w:rsidTr="0023184A">
        <w:trPr>
          <w:jc w:val="center"/>
        </w:trPr>
        <w:tc>
          <w:tcPr>
            <w:tcW w:w="2486" w:type="dxa"/>
            <w:vMerge w:val="restart"/>
            <w:tcBorders>
              <w:top w:val="single" w:sz="4" w:space="0" w:color="auto"/>
              <w:left w:val="single" w:sz="4" w:space="0" w:color="auto"/>
              <w:bottom w:val="single" w:sz="4" w:space="0" w:color="auto"/>
              <w:right w:val="single" w:sz="4" w:space="0" w:color="auto"/>
            </w:tcBorders>
          </w:tcPr>
          <w:p w14:paraId="79ADCA50" w14:textId="77777777" w:rsidR="00443C18" w:rsidRPr="007B6BD5" w:rsidRDefault="00443C18" w:rsidP="00443C18">
            <w:pPr>
              <w:pStyle w:val="TAC"/>
              <w:keepNext w:val="0"/>
              <w:keepLines w:val="0"/>
              <w:rPr>
                <w:szCs w:val="18"/>
              </w:rPr>
            </w:pPr>
            <w:r w:rsidRPr="007B6BD5">
              <w:rPr>
                <w:szCs w:val="18"/>
              </w:rPr>
              <w:t>CA_n12A-n258A</w:t>
            </w:r>
          </w:p>
        </w:tc>
        <w:tc>
          <w:tcPr>
            <w:tcW w:w="2981" w:type="dxa"/>
            <w:vMerge w:val="restart"/>
            <w:tcBorders>
              <w:top w:val="single" w:sz="4" w:space="0" w:color="auto"/>
              <w:left w:val="single" w:sz="4" w:space="0" w:color="auto"/>
              <w:bottom w:val="single" w:sz="4" w:space="0" w:color="auto"/>
              <w:right w:val="single" w:sz="4" w:space="0" w:color="auto"/>
            </w:tcBorders>
          </w:tcPr>
          <w:p w14:paraId="1B376AA8" w14:textId="77777777" w:rsidR="00443C18" w:rsidRPr="007B6BD5" w:rsidRDefault="00443C18" w:rsidP="00443C18">
            <w:pPr>
              <w:pStyle w:val="TAC"/>
              <w:keepNext w:val="0"/>
              <w:keepLines w:val="0"/>
              <w:rPr>
                <w:szCs w:val="18"/>
              </w:rPr>
            </w:pPr>
            <w:r w:rsidRPr="007B6BD5">
              <w:rPr>
                <w:szCs w:val="18"/>
              </w:rPr>
              <w:t>CA_n12A-n258A</w:t>
            </w:r>
          </w:p>
        </w:tc>
        <w:tc>
          <w:tcPr>
            <w:tcW w:w="1130" w:type="dxa"/>
            <w:tcBorders>
              <w:top w:val="single" w:sz="4" w:space="0" w:color="auto"/>
              <w:left w:val="single" w:sz="4" w:space="0" w:color="auto"/>
              <w:bottom w:val="single" w:sz="4" w:space="0" w:color="auto"/>
              <w:right w:val="single" w:sz="4" w:space="0" w:color="auto"/>
            </w:tcBorders>
          </w:tcPr>
          <w:p w14:paraId="380371CB" w14:textId="77777777" w:rsidR="00443C18" w:rsidRPr="007B6BD5" w:rsidRDefault="00443C18" w:rsidP="00443C18">
            <w:pPr>
              <w:pStyle w:val="TAC"/>
              <w:keepNext w:val="0"/>
              <w:keepLines w:val="0"/>
              <w:rPr>
                <w:szCs w:val="18"/>
                <w:lang w:eastAsia="zh-CN"/>
              </w:rPr>
            </w:pPr>
            <w:r w:rsidRPr="007B6BD5">
              <w:rPr>
                <w:szCs w:val="18"/>
                <w:lang w:eastAsia="zh-CN"/>
              </w:rPr>
              <w:t>n12</w:t>
            </w:r>
          </w:p>
        </w:tc>
        <w:tc>
          <w:tcPr>
            <w:tcW w:w="4796" w:type="dxa"/>
            <w:tcBorders>
              <w:top w:val="single" w:sz="4" w:space="0" w:color="auto"/>
              <w:left w:val="single" w:sz="4" w:space="0" w:color="auto"/>
              <w:bottom w:val="single" w:sz="4" w:space="0" w:color="auto"/>
              <w:right w:val="single" w:sz="4" w:space="0" w:color="auto"/>
            </w:tcBorders>
            <w:vAlign w:val="center"/>
          </w:tcPr>
          <w:p w14:paraId="77314C83" w14:textId="77777777" w:rsidR="00443C18" w:rsidRPr="007B6BD5" w:rsidRDefault="00443C18" w:rsidP="00443C18">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p>
        </w:tc>
        <w:tc>
          <w:tcPr>
            <w:tcW w:w="2679" w:type="dxa"/>
            <w:tcBorders>
              <w:top w:val="single" w:sz="4" w:space="0" w:color="auto"/>
              <w:left w:val="single" w:sz="4" w:space="0" w:color="auto"/>
              <w:bottom w:val="nil"/>
              <w:right w:val="single" w:sz="4" w:space="0" w:color="auto"/>
            </w:tcBorders>
          </w:tcPr>
          <w:p w14:paraId="395140A4" w14:textId="77777777" w:rsidR="00443C18" w:rsidRPr="007B6BD5" w:rsidRDefault="00443C18" w:rsidP="00443C18">
            <w:pPr>
              <w:pStyle w:val="TAC"/>
              <w:keepNext w:val="0"/>
              <w:keepLines w:val="0"/>
              <w:rPr>
                <w:szCs w:val="18"/>
                <w:lang w:eastAsia="zh-CN"/>
              </w:rPr>
            </w:pPr>
            <w:r w:rsidRPr="007B6BD5">
              <w:rPr>
                <w:rFonts w:hint="eastAsia"/>
                <w:szCs w:val="18"/>
                <w:lang w:eastAsia="zh-CN"/>
              </w:rPr>
              <w:t>0</w:t>
            </w:r>
          </w:p>
        </w:tc>
      </w:tr>
      <w:tr w:rsidR="0023184A" w:rsidRPr="007B6BD5" w14:paraId="27944F4B" w14:textId="77777777" w:rsidTr="0023184A">
        <w:trPr>
          <w:jc w:val="center"/>
        </w:trPr>
        <w:tc>
          <w:tcPr>
            <w:tcW w:w="2486" w:type="dxa"/>
            <w:vMerge/>
            <w:tcBorders>
              <w:top w:val="single" w:sz="4" w:space="0" w:color="auto"/>
              <w:left w:val="single" w:sz="4" w:space="0" w:color="auto"/>
              <w:bottom w:val="nil"/>
              <w:right w:val="single" w:sz="4" w:space="0" w:color="auto"/>
            </w:tcBorders>
          </w:tcPr>
          <w:p w14:paraId="412887FA" w14:textId="77777777" w:rsidR="00443C18" w:rsidRPr="007B6BD5" w:rsidRDefault="00443C18" w:rsidP="00443C18">
            <w:pPr>
              <w:pStyle w:val="TAC"/>
              <w:keepNext w:val="0"/>
              <w:keepLines w:val="0"/>
              <w:rPr>
                <w:szCs w:val="18"/>
              </w:rPr>
            </w:pPr>
          </w:p>
        </w:tc>
        <w:tc>
          <w:tcPr>
            <w:tcW w:w="2981" w:type="dxa"/>
            <w:vMerge/>
            <w:tcBorders>
              <w:top w:val="single" w:sz="4" w:space="0" w:color="auto"/>
              <w:left w:val="single" w:sz="4" w:space="0" w:color="auto"/>
              <w:bottom w:val="nil"/>
              <w:right w:val="single" w:sz="4" w:space="0" w:color="auto"/>
            </w:tcBorders>
          </w:tcPr>
          <w:p w14:paraId="4AF55A29" w14:textId="77777777" w:rsidR="00443C18" w:rsidRPr="007B6BD5" w:rsidRDefault="00443C18" w:rsidP="00443C18">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4190B6A7" w14:textId="77777777" w:rsidR="00443C18" w:rsidRPr="007B6BD5" w:rsidRDefault="00443C18" w:rsidP="00443C18">
            <w:pPr>
              <w:pStyle w:val="TAC"/>
              <w:keepNext w:val="0"/>
              <w:keepLines w:val="0"/>
              <w:rPr>
                <w:szCs w:val="18"/>
                <w:lang w:eastAsia="zh-CN"/>
              </w:rPr>
            </w:pPr>
            <w:r w:rsidRPr="007B6BD5">
              <w:rPr>
                <w:szCs w:val="18"/>
                <w:lang w:eastAsia="zh-CN"/>
              </w:rPr>
              <w:t>n258</w:t>
            </w:r>
          </w:p>
        </w:tc>
        <w:tc>
          <w:tcPr>
            <w:tcW w:w="4796" w:type="dxa"/>
            <w:tcBorders>
              <w:top w:val="single" w:sz="4" w:space="0" w:color="auto"/>
              <w:left w:val="single" w:sz="4" w:space="0" w:color="auto"/>
              <w:bottom w:val="single" w:sz="4" w:space="0" w:color="auto"/>
              <w:right w:val="single" w:sz="4" w:space="0" w:color="auto"/>
            </w:tcBorders>
            <w:vAlign w:val="center"/>
          </w:tcPr>
          <w:p w14:paraId="67BC03C0" w14:textId="77777777" w:rsidR="00443C18" w:rsidRPr="007B6BD5" w:rsidRDefault="00443C18" w:rsidP="00443C18">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679" w:type="dxa"/>
            <w:tcBorders>
              <w:top w:val="nil"/>
              <w:left w:val="single" w:sz="4" w:space="0" w:color="auto"/>
              <w:bottom w:val="single" w:sz="4" w:space="0" w:color="auto"/>
              <w:right w:val="single" w:sz="4" w:space="0" w:color="auto"/>
            </w:tcBorders>
          </w:tcPr>
          <w:p w14:paraId="32E8C9D9" w14:textId="77777777" w:rsidR="00443C18" w:rsidRPr="007B6BD5" w:rsidRDefault="00443C18" w:rsidP="00443C18">
            <w:pPr>
              <w:pStyle w:val="TAC"/>
              <w:keepNext w:val="0"/>
              <w:keepLines w:val="0"/>
              <w:rPr>
                <w:szCs w:val="18"/>
                <w:lang w:eastAsia="zh-CN"/>
              </w:rPr>
            </w:pPr>
          </w:p>
        </w:tc>
      </w:tr>
      <w:tr w:rsidR="0010252B" w:rsidRPr="007B6BD5" w14:paraId="1F6C4019" w14:textId="77777777" w:rsidTr="0023184A">
        <w:trPr>
          <w:jc w:val="center"/>
          <w:ins w:id="888" w:author="Per Lindell" w:date="2025-05-06T18:22:00Z"/>
        </w:trPr>
        <w:tc>
          <w:tcPr>
            <w:tcW w:w="2486" w:type="dxa"/>
            <w:vMerge w:val="restart"/>
            <w:tcBorders>
              <w:top w:val="nil"/>
              <w:left w:val="single" w:sz="4" w:space="0" w:color="auto"/>
              <w:bottom w:val="single" w:sz="4" w:space="0" w:color="auto"/>
              <w:right w:val="single" w:sz="4" w:space="0" w:color="auto"/>
            </w:tcBorders>
          </w:tcPr>
          <w:p w14:paraId="4FD8303C" w14:textId="46FEBEB4" w:rsidR="0010252B" w:rsidRPr="007B6BD5" w:rsidRDefault="0010252B" w:rsidP="0010252B">
            <w:pPr>
              <w:pStyle w:val="TAC"/>
              <w:keepNext w:val="0"/>
              <w:keepLines w:val="0"/>
              <w:rPr>
                <w:ins w:id="889" w:author="Per Lindell" w:date="2025-05-06T18:22:00Z"/>
                <w:szCs w:val="18"/>
              </w:rPr>
            </w:pPr>
          </w:p>
        </w:tc>
        <w:tc>
          <w:tcPr>
            <w:tcW w:w="2981" w:type="dxa"/>
            <w:vMerge w:val="restart"/>
            <w:tcBorders>
              <w:top w:val="nil"/>
              <w:left w:val="single" w:sz="4" w:space="0" w:color="auto"/>
              <w:bottom w:val="single" w:sz="4" w:space="0" w:color="auto"/>
              <w:right w:val="single" w:sz="4" w:space="0" w:color="auto"/>
            </w:tcBorders>
          </w:tcPr>
          <w:p w14:paraId="33BF4529" w14:textId="7BB0C190" w:rsidR="0010252B" w:rsidRPr="007B6BD5" w:rsidRDefault="0010252B" w:rsidP="0010252B">
            <w:pPr>
              <w:pStyle w:val="TAC"/>
              <w:keepNext w:val="0"/>
              <w:keepLines w:val="0"/>
              <w:rPr>
                <w:ins w:id="890" w:author="Per Lindell" w:date="2025-05-06T18:22:00Z"/>
                <w:szCs w:val="18"/>
              </w:rPr>
            </w:pPr>
          </w:p>
        </w:tc>
        <w:tc>
          <w:tcPr>
            <w:tcW w:w="1130" w:type="dxa"/>
            <w:tcBorders>
              <w:top w:val="single" w:sz="4" w:space="0" w:color="auto"/>
              <w:left w:val="single" w:sz="4" w:space="0" w:color="auto"/>
              <w:bottom w:val="single" w:sz="4" w:space="0" w:color="auto"/>
              <w:right w:val="single" w:sz="4" w:space="0" w:color="auto"/>
            </w:tcBorders>
          </w:tcPr>
          <w:p w14:paraId="4BCD0026" w14:textId="77777777" w:rsidR="0010252B" w:rsidRPr="007B6BD5" w:rsidRDefault="0010252B" w:rsidP="0010252B">
            <w:pPr>
              <w:pStyle w:val="TAC"/>
              <w:keepNext w:val="0"/>
              <w:keepLines w:val="0"/>
              <w:rPr>
                <w:ins w:id="891" w:author="Per Lindell" w:date="2025-05-06T18:22:00Z"/>
                <w:szCs w:val="18"/>
                <w:lang w:eastAsia="zh-CN"/>
              </w:rPr>
            </w:pPr>
            <w:ins w:id="892" w:author="Per Lindell" w:date="2025-05-06T18:22:00Z">
              <w:r w:rsidRPr="007B6BD5">
                <w:rPr>
                  <w:szCs w:val="18"/>
                  <w:lang w:eastAsia="zh-CN"/>
                </w:rPr>
                <w:t>n12</w:t>
              </w:r>
            </w:ins>
          </w:p>
        </w:tc>
        <w:tc>
          <w:tcPr>
            <w:tcW w:w="4796" w:type="dxa"/>
            <w:tcBorders>
              <w:top w:val="single" w:sz="4" w:space="0" w:color="auto"/>
              <w:left w:val="single" w:sz="4" w:space="0" w:color="auto"/>
              <w:bottom w:val="single" w:sz="4" w:space="0" w:color="auto"/>
              <w:right w:val="single" w:sz="4" w:space="0" w:color="auto"/>
            </w:tcBorders>
          </w:tcPr>
          <w:p w14:paraId="128B8BDF" w14:textId="41EB9FBE" w:rsidR="0010252B" w:rsidRPr="0010252B" w:rsidRDefault="0010252B" w:rsidP="0010252B">
            <w:pPr>
              <w:pStyle w:val="TAC"/>
              <w:keepNext w:val="0"/>
              <w:keepLines w:val="0"/>
              <w:rPr>
                <w:ins w:id="893" w:author="Per Lindell" w:date="2025-05-06T18:22:00Z"/>
                <w:bCs/>
                <w:lang w:eastAsia="zh-CN"/>
              </w:rPr>
            </w:pPr>
            <w:ins w:id="894" w:author="Per Lindell" w:date="2025-05-06T18:15: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0E81AA3B" w14:textId="7207993B" w:rsidR="0010252B" w:rsidRPr="0010252B" w:rsidRDefault="0010252B" w:rsidP="0010252B">
            <w:pPr>
              <w:pStyle w:val="TAC"/>
              <w:keepNext w:val="0"/>
              <w:keepLines w:val="0"/>
              <w:rPr>
                <w:ins w:id="895" w:author="Per Lindell" w:date="2025-05-06T18:22:00Z"/>
                <w:bCs/>
                <w:szCs w:val="18"/>
                <w:lang w:eastAsia="zh-CN"/>
              </w:rPr>
            </w:pPr>
            <w:ins w:id="896" w:author="Per Lindell" w:date="2025-05-06T18:15:00Z">
              <w:r w:rsidRPr="0010252B">
                <w:rPr>
                  <w:bCs/>
                  <w:lang w:eastAsia="zh-CN" w:bidi="ar"/>
                </w:rPr>
                <w:t>4 and 5</w:t>
              </w:r>
            </w:ins>
          </w:p>
        </w:tc>
      </w:tr>
      <w:tr w:rsidR="0010252B" w:rsidRPr="007B6BD5" w14:paraId="26148097" w14:textId="77777777" w:rsidTr="0023184A">
        <w:trPr>
          <w:jc w:val="center"/>
          <w:ins w:id="897" w:author="Per Lindell" w:date="2025-05-06T18:22:00Z"/>
        </w:trPr>
        <w:tc>
          <w:tcPr>
            <w:tcW w:w="2486" w:type="dxa"/>
            <w:vMerge/>
            <w:tcBorders>
              <w:top w:val="single" w:sz="4" w:space="0" w:color="auto"/>
              <w:left w:val="single" w:sz="4" w:space="0" w:color="auto"/>
              <w:bottom w:val="single" w:sz="4" w:space="0" w:color="auto"/>
              <w:right w:val="single" w:sz="4" w:space="0" w:color="auto"/>
            </w:tcBorders>
          </w:tcPr>
          <w:p w14:paraId="16E3CE6F" w14:textId="77777777" w:rsidR="0010252B" w:rsidRPr="007B6BD5" w:rsidRDefault="0010252B" w:rsidP="0010252B">
            <w:pPr>
              <w:pStyle w:val="TAC"/>
              <w:keepNext w:val="0"/>
              <w:keepLines w:val="0"/>
              <w:rPr>
                <w:ins w:id="898" w:author="Per Lindell" w:date="2025-05-06T18:22:00Z"/>
                <w:szCs w:val="18"/>
              </w:rPr>
            </w:pPr>
          </w:p>
        </w:tc>
        <w:tc>
          <w:tcPr>
            <w:tcW w:w="2981" w:type="dxa"/>
            <w:vMerge/>
            <w:tcBorders>
              <w:top w:val="single" w:sz="4" w:space="0" w:color="auto"/>
              <w:left w:val="single" w:sz="4" w:space="0" w:color="auto"/>
              <w:bottom w:val="single" w:sz="4" w:space="0" w:color="auto"/>
              <w:right w:val="single" w:sz="4" w:space="0" w:color="auto"/>
            </w:tcBorders>
          </w:tcPr>
          <w:p w14:paraId="3C733983" w14:textId="77777777" w:rsidR="0010252B" w:rsidRPr="007B6BD5" w:rsidRDefault="0010252B" w:rsidP="0010252B">
            <w:pPr>
              <w:pStyle w:val="TAC"/>
              <w:keepNext w:val="0"/>
              <w:keepLines w:val="0"/>
              <w:rPr>
                <w:ins w:id="899" w:author="Per Lindell" w:date="2025-05-06T18:22:00Z"/>
                <w:szCs w:val="18"/>
              </w:rPr>
            </w:pPr>
          </w:p>
        </w:tc>
        <w:tc>
          <w:tcPr>
            <w:tcW w:w="1130" w:type="dxa"/>
            <w:tcBorders>
              <w:top w:val="single" w:sz="4" w:space="0" w:color="auto"/>
              <w:left w:val="single" w:sz="4" w:space="0" w:color="auto"/>
              <w:bottom w:val="single" w:sz="4" w:space="0" w:color="auto"/>
              <w:right w:val="single" w:sz="4" w:space="0" w:color="auto"/>
            </w:tcBorders>
          </w:tcPr>
          <w:p w14:paraId="2B72317B" w14:textId="77777777" w:rsidR="0010252B" w:rsidRPr="007B6BD5" w:rsidRDefault="0010252B" w:rsidP="0010252B">
            <w:pPr>
              <w:pStyle w:val="TAC"/>
              <w:keepNext w:val="0"/>
              <w:keepLines w:val="0"/>
              <w:rPr>
                <w:ins w:id="900" w:author="Per Lindell" w:date="2025-05-06T18:22:00Z"/>
                <w:szCs w:val="18"/>
                <w:lang w:eastAsia="zh-CN"/>
              </w:rPr>
            </w:pPr>
            <w:ins w:id="901" w:author="Per Lindell" w:date="2025-05-06T18:22:00Z">
              <w:r w:rsidRPr="007B6BD5">
                <w:rPr>
                  <w:szCs w:val="18"/>
                  <w:lang w:eastAsia="zh-CN"/>
                </w:rPr>
                <w:t>n258</w:t>
              </w:r>
            </w:ins>
          </w:p>
        </w:tc>
        <w:tc>
          <w:tcPr>
            <w:tcW w:w="4796" w:type="dxa"/>
            <w:tcBorders>
              <w:top w:val="single" w:sz="4" w:space="0" w:color="auto"/>
              <w:left w:val="single" w:sz="4" w:space="0" w:color="auto"/>
              <w:bottom w:val="single" w:sz="4" w:space="0" w:color="auto"/>
              <w:right w:val="single" w:sz="4" w:space="0" w:color="auto"/>
            </w:tcBorders>
            <w:vAlign w:val="center"/>
          </w:tcPr>
          <w:p w14:paraId="56E0FBD2" w14:textId="0A40C62C" w:rsidR="0010252B" w:rsidRPr="007B6BD5" w:rsidRDefault="0010252B" w:rsidP="0010252B">
            <w:pPr>
              <w:pStyle w:val="TAC"/>
              <w:keepNext w:val="0"/>
              <w:keepLines w:val="0"/>
              <w:rPr>
                <w:ins w:id="902" w:author="Per Lindell" w:date="2025-05-06T18:22:00Z"/>
                <w:lang w:eastAsia="zh-CN"/>
              </w:rPr>
            </w:pPr>
            <w:ins w:id="903" w:author="Per Lindell" w:date="2025-05-06T18:29:00Z">
              <w:r w:rsidRPr="0010252B">
                <w:rPr>
                  <w:bCs/>
                  <w:lang w:eastAsia="zh-CN" w:bidi="ar"/>
                </w:rPr>
                <w:t>See n</w:t>
              </w:r>
              <w:r>
                <w:rPr>
                  <w:bCs/>
                  <w:lang w:eastAsia="zh-CN" w:bidi="ar"/>
                </w:rPr>
                <w:t>258</w:t>
              </w:r>
              <w:r w:rsidRPr="0010252B">
                <w:rPr>
                  <w:bCs/>
                  <w:lang w:eastAsia="zh-CN" w:bidi="ar"/>
                </w:rPr>
                <w:t xml:space="preserve"> channel bandwidths in Table 5.3.5-1</w:t>
              </w:r>
            </w:ins>
          </w:p>
        </w:tc>
        <w:tc>
          <w:tcPr>
            <w:tcW w:w="2679" w:type="dxa"/>
            <w:tcBorders>
              <w:top w:val="nil"/>
              <w:left w:val="single" w:sz="4" w:space="0" w:color="auto"/>
              <w:bottom w:val="single" w:sz="4" w:space="0" w:color="auto"/>
              <w:right w:val="single" w:sz="4" w:space="0" w:color="auto"/>
            </w:tcBorders>
          </w:tcPr>
          <w:p w14:paraId="102993B7" w14:textId="77777777" w:rsidR="0010252B" w:rsidRPr="007B6BD5" w:rsidRDefault="0010252B" w:rsidP="0010252B">
            <w:pPr>
              <w:pStyle w:val="TAC"/>
              <w:keepNext w:val="0"/>
              <w:keepLines w:val="0"/>
              <w:rPr>
                <w:ins w:id="904" w:author="Per Lindell" w:date="2025-05-06T18:22:00Z"/>
                <w:szCs w:val="18"/>
                <w:lang w:eastAsia="zh-CN"/>
              </w:rPr>
            </w:pPr>
          </w:p>
        </w:tc>
      </w:tr>
      <w:tr w:rsidR="0023184A" w:rsidRPr="007B6BD5" w14:paraId="2FE8AA3C" w14:textId="77777777" w:rsidTr="0023184A">
        <w:trPr>
          <w:jc w:val="center"/>
        </w:trPr>
        <w:tc>
          <w:tcPr>
            <w:tcW w:w="2486" w:type="dxa"/>
            <w:tcBorders>
              <w:top w:val="single" w:sz="4" w:space="0" w:color="auto"/>
              <w:left w:val="single" w:sz="4" w:space="0" w:color="auto"/>
              <w:bottom w:val="nil"/>
              <w:right w:val="single" w:sz="4" w:space="0" w:color="auto"/>
            </w:tcBorders>
          </w:tcPr>
          <w:p w14:paraId="7FB2B254" w14:textId="77777777" w:rsidR="0010252B" w:rsidRPr="007B6BD5" w:rsidRDefault="0010252B" w:rsidP="0010252B">
            <w:pPr>
              <w:pStyle w:val="TAC"/>
              <w:keepNext w:val="0"/>
              <w:keepLines w:val="0"/>
              <w:rPr>
                <w:szCs w:val="18"/>
              </w:rPr>
            </w:pPr>
            <w:r w:rsidRPr="007B6BD5">
              <w:rPr>
                <w:rFonts w:eastAsia="Arial" w:cs="Arial"/>
              </w:rPr>
              <w:t>CA_n12A-n258G</w:t>
            </w:r>
          </w:p>
        </w:tc>
        <w:tc>
          <w:tcPr>
            <w:tcW w:w="2981" w:type="dxa"/>
            <w:tcBorders>
              <w:top w:val="single" w:sz="4" w:space="0" w:color="auto"/>
              <w:left w:val="single" w:sz="4" w:space="0" w:color="auto"/>
              <w:bottom w:val="nil"/>
              <w:right w:val="single" w:sz="4" w:space="0" w:color="auto"/>
            </w:tcBorders>
          </w:tcPr>
          <w:p w14:paraId="057048AA" w14:textId="77777777" w:rsidR="0010252B" w:rsidRPr="007B6BD5" w:rsidRDefault="0010252B" w:rsidP="0010252B">
            <w:pPr>
              <w:pStyle w:val="TAC"/>
              <w:keepNext w:val="0"/>
              <w:keepLines w:val="0"/>
              <w:rPr>
                <w:szCs w:val="18"/>
              </w:rPr>
            </w:pPr>
            <w:r w:rsidRPr="007B6BD5">
              <w:rPr>
                <w:rFonts w:eastAsia="Arial" w:cs="Arial"/>
              </w:rPr>
              <w:t>CA_n12A-n258A/G</w:t>
            </w:r>
          </w:p>
        </w:tc>
        <w:tc>
          <w:tcPr>
            <w:tcW w:w="1130" w:type="dxa"/>
            <w:tcBorders>
              <w:top w:val="single" w:sz="4" w:space="0" w:color="auto"/>
              <w:left w:val="single" w:sz="4" w:space="0" w:color="auto"/>
              <w:bottom w:val="single" w:sz="4" w:space="0" w:color="auto"/>
              <w:right w:val="single" w:sz="4" w:space="0" w:color="auto"/>
            </w:tcBorders>
          </w:tcPr>
          <w:p w14:paraId="3FA056E2" w14:textId="77777777" w:rsidR="0010252B" w:rsidRPr="007B6BD5" w:rsidRDefault="0010252B" w:rsidP="0010252B">
            <w:pPr>
              <w:pStyle w:val="TAC"/>
              <w:keepNext w:val="0"/>
              <w:keepLines w:val="0"/>
              <w:rPr>
                <w:szCs w:val="18"/>
                <w:lang w:eastAsia="zh-CN"/>
              </w:rPr>
            </w:pPr>
            <w:r w:rsidRPr="007B6BD5">
              <w:rPr>
                <w:rFonts w:eastAsia="Arial" w:cs="Arial"/>
              </w:rPr>
              <w:t>n12</w:t>
            </w:r>
          </w:p>
        </w:tc>
        <w:tc>
          <w:tcPr>
            <w:tcW w:w="4796" w:type="dxa"/>
            <w:tcBorders>
              <w:top w:val="single" w:sz="4" w:space="0" w:color="auto"/>
              <w:left w:val="single" w:sz="4" w:space="0" w:color="auto"/>
              <w:bottom w:val="single" w:sz="4" w:space="0" w:color="auto"/>
              <w:right w:val="single" w:sz="4" w:space="0" w:color="auto"/>
            </w:tcBorders>
          </w:tcPr>
          <w:p w14:paraId="0531EDA1" w14:textId="77777777" w:rsidR="0010252B" w:rsidRPr="007B6BD5" w:rsidRDefault="0010252B" w:rsidP="0010252B">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p>
        </w:tc>
        <w:tc>
          <w:tcPr>
            <w:tcW w:w="2679" w:type="dxa"/>
            <w:tcBorders>
              <w:top w:val="single" w:sz="4" w:space="0" w:color="auto"/>
              <w:left w:val="single" w:sz="4" w:space="0" w:color="auto"/>
              <w:bottom w:val="nil"/>
              <w:right w:val="single" w:sz="4" w:space="0" w:color="auto"/>
            </w:tcBorders>
          </w:tcPr>
          <w:p w14:paraId="6775DE93" w14:textId="77777777" w:rsidR="0010252B" w:rsidRPr="007B6BD5" w:rsidRDefault="0010252B" w:rsidP="0010252B">
            <w:pPr>
              <w:pStyle w:val="TAC"/>
              <w:keepNext w:val="0"/>
              <w:keepLines w:val="0"/>
              <w:rPr>
                <w:szCs w:val="18"/>
                <w:lang w:eastAsia="zh-CN"/>
              </w:rPr>
            </w:pPr>
            <w:r w:rsidRPr="007B6BD5">
              <w:rPr>
                <w:rFonts w:eastAsia="Arial" w:cs="Arial"/>
              </w:rPr>
              <w:t>0</w:t>
            </w:r>
          </w:p>
        </w:tc>
      </w:tr>
      <w:tr w:rsidR="0023184A" w:rsidRPr="007B6BD5" w14:paraId="797B256E" w14:textId="77777777" w:rsidTr="0023184A">
        <w:trPr>
          <w:jc w:val="center"/>
        </w:trPr>
        <w:tc>
          <w:tcPr>
            <w:tcW w:w="2486" w:type="dxa"/>
            <w:tcBorders>
              <w:top w:val="nil"/>
              <w:left w:val="single" w:sz="4" w:space="0" w:color="auto"/>
              <w:bottom w:val="nil"/>
              <w:right w:val="single" w:sz="4" w:space="0" w:color="auto"/>
            </w:tcBorders>
          </w:tcPr>
          <w:p w14:paraId="0BD78ACE" w14:textId="77777777" w:rsidR="0010252B" w:rsidRPr="007B6BD5" w:rsidRDefault="0010252B" w:rsidP="0010252B">
            <w:pPr>
              <w:pStyle w:val="TAC"/>
              <w:keepNext w:val="0"/>
              <w:keepLines w:val="0"/>
              <w:rPr>
                <w:szCs w:val="18"/>
              </w:rPr>
            </w:pPr>
          </w:p>
        </w:tc>
        <w:tc>
          <w:tcPr>
            <w:tcW w:w="2981" w:type="dxa"/>
            <w:tcBorders>
              <w:top w:val="nil"/>
              <w:left w:val="single" w:sz="4" w:space="0" w:color="auto"/>
              <w:bottom w:val="nil"/>
              <w:right w:val="single" w:sz="4" w:space="0" w:color="auto"/>
            </w:tcBorders>
          </w:tcPr>
          <w:p w14:paraId="66F4AD7E" w14:textId="77777777" w:rsidR="0010252B" w:rsidRPr="007B6BD5" w:rsidRDefault="0010252B" w:rsidP="0010252B">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53B09E81" w14:textId="77777777" w:rsidR="0010252B" w:rsidRPr="007B6BD5" w:rsidRDefault="0010252B" w:rsidP="0010252B">
            <w:pPr>
              <w:pStyle w:val="TAC"/>
              <w:keepNext w:val="0"/>
              <w:keepLines w:val="0"/>
              <w:rPr>
                <w:szCs w:val="18"/>
                <w:lang w:eastAsia="zh-CN"/>
              </w:rPr>
            </w:pPr>
            <w:r w:rsidRPr="007B6BD5">
              <w:rPr>
                <w:rFonts w:eastAsia="Arial" w:cs="Arial"/>
              </w:rPr>
              <w:t>n258</w:t>
            </w:r>
          </w:p>
        </w:tc>
        <w:tc>
          <w:tcPr>
            <w:tcW w:w="4796" w:type="dxa"/>
            <w:tcBorders>
              <w:top w:val="single" w:sz="4" w:space="0" w:color="auto"/>
              <w:left w:val="single" w:sz="4" w:space="0" w:color="auto"/>
              <w:bottom w:val="single" w:sz="4" w:space="0" w:color="auto"/>
              <w:right w:val="single" w:sz="4" w:space="0" w:color="auto"/>
            </w:tcBorders>
          </w:tcPr>
          <w:p w14:paraId="39BD8BA3" w14:textId="77777777" w:rsidR="0010252B" w:rsidRPr="007B6BD5" w:rsidRDefault="0010252B" w:rsidP="0010252B">
            <w:pPr>
              <w:pStyle w:val="TAC"/>
              <w:keepNext w:val="0"/>
              <w:keepLines w:val="0"/>
              <w:rPr>
                <w:lang w:eastAsia="zh-CN" w:bidi="ar"/>
              </w:rPr>
            </w:pPr>
            <w:r w:rsidRPr="007B6BD5">
              <w:rPr>
                <w:rFonts w:eastAsia="Arial" w:cs="Arial"/>
              </w:rPr>
              <w:t>CA_n258G</w:t>
            </w:r>
          </w:p>
        </w:tc>
        <w:tc>
          <w:tcPr>
            <w:tcW w:w="2679" w:type="dxa"/>
            <w:tcBorders>
              <w:top w:val="nil"/>
              <w:left w:val="single" w:sz="4" w:space="0" w:color="auto"/>
              <w:bottom w:val="single" w:sz="4" w:space="0" w:color="auto"/>
              <w:right w:val="single" w:sz="4" w:space="0" w:color="auto"/>
            </w:tcBorders>
          </w:tcPr>
          <w:p w14:paraId="37A2BEB6" w14:textId="77777777" w:rsidR="0010252B" w:rsidRPr="007B6BD5" w:rsidRDefault="0010252B" w:rsidP="0010252B">
            <w:pPr>
              <w:pStyle w:val="TAC"/>
              <w:keepNext w:val="0"/>
              <w:keepLines w:val="0"/>
              <w:rPr>
                <w:szCs w:val="18"/>
                <w:lang w:eastAsia="zh-CN"/>
              </w:rPr>
            </w:pPr>
          </w:p>
        </w:tc>
      </w:tr>
      <w:tr w:rsidR="0010252B" w:rsidRPr="007B6BD5" w14:paraId="115FF6E2" w14:textId="77777777" w:rsidTr="0023184A">
        <w:trPr>
          <w:jc w:val="center"/>
          <w:ins w:id="905" w:author="Per Lindell" w:date="2025-05-06T18:22:00Z"/>
        </w:trPr>
        <w:tc>
          <w:tcPr>
            <w:tcW w:w="2486" w:type="dxa"/>
            <w:tcBorders>
              <w:top w:val="nil"/>
              <w:left w:val="single" w:sz="4" w:space="0" w:color="auto"/>
              <w:bottom w:val="nil"/>
              <w:right w:val="single" w:sz="4" w:space="0" w:color="auto"/>
            </w:tcBorders>
          </w:tcPr>
          <w:p w14:paraId="13DBDD9C" w14:textId="7CE10EC8" w:rsidR="0010252B" w:rsidRPr="007B6BD5" w:rsidRDefault="0010252B" w:rsidP="0010252B">
            <w:pPr>
              <w:pStyle w:val="TAC"/>
              <w:keepNext w:val="0"/>
              <w:keepLines w:val="0"/>
              <w:rPr>
                <w:ins w:id="906" w:author="Per Lindell" w:date="2025-05-06T18:22:00Z"/>
                <w:szCs w:val="18"/>
              </w:rPr>
            </w:pPr>
          </w:p>
        </w:tc>
        <w:tc>
          <w:tcPr>
            <w:tcW w:w="2981" w:type="dxa"/>
            <w:tcBorders>
              <w:top w:val="nil"/>
              <w:left w:val="single" w:sz="4" w:space="0" w:color="auto"/>
              <w:bottom w:val="nil"/>
              <w:right w:val="single" w:sz="4" w:space="0" w:color="auto"/>
            </w:tcBorders>
          </w:tcPr>
          <w:p w14:paraId="74D164F0" w14:textId="69B5C204" w:rsidR="0010252B" w:rsidRPr="007B6BD5" w:rsidRDefault="0010252B" w:rsidP="0010252B">
            <w:pPr>
              <w:pStyle w:val="TAC"/>
              <w:keepNext w:val="0"/>
              <w:keepLines w:val="0"/>
              <w:rPr>
                <w:ins w:id="907" w:author="Per Lindell" w:date="2025-05-06T18:22:00Z"/>
                <w:szCs w:val="18"/>
              </w:rPr>
            </w:pPr>
          </w:p>
        </w:tc>
        <w:tc>
          <w:tcPr>
            <w:tcW w:w="1130" w:type="dxa"/>
            <w:tcBorders>
              <w:top w:val="single" w:sz="4" w:space="0" w:color="auto"/>
              <w:left w:val="single" w:sz="4" w:space="0" w:color="auto"/>
              <w:bottom w:val="single" w:sz="4" w:space="0" w:color="auto"/>
              <w:right w:val="single" w:sz="4" w:space="0" w:color="auto"/>
            </w:tcBorders>
          </w:tcPr>
          <w:p w14:paraId="201A3F07" w14:textId="77777777" w:rsidR="0010252B" w:rsidRPr="007B6BD5" w:rsidRDefault="0010252B" w:rsidP="0010252B">
            <w:pPr>
              <w:pStyle w:val="TAC"/>
              <w:keepNext w:val="0"/>
              <w:keepLines w:val="0"/>
              <w:rPr>
                <w:ins w:id="908" w:author="Per Lindell" w:date="2025-05-06T18:22:00Z"/>
                <w:szCs w:val="18"/>
                <w:lang w:eastAsia="zh-CN"/>
              </w:rPr>
            </w:pPr>
            <w:ins w:id="909" w:author="Per Lindell" w:date="2025-05-06T18:22:00Z">
              <w:r w:rsidRPr="007B6BD5">
                <w:rPr>
                  <w:rFonts w:eastAsia="Arial" w:cs="Arial"/>
                </w:rPr>
                <w:t>n12</w:t>
              </w:r>
            </w:ins>
          </w:p>
        </w:tc>
        <w:tc>
          <w:tcPr>
            <w:tcW w:w="4796" w:type="dxa"/>
            <w:tcBorders>
              <w:top w:val="single" w:sz="4" w:space="0" w:color="auto"/>
              <w:left w:val="single" w:sz="4" w:space="0" w:color="auto"/>
              <w:bottom w:val="single" w:sz="4" w:space="0" w:color="auto"/>
              <w:right w:val="single" w:sz="4" w:space="0" w:color="auto"/>
            </w:tcBorders>
          </w:tcPr>
          <w:p w14:paraId="29F0C27E" w14:textId="7B794A10" w:rsidR="0010252B" w:rsidRPr="007B6BD5" w:rsidRDefault="0010252B" w:rsidP="0010252B">
            <w:pPr>
              <w:pStyle w:val="TAC"/>
              <w:keepNext w:val="0"/>
              <w:keepLines w:val="0"/>
              <w:rPr>
                <w:ins w:id="910" w:author="Per Lindell" w:date="2025-05-06T18:22:00Z"/>
                <w:lang w:eastAsia="zh-CN" w:bidi="ar"/>
              </w:rPr>
            </w:pPr>
            <w:ins w:id="911" w:author="Per Lindell" w:date="2025-05-06T18:29: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1462122D" w14:textId="6BDD5C40" w:rsidR="0010252B" w:rsidRPr="007B6BD5" w:rsidRDefault="0010252B" w:rsidP="0010252B">
            <w:pPr>
              <w:pStyle w:val="TAC"/>
              <w:keepNext w:val="0"/>
              <w:keepLines w:val="0"/>
              <w:rPr>
                <w:ins w:id="912" w:author="Per Lindell" w:date="2025-05-06T18:22:00Z"/>
                <w:szCs w:val="18"/>
                <w:lang w:eastAsia="zh-CN"/>
              </w:rPr>
            </w:pPr>
            <w:ins w:id="913" w:author="Per Lindell" w:date="2025-05-06T18:29:00Z">
              <w:r w:rsidRPr="0010252B">
                <w:rPr>
                  <w:bCs/>
                  <w:lang w:eastAsia="zh-CN" w:bidi="ar"/>
                </w:rPr>
                <w:t>4 and 5</w:t>
              </w:r>
            </w:ins>
          </w:p>
        </w:tc>
      </w:tr>
      <w:tr w:rsidR="0010252B" w:rsidRPr="007B6BD5" w14:paraId="181385A9" w14:textId="77777777" w:rsidTr="0023184A">
        <w:trPr>
          <w:jc w:val="center"/>
          <w:ins w:id="914" w:author="Per Lindell" w:date="2025-05-06T18:22:00Z"/>
        </w:trPr>
        <w:tc>
          <w:tcPr>
            <w:tcW w:w="2486" w:type="dxa"/>
            <w:tcBorders>
              <w:top w:val="nil"/>
              <w:left w:val="single" w:sz="4" w:space="0" w:color="auto"/>
              <w:bottom w:val="single" w:sz="4" w:space="0" w:color="auto"/>
              <w:right w:val="single" w:sz="4" w:space="0" w:color="auto"/>
            </w:tcBorders>
          </w:tcPr>
          <w:p w14:paraId="298EE7DD" w14:textId="77777777" w:rsidR="0010252B" w:rsidRPr="007B6BD5" w:rsidRDefault="0010252B" w:rsidP="0010252B">
            <w:pPr>
              <w:pStyle w:val="TAC"/>
              <w:keepNext w:val="0"/>
              <w:keepLines w:val="0"/>
              <w:rPr>
                <w:ins w:id="915" w:author="Per Lindell" w:date="2025-05-06T18:22:00Z"/>
                <w:szCs w:val="18"/>
              </w:rPr>
            </w:pPr>
          </w:p>
        </w:tc>
        <w:tc>
          <w:tcPr>
            <w:tcW w:w="2981" w:type="dxa"/>
            <w:tcBorders>
              <w:top w:val="nil"/>
              <w:left w:val="single" w:sz="4" w:space="0" w:color="auto"/>
              <w:bottom w:val="single" w:sz="4" w:space="0" w:color="auto"/>
              <w:right w:val="single" w:sz="4" w:space="0" w:color="auto"/>
            </w:tcBorders>
          </w:tcPr>
          <w:p w14:paraId="6A61BFC1" w14:textId="77777777" w:rsidR="0010252B" w:rsidRPr="007B6BD5" w:rsidRDefault="0010252B" w:rsidP="0010252B">
            <w:pPr>
              <w:pStyle w:val="TAC"/>
              <w:keepNext w:val="0"/>
              <w:keepLines w:val="0"/>
              <w:rPr>
                <w:ins w:id="916" w:author="Per Lindell" w:date="2025-05-06T18:22:00Z"/>
                <w:szCs w:val="18"/>
              </w:rPr>
            </w:pPr>
          </w:p>
        </w:tc>
        <w:tc>
          <w:tcPr>
            <w:tcW w:w="1130" w:type="dxa"/>
            <w:tcBorders>
              <w:top w:val="single" w:sz="4" w:space="0" w:color="auto"/>
              <w:left w:val="single" w:sz="4" w:space="0" w:color="auto"/>
              <w:bottom w:val="single" w:sz="4" w:space="0" w:color="auto"/>
              <w:right w:val="single" w:sz="4" w:space="0" w:color="auto"/>
            </w:tcBorders>
          </w:tcPr>
          <w:p w14:paraId="43065157" w14:textId="77777777" w:rsidR="0010252B" w:rsidRPr="007B6BD5" w:rsidRDefault="0010252B" w:rsidP="0010252B">
            <w:pPr>
              <w:pStyle w:val="TAC"/>
              <w:keepNext w:val="0"/>
              <w:keepLines w:val="0"/>
              <w:rPr>
                <w:ins w:id="917" w:author="Per Lindell" w:date="2025-05-06T18:22:00Z"/>
                <w:szCs w:val="18"/>
                <w:lang w:eastAsia="zh-CN"/>
              </w:rPr>
            </w:pPr>
            <w:ins w:id="918" w:author="Per Lindell" w:date="2025-05-06T18:22:00Z">
              <w:r w:rsidRPr="007B6BD5">
                <w:rPr>
                  <w:rFonts w:eastAsia="Arial" w:cs="Arial"/>
                </w:rPr>
                <w:t>n258</w:t>
              </w:r>
            </w:ins>
          </w:p>
        </w:tc>
        <w:tc>
          <w:tcPr>
            <w:tcW w:w="4796" w:type="dxa"/>
            <w:tcBorders>
              <w:top w:val="single" w:sz="4" w:space="0" w:color="auto"/>
              <w:left w:val="single" w:sz="4" w:space="0" w:color="auto"/>
              <w:bottom w:val="single" w:sz="4" w:space="0" w:color="auto"/>
              <w:right w:val="single" w:sz="4" w:space="0" w:color="auto"/>
            </w:tcBorders>
          </w:tcPr>
          <w:p w14:paraId="646B449B" w14:textId="77777777" w:rsidR="0010252B" w:rsidRPr="007B6BD5" w:rsidRDefault="0010252B" w:rsidP="0010252B">
            <w:pPr>
              <w:pStyle w:val="TAC"/>
              <w:keepNext w:val="0"/>
              <w:keepLines w:val="0"/>
              <w:rPr>
                <w:ins w:id="919" w:author="Per Lindell" w:date="2025-05-06T18:22:00Z"/>
                <w:lang w:eastAsia="zh-CN" w:bidi="ar"/>
              </w:rPr>
            </w:pPr>
            <w:ins w:id="920" w:author="Per Lindell" w:date="2025-05-06T18:22:00Z">
              <w:r w:rsidRPr="007B6BD5">
                <w:rPr>
                  <w:rFonts w:eastAsia="Arial" w:cs="Arial"/>
                </w:rPr>
                <w:t>CA_n258G</w:t>
              </w:r>
            </w:ins>
          </w:p>
        </w:tc>
        <w:tc>
          <w:tcPr>
            <w:tcW w:w="2679" w:type="dxa"/>
            <w:tcBorders>
              <w:top w:val="nil"/>
              <w:left w:val="single" w:sz="4" w:space="0" w:color="auto"/>
              <w:bottom w:val="single" w:sz="4" w:space="0" w:color="auto"/>
              <w:right w:val="single" w:sz="4" w:space="0" w:color="auto"/>
            </w:tcBorders>
          </w:tcPr>
          <w:p w14:paraId="0233CB86" w14:textId="77777777" w:rsidR="0010252B" w:rsidRPr="007B6BD5" w:rsidRDefault="0010252B" w:rsidP="0010252B">
            <w:pPr>
              <w:pStyle w:val="TAC"/>
              <w:keepNext w:val="0"/>
              <w:keepLines w:val="0"/>
              <w:rPr>
                <w:ins w:id="921" w:author="Per Lindell" w:date="2025-05-06T18:22:00Z"/>
                <w:szCs w:val="18"/>
                <w:lang w:eastAsia="zh-CN"/>
              </w:rPr>
            </w:pPr>
          </w:p>
        </w:tc>
      </w:tr>
      <w:tr w:rsidR="0023184A" w:rsidRPr="007B6BD5" w14:paraId="35096376" w14:textId="77777777" w:rsidTr="0023184A">
        <w:trPr>
          <w:jc w:val="center"/>
        </w:trPr>
        <w:tc>
          <w:tcPr>
            <w:tcW w:w="2486" w:type="dxa"/>
            <w:tcBorders>
              <w:top w:val="single" w:sz="4" w:space="0" w:color="auto"/>
              <w:left w:val="single" w:sz="4" w:space="0" w:color="auto"/>
              <w:bottom w:val="nil"/>
              <w:right w:val="single" w:sz="4" w:space="0" w:color="auto"/>
            </w:tcBorders>
          </w:tcPr>
          <w:p w14:paraId="0457DA96" w14:textId="77777777" w:rsidR="0010252B" w:rsidRPr="007B6BD5" w:rsidRDefault="0010252B" w:rsidP="0010252B">
            <w:pPr>
              <w:pStyle w:val="TAC"/>
              <w:keepNext w:val="0"/>
              <w:keepLines w:val="0"/>
              <w:rPr>
                <w:szCs w:val="18"/>
              </w:rPr>
            </w:pPr>
            <w:r w:rsidRPr="007B6BD5">
              <w:rPr>
                <w:rFonts w:eastAsia="Arial" w:cs="Arial"/>
              </w:rPr>
              <w:t>CA_n12A-n258H</w:t>
            </w:r>
          </w:p>
        </w:tc>
        <w:tc>
          <w:tcPr>
            <w:tcW w:w="2981" w:type="dxa"/>
            <w:tcBorders>
              <w:top w:val="single" w:sz="4" w:space="0" w:color="auto"/>
              <w:left w:val="single" w:sz="4" w:space="0" w:color="auto"/>
              <w:bottom w:val="nil"/>
              <w:right w:val="single" w:sz="4" w:space="0" w:color="auto"/>
            </w:tcBorders>
          </w:tcPr>
          <w:p w14:paraId="39695614" w14:textId="77777777" w:rsidR="0010252B" w:rsidRPr="007B6BD5" w:rsidRDefault="0010252B" w:rsidP="0010252B">
            <w:pPr>
              <w:pStyle w:val="TAC"/>
              <w:keepNext w:val="0"/>
              <w:keepLines w:val="0"/>
              <w:rPr>
                <w:szCs w:val="18"/>
              </w:rPr>
            </w:pPr>
            <w:r w:rsidRPr="007B6BD5">
              <w:rPr>
                <w:rFonts w:eastAsia="Arial" w:cs="Arial"/>
              </w:rPr>
              <w:t>CA_n12A-n258A/G/H</w:t>
            </w:r>
          </w:p>
        </w:tc>
        <w:tc>
          <w:tcPr>
            <w:tcW w:w="1130" w:type="dxa"/>
            <w:tcBorders>
              <w:top w:val="single" w:sz="4" w:space="0" w:color="auto"/>
              <w:left w:val="single" w:sz="4" w:space="0" w:color="auto"/>
              <w:bottom w:val="single" w:sz="4" w:space="0" w:color="auto"/>
              <w:right w:val="single" w:sz="4" w:space="0" w:color="auto"/>
            </w:tcBorders>
          </w:tcPr>
          <w:p w14:paraId="19180FD7" w14:textId="77777777" w:rsidR="0010252B" w:rsidRPr="007B6BD5" w:rsidRDefault="0010252B" w:rsidP="0010252B">
            <w:pPr>
              <w:pStyle w:val="TAC"/>
              <w:keepNext w:val="0"/>
              <w:keepLines w:val="0"/>
              <w:rPr>
                <w:szCs w:val="18"/>
                <w:lang w:eastAsia="zh-CN"/>
              </w:rPr>
            </w:pPr>
            <w:r w:rsidRPr="007B6BD5">
              <w:rPr>
                <w:rFonts w:eastAsia="Arial" w:cs="Arial"/>
              </w:rPr>
              <w:t>n12</w:t>
            </w:r>
          </w:p>
        </w:tc>
        <w:tc>
          <w:tcPr>
            <w:tcW w:w="4796" w:type="dxa"/>
            <w:tcBorders>
              <w:top w:val="single" w:sz="4" w:space="0" w:color="auto"/>
              <w:left w:val="single" w:sz="4" w:space="0" w:color="auto"/>
              <w:bottom w:val="single" w:sz="4" w:space="0" w:color="auto"/>
              <w:right w:val="single" w:sz="4" w:space="0" w:color="auto"/>
            </w:tcBorders>
          </w:tcPr>
          <w:p w14:paraId="4B246506" w14:textId="77777777" w:rsidR="0010252B" w:rsidRPr="007B6BD5" w:rsidRDefault="0010252B" w:rsidP="0010252B">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p>
        </w:tc>
        <w:tc>
          <w:tcPr>
            <w:tcW w:w="2679" w:type="dxa"/>
            <w:tcBorders>
              <w:top w:val="single" w:sz="4" w:space="0" w:color="auto"/>
              <w:left w:val="single" w:sz="4" w:space="0" w:color="auto"/>
              <w:bottom w:val="nil"/>
              <w:right w:val="single" w:sz="4" w:space="0" w:color="auto"/>
            </w:tcBorders>
          </w:tcPr>
          <w:p w14:paraId="4E4480AE" w14:textId="77777777" w:rsidR="0010252B" w:rsidRPr="007B6BD5" w:rsidRDefault="0010252B" w:rsidP="0010252B">
            <w:pPr>
              <w:pStyle w:val="TAC"/>
              <w:keepNext w:val="0"/>
              <w:keepLines w:val="0"/>
              <w:rPr>
                <w:szCs w:val="18"/>
                <w:lang w:eastAsia="zh-CN"/>
              </w:rPr>
            </w:pPr>
            <w:r w:rsidRPr="007B6BD5">
              <w:rPr>
                <w:rFonts w:eastAsia="Arial" w:cs="Arial"/>
              </w:rPr>
              <w:t>0</w:t>
            </w:r>
          </w:p>
        </w:tc>
      </w:tr>
      <w:tr w:rsidR="0023184A" w:rsidRPr="007B6BD5" w14:paraId="7BBA2ABE" w14:textId="77777777" w:rsidTr="0023184A">
        <w:trPr>
          <w:jc w:val="center"/>
        </w:trPr>
        <w:tc>
          <w:tcPr>
            <w:tcW w:w="2486" w:type="dxa"/>
            <w:tcBorders>
              <w:top w:val="nil"/>
              <w:left w:val="single" w:sz="4" w:space="0" w:color="auto"/>
              <w:bottom w:val="nil"/>
              <w:right w:val="single" w:sz="4" w:space="0" w:color="auto"/>
            </w:tcBorders>
          </w:tcPr>
          <w:p w14:paraId="44396DF3" w14:textId="77777777" w:rsidR="0010252B" w:rsidRPr="007B6BD5" w:rsidRDefault="0010252B" w:rsidP="0010252B">
            <w:pPr>
              <w:pStyle w:val="TAC"/>
              <w:keepNext w:val="0"/>
              <w:keepLines w:val="0"/>
              <w:rPr>
                <w:szCs w:val="18"/>
              </w:rPr>
            </w:pPr>
          </w:p>
        </w:tc>
        <w:tc>
          <w:tcPr>
            <w:tcW w:w="2981" w:type="dxa"/>
            <w:tcBorders>
              <w:top w:val="nil"/>
              <w:left w:val="single" w:sz="4" w:space="0" w:color="auto"/>
              <w:bottom w:val="nil"/>
              <w:right w:val="single" w:sz="4" w:space="0" w:color="auto"/>
            </w:tcBorders>
          </w:tcPr>
          <w:p w14:paraId="6A3BD313" w14:textId="77777777" w:rsidR="0010252B" w:rsidRPr="007B6BD5" w:rsidRDefault="0010252B" w:rsidP="0010252B">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141D6AE7" w14:textId="77777777" w:rsidR="0010252B" w:rsidRPr="007B6BD5" w:rsidRDefault="0010252B" w:rsidP="0010252B">
            <w:pPr>
              <w:pStyle w:val="TAC"/>
              <w:keepNext w:val="0"/>
              <w:keepLines w:val="0"/>
              <w:rPr>
                <w:szCs w:val="18"/>
                <w:lang w:eastAsia="zh-CN"/>
              </w:rPr>
            </w:pPr>
            <w:r w:rsidRPr="007B6BD5">
              <w:rPr>
                <w:rFonts w:eastAsia="Arial" w:cs="Arial"/>
              </w:rPr>
              <w:t>n258</w:t>
            </w:r>
          </w:p>
        </w:tc>
        <w:tc>
          <w:tcPr>
            <w:tcW w:w="4796" w:type="dxa"/>
            <w:tcBorders>
              <w:top w:val="single" w:sz="4" w:space="0" w:color="auto"/>
              <w:left w:val="single" w:sz="4" w:space="0" w:color="auto"/>
              <w:bottom w:val="single" w:sz="4" w:space="0" w:color="auto"/>
              <w:right w:val="single" w:sz="4" w:space="0" w:color="auto"/>
            </w:tcBorders>
          </w:tcPr>
          <w:p w14:paraId="479AE214" w14:textId="77777777" w:rsidR="0010252B" w:rsidRPr="007B6BD5" w:rsidRDefault="0010252B" w:rsidP="0010252B">
            <w:pPr>
              <w:pStyle w:val="TAC"/>
              <w:keepNext w:val="0"/>
              <w:keepLines w:val="0"/>
              <w:rPr>
                <w:lang w:eastAsia="zh-CN" w:bidi="ar"/>
              </w:rPr>
            </w:pPr>
            <w:r w:rsidRPr="007B6BD5">
              <w:rPr>
                <w:rFonts w:eastAsia="Arial" w:cs="Arial"/>
              </w:rPr>
              <w:t>CA_n258H</w:t>
            </w:r>
          </w:p>
        </w:tc>
        <w:tc>
          <w:tcPr>
            <w:tcW w:w="2679" w:type="dxa"/>
            <w:tcBorders>
              <w:top w:val="nil"/>
              <w:left w:val="single" w:sz="4" w:space="0" w:color="auto"/>
              <w:bottom w:val="single" w:sz="4" w:space="0" w:color="auto"/>
              <w:right w:val="single" w:sz="4" w:space="0" w:color="auto"/>
            </w:tcBorders>
          </w:tcPr>
          <w:p w14:paraId="1BE00205" w14:textId="77777777" w:rsidR="0010252B" w:rsidRPr="007B6BD5" w:rsidRDefault="0010252B" w:rsidP="0010252B">
            <w:pPr>
              <w:pStyle w:val="TAC"/>
              <w:keepNext w:val="0"/>
              <w:keepLines w:val="0"/>
              <w:rPr>
                <w:szCs w:val="18"/>
                <w:lang w:eastAsia="zh-CN"/>
              </w:rPr>
            </w:pPr>
          </w:p>
        </w:tc>
      </w:tr>
      <w:tr w:rsidR="0010252B" w:rsidRPr="007B6BD5" w14:paraId="11EF14EB" w14:textId="77777777" w:rsidTr="0023184A">
        <w:trPr>
          <w:jc w:val="center"/>
          <w:ins w:id="922" w:author="Per Lindell" w:date="2025-05-06T18:23:00Z"/>
        </w:trPr>
        <w:tc>
          <w:tcPr>
            <w:tcW w:w="2486" w:type="dxa"/>
            <w:tcBorders>
              <w:top w:val="nil"/>
              <w:left w:val="single" w:sz="4" w:space="0" w:color="auto"/>
              <w:bottom w:val="nil"/>
              <w:right w:val="single" w:sz="4" w:space="0" w:color="auto"/>
            </w:tcBorders>
          </w:tcPr>
          <w:p w14:paraId="09C02A8D" w14:textId="318B6C45" w:rsidR="0010252B" w:rsidRPr="007B6BD5" w:rsidRDefault="0010252B" w:rsidP="0010252B">
            <w:pPr>
              <w:pStyle w:val="TAC"/>
              <w:keepNext w:val="0"/>
              <w:keepLines w:val="0"/>
              <w:rPr>
                <w:ins w:id="923" w:author="Per Lindell" w:date="2025-05-06T18:23:00Z"/>
                <w:szCs w:val="18"/>
              </w:rPr>
            </w:pPr>
          </w:p>
        </w:tc>
        <w:tc>
          <w:tcPr>
            <w:tcW w:w="2981" w:type="dxa"/>
            <w:tcBorders>
              <w:top w:val="nil"/>
              <w:left w:val="single" w:sz="4" w:space="0" w:color="auto"/>
              <w:bottom w:val="nil"/>
              <w:right w:val="single" w:sz="4" w:space="0" w:color="auto"/>
            </w:tcBorders>
          </w:tcPr>
          <w:p w14:paraId="2C2D1A5F" w14:textId="2DBC72C3" w:rsidR="0010252B" w:rsidRPr="007B6BD5" w:rsidRDefault="0010252B" w:rsidP="0010252B">
            <w:pPr>
              <w:pStyle w:val="TAC"/>
              <w:keepNext w:val="0"/>
              <w:keepLines w:val="0"/>
              <w:rPr>
                <w:ins w:id="924" w:author="Per Lindell" w:date="2025-05-06T18:23:00Z"/>
                <w:szCs w:val="18"/>
              </w:rPr>
            </w:pPr>
          </w:p>
        </w:tc>
        <w:tc>
          <w:tcPr>
            <w:tcW w:w="1130" w:type="dxa"/>
            <w:tcBorders>
              <w:top w:val="single" w:sz="4" w:space="0" w:color="auto"/>
              <w:left w:val="single" w:sz="4" w:space="0" w:color="auto"/>
              <w:bottom w:val="single" w:sz="4" w:space="0" w:color="auto"/>
              <w:right w:val="single" w:sz="4" w:space="0" w:color="auto"/>
            </w:tcBorders>
          </w:tcPr>
          <w:p w14:paraId="59597C5C" w14:textId="77777777" w:rsidR="0010252B" w:rsidRPr="007B6BD5" w:rsidRDefault="0010252B" w:rsidP="0010252B">
            <w:pPr>
              <w:pStyle w:val="TAC"/>
              <w:keepNext w:val="0"/>
              <w:keepLines w:val="0"/>
              <w:rPr>
                <w:ins w:id="925" w:author="Per Lindell" w:date="2025-05-06T18:23:00Z"/>
                <w:szCs w:val="18"/>
                <w:lang w:eastAsia="zh-CN"/>
              </w:rPr>
            </w:pPr>
            <w:ins w:id="926" w:author="Per Lindell" w:date="2025-05-06T18:23:00Z">
              <w:r w:rsidRPr="007B6BD5">
                <w:rPr>
                  <w:rFonts w:eastAsia="Arial" w:cs="Arial"/>
                </w:rPr>
                <w:t>n12</w:t>
              </w:r>
            </w:ins>
          </w:p>
        </w:tc>
        <w:tc>
          <w:tcPr>
            <w:tcW w:w="4796" w:type="dxa"/>
            <w:tcBorders>
              <w:top w:val="single" w:sz="4" w:space="0" w:color="auto"/>
              <w:left w:val="single" w:sz="4" w:space="0" w:color="auto"/>
              <w:bottom w:val="single" w:sz="4" w:space="0" w:color="auto"/>
              <w:right w:val="single" w:sz="4" w:space="0" w:color="auto"/>
            </w:tcBorders>
          </w:tcPr>
          <w:p w14:paraId="5904CB0F" w14:textId="23DF65B5" w:rsidR="0010252B" w:rsidRPr="007B6BD5" w:rsidRDefault="0010252B" w:rsidP="0010252B">
            <w:pPr>
              <w:pStyle w:val="TAC"/>
              <w:keepNext w:val="0"/>
              <w:keepLines w:val="0"/>
              <w:rPr>
                <w:ins w:id="927" w:author="Per Lindell" w:date="2025-05-06T18:23:00Z"/>
                <w:lang w:eastAsia="zh-CN" w:bidi="ar"/>
              </w:rPr>
            </w:pPr>
            <w:ins w:id="928" w:author="Per Lindell" w:date="2025-05-06T18:29: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27EEDF09" w14:textId="5796DD6B" w:rsidR="0010252B" w:rsidRPr="007B6BD5" w:rsidRDefault="0010252B" w:rsidP="0010252B">
            <w:pPr>
              <w:pStyle w:val="TAC"/>
              <w:keepNext w:val="0"/>
              <w:keepLines w:val="0"/>
              <w:rPr>
                <w:ins w:id="929" w:author="Per Lindell" w:date="2025-05-06T18:23:00Z"/>
                <w:szCs w:val="18"/>
                <w:lang w:eastAsia="zh-CN"/>
              </w:rPr>
            </w:pPr>
            <w:ins w:id="930" w:author="Per Lindell" w:date="2025-05-06T18:29:00Z">
              <w:r w:rsidRPr="0010252B">
                <w:rPr>
                  <w:bCs/>
                  <w:lang w:eastAsia="zh-CN" w:bidi="ar"/>
                </w:rPr>
                <w:t>4 and 5</w:t>
              </w:r>
            </w:ins>
          </w:p>
        </w:tc>
      </w:tr>
      <w:tr w:rsidR="0010252B" w:rsidRPr="007B6BD5" w14:paraId="37C98CA2" w14:textId="77777777" w:rsidTr="0023184A">
        <w:trPr>
          <w:jc w:val="center"/>
          <w:ins w:id="931" w:author="Per Lindell" w:date="2025-05-06T18:23:00Z"/>
        </w:trPr>
        <w:tc>
          <w:tcPr>
            <w:tcW w:w="2486" w:type="dxa"/>
            <w:tcBorders>
              <w:top w:val="nil"/>
              <w:left w:val="single" w:sz="4" w:space="0" w:color="auto"/>
              <w:bottom w:val="single" w:sz="4" w:space="0" w:color="auto"/>
              <w:right w:val="single" w:sz="4" w:space="0" w:color="auto"/>
            </w:tcBorders>
          </w:tcPr>
          <w:p w14:paraId="1C023B23" w14:textId="77777777" w:rsidR="0010252B" w:rsidRPr="007B6BD5" w:rsidRDefault="0010252B" w:rsidP="0010252B">
            <w:pPr>
              <w:pStyle w:val="TAC"/>
              <w:keepNext w:val="0"/>
              <w:keepLines w:val="0"/>
              <w:rPr>
                <w:ins w:id="932" w:author="Per Lindell" w:date="2025-05-06T18:23:00Z"/>
                <w:szCs w:val="18"/>
              </w:rPr>
            </w:pPr>
          </w:p>
        </w:tc>
        <w:tc>
          <w:tcPr>
            <w:tcW w:w="2981" w:type="dxa"/>
            <w:tcBorders>
              <w:top w:val="nil"/>
              <w:left w:val="single" w:sz="4" w:space="0" w:color="auto"/>
              <w:bottom w:val="single" w:sz="4" w:space="0" w:color="auto"/>
              <w:right w:val="single" w:sz="4" w:space="0" w:color="auto"/>
            </w:tcBorders>
          </w:tcPr>
          <w:p w14:paraId="1CA3774C" w14:textId="77777777" w:rsidR="0010252B" w:rsidRPr="007B6BD5" w:rsidRDefault="0010252B" w:rsidP="0010252B">
            <w:pPr>
              <w:pStyle w:val="TAC"/>
              <w:keepNext w:val="0"/>
              <w:keepLines w:val="0"/>
              <w:rPr>
                <w:ins w:id="933" w:author="Per Lindell" w:date="2025-05-06T18:23:00Z"/>
                <w:szCs w:val="18"/>
              </w:rPr>
            </w:pPr>
          </w:p>
        </w:tc>
        <w:tc>
          <w:tcPr>
            <w:tcW w:w="1130" w:type="dxa"/>
            <w:tcBorders>
              <w:top w:val="single" w:sz="4" w:space="0" w:color="auto"/>
              <w:left w:val="single" w:sz="4" w:space="0" w:color="auto"/>
              <w:bottom w:val="single" w:sz="4" w:space="0" w:color="auto"/>
              <w:right w:val="single" w:sz="4" w:space="0" w:color="auto"/>
            </w:tcBorders>
          </w:tcPr>
          <w:p w14:paraId="46246052" w14:textId="77777777" w:rsidR="0010252B" w:rsidRPr="007B6BD5" w:rsidRDefault="0010252B" w:rsidP="0010252B">
            <w:pPr>
              <w:pStyle w:val="TAC"/>
              <w:keepNext w:val="0"/>
              <w:keepLines w:val="0"/>
              <w:rPr>
                <w:ins w:id="934" w:author="Per Lindell" w:date="2025-05-06T18:23:00Z"/>
                <w:szCs w:val="18"/>
                <w:lang w:eastAsia="zh-CN"/>
              </w:rPr>
            </w:pPr>
            <w:ins w:id="935" w:author="Per Lindell" w:date="2025-05-06T18:23:00Z">
              <w:r w:rsidRPr="007B6BD5">
                <w:rPr>
                  <w:rFonts w:eastAsia="Arial" w:cs="Arial"/>
                </w:rPr>
                <w:t>n258</w:t>
              </w:r>
            </w:ins>
          </w:p>
        </w:tc>
        <w:tc>
          <w:tcPr>
            <w:tcW w:w="4796" w:type="dxa"/>
            <w:tcBorders>
              <w:top w:val="single" w:sz="4" w:space="0" w:color="auto"/>
              <w:left w:val="single" w:sz="4" w:space="0" w:color="auto"/>
              <w:bottom w:val="single" w:sz="4" w:space="0" w:color="auto"/>
              <w:right w:val="single" w:sz="4" w:space="0" w:color="auto"/>
            </w:tcBorders>
          </w:tcPr>
          <w:p w14:paraId="7C900F17" w14:textId="77777777" w:rsidR="0010252B" w:rsidRPr="007B6BD5" w:rsidRDefault="0010252B" w:rsidP="0010252B">
            <w:pPr>
              <w:pStyle w:val="TAC"/>
              <w:keepNext w:val="0"/>
              <w:keepLines w:val="0"/>
              <w:rPr>
                <w:ins w:id="936" w:author="Per Lindell" w:date="2025-05-06T18:23:00Z"/>
                <w:lang w:eastAsia="zh-CN" w:bidi="ar"/>
              </w:rPr>
            </w:pPr>
            <w:ins w:id="937" w:author="Per Lindell" w:date="2025-05-06T18:23:00Z">
              <w:r w:rsidRPr="007B6BD5">
                <w:rPr>
                  <w:rFonts w:eastAsia="Arial" w:cs="Arial"/>
                </w:rPr>
                <w:t>CA_n258H</w:t>
              </w:r>
            </w:ins>
          </w:p>
        </w:tc>
        <w:tc>
          <w:tcPr>
            <w:tcW w:w="2679" w:type="dxa"/>
            <w:tcBorders>
              <w:top w:val="nil"/>
              <w:left w:val="single" w:sz="4" w:space="0" w:color="auto"/>
              <w:bottom w:val="single" w:sz="4" w:space="0" w:color="auto"/>
              <w:right w:val="single" w:sz="4" w:space="0" w:color="auto"/>
            </w:tcBorders>
          </w:tcPr>
          <w:p w14:paraId="3D9FD560" w14:textId="77777777" w:rsidR="0010252B" w:rsidRPr="007B6BD5" w:rsidRDefault="0010252B" w:rsidP="0010252B">
            <w:pPr>
              <w:pStyle w:val="TAC"/>
              <w:keepNext w:val="0"/>
              <w:keepLines w:val="0"/>
              <w:rPr>
                <w:ins w:id="938" w:author="Per Lindell" w:date="2025-05-06T18:23:00Z"/>
                <w:szCs w:val="18"/>
                <w:lang w:eastAsia="zh-CN"/>
              </w:rPr>
            </w:pPr>
          </w:p>
        </w:tc>
      </w:tr>
      <w:tr w:rsidR="0023184A" w:rsidRPr="007B6BD5" w14:paraId="7903DF51" w14:textId="77777777" w:rsidTr="0023184A">
        <w:trPr>
          <w:jc w:val="center"/>
        </w:trPr>
        <w:tc>
          <w:tcPr>
            <w:tcW w:w="2486" w:type="dxa"/>
            <w:tcBorders>
              <w:top w:val="single" w:sz="4" w:space="0" w:color="auto"/>
              <w:left w:val="single" w:sz="4" w:space="0" w:color="auto"/>
              <w:bottom w:val="nil"/>
              <w:right w:val="single" w:sz="4" w:space="0" w:color="auto"/>
            </w:tcBorders>
          </w:tcPr>
          <w:p w14:paraId="3006AC51" w14:textId="77777777" w:rsidR="0010252B" w:rsidRPr="007B6BD5" w:rsidRDefault="0010252B" w:rsidP="0010252B">
            <w:pPr>
              <w:pStyle w:val="TAC"/>
              <w:keepNext w:val="0"/>
              <w:keepLines w:val="0"/>
              <w:rPr>
                <w:szCs w:val="18"/>
              </w:rPr>
            </w:pPr>
            <w:r w:rsidRPr="007B6BD5">
              <w:rPr>
                <w:rFonts w:eastAsia="Arial" w:cs="Arial"/>
              </w:rPr>
              <w:t>CA_n12A-n258I</w:t>
            </w:r>
          </w:p>
        </w:tc>
        <w:tc>
          <w:tcPr>
            <w:tcW w:w="2981" w:type="dxa"/>
            <w:tcBorders>
              <w:top w:val="single" w:sz="4" w:space="0" w:color="auto"/>
              <w:left w:val="single" w:sz="4" w:space="0" w:color="auto"/>
              <w:bottom w:val="nil"/>
              <w:right w:val="single" w:sz="4" w:space="0" w:color="auto"/>
            </w:tcBorders>
          </w:tcPr>
          <w:p w14:paraId="0B0D6B7B" w14:textId="77777777" w:rsidR="0010252B" w:rsidRPr="007B6BD5" w:rsidRDefault="0010252B" w:rsidP="0010252B">
            <w:pPr>
              <w:pStyle w:val="TAC"/>
              <w:keepNext w:val="0"/>
              <w:keepLines w:val="0"/>
              <w:rPr>
                <w:szCs w:val="18"/>
              </w:rPr>
            </w:pPr>
            <w:r w:rsidRPr="007B6BD5">
              <w:rPr>
                <w:rFonts w:eastAsia="Arial" w:cs="Arial"/>
              </w:rPr>
              <w:t>CA_n12A-n258A/G/H/I</w:t>
            </w:r>
          </w:p>
        </w:tc>
        <w:tc>
          <w:tcPr>
            <w:tcW w:w="1130" w:type="dxa"/>
            <w:tcBorders>
              <w:top w:val="single" w:sz="4" w:space="0" w:color="auto"/>
              <w:left w:val="single" w:sz="4" w:space="0" w:color="auto"/>
              <w:bottom w:val="single" w:sz="4" w:space="0" w:color="auto"/>
              <w:right w:val="single" w:sz="4" w:space="0" w:color="auto"/>
            </w:tcBorders>
          </w:tcPr>
          <w:p w14:paraId="1CE10F2C" w14:textId="77777777" w:rsidR="0010252B" w:rsidRPr="007B6BD5" w:rsidRDefault="0010252B" w:rsidP="0010252B">
            <w:pPr>
              <w:pStyle w:val="TAC"/>
              <w:keepNext w:val="0"/>
              <w:keepLines w:val="0"/>
              <w:rPr>
                <w:szCs w:val="18"/>
                <w:lang w:eastAsia="zh-CN"/>
              </w:rPr>
            </w:pPr>
            <w:r w:rsidRPr="007B6BD5">
              <w:rPr>
                <w:rFonts w:eastAsia="Arial" w:cs="Arial"/>
              </w:rPr>
              <w:t>n12</w:t>
            </w:r>
          </w:p>
        </w:tc>
        <w:tc>
          <w:tcPr>
            <w:tcW w:w="4796" w:type="dxa"/>
            <w:tcBorders>
              <w:top w:val="single" w:sz="4" w:space="0" w:color="auto"/>
              <w:left w:val="single" w:sz="4" w:space="0" w:color="auto"/>
              <w:bottom w:val="single" w:sz="4" w:space="0" w:color="auto"/>
              <w:right w:val="single" w:sz="4" w:space="0" w:color="auto"/>
            </w:tcBorders>
          </w:tcPr>
          <w:p w14:paraId="010FDB63" w14:textId="77777777" w:rsidR="0010252B" w:rsidRPr="007B6BD5" w:rsidRDefault="0010252B" w:rsidP="0010252B">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p>
        </w:tc>
        <w:tc>
          <w:tcPr>
            <w:tcW w:w="2679" w:type="dxa"/>
            <w:tcBorders>
              <w:top w:val="single" w:sz="4" w:space="0" w:color="auto"/>
              <w:left w:val="single" w:sz="4" w:space="0" w:color="auto"/>
              <w:bottom w:val="nil"/>
              <w:right w:val="single" w:sz="4" w:space="0" w:color="auto"/>
            </w:tcBorders>
          </w:tcPr>
          <w:p w14:paraId="5860149E" w14:textId="77777777" w:rsidR="0010252B" w:rsidRPr="007B6BD5" w:rsidRDefault="0010252B" w:rsidP="0010252B">
            <w:pPr>
              <w:pStyle w:val="TAC"/>
              <w:keepNext w:val="0"/>
              <w:keepLines w:val="0"/>
              <w:rPr>
                <w:szCs w:val="18"/>
                <w:lang w:eastAsia="zh-CN"/>
              </w:rPr>
            </w:pPr>
            <w:r w:rsidRPr="007B6BD5">
              <w:rPr>
                <w:rFonts w:eastAsia="Arial" w:cs="Arial"/>
              </w:rPr>
              <w:t>0</w:t>
            </w:r>
          </w:p>
        </w:tc>
      </w:tr>
      <w:tr w:rsidR="0023184A" w:rsidRPr="007B6BD5" w14:paraId="4709426F" w14:textId="77777777" w:rsidTr="0023184A">
        <w:trPr>
          <w:jc w:val="center"/>
        </w:trPr>
        <w:tc>
          <w:tcPr>
            <w:tcW w:w="2486" w:type="dxa"/>
            <w:tcBorders>
              <w:top w:val="nil"/>
              <w:left w:val="single" w:sz="4" w:space="0" w:color="auto"/>
              <w:bottom w:val="nil"/>
              <w:right w:val="single" w:sz="4" w:space="0" w:color="auto"/>
            </w:tcBorders>
          </w:tcPr>
          <w:p w14:paraId="249B1DA4" w14:textId="77777777" w:rsidR="0010252B" w:rsidRPr="007B6BD5" w:rsidRDefault="0010252B" w:rsidP="0010252B">
            <w:pPr>
              <w:pStyle w:val="TAC"/>
              <w:keepNext w:val="0"/>
              <w:keepLines w:val="0"/>
              <w:rPr>
                <w:szCs w:val="18"/>
              </w:rPr>
            </w:pPr>
          </w:p>
        </w:tc>
        <w:tc>
          <w:tcPr>
            <w:tcW w:w="2981" w:type="dxa"/>
            <w:tcBorders>
              <w:top w:val="nil"/>
              <w:left w:val="single" w:sz="4" w:space="0" w:color="auto"/>
              <w:bottom w:val="nil"/>
              <w:right w:val="single" w:sz="4" w:space="0" w:color="auto"/>
            </w:tcBorders>
          </w:tcPr>
          <w:p w14:paraId="6DCCCFC0" w14:textId="77777777" w:rsidR="0010252B" w:rsidRPr="007B6BD5" w:rsidRDefault="0010252B" w:rsidP="0010252B">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654AFB46" w14:textId="77777777" w:rsidR="0010252B" w:rsidRPr="007B6BD5" w:rsidRDefault="0010252B" w:rsidP="0010252B">
            <w:pPr>
              <w:pStyle w:val="TAC"/>
              <w:keepNext w:val="0"/>
              <w:keepLines w:val="0"/>
              <w:rPr>
                <w:szCs w:val="18"/>
                <w:lang w:eastAsia="zh-CN"/>
              </w:rPr>
            </w:pPr>
            <w:r w:rsidRPr="007B6BD5">
              <w:rPr>
                <w:rFonts w:eastAsia="Arial" w:cs="Arial"/>
              </w:rPr>
              <w:t>n258</w:t>
            </w:r>
          </w:p>
        </w:tc>
        <w:tc>
          <w:tcPr>
            <w:tcW w:w="4796" w:type="dxa"/>
            <w:tcBorders>
              <w:top w:val="single" w:sz="4" w:space="0" w:color="auto"/>
              <w:left w:val="single" w:sz="4" w:space="0" w:color="auto"/>
              <w:bottom w:val="single" w:sz="4" w:space="0" w:color="auto"/>
              <w:right w:val="single" w:sz="4" w:space="0" w:color="auto"/>
            </w:tcBorders>
          </w:tcPr>
          <w:p w14:paraId="08969675" w14:textId="77777777" w:rsidR="0010252B" w:rsidRPr="007B6BD5" w:rsidRDefault="0010252B" w:rsidP="0010252B">
            <w:pPr>
              <w:pStyle w:val="TAC"/>
              <w:keepNext w:val="0"/>
              <w:keepLines w:val="0"/>
              <w:rPr>
                <w:lang w:eastAsia="zh-CN" w:bidi="ar"/>
              </w:rPr>
            </w:pPr>
            <w:r w:rsidRPr="007B6BD5">
              <w:rPr>
                <w:rFonts w:eastAsia="Arial" w:cs="Arial"/>
              </w:rPr>
              <w:t>CA_n258I</w:t>
            </w:r>
          </w:p>
        </w:tc>
        <w:tc>
          <w:tcPr>
            <w:tcW w:w="2679" w:type="dxa"/>
            <w:tcBorders>
              <w:top w:val="nil"/>
              <w:left w:val="single" w:sz="4" w:space="0" w:color="auto"/>
              <w:bottom w:val="single" w:sz="4" w:space="0" w:color="auto"/>
              <w:right w:val="single" w:sz="4" w:space="0" w:color="auto"/>
            </w:tcBorders>
          </w:tcPr>
          <w:p w14:paraId="1416BACF" w14:textId="77777777" w:rsidR="0010252B" w:rsidRPr="007B6BD5" w:rsidRDefault="0010252B" w:rsidP="0010252B">
            <w:pPr>
              <w:pStyle w:val="TAC"/>
              <w:keepNext w:val="0"/>
              <w:keepLines w:val="0"/>
              <w:rPr>
                <w:szCs w:val="18"/>
                <w:lang w:eastAsia="zh-CN"/>
              </w:rPr>
            </w:pPr>
          </w:p>
        </w:tc>
      </w:tr>
      <w:tr w:rsidR="0010252B" w:rsidRPr="007B6BD5" w14:paraId="5E29047E" w14:textId="77777777" w:rsidTr="0023184A">
        <w:trPr>
          <w:jc w:val="center"/>
          <w:ins w:id="939" w:author="Per Lindell" w:date="2025-05-06T18:23:00Z"/>
        </w:trPr>
        <w:tc>
          <w:tcPr>
            <w:tcW w:w="2486" w:type="dxa"/>
            <w:tcBorders>
              <w:top w:val="nil"/>
              <w:left w:val="single" w:sz="4" w:space="0" w:color="auto"/>
              <w:bottom w:val="nil"/>
              <w:right w:val="single" w:sz="4" w:space="0" w:color="auto"/>
            </w:tcBorders>
          </w:tcPr>
          <w:p w14:paraId="512ACCDC" w14:textId="2983B51C" w:rsidR="0010252B" w:rsidRPr="007B6BD5" w:rsidRDefault="0010252B" w:rsidP="0010252B">
            <w:pPr>
              <w:pStyle w:val="TAC"/>
              <w:keepNext w:val="0"/>
              <w:keepLines w:val="0"/>
              <w:rPr>
                <w:ins w:id="940" w:author="Per Lindell" w:date="2025-05-06T18:23:00Z"/>
                <w:szCs w:val="18"/>
              </w:rPr>
            </w:pPr>
          </w:p>
        </w:tc>
        <w:tc>
          <w:tcPr>
            <w:tcW w:w="2981" w:type="dxa"/>
            <w:tcBorders>
              <w:top w:val="nil"/>
              <w:left w:val="single" w:sz="4" w:space="0" w:color="auto"/>
              <w:bottom w:val="nil"/>
              <w:right w:val="single" w:sz="4" w:space="0" w:color="auto"/>
            </w:tcBorders>
          </w:tcPr>
          <w:p w14:paraId="7201E9A3" w14:textId="39AFD4CE" w:rsidR="0010252B" w:rsidRPr="007B6BD5" w:rsidRDefault="0010252B" w:rsidP="0010252B">
            <w:pPr>
              <w:pStyle w:val="TAC"/>
              <w:keepNext w:val="0"/>
              <w:keepLines w:val="0"/>
              <w:rPr>
                <w:ins w:id="941" w:author="Per Lindell" w:date="2025-05-06T18:23:00Z"/>
                <w:szCs w:val="18"/>
              </w:rPr>
            </w:pPr>
          </w:p>
        </w:tc>
        <w:tc>
          <w:tcPr>
            <w:tcW w:w="1130" w:type="dxa"/>
            <w:tcBorders>
              <w:top w:val="single" w:sz="4" w:space="0" w:color="auto"/>
              <w:left w:val="single" w:sz="4" w:space="0" w:color="auto"/>
              <w:bottom w:val="single" w:sz="4" w:space="0" w:color="auto"/>
              <w:right w:val="single" w:sz="4" w:space="0" w:color="auto"/>
            </w:tcBorders>
          </w:tcPr>
          <w:p w14:paraId="4E6D0AA0" w14:textId="77777777" w:rsidR="0010252B" w:rsidRPr="007B6BD5" w:rsidRDefault="0010252B" w:rsidP="0010252B">
            <w:pPr>
              <w:pStyle w:val="TAC"/>
              <w:keepNext w:val="0"/>
              <w:keepLines w:val="0"/>
              <w:rPr>
                <w:ins w:id="942" w:author="Per Lindell" w:date="2025-05-06T18:23:00Z"/>
                <w:szCs w:val="18"/>
                <w:lang w:eastAsia="zh-CN"/>
              </w:rPr>
            </w:pPr>
            <w:ins w:id="943" w:author="Per Lindell" w:date="2025-05-06T18:23:00Z">
              <w:r w:rsidRPr="007B6BD5">
                <w:rPr>
                  <w:rFonts w:eastAsia="Arial" w:cs="Arial"/>
                </w:rPr>
                <w:t>n12</w:t>
              </w:r>
            </w:ins>
          </w:p>
        </w:tc>
        <w:tc>
          <w:tcPr>
            <w:tcW w:w="4796" w:type="dxa"/>
            <w:tcBorders>
              <w:top w:val="single" w:sz="4" w:space="0" w:color="auto"/>
              <w:left w:val="single" w:sz="4" w:space="0" w:color="auto"/>
              <w:bottom w:val="single" w:sz="4" w:space="0" w:color="auto"/>
              <w:right w:val="single" w:sz="4" w:space="0" w:color="auto"/>
            </w:tcBorders>
          </w:tcPr>
          <w:p w14:paraId="483D7211" w14:textId="2872C9D7" w:rsidR="0010252B" w:rsidRPr="007B6BD5" w:rsidRDefault="0010252B" w:rsidP="0010252B">
            <w:pPr>
              <w:pStyle w:val="TAC"/>
              <w:keepNext w:val="0"/>
              <w:keepLines w:val="0"/>
              <w:rPr>
                <w:ins w:id="944" w:author="Per Lindell" w:date="2025-05-06T18:23:00Z"/>
                <w:lang w:eastAsia="zh-CN" w:bidi="ar"/>
              </w:rPr>
            </w:pPr>
            <w:ins w:id="945" w:author="Per Lindell" w:date="2025-05-06T18:29: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784DDD20" w14:textId="21592213" w:rsidR="0010252B" w:rsidRPr="007B6BD5" w:rsidRDefault="0010252B" w:rsidP="0010252B">
            <w:pPr>
              <w:pStyle w:val="TAC"/>
              <w:keepNext w:val="0"/>
              <w:keepLines w:val="0"/>
              <w:rPr>
                <w:ins w:id="946" w:author="Per Lindell" w:date="2025-05-06T18:23:00Z"/>
                <w:szCs w:val="18"/>
                <w:lang w:eastAsia="zh-CN"/>
              </w:rPr>
            </w:pPr>
            <w:ins w:id="947" w:author="Per Lindell" w:date="2025-05-06T18:29:00Z">
              <w:r w:rsidRPr="0010252B">
                <w:rPr>
                  <w:bCs/>
                  <w:lang w:eastAsia="zh-CN" w:bidi="ar"/>
                </w:rPr>
                <w:t>4 and 5</w:t>
              </w:r>
            </w:ins>
          </w:p>
        </w:tc>
      </w:tr>
      <w:tr w:rsidR="0010252B" w:rsidRPr="007B6BD5" w14:paraId="79A6B1EC" w14:textId="77777777" w:rsidTr="0023184A">
        <w:trPr>
          <w:jc w:val="center"/>
          <w:ins w:id="948" w:author="Per Lindell" w:date="2025-05-06T18:23:00Z"/>
        </w:trPr>
        <w:tc>
          <w:tcPr>
            <w:tcW w:w="2486" w:type="dxa"/>
            <w:tcBorders>
              <w:top w:val="nil"/>
              <w:left w:val="single" w:sz="4" w:space="0" w:color="auto"/>
              <w:bottom w:val="single" w:sz="4" w:space="0" w:color="auto"/>
              <w:right w:val="single" w:sz="4" w:space="0" w:color="auto"/>
            </w:tcBorders>
          </w:tcPr>
          <w:p w14:paraId="669E36F4" w14:textId="77777777" w:rsidR="0010252B" w:rsidRPr="007B6BD5" w:rsidRDefault="0010252B" w:rsidP="0010252B">
            <w:pPr>
              <w:pStyle w:val="TAC"/>
              <w:keepNext w:val="0"/>
              <w:keepLines w:val="0"/>
              <w:rPr>
                <w:ins w:id="949" w:author="Per Lindell" w:date="2025-05-06T18:23:00Z"/>
                <w:szCs w:val="18"/>
              </w:rPr>
            </w:pPr>
          </w:p>
        </w:tc>
        <w:tc>
          <w:tcPr>
            <w:tcW w:w="2981" w:type="dxa"/>
            <w:tcBorders>
              <w:top w:val="nil"/>
              <w:left w:val="single" w:sz="4" w:space="0" w:color="auto"/>
              <w:bottom w:val="single" w:sz="4" w:space="0" w:color="auto"/>
              <w:right w:val="single" w:sz="4" w:space="0" w:color="auto"/>
            </w:tcBorders>
          </w:tcPr>
          <w:p w14:paraId="5EAF1F08" w14:textId="77777777" w:rsidR="0010252B" w:rsidRPr="007B6BD5" w:rsidRDefault="0010252B" w:rsidP="0010252B">
            <w:pPr>
              <w:pStyle w:val="TAC"/>
              <w:keepNext w:val="0"/>
              <w:keepLines w:val="0"/>
              <w:rPr>
                <w:ins w:id="950" w:author="Per Lindell" w:date="2025-05-06T18:23:00Z"/>
                <w:szCs w:val="18"/>
              </w:rPr>
            </w:pPr>
          </w:p>
        </w:tc>
        <w:tc>
          <w:tcPr>
            <w:tcW w:w="1130" w:type="dxa"/>
            <w:tcBorders>
              <w:top w:val="single" w:sz="4" w:space="0" w:color="auto"/>
              <w:left w:val="single" w:sz="4" w:space="0" w:color="auto"/>
              <w:bottom w:val="single" w:sz="4" w:space="0" w:color="auto"/>
              <w:right w:val="single" w:sz="4" w:space="0" w:color="auto"/>
            </w:tcBorders>
          </w:tcPr>
          <w:p w14:paraId="7F46616D" w14:textId="77777777" w:rsidR="0010252B" w:rsidRPr="007B6BD5" w:rsidRDefault="0010252B" w:rsidP="0010252B">
            <w:pPr>
              <w:pStyle w:val="TAC"/>
              <w:keepNext w:val="0"/>
              <w:keepLines w:val="0"/>
              <w:rPr>
                <w:ins w:id="951" w:author="Per Lindell" w:date="2025-05-06T18:23:00Z"/>
                <w:szCs w:val="18"/>
                <w:lang w:eastAsia="zh-CN"/>
              </w:rPr>
            </w:pPr>
            <w:ins w:id="952" w:author="Per Lindell" w:date="2025-05-06T18:23:00Z">
              <w:r w:rsidRPr="007B6BD5">
                <w:rPr>
                  <w:rFonts w:eastAsia="Arial" w:cs="Arial"/>
                </w:rPr>
                <w:t>n258</w:t>
              </w:r>
            </w:ins>
          </w:p>
        </w:tc>
        <w:tc>
          <w:tcPr>
            <w:tcW w:w="4796" w:type="dxa"/>
            <w:tcBorders>
              <w:top w:val="single" w:sz="4" w:space="0" w:color="auto"/>
              <w:left w:val="single" w:sz="4" w:space="0" w:color="auto"/>
              <w:bottom w:val="single" w:sz="4" w:space="0" w:color="auto"/>
              <w:right w:val="single" w:sz="4" w:space="0" w:color="auto"/>
            </w:tcBorders>
          </w:tcPr>
          <w:p w14:paraId="4A14858A" w14:textId="77777777" w:rsidR="0010252B" w:rsidRPr="007B6BD5" w:rsidRDefault="0010252B" w:rsidP="0010252B">
            <w:pPr>
              <w:pStyle w:val="TAC"/>
              <w:keepNext w:val="0"/>
              <w:keepLines w:val="0"/>
              <w:rPr>
                <w:ins w:id="953" w:author="Per Lindell" w:date="2025-05-06T18:23:00Z"/>
                <w:lang w:eastAsia="zh-CN" w:bidi="ar"/>
              </w:rPr>
            </w:pPr>
            <w:ins w:id="954" w:author="Per Lindell" w:date="2025-05-06T18:23:00Z">
              <w:r w:rsidRPr="007B6BD5">
                <w:rPr>
                  <w:rFonts w:eastAsia="Arial" w:cs="Arial"/>
                </w:rPr>
                <w:t>CA_n258I</w:t>
              </w:r>
            </w:ins>
          </w:p>
        </w:tc>
        <w:tc>
          <w:tcPr>
            <w:tcW w:w="2679" w:type="dxa"/>
            <w:tcBorders>
              <w:top w:val="nil"/>
              <w:left w:val="single" w:sz="4" w:space="0" w:color="auto"/>
              <w:bottom w:val="single" w:sz="4" w:space="0" w:color="auto"/>
              <w:right w:val="single" w:sz="4" w:space="0" w:color="auto"/>
            </w:tcBorders>
          </w:tcPr>
          <w:p w14:paraId="1053CB30" w14:textId="77777777" w:rsidR="0010252B" w:rsidRPr="007B6BD5" w:rsidRDefault="0010252B" w:rsidP="0010252B">
            <w:pPr>
              <w:pStyle w:val="TAC"/>
              <w:keepNext w:val="0"/>
              <w:keepLines w:val="0"/>
              <w:rPr>
                <w:ins w:id="955" w:author="Per Lindell" w:date="2025-05-06T18:23:00Z"/>
                <w:szCs w:val="18"/>
                <w:lang w:eastAsia="zh-CN"/>
              </w:rPr>
            </w:pPr>
          </w:p>
        </w:tc>
      </w:tr>
      <w:tr w:rsidR="0023184A" w:rsidRPr="007B6BD5" w14:paraId="6D5E5226" w14:textId="77777777" w:rsidTr="0023184A">
        <w:trPr>
          <w:jc w:val="center"/>
        </w:trPr>
        <w:tc>
          <w:tcPr>
            <w:tcW w:w="2486" w:type="dxa"/>
            <w:tcBorders>
              <w:top w:val="single" w:sz="4" w:space="0" w:color="auto"/>
              <w:left w:val="single" w:sz="4" w:space="0" w:color="auto"/>
              <w:bottom w:val="nil"/>
              <w:right w:val="single" w:sz="4" w:space="0" w:color="auto"/>
            </w:tcBorders>
          </w:tcPr>
          <w:p w14:paraId="49466EBF" w14:textId="77777777" w:rsidR="0010252B" w:rsidRPr="007B6BD5" w:rsidRDefault="0010252B" w:rsidP="0010252B">
            <w:pPr>
              <w:pStyle w:val="TAC"/>
              <w:keepNext w:val="0"/>
              <w:keepLines w:val="0"/>
              <w:rPr>
                <w:szCs w:val="18"/>
              </w:rPr>
            </w:pPr>
            <w:r w:rsidRPr="007B6BD5">
              <w:rPr>
                <w:rFonts w:eastAsia="Arial" w:cs="Arial"/>
              </w:rPr>
              <w:t>CA_n12A-n258J</w:t>
            </w:r>
          </w:p>
        </w:tc>
        <w:tc>
          <w:tcPr>
            <w:tcW w:w="2981" w:type="dxa"/>
            <w:tcBorders>
              <w:top w:val="single" w:sz="4" w:space="0" w:color="auto"/>
              <w:left w:val="single" w:sz="4" w:space="0" w:color="auto"/>
              <w:bottom w:val="nil"/>
              <w:right w:val="single" w:sz="4" w:space="0" w:color="auto"/>
            </w:tcBorders>
          </w:tcPr>
          <w:p w14:paraId="2E1367BC" w14:textId="77777777" w:rsidR="0010252B" w:rsidRPr="007B6BD5" w:rsidRDefault="0010252B" w:rsidP="0010252B">
            <w:pPr>
              <w:pStyle w:val="TAC"/>
              <w:keepNext w:val="0"/>
              <w:keepLines w:val="0"/>
              <w:rPr>
                <w:szCs w:val="18"/>
              </w:rPr>
            </w:pPr>
            <w:r w:rsidRPr="007B6BD5">
              <w:rPr>
                <w:rFonts w:eastAsia="Arial" w:cs="Arial"/>
              </w:rPr>
              <w:t>CA_n12A-n258A/G/H/I/J</w:t>
            </w:r>
          </w:p>
        </w:tc>
        <w:tc>
          <w:tcPr>
            <w:tcW w:w="1130" w:type="dxa"/>
            <w:tcBorders>
              <w:top w:val="single" w:sz="4" w:space="0" w:color="auto"/>
              <w:left w:val="single" w:sz="4" w:space="0" w:color="auto"/>
              <w:bottom w:val="single" w:sz="4" w:space="0" w:color="auto"/>
              <w:right w:val="single" w:sz="4" w:space="0" w:color="auto"/>
            </w:tcBorders>
          </w:tcPr>
          <w:p w14:paraId="397F62AD" w14:textId="77777777" w:rsidR="0010252B" w:rsidRPr="007B6BD5" w:rsidRDefault="0010252B" w:rsidP="0010252B">
            <w:pPr>
              <w:pStyle w:val="TAC"/>
              <w:keepNext w:val="0"/>
              <w:keepLines w:val="0"/>
              <w:rPr>
                <w:szCs w:val="18"/>
                <w:lang w:eastAsia="zh-CN"/>
              </w:rPr>
            </w:pPr>
            <w:r w:rsidRPr="007B6BD5">
              <w:rPr>
                <w:rFonts w:eastAsia="Arial" w:cs="Arial"/>
              </w:rPr>
              <w:t>n12</w:t>
            </w:r>
          </w:p>
        </w:tc>
        <w:tc>
          <w:tcPr>
            <w:tcW w:w="4796" w:type="dxa"/>
            <w:tcBorders>
              <w:top w:val="single" w:sz="4" w:space="0" w:color="auto"/>
              <w:left w:val="single" w:sz="4" w:space="0" w:color="auto"/>
              <w:bottom w:val="single" w:sz="4" w:space="0" w:color="auto"/>
              <w:right w:val="single" w:sz="4" w:space="0" w:color="auto"/>
            </w:tcBorders>
          </w:tcPr>
          <w:p w14:paraId="66F95658" w14:textId="77777777" w:rsidR="0010252B" w:rsidRPr="007B6BD5" w:rsidRDefault="0010252B" w:rsidP="0010252B">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p>
        </w:tc>
        <w:tc>
          <w:tcPr>
            <w:tcW w:w="2679" w:type="dxa"/>
            <w:tcBorders>
              <w:top w:val="single" w:sz="4" w:space="0" w:color="auto"/>
              <w:left w:val="single" w:sz="4" w:space="0" w:color="auto"/>
              <w:bottom w:val="nil"/>
              <w:right w:val="single" w:sz="4" w:space="0" w:color="auto"/>
            </w:tcBorders>
          </w:tcPr>
          <w:p w14:paraId="06726376" w14:textId="77777777" w:rsidR="0010252B" w:rsidRPr="007B6BD5" w:rsidRDefault="0010252B" w:rsidP="0010252B">
            <w:pPr>
              <w:pStyle w:val="TAC"/>
              <w:keepNext w:val="0"/>
              <w:keepLines w:val="0"/>
              <w:rPr>
                <w:szCs w:val="18"/>
                <w:lang w:eastAsia="zh-CN"/>
              </w:rPr>
            </w:pPr>
            <w:r w:rsidRPr="007B6BD5">
              <w:rPr>
                <w:rFonts w:eastAsia="Arial" w:cs="Arial"/>
              </w:rPr>
              <w:t>0</w:t>
            </w:r>
          </w:p>
        </w:tc>
      </w:tr>
      <w:tr w:rsidR="0023184A" w:rsidRPr="007B6BD5" w14:paraId="72D2E1BF" w14:textId="77777777" w:rsidTr="0023184A">
        <w:trPr>
          <w:jc w:val="center"/>
        </w:trPr>
        <w:tc>
          <w:tcPr>
            <w:tcW w:w="2486" w:type="dxa"/>
            <w:tcBorders>
              <w:top w:val="nil"/>
              <w:left w:val="single" w:sz="4" w:space="0" w:color="auto"/>
              <w:bottom w:val="nil"/>
              <w:right w:val="single" w:sz="4" w:space="0" w:color="auto"/>
            </w:tcBorders>
          </w:tcPr>
          <w:p w14:paraId="5682630E" w14:textId="77777777" w:rsidR="0010252B" w:rsidRPr="007B6BD5" w:rsidRDefault="0010252B" w:rsidP="0010252B">
            <w:pPr>
              <w:pStyle w:val="TAC"/>
              <w:keepNext w:val="0"/>
              <w:keepLines w:val="0"/>
              <w:rPr>
                <w:szCs w:val="18"/>
              </w:rPr>
            </w:pPr>
          </w:p>
        </w:tc>
        <w:tc>
          <w:tcPr>
            <w:tcW w:w="2981" w:type="dxa"/>
            <w:tcBorders>
              <w:top w:val="nil"/>
              <w:left w:val="single" w:sz="4" w:space="0" w:color="auto"/>
              <w:bottom w:val="nil"/>
              <w:right w:val="single" w:sz="4" w:space="0" w:color="auto"/>
            </w:tcBorders>
          </w:tcPr>
          <w:p w14:paraId="631EF59D" w14:textId="77777777" w:rsidR="0010252B" w:rsidRPr="007B6BD5" w:rsidRDefault="0010252B" w:rsidP="0010252B">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35C16698" w14:textId="77777777" w:rsidR="0010252B" w:rsidRPr="007B6BD5" w:rsidRDefault="0010252B" w:rsidP="0010252B">
            <w:pPr>
              <w:pStyle w:val="TAC"/>
              <w:keepNext w:val="0"/>
              <w:keepLines w:val="0"/>
              <w:rPr>
                <w:szCs w:val="18"/>
                <w:lang w:eastAsia="zh-CN"/>
              </w:rPr>
            </w:pPr>
            <w:r w:rsidRPr="007B6BD5">
              <w:rPr>
                <w:rFonts w:eastAsia="Arial" w:cs="Arial"/>
              </w:rPr>
              <w:t>n258</w:t>
            </w:r>
          </w:p>
        </w:tc>
        <w:tc>
          <w:tcPr>
            <w:tcW w:w="4796" w:type="dxa"/>
            <w:tcBorders>
              <w:top w:val="single" w:sz="4" w:space="0" w:color="auto"/>
              <w:left w:val="single" w:sz="4" w:space="0" w:color="auto"/>
              <w:bottom w:val="single" w:sz="4" w:space="0" w:color="auto"/>
              <w:right w:val="single" w:sz="4" w:space="0" w:color="auto"/>
            </w:tcBorders>
          </w:tcPr>
          <w:p w14:paraId="5789B7E6" w14:textId="77777777" w:rsidR="0010252B" w:rsidRPr="007B6BD5" w:rsidRDefault="0010252B" w:rsidP="0010252B">
            <w:pPr>
              <w:pStyle w:val="TAC"/>
              <w:keepNext w:val="0"/>
              <w:keepLines w:val="0"/>
              <w:rPr>
                <w:lang w:eastAsia="zh-CN" w:bidi="ar"/>
              </w:rPr>
            </w:pPr>
            <w:r w:rsidRPr="007B6BD5">
              <w:rPr>
                <w:rFonts w:eastAsia="Arial" w:cs="Arial"/>
              </w:rPr>
              <w:t>CA_n258J</w:t>
            </w:r>
          </w:p>
        </w:tc>
        <w:tc>
          <w:tcPr>
            <w:tcW w:w="2679" w:type="dxa"/>
            <w:tcBorders>
              <w:top w:val="nil"/>
              <w:left w:val="single" w:sz="4" w:space="0" w:color="auto"/>
              <w:bottom w:val="single" w:sz="4" w:space="0" w:color="auto"/>
              <w:right w:val="single" w:sz="4" w:space="0" w:color="auto"/>
            </w:tcBorders>
          </w:tcPr>
          <w:p w14:paraId="5960D4DC" w14:textId="77777777" w:rsidR="0010252B" w:rsidRPr="007B6BD5" w:rsidRDefault="0010252B" w:rsidP="0010252B">
            <w:pPr>
              <w:pStyle w:val="TAC"/>
              <w:keepNext w:val="0"/>
              <w:keepLines w:val="0"/>
              <w:rPr>
                <w:szCs w:val="18"/>
                <w:lang w:eastAsia="zh-CN"/>
              </w:rPr>
            </w:pPr>
          </w:p>
        </w:tc>
      </w:tr>
      <w:tr w:rsidR="0010252B" w:rsidRPr="007B6BD5" w14:paraId="2D171461" w14:textId="77777777" w:rsidTr="0023184A">
        <w:trPr>
          <w:jc w:val="center"/>
          <w:ins w:id="956" w:author="Per Lindell" w:date="2025-05-06T18:25:00Z"/>
        </w:trPr>
        <w:tc>
          <w:tcPr>
            <w:tcW w:w="2486" w:type="dxa"/>
            <w:tcBorders>
              <w:top w:val="nil"/>
              <w:left w:val="single" w:sz="4" w:space="0" w:color="auto"/>
              <w:bottom w:val="nil"/>
              <w:right w:val="single" w:sz="4" w:space="0" w:color="auto"/>
            </w:tcBorders>
          </w:tcPr>
          <w:p w14:paraId="0B01D748" w14:textId="568BFFE0" w:rsidR="0010252B" w:rsidRPr="007B6BD5" w:rsidRDefault="0010252B" w:rsidP="0010252B">
            <w:pPr>
              <w:pStyle w:val="TAC"/>
              <w:keepNext w:val="0"/>
              <w:keepLines w:val="0"/>
              <w:rPr>
                <w:ins w:id="957" w:author="Per Lindell" w:date="2025-05-06T18:25:00Z"/>
                <w:szCs w:val="18"/>
              </w:rPr>
            </w:pPr>
          </w:p>
        </w:tc>
        <w:tc>
          <w:tcPr>
            <w:tcW w:w="2981" w:type="dxa"/>
            <w:tcBorders>
              <w:top w:val="nil"/>
              <w:left w:val="single" w:sz="4" w:space="0" w:color="auto"/>
              <w:bottom w:val="nil"/>
              <w:right w:val="single" w:sz="4" w:space="0" w:color="auto"/>
            </w:tcBorders>
          </w:tcPr>
          <w:p w14:paraId="60AC8BE4" w14:textId="2DCAC248" w:rsidR="0010252B" w:rsidRPr="007B6BD5" w:rsidRDefault="0010252B" w:rsidP="0010252B">
            <w:pPr>
              <w:pStyle w:val="TAC"/>
              <w:keepNext w:val="0"/>
              <w:keepLines w:val="0"/>
              <w:rPr>
                <w:ins w:id="958" w:author="Per Lindell" w:date="2025-05-06T18:25:00Z"/>
                <w:szCs w:val="18"/>
              </w:rPr>
            </w:pPr>
          </w:p>
        </w:tc>
        <w:tc>
          <w:tcPr>
            <w:tcW w:w="1130" w:type="dxa"/>
            <w:tcBorders>
              <w:top w:val="single" w:sz="4" w:space="0" w:color="auto"/>
              <w:left w:val="single" w:sz="4" w:space="0" w:color="auto"/>
              <w:bottom w:val="single" w:sz="4" w:space="0" w:color="auto"/>
              <w:right w:val="single" w:sz="4" w:space="0" w:color="auto"/>
            </w:tcBorders>
          </w:tcPr>
          <w:p w14:paraId="567FA682" w14:textId="77777777" w:rsidR="0010252B" w:rsidRPr="007B6BD5" w:rsidRDefault="0010252B" w:rsidP="0010252B">
            <w:pPr>
              <w:pStyle w:val="TAC"/>
              <w:keepNext w:val="0"/>
              <w:keepLines w:val="0"/>
              <w:rPr>
                <w:ins w:id="959" w:author="Per Lindell" w:date="2025-05-06T18:25:00Z"/>
                <w:szCs w:val="18"/>
                <w:lang w:eastAsia="zh-CN"/>
              </w:rPr>
            </w:pPr>
            <w:ins w:id="960" w:author="Per Lindell" w:date="2025-05-06T18:25:00Z">
              <w:r w:rsidRPr="007B6BD5">
                <w:rPr>
                  <w:rFonts w:eastAsia="Arial" w:cs="Arial"/>
                </w:rPr>
                <w:t>n12</w:t>
              </w:r>
            </w:ins>
          </w:p>
        </w:tc>
        <w:tc>
          <w:tcPr>
            <w:tcW w:w="4796" w:type="dxa"/>
            <w:tcBorders>
              <w:top w:val="single" w:sz="4" w:space="0" w:color="auto"/>
              <w:left w:val="single" w:sz="4" w:space="0" w:color="auto"/>
              <w:bottom w:val="single" w:sz="4" w:space="0" w:color="auto"/>
              <w:right w:val="single" w:sz="4" w:space="0" w:color="auto"/>
            </w:tcBorders>
          </w:tcPr>
          <w:p w14:paraId="7A23ACA7" w14:textId="0D03E46A" w:rsidR="0010252B" w:rsidRPr="007B6BD5" w:rsidRDefault="0010252B" w:rsidP="0010252B">
            <w:pPr>
              <w:pStyle w:val="TAC"/>
              <w:keepNext w:val="0"/>
              <w:keepLines w:val="0"/>
              <w:rPr>
                <w:ins w:id="961" w:author="Per Lindell" w:date="2025-05-06T18:25:00Z"/>
                <w:lang w:eastAsia="zh-CN" w:bidi="ar"/>
              </w:rPr>
            </w:pPr>
            <w:ins w:id="962" w:author="Per Lindell" w:date="2025-05-06T18:29: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45A3844B" w14:textId="65FDBB40" w:rsidR="0010252B" w:rsidRPr="007B6BD5" w:rsidRDefault="0010252B" w:rsidP="0010252B">
            <w:pPr>
              <w:pStyle w:val="TAC"/>
              <w:keepNext w:val="0"/>
              <w:keepLines w:val="0"/>
              <w:rPr>
                <w:ins w:id="963" w:author="Per Lindell" w:date="2025-05-06T18:25:00Z"/>
                <w:szCs w:val="18"/>
                <w:lang w:eastAsia="zh-CN"/>
              </w:rPr>
            </w:pPr>
            <w:ins w:id="964" w:author="Per Lindell" w:date="2025-05-06T18:29:00Z">
              <w:r w:rsidRPr="0010252B">
                <w:rPr>
                  <w:bCs/>
                  <w:lang w:eastAsia="zh-CN" w:bidi="ar"/>
                </w:rPr>
                <w:t>4 and 5</w:t>
              </w:r>
            </w:ins>
          </w:p>
        </w:tc>
      </w:tr>
      <w:tr w:rsidR="0010252B" w:rsidRPr="007B6BD5" w14:paraId="3492F06B" w14:textId="77777777" w:rsidTr="0023184A">
        <w:trPr>
          <w:jc w:val="center"/>
          <w:ins w:id="965" w:author="Per Lindell" w:date="2025-05-06T18:25:00Z"/>
        </w:trPr>
        <w:tc>
          <w:tcPr>
            <w:tcW w:w="2486" w:type="dxa"/>
            <w:tcBorders>
              <w:top w:val="nil"/>
              <w:left w:val="single" w:sz="4" w:space="0" w:color="auto"/>
              <w:bottom w:val="single" w:sz="4" w:space="0" w:color="auto"/>
              <w:right w:val="single" w:sz="4" w:space="0" w:color="auto"/>
            </w:tcBorders>
          </w:tcPr>
          <w:p w14:paraId="69758CA0" w14:textId="77777777" w:rsidR="0010252B" w:rsidRPr="007B6BD5" w:rsidRDefault="0010252B" w:rsidP="0010252B">
            <w:pPr>
              <w:pStyle w:val="TAC"/>
              <w:keepNext w:val="0"/>
              <w:keepLines w:val="0"/>
              <w:rPr>
                <w:ins w:id="966" w:author="Per Lindell" w:date="2025-05-06T18:25:00Z"/>
                <w:szCs w:val="18"/>
              </w:rPr>
            </w:pPr>
          </w:p>
        </w:tc>
        <w:tc>
          <w:tcPr>
            <w:tcW w:w="2981" w:type="dxa"/>
            <w:tcBorders>
              <w:top w:val="nil"/>
              <w:left w:val="single" w:sz="4" w:space="0" w:color="auto"/>
              <w:bottom w:val="single" w:sz="4" w:space="0" w:color="auto"/>
              <w:right w:val="single" w:sz="4" w:space="0" w:color="auto"/>
            </w:tcBorders>
          </w:tcPr>
          <w:p w14:paraId="5DA0C997" w14:textId="77777777" w:rsidR="0010252B" w:rsidRPr="007B6BD5" w:rsidRDefault="0010252B" w:rsidP="0010252B">
            <w:pPr>
              <w:pStyle w:val="TAC"/>
              <w:keepNext w:val="0"/>
              <w:keepLines w:val="0"/>
              <w:rPr>
                <w:ins w:id="967" w:author="Per Lindell" w:date="2025-05-06T18:25:00Z"/>
                <w:szCs w:val="18"/>
              </w:rPr>
            </w:pPr>
          </w:p>
        </w:tc>
        <w:tc>
          <w:tcPr>
            <w:tcW w:w="1130" w:type="dxa"/>
            <w:tcBorders>
              <w:top w:val="single" w:sz="4" w:space="0" w:color="auto"/>
              <w:left w:val="single" w:sz="4" w:space="0" w:color="auto"/>
              <w:bottom w:val="single" w:sz="4" w:space="0" w:color="auto"/>
              <w:right w:val="single" w:sz="4" w:space="0" w:color="auto"/>
            </w:tcBorders>
          </w:tcPr>
          <w:p w14:paraId="7C627C2B" w14:textId="77777777" w:rsidR="0010252B" w:rsidRPr="007B6BD5" w:rsidRDefault="0010252B" w:rsidP="0010252B">
            <w:pPr>
              <w:pStyle w:val="TAC"/>
              <w:keepNext w:val="0"/>
              <w:keepLines w:val="0"/>
              <w:rPr>
                <w:ins w:id="968" w:author="Per Lindell" w:date="2025-05-06T18:25:00Z"/>
                <w:szCs w:val="18"/>
                <w:lang w:eastAsia="zh-CN"/>
              </w:rPr>
            </w:pPr>
            <w:ins w:id="969" w:author="Per Lindell" w:date="2025-05-06T18:25:00Z">
              <w:r w:rsidRPr="007B6BD5">
                <w:rPr>
                  <w:rFonts w:eastAsia="Arial" w:cs="Arial"/>
                </w:rPr>
                <w:t>n258</w:t>
              </w:r>
            </w:ins>
          </w:p>
        </w:tc>
        <w:tc>
          <w:tcPr>
            <w:tcW w:w="4796" w:type="dxa"/>
            <w:tcBorders>
              <w:top w:val="single" w:sz="4" w:space="0" w:color="auto"/>
              <w:left w:val="single" w:sz="4" w:space="0" w:color="auto"/>
              <w:bottom w:val="single" w:sz="4" w:space="0" w:color="auto"/>
              <w:right w:val="single" w:sz="4" w:space="0" w:color="auto"/>
            </w:tcBorders>
          </w:tcPr>
          <w:p w14:paraId="69428769" w14:textId="77777777" w:rsidR="0010252B" w:rsidRPr="007B6BD5" w:rsidRDefault="0010252B" w:rsidP="0010252B">
            <w:pPr>
              <w:pStyle w:val="TAC"/>
              <w:keepNext w:val="0"/>
              <w:keepLines w:val="0"/>
              <w:rPr>
                <w:ins w:id="970" w:author="Per Lindell" w:date="2025-05-06T18:25:00Z"/>
                <w:lang w:eastAsia="zh-CN" w:bidi="ar"/>
              </w:rPr>
            </w:pPr>
            <w:ins w:id="971" w:author="Per Lindell" w:date="2025-05-06T18:25:00Z">
              <w:r w:rsidRPr="007B6BD5">
                <w:rPr>
                  <w:rFonts w:eastAsia="Arial" w:cs="Arial"/>
                </w:rPr>
                <w:t>CA_n258J</w:t>
              </w:r>
            </w:ins>
          </w:p>
        </w:tc>
        <w:tc>
          <w:tcPr>
            <w:tcW w:w="2679" w:type="dxa"/>
            <w:tcBorders>
              <w:top w:val="nil"/>
              <w:left w:val="single" w:sz="4" w:space="0" w:color="auto"/>
              <w:bottom w:val="single" w:sz="4" w:space="0" w:color="auto"/>
              <w:right w:val="single" w:sz="4" w:space="0" w:color="auto"/>
            </w:tcBorders>
          </w:tcPr>
          <w:p w14:paraId="3851C8D9" w14:textId="77777777" w:rsidR="0010252B" w:rsidRPr="007B6BD5" w:rsidRDefault="0010252B" w:rsidP="0010252B">
            <w:pPr>
              <w:pStyle w:val="TAC"/>
              <w:keepNext w:val="0"/>
              <w:keepLines w:val="0"/>
              <w:rPr>
                <w:ins w:id="972" w:author="Per Lindell" w:date="2025-05-06T18:25:00Z"/>
                <w:szCs w:val="18"/>
                <w:lang w:eastAsia="zh-CN"/>
              </w:rPr>
            </w:pPr>
          </w:p>
        </w:tc>
      </w:tr>
      <w:tr w:rsidR="0023184A" w:rsidRPr="007B6BD5" w14:paraId="1CA11FBE" w14:textId="77777777" w:rsidTr="0023184A">
        <w:trPr>
          <w:jc w:val="center"/>
        </w:trPr>
        <w:tc>
          <w:tcPr>
            <w:tcW w:w="2486" w:type="dxa"/>
            <w:tcBorders>
              <w:top w:val="single" w:sz="4" w:space="0" w:color="auto"/>
              <w:left w:val="single" w:sz="4" w:space="0" w:color="auto"/>
              <w:bottom w:val="nil"/>
              <w:right w:val="single" w:sz="4" w:space="0" w:color="auto"/>
            </w:tcBorders>
          </w:tcPr>
          <w:p w14:paraId="1F2B56D2" w14:textId="77777777" w:rsidR="0010252B" w:rsidRPr="007B6BD5" w:rsidRDefault="0010252B" w:rsidP="0010252B">
            <w:pPr>
              <w:pStyle w:val="TAC"/>
              <w:keepNext w:val="0"/>
              <w:keepLines w:val="0"/>
              <w:rPr>
                <w:szCs w:val="18"/>
              </w:rPr>
            </w:pPr>
            <w:r w:rsidRPr="007B6BD5">
              <w:rPr>
                <w:rFonts w:eastAsia="Arial" w:cs="Arial"/>
              </w:rPr>
              <w:t>CA_n12A-n258K</w:t>
            </w:r>
          </w:p>
        </w:tc>
        <w:tc>
          <w:tcPr>
            <w:tcW w:w="2981" w:type="dxa"/>
            <w:tcBorders>
              <w:top w:val="single" w:sz="4" w:space="0" w:color="auto"/>
              <w:left w:val="single" w:sz="4" w:space="0" w:color="auto"/>
              <w:bottom w:val="nil"/>
              <w:right w:val="single" w:sz="4" w:space="0" w:color="auto"/>
            </w:tcBorders>
          </w:tcPr>
          <w:p w14:paraId="5CAE88A2" w14:textId="77777777" w:rsidR="0010252B" w:rsidRPr="007B6BD5" w:rsidRDefault="0010252B" w:rsidP="0010252B">
            <w:pPr>
              <w:pStyle w:val="TAC"/>
              <w:keepNext w:val="0"/>
              <w:keepLines w:val="0"/>
              <w:rPr>
                <w:szCs w:val="18"/>
              </w:rPr>
            </w:pPr>
            <w:r w:rsidRPr="007B6BD5">
              <w:rPr>
                <w:rFonts w:eastAsia="Arial" w:cs="Arial"/>
              </w:rPr>
              <w:t>CA_n12A-n258A/G/H/I/J/K</w:t>
            </w:r>
          </w:p>
        </w:tc>
        <w:tc>
          <w:tcPr>
            <w:tcW w:w="1130" w:type="dxa"/>
            <w:tcBorders>
              <w:top w:val="single" w:sz="4" w:space="0" w:color="auto"/>
              <w:left w:val="single" w:sz="4" w:space="0" w:color="auto"/>
              <w:bottom w:val="single" w:sz="4" w:space="0" w:color="auto"/>
              <w:right w:val="single" w:sz="4" w:space="0" w:color="auto"/>
            </w:tcBorders>
          </w:tcPr>
          <w:p w14:paraId="2EBCA098" w14:textId="77777777" w:rsidR="0010252B" w:rsidRPr="007B6BD5" w:rsidRDefault="0010252B" w:rsidP="0010252B">
            <w:pPr>
              <w:pStyle w:val="TAC"/>
              <w:keepNext w:val="0"/>
              <w:keepLines w:val="0"/>
              <w:rPr>
                <w:szCs w:val="18"/>
                <w:lang w:eastAsia="zh-CN"/>
              </w:rPr>
            </w:pPr>
            <w:r w:rsidRPr="007B6BD5">
              <w:rPr>
                <w:rFonts w:eastAsia="Arial" w:cs="Arial"/>
              </w:rPr>
              <w:t>n12</w:t>
            </w:r>
          </w:p>
        </w:tc>
        <w:tc>
          <w:tcPr>
            <w:tcW w:w="4796" w:type="dxa"/>
            <w:tcBorders>
              <w:top w:val="single" w:sz="4" w:space="0" w:color="auto"/>
              <w:left w:val="single" w:sz="4" w:space="0" w:color="auto"/>
              <w:bottom w:val="single" w:sz="4" w:space="0" w:color="auto"/>
              <w:right w:val="single" w:sz="4" w:space="0" w:color="auto"/>
            </w:tcBorders>
          </w:tcPr>
          <w:p w14:paraId="1569B6B8" w14:textId="77777777" w:rsidR="0010252B" w:rsidRPr="007B6BD5" w:rsidRDefault="0010252B" w:rsidP="0010252B">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p>
        </w:tc>
        <w:tc>
          <w:tcPr>
            <w:tcW w:w="2679" w:type="dxa"/>
            <w:tcBorders>
              <w:top w:val="single" w:sz="4" w:space="0" w:color="auto"/>
              <w:left w:val="single" w:sz="4" w:space="0" w:color="auto"/>
              <w:bottom w:val="nil"/>
              <w:right w:val="single" w:sz="4" w:space="0" w:color="auto"/>
            </w:tcBorders>
          </w:tcPr>
          <w:p w14:paraId="13937FF9" w14:textId="77777777" w:rsidR="0010252B" w:rsidRPr="007B6BD5" w:rsidRDefault="0010252B" w:rsidP="0010252B">
            <w:pPr>
              <w:pStyle w:val="TAC"/>
              <w:keepNext w:val="0"/>
              <w:keepLines w:val="0"/>
              <w:rPr>
                <w:szCs w:val="18"/>
                <w:lang w:eastAsia="zh-CN"/>
              </w:rPr>
            </w:pPr>
            <w:r w:rsidRPr="007B6BD5">
              <w:rPr>
                <w:rFonts w:eastAsia="Arial" w:cs="Arial"/>
              </w:rPr>
              <w:t>0</w:t>
            </w:r>
          </w:p>
        </w:tc>
      </w:tr>
      <w:tr w:rsidR="0023184A" w:rsidRPr="007B6BD5" w14:paraId="70E146F5" w14:textId="77777777" w:rsidTr="0023184A">
        <w:trPr>
          <w:jc w:val="center"/>
        </w:trPr>
        <w:tc>
          <w:tcPr>
            <w:tcW w:w="2486" w:type="dxa"/>
            <w:tcBorders>
              <w:top w:val="nil"/>
              <w:left w:val="single" w:sz="4" w:space="0" w:color="auto"/>
              <w:bottom w:val="nil"/>
              <w:right w:val="single" w:sz="4" w:space="0" w:color="auto"/>
            </w:tcBorders>
          </w:tcPr>
          <w:p w14:paraId="6C4B7CE9" w14:textId="77777777" w:rsidR="0010252B" w:rsidRPr="007B6BD5" w:rsidRDefault="0010252B" w:rsidP="0010252B">
            <w:pPr>
              <w:pStyle w:val="TAC"/>
              <w:keepNext w:val="0"/>
              <w:keepLines w:val="0"/>
              <w:rPr>
                <w:szCs w:val="18"/>
              </w:rPr>
            </w:pPr>
          </w:p>
        </w:tc>
        <w:tc>
          <w:tcPr>
            <w:tcW w:w="2981" w:type="dxa"/>
            <w:tcBorders>
              <w:top w:val="nil"/>
              <w:left w:val="single" w:sz="4" w:space="0" w:color="auto"/>
              <w:bottom w:val="nil"/>
              <w:right w:val="single" w:sz="4" w:space="0" w:color="auto"/>
            </w:tcBorders>
          </w:tcPr>
          <w:p w14:paraId="2703DC06" w14:textId="77777777" w:rsidR="0010252B" w:rsidRPr="007B6BD5" w:rsidRDefault="0010252B" w:rsidP="0010252B">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5A1CA2E0" w14:textId="77777777" w:rsidR="0010252B" w:rsidRPr="007B6BD5" w:rsidRDefault="0010252B" w:rsidP="0010252B">
            <w:pPr>
              <w:pStyle w:val="TAC"/>
              <w:keepNext w:val="0"/>
              <w:keepLines w:val="0"/>
              <w:rPr>
                <w:szCs w:val="18"/>
                <w:lang w:eastAsia="zh-CN"/>
              </w:rPr>
            </w:pPr>
            <w:r w:rsidRPr="007B6BD5">
              <w:rPr>
                <w:rFonts w:eastAsia="Arial" w:cs="Arial"/>
              </w:rPr>
              <w:t>n258</w:t>
            </w:r>
          </w:p>
        </w:tc>
        <w:tc>
          <w:tcPr>
            <w:tcW w:w="4796" w:type="dxa"/>
            <w:tcBorders>
              <w:top w:val="single" w:sz="4" w:space="0" w:color="auto"/>
              <w:left w:val="single" w:sz="4" w:space="0" w:color="auto"/>
              <w:bottom w:val="single" w:sz="4" w:space="0" w:color="auto"/>
              <w:right w:val="single" w:sz="4" w:space="0" w:color="auto"/>
            </w:tcBorders>
          </w:tcPr>
          <w:p w14:paraId="17A15D45" w14:textId="77777777" w:rsidR="0010252B" w:rsidRPr="007B6BD5" w:rsidRDefault="0010252B" w:rsidP="0010252B">
            <w:pPr>
              <w:pStyle w:val="TAC"/>
              <w:keepNext w:val="0"/>
              <w:keepLines w:val="0"/>
              <w:rPr>
                <w:lang w:eastAsia="zh-CN" w:bidi="ar"/>
              </w:rPr>
            </w:pPr>
            <w:r w:rsidRPr="007B6BD5">
              <w:rPr>
                <w:rFonts w:eastAsia="Arial" w:cs="Arial"/>
              </w:rPr>
              <w:t>CA_n258K</w:t>
            </w:r>
          </w:p>
        </w:tc>
        <w:tc>
          <w:tcPr>
            <w:tcW w:w="2679" w:type="dxa"/>
            <w:tcBorders>
              <w:top w:val="nil"/>
              <w:left w:val="single" w:sz="4" w:space="0" w:color="auto"/>
              <w:bottom w:val="single" w:sz="4" w:space="0" w:color="auto"/>
              <w:right w:val="single" w:sz="4" w:space="0" w:color="auto"/>
            </w:tcBorders>
          </w:tcPr>
          <w:p w14:paraId="2483D724" w14:textId="77777777" w:rsidR="0010252B" w:rsidRPr="007B6BD5" w:rsidRDefault="0010252B" w:rsidP="0010252B">
            <w:pPr>
              <w:pStyle w:val="TAC"/>
              <w:keepNext w:val="0"/>
              <w:keepLines w:val="0"/>
              <w:rPr>
                <w:szCs w:val="18"/>
                <w:lang w:eastAsia="zh-CN"/>
              </w:rPr>
            </w:pPr>
          </w:p>
        </w:tc>
      </w:tr>
      <w:tr w:rsidR="0010252B" w:rsidRPr="007B6BD5" w14:paraId="46A49A34" w14:textId="77777777" w:rsidTr="0023184A">
        <w:trPr>
          <w:jc w:val="center"/>
          <w:ins w:id="973" w:author="Per Lindell" w:date="2025-05-06T18:24:00Z"/>
        </w:trPr>
        <w:tc>
          <w:tcPr>
            <w:tcW w:w="2486" w:type="dxa"/>
            <w:tcBorders>
              <w:top w:val="nil"/>
              <w:left w:val="single" w:sz="4" w:space="0" w:color="auto"/>
              <w:bottom w:val="nil"/>
              <w:right w:val="single" w:sz="4" w:space="0" w:color="auto"/>
            </w:tcBorders>
          </w:tcPr>
          <w:p w14:paraId="435EC5AE" w14:textId="04A9EA0B" w:rsidR="0010252B" w:rsidRPr="007B6BD5" w:rsidRDefault="0010252B" w:rsidP="0010252B">
            <w:pPr>
              <w:pStyle w:val="TAC"/>
              <w:keepNext w:val="0"/>
              <w:keepLines w:val="0"/>
              <w:rPr>
                <w:ins w:id="974" w:author="Per Lindell" w:date="2025-05-06T18:24:00Z"/>
                <w:szCs w:val="18"/>
              </w:rPr>
            </w:pPr>
          </w:p>
        </w:tc>
        <w:tc>
          <w:tcPr>
            <w:tcW w:w="2981" w:type="dxa"/>
            <w:tcBorders>
              <w:top w:val="nil"/>
              <w:left w:val="single" w:sz="4" w:space="0" w:color="auto"/>
              <w:bottom w:val="nil"/>
              <w:right w:val="single" w:sz="4" w:space="0" w:color="auto"/>
            </w:tcBorders>
          </w:tcPr>
          <w:p w14:paraId="25D26FD1" w14:textId="101EB246" w:rsidR="0010252B" w:rsidRPr="007B6BD5" w:rsidRDefault="0010252B" w:rsidP="0010252B">
            <w:pPr>
              <w:pStyle w:val="TAC"/>
              <w:keepNext w:val="0"/>
              <w:keepLines w:val="0"/>
              <w:rPr>
                <w:ins w:id="975" w:author="Per Lindell" w:date="2025-05-06T18:24:00Z"/>
                <w:szCs w:val="18"/>
              </w:rPr>
            </w:pPr>
          </w:p>
        </w:tc>
        <w:tc>
          <w:tcPr>
            <w:tcW w:w="1130" w:type="dxa"/>
            <w:tcBorders>
              <w:top w:val="single" w:sz="4" w:space="0" w:color="auto"/>
              <w:left w:val="single" w:sz="4" w:space="0" w:color="auto"/>
              <w:bottom w:val="single" w:sz="4" w:space="0" w:color="auto"/>
              <w:right w:val="single" w:sz="4" w:space="0" w:color="auto"/>
            </w:tcBorders>
          </w:tcPr>
          <w:p w14:paraId="151862F8" w14:textId="77777777" w:rsidR="0010252B" w:rsidRPr="007B6BD5" w:rsidRDefault="0010252B" w:rsidP="0010252B">
            <w:pPr>
              <w:pStyle w:val="TAC"/>
              <w:keepNext w:val="0"/>
              <w:keepLines w:val="0"/>
              <w:rPr>
                <w:ins w:id="976" w:author="Per Lindell" w:date="2025-05-06T18:24:00Z"/>
                <w:szCs w:val="18"/>
                <w:lang w:eastAsia="zh-CN"/>
              </w:rPr>
            </w:pPr>
            <w:ins w:id="977" w:author="Per Lindell" w:date="2025-05-06T18:24:00Z">
              <w:r w:rsidRPr="007B6BD5">
                <w:rPr>
                  <w:rFonts w:eastAsia="Arial" w:cs="Arial"/>
                </w:rPr>
                <w:t>n12</w:t>
              </w:r>
            </w:ins>
          </w:p>
        </w:tc>
        <w:tc>
          <w:tcPr>
            <w:tcW w:w="4796" w:type="dxa"/>
            <w:tcBorders>
              <w:top w:val="single" w:sz="4" w:space="0" w:color="auto"/>
              <w:left w:val="single" w:sz="4" w:space="0" w:color="auto"/>
              <w:bottom w:val="single" w:sz="4" w:space="0" w:color="auto"/>
              <w:right w:val="single" w:sz="4" w:space="0" w:color="auto"/>
            </w:tcBorders>
          </w:tcPr>
          <w:p w14:paraId="639986DA" w14:textId="30F0EA64" w:rsidR="0010252B" w:rsidRPr="007B6BD5" w:rsidRDefault="0010252B" w:rsidP="0010252B">
            <w:pPr>
              <w:pStyle w:val="TAC"/>
              <w:keepNext w:val="0"/>
              <w:keepLines w:val="0"/>
              <w:rPr>
                <w:ins w:id="978" w:author="Per Lindell" w:date="2025-05-06T18:24:00Z"/>
                <w:lang w:eastAsia="zh-CN" w:bidi="ar"/>
              </w:rPr>
            </w:pPr>
            <w:ins w:id="979" w:author="Per Lindell" w:date="2025-05-06T18:29: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13D75355" w14:textId="7428CEF3" w:rsidR="0010252B" w:rsidRPr="007B6BD5" w:rsidRDefault="0010252B" w:rsidP="0010252B">
            <w:pPr>
              <w:pStyle w:val="TAC"/>
              <w:keepNext w:val="0"/>
              <w:keepLines w:val="0"/>
              <w:rPr>
                <w:ins w:id="980" w:author="Per Lindell" w:date="2025-05-06T18:24:00Z"/>
                <w:szCs w:val="18"/>
                <w:lang w:eastAsia="zh-CN"/>
              </w:rPr>
            </w:pPr>
            <w:ins w:id="981" w:author="Per Lindell" w:date="2025-05-06T18:29:00Z">
              <w:r w:rsidRPr="0010252B">
                <w:rPr>
                  <w:bCs/>
                  <w:lang w:eastAsia="zh-CN" w:bidi="ar"/>
                </w:rPr>
                <w:t>4 and 5</w:t>
              </w:r>
            </w:ins>
          </w:p>
        </w:tc>
      </w:tr>
      <w:tr w:rsidR="0010252B" w:rsidRPr="007B6BD5" w14:paraId="383B4601" w14:textId="77777777" w:rsidTr="0023184A">
        <w:trPr>
          <w:jc w:val="center"/>
          <w:ins w:id="982" w:author="Per Lindell" w:date="2025-05-06T18:24:00Z"/>
        </w:trPr>
        <w:tc>
          <w:tcPr>
            <w:tcW w:w="2486" w:type="dxa"/>
            <w:tcBorders>
              <w:top w:val="nil"/>
              <w:left w:val="single" w:sz="4" w:space="0" w:color="auto"/>
              <w:bottom w:val="single" w:sz="4" w:space="0" w:color="auto"/>
              <w:right w:val="single" w:sz="4" w:space="0" w:color="auto"/>
            </w:tcBorders>
          </w:tcPr>
          <w:p w14:paraId="33BC8AD1" w14:textId="77777777" w:rsidR="0010252B" w:rsidRPr="007B6BD5" w:rsidRDefault="0010252B" w:rsidP="0010252B">
            <w:pPr>
              <w:pStyle w:val="TAC"/>
              <w:keepNext w:val="0"/>
              <w:keepLines w:val="0"/>
              <w:rPr>
                <w:ins w:id="983" w:author="Per Lindell" w:date="2025-05-06T18:24:00Z"/>
                <w:szCs w:val="18"/>
              </w:rPr>
            </w:pPr>
          </w:p>
        </w:tc>
        <w:tc>
          <w:tcPr>
            <w:tcW w:w="2981" w:type="dxa"/>
            <w:tcBorders>
              <w:top w:val="nil"/>
              <w:left w:val="single" w:sz="4" w:space="0" w:color="auto"/>
              <w:bottom w:val="single" w:sz="4" w:space="0" w:color="auto"/>
              <w:right w:val="single" w:sz="4" w:space="0" w:color="auto"/>
            </w:tcBorders>
          </w:tcPr>
          <w:p w14:paraId="63264A2B" w14:textId="77777777" w:rsidR="0010252B" w:rsidRPr="007B6BD5" w:rsidRDefault="0010252B" w:rsidP="0010252B">
            <w:pPr>
              <w:pStyle w:val="TAC"/>
              <w:keepNext w:val="0"/>
              <w:keepLines w:val="0"/>
              <w:rPr>
                <w:ins w:id="984" w:author="Per Lindell" w:date="2025-05-06T18:24:00Z"/>
                <w:szCs w:val="18"/>
              </w:rPr>
            </w:pPr>
          </w:p>
        </w:tc>
        <w:tc>
          <w:tcPr>
            <w:tcW w:w="1130" w:type="dxa"/>
            <w:tcBorders>
              <w:top w:val="single" w:sz="4" w:space="0" w:color="auto"/>
              <w:left w:val="single" w:sz="4" w:space="0" w:color="auto"/>
              <w:bottom w:val="single" w:sz="4" w:space="0" w:color="auto"/>
              <w:right w:val="single" w:sz="4" w:space="0" w:color="auto"/>
            </w:tcBorders>
          </w:tcPr>
          <w:p w14:paraId="4EF83015" w14:textId="77777777" w:rsidR="0010252B" w:rsidRPr="007B6BD5" w:rsidRDefault="0010252B" w:rsidP="0010252B">
            <w:pPr>
              <w:pStyle w:val="TAC"/>
              <w:keepNext w:val="0"/>
              <w:keepLines w:val="0"/>
              <w:rPr>
                <w:ins w:id="985" w:author="Per Lindell" w:date="2025-05-06T18:24:00Z"/>
                <w:szCs w:val="18"/>
                <w:lang w:eastAsia="zh-CN"/>
              </w:rPr>
            </w:pPr>
            <w:ins w:id="986" w:author="Per Lindell" w:date="2025-05-06T18:24:00Z">
              <w:r w:rsidRPr="007B6BD5">
                <w:rPr>
                  <w:rFonts w:eastAsia="Arial" w:cs="Arial"/>
                </w:rPr>
                <w:t>n258</w:t>
              </w:r>
            </w:ins>
          </w:p>
        </w:tc>
        <w:tc>
          <w:tcPr>
            <w:tcW w:w="4796" w:type="dxa"/>
            <w:tcBorders>
              <w:top w:val="single" w:sz="4" w:space="0" w:color="auto"/>
              <w:left w:val="single" w:sz="4" w:space="0" w:color="auto"/>
              <w:bottom w:val="single" w:sz="4" w:space="0" w:color="auto"/>
              <w:right w:val="single" w:sz="4" w:space="0" w:color="auto"/>
            </w:tcBorders>
          </w:tcPr>
          <w:p w14:paraId="22597504" w14:textId="77777777" w:rsidR="0010252B" w:rsidRPr="007B6BD5" w:rsidRDefault="0010252B" w:rsidP="0010252B">
            <w:pPr>
              <w:pStyle w:val="TAC"/>
              <w:keepNext w:val="0"/>
              <w:keepLines w:val="0"/>
              <w:rPr>
                <w:ins w:id="987" w:author="Per Lindell" w:date="2025-05-06T18:24:00Z"/>
                <w:lang w:eastAsia="zh-CN" w:bidi="ar"/>
              </w:rPr>
            </w:pPr>
            <w:ins w:id="988" w:author="Per Lindell" w:date="2025-05-06T18:24:00Z">
              <w:r w:rsidRPr="007B6BD5">
                <w:rPr>
                  <w:rFonts w:eastAsia="Arial" w:cs="Arial"/>
                </w:rPr>
                <w:t>CA_n258K</w:t>
              </w:r>
            </w:ins>
          </w:p>
        </w:tc>
        <w:tc>
          <w:tcPr>
            <w:tcW w:w="2679" w:type="dxa"/>
            <w:tcBorders>
              <w:top w:val="nil"/>
              <w:left w:val="single" w:sz="4" w:space="0" w:color="auto"/>
              <w:bottom w:val="single" w:sz="4" w:space="0" w:color="auto"/>
              <w:right w:val="single" w:sz="4" w:space="0" w:color="auto"/>
            </w:tcBorders>
          </w:tcPr>
          <w:p w14:paraId="5CEAD6B2" w14:textId="77777777" w:rsidR="0010252B" w:rsidRPr="007B6BD5" w:rsidRDefault="0010252B" w:rsidP="0010252B">
            <w:pPr>
              <w:pStyle w:val="TAC"/>
              <w:keepNext w:val="0"/>
              <w:keepLines w:val="0"/>
              <w:rPr>
                <w:ins w:id="989" w:author="Per Lindell" w:date="2025-05-06T18:24:00Z"/>
                <w:szCs w:val="18"/>
                <w:lang w:eastAsia="zh-CN"/>
              </w:rPr>
            </w:pPr>
          </w:p>
        </w:tc>
      </w:tr>
      <w:tr w:rsidR="0023184A" w:rsidRPr="007B6BD5" w14:paraId="291C905C" w14:textId="77777777" w:rsidTr="0023184A">
        <w:trPr>
          <w:jc w:val="center"/>
        </w:trPr>
        <w:tc>
          <w:tcPr>
            <w:tcW w:w="2486" w:type="dxa"/>
            <w:tcBorders>
              <w:top w:val="single" w:sz="4" w:space="0" w:color="auto"/>
              <w:left w:val="single" w:sz="4" w:space="0" w:color="auto"/>
              <w:bottom w:val="nil"/>
              <w:right w:val="single" w:sz="4" w:space="0" w:color="auto"/>
            </w:tcBorders>
          </w:tcPr>
          <w:p w14:paraId="0D6C1EC4" w14:textId="77777777" w:rsidR="0010252B" w:rsidRPr="007B6BD5" w:rsidRDefault="0010252B" w:rsidP="0010252B">
            <w:pPr>
              <w:pStyle w:val="TAC"/>
              <w:keepNext w:val="0"/>
              <w:keepLines w:val="0"/>
              <w:rPr>
                <w:szCs w:val="18"/>
              </w:rPr>
            </w:pPr>
            <w:r w:rsidRPr="007B6BD5">
              <w:rPr>
                <w:rFonts w:eastAsia="Arial" w:cs="Arial"/>
              </w:rPr>
              <w:t>CA_n12A-n258L</w:t>
            </w:r>
          </w:p>
        </w:tc>
        <w:tc>
          <w:tcPr>
            <w:tcW w:w="2981" w:type="dxa"/>
            <w:tcBorders>
              <w:top w:val="single" w:sz="4" w:space="0" w:color="auto"/>
              <w:left w:val="single" w:sz="4" w:space="0" w:color="auto"/>
              <w:bottom w:val="nil"/>
              <w:right w:val="single" w:sz="4" w:space="0" w:color="auto"/>
            </w:tcBorders>
          </w:tcPr>
          <w:p w14:paraId="07E4FF20" w14:textId="77777777" w:rsidR="0010252B" w:rsidRPr="007B6BD5" w:rsidRDefault="0010252B" w:rsidP="0010252B">
            <w:pPr>
              <w:pStyle w:val="TAC"/>
              <w:keepNext w:val="0"/>
              <w:keepLines w:val="0"/>
              <w:rPr>
                <w:szCs w:val="18"/>
              </w:rPr>
            </w:pPr>
            <w:r w:rsidRPr="007B6BD5">
              <w:rPr>
                <w:rFonts w:eastAsia="Arial" w:cs="Arial"/>
              </w:rPr>
              <w:t>CA_n12A-n258A/G/H/I/J/K/L</w:t>
            </w:r>
          </w:p>
        </w:tc>
        <w:tc>
          <w:tcPr>
            <w:tcW w:w="1130" w:type="dxa"/>
            <w:tcBorders>
              <w:top w:val="single" w:sz="4" w:space="0" w:color="auto"/>
              <w:left w:val="single" w:sz="4" w:space="0" w:color="auto"/>
              <w:bottom w:val="single" w:sz="4" w:space="0" w:color="auto"/>
              <w:right w:val="single" w:sz="4" w:space="0" w:color="auto"/>
            </w:tcBorders>
          </w:tcPr>
          <w:p w14:paraId="771C31C2" w14:textId="77777777" w:rsidR="0010252B" w:rsidRPr="007B6BD5" w:rsidRDefault="0010252B" w:rsidP="0010252B">
            <w:pPr>
              <w:pStyle w:val="TAC"/>
              <w:keepNext w:val="0"/>
              <w:keepLines w:val="0"/>
              <w:rPr>
                <w:szCs w:val="18"/>
                <w:lang w:eastAsia="zh-CN"/>
              </w:rPr>
            </w:pPr>
            <w:r w:rsidRPr="007B6BD5">
              <w:rPr>
                <w:rFonts w:eastAsia="Arial" w:cs="Arial"/>
              </w:rPr>
              <w:t>n12</w:t>
            </w:r>
          </w:p>
        </w:tc>
        <w:tc>
          <w:tcPr>
            <w:tcW w:w="4796" w:type="dxa"/>
            <w:tcBorders>
              <w:top w:val="single" w:sz="4" w:space="0" w:color="auto"/>
              <w:left w:val="single" w:sz="4" w:space="0" w:color="auto"/>
              <w:bottom w:val="single" w:sz="4" w:space="0" w:color="auto"/>
              <w:right w:val="single" w:sz="4" w:space="0" w:color="auto"/>
            </w:tcBorders>
          </w:tcPr>
          <w:p w14:paraId="0FADD617" w14:textId="77777777" w:rsidR="0010252B" w:rsidRPr="007B6BD5" w:rsidRDefault="0010252B" w:rsidP="0010252B">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p>
        </w:tc>
        <w:tc>
          <w:tcPr>
            <w:tcW w:w="2679" w:type="dxa"/>
            <w:tcBorders>
              <w:top w:val="single" w:sz="4" w:space="0" w:color="auto"/>
              <w:left w:val="single" w:sz="4" w:space="0" w:color="auto"/>
              <w:bottom w:val="nil"/>
              <w:right w:val="single" w:sz="4" w:space="0" w:color="auto"/>
            </w:tcBorders>
          </w:tcPr>
          <w:p w14:paraId="1AFAF884" w14:textId="77777777" w:rsidR="0010252B" w:rsidRPr="007B6BD5" w:rsidRDefault="0010252B" w:rsidP="0010252B">
            <w:pPr>
              <w:pStyle w:val="TAC"/>
              <w:keepNext w:val="0"/>
              <w:keepLines w:val="0"/>
              <w:rPr>
                <w:szCs w:val="18"/>
                <w:lang w:eastAsia="zh-CN"/>
              </w:rPr>
            </w:pPr>
            <w:r w:rsidRPr="007B6BD5">
              <w:rPr>
                <w:rFonts w:eastAsia="Arial" w:cs="Arial"/>
              </w:rPr>
              <w:t>0</w:t>
            </w:r>
          </w:p>
        </w:tc>
      </w:tr>
      <w:tr w:rsidR="0023184A" w:rsidRPr="007B6BD5" w14:paraId="713A07A7" w14:textId="77777777" w:rsidTr="0023184A">
        <w:trPr>
          <w:jc w:val="center"/>
        </w:trPr>
        <w:tc>
          <w:tcPr>
            <w:tcW w:w="2486" w:type="dxa"/>
            <w:tcBorders>
              <w:top w:val="nil"/>
              <w:left w:val="single" w:sz="4" w:space="0" w:color="auto"/>
              <w:bottom w:val="single" w:sz="4" w:space="0" w:color="auto"/>
              <w:right w:val="single" w:sz="4" w:space="0" w:color="auto"/>
            </w:tcBorders>
          </w:tcPr>
          <w:p w14:paraId="47DAD9EF" w14:textId="77777777" w:rsidR="0010252B" w:rsidRPr="007B6BD5" w:rsidRDefault="0010252B" w:rsidP="0010252B">
            <w:pPr>
              <w:pStyle w:val="TAC"/>
              <w:keepNext w:val="0"/>
              <w:keepLines w:val="0"/>
              <w:rPr>
                <w:szCs w:val="18"/>
              </w:rPr>
            </w:pPr>
          </w:p>
        </w:tc>
        <w:tc>
          <w:tcPr>
            <w:tcW w:w="2981" w:type="dxa"/>
            <w:tcBorders>
              <w:top w:val="nil"/>
              <w:left w:val="single" w:sz="4" w:space="0" w:color="auto"/>
              <w:bottom w:val="single" w:sz="4" w:space="0" w:color="auto"/>
              <w:right w:val="single" w:sz="4" w:space="0" w:color="auto"/>
            </w:tcBorders>
          </w:tcPr>
          <w:p w14:paraId="31E78EBA" w14:textId="77777777" w:rsidR="0010252B" w:rsidRPr="007B6BD5" w:rsidRDefault="0010252B" w:rsidP="0010252B">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1B5B3470" w14:textId="77777777" w:rsidR="0010252B" w:rsidRPr="007B6BD5" w:rsidRDefault="0010252B" w:rsidP="0010252B">
            <w:pPr>
              <w:pStyle w:val="TAC"/>
              <w:keepNext w:val="0"/>
              <w:keepLines w:val="0"/>
              <w:rPr>
                <w:szCs w:val="18"/>
                <w:lang w:eastAsia="zh-CN"/>
              </w:rPr>
            </w:pPr>
            <w:r w:rsidRPr="007B6BD5">
              <w:rPr>
                <w:rFonts w:eastAsia="Arial" w:cs="Arial"/>
              </w:rPr>
              <w:t>n258</w:t>
            </w:r>
          </w:p>
        </w:tc>
        <w:tc>
          <w:tcPr>
            <w:tcW w:w="4796" w:type="dxa"/>
            <w:tcBorders>
              <w:top w:val="single" w:sz="4" w:space="0" w:color="auto"/>
              <w:left w:val="single" w:sz="4" w:space="0" w:color="auto"/>
              <w:bottom w:val="single" w:sz="4" w:space="0" w:color="auto"/>
              <w:right w:val="single" w:sz="4" w:space="0" w:color="auto"/>
            </w:tcBorders>
          </w:tcPr>
          <w:p w14:paraId="14F76F60" w14:textId="77777777" w:rsidR="0010252B" w:rsidRPr="007B6BD5" w:rsidRDefault="0010252B" w:rsidP="0010252B">
            <w:pPr>
              <w:pStyle w:val="TAC"/>
              <w:keepNext w:val="0"/>
              <w:keepLines w:val="0"/>
              <w:rPr>
                <w:lang w:eastAsia="zh-CN" w:bidi="ar"/>
              </w:rPr>
            </w:pPr>
            <w:r w:rsidRPr="007B6BD5">
              <w:rPr>
                <w:rFonts w:eastAsia="Arial" w:cs="Arial"/>
              </w:rPr>
              <w:t>CA_n258L</w:t>
            </w:r>
          </w:p>
        </w:tc>
        <w:tc>
          <w:tcPr>
            <w:tcW w:w="2679" w:type="dxa"/>
            <w:tcBorders>
              <w:top w:val="nil"/>
              <w:left w:val="single" w:sz="4" w:space="0" w:color="auto"/>
              <w:bottom w:val="single" w:sz="4" w:space="0" w:color="auto"/>
              <w:right w:val="single" w:sz="4" w:space="0" w:color="auto"/>
            </w:tcBorders>
          </w:tcPr>
          <w:p w14:paraId="737882AC" w14:textId="77777777" w:rsidR="0010252B" w:rsidRPr="007B6BD5" w:rsidRDefault="0010252B" w:rsidP="0010252B">
            <w:pPr>
              <w:pStyle w:val="TAC"/>
              <w:keepNext w:val="0"/>
              <w:keepLines w:val="0"/>
              <w:rPr>
                <w:szCs w:val="18"/>
                <w:lang w:eastAsia="zh-CN"/>
              </w:rPr>
            </w:pPr>
          </w:p>
        </w:tc>
      </w:tr>
      <w:tr w:rsidR="0010252B" w:rsidRPr="007B6BD5" w14:paraId="1A463BF8" w14:textId="77777777" w:rsidTr="0023184A">
        <w:trPr>
          <w:jc w:val="center"/>
          <w:ins w:id="990" w:author="Per Lindell" w:date="2025-05-06T18:24:00Z"/>
        </w:trPr>
        <w:tc>
          <w:tcPr>
            <w:tcW w:w="2486" w:type="dxa"/>
            <w:tcBorders>
              <w:top w:val="single" w:sz="4" w:space="0" w:color="auto"/>
              <w:left w:val="single" w:sz="4" w:space="0" w:color="auto"/>
              <w:bottom w:val="nil"/>
              <w:right w:val="single" w:sz="4" w:space="0" w:color="auto"/>
            </w:tcBorders>
          </w:tcPr>
          <w:p w14:paraId="243CB25D" w14:textId="1F9320A9" w:rsidR="0010252B" w:rsidRPr="007B6BD5" w:rsidRDefault="0010252B" w:rsidP="0010252B">
            <w:pPr>
              <w:pStyle w:val="TAC"/>
              <w:keepNext w:val="0"/>
              <w:keepLines w:val="0"/>
              <w:rPr>
                <w:ins w:id="991" w:author="Per Lindell" w:date="2025-05-06T18:24:00Z"/>
                <w:szCs w:val="18"/>
              </w:rPr>
            </w:pPr>
          </w:p>
        </w:tc>
        <w:tc>
          <w:tcPr>
            <w:tcW w:w="2981" w:type="dxa"/>
            <w:tcBorders>
              <w:top w:val="single" w:sz="4" w:space="0" w:color="auto"/>
              <w:left w:val="single" w:sz="4" w:space="0" w:color="auto"/>
              <w:bottom w:val="nil"/>
              <w:right w:val="single" w:sz="4" w:space="0" w:color="auto"/>
            </w:tcBorders>
          </w:tcPr>
          <w:p w14:paraId="479360AB" w14:textId="0D2A01C8" w:rsidR="0010252B" w:rsidRPr="007B6BD5" w:rsidRDefault="0010252B" w:rsidP="0010252B">
            <w:pPr>
              <w:pStyle w:val="TAC"/>
              <w:keepNext w:val="0"/>
              <w:keepLines w:val="0"/>
              <w:rPr>
                <w:ins w:id="992" w:author="Per Lindell" w:date="2025-05-06T18:24:00Z"/>
                <w:szCs w:val="18"/>
              </w:rPr>
            </w:pPr>
          </w:p>
        </w:tc>
        <w:tc>
          <w:tcPr>
            <w:tcW w:w="1130" w:type="dxa"/>
            <w:tcBorders>
              <w:top w:val="single" w:sz="4" w:space="0" w:color="auto"/>
              <w:left w:val="single" w:sz="4" w:space="0" w:color="auto"/>
              <w:bottom w:val="single" w:sz="4" w:space="0" w:color="auto"/>
              <w:right w:val="single" w:sz="4" w:space="0" w:color="auto"/>
            </w:tcBorders>
          </w:tcPr>
          <w:p w14:paraId="7BF05383" w14:textId="77777777" w:rsidR="0010252B" w:rsidRPr="007B6BD5" w:rsidRDefault="0010252B" w:rsidP="0010252B">
            <w:pPr>
              <w:pStyle w:val="TAC"/>
              <w:keepNext w:val="0"/>
              <w:keepLines w:val="0"/>
              <w:rPr>
                <w:ins w:id="993" w:author="Per Lindell" w:date="2025-05-06T18:24:00Z"/>
                <w:szCs w:val="18"/>
                <w:lang w:eastAsia="zh-CN"/>
              </w:rPr>
            </w:pPr>
            <w:ins w:id="994" w:author="Per Lindell" w:date="2025-05-06T18:24:00Z">
              <w:r w:rsidRPr="007B6BD5">
                <w:rPr>
                  <w:rFonts w:eastAsia="Arial" w:cs="Arial"/>
                </w:rPr>
                <w:t>n12</w:t>
              </w:r>
            </w:ins>
          </w:p>
        </w:tc>
        <w:tc>
          <w:tcPr>
            <w:tcW w:w="4796" w:type="dxa"/>
            <w:tcBorders>
              <w:top w:val="single" w:sz="4" w:space="0" w:color="auto"/>
              <w:left w:val="single" w:sz="4" w:space="0" w:color="auto"/>
              <w:bottom w:val="single" w:sz="4" w:space="0" w:color="auto"/>
              <w:right w:val="single" w:sz="4" w:space="0" w:color="auto"/>
            </w:tcBorders>
          </w:tcPr>
          <w:p w14:paraId="4DC0CF29" w14:textId="63E4A9F7" w:rsidR="0010252B" w:rsidRPr="007B6BD5" w:rsidRDefault="0010252B" w:rsidP="0010252B">
            <w:pPr>
              <w:pStyle w:val="TAC"/>
              <w:keepNext w:val="0"/>
              <w:keepLines w:val="0"/>
              <w:rPr>
                <w:ins w:id="995" w:author="Per Lindell" w:date="2025-05-06T18:24:00Z"/>
                <w:lang w:eastAsia="zh-CN" w:bidi="ar"/>
              </w:rPr>
            </w:pPr>
            <w:ins w:id="996" w:author="Per Lindell" w:date="2025-05-06T18:29: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78D83A6C" w14:textId="3D218142" w:rsidR="0010252B" w:rsidRPr="007B6BD5" w:rsidRDefault="0010252B" w:rsidP="0010252B">
            <w:pPr>
              <w:pStyle w:val="TAC"/>
              <w:keepNext w:val="0"/>
              <w:keepLines w:val="0"/>
              <w:rPr>
                <w:ins w:id="997" w:author="Per Lindell" w:date="2025-05-06T18:24:00Z"/>
                <w:szCs w:val="18"/>
                <w:lang w:eastAsia="zh-CN"/>
              </w:rPr>
            </w:pPr>
            <w:ins w:id="998" w:author="Per Lindell" w:date="2025-05-06T18:29:00Z">
              <w:r w:rsidRPr="0010252B">
                <w:rPr>
                  <w:bCs/>
                  <w:lang w:eastAsia="zh-CN" w:bidi="ar"/>
                </w:rPr>
                <w:t>4 and 5</w:t>
              </w:r>
            </w:ins>
          </w:p>
        </w:tc>
      </w:tr>
      <w:tr w:rsidR="0010252B" w:rsidRPr="007B6BD5" w14:paraId="08EC26B9" w14:textId="77777777" w:rsidTr="0023184A">
        <w:trPr>
          <w:jc w:val="center"/>
          <w:ins w:id="999" w:author="Per Lindell" w:date="2025-05-06T18:24:00Z"/>
        </w:trPr>
        <w:tc>
          <w:tcPr>
            <w:tcW w:w="2486" w:type="dxa"/>
            <w:tcBorders>
              <w:top w:val="nil"/>
              <w:left w:val="single" w:sz="4" w:space="0" w:color="auto"/>
              <w:bottom w:val="single" w:sz="4" w:space="0" w:color="auto"/>
              <w:right w:val="single" w:sz="4" w:space="0" w:color="auto"/>
            </w:tcBorders>
          </w:tcPr>
          <w:p w14:paraId="137760F4" w14:textId="77777777" w:rsidR="0010252B" w:rsidRPr="007B6BD5" w:rsidRDefault="0010252B" w:rsidP="0010252B">
            <w:pPr>
              <w:pStyle w:val="TAC"/>
              <w:keepNext w:val="0"/>
              <w:keepLines w:val="0"/>
              <w:rPr>
                <w:ins w:id="1000" w:author="Per Lindell" w:date="2025-05-06T18:24:00Z"/>
                <w:szCs w:val="18"/>
              </w:rPr>
            </w:pPr>
          </w:p>
        </w:tc>
        <w:tc>
          <w:tcPr>
            <w:tcW w:w="2981" w:type="dxa"/>
            <w:tcBorders>
              <w:top w:val="nil"/>
              <w:left w:val="single" w:sz="4" w:space="0" w:color="auto"/>
              <w:bottom w:val="single" w:sz="4" w:space="0" w:color="auto"/>
              <w:right w:val="single" w:sz="4" w:space="0" w:color="auto"/>
            </w:tcBorders>
          </w:tcPr>
          <w:p w14:paraId="65CF2B88" w14:textId="77777777" w:rsidR="0010252B" w:rsidRPr="007B6BD5" w:rsidRDefault="0010252B" w:rsidP="0010252B">
            <w:pPr>
              <w:pStyle w:val="TAC"/>
              <w:keepNext w:val="0"/>
              <w:keepLines w:val="0"/>
              <w:rPr>
                <w:ins w:id="1001" w:author="Per Lindell" w:date="2025-05-06T18:24:00Z"/>
                <w:szCs w:val="18"/>
              </w:rPr>
            </w:pPr>
          </w:p>
        </w:tc>
        <w:tc>
          <w:tcPr>
            <w:tcW w:w="1130" w:type="dxa"/>
            <w:tcBorders>
              <w:top w:val="single" w:sz="4" w:space="0" w:color="auto"/>
              <w:left w:val="single" w:sz="4" w:space="0" w:color="auto"/>
              <w:bottom w:val="single" w:sz="4" w:space="0" w:color="auto"/>
              <w:right w:val="single" w:sz="4" w:space="0" w:color="auto"/>
            </w:tcBorders>
          </w:tcPr>
          <w:p w14:paraId="57C5F7C4" w14:textId="77777777" w:rsidR="0010252B" w:rsidRPr="007B6BD5" w:rsidRDefault="0010252B" w:rsidP="0010252B">
            <w:pPr>
              <w:pStyle w:val="TAC"/>
              <w:keepNext w:val="0"/>
              <w:keepLines w:val="0"/>
              <w:rPr>
                <w:ins w:id="1002" w:author="Per Lindell" w:date="2025-05-06T18:24:00Z"/>
                <w:szCs w:val="18"/>
                <w:lang w:eastAsia="zh-CN"/>
              </w:rPr>
            </w:pPr>
            <w:ins w:id="1003" w:author="Per Lindell" w:date="2025-05-06T18:24:00Z">
              <w:r w:rsidRPr="007B6BD5">
                <w:rPr>
                  <w:rFonts w:eastAsia="Arial" w:cs="Arial"/>
                </w:rPr>
                <w:t>n258</w:t>
              </w:r>
            </w:ins>
          </w:p>
        </w:tc>
        <w:tc>
          <w:tcPr>
            <w:tcW w:w="4796" w:type="dxa"/>
            <w:tcBorders>
              <w:top w:val="single" w:sz="4" w:space="0" w:color="auto"/>
              <w:left w:val="single" w:sz="4" w:space="0" w:color="auto"/>
              <w:bottom w:val="single" w:sz="4" w:space="0" w:color="auto"/>
              <w:right w:val="single" w:sz="4" w:space="0" w:color="auto"/>
            </w:tcBorders>
          </w:tcPr>
          <w:p w14:paraId="60BF019A" w14:textId="77777777" w:rsidR="0010252B" w:rsidRPr="007B6BD5" w:rsidRDefault="0010252B" w:rsidP="0010252B">
            <w:pPr>
              <w:pStyle w:val="TAC"/>
              <w:keepNext w:val="0"/>
              <w:keepLines w:val="0"/>
              <w:rPr>
                <w:ins w:id="1004" w:author="Per Lindell" w:date="2025-05-06T18:24:00Z"/>
                <w:lang w:eastAsia="zh-CN" w:bidi="ar"/>
              </w:rPr>
            </w:pPr>
            <w:ins w:id="1005" w:author="Per Lindell" w:date="2025-05-06T18:24:00Z">
              <w:r w:rsidRPr="007B6BD5">
                <w:rPr>
                  <w:rFonts w:eastAsia="Arial" w:cs="Arial"/>
                </w:rPr>
                <w:t>CA_n258L</w:t>
              </w:r>
            </w:ins>
          </w:p>
        </w:tc>
        <w:tc>
          <w:tcPr>
            <w:tcW w:w="2679" w:type="dxa"/>
            <w:tcBorders>
              <w:top w:val="nil"/>
              <w:left w:val="single" w:sz="4" w:space="0" w:color="auto"/>
              <w:bottom w:val="single" w:sz="4" w:space="0" w:color="auto"/>
              <w:right w:val="single" w:sz="4" w:space="0" w:color="auto"/>
            </w:tcBorders>
          </w:tcPr>
          <w:p w14:paraId="1AAD6443" w14:textId="77777777" w:rsidR="0010252B" w:rsidRPr="007B6BD5" w:rsidRDefault="0010252B" w:rsidP="0010252B">
            <w:pPr>
              <w:pStyle w:val="TAC"/>
              <w:keepNext w:val="0"/>
              <w:keepLines w:val="0"/>
              <w:rPr>
                <w:ins w:id="1006" w:author="Per Lindell" w:date="2025-05-06T18:24:00Z"/>
                <w:szCs w:val="18"/>
                <w:lang w:eastAsia="zh-CN"/>
              </w:rPr>
            </w:pPr>
          </w:p>
        </w:tc>
      </w:tr>
      <w:tr w:rsidR="0023184A" w:rsidRPr="007B6BD5" w14:paraId="33A6BF2B" w14:textId="77777777" w:rsidTr="0023184A">
        <w:trPr>
          <w:jc w:val="center"/>
        </w:trPr>
        <w:tc>
          <w:tcPr>
            <w:tcW w:w="2486" w:type="dxa"/>
            <w:tcBorders>
              <w:top w:val="single" w:sz="4" w:space="0" w:color="auto"/>
              <w:left w:val="single" w:sz="4" w:space="0" w:color="auto"/>
              <w:bottom w:val="nil"/>
              <w:right w:val="single" w:sz="4" w:space="0" w:color="auto"/>
            </w:tcBorders>
          </w:tcPr>
          <w:p w14:paraId="5A448595" w14:textId="77777777" w:rsidR="0010252B" w:rsidRPr="007B6BD5" w:rsidRDefault="0010252B" w:rsidP="0010252B">
            <w:pPr>
              <w:pStyle w:val="TAC"/>
              <w:keepNext w:val="0"/>
              <w:keepLines w:val="0"/>
              <w:rPr>
                <w:szCs w:val="18"/>
              </w:rPr>
            </w:pPr>
            <w:r w:rsidRPr="007B6BD5">
              <w:rPr>
                <w:rFonts w:eastAsia="Arial" w:cs="Arial"/>
              </w:rPr>
              <w:t>CA_n12A-n258M</w:t>
            </w:r>
          </w:p>
        </w:tc>
        <w:tc>
          <w:tcPr>
            <w:tcW w:w="2981" w:type="dxa"/>
            <w:tcBorders>
              <w:top w:val="single" w:sz="4" w:space="0" w:color="auto"/>
              <w:left w:val="single" w:sz="4" w:space="0" w:color="auto"/>
              <w:bottom w:val="nil"/>
              <w:right w:val="single" w:sz="4" w:space="0" w:color="auto"/>
            </w:tcBorders>
          </w:tcPr>
          <w:p w14:paraId="11C57EF9" w14:textId="77777777" w:rsidR="0010252B" w:rsidRPr="007B6BD5" w:rsidRDefault="0010252B" w:rsidP="0010252B">
            <w:pPr>
              <w:pStyle w:val="TAC"/>
              <w:keepNext w:val="0"/>
              <w:keepLines w:val="0"/>
              <w:rPr>
                <w:szCs w:val="18"/>
              </w:rPr>
            </w:pPr>
            <w:r w:rsidRPr="007B6BD5">
              <w:rPr>
                <w:rFonts w:eastAsia="Arial" w:cs="Arial"/>
              </w:rPr>
              <w:t>CA_n12A-n258A/G/H/I/J/K/L/M</w:t>
            </w:r>
          </w:p>
        </w:tc>
        <w:tc>
          <w:tcPr>
            <w:tcW w:w="1130" w:type="dxa"/>
            <w:tcBorders>
              <w:top w:val="single" w:sz="4" w:space="0" w:color="auto"/>
              <w:left w:val="single" w:sz="4" w:space="0" w:color="auto"/>
              <w:bottom w:val="single" w:sz="4" w:space="0" w:color="auto"/>
              <w:right w:val="single" w:sz="4" w:space="0" w:color="auto"/>
            </w:tcBorders>
          </w:tcPr>
          <w:p w14:paraId="60A4C1C4" w14:textId="77777777" w:rsidR="0010252B" w:rsidRPr="007B6BD5" w:rsidRDefault="0010252B" w:rsidP="0010252B">
            <w:pPr>
              <w:pStyle w:val="TAC"/>
              <w:keepNext w:val="0"/>
              <w:keepLines w:val="0"/>
              <w:rPr>
                <w:szCs w:val="18"/>
                <w:lang w:eastAsia="zh-CN"/>
              </w:rPr>
            </w:pPr>
            <w:r w:rsidRPr="007B6BD5">
              <w:rPr>
                <w:rFonts w:eastAsia="Arial" w:cs="Arial"/>
              </w:rPr>
              <w:t>n12</w:t>
            </w:r>
          </w:p>
        </w:tc>
        <w:tc>
          <w:tcPr>
            <w:tcW w:w="4796" w:type="dxa"/>
            <w:tcBorders>
              <w:top w:val="single" w:sz="4" w:space="0" w:color="auto"/>
              <w:left w:val="single" w:sz="4" w:space="0" w:color="auto"/>
              <w:bottom w:val="single" w:sz="4" w:space="0" w:color="auto"/>
              <w:right w:val="single" w:sz="4" w:space="0" w:color="auto"/>
            </w:tcBorders>
          </w:tcPr>
          <w:p w14:paraId="2BAA5598" w14:textId="77777777" w:rsidR="0010252B" w:rsidRPr="007B6BD5" w:rsidRDefault="0010252B" w:rsidP="0010252B">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p>
        </w:tc>
        <w:tc>
          <w:tcPr>
            <w:tcW w:w="2679" w:type="dxa"/>
            <w:tcBorders>
              <w:top w:val="single" w:sz="4" w:space="0" w:color="auto"/>
              <w:left w:val="single" w:sz="4" w:space="0" w:color="auto"/>
              <w:bottom w:val="nil"/>
              <w:right w:val="single" w:sz="4" w:space="0" w:color="auto"/>
            </w:tcBorders>
          </w:tcPr>
          <w:p w14:paraId="40A27672" w14:textId="77777777" w:rsidR="0010252B" w:rsidRPr="007B6BD5" w:rsidRDefault="0010252B" w:rsidP="0010252B">
            <w:pPr>
              <w:pStyle w:val="TAC"/>
              <w:keepNext w:val="0"/>
              <w:keepLines w:val="0"/>
              <w:rPr>
                <w:szCs w:val="18"/>
                <w:lang w:eastAsia="zh-CN"/>
              </w:rPr>
            </w:pPr>
            <w:r w:rsidRPr="007B6BD5">
              <w:rPr>
                <w:rFonts w:eastAsia="Arial" w:cs="Arial"/>
              </w:rPr>
              <w:t>0</w:t>
            </w:r>
          </w:p>
        </w:tc>
      </w:tr>
      <w:tr w:rsidR="0023184A" w:rsidRPr="007B6BD5" w14:paraId="496CA66D" w14:textId="77777777" w:rsidTr="0023184A">
        <w:trPr>
          <w:jc w:val="center"/>
        </w:trPr>
        <w:tc>
          <w:tcPr>
            <w:tcW w:w="2486" w:type="dxa"/>
            <w:tcBorders>
              <w:top w:val="nil"/>
              <w:left w:val="single" w:sz="4" w:space="0" w:color="auto"/>
              <w:bottom w:val="nil"/>
              <w:right w:val="single" w:sz="4" w:space="0" w:color="auto"/>
            </w:tcBorders>
          </w:tcPr>
          <w:p w14:paraId="1F00A09A" w14:textId="77777777" w:rsidR="0010252B" w:rsidRPr="007B6BD5" w:rsidRDefault="0010252B" w:rsidP="0010252B">
            <w:pPr>
              <w:pStyle w:val="TAC"/>
              <w:keepNext w:val="0"/>
              <w:keepLines w:val="0"/>
              <w:rPr>
                <w:szCs w:val="18"/>
              </w:rPr>
            </w:pPr>
          </w:p>
        </w:tc>
        <w:tc>
          <w:tcPr>
            <w:tcW w:w="2981" w:type="dxa"/>
            <w:tcBorders>
              <w:top w:val="nil"/>
              <w:left w:val="single" w:sz="4" w:space="0" w:color="auto"/>
              <w:bottom w:val="nil"/>
              <w:right w:val="single" w:sz="4" w:space="0" w:color="auto"/>
            </w:tcBorders>
          </w:tcPr>
          <w:p w14:paraId="761DEE76" w14:textId="77777777" w:rsidR="0010252B" w:rsidRPr="007B6BD5" w:rsidRDefault="0010252B" w:rsidP="0010252B">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75521FBF" w14:textId="77777777" w:rsidR="0010252B" w:rsidRPr="007B6BD5" w:rsidRDefault="0010252B" w:rsidP="0010252B">
            <w:pPr>
              <w:pStyle w:val="TAC"/>
              <w:keepNext w:val="0"/>
              <w:keepLines w:val="0"/>
              <w:rPr>
                <w:szCs w:val="18"/>
                <w:lang w:eastAsia="zh-CN"/>
              </w:rPr>
            </w:pPr>
            <w:r w:rsidRPr="007B6BD5">
              <w:rPr>
                <w:rFonts w:eastAsia="Arial" w:cs="Arial"/>
              </w:rPr>
              <w:t>n258</w:t>
            </w:r>
          </w:p>
        </w:tc>
        <w:tc>
          <w:tcPr>
            <w:tcW w:w="4796" w:type="dxa"/>
            <w:tcBorders>
              <w:top w:val="single" w:sz="4" w:space="0" w:color="auto"/>
              <w:left w:val="single" w:sz="4" w:space="0" w:color="auto"/>
              <w:bottom w:val="single" w:sz="4" w:space="0" w:color="auto"/>
              <w:right w:val="single" w:sz="4" w:space="0" w:color="auto"/>
            </w:tcBorders>
          </w:tcPr>
          <w:p w14:paraId="6A98DE64" w14:textId="77777777" w:rsidR="0010252B" w:rsidRPr="007B6BD5" w:rsidRDefault="0010252B" w:rsidP="0010252B">
            <w:pPr>
              <w:pStyle w:val="TAC"/>
              <w:keepNext w:val="0"/>
              <w:keepLines w:val="0"/>
              <w:rPr>
                <w:lang w:eastAsia="zh-CN" w:bidi="ar"/>
              </w:rPr>
            </w:pPr>
            <w:r w:rsidRPr="007B6BD5">
              <w:rPr>
                <w:rFonts w:eastAsia="Arial" w:cs="Arial"/>
              </w:rPr>
              <w:t>CA_n258M</w:t>
            </w:r>
          </w:p>
        </w:tc>
        <w:tc>
          <w:tcPr>
            <w:tcW w:w="2679" w:type="dxa"/>
            <w:tcBorders>
              <w:top w:val="nil"/>
              <w:left w:val="single" w:sz="4" w:space="0" w:color="auto"/>
              <w:bottom w:val="single" w:sz="4" w:space="0" w:color="auto"/>
              <w:right w:val="single" w:sz="4" w:space="0" w:color="auto"/>
            </w:tcBorders>
          </w:tcPr>
          <w:p w14:paraId="059893D9" w14:textId="77777777" w:rsidR="0010252B" w:rsidRPr="007B6BD5" w:rsidRDefault="0010252B" w:rsidP="0010252B">
            <w:pPr>
              <w:pStyle w:val="TAC"/>
              <w:keepNext w:val="0"/>
              <w:keepLines w:val="0"/>
              <w:rPr>
                <w:szCs w:val="18"/>
                <w:lang w:eastAsia="zh-CN"/>
              </w:rPr>
            </w:pPr>
          </w:p>
        </w:tc>
      </w:tr>
      <w:tr w:rsidR="0010252B" w:rsidRPr="007B6BD5" w14:paraId="52E44B5B" w14:textId="77777777" w:rsidTr="0023184A">
        <w:trPr>
          <w:jc w:val="center"/>
          <w:ins w:id="1007" w:author="Per Lindell" w:date="2025-05-06T18:24:00Z"/>
        </w:trPr>
        <w:tc>
          <w:tcPr>
            <w:tcW w:w="2486" w:type="dxa"/>
            <w:tcBorders>
              <w:top w:val="nil"/>
              <w:left w:val="single" w:sz="4" w:space="0" w:color="auto"/>
              <w:bottom w:val="nil"/>
              <w:right w:val="single" w:sz="4" w:space="0" w:color="auto"/>
            </w:tcBorders>
          </w:tcPr>
          <w:p w14:paraId="60D7B41E" w14:textId="29952AAF" w:rsidR="0010252B" w:rsidRPr="007B6BD5" w:rsidRDefault="0010252B" w:rsidP="0010252B">
            <w:pPr>
              <w:pStyle w:val="TAC"/>
              <w:keepNext w:val="0"/>
              <w:keepLines w:val="0"/>
              <w:rPr>
                <w:ins w:id="1008" w:author="Per Lindell" w:date="2025-05-06T18:24:00Z"/>
                <w:szCs w:val="18"/>
              </w:rPr>
            </w:pPr>
          </w:p>
        </w:tc>
        <w:tc>
          <w:tcPr>
            <w:tcW w:w="2981" w:type="dxa"/>
            <w:tcBorders>
              <w:top w:val="nil"/>
              <w:left w:val="single" w:sz="4" w:space="0" w:color="auto"/>
              <w:bottom w:val="nil"/>
              <w:right w:val="single" w:sz="4" w:space="0" w:color="auto"/>
            </w:tcBorders>
          </w:tcPr>
          <w:p w14:paraId="4E25BB63" w14:textId="45AD6F57" w:rsidR="0010252B" w:rsidRPr="007B6BD5" w:rsidRDefault="0010252B" w:rsidP="0010252B">
            <w:pPr>
              <w:pStyle w:val="TAC"/>
              <w:keepNext w:val="0"/>
              <w:keepLines w:val="0"/>
              <w:rPr>
                <w:ins w:id="1009" w:author="Per Lindell" w:date="2025-05-06T18:24:00Z"/>
                <w:szCs w:val="18"/>
              </w:rPr>
            </w:pPr>
          </w:p>
        </w:tc>
        <w:tc>
          <w:tcPr>
            <w:tcW w:w="1130" w:type="dxa"/>
            <w:tcBorders>
              <w:top w:val="single" w:sz="4" w:space="0" w:color="auto"/>
              <w:left w:val="single" w:sz="4" w:space="0" w:color="auto"/>
              <w:bottom w:val="single" w:sz="4" w:space="0" w:color="auto"/>
              <w:right w:val="single" w:sz="4" w:space="0" w:color="auto"/>
            </w:tcBorders>
          </w:tcPr>
          <w:p w14:paraId="1892B2AA" w14:textId="77777777" w:rsidR="0010252B" w:rsidRPr="007B6BD5" w:rsidRDefault="0010252B" w:rsidP="0010252B">
            <w:pPr>
              <w:pStyle w:val="TAC"/>
              <w:keepNext w:val="0"/>
              <w:keepLines w:val="0"/>
              <w:rPr>
                <w:ins w:id="1010" w:author="Per Lindell" w:date="2025-05-06T18:24:00Z"/>
                <w:szCs w:val="18"/>
                <w:lang w:eastAsia="zh-CN"/>
              </w:rPr>
            </w:pPr>
            <w:ins w:id="1011" w:author="Per Lindell" w:date="2025-05-06T18:24:00Z">
              <w:r w:rsidRPr="007B6BD5">
                <w:rPr>
                  <w:rFonts w:eastAsia="Arial" w:cs="Arial"/>
                </w:rPr>
                <w:t>n12</w:t>
              </w:r>
            </w:ins>
          </w:p>
        </w:tc>
        <w:tc>
          <w:tcPr>
            <w:tcW w:w="4796" w:type="dxa"/>
            <w:tcBorders>
              <w:top w:val="single" w:sz="4" w:space="0" w:color="auto"/>
              <w:left w:val="single" w:sz="4" w:space="0" w:color="auto"/>
              <w:bottom w:val="single" w:sz="4" w:space="0" w:color="auto"/>
              <w:right w:val="single" w:sz="4" w:space="0" w:color="auto"/>
            </w:tcBorders>
          </w:tcPr>
          <w:p w14:paraId="4EDCD43C" w14:textId="6D953DE8" w:rsidR="0010252B" w:rsidRPr="007B6BD5" w:rsidRDefault="0010252B" w:rsidP="0010252B">
            <w:pPr>
              <w:pStyle w:val="TAC"/>
              <w:keepNext w:val="0"/>
              <w:keepLines w:val="0"/>
              <w:rPr>
                <w:ins w:id="1012" w:author="Per Lindell" w:date="2025-05-06T18:24:00Z"/>
                <w:lang w:eastAsia="zh-CN" w:bidi="ar"/>
              </w:rPr>
            </w:pPr>
            <w:ins w:id="1013" w:author="Per Lindell" w:date="2025-05-06T18:29: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08C6EFA5" w14:textId="4E237BA8" w:rsidR="0010252B" w:rsidRPr="007B6BD5" w:rsidRDefault="0010252B" w:rsidP="0010252B">
            <w:pPr>
              <w:pStyle w:val="TAC"/>
              <w:keepNext w:val="0"/>
              <w:keepLines w:val="0"/>
              <w:rPr>
                <w:ins w:id="1014" w:author="Per Lindell" w:date="2025-05-06T18:24:00Z"/>
                <w:szCs w:val="18"/>
                <w:lang w:eastAsia="zh-CN"/>
              </w:rPr>
            </w:pPr>
            <w:ins w:id="1015" w:author="Per Lindell" w:date="2025-05-06T18:29:00Z">
              <w:r w:rsidRPr="0010252B">
                <w:rPr>
                  <w:bCs/>
                  <w:lang w:eastAsia="zh-CN" w:bidi="ar"/>
                </w:rPr>
                <w:t>4 and 5</w:t>
              </w:r>
            </w:ins>
          </w:p>
        </w:tc>
      </w:tr>
      <w:tr w:rsidR="0010252B" w:rsidRPr="007B6BD5" w14:paraId="026DAD08" w14:textId="77777777" w:rsidTr="0023184A">
        <w:trPr>
          <w:jc w:val="center"/>
          <w:ins w:id="1016" w:author="Per Lindell" w:date="2025-05-06T18:24:00Z"/>
        </w:trPr>
        <w:tc>
          <w:tcPr>
            <w:tcW w:w="2486" w:type="dxa"/>
            <w:tcBorders>
              <w:top w:val="nil"/>
              <w:left w:val="single" w:sz="4" w:space="0" w:color="auto"/>
              <w:bottom w:val="single" w:sz="4" w:space="0" w:color="auto"/>
              <w:right w:val="single" w:sz="4" w:space="0" w:color="auto"/>
            </w:tcBorders>
          </w:tcPr>
          <w:p w14:paraId="1B2BC7AA" w14:textId="77777777" w:rsidR="0010252B" w:rsidRPr="007B6BD5" w:rsidRDefault="0010252B" w:rsidP="0010252B">
            <w:pPr>
              <w:pStyle w:val="TAC"/>
              <w:keepNext w:val="0"/>
              <w:keepLines w:val="0"/>
              <w:rPr>
                <w:ins w:id="1017" w:author="Per Lindell" w:date="2025-05-06T18:24:00Z"/>
                <w:szCs w:val="18"/>
              </w:rPr>
            </w:pPr>
          </w:p>
        </w:tc>
        <w:tc>
          <w:tcPr>
            <w:tcW w:w="2981" w:type="dxa"/>
            <w:tcBorders>
              <w:top w:val="nil"/>
              <w:left w:val="single" w:sz="4" w:space="0" w:color="auto"/>
              <w:bottom w:val="single" w:sz="4" w:space="0" w:color="auto"/>
              <w:right w:val="single" w:sz="4" w:space="0" w:color="auto"/>
            </w:tcBorders>
          </w:tcPr>
          <w:p w14:paraId="799783EB" w14:textId="77777777" w:rsidR="0010252B" w:rsidRPr="007B6BD5" w:rsidRDefault="0010252B" w:rsidP="0010252B">
            <w:pPr>
              <w:pStyle w:val="TAC"/>
              <w:keepNext w:val="0"/>
              <w:keepLines w:val="0"/>
              <w:rPr>
                <w:ins w:id="1018" w:author="Per Lindell" w:date="2025-05-06T18:24:00Z"/>
                <w:szCs w:val="18"/>
              </w:rPr>
            </w:pPr>
          </w:p>
        </w:tc>
        <w:tc>
          <w:tcPr>
            <w:tcW w:w="1130" w:type="dxa"/>
            <w:tcBorders>
              <w:top w:val="single" w:sz="4" w:space="0" w:color="auto"/>
              <w:left w:val="single" w:sz="4" w:space="0" w:color="auto"/>
              <w:bottom w:val="single" w:sz="4" w:space="0" w:color="auto"/>
              <w:right w:val="single" w:sz="4" w:space="0" w:color="auto"/>
            </w:tcBorders>
          </w:tcPr>
          <w:p w14:paraId="44ACD34B" w14:textId="77777777" w:rsidR="0010252B" w:rsidRPr="007B6BD5" w:rsidRDefault="0010252B" w:rsidP="0010252B">
            <w:pPr>
              <w:pStyle w:val="TAC"/>
              <w:keepNext w:val="0"/>
              <w:keepLines w:val="0"/>
              <w:rPr>
                <w:ins w:id="1019" w:author="Per Lindell" w:date="2025-05-06T18:24:00Z"/>
                <w:szCs w:val="18"/>
                <w:lang w:eastAsia="zh-CN"/>
              </w:rPr>
            </w:pPr>
            <w:ins w:id="1020" w:author="Per Lindell" w:date="2025-05-06T18:24:00Z">
              <w:r w:rsidRPr="007B6BD5">
                <w:rPr>
                  <w:rFonts w:eastAsia="Arial" w:cs="Arial"/>
                </w:rPr>
                <w:t>n258</w:t>
              </w:r>
            </w:ins>
          </w:p>
        </w:tc>
        <w:tc>
          <w:tcPr>
            <w:tcW w:w="4796" w:type="dxa"/>
            <w:tcBorders>
              <w:top w:val="single" w:sz="4" w:space="0" w:color="auto"/>
              <w:left w:val="single" w:sz="4" w:space="0" w:color="auto"/>
              <w:bottom w:val="single" w:sz="4" w:space="0" w:color="auto"/>
              <w:right w:val="single" w:sz="4" w:space="0" w:color="auto"/>
            </w:tcBorders>
          </w:tcPr>
          <w:p w14:paraId="3532C714" w14:textId="77777777" w:rsidR="0010252B" w:rsidRPr="007B6BD5" w:rsidRDefault="0010252B" w:rsidP="0010252B">
            <w:pPr>
              <w:pStyle w:val="TAC"/>
              <w:keepNext w:val="0"/>
              <w:keepLines w:val="0"/>
              <w:rPr>
                <w:ins w:id="1021" w:author="Per Lindell" w:date="2025-05-06T18:24:00Z"/>
                <w:lang w:eastAsia="zh-CN" w:bidi="ar"/>
              </w:rPr>
            </w:pPr>
            <w:ins w:id="1022" w:author="Per Lindell" w:date="2025-05-06T18:24:00Z">
              <w:r w:rsidRPr="007B6BD5">
                <w:rPr>
                  <w:rFonts w:eastAsia="Arial" w:cs="Arial"/>
                </w:rPr>
                <w:t>CA_n258M</w:t>
              </w:r>
            </w:ins>
          </w:p>
        </w:tc>
        <w:tc>
          <w:tcPr>
            <w:tcW w:w="2679" w:type="dxa"/>
            <w:tcBorders>
              <w:top w:val="nil"/>
              <w:left w:val="single" w:sz="4" w:space="0" w:color="auto"/>
              <w:bottom w:val="single" w:sz="4" w:space="0" w:color="auto"/>
              <w:right w:val="single" w:sz="4" w:space="0" w:color="auto"/>
            </w:tcBorders>
          </w:tcPr>
          <w:p w14:paraId="780C1424" w14:textId="77777777" w:rsidR="0010252B" w:rsidRPr="007B6BD5" w:rsidRDefault="0010252B" w:rsidP="0010252B">
            <w:pPr>
              <w:pStyle w:val="TAC"/>
              <w:keepNext w:val="0"/>
              <w:keepLines w:val="0"/>
              <w:rPr>
                <w:ins w:id="1023" w:author="Per Lindell" w:date="2025-05-06T18:24:00Z"/>
                <w:szCs w:val="18"/>
                <w:lang w:eastAsia="zh-CN"/>
              </w:rPr>
            </w:pPr>
          </w:p>
        </w:tc>
      </w:tr>
      <w:tr w:rsidR="0023184A" w:rsidRPr="007B6BD5" w14:paraId="7F54E1D8" w14:textId="77777777" w:rsidTr="0023184A">
        <w:trPr>
          <w:jc w:val="center"/>
        </w:trPr>
        <w:tc>
          <w:tcPr>
            <w:tcW w:w="2486" w:type="dxa"/>
            <w:tcBorders>
              <w:top w:val="single" w:sz="4" w:space="0" w:color="auto"/>
              <w:left w:val="single" w:sz="4" w:space="0" w:color="auto"/>
              <w:bottom w:val="nil"/>
              <w:right w:val="single" w:sz="4" w:space="0" w:color="auto"/>
            </w:tcBorders>
          </w:tcPr>
          <w:p w14:paraId="68397F15" w14:textId="77777777" w:rsidR="0010252B" w:rsidRPr="007B6BD5" w:rsidRDefault="0010252B" w:rsidP="0010252B">
            <w:pPr>
              <w:pStyle w:val="TAC"/>
              <w:keepNext w:val="0"/>
              <w:keepLines w:val="0"/>
              <w:rPr>
                <w:szCs w:val="18"/>
              </w:rPr>
            </w:pPr>
            <w:r w:rsidRPr="007B6BD5">
              <w:rPr>
                <w:rFonts w:eastAsia="Arial" w:cs="Arial"/>
              </w:rPr>
              <w:t>CA_n12A-n258O</w:t>
            </w:r>
          </w:p>
        </w:tc>
        <w:tc>
          <w:tcPr>
            <w:tcW w:w="2981" w:type="dxa"/>
            <w:tcBorders>
              <w:top w:val="single" w:sz="4" w:space="0" w:color="auto"/>
              <w:left w:val="single" w:sz="4" w:space="0" w:color="auto"/>
              <w:bottom w:val="nil"/>
              <w:right w:val="single" w:sz="4" w:space="0" w:color="auto"/>
            </w:tcBorders>
          </w:tcPr>
          <w:p w14:paraId="00CD4085" w14:textId="77777777" w:rsidR="0010252B" w:rsidRPr="007B6BD5" w:rsidRDefault="0010252B" w:rsidP="0010252B">
            <w:pPr>
              <w:pStyle w:val="TAC"/>
              <w:keepNext w:val="0"/>
              <w:keepLines w:val="0"/>
              <w:rPr>
                <w:szCs w:val="18"/>
              </w:rPr>
            </w:pPr>
            <w:r w:rsidRPr="007B6BD5">
              <w:rPr>
                <w:rFonts w:eastAsia="Arial" w:cs="Arial"/>
              </w:rPr>
              <w:t>CA_n12A-n258A/O</w:t>
            </w:r>
          </w:p>
        </w:tc>
        <w:tc>
          <w:tcPr>
            <w:tcW w:w="1130" w:type="dxa"/>
            <w:tcBorders>
              <w:top w:val="single" w:sz="4" w:space="0" w:color="auto"/>
              <w:left w:val="single" w:sz="4" w:space="0" w:color="auto"/>
              <w:bottom w:val="single" w:sz="4" w:space="0" w:color="auto"/>
              <w:right w:val="single" w:sz="4" w:space="0" w:color="auto"/>
            </w:tcBorders>
          </w:tcPr>
          <w:p w14:paraId="5D30D368" w14:textId="77777777" w:rsidR="0010252B" w:rsidRPr="007B6BD5" w:rsidRDefault="0010252B" w:rsidP="0010252B">
            <w:pPr>
              <w:pStyle w:val="TAC"/>
              <w:keepNext w:val="0"/>
              <w:keepLines w:val="0"/>
              <w:rPr>
                <w:szCs w:val="18"/>
                <w:lang w:eastAsia="zh-CN"/>
              </w:rPr>
            </w:pPr>
            <w:r w:rsidRPr="007B6BD5">
              <w:rPr>
                <w:rFonts w:eastAsia="Arial" w:cs="Arial"/>
              </w:rPr>
              <w:t>n12</w:t>
            </w:r>
          </w:p>
        </w:tc>
        <w:tc>
          <w:tcPr>
            <w:tcW w:w="4796" w:type="dxa"/>
            <w:tcBorders>
              <w:top w:val="single" w:sz="4" w:space="0" w:color="auto"/>
              <w:left w:val="single" w:sz="4" w:space="0" w:color="auto"/>
              <w:bottom w:val="single" w:sz="4" w:space="0" w:color="auto"/>
              <w:right w:val="single" w:sz="4" w:space="0" w:color="auto"/>
            </w:tcBorders>
          </w:tcPr>
          <w:p w14:paraId="352B1340" w14:textId="77777777" w:rsidR="0010252B" w:rsidRPr="007B6BD5" w:rsidRDefault="0010252B" w:rsidP="0010252B">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p>
        </w:tc>
        <w:tc>
          <w:tcPr>
            <w:tcW w:w="2679" w:type="dxa"/>
            <w:tcBorders>
              <w:top w:val="single" w:sz="4" w:space="0" w:color="auto"/>
              <w:left w:val="single" w:sz="4" w:space="0" w:color="auto"/>
              <w:bottom w:val="nil"/>
              <w:right w:val="single" w:sz="4" w:space="0" w:color="auto"/>
            </w:tcBorders>
          </w:tcPr>
          <w:p w14:paraId="508E54B7" w14:textId="77777777" w:rsidR="0010252B" w:rsidRPr="007B6BD5" w:rsidRDefault="0010252B" w:rsidP="0010252B">
            <w:pPr>
              <w:pStyle w:val="TAC"/>
              <w:keepNext w:val="0"/>
              <w:keepLines w:val="0"/>
              <w:rPr>
                <w:szCs w:val="18"/>
                <w:lang w:eastAsia="zh-CN"/>
              </w:rPr>
            </w:pPr>
            <w:r w:rsidRPr="007B6BD5">
              <w:rPr>
                <w:rFonts w:eastAsia="Arial" w:cs="Arial"/>
              </w:rPr>
              <w:t>0</w:t>
            </w:r>
          </w:p>
        </w:tc>
      </w:tr>
      <w:tr w:rsidR="0023184A" w:rsidRPr="007B6BD5" w14:paraId="6ED76B07" w14:textId="77777777" w:rsidTr="0023184A">
        <w:trPr>
          <w:jc w:val="center"/>
        </w:trPr>
        <w:tc>
          <w:tcPr>
            <w:tcW w:w="2486" w:type="dxa"/>
            <w:tcBorders>
              <w:top w:val="nil"/>
              <w:left w:val="single" w:sz="4" w:space="0" w:color="auto"/>
              <w:bottom w:val="nil"/>
              <w:right w:val="single" w:sz="4" w:space="0" w:color="auto"/>
            </w:tcBorders>
          </w:tcPr>
          <w:p w14:paraId="766914D9" w14:textId="77777777" w:rsidR="0010252B" w:rsidRPr="007B6BD5" w:rsidRDefault="0010252B" w:rsidP="0010252B">
            <w:pPr>
              <w:pStyle w:val="TAC"/>
              <w:keepNext w:val="0"/>
              <w:keepLines w:val="0"/>
              <w:rPr>
                <w:szCs w:val="18"/>
              </w:rPr>
            </w:pPr>
          </w:p>
        </w:tc>
        <w:tc>
          <w:tcPr>
            <w:tcW w:w="2981" w:type="dxa"/>
            <w:tcBorders>
              <w:top w:val="nil"/>
              <w:left w:val="single" w:sz="4" w:space="0" w:color="auto"/>
              <w:bottom w:val="nil"/>
              <w:right w:val="single" w:sz="4" w:space="0" w:color="auto"/>
            </w:tcBorders>
          </w:tcPr>
          <w:p w14:paraId="3851D2ED" w14:textId="77777777" w:rsidR="0010252B" w:rsidRPr="007B6BD5" w:rsidRDefault="0010252B" w:rsidP="0010252B">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36159EF2" w14:textId="77777777" w:rsidR="0010252B" w:rsidRPr="007B6BD5" w:rsidRDefault="0010252B" w:rsidP="0010252B">
            <w:pPr>
              <w:pStyle w:val="TAC"/>
              <w:keepNext w:val="0"/>
              <w:keepLines w:val="0"/>
              <w:rPr>
                <w:szCs w:val="18"/>
                <w:lang w:eastAsia="zh-CN"/>
              </w:rPr>
            </w:pPr>
            <w:r w:rsidRPr="007B6BD5">
              <w:rPr>
                <w:rFonts w:eastAsia="Arial" w:cs="Arial"/>
              </w:rPr>
              <w:t>n258</w:t>
            </w:r>
          </w:p>
        </w:tc>
        <w:tc>
          <w:tcPr>
            <w:tcW w:w="4796" w:type="dxa"/>
            <w:tcBorders>
              <w:top w:val="single" w:sz="4" w:space="0" w:color="auto"/>
              <w:left w:val="single" w:sz="4" w:space="0" w:color="auto"/>
              <w:bottom w:val="single" w:sz="4" w:space="0" w:color="auto"/>
              <w:right w:val="single" w:sz="4" w:space="0" w:color="auto"/>
            </w:tcBorders>
          </w:tcPr>
          <w:p w14:paraId="767F8360" w14:textId="77777777" w:rsidR="0010252B" w:rsidRPr="007B6BD5" w:rsidRDefault="0010252B" w:rsidP="0010252B">
            <w:pPr>
              <w:pStyle w:val="TAC"/>
              <w:keepNext w:val="0"/>
              <w:keepLines w:val="0"/>
              <w:rPr>
                <w:lang w:eastAsia="zh-CN" w:bidi="ar"/>
              </w:rPr>
            </w:pPr>
            <w:r w:rsidRPr="007B6BD5">
              <w:rPr>
                <w:rFonts w:eastAsia="Arial" w:cs="Arial"/>
              </w:rPr>
              <w:t>CA_n258O</w:t>
            </w:r>
          </w:p>
        </w:tc>
        <w:tc>
          <w:tcPr>
            <w:tcW w:w="2679" w:type="dxa"/>
            <w:tcBorders>
              <w:top w:val="nil"/>
              <w:left w:val="single" w:sz="4" w:space="0" w:color="auto"/>
              <w:bottom w:val="single" w:sz="4" w:space="0" w:color="auto"/>
              <w:right w:val="single" w:sz="4" w:space="0" w:color="auto"/>
            </w:tcBorders>
          </w:tcPr>
          <w:p w14:paraId="14DFF56F" w14:textId="77777777" w:rsidR="0010252B" w:rsidRPr="007B6BD5" w:rsidRDefault="0010252B" w:rsidP="0010252B">
            <w:pPr>
              <w:pStyle w:val="TAC"/>
              <w:keepNext w:val="0"/>
              <w:keepLines w:val="0"/>
              <w:rPr>
                <w:szCs w:val="18"/>
                <w:lang w:eastAsia="zh-CN"/>
              </w:rPr>
            </w:pPr>
          </w:p>
        </w:tc>
      </w:tr>
      <w:tr w:rsidR="0010252B" w:rsidRPr="007B6BD5" w14:paraId="0B880457" w14:textId="77777777" w:rsidTr="0023184A">
        <w:trPr>
          <w:jc w:val="center"/>
          <w:ins w:id="1024" w:author="Per Lindell" w:date="2025-05-06T18:24:00Z"/>
        </w:trPr>
        <w:tc>
          <w:tcPr>
            <w:tcW w:w="2486" w:type="dxa"/>
            <w:tcBorders>
              <w:top w:val="nil"/>
              <w:left w:val="single" w:sz="4" w:space="0" w:color="auto"/>
              <w:bottom w:val="nil"/>
              <w:right w:val="single" w:sz="4" w:space="0" w:color="auto"/>
            </w:tcBorders>
          </w:tcPr>
          <w:p w14:paraId="06C5383F" w14:textId="2DD25243" w:rsidR="0010252B" w:rsidRPr="007B6BD5" w:rsidRDefault="0010252B" w:rsidP="0010252B">
            <w:pPr>
              <w:pStyle w:val="TAC"/>
              <w:keepNext w:val="0"/>
              <w:keepLines w:val="0"/>
              <w:rPr>
                <w:ins w:id="1025" w:author="Per Lindell" w:date="2025-05-06T18:24:00Z"/>
                <w:szCs w:val="18"/>
              </w:rPr>
            </w:pPr>
          </w:p>
        </w:tc>
        <w:tc>
          <w:tcPr>
            <w:tcW w:w="2981" w:type="dxa"/>
            <w:tcBorders>
              <w:top w:val="nil"/>
              <w:left w:val="single" w:sz="4" w:space="0" w:color="auto"/>
              <w:bottom w:val="nil"/>
              <w:right w:val="single" w:sz="4" w:space="0" w:color="auto"/>
            </w:tcBorders>
          </w:tcPr>
          <w:p w14:paraId="570B6EB9" w14:textId="035D4FFD" w:rsidR="0010252B" w:rsidRPr="007B6BD5" w:rsidRDefault="0010252B" w:rsidP="0010252B">
            <w:pPr>
              <w:pStyle w:val="TAC"/>
              <w:keepNext w:val="0"/>
              <w:keepLines w:val="0"/>
              <w:rPr>
                <w:ins w:id="1026" w:author="Per Lindell" w:date="2025-05-06T18:24:00Z"/>
                <w:szCs w:val="18"/>
              </w:rPr>
            </w:pPr>
          </w:p>
        </w:tc>
        <w:tc>
          <w:tcPr>
            <w:tcW w:w="1130" w:type="dxa"/>
            <w:tcBorders>
              <w:top w:val="single" w:sz="4" w:space="0" w:color="auto"/>
              <w:left w:val="single" w:sz="4" w:space="0" w:color="auto"/>
              <w:bottom w:val="single" w:sz="4" w:space="0" w:color="auto"/>
              <w:right w:val="single" w:sz="4" w:space="0" w:color="auto"/>
            </w:tcBorders>
          </w:tcPr>
          <w:p w14:paraId="6CA3A4FE" w14:textId="77777777" w:rsidR="0010252B" w:rsidRPr="007B6BD5" w:rsidRDefault="0010252B" w:rsidP="0010252B">
            <w:pPr>
              <w:pStyle w:val="TAC"/>
              <w:keepNext w:val="0"/>
              <w:keepLines w:val="0"/>
              <w:rPr>
                <w:ins w:id="1027" w:author="Per Lindell" w:date="2025-05-06T18:24:00Z"/>
                <w:szCs w:val="18"/>
                <w:lang w:eastAsia="zh-CN"/>
              </w:rPr>
            </w:pPr>
            <w:ins w:id="1028" w:author="Per Lindell" w:date="2025-05-06T18:24:00Z">
              <w:r w:rsidRPr="007B6BD5">
                <w:rPr>
                  <w:rFonts w:eastAsia="Arial" w:cs="Arial"/>
                </w:rPr>
                <w:t>n12</w:t>
              </w:r>
            </w:ins>
          </w:p>
        </w:tc>
        <w:tc>
          <w:tcPr>
            <w:tcW w:w="4796" w:type="dxa"/>
            <w:tcBorders>
              <w:top w:val="single" w:sz="4" w:space="0" w:color="auto"/>
              <w:left w:val="single" w:sz="4" w:space="0" w:color="auto"/>
              <w:bottom w:val="single" w:sz="4" w:space="0" w:color="auto"/>
              <w:right w:val="single" w:sz="4" w:space="0" w:color="auto"/>
            </w:tcBorders>
          </w:tcPr>
          <w:p w14:paraId="5CFD92CB" w14:textId="42057077" w:rsidR="0010252B" w:rsidRPr="007B6BD5" w:rsidRDefault="0010252B" w:rsidP="0010252B">
            <w:pPr>
              <w:pStyle w:val="TAC"/>
              <w:keepNext w:val="0"/>
              <w:keepLines w:val="0"/>
              <w:rPr>
                <w:ins w:id="1029" w:author="Per Lindell" w:date="2025-05-06T18:24:00Z"/>
                <w:lang w:eastAsia="zh-CN" w:bidi="ar"/>
              </w:rPr>
            </w:pPr>
            <w:ins w:id="1030" w:author="Per Lindell" w:date="2025-05-06T18:29: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06F54C97" w14:textId="6B9FF8AB" w:rsidR="0010252B" w:rsidRPr="007B6BD5" w:rsidRDefault="0010252B" w:rsidP="0010252B">
            <w:pPr>
              <w:pStyle w:val="TAC"/>
              <w:keepNext w:val="0"/>
              <w:keepLines w:val="0"/>
              <w:rPr>
                <w:ins w:id="1031" w:author="Per Lindell" w:date="2025-05-06T18:24:00Z"/>
                <w:szCs w:val="18"/>
                <w:lang w:eastAsia="zh-CN"/>
              </w:rPr>
            </w:pPr>
            <w:ins w:id="1032" w:author="Per Lindell" w:date="2025-05-06T18:29:00Z">
              <w:r w:rsidRPr="0010252B">
                <w:rPr>
                  <w:bCs/>
                  <w:lang w:eastAsia="zh-CN" w:bidi="ar"/>
                </w:rPr>
                <w:t>4 and 5</w:t>
              </w:r>
            </w:ins>
          </w:p>
        </w:tc>
      </w:tr>
      <w:tr w:rsidR="0010252B" w:rsidRPr="007B6BD5" w14:paraId="362BF9CA" w14:textId="77777777" w:rsidTr="0023184A">
        <w:trPr>
          <w:jc w:val="center"/>
          <w:ins w:id="1033" w:author="Per Lindell" w:date="2025-05-06T18:24:00Z"/>
        </w:trPr>
        <w:tc>
          <w:tcPr>
            <w:tcW w:w="2486" w:type="dxa"/>
            <w:tcBorders>
              <w:top w:val="nil"/>
              <w:left w:val="single" w:sz="4" w:space="0" w:color="auto"/>
              <w:bottom w:val="single" w:sz="4" w:space="0" w:color="auto"/>
              <w:right w:val="single" w:sz="4" w:space="0" w:color="auto"/>
            </w:tcBorders>
          </w:tcPr>
          <w:p w14:paraId="7C1B3C04" w14:textId="77777777" w:rsidR="0010252B" w:rsidRPr="007B6BD5" w:rsidRDefault="0010252B" w:rsidP="0010252B">
            <w:pPr>
              <w:pStyle w:val="TAC"/>
              <w:keepNext w:val="0"/>
              <w:keepLines w:val="0"/>
              <w:rPr>
                <w:ins w:id="1034" w:author="Per Lindell" w:date="2025-05-06T18:24:00Z"/>
                <w:szCs w:val="18"/>
              </w:rPr>
            </w:pPr>
          </w:p>
        </w:tc>
        <w:tc>
          <w:tcPr>
            <w:tcW w:w="2981" w:type="dxa"/>
            <w:tcBorders>
              <w:top w:val="nil"/>
              <w:left w:val="single" w:sz="4" w:space="0" w:color="auto"/>
              <w:bottom w:val="single" w:sz="4" w:space="0" w:color="auto"/>
              <w:right w:val="single" w:sz="4" w:space="0" w:color="auto"/>
            </w:tcBorders>
          </w:tcPr>
          <w:p w14:paraId="3BDA716B" w14:textId="77777777" w:rsidR="0010252B" w:rsidRPr="007B6BD5" w:rsidRDefault="0010252B" w:rsidP="0010252B">
            <w:pPr>
              <w:pStyle w:val="TAC"/>
              <w:keepNext w:val="0"/>
              <w:keepLines w:val="0"/>
              <w:rPr>
                <w:ins w:id="1035" w:author="Per Lindell" w:date="2025-05-06T18:24:00Z"/>
                <w:szCs w:val="18"/>
              </w:rPr>
            </w:pPr>
          </w:p>
        </w:tc>
        <w:tc>
          <w:tcPr>
            <w:tcW w:w="1130" w:type="dxa"/>
            <w:tcBorders>
              <w:top w:val="single" w:sz="4" w:space="0" w:color="auto"/>
              <w:left w:val="single" w:sz="4" w:space="0" w:color="auto"/>
              <w:bottom w:val="single" w:sz="4" w:space="0" w:color="auto"/>
              <w:right w:val="single" w:sz="4" w:space="0" w:color="auto"/>
            </w:tcBorders>
          </w:tcPr>
          <w:p w14:paraId="463DFB66" w14:textId="77777777" w:rsidR="0010252B" w:rsidRPr="007B6BD5" w:rsidRDefault="0010252B" w:rsidP="0010252B">
            <w:pPr>
              <w:pStyle w:val="TAC"/>
              <w:keepNext w:val="0"/>
              <w:keepLines w:val="0"/>
              <w:rPr>
                <w:ins w:id="1036" w:author="Per Lindell" w:date="2025-05-06T18:24:00Z"/>
                <w:szCs w:val="18"/>
                <w:lang w:eastAsia="zh-CN"/>
              </w:rPr>
            </w:pPr>
            <w:ins w:id="1037" w:author="Per Lindell" w:date="2025-05-06T18:24:00Z">
              <w:r w:rsidRPr="007B6BD5">
                <w:rPr>
                  <w:rFonts w:eastAsia="Arial" w:cs="Arial"/>
                </w:rPr>
                <w:t>n258</w:t>
              </w:r>
            </w:ins>
          </w:p>
        </w:tc>
        <w:tc>
          <w:tcPr>
            <w:tcW w:w="4796" w:type="dxa"/>
            <w:tcBorders>
              <w:top w:val="single" w:sz="4" w:space="0" w:color="auto"/>
              <w:left w:val="single" w:sz="4" w:space="0" w:color="auto"/>
              <w:bottom w:val="single" w:sz="4" w:space="0" w:color="auto"/>
              <w:right w:val="single" w:sz="4" w:space="0" w:color="auto"/>
            </w:tcBorders>
          </w:tcPr>
          <w:p w14:paraId="52E2569D" w14:textId="77777777" w:rsidR="0010252B" w:rsidRPr="007B6BD5" w:rsidRDefault="0010252B" w:rsidP="0010252B">
            <w:pPr>
              <w:pStyle w:val="TAC"/>
              <w:keepNext w:val="0"/>
              <w:keepLines w:val="0"/>
              <w:rPr>
                <w:ins w:id="1038" w:author="Per Lindell" w:date="2025-05-06T18:24:00Z"/>
                <w:lang w:eastAsia="zh-CN" w:bidi="ar"/>
              </w:rPr>
            </w:pPr>
            <w:ins w:id="1039" w:author="Per Lindell" w:date="2025-05-06T18:24:00Z">
              <w:r w:rsidRPr="007B6BD5">
                <w:rPr>
                  <w:rFonts w:eastAsia="Arial" w:cs="Arial"/>
                </w:rPr>
                <w:t>CA_n258O</w:t>
              </w:r>
            </w:ins>
          </w:p>
        </w:tc>
        <w:tc>
          <w:tcPr>
            <w:tcW w:w="2679" w:type="dxa"/>
            <w:tcBorders>
              <w:top w:val="nil"/>
              <w:left w:val="single" w:sz="4" w:space="0" w:color="auto"/>
              <w:bottom w:val="single" w:sz="4" w:space="0" w:color="auto"/>
              <w:right w:val="single" w:sz="4" w:space="0" w:color="auto"/>
            </w:tcBorders>
          </w:tcPr>
          <w:p w14:paraId="5021A7B7" w14:textId="77777777" w:rsidR="0010252B" w:rsidRPr="007B6BD5" w:rsidRDefault="0010252B" w:rsidP="0010252B">
            <w:pPr>
              <w:pStyle w:val="TAC"/>
              <w:keepNext w:val="0"/>
              <w:keepLines w:val="0"/>
              <w:rPr>
                <w:ins w:id="1040" w:author="Per Lindell" w:date="2025-05-06T18:24:00Z"/>
                <w:szCs w:val="18"/>
                <w:lang w:eastAsia="zh-CN"/>
              </w:rPr>
            </w:pPr>
          </w:p>
        </w:tc>
      </w:tr>
      <w:tr w:rsidR="0023184A" w:rsidRPr="007B6BD5" w14:paraId="39C4BBF8" w14:textId="77777777" w:rsidTr="0023184A">
        <w:trPr>
          <w:jc w:val="center"/>
        </w:trPr>
        <w:tc>
          <w:tcPr>
            <w:tcW w:w="2486" w:type="dxa"/>
            <w:tcBorders>
              <w:top w:val="single" w:sz="4" w:space="0" w:color="auto"/>
              <w:left w:val="single" w:sz="4" w:space="0" w:color="auto"/>
              <w:bottom w:val="nil"/>
              <w:right w:val="single" w:sz="4" w:space="0" w:color="auto"/>
            </w:tcBorders>
          </w:tcPr>
          <w:p w14:paraId="5931E53A" w14:textId="77777777" w:rsidR="0010252B" w:rsidRPr="007B6BD5" w:rsidRDefault="0010252B" w:rsidP="0010252B">
            <w:pPr>
              <w:pStyle w:val="TAC"/>
              <w:keepNext w:val="0"/>
              <w:keepLines w:val="0"/>
              <w:rPr>
                <w:szCs w:val="18"/>
              </w:rPr>
            </w:pPr>
            <w:r w:rsidRPr="007B6BD5">
              <w:rPr>
                <w:rFonts w:eastAsia="Arial" w:cs="Arial"/>
              </w:rPr>
              <w:t>CA_n12A-n258P</w:t>
            </w:r>
          </w:p>
        </w:tc>
        <w:tc>
          <w:tcPr>
            <w:tcW w:w="2981" w:type="dxa"/>
            <w:tcBorders>
              <w:top w:val="single" w:sz="4" w:space="0" w:color="auto"/>
              <w:left w:val="single" w:sz="4" w:space="0" w:color="auto"/>
              <w:bottom w:val="nil"/>
              <w:right w:val="single" w:sz="4" w:space="0" w:color="auto"/>
            </w:tcBorders>
          </w:tcPr>
          <w:p w14:paraId="6A33BB4F" w14:textId="77777777" w:rsidR="0010252B" w:rsidRPr="007B6BD5" w:rsidRDefault="0010252B" w:rsidP="0010252B">
            <w:pPr>
              <w:pStyle w:val="TAC"/>
              <w:keepNext w:val="0"/>
              <w:keepLines w:val="0"/>
              <w:rPr>
                <w:szCs w:val="18"/>
              </w:rPr>
            </w:pPr>
            <w:r w:rsidRPr="007B6BD5">
              <w:rPr>
                <w:rFonts w:eastAsia="Arial" w:cs="Arial"/>
              </w:rPr>
              <w:t>CA_n12A-n258A/O/P</w:t>
            </w:r>
          </w:p>
        </w:tc>
        <w:tc>
          <w:tcPr>
            <w:tcW w:w="1130" w:type="dxa"/>
            <w:tcBorders>
              <w:top w:val="single" w:sz="4" w:space="0" w:color="auto"/>
              <w:left w:val="single" w:sz="4" w:space="0" w:color="auto"/>
              <w:bottom w:val="single" w:sz="4" w:space="0" w:color="auto"/>
              <w:right w:val="single" w:sz="4" w:space="0" w:color="auto"/>
            </w:tcBorders>
          </w:tcPr>
          <w:p w14:paraId="5DA5AC59" w14:textId="77777777" w:rsidR="0010252B" w:rsidRPr="007B6BD5" w:rsidRDefault="0010252B" w:rsidP="0010252B">
            <w:pPr>
              <w:pStyle w:val="TAC"/>
              <w:keepNext w:val="0"/>
              <w:keepLines w:val="0"/>
              <w:rPr>
                <w:szCs w:val="18"/>
                <w:lang w:eastAsia="zh-CN"/>
              </w:rPr>
            </w:pPr>
            <w:r w:rsidRPr="007B6BD5">
              <w:rPr>
                <w:rFonts w:eastAsia="Arial" w:cs="Arial"/>
              </w:rPr>
              <w:t>n12</w:t>
            </w:r>
          </w:p>
        </w:tc>
        <w:tc>
          <w:tcPr>
            <w:tcW w:w="4796" w:type="dxa"/>
            <w:tcBorders>
              <w:top w:val="single" w:sz="4" w:space="0" w:color="auto"/>
              <w:left w:val="single" w:sz="4" w:space="0" w:color="auto"/>
              <w:bottom w:val="single" w:sz="4" w:space="0" w:color="auto"/>
              <w:right w:val="single" w:sz="4" w:space="0" w:color="auto"/>
            </w:tcBorders>
          </w:tcPr>
          <w:p w14:paraId="37D1CCB1" w14:textId="77777777" w:rsidR="0010252B" w:rsidRPr="007B6BD5" w:rsidRDefault="0010252B" w:rsidP="0010252B">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p>
        </w:tc>
        <w:tc>
          <w:tcPr>
            <w:tcW w:w="2679" w:type="dxa"/>
            <w:tcBorders>
              <w:top w:val="single" w:sz="4" w:space="0" w:color="auto"/>
              <w:left w:val="single" w:sz="4" w:space="0" w:color="auto"/>
              <w:bottom w:val="nil"/>
              <w:right w:val="single" w:sz="4" w:space="0" w:color="auto"/>
            </w:tcBorders>
          </w:tcPr>
          <w:p w14:paraId="06A66D88" w14:textId="77777777" w:rsidR="0010252B" w:rsidRPr="007B6BD5" w:rsidRDefault="0010252B" w:rsidP="0010252B">
            <w:pPr>
              <w:pStyle w:val="TAC"/>
              <w:keepNext w:val="0"/>
              <w:keepLines w:val="0"/>
              <w:rPr>
                <w:szCs w:val="18"/>
                <w:lang w:eastAsia="zh-CN"/>
              </w:rPr>
            </w:pPr>
            <w:r w:rsidRPr="007B6BD5">
              <w:rPr>
                <w:rFonts w:eastAsia="Arial" w:cs="Arial"/>
              </w:rPr>
              <w:t>0</w:t>
            </w:r>
          </w:p>
        </w:tc>
      </w:tr>
      <w:tr w:rsidR="0023184A" w:rsidRPr="007B6BD5" w14:paraId="6EF9A039" w14:textId="77777777" w:rsidTr="0023184A">
        <w:trPr>
          <w:jc w:val="center"/>
        </w:trPr>
        <w:tc>
          <w:tcPr>
            <w:tcW w:w="2486" w:type="dxa"/>
            <w:tcBorders>
              <w:top w:val="nil"/>
              <w:left w:val="single" w:sz="4" w:space="0" w:color="auto"/>
              <w:bottom w:val="nil"/>
              <w:right w:val="single" w:sz="4" w:space="0" w:color="auto"/>
            </w:tcBorders>
          </w:tcPr>
          <w:p w14:paraId="4B6BF076" w14:textId="77777777" w:rsidR="0010252B" w:rsidRPr="007B6BD5" w:rsidRDefault="0010252B" w:rsidP="0010252B">
            <w:pPr>
              <w:pStyle w:val="TAC"/>
              <w:keepNext w:val="0"/>
              <w:keepLines w:val="0"/>
              <w:rPr>
                <w:szCs w:val="18"/>
              </w:rPr>
            </w:pPr>
          </w:p>
        </w:tc>
        <w:tc>
          <w:tcPr>
            <w:tcW w:w="2981" w:type="dxa"/>
            <w:tcBorders>
              <w:top w:val="nil"/>
              <w:left w:val="single" w:sz="4" w:space="0" w:color="auto"/>
              <w:bottom w:val="nil"/>
              <w:right w:val="single" w:sz="4" w:space="0" w:color="auto"/>
            </w:tcBorders>
          </w:tcPr>
          <w:p w14:paraId="06F4B0C5" w14:textId="77777777" w:rsidR="0010252B" w:rsidRPr="007B6BD5" w:rsidRDefault="0010252B" w:rsidP="0010252B">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742E1722" w14:textId="77777777" w:rsidR="0010252B" w:rsidRPr="007B6BD5" w:rsidRDefault="0010252B" w:rsidP="0010252B">
            <w:pPr>
              <w:pStyle w:val="TAC"/>
              <w:keepNext w:val="0"/>
              <w:keepLines w:val="0"/>
              <w:rPr>
                <w:szCs w:val="18"/>
                <w:lang w:eastAsia="zh-CN"/>
              </w:rPr>
            </w:pPr>
            <w:r w:rsidRPr="007B6BD5">
              <w:rPr>
                <w:rFonts w:eastAsia="Arial" w:cs="Arial"/>
              </w:rPr>
              <w:t>n258</w:t>
            </w:r>
          </w:p>
        </w:tc>
        <w:tc>
          <w:tcPr>
            <w:tcW w:w="4796" w:type="dxa"/>
            <w:tcBorders>
              <w:top w:val="single" w:sz="4" w:space="0" w:color="auto"/>
              <w:left w:val="single" w:sz="4" w:space="0" w:color="auto"/>
              <w:bottom w:val="single" w:sz="4" w:space="0" w:color="auto"/>
              <w:right w:val="single" w:sz="4" w:space="0" w:color="auto"/>
            </w:tcBorders>
          </w:tcPr>
          <w:p w14:paraId="273A5B94" w14:textId="77777777" w:rsidR="0010252B" w:rsidRPr="007B6BD5" w:rsidRDefault="0010252B" w:rsidP="0010252B">
            <w:pPr>
              <w:pStyle w:val="TAC"/>
              <w:keepNext w:val="0"/>
              <w:keepLines w:val="0"/>
              <w:rPr>
                <w:lang w:eastAsia="zh-CN" w:bidi="ar"/>
              </w:rPr>
            </w:pPr>
            <w:r w:rsidRPr="007B6BD5">
              <w:rPr>
                <w:rFonts w:eastAsia="Arial" w:cs="Arial"/>
              </w:rPr>
              <w:t>CA_n258P</w:t>
            </w:r>
          </w:p>
        </w:tc>
        <w:tc>
          <w:tcPr>
            <w:tcW w:w="2679" w:type="dxa"/>
            <w:tcBorders>
              <w:top w:val="nil"/>
              <w:left w:val="single" w:sz="4" w:space="0" w:color="auto"/>
              <w:bottom w:val="single" w:sz="4" w:space="0" w:color="auto"/>
              <w:right w:val="single" w:sz="4" w:space="0" w:color="auto"/>
            </w:tcBorders>
          </w:tcPr>
          <w:p w14:paraId="04D809B9" w14:textId="77777777" w:rsidR="0010252B" w:rsidRPr="007B6BD5" w:rsidRDefault="0010252B" w:rsidP="0010252B">
            <w:pPr>
              <w:pStyle w:val="TAC"/>
              <w:keepNext w:val="0"/>
              <w:keepLines w:val="0"/>
              <w:rPr>
                <w:szCs w:val="18"/>
                <w:lang w:eastAsia="zh-CN"/>
              </w:rPr>
            </w:pPr>
          </w:p>
        </w:tc>
      </w:tr>
      <w:tr w:rsidR="0010252B" w:rsidRPr="007B6BD5" w14:paraId="64EA4D35" w14:textId="77777777" w:rsidTr="0023184A">
        <w:trPr>
          <w:jc w:val="center"/>
          <w:ins w:id="1041" w:author="Per Lindell" w:date="2025-05-06T18:24:00Z"/>
        </w:trPr>
        <w:tc>
          <w:tcPr>
            <w:tcW w:w="2486" w:type="dxa"/>
            <w:tcBorders>
              <w:top w:val="nil"/>
              <w:left w:val="single" w:sz="4" w:space="0" w:color="auto"/>
              <w:bottom w:val="nil"/>
              <w:right w:val="single" w:sz="4" w:space="0" w:color="auto"/>
            </w:tcBorders>
          </w:tcPr>
          <w:p w14:paraId="05066AF9" w14:textId="7C00A996" w:rsidR="0010252B" w:rsidRPr="007B6BD5" w:rsidRDefault="0010252B" w:rsidP="0010252B">
            <w:pPr>
              <w:pStyle w:val="TAC"/>
              <w:keepNext w:val="0"/>
              <w:keepLines w:val="0"/>
              <w:rPr>
                <w:ins w:id="1042" w:author="Per Lindell" w:date="2025-05-06T18:24:00Z"/>
                <w:szCs w:val="18"/>
              </w:rPr>
            </w:pPr>
          </w:p>
        </w:tc>
        <w:tc>
          <w:tcPr>
            <w:tcW w:w="2981" w:type="dxa"/>
            <w:tcBorders>
              <w:top w:val="nil"/>
              <w:left w:val="single" w:sz="4" w:space="0" w:color="auto"/>
              <w:bottom w:val="nil"/>
              <w:right w:val="single" w:sz="4" w:space="0" w:color="auto"/>
            </w:tcBorders>
          </w:tcPr>
          <w:p w14:paraId="62427AD7" w14:textId="6630DFA5" w:rsidR="0010252B" w:rsidRPr="007B6BD5" w:rsidRDefault="0010252B" w:rsidP="0010252B">
            <w:pPr>
              <w:pStyle w:val="TAC"/>
              <w:keepNext w:val="0"/>
              <w:keepLines w:val="0"/>
              <w:rPr>
                <w:ins w:id="1043" w:author="Per Lindell" w:date="2025-05-06T18:24:00Z"/>
                <w:szCs w:val="18"/>
              </w:rPr>
            </w:pPr>
          </w:p>
        </w:tc>
        <w:tc>
          <w:tcPr>
            <w:tcW w:w="1130" w:type="dxa"/>
            <w:tcBorders>
              <w:top w:val="single" w:sz="4" w:space="0" w:color="auto"/>
              <w:left w:val="single" w:sz="4" w:space="0" w:color="auto"/>
              <w:bottom w:val="single" w:sz="4" w:space="0" w:color="auto"/>
              <w:right w:val="single" w:sz="4" w:space="0" w:color="auto"/>
            </w:tcBorders>
          </w:tcPr>
          <w:p w14:paraId="2B6F86A3" w14:textId="77777777" w:rsidR="0010252B" w:rsidRPr="007B6BD5" w:rsidRDefault="0010252B" w:rsidP="0010252B">
            <w:pPr>
              <w:pStyle w:val="TAC"/>
              <w:keepNext w:val="0"/>
              <w:keepLines w:val="0"/>
              <w:rPr>
                <w:ins w:id="1044" w:author="Per Lindell" w:date="2025-05-06T18:24:00Z"/>
                <w:szCs w:val="18"/>
                <w:lang w:eastAsia="zh-CN"/>
              </w:rPr>
            </w:pPr>
            <w:ins w:id="1045" w:author="Per Lindell" w:date="2025-05-06T18:24:00Z">
              <w:r w:rsidRPr="007B6BD5">
                <w:rPr>
                  <w:rFonts w:eastAsia="Arial" w:cs="Arial"/>
                </w:rPr>
                <w:t>n12</w:t>
              </w:r>
            </w:ins>
          </w:p>
        </w:tc>
        <w:tc>
          <w:tcPr>
            <w:tcW w:w="4796" w:type="dxa"/>
            <w:tcBorders>
              <w:top w:val="single" w:sz="4" w:space="0" w:color="auto"/>
              <w:left w:val="single" w:sz="4" w:space="0" w:color="auto"/>
              <w:bottom w:val="single" w:sz="4" w:space="0" w:color="auto"/>
              <w:right w:val="single" w:sz="4" w:space="0" w:color="auto"/>
            </w:tcBorders>
          </w:tcPr>
          <w:p w14:paraId="708CF0B5" w14:textId="247F3C90" w:rsidR="0010252B" w:rsidRPr="007B6BD5" w:rsidRDefault="0010252B" w:rsidP="0010252B">
            <w:pPr>
              <w:pStyle w:val="TAC"/>
              <w:keepNext w:val="0"/>
              <w:keepLines w:val="0"/>
              <w:rPr>
                <w:ins w:id="1046" w:author="Per Lindell" w:date="2025-05-06T18:24:00Z"/>
                <w:lang w:eastAsia="zh-CN" w:bidi="ar"/>
              </w:rPr>
            </w:pPr>
            <w:ins w:id="1047" w:author="Per Lindell" w:date="2025-05-06T18:29: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69FB3342" w14:textId="68F4C722" w:rsidR="0010252B" w:rsidRPr="007B6BD5" w:rsidRDefault="0010252B" w:rsidP="0010252B">
            <w:pPr>
              <w:pStyle w:val="TAC"/>
              <w:keepNext w:val="0"/>
              <w:keepLines w:val="0"/>
              <w:rPr>
                <w:ins w:id="1048" w:author="Per Lindell" w:date="2025-05-06T18:24:00Z"/>
                <w:szCs w:val="18"/>
                <w:lang w:eastAsia="zh-CN"/>
              </w:rPr>
            </w:pPr>
            <w:ins w:id="1049" w:author="Per Lindell" w:date="2025-05-06T18:29:00Z">
              <w:r w:rsidRPr="0010252B">
                <w:rPr>
                  <w:bCs/>
                  <w:lang w:eastAsia="zh-CN" w:bidi="ar"/>
                </w:rPr>
                <w:t>4 and 5</w:t>
              </w:r>
            </w:ins>
          </w:p>
        </w:tc>
      </w:tr>
      <w:tr w:rsidR="0010252B" w:rsidRPr="007B6BD5" w14:paraId="0446A1F5" w14:textId="77777777" w:rsidTr="0023184A">
        <w:trPr>
          <w:jc w:val="center"/>
          <w:ins w:id="1050" w:author="Per Lindell" w:date="2025-05-06T18:24:00Z"/>
        </w:trPr>
        <w:tc>
          <w:tcPr>
            <w:tcW w:w="2486" w:type="dxa"/>
            <w:tcBorders>
              <w:top w:val="nil"/>
              <w:left w:val="single" w:sz="4" w:space="0" w:color="auto"/>
              <w:bottom w:val="single" w:sz="4" w:space="0" w:color="auto"/>
              <w:right w:val="single" w:sz="4" w:space="0" w:color="auto"/>
            </w:tcBorders>
          </w:tcPr>
          <w:p w14:paraId="0BA0C91E" w14:textId="77777777" w:rsidR="0010252B" w:rsidRPr="007B6BD5" w:rsidRDefault="0010252B" w:rsidP="0010252B">
            <w:pPr>
              <w:pStyle w:val="TAC"/>
              <w:keepNext w:val="0"/>
              <w:keepLines w:val="0"/>
              <w:rPr>
                <w:ins w:id="1051" w:author="Per Lindell" w:date="2025-05-06T18:24:00Z"/>
                <w:szCs w:val="18"/>
              </w:rPr>
            </w:pPr>
          </w:p>
        </w:tc>
        <w:tc>
          <w:tcPr>
            <w:tcW w:w="2981" w:type="dxa"/>
            <w:tcBorders>
              <w:top w:val="nil"/>
              <w:left w:val="single" w:sz="4" w:space="0" w:color="auto"/>
              <w:bottom w:val="single" w:sz="4" w:space="0" w:color="auto"/>
              <w:right w:val="single" w:sz="4" w:space="0" w:color="auto"/>
            </w:tcBorders>
          </w:tcPr>
          <w:p w14:paraId="325035BA" w14:textId="77777777" w:rsidR="0010252B" w:rsidRPr="007B6BD5" w:rsidRDefault="0010252B" w:rsidP="0010252B">
            <w:pPr>
              <w:pStyle w:val="TAC"/>
              <w:keepNext w:val="0"/>
              <w:keepLines w:val="0"/>
              <w:rPr>
                <w:ins w:id="1052" w:author="Per Lindell" w:date="2025-05-06T18:24:00Z"/>
                <w:szCs w:val="18"/>
              </w:rPr>
            </w:pPr>
          </w:p>
        </w:tc>
        <w:tc>
          <w:tcPr>
            <w:tcW w:w="1130" w:type="dxa"/>
            <w:tcBorders>
              <w:top w:val="single" w:sz="4" w:space="0" w:color="auto"/>
              <w:left w:val="single" w:sz="4" w:space="0" w:color="auto"/>
              <w:bottom w:val="single" w:sz="4" w:space="0" w:color="auto"/>
              <w:right w:val="single" w:sz="4" w:space="0" w:color="auto"/>
            </w:tcBorders>
          </w:tcPr>
          <w:p w14:paraId="4A29F264" w14:textId="77777777" w:rsidR="0010252B" w:rsidRPr="007B6BD5" w:rsidRDefault="0010252B" w:rsidP="0010252B">
            <w:pPr>
              <w:pStyle w:val="TAC"/>
              <w:keepNext w:val="0"/>
              <w:keepLines w:val="0"/>
              <w:rPr>
                <w:ins w:id="1053" w:author="Per Lindell" w:date="2025-05-06T18:24:00Z"/>
                <w:szCs w:val="18"/>
                <w:lang w:eastAsia="zh-CN"/>
              </w:rPr>
            </w:pPr>
            <w:ins w:id="1054" w:author="Per Lindell" w:date="2025-05-06T18:24:00Z">
              <w:r w:rsidRPr="007B6BD5">
                <w:rPr>
                  <w:rFonts w:eastAsia="Arial" w:cs="Arial"/>
                </w:rPr>
                <w:t>n258</w:t>
              </w:r>
            </w:ins>
          </w:p>
        </w:tc>
        <w:tc>
          <w:tcPr>
            <w:tcW w:w="4796" w:type="dxa"/>
            <w:tcBorders>
              <w:top w:val="single" w:sz="4" w:space="0" w:color="auto"/>
              <w:left w:val="single" w:sz="4" w:space="0" w:color="auto"/>
              <w:bottom w:val="single" w:sz="4" w:space="0" w:color="auto"/>
              <w:right w:val="single" w:sz="4" w:space="0" w:color="auto"/>
            </w:tcBorders>
          </w:tcPr>
          <w:p w14:paraId="4644CDA7" w14:textId="77777777" w:rsidR="0010252B" w:rsidRPr="007B6BD5" w:rsidRDefault="0010252B" w:rsidP="0010252B">
            <w:pPr>
              <w:pStyle w:val="TAC"/>
              <w:keepNext w:val="0"/>
              <w:keepLines w:val="0"/>
              <w:rPr>
                <w:ins w:id="1055" w:author="Per Lindell" w:date="2025-05-06T18:24:00Z"/>
                <w:lang w:eastAsia="zh-CN" w:bidi="ar"/>
              </w:rPr>
            </w:pPr>
            <w:ins w:id="1056" w:author="Per Lindell" w:date="2025-05-06T18:24:00Z">
              <w:r w:rsidRPr="007B6BD5">
                <w:rPr>
                  <w:rFonts w:eastAsia="Arial" w:cs="Arial"/>
                </w:rPr>
                <w:t>CA_n258P</w:t>
              </w:r>
            </w:ins>
          </w:p>
        </w:tc>
        <w:tc>
          <w:tcPr>
            <w:tcW w:w="2679" w:type="dxa"/>
            <w:tcBorders>
              <w:top w:val="nil"/>
              <w:left w:val="single" w:sz="4" w:space="0" w:color="auto"/>
              <w:bottom w:val="single" w:sz="4" w:space="0" w:color="auto"/>
              <w:right w:val="single" w:sz="4" w:space="0" w:color="auto"/>
            </w:tcBorders>
          </w:tcPr>
          <w:p w14:paraId="58926C03" w14:textId="77777777" w:rsidR="0010252B" w:rsidRPr="007B6BD5" w:rsidRDefault="0010252B" w:rsidP="0010252B">
            <w:pPr>
              <w:pStyle w:val="TAC"/>
              <w:keepNext w:val="0"/>
              <w:keepLines w:val="0"/>
              <w:rPr>
                <w:ins w:id="1057" w:author="Per Lindell" w:date="2025-05-06T18:24:00Z"/>
                <w:szCs w:val="18"/>
                <w:lang w:eastAsia="zh-CN"/>
              </w:rPr>
            </w:pPr>
          </w:p>
        </w:tc>
      </w:tr>
      <w:tr w:rsidR="0023184A" w:rsidRPr="007B6BD5" w14:paraId="18CF3FD0" w14:textId="77777777" w:rsidTr="0023184A">
        <w:trPr>
          <w:jc w:val="center"/>
        </w:trPr>
        <w:tc>
          <w:tcPr>
            <w:tcW w:w="2486" w:type="dxa"/>
            <w:tcBorders>
              <w:top w:val="single" w:sz="4" w:space="0" w:color="auto"/>
              <w:left w:val="single" w:sz="4" w:space="0" w:color="auto"/>
              <w:bottom w:val="nil"/>
              <w:right w:val="single" w:sz="4" w:space="0" w:color="auto"/>
            </w:tcBorders>
          </w:tcPr>
          <w:p w14:paraId="79849660" w14:textId="77777777" w:rsidR="0010252B" w:rsidRPr="007B6BD5" w:rsidRDefault="0010252B" w:rsidP="0010252B">
            <w:pPr>
              <w:pStyle w:val="TAC"/>
              <w:keepNext w:val="0"/>
              <w:keepLines w:val="0"/>
              <w:rPr>
                <w:szCs w:val="18"/>
              </w:rPr>
            </w:pPr>
            <w:r w:rsidRPr="007B6BD5">
              <w:rPr>
                <w:rFonts w:eastAsia="Arial" w:cs="Arial"/>
              </w:rPr>
              <w:t>CA_n12A-n258Q</w:t>
            </w:r>
          </w:p>
        </w:tc>
        <w:tc>
          <w:tcPr>
            <w:tcW w:w="2981" w:type="dxa"/>
            <w:tcBorders>
              <w:top w:val="single" w:sz="4" w:space="0" w:color="auto"/>
              <w:left w:val="single" w:sz="4" w:space="0" w:color="auto"/>
              <w:bottom w:val="nil"/>
              <w:right w:val="single" w:sz="4" w:space="0" w:color="auto"/>
            </w:tcBorders>
          </w:tcPr>
          <w:p w14:paraId="6E89E1D3" w14:textId="77777777" w:rsidR="0010252B" w:rsidRPr="007B6BD5" w:rsidRDefault="0010252B" w:rsidP="0010252B">
            <w:pPr>
              <w:pStyle w:val="TAC"/>
              <w:keepNext w:val="0"/>
              <w:keepLines w:val="0"/>
              <w:rPr>
                <w:szCs w:val="18"/>
              </w:rPr>
            </w:pPr>
            <w:r w:rsidRPr="007B6BD5">
              <w:rPr>
                <w:rFonts w:eastAsia="Arial" w:cs="Arial"/>
              </w:rPr>
              <w:t>CA_n12A-n258A/O/P/Q</w:t>
            </w:r>
          </w:p>
        </w:tc>
        <w:tc>
          <w:tcPr>
            <w:tcW w:w="1130" w:type="dxa"/>
            <w:tcBorders>
              <w:top w:val="single" w:sz="4" w:space="0" w:color="auto"/>
              <w:left w:val="single" w:sz="4" w:space="0" w:color="auto"/>
              <w:bottom w:val="single" w:sz="4" w:space="0" w:color="auto"/>
              <w:right w:val="single" w:sz="4" w:space="0" w:color="auto"/>
            </w:tcBorders>
          </w:tcPr>
          <w:p w14:paraId="3AA94CB8" w14:textId="77777777" w:rsidR="0010252B" w:rsidRPr="007B6BD5" w:rsidRDefault="0010252B" w:rsidP="0010252B">
            <w:pPr>
              <w:pStyle w:val="TAC"/>
              <w:keepNext w:val="0"/>
              <w:keepLines w:val="0"/>
              <w:rPr>
                <w:szCs w:val="18"/>
                <w:lang w:eastAsia="zh-CN"/>
              </w:rPr>
            </w:pPr>
            <w:r w:rsidRPr="007B6BD5">
              <w:rPr>
                <w:rFonts w:eastAsia="Arial" w:cs="Arial"/>
              </w:rPr>
              <w:t>n12</w:t>
            </w:r>
          </w:p>
        </w:tc>
        <w:tc>
          <w:tcPr>
            <w:tcW w:w="4796" w:type="dxa"/>
            <w:tcBorders>
              <w:top w:val="single" w:sz="4" w:space="0" w:color="auto"/>
              <w:left w:val="single" w:sz="4" w:space="0" w:color="auto"/>
              <w:bottom w:val="single" w:sz="4" w:space="0" w:color="auto"/>
              <w:right w:val="single" w:sz="4" w:space="0" w:color="auto"/>
            </w:tcBorders>
          </w:tcPr>
          <w:p w14:paraId="0BF10C6F" w14:textId="77777777" w:rsidR="0010252B" w:rsidRPr="007B6BD5" w:rsidRDefault="0010252B" w:rsidP="0010252B">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p>
        </w:tc>
        <w:tc>
          <w:tcPr>
            <w:tcW w:w="2679" w:type="dxa"/>
            <w:tcBorders>
              <w:top w:val="single" w:sz="4" w:space="0" w:color="auto"/>
              <w:left w:val="single" w:sz="4" w:space="0" w:color="auto"/>
              <w:bottom w:val="nil"/>
              <w:right w:val="single" w:sz="4" w:space="0" w:color="auto"/>
            </w:tcBorders>
          </w:tcPr>
          <w:p w14:paraId="3976ACC8" w14:textId="77777777" w:rsidR="0010252B" w:rsidRPr="007B6BD5" w:rsidRDefault="0010252B" w:rsidP="0010252B">
            <w:pPr>
              <w:pStyle w:val="TAC"/>
              <w:keepNext w:val="0"/>
              <w:keepLines w:val="0"/>
              <w:rPr>
                <w:szCs w:val="18"/>
                <w:lang w:eastAsia="zh-CN"/>
              </w:rPr>
            </w:pPr>
            <w:r w:rsidRPr="007B6BD5">
              <w:rPr>
                <w:rFonts w:eastAsia="Arial" w:cs="Arial"/>
              </w:rPr>
              <w:t>0</w:t>
            </w:r>
          </w:p>
        </w:tc>
      </w:tr>
      <w:tr w:rsidR="0023184A" w:rsidRPr="007B6BD5" w14:paraId="47F0C460" w14:textId="77777777" w:rsidTr="0023184A">
        <w:trPr>
          <w:jc w:val="center"/>
        </w:trPr>
        <w:tc>
          <w:tcPr>
            <w:tcW w:w="2486" w:type="dxa"/>
            <w:tcBorders>
              <w:top w:val="nil"/>
              <w:left w:val="single" w:sz="4" w:space="0" w:color="auto"/>
              <w:bottom w:val="nil"/>
              <w:right w:val="single" w:sz="4" w:space="0" w:color="auto"/>
            </w:tcBorders>
          </w:tcPr>
          <w:p w14:paraId="61CFC928" w14:textId="77777777" w:rsidR="0010252B" w:rsidRPr="007B6BD5" w:rsidRDefault="0010252B" w:rsidP="0010252B">
            <w:pPr>
              <w:pStyle w:val="TAC"/>
              <w:keepNext w:val="0"/>
              <w:keepLines w:val="0"/>
              <w:rPr>
                <w:szCs w:val="18"/>
              </w:rPr>
            </w:pPr>
          </w:p>
        </w:tc>
        <w:tc>
          <w:tcPr>
            <w:tcW w:w="2981" w:type="dxa"/>
            <w:tcBorders>
              <w:top w:val="nil"/>
              <w:left w:val="single" w:sz="4" w:space="0" w:color="auto"/>
              <w:bottom w:val="nil"/>
              <w:right w:val="single" w:sz="4" w:space="0" w:color="auto"/>
            </w:tcBorders>
          </w:tcPr>
          <w:p w14:paraId="7B64DF04" w14:textId="77777777" w:rsidR="0010252B" w:rsidRPr="007B6BD5" w:rsidRDefault="0010252B" w:rsidP="0010252B">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67CC9456" w14:textId="77777777" w:rsidR="0010252B" w:rsidRPr="007B6BD5" w:rsidRDefault="0010252B" w:rsidP="0010252B">
            <w:pPr>
              <w:pStyle w:val="TAC"/>
              <w:keepNext w:val="0"/>
              <w:keepLines w:val="0"/>
              <w:rPr>
                <w:szCs w:val="18"/>
                <w:lang w:eastAsia="zh-CN"/>
              </w:rPr>
            </w:pPr>
            <w:r w:rsidRPr="007B6BD5">
              <w:rPr>
                <w:rFonts w:eastAsia="Arial" w:cs="Arial"/>
              </w:rPr>
              <w:t>n258</w:t>
            </w:r>
          </w:p>
        </w:tc>
        <w:tc>
          <w:tcPr>
            <w:tcW w:w="4796" w:type="dxa"/>
            <w:tcBorders>
              <w:top w:val="single" w:sz="4" w:space="0" w:color="auto"/>
              <w:left w:val="single" w:sz="4" w:space="0" w:color="auto"/>
              <w:bottom w:val="single" w:sz="4" w:space="0" w:color="auto"/>
              <w:right w:val="single" w:sz="4" w:space="0" w:color="auto"/>
            </w:tcBorders>
          </w:tcPr>
          <w:p w14:paraId="2E63990F" w14:textId="77777777" w:rsidR="0010252B" w:rsidRPr="007B6BD5" w:rsidRDefault="0010252B" w:rsidP="0010252B">
            <w:pPr>
              <w:pStyle w:val="TAC"/>
              <w:keepNext w:val="0"/>
              <w:keepLines w:val="0"/>
              <w:rPr>
                <w:lang w:eastAsia="zh-CN" w:bidi="ar"/>
              </w:rPr>
            </w:pPr>
            <w:r w:rsidRPr="007B6BD5">
              <w:rPr>
                <w:rFonts w:eastAsia="Arial" w:cs="Arial"/>
              </w:rPr>
              <w:t>CA_n258Q</w:t>
            </w:r>
          </w:p>
        </w:tc>
        <w:tc>
          <w:tcPr>
            <w:tcW w:w="2679" w:type="dxa"/>
            <w:tcBorders>
              <w:top w:val="nil"/>
              <w:left w:val="single" w:sz="4" w:space="0" w:color="auto"/>
              <w:bottom w:val="single" w:sz="4" w:space="0" w:color="auto"/>
              <w:right w:val="single" w:sz="4" w:space="0" w:color="auto"/>
            </w:tcBorders>
          </w:tcPr>
          <w:p w14:paraId="3DF3AAEB" w14:textId="77777777" w:rsidR="0010252B" w:rsidRPr="007B6BD5" w:rsidRDefault="0010252B" w:rsidP="0010252B">
            <w:pPr>
              <w:pStyle w:val="TAC"/>
              <w:keepNext w:val="0"/>
              <w:keepLines w:val="0"/>
              <w:rPr>
                <w:szCs w:val="18"/>
                <w:lang w:eastAsia="zh-CN"/>
              </w:rPr>
            </w:pPr>
          </w:p>
        </w:tc>
      </w:tr>
      <w:tr w:rsidR="0010252B" w:rsidRPr="007B6BD5" w14:paraId="14137E01" w14:textId="77777777" w:rsidTr="0023184A">
        <w:trPr>
          <w:jc w:val="center"/>
          <w:ins w:id="1058" w:author="Per Lindell" w:date="2025-05-06T18:24:00Z"/>
        </w:trPr>
        <w:tc>
          <w:tcPr>
            <w:tcW w:w="2486" w:type="dxa"/>
            <w:tcBorders>
              <w:top w:val="nil"/>
              <w:left w:val="single" w:sz="4" w:space="0" w:color="auto"/>
              <w:bottom w:val="nil"/>
              <w:right w:val="single" w:sz="4" w:space="0" w:color="auto"/>
            </w:tcBorders>
          </w:tcPr>
          <w:p w14:paraId="1F507D29" w14:textId="0B3D99A2" w:rsidR="0010252B" w:rsidRPr="007B6BD5" w:rsidRDefault="0010252B" w:rsidP="0010252B">
            <w:pPr>
              <w:pStyle w:val="TAC"/>
              <w:keepNext w:val="0"/>
              <w:keepLines w:val="0"/>
              <w:rPr>
                <w:ins w:id="1059" w:author="Per Lindell" w:date="2025-05-06T18:24:00Z"/>
                <w:szCs w:val="18"/>
              </w:rPr>
            </w:pPr>
          </w:p>
        </w:tc>
        <w:tc>
          <w:tcPr>
            <w:tcW w:w="2981" w:type="dxa"/>
            <w:tcBorders>
              <w:top w:val="nil"/>
              <w:left w:val="single" w:sz="4" w:space="0" w:color="auto"/>
              <w:bottom w:val="nil"/>
              <w:right w:val="single" w:sz="4" w:space="0" w:color="auto"/>
            </w:tcBorders>
          </w:tcPr>
          <w:p w14:paraId="6DDE5779" w14:textId="4209C0FE" w:rsidR="0010252B" w:rsidRPr="007B6BD5" w:rsidRDefault="0010252B" w:rsidP="0010252B">
            <w:pPr>
              <w:pStyle w:val="TAC"/>
              <w:keepNext w:val="0"/>
              <w:keepLines w:val="0"/>
              <w:rPr>
                <w:ins w:id="1060" w:author="Per Lindell" w:date="2025-05-06T18:24:00Z"/>
                <w:szCs w:val="18"/>
              </w:rPr>
            </w:pPr>
          </w:p>
        </w:tc>
        <w:tc>
          <w:tcPr>
            <w:tcW w:w="1130" w:type="dxa"/>
            <w:tcBorders>
              <w:top w:val="single" w:sz="4" w:space="0" w:color="auto"/>
              <w:left w:val="single" w:sz="4" w:space="0" w:color="auto"/>
              <w:bottom w:val="single" w:sz="4" w:space="0" w:color="auto"/>
              <w:right w:val="single" w:sz="4" w:space="0" w:color="auto"/>
            </w:tcBorders>
          </w:tcPr>
          <w:p w14:paraId="05CEA509" w14:textId="77777777" w:rsidR="0010252B" w:rsidRPr="007B6BD5" w:rsidRDefault="0010252B" w:rsidP="0010252B">
            <w:pPr>
              <w:pStyle w:val="TAC"/>
              <w:keepNext w:val="0"/>
              <w:keepLines w:val="0"/>
              <w:rPr>
                <w:ins w:id="1061" w:author="Per Lindell" w:date="2025-05-06T18:24:00Z"/>
                <w:szCs w:val="18"/>
                <w:lang w:eastAsia="zh-CN"/>
              </w:rPr>
            </w:pPr>
            <w:ins w:id="1062" w:author="Per Lindell" w:date="2025-05-06T18:24:00Z">
              <w:r w:rsidRPr="007B6BD5">
                <w:rPr>
                  <w:rFonts w:eastAsia="Arial" w:cs="Arial"/>
                </w:rPr>
                <w:t>n12</w:t>
              </w:r>
            </w:ins>
          </w:p>
        </w:tc>
        <w:tc>
          <w:tcPr>
            <w:tcW w:w="4796" w:type="dxa"/>
            <w:tcBorders>
              <w:top w:val="single" w:sz="4" w:space="0" w:color="auto"/>
              <w:left w:val="single" w:sz="4" w:space="0" w:color="auto"/>
              <w:bottom w:val="single" w:sz="4" w:space="0" w:color="auto"/>
              <w:right w:val="single" w:sz="4" w:space="0" w:color="auto"/>
            </w:tcBorders>
          </w:tcPr>
          <w:p w14:paraId="639E0948" w14:textId="532C3315" w:rsidR="0010252B" w:rsidRPr="007B6BD5" w:rsidRDefault="0010252B" w:rsidP="0010252B">
            <w:pPr>
              <w:pStyle w:val="TAC"/>
              <w:keepNext w:val="0"/>
              <w:keepLines w:val="0"/>
              <w:rPr>
                <w:ins w:id="1063" w:author="Per Lindell" w:date="2025-05-06T18:24:00Z"/>
                <w:lang w:eastAsia="zh-CN" w:bidi="ar"/>
              </w:rPr>
            </w:pPr>
            <w:ins w:id="1064" w:author="Per Lindell" w:date="2025-05-06T18:29: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40D70625" w14:textId="4B856261" w:rsidR="0010252B" w:rsidRPr="007B6BD5" w:rsidRDefault="0010252B" w:rsidP="0010252B">
            <w:pPr>
              <w:pStyle w:val="TAC"/>
              <w:keepNext w:val="0"/>
              <w:keepLines w:val="0"/>
              <w:rPr>
                <w:ins w:id="1065" w:author="Per Lindell" w:date="2025-05-06T18:24:00Z"/>
                <w:szCs w:val="18"/>
                <w:lang w:eastAsia="zh-CN"/>
              </w:rPr>
            </w:pPr>
            <w:ins w:id="1066" w:author="Per Lindell" w:date="2025-05-06T18:29:00Z">
              <w:r w:rsidRPr="0010252B">
                <w:rPr>
                  <w:bCs/>
                  <w:lang w:eastAsia="zh-CN" w:bidi="ar"/>
                </w:rPr>
                <w:t>4 and 5</w:t>
              </w:r>
            </w:ins>
          </w:p>
        </w:tc>
      </w:tr>
      <w:tr w:rsidR="0010252B" w:rsidRPr="007B6BD5" w14:paraId="6482FA85" w14:textId="77777777" w:rsidTr="0023184A">
        <w:trPr>
          <w:jc w:val="center"/>
          <w:ins w:id="1067" w:author="Per Lindell" w:date="2025-05-06T18:24:00Z"/>
        </w:trPr>
        <w:tc>
          <w:tcPr>
            <w:tcW w:w="2486" w:type="dxa"/>
            <w:tcBorders>
              <w:top w:val="nil"/>
              <w:left w:val="single" w:sz="4" w:space="0" w:color="auto"/>
              <w:bottom w:val="single" w:sz="4" w:space="0" w:color="auto"/>
              <w:right w:val="single" w:sz="4" w:space="0" w:color="auto"/>
            </w:tcBorders>
          </w:tcPr>
          <w:p w14:paraId="4AD5A78E" w14:textId="77777777" w:rsidR="0010252B" w:rsidRPr="007B6BD5" w:rsidRDefault="0010252B" w:rsidP="0010252B">
            <w:pPr>
              <w:pStyle w:val="TAC"/>
              <w:keepNext w:val="0"/>
              <w:keepLines w:val="0"/>
              <w:rPr>
                <w:ins w:id="1068" w:author="Per Lindell" w:date="2025-05-06T18:24:00Z"/>
                <w:szCs w:val="18"/>
              </w:rPr>
            </w:pPr>
          </w:p>
        </w:tc>
        <w:tc>
          <w:tcPr>
            <w:tcW w:w="2981" w:type="dxa"/>
            <w:tcBorders>
              <w:top w:val="nil"/>
              <w:left w:val="single" w:sz="4" w:space="0" w:color="auto"/>
              <w:bottom w:val="single" w:sz="4" w:space="0" w:color="auto"/>
              <w:right w:val="single" w:sz="4" w:space="0" w:color="auto"/>
            </w:tcBorders>
          </w:tcPr>
          <w:p w14:paraId="0189DF76" w14:textId="77777777" w:rsidR="0010252B" w:rsidRPr="007B6BD5" w:rsidRDefault="0010252B" w:rsidP="0010252B">
            <w:pPr>
              <w:pStyle w:val="TAC"/>
              <w:keepNext w:val="0"/>
              <w:keepLines w:val="0"/>
              <w:rPr>
                <w:ins w:id="1069" w:author="Per Lindell" w:date="2025-05-06T18:24:00Z"/>
                <w:szCs w:val="18"/>
              </w:rPr>
            </w:pPr>
          </w:p>
        </w:tc>
        <w:tc>
          <w:tcPr>
            <w:tcW w:w="1130" w:type="dxa"/>
            <w:tcBorders>
              <w:top w:val="single" w:sz="4" w:space="0" w:color="auto"/>
              <w:left w:val="single" w:sz="4" w:space="0" w:color="auto"/>
              <w:bottom w:val="single" w:sz="4" w:space="0" w:color="auto"/>
              <w:right w:val="single" w:sz="4" w:space="0" w:color="auto"/>
            </w:tcBorders>
          </w:tcPr>
          <w:p w14:paraId="214E626C" w14:textId="77777777" w:rsidR="0010252B" w:rsidRPr="007B6BD5" w:rsidRDefault="0010252B" w:rsidP="0010252B">
            <w:pPr>
              <w:pStyle w:val="TAC"/>
              <w:keepNext w:val="0"/>
              <w:keepLines w:val="0"/>
              <w:rPr>
                <w:ins w:id="1070" w:author="Per Lindell" w:date="2025-05-06T18:24:00Z"/>
                <w:szCs w:val="18"/>
                <w:lang w:eastAsia="zh-CN"/>
              </w:rPr>
            </w:pPr>
            <w:ins w:id="1071" w:author="Per Lindell" w:date="2025-05-06T18:24:00Z">
              <w:r w:rsidRPr="007B6BD5">
                <w:rPr>
                  <w:rFonts w:eastAsia="Arial" w:cs="Arial"/>
                </w:rPr>
                <w:t>n258</w:t>
              </w:r>
            </w:ins>
          </w:p>
        </w:tc>
        <w:tc>
          <w:tcPr>
            <w:tcW w:w="4796" w:type="dxa"/>
            <w:tcBorders>
              <w:top w:val="single" w:sz="4" w:space="0" w:color="auto"/>
              <w:left w:val="single" w:sz="4" w:space="0" w:color="auto"/>
              <w:bottom w:val="single" w:sz="4" w:space="0" w:color="auto"/>
              <w:right w:val="single" w:sz="4" w:space="0" w:color="auto"/>
            </w:tcBorders>
          </w:tcPr>
          <w:p w14:paraId="572297AF" w14:textId="77777777" w:rsidR="0010252B" w:rsidRPr="007B6BD5" w:rsidRDefault="0010252B" w:rsidP="0010252B">
            <w:pPr>
              <w:pStyle w:val="TAC"/>
              <w:keepNext w:val="0"/>
              <w:keepLines w:val="0"/>
              <w:rPr>
                <w:ins w:id="1072" w:author="Per Lindell" w:date="2025-05-06T18:24:00Z"/>
                <w:lang w:eastAsia="zh-CN" w:bidi="ar"/>
              </w:rPr>
            </w:pPr>
            <w:ins w:id="1073" w:author="Per Lindell" w:date="2025-05-06T18:24:00Z">
              <w:r w:rsidRPr="007B6BD5">
                <w:rPr>
                  <w:rFonts w:eastAsia="Arial" w:cs="Arial"/>
                </w:rPr>
                <w:t>CA_n258Q</w:t>
              </w:r>
            </w:ins>
          </w:p>
        </w:tc>
        <w:tc>
          <w:tcPr>
            <w:tcW w:w="2679" w:type="dxa"/>
            <w:tcBorders>
              <w:top w:val="nil"/>
              <w:left w:val="single" w:sz="4" w:space="0" w:color="auto"/>
              <w:bottom w:val="single" w:sz="4" w:space="0" w:color="auto"/>
              <w:right w:val="single" w:sz="4" w:space="0" w:color="auto"/>
            </w:tcBorders>
          </w:tcPr>
          <w:p w14:paraId="652200BB" w14:textId="77777777" w:rsidR="0010252B" w:rsidRPr="007B6BD5" w:rsidRDefault="0010252B" w:rsidP="0010252B">
            <w:pPr>
              <w:pStyle w:val="TAC"/>
              <w:keepNext w:val="0"/>
              <w:keepLines w:val="0"/>
              <w:rPr>
                <w:ins w:id="1074" w:author="Per Lindell" w:date="2025-05-06T18:24:00Z"/>
                <w:szCs w:val="18"/>
                <w:lang w:eastAsia="zh-CN"/>
              </w:rPr>
            </w:pPr>
          </w:p>
        </w:tc>
      </w:tr>
      <w:tr w:rsidR="0023184A" w:rsidRPr="007B6BD5" w14:paraId="608A83E6" w14:textId="77777777" w:rsidTr="0023184A">
        <w:trPr>
          <w:jc w:val="center"/>
        </w:trPr>
        <w:tc>
          <w:tcPr>
            <w:tcW w:w="2486" w:type="dxa"/>
            <w:vMerge w:val="restart"/>
            <w:tcBorders>
              <w:top w:val="single" w:sz="4" w:space="0" w:color="auto"/>
              <w:left w:val="single" w:sz="4" w:space="0" w:color="auto"/>
              <w:bottom w:val="single" w:sz="4" w:space="0" w:color="auto"/>
              <w:right w:val="single" w:sz="4" w:space="0" w:color="auto"/>
            </w:tcBorders>
          </w:tcPr>
          <w:p w14:paraId="7AAA69E4" w14:textId="77777777" w:rsidR="0010252B" w:rsidRPr="007B6BD5" w:rsidRDefault="0010252B" w:rsidP="0010252B">
            <w:pPr>
              <w:pStyle w:val="TAC"/>
              <w:keepNext w:val="0"/>
              <w:keepLines w:val="0"/>
              <w:rPr>
                <w:szCs w:val="18"/>
              </w:rPr>
            </w:pPr>
            <w:r w:rsidRPr="007B6BD5">
              <w:rPr>
                <w:szCs w:val="18"/>
              </w:rPr>
              <w:t>CA_n12A-n260A</w:t>
            </w:r>
          </w:p>
        </w:tc>
        <w:tc>
          <w:tcPr>
            <w:tcW w:w="2981" w:type="dxa"/>
            <w:vMerge w:val="restart"/>
            <w:tcBorders>
              <w:top w:val="single" w:sz="4" w:space="0" w:color="auto"/>
              <w:left w:val="single" w:sz="4" w:space="0" w:color="auto"/>
              <w:bottom w:val="single" w:sz="4" w:space="0" w:color="auto"/>
              <w:right w:val="single" w:sz="4" w:space="0" w:color="auto"/>
            </w:tcBorders>
          </w:tcPr>
          <w:p w14:paraId="76AD59EB" w14:textId="77777777" w:rsidR="0010252B" w:rsidRPr="007B6BD5" w:rsidRDefault="0010252B" w:rsidP="0010252B">
            <w:pPr>
              <w:pStyle w:val="TAC"/>
              <w:keepNext w:val="0"/>
              <w:keepLines w:val="0"/>
              <w:rPr>
                <w:szCs w:val="18"/>
              </w:rPr>
            </w:pPr>
            <w:r w:rsidRPr="007B6BD5">
              <w:rPr>
                <w:szCs w:val="18"/>
              </w:rPr>
              <w:t>CA_n12A-n260A</w:t>
            </w:r>
          </w:p>
        </w:tc>
        <w:tc>
          <w:tcPr>
            <w:tcW w:w="1130" w:type="dxa"/>
            <w:tcBorders>
              <w:top w:val="single" w:sz="4" w:space="0" w:color="auto"/>
              <w:left w:val="single" w:sz="4" w:space="0" w:color="auto"/>
              <w:bottom w:val="single" w:sz="4" w:space="0" w:color="auto"/>
              <w:right w:val="single" w:sz="4" w:space="0" w:color="auto"/>
            </w:tcBorders>
          </w:tcPr>
          <w:p w14:paraId="735F8394" w14:textId="77777777" w:rsidR="0010252B" w:rsidRPr="007B6BD5" w:rsidRDefault="0010252B" w:rsidP="0010252B">
            <w:pPr>
              <w:pStyle w:val="TAC"/>
              <w:keepNext w:val="0"/>
              <w:keepLines w:val="0"/>
              <w:rPr>
                <w:szCs w:val="18"/>
                <w:lang w:eastAsia="zh-CN"/>
              </w:rPr>
            </w:pPr>
            <w:r w:rsidRPr="007B6BD5">
              <w:rPr>
                <w:szCs w:val="18"/>
                <w:lang w:eastAsia="zh-CN"/>
              </w:rPr>
              <w:t>n12</w:t>
            </w:r>
          </w:p>
        </w:tc>
        <w:tc>
          <w:tcPr>
            <w:tcW w:w="4796" w:type="dxa"/>
            <w:tcBorders>
              <w:top w:val="single" w:sz="4" w:space="0" w:color="auto"/>
              <w:left w:val="single" w:sz="4" w:space="0" w:color="auto"/>
              <w:bottom w:val="single" w:sz="4" w:space="0" w:color="auto"/>
              <w:right w:val="single" w:sz="4" w:space="0" w:color="auto"/>
            </w:tcBorders>
            <w:vAlign w:val="center"/>
          </w:tcPr>
          <w:p w14:paraId="3247C4AB" w14:textId="77777777" w:rsidR="0010252B" w:rsidRPr="007B6BD5" w:rsidRDefault="0010252B" w:rsidP="0010252B">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p>
        </w:tc>
        <w:tc>
          <w:tcPr>
            <w:tcW w:w="2679" w:type="dxa"/>
            <w:tcBorders>
              <w:top w:val="single" w:sz="4" w:space="0" w:color="auto"/>
              <w:left w:val="single" w:sz="4" w:space="0" w:color="auto"/>
              <w:bottom w:val="nil"/>
              <w:right w:val="single" w:sz="4" w:space="0" w:color="auto"/>
            </w:tcBorders>
          </w:tcPr>
          <w:p w14:paraId="0650B05D" w14:textId="77777777" w:rsidR="0010252B" w:rsidRPr="007B6BD5" w:rsidRDefault="0010252B" w:rsidP="0010252B">
            <w:pPr>
              <w:pStyle w:val="TAC"/>
              <w:keepNext w:val="0"/>
              <w:keepLines w:val="0"/>
              <w:rPr>
                <w:szCs w:val="18"/>
                <w:lang w:eastAsia="zh-CN"/>
              </w:rPr>
            </w:pPr>
            <w:r w:rsidRPr="007B6BD5">
              <w:rPr>
                <w:rFonts w:hint="eastAsia"/>
                <w:szCs w:val="18"/>
                <w:lang w:eastAsia="zh-CN"/>
              </w:rPr>
              <w:t>0</w:t>
            </w:r>
          </w:p>
        </w:tc>
      </w:tr>
      <w:tr w:rsidR="0023184A" w:rsidRPr="007B6BD5" w14:paraId="0732FA21" w14:textId="77777777" w:rsidTr="0023184A">
        <w:trPr>
          <w:jc w:val="center"/>
        </w:trPr>
        <w:tc>
          <w:tcPr>
            <w:tcW w:w="2486" w:type="dxa"/>
            <w:vMerge/>
            <w:tcBorders>
              <w:top w:val="single" w:sz="4" w:space="0" w:color="auto"/>
              <w:left w:val="single" w:sz="4" w:space="0" w:color="auto"/>
              <w:bottom w:val="single" w:sz="4" w:space="0" w:color="auto"/>
              <w:right w:val="single" w:sz="4" w:space="0" w:color="auto"/>
            </w:tcBorders>
          </w:tcPr>
          <w:p w14:paraId="3CF2FD86" w14:textId="77777777" w:rsidR="0010252B" w:rsidRPr="007B6BD5" w:rsidRDefault="0010252B" w:rsidP="0010252B">
            <w:pPr>
              <w:pStyle w:val="TAC"/>
              <w:keepNext w:val="0"/>
              <w:keepLines w:val="0"/>
              <w:rPr>
                <w:szCs w:val="18"/>
              </w:rPr>
            </w:pPr>
          </w:p>
        </w:tc>
        <w:tc>
          <w:tcPr>
            <w:tcW w:w="2981" w:type="dxa"/>
            <w:vMerge/>
            <w:tcBorders>
              <w:top w:val="single" w:sz="4" w:space="0" w:color="auto"/>
              <w:left w:val="single" w:sz="4" w:space="0" w:color="auto"/>
              <w:bottom w:val="single" w:sz="4" w:space="0" w:color="auto"/>
              <w:right w:val="single" w:sz="4" w:space="0" w:color="auto"/>
            </w:tcBorders>
          </w:tcPr>
          <w:p w14:paraId="50F4D7E5" w14:textId="77777777" w:rsidR="0010252B" w:rsidRPr="007B6BD5" w:rsidRDefault="0010252B" w:rsidP="0010252B">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5C0B3A57" w14:textId="77777777" w:rsidR="0010252B" w:rsidRPr="007B6BD5" w:rsidRDefault="0010252B" w:rsidP="0010252B">
            <w:pPr>
              <w:pStyle w:val="TAC"/>
              <w:keepNext w:val="0"/>
              <w:keepLines w:val="0"/>
              <w:rPr>
                <w:szCs w:val="18"/>
                <w:lang w:eastAsia="zh-CN"/>
              </w:rPr>
            </w:pPr>
            <w:r w:rsidRPr="007B6BD5">
              <w:rPr>
                <w:szCs w:val="18"/>
                <w:lang w:eastAsia="zh-CN"/>
              </w:rPr>
              <w:t>n260</w:t>
            </w:r>
          </w:p>
        </w:tc>
        <w:tc>
          <w:tcPr>
            <w:tcW w:w="4796" w:type="dxa"/>
            <w:tcBorders>
              <w:top w:val="single" w:sz="4" w:space="0" w:color="auto"/>
              <w:left w:val="single" w:sz="4" w:space="0" w:color="auto"/>
              <w:bottom w:val="single" w:sz="4" w:space="0" w:color="auto"/>
              <w:right w:val="single" w:sz="4" w:space="0" w:color="auto"/>
            </w:tcBorders>
            <w:vAlign w:val="center"/>
          </w:tcPr>
          <w:p w14:paraId="35CA06C1" w14:textId="77777777" w:rsidR="0010252B" w:rsidRPr="007B6BD5" w:rsidRDefault="0010252B" w:rsidP="0010252B">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679" w:type="dxa"/>
            <w:tcBorders>
              <w:top w:val="nil"/>
              <w:left w:val="single" w:sz="4" w:space="0" w:color="auto"/>
              <w:bottom w:val="single" w:sz="4" w:space="0" w:color="auto"/>
              <w:right w:val="single" w:sz="4" w:space="0" w:color="auto"/>
            </w:tcBorders>
          </w:tcPr>
          <w:p w14:paraId="2271EA37" w14:textId="77777777" w:rsidR="0010252B" w:rsidRPr="007B6BD5" w:rsidRDefault="0010252B" w:rsidP="0010252B">
            <w:pPr>
              <w:pStyle w:val="TAC"/>
              <w:keepNext w:val="0"/>
              <w:keepLines w:val="0"/>
              <w:rPr>
                <w:szCs w:val="18"/>
                <w:lang w:eastAsia="zh-CN"/>
              </w:rPr>
            </w:pPr>
          </w:p>
        </w:tc>
      </w:tr>
      <w:tr w:rsidR="0023184A" w:rsidRPr="007B6BD5" w14:paraId="479BAC7E" w14:textId="77777777" w:rsidTr="0023184A">
        <w:trPr>
          <w:jc w:val="center"/>
        </w:trPr>
        <w:tc>
          <w:tcPr>
            <w:tcW w:w="2486" w:type="dxa"/>
            <w:tcBorders>
              <w:top w:val="single" w:sz="4" w:space="0" w:color="auto"/>
              <w:left w:val="single" w:sz="4" w:space="0" w:color="auto"/>
              <w:bottom w:val="nil"/>
              <w:right w:val="single" w:sz="4" w:space="0" w:color="auto"/>
            </w:tcBorders>
          </w:tcPr>
          <w:p w14:paraId="49B275AA" w14:textId="77777777" w:rsidR="0010252B" w:rsidRPr="007B6BD5" w:rsidRDefault="0010252B" w:rsidP="0010252B">
            <w:pPr>
              <w:pStyle w:val="TAC"/>
              <w:keepNext w:val="0"/>
              <w:keepLines w:val="0"/>
              <w:rPr>
                <w:szCs w:val="18"/>
              </w:rPr>
            </w:pPr>
            <w:r w:rsidRPr="007B6BD5">
              <w:rPr>
                <w:szCs w:val="18"/>
              </w:rPr>
              <w:t>CA_n12A-n260G</w:t>
            </w:r>
          </w:p>
        </w:tc>
        <w:tc>
          <w:tcPr>
            <w:tcW w:w="2981" w:type="dxa"/>
            <w:tcBorders>
              <w:top w:val="single" w:sz="4" w:space="0" w:color="auto"/>
              <w:left w:val="single" w:sz="4" w:space="0" w:color="auto"/>
              <w:bottom w:val="nil"/>
              <w:right w:val="single" w:sz="4" w:space="0" w:color="auto"/>
            </w:tcBorders>
          </w:tcPr>
          <w:p w14:paraId="5E58E501" w14:textId="77777777" w:rsidR="0010252B" w:rsidRPr="007B6BD5" w:rsidRDefault="0010252B" w:rsidP="0010252B">
            <w:pPr>
              <w:pStyle w:val="TAC"/>
              <w:keepNext w:val="0"/>
              <w:keepLines w:val="0"/>
              <w:rPr>
                <w:szCs w:val="18"/>
              </w:rPr>
            </w:pPr>
            <w:r w:rsidRPr="007B6BD5">
              <w:rPr>
                <w:szCs w:val="18"/>
              </w:rPr>
              <w:t>CA_n12A-n260A/G</w:t>
            </w:r>
          </w:p>
        </w:tc>
        <w:tc>
          <w:tcPr>
            <w:tcW w:w="1130" w:type="dxa"/>
            <w:tcBorders>
              <w:top w:val="single" w:sz="4" w:space="0" w:color="auto"/>
              <w:left w:val="single" w:sz="4" w:space="0" w:color="auto"/>
              <w:bottom w:val="single" w:sz="4" w:space="0" w:color="auto"/>
              <w:right w:val="single" w:sz="4" w:space="0" w:color="auto"/>
            </w:tcBorders>
          </w:tcPr>
          <w:p w14:paraId="135646EF" w14:textId="77777777" w:rsidR="0010252B" w:rsidRPr="007B6BD5" w:rsidRDefault="0010252B" w:rsidP="0010252B">
            <w:pPr>
              <w:pStyle w:val="TAC"/>
              <w:keepNext w:val="0"/>
              <w:keepLines w:val="0"/>
              <w:rPr>
                <w:szCs w:val="18"/>
                <w:lang w:eastAsia="zh-CN"/>
              </w:rPr>
            </w:pPr>
            <w:r w:rsidRPr="007B6BD5">
              <w:rPr>
                <w:szCs w:val="18"/>
                <w:lang w:eastAsia="zh-CN"/>
              </w:rPr>
              <w:t>n12</w:t>
            </w:r>
          </w:p>
        </w:tc>
        <w:tc>
          <w:tcPr>
            <w:tcW w:w="4796" w:type="dxa"/>
            <w:tcBorders>
              <w:top w:val="single" w:sz="4" w:space="0" w:color="auto"/>
              <w:left w:val="single" w:sz="4" w:space="0" w:color="auto"/>
              <w:bottom w:val="single" w:sz="4" w:space="0" w:color="auto"/>
              <w:right w:val="single" w:sz="4" w:space="0" w:color="auto"/>
            </w:tcBorders>
            <w:vAlign w:val="center"/>
          </w:tcPr>
          <w:p w14:paraId="6FEC040E" w14:textId="77777777" w:rsidR="0010252B" w:rsidRPr="007B6BD5" w:rsidRDefault="0010252B" w:rsidP="0010252B">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p>
        </w:tc>
        <w:tc>
          <w:tcPr>
            <w:tcW w:w="2679" w:type="dxa"/>
            <w:tcBorders>
              <w:top w:val="single" w:sz="4" w:space="0" w:color="auto"/>
              <w:left w:val="single" w:sz="4" w:space="0" w:color="auto"/>
              <w:bottom w:val="nil"/>
              <w:right w:val="single" w:sz="4" w:space="0" w:color="auto"/>
            </w:tcBorders>
          </w:tcPr>
          <w:p w14:paraId="4C6486FE" w14:textId="77777777" w:rsidR="0010252B" w:rsidRPr="007B6BD5" w:rsidRDefault="0010252B" w:rsidP="0010252B">
            <w:pPr>
              <w:pStyle w:val="TAC"/>
              <w:keepNext w:val="0"/>
              <w:keepLines w:val="0"/>
              <w:rPr>
                <w:szCs w:val="18"/>
                <w:lang w:eastAsia="zh-CN"/>
              </w:rPr>
            </w:pPr>
            <w:r w:rsidRPr="007B6BD5">
              <w:rPr>
                <w:rFonts w:hint="eastAsia"/>
                <w:szCs w:val="18"/>
                <w:lang w:eastAsia="zh-CN"/>
              </w:rPr>
              <w:t>0</w:t>
            </w:r>
          </w:p>
        </w:tc>
      </w:tr>
      <w:tr w:rsidR="0023184A" w:rsidRPr="007B6BD5" w14:paraId="7EB99D16" w14:textId="77777777" w:rsidTr="0023184A">
        <w:trPr>
          <w:jc w:val="center"/>
        </w:trPr>
        <w:tc>
          <w:tcPr>
            <w:tcW w:w="2486" w:type="dxa"/>
            <w:tcBorders>
              <w:top w:val="nil"/>
              <w:left w:val="single" w:sz="4" w:space="0" w:color="auto"/>
              <w:bottom w:val="single" w:sz="4" w:space="0" w:color="auto"/>
              <w:right w:val="single" w:sz="4" w:space="0" w:color="auto"/>
            </w:tcBorders>
          </w:tcPr>
          <w:p w14:paraId="3A353F08" w14:textId="77777777" w:rsidR="0010252B" w:rsidRPr="007B6BD5" w:rsidRDefault="0010252B" w:rsidP="0010252B">
            <w:pPr>
              <w:pStyle w:val="TAC"/>
              <w:keepNext w:val="0"/>
              <w:keepLines w:val="0"/>
              <w:rPr>
                <w:szCs w:val="18"/>
              </w:rPr>
            </w:pPr>
          </w:p>
        </w:tc>
        <w:tc>
          <w:tcPr>
            <w:tcW w:w="2981" w:type="dxa"/>
            <w:tcBorders>
              <w:top w:val="nil"/>
              <w:left w:val="single" w:sz="4" w:space="0" w:color="auto"/>
              <w:bottom w:val="single" w:sz="4" w:space="0" w:color="auto"/>
              <w:right w:val="single" w:sz="4" w:space="0" w:color="auto"/>
            </w:tcBorders>
          </w:tcPr>
          <w:p w14:paraId="27BFE6E8" w14:textId="77777777" w:rsidR="0010252B" w:rsidRPr="007B6BD5" w:rsidRDefault="0010252B" w:rsidP="0010252B">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080A1353" w14:textId="77777777" w:rsidR="0010252B" w:rsidRPr="007B6BD5" w:rsidRDefault="0010252B" w:rsidP="0010252B">
            <w:pPr>
              <w:pStyle w:val="TAC"/>
              <w:keepNext w:val="0"/>
              <w:keepLines w:val="0"/>
              <w:rPr>
                <w:szCs w:val="18"/>
                <w:lang w:eastAsia="zh-CN"/>
              </w:rPr>
            </w:pPr>
            <w:r w:rsidRPr="007B6BD5">
              <w:rPr>
                <w:szCs w:val="18"/>
                <w:lang w:eastAsia="zh-CN"/>
              </w:rPr>
              <w:t>n260</w:t>
            </w:r>
          </w:p>
        </w:tc>
        <w:tc>
          <w:tcPr>
            <w:tcW w:w="4796" w:type="dxa"/>
            <w:tcBorders>
              <w:top w:val="single" w:sz="4" w:space="0" w:color="auto"/>
              <w:left w:val="single" w:sz="4" w:space="0" w:color="auto"/>
              <w:bottom w:val="single" w:sz="4" w:space="0" w:color="auto"/>
              <w:right w:val="single" w:sz="4" w:space="0" w:color="auto"/>
            </w:tcBorders>
            <w:vAlign w:val="center"/>
          </w:tcPr>
          <w:p w14:paraId="0593FDBF" w14:textId="77777777" w:rsidR="0010252B" w:rsidRPr="007B6BD5" w:rsidRDefault="0010252B" w:rsidP="0010252B">
            <w:pPr>
              <w:pStyle w:val="TAC"/>
              <w:keepNext w:val="0"/>
              <w:keepLines w:val="0"/>
              <w:rPr>
                <w:lang w:eastAsia="zh-CN" w:bidi="ar"/>
              </w:rPr>
            </w:pPr>
            <w:r w:rsidRPr="007B6BD5">
              <w:rPr>
                <w:lang w:eastAsia="zh-CN" w:bidi="ar"/>
              </w:rPr>
              <w:t>CA_n260G</w:t>
            </w:r>
          </w:p>
        </w:tc>
        <w:tc>
          <w:tcPr>
            <w:tcW w:w="2679" w:type="dxa"/>
            <w:tcBorders>
              <w:top w:val="nil"/>
              <w:left w:val="single" w:sz="4" w:space="0" w:color="auto"/>
              <w:bottom w:val="single" w:sz="4" w:space="0" w:color="auto"/>
              <w:right w:val="single" w:sz="4" w:space="0" w:color="auto"/>
            </w:tcBorders>
          </w:tcPr>
          <w:p w14:paraId="197A2A68" w14:textId="77777777" w:rsidR="0010252B" w:rsidRPr="007B6BD5" w:rsidRDefault="0010252B" w:rsidP="0010252B">
            <w:pPr>
              <w:pStyle w:val="TAC"/>
              <w:keepNext w:val="0"/>
              <w:keepLines w:val="0"/>
              <w:rPr>
                <w:szCs w:val="18"/>
                <w:lang w:eastAsia="zh-CN"/>
              </w:rPr>
            </w:pPr>
          </w:p>
        </w:tc>
      </w:tr>
      <w:tr w:rsidR="0023184A" w:rsidRPr="007B6BD5" w14:paraId="2BABE674" w14:textId="77777777" w:rsidTr="0023184A">
        <w:trPr>
          <w:jc w:val="center"/>
        </w:trPr>
        <w:tc>
          <w:tcPr>
            <w:tcW w:w="2486" w:type="dxa"/>
            <w:vMerge w:val="restart"/>
            <w:tcBorders>
              <w:top w:val="single" w:sz="4" w:space="0" w:color="auto"/>
              <w:left w:val="single" w:sz="4" w:space="0" w:color="auto"/>
              <w:bottom w:val="single" w:sz="4" w:space="0" w:color="auto"/>
              <w:right w:val="single" w:sz="4" w:space="0" w:color="auto"/>
            </w:tcBorders>
          </w:tcPr>
          <w:p w14:paraId="31CC55DF" w14:textId="77777777" w:rsidR="0010252B" w:rsidRPr="007B6BD5" w:rsidRDefault="0010252B" w:rsidP="0010252B">
            <w:pPr>
              <w:pStyle w:val="TAC"/>
              <w:keepNext w:val="0"/>
              <w:keepLines w:val="0"/>
              <w:rPr>
                <w:szCs w:val="18"/>
              </w:rPr>
            </w:pPr>
            <w:r w:rsidRPr="007B6BD5">
              <w:rPr>
                <w:szCs w:val="18"/>
              </w:rPr>
              <w:t>CA_n12A-n260H</w:t>
            </w:r>
          </w:p>
        </w:tc>
        <w:tc>
          <w:tcPr>
            <w:tcW w:w="2981" w:type="dxa"/>
            <w:vMerge w:val="restart"/>
            <w:tcBorders>
              <w:top w:val="single" w:sz="4" w:space="0" w:color="auto"/>
              <w:left w:val="single" w:sz="4" w:space="0" w:color="auto"/>
              <w:bottom w:val="single" w:sz="4" w:space="0" w:color="auto"/>
              <w:right w:val="single" w:sz="4" w:space="0" w:color="auto"/>
            </w:tcBorders>
          </w:tcPr>
          <w:p w14:paraId="07070FAD" w14:textId="77777777" w:rsidR="0010252B" w:rsidRPr="007B6BD5" w:rsidRDefault="0010252B" w:rsidP="0010252B">
            <w:pPr>
              <w:pStyle w:val="TAC"/>
              <w:keepNext w:val="0"/>
              <w:keepLines w:val="0"/>
              <w:rPr>
                <w:szCs w:val="18"/>
              </w:rPr>
            </w:pPr>
            <w:r w:rsidRPr="007B6BD5">
              <w:rPr>
                <w:szCs w:val="18"/>
              </w:rPr>
              <w:t>CA_n12A-n260A/G/H</w:t>
            </w:r>
          </w:p>
        </w:tc>
        <w:tc>
          <w:tcPr>
            <w:tcW w:w="1130" w:type="dxa"/>
            <w:tcBorders>
              <w:top w:val="single" w:sz="4" w:space="0" w:color="auto"/>
              <w:left w:val="single" w:sz="4" w:space="0" w:color="auto"/>
              <w:bottom w:val="single" w:sz="4" w:space="0" w:color="auto"/>
              <w:right w:val="single" w:sz="4" w:space="0" w:color="auto"/>
            </w:tcBorders>
          </w:tcPr>
          <w:p w14:paraId="34F11426" w14:textId="77777777" w:rsidR="0010252B" w:rsidRPr="007B6BD5" w:rsidRDefault="0010252B" w:rsidP="0010252B">
            <w:pPr>
              <w:pStyle w:val="TAC"/>
              <w:keepNext w:val="0"/>
              <w:keepLines w:val="0"/>
              <w:rPr>
                <w:szCs w:val="18"/>
                <w:lang w:eastAsia="zh-CN"/>
              </w:rPr>
            </w:pPr>
            <w:r w:rsidRPr="007B6BD5">
              <w:rPr>
                <w:szCs w:val="18"/>
                <w:lang w:eastAsia="zh-CN"/>
              </w:rPr>
              <w:t>n12</w:t>
            </w:r>
          </w:p>
        </w:tc>
        <w:tc>
          <w:tcPr>
            <w:tcW w:w="4796" w:type="dxa"/>
            <w:tcBorders>
              <w:top w:val="single" w:sz="4" w:space="0" w:color="auto"/>
              <w:left w:val="single" w:sz="4" w:space="0" w:color="auto"/>
              <w:bottom w:val="single" w:sz="4" w:space="0" w:color="auto"/>
              <w:right w:val="single" w:sz="4" w:space="0" w:color="auto"/>
            </w:tcBorders>
            <w:vAlign w:val="center"/>
          </w:tcPr>
          <w:p w14:paraId="1F9EC767" w14:textId="77777777" w:rsidR="0010252B" w:rsidRPr="007B6BD5" w:rsidRDefault="0010252B" w:rsidP="0010252B">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p>
        </w:tc>
        <w:tc>
          <w:tcPr>
            <w:tcW w:w="2679" w:type="dxa"/>
            <w:tcBorders>
              <w:top w:val="single" w:sz="4" w:space="0" w:color="auto"/>
              <w:left w:val="single" w:sz="4" w:space="0" w:color="auto"/>
              <w:bottom w:val="nil"/>
              <w:right w:val="single" w:sz="4" w:space="0" w:color="auto"/>
            </w:tcBorders>
          </w:tcPr>
          <w:p w14:paraId="29548CD7" w14:textId="77777777" w:rsidR="0010252B" w:rsidRPr="007B6BD5" w:rsidRDefault="0010252B" w:rsidP="0010252B">
            <w:pPr>
              <w:pStyle w:val="TAC"/>
              <w:keepNext w:val="0"/>
              <w:keepLines w:val="0"/>
              <w:rPr>
                <w:szCs w:val="18"/>
                <w:lang w:eastAsia="zh-CN"/>
              </w:rPr>
            </w:pPr>
            <w:r w:rsidRPr="007B6BD5">
              <w:rPr>
                <w:rFonts w:hint="eastAsia"/>
                <w:szCs w:val="18"/>
                <w:lang w:eastAsia="zh-CN"/>
              </w:rPr>
              <w:t>0</w:t>
            </w:r>
          </w:p>
        </w:tc>
      </w:tr>
      <w:tr w:rsidR="0023184A" w:rsidRPr="007B6BD5" w14:paraId="06DD25A4" w14:textId="77777777" w:rsidTr="0023184A">
        <w:trPr>
          <w:jc w:val="center"/>
        </w:trPr>
        <w:tc>
          <w:tcPr>
            <w:tcW w:w="2486" w:type="dxa"/>
            <w:vMerge/>
            <w:tcBorders>
              <w:top w:val="single" w:sz="4" w:space="0" w:color="auto"/>
              <w:left w:val="single" w:sz="4" w:space="0" w:color="auto"/>
              <w:bottom w:val="single" w:sz="4" w:space="0" w:color="auto"/>
              <w:right w:val="single" w:sz="4" w:space="0" w:color="auto"/>
            </w:tcBorders>
          </w:tcPr>
          <w:p w14:paraId="7CB4BB84" w14:textId="77777777" w:rsidR="0010252B" w:rsidRPr="007B6BD5" w:rsidRDefault="0010252B" w:rsidP="0010252B">
            <w:pPr>
              <w:pStyle w:val="TAC"/>
              <w:keepNext w:val="0"/>
              <w:keepLines w:val="0"/>
              <w:rPr>
                <w:szCs w:val="18"/>
              </w:rPr>
            </w:pPr>
          </w:p>
        </w:tc>
        <w:tc>
          <w:tcPr>
            <w:tcW w:w="2981" w:type="dxa"/>
            <w:vMerge/>
            <w:tcBorders>
              <w:top w:val="single" w:sz="4" w:space="0" w:color="auto"/>
              <w:left w:val="single" w:sz="4" w:space="0" w:color="auto"/>
              <w:bottom w:val="single" w:sz="4" w:space="0" w:color="auto"/>
              <w:right w:val="single" w:sz="4" w:space="0" w:color="auto"/>
            </w:tcBorders>
          </w:tcPr>
          <w:p w14:paraId="3C8AACD1" w14:textId="77777777" w:rsidR="0010252B" w:rsidRPr="007B6BD5" w:rsidRDefault="0010252B" w:rsidP="0010252B">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2F149D20" w14:textId="77777777" w:rsidR="0010252B" w:rsidRPr="007B6BD5" w:rsidRDefault="0010252B" w:rsidP="0010252B">
            <w:pPr>
              <w:pStyle w:val="TAC"/>
              <w:keepNext w:val="0"/>
              <w:keepLines w:val="0"/>
              <w:rPr>
                <w:szCs w:val="18"/>
                <w:lang w:eastAsia="zh-CN"/>
              </w:rPr>
            </w:pPr>
            <w:r w:rsidRPr="007B6BD5">
              <w:rPr>
                <w:szCs w:val="18"/>
                <w:lang w:eastAsia="zh-CN"/>
              </w:rPr>
              <w:t>n260</w:t>
            </w:r>
          </w:p>
        </w:tc>
        <w:tc>
          <w:tcPr>
            <w:tcW w:w="4796" w:type="dxa"/>
            <w:tcBorders>
              <w:top w:val="single" w:sz="4" w:space="0" w:color="auto"/>
              <w:left w:val="single" w:sz="4" w:space="0" w:color="auto"/>
              <w:bottom w:val="single" w:sz="4" w:space="0" w:color="auto"/>
              <w:right w:val="single" w:sz="4" w:space="0" w:color="auto"/>
            </w:tcBorders>
            <w:vAlign w:val="center"/>
          </w:tcPr>
          <w:p w14:paraId="44DCAE3D" w14:textId="77777777" w:rsidR="0010252B" w:rsidRPr="007B6BD5" w:rsidRDefault="0010252B" w:rsidP="0010252B">
            <w:pPr>
              <w:pStyle w:val="TAC"/>
              <w:keepNext w:val="0"/>
              <w:keepLines w:val="0"/>
              <w:rPr>
                <w:lang w:eastAsia="zh-CN"/>
              </w:rPr>
            </w:pPr>
            <w:r w:rsidRPr="007B6BD5">
              <w:rPr>
                <w:lang w:eastAsia="zh-CN" w:bidi="ar"/>
              </w:rPr>
              <w:t>CA_n260H</w:t>
            </w:r>
          </w:p>
        </w:tc>
        <w:tc>
          <w:tcPr>
            <w:tcW w:w="2679" w:type="dxa"/>
            <w:tcBorders>
              <w:top w:val="nil"/>
              <w:left w:val="single" w:sz="4" w:space="0" w:color="auto"/>
              <w:bottom w:val="single" w:sz="4" w:space="0" w:color="auto"/>
              <w:right w:val="single" w:sz="4" w:space="0" w:color="auto"/>
            </w:tcBorders>
          </w:tcPr>
          <w:p w14:paraId="61153D4A" w14:textId="77777777" w:rsidR="0010252B" w:rsidRPr="007B6BD5" w:rsidRDefault="0010252B" w:rsidP="0010252B">
            <w:pPr>
              <w:pStyle w:val="TAC"/>
              <w:keepNext w:val="0"/>
              <w:keepLines w:val="0"/>
              <w:rPr>
                <w:szCs w:val="18"/>
                <w:lang w:eastAsia="zh-CN"/>
              </w:rPr>
            </w:pPr>
          </w:p>
        </w:tc>
      </w:tr>
      <w:tr w:rsidR="0023184A" w:rsidRPr="007B6BD5" w14:paraId="375133DF" w14:textId="77777777" w:rsidTr="0023184A">
        <w:trPr>
          <w:jc w:val="center"/>
        </w:trPr>
        <w:tc>
          <w:tcPr>
            <w:tcW w:w="2486" w:type="dxa"/>
            <w:vMerge w:val="restart"/>
            <w:tcBorders>
              <w:top w:val="single" w:sz="4" w:space="0" w:color="auto"/>
              <w:left w:val="single" w:sz="4" w:space="0" w:color="auto"/>
              <w:bottom w:val="single" w:sz="4" w:space="0" w:color="auto"/>
              <w:right w:val="single" w:sz="4" w:space="0" w:color="auto"/>
            </w:tcBorders>
          </w:tcPr>
          <w:p w14:paraId="6CF9AB50" w14:textId="77777777" w:rsidR="0010252B" w:rsidRPr="007B6BD5" w:rsidRDefault="0010252B" w:rsidP="0010252B">
            <w:pPr>
              <w:pStyle w:val="TAC"/>
              <w:keepNext w:val="0"/>
              <w:keepLines w:val="0"/>
              <w:rPr>
                <w:szCs w:val="18"/>
              </w:rPr>
            </w:pPr>
            <w:r w:rsidRPr="007B6BD5">
              <w:rPr>
                <w:szCs w:val="18"/>
              </w:rPr>
              <w:t>CA_n12A-n260I</w:t>
            </w:r>
          </w:p>
        </w:tc>
        <w:tc>
          <w:tcPr>
            <w:tcW w:w="2981" w:type="dxa"/>
            <w:vMerge w:val="restart"/>
            <w:tcBorders>
              <w:top w:val="single" w:sz="4" w:space="0" w:color="auto"/>
              <w:left w:val="single" w:sz="4" w:space="0" w:color="auto"/>
              <w:bottom w:val="single" w:sz="4" w:space="0" w:color="auto"/>
              <w:right w:val="single" w:sz="4" w:space="0" w:color="auto"/>
            </w:tcBorders>
          </w:tcPr>
          <w:p w14:paraId="412E18BE" w14:textId="77777777" w:rsidR="0010252B" w:rsidRPr="007B6BD5" w:rsidRDefault="0010252B" w:rsidP="0010252B">
            <w:pPr>
              <w:pStyle w:val="TAC"/>
              <w:keepNext w:val="0"/>
              <w:keepLines w:val="0"/>
              <w:rPr>
                <w:szCs w:val="18"/>
              </w:rPr>
            </w:pPr>
            <w:r w:rsidRPr="007B6BD5">
              <w:rPr>
                <w:szCs w:val="18"/>
              </w:rPr>
              <w:t>CA_n12A-n260A/G/H/I</w:t>
            </w:r>
          </w:p>
        </w:tc>
        <w:tc>
          <w:tcPr>
            <w:tcW w:w="1130" w:type="dxa"/>
            <w:tcBorders>
              <w:top w:val="single" w:sz="4" w:space="0" w:color="auto"/>
              <w:left w:val="single" w:sz="4" w:space="0" w:color="auto"/>
              <w:bottom w:val="single" w:sz="4" w:space="0" w:color="auto"/>
              <w:right w:val="single" w:sz="4" w:space="0" w:color="auto"/>
            </w:tcBorders>
          </w:tcPr>
          <w:p w14:paraId="20781475" w14:textId="77777777" w:rsidR="0010252B" w:rsidRPr="007B6BD5" w:rsidRDefault="0010252B" w:rsidP="0010252B">
            <w:pPr>
              <w:pStyle w:val="TAC"/>
              <w:keepNext w:val="0"/>
              <w:keepLines w:val="0"/>
              <w:rPr>
                <w:szCs w:val="18"/>
                <w:lang w:eastAsia="zh-CN"/>
              </w:rPr>
            </w:pPr>
            <w:r w:rsidRPr="007B6BD5">
              <w:rPr>
                <w:szCs w:val="18"/>
                <w:lang w:eastAsia="zh-CN"/>
              </w:rPr>
              <w:t>n12</w:t>
            </w:r>
          </w:p>
        </w:tc>
        <w:tc>
          <w:tcPr>
            <w:tcW w:w="4796" w:type="dxa"/>
            <w:tcBorders>
              <w:top w:val="single" w:sz="4" w:space="0" w:color="auto"/>
              <w:left w:val="single" w:sz="4" w:space="0" w:color="auto"/>
              <w:bottom w:val="single" w:sz="4" w:space="0" w:color="auto"/>
              <w:right w:val="single" w:sz="4" w:space="0" w:color="auto"/>
            </w:tcBorders>
            <w:vAlign w:val="center"/>
          </w:tcPr>
          <w:p w14:paraId="39B58167" w14:textId="77777777" w:rsidR="0010252B" w:rsidRPr="007B6BD5" w:rsidRDefault="0010252B" w:rsidP="0010252B">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p>
        </w:tc>
        <w:tc>
          <w:tcPr>
            <w:tcW w:w="2679" w:type="dxa"/>
            <w:tcBorders>
              <w:top w:val="single" w:sz="4" w:space="0" w:color="auto"/>
              <w:left w:val="single" w:sz="4" w:space="0" w:color="auto"/>
              <w:bottom w:val="nil"/>
              <w:right w:val="single" w:sz="4" w:space="0" w:color="auto"/>
            </w:tcBorders>
          </w:tcPr>
          <w:p w14:paraId="03322F67" w14:textId="77777777" w:rsidR="0010252B" w:rsidRPr="007B6BD5" w:rsidRDefault="0010252B" w:rsidP="0010252B">
            <w:pPr>
              <w:pStyle w:val="TAC"/>
              <w:keepNext w:val="0"/>
              <w:keepLines w:val="0"/>
              <w:rPr>
                <w:szCs w:val="18"/>
                <w:lang w:eastAsia="zh-CN"/>
              </w:rPr>
            </w:pPr>
            <w:r w:rsidRPr="007B6BD5">
              <w:rPr>
                <w:rFonts w:hint="eastAsia"/>
                <w:szCs w:val="18"/>
                <w:lang w:eastAsia="zh-CN"/>
              </w:rPr>
              <w:t>0</w:t>
            </w:r>
          </w:p>
        </w:tc>
      </w:tr>
      <w:tr w:rsidR="0023184A" w:rsidRPr="007B6BD5" w14:paraId="02365DB9" w14:textId="77777777" w:rsidTr="0023184A">
        <w:trPr>
          <w:jc w:val="center"/>
        </w:trPr>
        <w:tc>
          <w:tcPr>
            <w:tcW w:w="2486" w:type="dxa"/>
            <w:vMerge/>
            <w:tcBorders>
              <w:top w:val="single" w:sz="4" w:space="0" w:color="auto"/>
              <w:left w:val="single" w:sz="4" w:space="0" w:color="auto"/>
              <w:bottom w:val="single" w:sz="4" w:space="0" w:color="auto"/>
              <w:right w:val="single" w:sz="4" w:space="0" w:color="auto"/>
            </w:tcBorders>
          </w:tcPr>
          <w:p w14:paraId="413FC75C" w14:textId="77777777" w:rsidR="0010252B" w:rsidRPr="007B6BD5" w:rsidRDefault="0010252B" w:rsidP="0010252B">
            <w:pPr>
              <w:pStyle w:val="TAC"/>
              <w:keepNext w:val="0"/>
              <w:keepLines w:val="0"/>
              <w:rPr>
                <w:szCs w:val="18"/>
              </w:rPr>
            </w:pPr>
          </w:p>
        </w:tc>
        <w:tc>
          <w:tcPr>
            <w:tcW w:w="2981" w:type="dxa"/>
            <w:vMerge/>
            <w:tcBorders>
              <w:top w:val="single" w:sz="4" w:space="0" w:color="auto"/>
              <w:left w:val="single" w:sz="4" w:space="0" w:color="auto"/>
              <w:bottom w:val="single" w:sz="4" w:space="0" w:color="auto"/>
              <w:right w:val="single" w:sz="4" w:space="0" w:color="auto"/>
            </w:tcBorders>
          </w:tcPr>
          <w:p w14:paraId="46CFDAA1" w14:textId="77777777" w:rsidR="0010252B" w:rsidRPr="007B6BD5" w:rsidRDefault="0010252B" w:rsidP="0010252B">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2F0333E5" w14:textId="77777777" w:rsidR="0010252B" w:rsidRPr="007B6BD5" w:rsidRDefault="0010252B" w:rsidP="0010252B">
            <w:pPr>
              <w:pStyle w:val="TAC"/>
              <w:keepNext w:val="0"/>
              <w:keepLines w:val="0"/>
              <w:rPr>
                <w:szCs w:val="18"/>
                <w:lang w:eastAsia="zh-CN"/>
              </w:rPr>
            </w:pPr>
            <w:r w:rsidRPr="007B6BD5">
              <w:rPr>
                <w:szCs w:val="18"/>
                <w:lang w:eastAsia="zh-CN"/>
              </w:rPr>
              <w:t>n260</w:t>
            </w:r>
          </w:p>
        </w:tc>
        <w:tc>
          <w:tcPr>
            <w:tcW w:w="4796" w:type="dxa"/>
            <w:tcBorders>
              <w:top w:val="single" w:sz="4" w:space="0" w:color="auto"/>
              <w:left w:val="single" w:sz="4" w:space="0" w:color="auto"/>
              <w:bottom w:val="single" w:sz="4" w:space="0" w:color="auto"/>
              <w:right w:val="single" w:sz="4" w:space="0" w:color="auto"/>
            </w:tcBorders>
            <w:vAlign w:val="center"/>
          </w:tcPr>
          <w:p w14:paraId="28EAB721" w14:textId="77777777" w:rsidR="0010252B" w:rsidRPr="007B6BD5" w:rsidRDefault="0010252B" w:rsidP="0010252B">
            <w:pPr>
              <w:pStyle w:val="TAC"/>
              <w:keepNext w:val="0"/>
              <w:keepLines w:val="0"/>
              <w:rPr>
                <w:lang w:eastAsia="zh-CN"/>
              </w:rPr>
            </w:pPr>
            <w:r w:rsidRPr="007B6BD5">
              <w:rPr>
                <w:lang w:eastAsia="zh-CN" w:bidi="ar"/>
              </w:rPr>
              <w:t>CA_n260I</w:t>
            </w:r>
          </w:p>
        </w:tc>
        <w:tc>
          <w:tcPr>
            <w:tcW w:w="2679" w:type="dxa"/>
            <w:tcBorders>
              <w:top w:val="nil"/>
              <w:left w:val="single" w:sz="4" w:space="0" w:color="auto"/>
              <w:bottom w:val="single" w:sz="4" w:space="0" w:color="auto"/>
              <w:right w:val="single" w:sz="4" w:space="0" w:color="auto"/>
            </w:tcBorders>
          </w:tcPr>
          <w:p w14:paraId="4F8025C9" w14:textId="77777777" w:rsidR="0010252B" w:rsidRPr="007B6BD5" w:rsidRDefault="0010252B" w:rsidP="0010252B">
            <w:pPr>
              <w:pStyle w:val="TAC"/>
              <w:keepNext w:val="0"/>
              <w:keepLines w:val="0"/>
              <w:rPr>
                <w:szCs w:val="18"/>
                <w:lang w:eastAsia="zh-CN"/>
              </w:rPr>
            </w:pPr>
          </w:p>
        </w:tc>
      </w:tr>
      <w:tr w:rsidR="0023184A" w:rsidRPr="007B6BD5" w14:paraId="79D4B407" w14:textId="77777777" w:rsidTr="0023184A">
        <w:trPr>
          <w:jc w:val="center"/>
        </w:trPr>
        <w:tc>
          <w:tcPr>
            <w:tcW w:w="2486" w:type="dxa"/>
            <w:vMerge w:val="restart"/>
            <w:tcBorders>
              <w:top w:val="single" w:sz="4" w:space="0" w:color="auto"/>
              <w:left w:val="single" w:sz="4" w:space="0" w:color="auto"/>
              <w:bottom w:val="single" w:sz="4" w:space="0" w:color="auto"/>
              <w:right w:val="single" w:sz="4" w:space="0" w:color="auto"/>
            </w:tcBorders>
          </w:tcPr>
          <w:p w14:paraId="7AB6438B" w14:textId="77777777" w:rsidR="0010252B" w:rsidRPr="007B6BD5" w:rsidRDefault="0010252B" w:rsidP="0010252B">
            <w:pPr>
              <w:pStyle w:val="TAC"/>
              <w:keepNext w:val="0"/>
              <w:keepLines w:val="0"/>
              <w:rPr>
                <w:szCs w:val="18"/>
              </w:rPr>
            </w:pPr>
            <w:r w:rsidRPr="007B6BD5">
              <w:rPr>
                <w:szCs w:val="18"/>
              </w:rPr>
              <w:t>CA_n12A-n260J</w:t>
            </w:r>
          </w:p>
        </w:tc>
        <w:tc>
          <w:tcPr>
            <w:tcW w:w="2981" w:type="dxa"/>
            <w:vMerge w:val="restart"/>
            <w:tcBorders>
              <w:top w:val="single" w:sz="4" w:space="0" w:color="auto"/>
              <w:left w:val="single" w:sz="4" w:space="0" w:color="auto"/>
              <w:bottom w:val="single" w:sz="4" w:space="0" w:color="auto"/>
              <w:right w:val="single" w:sz="4" w:space="0" w:color="auto"/>
            </w:tcBorders>
          </w:tcPr>
          <w:p w14:paraId="3D4A1453" w14:textId="77777777" w:rsidR="0010252B" w:rsidRPr="007B6BD5" w:rsidRDefault="0010252B" w:rsidP="0010252B">
            <w:pPr>
              <w:pStyle w:val="TAC"/>
              <w:keepNext w:val="0"/>
              <w:keepLines w:val="0"/>
              <w:rPr>
                <w:szCs w:val="18"/>
              </w:rPr>
            </w:pPr>
            <w:r w:rsidRPr="007B6BD5">
              <w:rPr>
                <w:szCs w:val="18"/>
              </w:rPr>
              <w:t>CA_n12A-n260A/G/H/I/J</w:t>
            </w:r>
          </w:p>
        </w:tc>
        <w:tc>
          <w:tcPr>
            <w:tcW w:w="1130" w:type="dxa"/>
            <w:tcBorders>
              <w:top w:val="single" w:sz="4" w:space="0" w:color="auto"/>
              <w:left w:val="single" w:sz="4" w:space="0" w:color="auto"/>
              <w:bottom w:val="single" w:sz="4" w:space="0" w:color="auto"/>
              <w:right w:val="single" w:sz="4" w:space="0" w:color="auto"/>
            </w:tcBorders>
          </w:tcPr>
          <w:p w14:paraId="5DFA830D" w14:textId="77777777" w:rsidR="0010252B" w:rsidRPr="007B6BD5" w:rsidRDefault="0010252B" w:rsidP="0010252B">
            <w:pPr>
              <w:pStyle w:val="TAC"/>
              <w:keepNext w:val="0"/>
              <w:keepLines w:val="0"/>
              <w:rPr>
                <w:szCs w:val="18"/>
                <w:lang w:eastAsia="zh-CN"/>
              </w:rPr>
            </w:pPr>
            <w:r w:rsidRPr="007B6BD5">
              <w:rPr>
                <w:szCs w:val="18"/>
                <w:lang w:eastAsia="zh-CN"/>
              </w:rPr>
              <w:t>n12</w:t>
            </w:r>
          </w:p>
        </w:tc>
        <w:tc>
          <w:tcPr>
            <w:tcW w:w="4796" w:type="dxa"/>
            <w:tcBorders>
              <w:top w:val="single" w:sz="4" w:space="0" w:color="auto"/>
              <w:left w:val="single" w:sz="4" w:space="0" w:color="auto"/>
              <w:bottom w:val="single" w:sz="4" w:space="0" w:color="auto"/>
              <w:right w:val="single" w:sz="4" w:space="0" w:color="auto"/>
            </w:tcBorders>
            <w:vAlign w:val="center"/>
          </w:tcPr>
          <w:p w14:paraId="6E826DD3" w14:textId="77777777" w:rsidR="0010252B" w:rsidRPr="007B6BD5" w:rsidRDefault="0010252B" w:rsidP="0010252B">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p>
        </w:tc>
        <w:tc>
          <w:tcPr>
            <w:tcW w:w="2679" w:type="dxa"/>
            <w:tcBorders>
              <w:top w:val="single" w:sz="4" w:space="0" w:color="auto"/>
              <w:left w:val="single" w:sz="4" w:space="0" w:color="auto"/>
              <w:bottom w:val="nil"/>
              <w:right w:val="single" w:sz="4" w:space="0" w:color="auto"/>
            </w:tcBorders>
          </w:tcPr>
          <w:p w14:paraId="1CBC2B45" w14:textId="77777777" w:rsidR="0010252B" w:rsidRPr="007B6BD5" w:rsidRDefault="0010252B" w:rsidP="0010252B">
            <w:pPr>
              <w:pStyle w:val="TAC"/>
              <w:keepNext w:val="0"/>
              <w:keepLines w:val="0"/>
              <w:rPr>
                <w:szCs w:val="18"/>
                <w:lang w:eastAsia="zh-CN"/>
              </w:rPr>
            </w:pPr>
            <w:r w:rsidRPr="007B6BD5">
              <w:rPr>
                <w:rFonts w:hint="eastAsia"/>
                <w:szCs w:val="18"/>
                <w:lang w:eastAsia="zh-CN"/>
              </w:rPr>
              <w:t>0</w:t>
            </w:r>
          </w:p>
        </w:tc>
      </w:tr>
      <w:tr w:rsidR="0023184A" w:rsidRPr="007B6BD5" w14:paraId="17EBF38E" w14:textId="77777777" w:rsidTr="0023184A">
        <w:trPr>
          <w:jc w:val="center"/>
        </w:trPr>
        <w:tc>
          <w:tcPr>
            <w:tcW w:w="2486" w:type="dxa"/>
            <w:vMerge/>
            <w:tcBorders>
              <w:top w:val="single" w:sz="4" w:space="0" w:color="auto"/>
              <w:left w:val="single" w:sz="4" w:space="0" w:color="auto"/>
              <w:bottom w:val="single" w:sz="4" w:space="0" w:color="auto"/>
              <w:right w:val="single" w:sz="4" w:space="0" w:color="auto"/>
            </w:tcBorders>
          </w:tcPr>
          <w:p w14:paraId="700B790F" w14:textId="77777777" w:rsidR="0010252B" w:rsidRPr="007B6BD5" w:rsidRDefault="0010252B" w:rsidP="0010252B">
            <w:pPr>
              <w:pStyle w:val="TAC"/>
              <w:keepNext w:val="0"/>
              <w:keepLines w:val="0"/>
              <w:rPr>
                <w:szCs w:val="18"/>
              </w:rPr>
            </w:pPr>
          </w:p>
        </w:tc>
        <w:tc>
          <w:tcPr>
            <w:tcW w:w="2981" w:type="dxa"/>
            <w:vMerge/>
            <w:tcBorders>
              <w:top w:val="single" w:sz="4" w:space="0" w:color="auto"/>
              <w:left w:val="single" w:sz="4" w:space="0" w:color="auto"/>
              <w:bottom w:val="single" w:sz="4" w:space="0" w:color="auto"/>
              <w:right w:val="single" w:sz="4" w:space="0" w:color="auto"/>
            </w:tcBorders>
          </w:tcPr>
          <w:p w14:paraId="033032DB" w14:textId="77777777" w:rsidR="0010252B" w:rsidRPr="007B6BD5" w:rsidRDefault="0010252B" w:rsidP="0010252B">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6B1BBF84" w14:textId="77777777" w:rsidR="0010252B" w:rsidRPr="007B6BD5" w:rsidRDefault="0010252B" w:rsidP="0010252B">
            <w:pPr>
              <w:pStyle w:val="TAC"/>
              <w:keepNext w:val="0"/>
              <w:keepLines w:val="0"/>
              <w:rPr>
                <w:szCs w:val="18"/>
                <w:lang w:eastAsia="zh-CN"/>
              </w:rPr>
            </w:pPr>
            <w:r w:rsidRPr="007B6BD5">
              <w:rPr>
                <w:szCs w:val="18"/>
                <w:lang w:eastAsia="zh-CN"/>
              </w:rPr>
              <w:t>n260</w:t>
            </w:r>
          </w:p>
        </w:tc>
        <w:tc>
          <w:tcPr>
            <w:tcW w:w="4796" w:type="dxa"/>
            <w:tcBorders>
              <w:top w:val="single" w:sz="4" w:space="0" w:color="auto"/>
              <w:left w:val="single" w:sz="4" w:space="0" w:color="auto"/>
              <w:bottom w:val="single" w:sz="4" w:space="0" w:color="auto"/>
              <w:right w:val="single" w:sz="4" w:space="0" w:color="auto"/>
            </w:tcBorders>
            <w:vAlign w:val="center"/>
          </w:tcPr>
          <w:p w14:paraId="228F217F" w14:textId="77777777" w:rsidR="0010252B" w:rsidRPr="007B6BD5" w:rsidRDefault="0010252B" w:rsidP="0010252B">
            <w:pPr>
              <w:pStyle w:val="TAC"/>
              <w:keepNext w:val="0"/>
              <w:keepLines w:val="0"/>
              <w:rPr>
                <w:lang w:eastAsia="zh-CN"/>
              </w:rPr>
            </w:pPr>
            <w:r w:rsidRPr="007B6BD5">
              <w:rPr>
                <w:lang w:eastAsia="zh-CN" w:bidi="ar"/>
              </w:rPr>
              <w:t>CA_n260J</w:t>
            </w:r>
          </w:p>
        </w:tc>
        <w:tc>
          <w:tcPr>
            <w:tcW w:w="2679" w:type="dxa"/>
            <w:tcBorders>
              <w:top w:val="nil"/>
              <w:left w:val="single" w:sz="4" w:space="0" w:color="auto"/>
              <w:bottom w:val="single" w:sz="4" w:space="0" w:color="auto"/>
              <w:right w:val="single" w:sz="4" w:space="0" w:color="auto"/>
            </w:tcBorders>
          </w:tcPr>
          <w:p w14:paraId="6804B6F6" w14:textId="77777777" w:rsidR="0010252B" w:rsidRPr="007B6BD5" w:rsidRDefault="0010252B" w:rsidP="0010252B">
            <w:pPr>
              <w:pStyle w:val="TAC"/>
              <w:keepNext w:val="0"/>
              <w:keepLines w:val="0"/>
              <w:rPr>
                <w:szCs w:val="18"/>
                <w:lang w:eastAsia="zh-CN"/>
              </w:rPr>
            </w:pPr>
          </w:p>
        </w:tc>
      </w:tr>
      <w:tr w:rsidR="0023184A" w:rsidRPr="007B6BD5" w14:paraId="5772E8FA" w14:textId="77777777" w:rsidTr="0023184A">
        <w:trPr>
          <w:jc w:val="center"/>
        </w:trPr>
        <w:tc>
          <w:tcPr>
            <w:tcW w:w="2486" w:type="dxa"/>
            <w:vMerge w:val="restart"/>
            <w:tcBorders>
              <w:top w:val="single" w:sz="4" w:space="0" w:color="auto"/>
              <w:left w:val="single" w:sz="4" w:space="0" w:color="auto"/>
              <w:bottom w:val="single" w:sz="4" w:space="0" w:color="auto"/>
              <w:right w:val="single" w:sz="4" w:space="0" w:color="auto"/>
            </w:tcBorders>
          </w:tcPr>
          <w:p w14:paraId="51EB4F8C" w14:textId="77777777" w:rsidR="0010252B" w:rsidRPr="007B6BD5" w:rsidRDefault="0010252B" w:rsidP="0010252B">
            <w:pPr>
              <w:pStyle w:val="TAC"/>
              <w:keepNext w:val="0"/>
              <w:keepLines w:val="0"/>
              <w:rPr>
                <w:szCs w:val="18"/>
              </w:rPr>
            </w:pPr>
            <w:r w:rsidRPr="007B6BD5">
              <w:rPr>
                <w:szCs w:val="18"/>
              </w:rPr>
              <w:t>CA_n12A-n260K</w:t>
            </w:r>
          </w:p>
        </w:tc>
        <w:tc>
          <w:tcPr>
            <w:tcW w:w="2981" w:type="dxa"/>
            <w:vMerge w:val="restart"/>
            <w:tcBorders>
              <w:top w:val="single" w:sz="4" w:space="0" w:color="auto"/>
              <w:left w:val="single" w:sz="4" w:space="0" w:color="auto"/>
              <w:bottom w:val="single" w:sz="4" w:space="0" w:color="auto"/>
              <w:right w:val="single" w:sz="4" w:space="0" w:color="auto"/>
            </w:tcBorders>
          </w:tcPr>
          <w:p w14:paraId="4B579A35" w14:textId="77777777" w:rsidR="0010252B" w:rsidRPr="007B6BD5" w:rsidRDefault="0010252B" w:rsidP="0010252B">
            <w:pPr>
              <w:pStyle w:val="TAC"/>
              <w:keepNext w:val="0"/>
              <w:keepLines w:val="0"/>
              <w:rPr>
                <w:szCs w:val="18"/>
              </w:rPr>
            </w:pPr>
            <w:r w:rsidRPr="007B6BD5">
              <w:rPr>
                <w:szCs w:val="18"/>
              </w:rPr>
              <w:t>CA_n12A-n260A/G/H/I/J/K</w:t>
            </w:r>
          </w:p>
        </w:tc>
        <w:tc>
          <w:tcPr>
            <w:tcW w:w="1130" w:type="dxa"/>
            <w:tcBorders>
              <w:top w:val="single" w:sz="4" w:space="0" w:color="auto"/>
              <w:left w:val="single" w:sz="4" w:space="0" w:color="auto"/>
              <w:bottom w:val="single" w:sz="4" w:space="0" w:color="auto"/>
              <w:right w:val="single" w:sz="4" w:space="0" w:color="auto"/>
            </w:tcBorders>
          </w:tcPr>
          <w:p w14:paraId="7AC3AFC1" w14:textId="77777777" w:rsidR="0010252B" w:rsidRPr="007B6BD5" w:rsidRDefault="0010252B" w:rsidP="0010252B">
            <w:pPr>
              <w:pStyle w:val="TAC"/>
              <w:keepNext w:val="0"/>
              <w:keepLines w:val="0"/>
              <w:rPr>
                <w:szCs w:val="18"/>
                <w:lang w:eastAsia="zh-CN"/>
              </w:rPr>
            </w:pPr>
            <w:r w:rsidRPr="007B6BD5">
              <w:rPr>
                <w:szCs w:val="18"/>
                <w:lang w:eastAsia="zh-CN"/>
              </w:rPr>
              <w:t>n12</w:t>
            </w:r>
          </w:p>
        </w:tc>
        <w:tc>
          <w:tcPr>
            <w:tcW w:w="4796" w:type="dxa"/>
            <w:tcBorders>
              <w:top w:val="single" w:sz="4" w:space="0" w:color="auto"/>
              <w:left w:val="single" w:sz="4" w:space="0" w:color="auto"/>
              <w:bottom w:val="single" w:sz="4" w:space="0" w:color="auto"/>
              <w:right w:val="single" w:sz="4" w:space="0" w:color="auto"/>
            </w:tcBorders>
            <w:vAlign w:val="center"/>
          </w:tcPr>
          <w:p w14:paraId="403A6A69" w14:textId="77777777" w:rsidR="0010252B" w:rsidRPr="007B6BD5" w:rsidRDefault="0010252B" w:rsidP="0010252B">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p>
        </w:tc>
        <w:tc>
          <w:tcPr>
            <w:tcW w:w="2679" w:type="dxa"/>
            <w:tcBorders>
              <w:top w:val="single" w:sz="4" w:space="0" w:color="auto"/>
              <w:left w:val="single" w:sz="4" w:space="0" w:color="auto"/>
              <w:bottom w:val="nil"/>
              <w:right w:val="single" w:sz="4" w:space="0" w:color="auto"/>
            </w:tcBorders>
          </w:tcPr>
          <w:p w14:paraId="1C111C2F" w14:textId="77777777" w:rsidR="0010252B" w:rsidRPr="007B6BD5" w:rsidRDefault="0010252B" w:rsidP="0010252B">
            <w:pPr>
              <w:pStyle w:val="TAC"/>
              <w:keepNext w:val="0"/>
              <w:keepLines w:val="0"/>
              <w:rPr>
                <w:szCs w:val="18"/>
                <w:lang w:eastAsia="zh-CN"/>
              </w:rPr>
            </w:pPr>
            <w:r w:rsidRPr="007B6BD5">
              <w:rPr>
                <w:rFonts w:hint="eastAsia"/>
                <w:szCs w:val="18"/>
                <w:lang w:eastAsia="zh-CN"/>
              </w:rPr>
              <w:t>0</w:t>
            </w:r>
          </w:p>
        </w:tc>
      </w:tr>
      <w:tr w:rsidR="0023184A" w:rsidRPr="007B6BD5" w14:paraId="33317C84" w14:textId="77777777" w:rsidTr="0023184A">
        <w:trPr>
          <w:jc w:val="center"/>
        </w:trPr>
        <w:tc>
          <w:tcPr>
            <w:tcW w:w="2486" w:type="dxa"/>
            <w:vMerge/>
            <w:tcBorders>
              <w:top w:val="single" w:sz="4" w:space="0" w:color="auto"/>
              <w:left w:val="single" w:sz="4" w:space="0" w:color="auto"/>
              <w:bottom w:val="single" w:sz="4" w:space="0" w:color="auto"/>
              <w:right w:val="single" w:sz="4" w:space="0" w:color="auto"/>
            </w:tcBorders>
          </w:tcPr>
          <w:p w14:paraId="6E60979C" w14:textId="77777777" w:rsidR="0010252B" w:rsidRPr="007B6BD5" w:rsidRDefault="0010252B" w:rsidP="0010252B">
            <w:pPr>
              <w:pStyle w:val="TAC"/>
              <w:keepNext w:val="0"/>
              <w:keepLines w:val="0"/>
              <w:rPr>
                <w:szCs w:val="18"/>
              </w:rPr>
            </w:pPr>
          </w:p>
        </w:tc>
        <w:tc>
          <w:tcPr>
            <w:tcW w:w="2981" w:type="dxa"/>
            <w:vMerge/>
            <w:tcBorders>
              <w:top w:val="single" w:sz="4" w:space="0" w:color="auto"/>
              <w:left w:val="single" w:sz="4" w:space="0" w:color="auto"/>
              <w:bottom w:val="single" w:sz="4" w:space="0" w:color="auto"/>
              <w:right w:val="single" w:sz="4" w:space="0" w:color="auto"/>
            </w:tcBorders>
          </w:tcPr>
          <w:p w14:paraId="0AA51EE1" w14:textId="77777777" w:rsidR="0010252B" w:rsidRPr="007B6BD5" w:rsidRDefault="0010252B" w:rsidP="0010252B">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7B9E6418" w14:textId="77777777" w:rsidR="0010252B" w:rsidRPr="007B6BD5" w:rsidRDefault="0010252B" w:rsidP="0010252B">
            <w:pPr>
              <w:pStyle w:val="TAC"/>
              <w:keepNext w:val="0"/>
              <w:keepLines w:val="0"/>
              <w:rPr>
                <w:szCs w:val="18"/>
                <w:lang w:eastAsia="zh-CN"/>
              </w:rPr>
            </w:pPr>
            <w:r w:rsidRPr="007B6BD5">
              <w:rPr>
                <w:szCs w:val="18"/>
                <w:lang w:eastAsia="zh-CN"/>
              </w:rPr>
              <w:t>n260</w:t>
            </w:r>
          </w:p>
        </w:tc>
        <w:tc>
          <w:tcPr>
            <w:tcW w:w="4796" w:type="dxa"/>
            <w:tcBorders>
              <w:top w:val="single" w:sz="4" w:space="0" w:color="auto"/>
              <w:left w:val="single" w:sz="4" w:space="0" w:color="auto"/>
              <w:bottom w:val="single" w:sz="4" w:space="0" w:color="auto"/>
              <w:right w:val="single" w:sz="4" w:space="0" w:color="auto"/>
            </w:tcBorders>
            <w:vAlign w:val="center"/>
          </w:tcPr>
          <w:p w14:paraId="0672DC11" w14:textId="77777777" w:rsidR="0010252B" w:rsidRPr="007B6BD5" w:rsidRDefault="0010252B" w:rsidP="0010252B">
            <w:pPr>
              <w:pStyle w:val="TAC"/>
              <w:keepNext w:val="0"/>
              <w:keepLines w:val="0"/>
              <w:rPr>
                <w:lang w:eastAsia="zh-CN"/>
              </w:rPr>
            </w:pPr>
            <w:r w:rsidRPr="007B6BD5">
              <w:rPr>
                <w:lang w:eastAsia="zh-CN" w:bidi="ar"/>
              </w:rPr>
              <w:t>CA_n260K</w:t>
            </w:r>
          </w:p>
        </w:tc>
        <w:tc>
          <w:tcPr>
            <w:tcW w:w="2679" w:type="dxa"/>
            <w:tcBorders>
              <w:top w:val="nil"/>
              <w:left w:val="single" w:sz="4" w:space="0" w:color="auto"/>
              <w:bottom w:val="single" w:sz="4" w:space="0" w:color="auto"/>
              <w:right w:val="single" w:sz="4" w:space="0" w:color="auto"/>
            </w:tcBorders>
          </w:tcPr>
          <w:p w14:paraId="7F7128A7" w14:textId="77777777" w:rsidR="0010252B" w:rsidRPr="007B6BD5" w:rsidRDefault="0010252B" w:rsidP="0010252B">
            <w:pPr>
              <w:pStyle w:val="TAC"/>
              <w:keepNext w:val="0"/>
              <w:keepLines w:val="0"/>
              <w:rPr>
                <w:szCs w:val="18"/>
                <w:lang w:eastAsia="zh-CN"/>
              </w:rPr>
            </w:pPr>
          </w:p>
        </w:tc>
      </w:tr>
      <w:tr w:rsidR="0023184A" w:rsidRPr="007B6BD5" w14:paraId="238ACBFF" w14:textId="77777777" w:rsidTr="0023184A">
        <w:trPr>
          <w:jc w:val="center"/>
        </w:trPr>
        <w:tc>
          <w:tcPr>
            <w:tcW w:w="2486" w:type="dxa"/>
            <w:vMerge w:val="restart"/>
            <w:tcBorders>
              <w:top w:val="single" w:sz="4" w:space="0" w:color="auto"/>
              <w:left w:val="single" w:sz="4" w:space="0" w:color="auto"/>
              <w:bottom w:val="single" w:sz="4" w:space="0" w:color="auto"/>
              <w:right w:val="single" w:sz="4" w:space="0" w:color="auto"/>
            </w:tcBorders>
          </w:tcPr>
          <w:p w14:paraId="0C829286" w14:textId="77777777" w:rsidR="0010252B" w:rsidRPr="007B6BD5" w:rsidRDefault="0010252B" w:rsidP="0010252B">
            <w:pPr>
              <w:pStyle w:val="TAC"/>
              <w:keepLines w:val="0"/>
              <w:rPr>
                <w:szCs w:val="18"/>
              </w:rPr>
            </w:pPr>
            <w:r w:rsidRPr="007B6BD5">
              <w:rPr>
                <w:szCs w:val="18"/>
              </w:rPr>
              <w:t>CA_n12A-n260L</w:t>
            </w:r>
          </w:p>
        </w:tc>
        <w:tc>
          <w:tcPr>
            <w:tcW w:w="2981" w:type="dxa"/>
            <w:vMerge w:val="restart"/>
            <w:tcBorders>
              <w:top w:val="single" w:sz="4" w:space="0" w:color="auto"/>
              <w:left w:val="single" w:sz="4" w:space="0" w:color="auto"/>
              <w:bottom w:val="single" w:sz="4" w:space="0" w:color="auto"/>
              <w:right w:val="single" w:sz="4" w:space="0" w:color="auto"/>
            </w:tcBorders>
          </w:tcPr>
          <w:p w14:paraId="083BC57F" w14:textId="77777777" w:rsidR="0010252B" w:rsidRPr="007B6BD5" w:rsidRDefault="0010252B" w:rsidP="0010252B">
            <w:pPr>
              <w:pStyle w:val="TAC"/>
              <w:keepLines w:val="0"/>
              <w:rPr>
                <w:szCs w:val="18"/>
              </w:rPr>
            </w:pPr>
            <w:r w:rsidRPr="007B6BD5">
              <w:rPr>
                <w:szCs w:val="18"/>
              </w:rPr>
              <w:t>CA_n12A-n260A/G/H/I/J/K/L</w:t>
            </w:r>
          </w:p>
        </w:tc>
        <w:tc>
          <w:tcPr>
            <w:tcW w:w="1130" w:type="dxa"/>
            <w:tcBorders>
              <w:top w:val="single" w:sz="4" w:space="0" w:color="auto"/>
              <w:left w:val="single" w:sz="4" w:space="0" w:color="auto"/>
              <w:bottom w:val="single" w:sz="4" w:space="0" w:color="auto"/>
              <w:right w:val="single" w:sz="4" w:space="0" w:color="auto"/>
            </w:tcBorders>
          </w:tcPr>
          <w:p w14:paraId="7814500E" w14:textId="77777777" w:rsidR="0010252B" w:rsidRPr="007B6BD5" w:rsidRDefault="0010252B" w:rsidP="0010252B">
            <w:pPr>
              <w:pStyle w:val="TAC"/>
              <w:keepLines w:val="0"/>
              <w:rPr>
                <w:szCs w:val="18"/>
                <w:lang w:eastAsia="zh-CN"/>
              </w:rPr>
            </w:pPr>
            <w:r w:rsidRPr="007B6BD5">
              <w:rPr>
                <w:szCs w:val="18"/>
                <w:lang w:eastAsia="zh-CN"/>
              </w:rPr>
              <w:t>n12</w:t>
            </w:r>
          </w:p>
        </w:tc>
        <w:tc>
          <w:tcPr>
            <w:tcW w:w="4796" w:type="dxa"/>
            <w:tcBorders>
              <w:top w:val="single" w:sz="4" w:space="0" w:color="auto"/>
              <w:left w:val="single" w:sz="4" w:space="0" w:color="auto"/>
              <w:bottom w:val="single" w:sz="4" w:space="0" w:color="auto"/>
              <w:right w:val="single" w:sz="4" w:space="0" w:color="auto"/>
            </w:tcBorders>
            <w:vAlign w:val="center"/>
          </w:tcPr>
          <w:p w14:paraId="3E502EC2" w14:textId="77777777" w:rsidR="0010252B" w:rsidRPr="007B6BD5" w:rsidRDefault="0010252B" w:rsidP="0010252B">
            <w:pPr>
              <w:pStyle w:val="TAC"/>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p>
        </w:tc>
        <w:tc>
          <w:tcPr>
            <w:tcW w:w="2679" w:type="dxa"/>
            <w:tcBorders>
              <w:top w:val="single" w:sz="4" w:space="0" w:color="auto"/>
              <w:left w:val="single" w:sz="4" w:space="0" w:color="auto"/>
              <w:bottom w:val="nil"/>
              <w:right w:val="single" w:sz="4" w:space="0" w:color="auto"/>
            </w:tcBorders>
          </w:tcPr>
          <w:p w14:paraId="251EA41E" w14:textId="77777777" w:rsidR="0010252B" w:rsidRPr="007B6BD5" w:rsidRDefault="0010252B" w:rsidP="0010252B">
            <w:pPr>
              <w:pStyle w:val="TAC"/>
              <w:keepLines w:val="0"/>
              <w:rPr>
                <w:szCs w:val="18"/>
                <w:lang w:eastAsia="zh-CN"/>
              </w:rPr>
            </w:pPr>
            <w:r w:rsidRPr="007B6BD5">
              <w:rPr>
                <w:rFonts w:hint="eastAsia"/>
                <w:szCs w:val="18"/>
                <w:lang w:eastAsia="zh-CN"/>
              </w:rPr>
              <w:t>0</w:t>
            </w:r>
          </w:p>
        </w:tc>
      </w:tr>
      <w:tr w:rsidR="0023184A" w:rsidRPr="007B6BD5" w14:paraId="048872F3" w14:textId="77777777" w:rsidTr="0023184A">
        <w:trPr>
          <w:jc w:val="center"/>
        </w:trPr>
        <w:tc>
          <w:tcPr>
            <w:tcW w:w="2486" w:type="dxa"/>
            <w:vMerge/>
            <w:tcBorders>
              <w:top w:val="single" w:sz="4" w:space="0" w:color="auto"/>
              <w:left w:val="single" w:sz="4" w:space="0" w:color="auto"/>
              <w:bottom w:val="single" w:sz="4" w:space="0" w:color="auto"/>
              <w:right w:val="single" w:sz="4" w:space="0" w:color="auto"/>
            </w:tcBorders>
          </w:tcPr>
          <w:p w14:paraId="1EC0B8DA" w14:textId="77777777" w:rsidR="0010252B" w:rsidRPr="007B6BD5" w:rsidRDefault="0010252B" w:rsidP="0010252B">
            <w:pPr>
              <w:pStyle w:val="TAC"/>
              <w:keepNext w:val="0"/>
              <w:keepLines w:val="0"/>
              <w:rPr>
                <w:szCs w:val="18"/>
              </w:rPr>
            </w:pPr>
          </w:p>
        </w:tc>
        <w:tc>
          <w:tcPr>
            <w:tcW w:w="2981" w:type="dxa"/>
            <w:vMerge/>
            <w:tcBorders>
              <w:top w:val="single" w:sz="4" w:space="0" w:color="auto"/>
              <w:left w:val="single" w:sz="4" w:space="0" w:color="auto"/>
              <w:bottom w:val="single" w:sz="4" w:space="0" w:color="auto"/>
              <w:right w:val="single" w:sz="4" w:space="0" w:color="auto"/>
            </w:tcBorders>
          </w:tcPr>
          <w:p w14:paraId="6280340C" w14:textId="77777777" w:rsidR="0010252B" w:rsidRPr="007B6BD5" w:rsidRDefault="0010252B" w:rsidP="0010252B">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6B599AAE" w14:textId="77777777" w:rsidR="0010252B" w:rsidRPr="007B6BD5" w:rsidRDefault="0010252B" w:rsidP="0010252B">
            <w:pPr>
              <w:pStyle w:val="TAC"/>
              <w:keepNext w:val="0"/>
              <w:keepLines w:val="0"/>
              <w:rPr>
                <w:szCs w:val="18"/>
                <w:lang w:eastAsia="zh-CN"/>
              </w:rPr>
            </w:pPr>
            <w:r w:rsidRPr="007B6BD5">
              <w:rPr>
                <w:szCs w:val="18"/>
                <w:lang w:eastAsia="zh-CN"/>
              </w:rPr>
              <w:t>n260</w:t>
            </w:r>
          </w:p>
        </w:tc>
        <w:tc>
          <w:tcPr>
            <w:tcW w:w="4796" w:type="dxa"/>
            <w:tcBorders>
              <w:top w:val="single" w:sz="4" w:space="0" w:color="auto"/>
              <w:left w:val="single" w:sz="4" w:space="0" w:color="auto"/>
              <w:bottom w:val="single" w:sz="4" w:space="0" w:color="auto"/>
              <w:right w:val="single" w:sz="4" w:space="0" w:color="auto"/>
            </w:tcBorders>
            <w:vAlign w:val="center"/>
          </w:tcPr>
          <w:p w14:paraId="678FFBBF" w14:textId="77777777" w:rsidR="0010252B" w:rsidRPr="007B6BD5" w:rsidRDefault="0010252B" w:rsidP="0010252B">
            <w:pPr>
              <w:pStyle w:val="TAC"/>
              <w:keepNext w:val="0"/>
              <w:keepLines w:val="0"/>
              <w:rPr>
                <w:lang w:eastAsia="zh-CN"/>
              </w:rPr>
            </w:pPr>
            <w:r w:rsidRPr="007B6BD5">
              <w:rPr>
                <w:lang w:eastAsia="zh-CN" w:bidi="ar"/>
              </w:rPr>
              <w:t>CA_n260L</w:t>
            </w:r>
          </w:p>
        </w:tc>
        <w:tc>
          <w:tcPr>
            <w:tcW w:w="2679" w:type="dxa"/>
            <w:tcBorders>
              <w:top w:val="nil"/>
              <w:left w:val="single" w:sz="4" w:space="0" w:color="auto"/>
              <w:bottom w:val="single" w:sz="4" w:space="0" w:color="auto"/>
              <w:right w:val="single" w:sz="4" w:space="0" w:color="auto"/>
            </w:tcBorders>
          </w:tcPr>
          <w:p w14:paraId="19B9B604" w14:textId="77777777" w:rsidR="0010252B" w:rsidRPr="007B6BD5" w:rsidRDefault="0010252B" w:rsidP="0010252B">
            <w:pPr>
              <w:pStyle w:val="TAC"/>
              <w:keepNext w:val="0"/>
              <w:keepLines w:val="0"/>
              <w:rPr>
                <w:szCs w:val="18"/>
                <w:lang w:eastAsia="zh-CN"/>
              </w:rPr>
            </w:pPr>
          </w:p>
        </w:tc>
      </w:tr>
      <w:tr w:rsidR="0023184A" w:rsidRPr="007B6BD5" w14:paraId="59CA2672" w14:textId="77777777" w:rsidTr="0023184A">
        <w:trPr>
          <w:jc w:val="center"/>
        </w:trPr>
        <w:tc>
          <w:tcPr>
            <w:tcW w:w="2486" w:type="dxa"/>
            <w:vMerge w:val="restart"/>
            <w:tcBorders>
              <w:top w:val="single" w:sz="4" w:space="0" w:color="auto"/>
              <w:left w:val="single" w:sz="4" w:space="0" w:color="auto"/>
              <w:bottom w:val="single" w:sz="4" w:space="0" w:color="auto"/>
              <w:right w:val="single" w:sz="4" w:space="0" w:color="auto"/>
            </w:tcBorders>
          </w:tcPr>
          <w:p w14:paraId="01AE904D" w14:textId="77777777" w:rsidR="0010252B" w:rsidRPr="007B6BD5" w:rsidRDefault="0010252B" w:rsidP="0010252B">
            <w:pPr>
              <w:pStyle w:val="TAC"/>
              <w:keepNext w:val="0"/>
              <w:keepLines w:val="0"/>
              <w:rPr>
                <w:szCs w:val="18"/>
              </w:rPr>
            </w:pPr>
            <w:r w:rsidRPr="007B6BD5">
              <w:rPr>
                <w:szCs w:val="18"/>
              </w:rPr>
              <w:t>CA_n12A-n260M</w:t>
            </w:r>
          </w:p>
        </w:tc>
        <w:tc>
          <w:tcPr>
            <w:tcW w:w="2981" w:type="dxa"/>
            <w:vMerge w:val="restart"/>
            <w:tcBorders>
              <w:top w:val="single" w:sz="4" w:space="0" w:color="auto"/>
              <w:left w:val="single" w:sz="4" w:space="0" w:color="auto"/>
              <w:bottom w:val="single" w:sz="4" w:space="0" w:color="auto"/>
              <w:right w:val="single" w:sz="4" w:space="0" w:color="auto"/>
            </w:tcBorders>
          </w:tcPr>
          <w:p w14:paraId="20E27A0B" w14:textId="77777777" w:rsidR="0010252B" w:rsidRPr="007B6BD5" w:rsidRDefault="0010252B" w:rsidP="0010252B">
            <w:pPr>
              <w:pStyle w:val="TAC"/>
              <w:keepNext w:val="0"/>
              <w:keepLines w:val="0"/>
              <w:rPr>
                <w:szCs w:val="18"/>
              </w:rPr>
            </w:pPr>
            <w:r w:rsidRPr="007B6BD5">
              <w:rPr>
                <w:szCs w:val="18"/>
              </w:rPr>
              <w:t>CA_n12A-n260A/G/H/I/J/K/L/M</w:t>
            </w:r>
          </w:p>
        </w:tc>
        <w:tc>
          <w:tcPr>
            <w:tcW w:w="1130" w:type="dxa"/>
            <w:tcBorders>
              <w:top w:val="single" w:sz="4" w:space="0" w:color="auto"/>
              <w:left w:val="single" w:sz="4" w:space="0" w:color="auto"/>
              <w:bottom w:val="single" w:sz="4" w:space="0" w:color="auto"/>
              <w:right w:val="single" w:sz="4" w:space="0" w:color="auto"/>
            </w:tcBorders>
          </w:tcPr>
          <w:p w14:paraId="2B70C7F3" w14:textId="77777777" w:rsidR="0010252B" w:rsidRPr="007B6BD5" w:rsidRDefault="0010252B" w:rsidP="0010252B">
            <w:pPr>
              <w:pStyle w:val="TAC"/>
              <w:keepNext w:val="0"/>
              <w:keepLines w:val="0"/>
              <w:rPr>
                <w:szCs w:val="18"/>
                <w:lang w:eastAsia="zh-CN"/>
              </w:rPr>
            </w:pPr>
            <w:r w:rsidRPr="007B6BD5">
              <w:rPr>
                <w:szCs w:val="18"/>
                <w:lang w:eastAsia="zh-CN"/>
              </w:rPr>
              <w:t>n12</w:t>
            </w:r>
          </w:p>
        </w:tc>
        <w:tc>
          <w:tcPr>
            <w:tcW w:w="4796" w:type="dxa"/>
            <w:tcBorders>
              <w:top w:val="single" w:sz="4" w:space="0" w:color="auto"/>
              <w:left w:val="single" w:sz="4" w:space="0" w:color="auto"/>
              <w:bottom w:val="single" w:sz="4" w:space="0" w:color="auto"/>
              <w:right w:val="single" w:sz="4" w:space="0" w:color="auto"/>
            </w:tcBorders>
            <w:vAlign w:val="center"/>
          </w:tcPr>
          <w:p w14:paraId="20B3787E" w14:textId="77777777" w:rsidR="0010252B" w:rsidRPr="007B6BD5" w:rsidRDefault="0010252B" w:rsidP="0010252B">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p>
        </w:tc>
        <w:tc>
          <w:tcPr>
            <w:tcW w:w="2679" w:type="dxa"/>
            <w:tcBorders>
              <w:top w:val="single" w:sz="4" w:space="0" w:color="auto"/>
              <w:left w:val="single" w:sz="4" w:space="0" w:color="auto"/>
              <w:bottom w:val="nil"/>
              <w:right w:val="single" w:sz="4" w:space="0" w:color="auto"/>
            </w:tcBorders>
          </w:tcPr>
          <w:p w14:paraId="20222AA1" w14:textId="77777777" w:rsidR="0010252B" w:rsidRPr="007B6BD5" w:rsidRDefault="0010252B" w:rsidP="0010252B">
            <w:pPr>
              <w:pStyle w:val="TAC"/>
              <w:keepNext w:val="0"/>
              <w:keepLines w:val="0"/>
              <w:rPr>
                <w:szCs w:val="18"/>
                <w:lang w:eastAsia="zh-CN"/>
              </w:rPr>
            </w:pPr>
            <w:r w:rsidRPr="007B6BD5">
              <w:rPr>
                <w:rFonts w:hint="eastAsia"/>
                <w:szCs w:val="18"/>
                <w:lang w:eastAsia="zh-CN"/>
              </w:rPr>
              <w:t>0</w:t>
            </w:r>
          </w:p>
        </w:tc>
      </w:tr>
      <w:tr w:rsidR="0023184A" w:rsidRPr="007B6BD5" w14:paraId="290277A5" w14:textId="77777777" w:rsidTr="0023184A">
        <w:trPr>
          <w:jc w:val="center"/>
        </w:trPr>
        <w:tc>
          <w:tcPr>
            <w:tcW w:w="2486" w:type="dxa"/>
            <w:vMerge/>
            <w:tcBorders>
              <w:top w:val="single" w:sz="4" w:space="0" w:color="auto"/>
              <w:left w:val="single" w:sz="4" w:space="0" w:color="auto"/>
              <w:bottom w:val="single" w:sz="4" w:space="0" w:color="auto"/>
              <w:right w:val="single" w:sz="4" w:space="0" w:color="auto"/>
            </w:tcBorders>
          </w:tcPr>
          <w:p w14:paraId="3B31D9F4" w14:textId="77777777" w:rsidR="0010252B" w:rsidRPr="007B6BD5" w:rsidRDefault="0010252B" w:rsidP="0010252B">
            <w:pPr>
              <w:pStyle w:val="TAC"/>
              <w:keepNext w:val="0"/>
              <w:keepLines w:val="0"/>
              <w:rPr>
                <w:szCs w:val="18"/>
              </w:rPr>
            </w:pPr>
          </w:p>
        </w:tc>
        <w:tc>
          <w:tcPr>
            <w:tcW w:w="2981" w:type="dxa"/>
            <w:vMerge/>
            <w:tcBorders>
              <w:top w:val="single" w:sz="4" w:space="0" w:color="auto"/>
              <w:left w:val="single" w:sz="4" w:space="0" w:color="auto"/>
              <w:bottom w:val="single" w:sz="4" w:space="0" w:color="auto"/>
              <w:right w:val="single" w:sz="4" w:space="0" w:color="auto"/>
            </w:tcBorders>
          </w:tcPr>
          <w:p w14:paraId="028326C2" w14:textId="77777777" w:rsidR="0010252B" w:rsidRPr="007B6BD5" w:rsidRDefault="0010252B" w:rsidP="0010252B">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7C728E08" w14:textId="77777777" w:rsidR="0010252B" w:rsidRPr="007B6BD5" w:rsidRDefault="0010252B" w:rsidP="0010252B">
            <w:pPr>
              <w:pStyle w:val="TAC"/>
              <w:keepNext w:val="0"/>
              <w:keepLines w:val="0"/>
              <w:rPr>
                <w:szCs w:val="18"/>
                <w:lang w:eastAsia="zh-CN"/>
              </w:rPr>
            </w:pPr>
            <w:r w:rsidRPr="007B6BD5">
              <w:rPr>
                <w:szCs w:val="18"/>
                <w:lang w:eastAsia="zh-CN"/>
              </w:rPr>
              <w:t>n260</w:t>
            </w:r>
          </w:p>
        </w:tc>
        <w:tc>
          <w:tcPr>
            <w:tcW w:w="4796" w:type="dxa"/>
            <w:tcBorders>
              <w:top w:val="single" w:sz="4" w:space="0" w:color="auto"/>
              <w:left w:val="single" w:sz="4" w:space="0" w:color="auto"/>
              <w:bottom w:val="single" w:sz="4" w:space="0" w:color="auto"/>
              <w:right w:val="single" w:sz="4" w:space="0" w:color="auto"/>
            </w:tcBorders>
            <w:vAlign w:val="center"/>
          </w:tcPr>
          <w:p w14:paraId="51BFB388" w14:textId="77777777" w:rsidR="0010252B" w:rsidRPr="007B6BD5" w:rsidRDefault="0010252B" w:rsidP="0010252B">
            <w:pPr>
              <w:pStyle w:val="TAC"/>
              <w:keepNext w:val="0"/>
              <w:keepLines w:val="0"/>
              <w:rPr>
                <w:lang w:eastAsia="zh-CN"/>
              </w:rPr>
            </w:pPr>
            <w:r w:rsidRPr="007B6BD5">
              <w:rPr>
                <w:lang w:eastAsia="zh-CN" w:bidi="ar"/>
              </w:rPr>
              <w:t>CA_n260M</w:t>
            </w:r>
          </w:p>
        </w:tc>
        <w:tc>
          <w:tcPr>
            <w:tcW w:w="2679" w:type="dxa"/>
            <w:tcBorders>
              <w:top w:val="nil"/>
              <w:left w:val="single" w:sz="4" w:space="0" w:color="auto"/>
              <w:bottom w:val="single" w:sz="4" w:space="0" w:color="auto"/>
              <w:right w:val="single" w:sz="4" w:space="0" w:color="auto"/>
            </w:tcBorders>
          </w:tcPr>
          <w:p w14:paraId="42574518" w14:textId="77777777" w:rsidR="0010252B" w:rsidRPr="007B6BD5" w:rsidRDefault="0010252B" w:rsidP="0010252B">
            <w:pPr>
              <w:pStyle w:val="TAC"/>
              <w:keepNext w:val="0"/>
              <w:keepLines w:val="0"/>
              <w:rPr>
                <w:szCs w:val="18"/>
                <w:lang w:eastAsia="zh-CN"/>
              </w:rPr>
            </w:pPr>
          </w:p>
        </w:tc>
      </w:tr>
      <w:tr w:rsidR="0023184A" w:rsidRPr="007B6BD5" w14:paraId="135DB8A8" w14:textId="77777777" w:rsidTr="0023184A">
        <w:trPr>
          <w:jc w:val="center"/>
        </w:trPr>
        <w:tc>
          <w:tcPr>
            <w:tcW w:w="2486" w:type="dxa"/>
            <w:tcBorders>
              <w:top w:val="single" w:sz="4" w:space="0" w:color="auto"/>
              <w:left w:val="single" w:sz="4" w:space="0" w:color="auto"/>
              <w:bottom w:val="nil"/>
              <w:right w:val="single" w:sz="4" w:space="0" w:color="auto"/>
            </w:tcBorders>
          </w:tcPr>
          <w:p w14:paraId="5EB4CB2F" w14:textId="77777777" w:rsidR="0010252B" w:rsidRPr="007B6BD5" w:rsidRDefault="0010252B" w:rsidP="0010252B">
            <w:pPr>
              <w:pStyle w:val="TAC"/>
              <w:keepNext w:val="0"/>
              <w:keepLines w:val="0"/>
              <w:rPr>
                <w:szCs w:val="18"/>
              </w:rPr>
            </w:pPr>
            <w:r w:rsidRPr="007B6BD5">
              <w:rPr>
                <w:szCs w:val="18"/>
              </w:rPr>
              <w:t>CA_n12A-n260O</w:t>
            </w:r>
          </w:p>
        </w:tc>
        <w:tc>
          <w:tcPr>
            <w:tcW w:w="2981" w:type="dxa"/>
            <w:tcBorders>
              <w:top w:val="single" w:sz="4" w:space="0" w:color="auto"/>
              <w:left w:val="single" w:sz="4" w:space="0" w:color="auto"/>
              <w:bottom w:val="nil"/>
              <w:right w:val="single" w:sz="4" w:space="0" w:color="auto"/>
            </w:tcBorders>
          </w:tcPr>
          <w:p w14:paraId="58E3A689" w14:textId="77777777" w:rsidR="0010252B" w:rsidRPr="007B6BD5" w:rsidRDefault="0010252B" w:rsidP="0010252B">
            <w:pPr>
              <w:pStyle w:val="TAC"/>
              <w:keepNext w:val="0"/>
              <w:keepLines w:val="0"/>
              <w:rPr>
                <w:szCs w:val="18"/>
              </w:rPr>
            </w:pPr>
            <w:r w:rsidRPr="007B6BD5">
              <w:rPr>
                <w:szCs w:val="18"/>
              </w:rPr>
              <w:t>CA_n12A-n260A/O</w:t>
            </w:r>
          </w:p>
        </w:tc>
        <w:tc>
          <w:tcPr>
            <w:tcW w:w="1130" w:type="dxa"/>
            <w:tcBorders>
              <w:top w:val="single" w:sz="4" w:space="0" w:color="auto"/>
              <w:left w:val="single" w:sz="4" w:space="0" w:color="auto"/>
              <w:bottom w:val="single" w:sz="4" w:space="0" w:color="auto"/>
              <w:right w:val="single" w:sz="4" w:space="0" w:color="auto"/>
            </w:tcBorders>
          </w:tcPr>
          <w:p w14:paraId="3078B528" w14:textId="77777777" w:rsidR="0010252B" w:rsidRPr="007B6BD5" w:rsidRDefault="0010252B" w:rsidP="0010252B">
            <w:pPr>
              <w:pStyle w:val="TAC"/>
              <w:keepNext w:val="0"/>
              <w:keepLines w:val="0"/>
              <w:rPr>
                <w:szCs w:val="18"/>
                <w:lang w:eastAsia="zh-CN"/>
              </w:rPr>
            </w:pPr>
            <w:r w:rsidRPr="007B6BD5">
              <w:rPr>
                <w:szCs w:val="18"/>
                <w:lang w:eastAsia="zh-CN"/>
              </w:rPr>
              <w:t>n12</w:t>
            </w:r>
          </w:p>
        </w:tc>
        <w:tc>
          <w:tcPr>
            <w:tcW w:w="4796" w:type="dxa"/>
            <w:tcBorders>
              <w:top w:val="single" w:sz="4" w:space="0" w:color="auto"/>
              <w:left w:val="single" w:sz="4" w:space="0" w:color="auto"/>
              <w:bottom w:val="single" w:sz="4" w:space="0" w:color="auto"/>
              <w:right w:val="single" w:sz="4" w:space="0" w:color="auto"/>
            </w:tcBorders>
            <w:vAlign w:val="center"/>
          </w:tcPr>
          <w:p w14:paraId="21CA7BC7" w14:textId="77777777" w:rsidR="0010252B" w:rsidRPr="007B6BD5" w:rsidRDefault="0010252B" w:rsidP="0010252B">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p>
        </w:tc>
        <w:tc>
          <w:tcPr>
            <w:tcW w:w="2679" w:type="dxa"/>
            <w:tcBorders>
              <w:top w:val="single" w:sz="4" w:space="0" w:color="auto"/>
              <w:left w:val="single" w:sz="4" w:space="0" w:color="auto"/>
              <w:bottom w:val="nil"/>
              <w:right w:val="single" w:sz="4" w:space="0" w:color="auto"/>
            </w:tcBorders>
          </w:tcPr>
          <w:p w14:paraId="6FFB3644" w14:textId="77777777" w:rsidR="0010252B" w:rsidRPr="007B6BD5" w:rsidRDefault="0010252B" w:rsidP="0010252B">
            <w:pPr>
              <w:pStyle w:val="TAC"/>
              <w:keepNext w:val="0"/>
              <w:keepLines w:val="0"/>
              <w:rPr>
                <w:szCs w:val="18"/>
                <w:lang w:eastAsia="zh-CN"/>
              </w:rPr>
            </w:pPr>
            <w:r w:rsidRPr="007B6BD5">
              <w:rPr>
                <w:szCs w:val="18"/>
                <w:lang w:eastAsia="zh-CN"/>
              </w:rPr>
              <w:t>0</w:t>
            </w:r>
          </w:p>
        </w:tc>
      </w:tr>
      <w:tr w:rsidR="0023184A" w:rsidRPr="007B6BD5" w14:paraId="6C5A54D7" w14:textId="77777777" w:rsidTr="0023184A">
        <w:trPr>
          <w:jc w:val="center"/>
        </w:trPr>
        <w:tc>
          <w:tcPr>
            <w:tcW w:w="2486" w:type="dxa"/>
            <w:tcBorders>
              <w:top w:val="nil"/>
              <w:left w:val="single" w:sz="4" w:space="0" w:color="auto"/>
              <w:bottom w:val="nil"/>
              <w:right w:val="single" w:sz="4" w:space="0" w:color="auto"/>
            </w:tcBorders>
          </w:tcPr>
          <w:p w14:paraId="0D81B284" w14:textId="77777777" w:rsidR="0010252B" w:rsidRPr="007B6BD5" w:rsidRDefault="0010252B" w:rsidP="0010252B">
            <w:pPr>
              <w:pStyle w:val="TAC"/>
              <w:keepNext w:val="0"/>
              <w:keepLines w:val="0"/>
              <w:rPr>
                <w:szCs w:val="18"/>
              </w:rPr>
            </w:pPr>
          </w:p>
        </w:tc>
        <w:tc>
          <w:tcPr>
            <w:tcW w:w="2981" w:type="dxa"/>
            <w:tcBorders>
              <w:top w:val="nil"/>
              <w:left w:val="single" w:sz="4" w:space="0" w:color="auto"/>
              <w:bottom w:val="nil"/>
              <w:right w:val="single" w:sz="4" w:space="0" w:color="auto"/>
            </w:tcBorders>
          </w:tcPr>
          <w:p w14:paraId="43AA2F3F" w14:textId="77777777" w:rsidR="0010252B" w:rsidRPr="007B6BD5" w:rsidRDefault="0010252B" w:rsidP="0010252B">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72E34DB0" w14:textId="77777777" w:rsidR="0010252B" w:rsidRPr="007B6BD5" w:rsidRDefault="0010252B" w:rsidP="0010252B">
            <w:pPr>
              <w:pStyle w:val="TAC"/>
              <w:keepNext w:val="0"/>
              <w:keepLines w:val="0"/>
              <w:rPr>
                <w:szCs w:val="18"/>
                <w:lang w:eastAsia="zh-CN"/>
              </w:rPr>
            </w:pPr>
            <w:r w:rsidRPr="007B6BD5">
              <w:rPr>
                <w:szCs w:val="18"/>
                <w:lang w:eastAsia="zh-CN"/>
              </w:rPr>
              <w:t>n260</w:t>
            </w:r>
          </w:p>
        </w:tc>
        <w:tc>
          <w:tcPr>
            <w:tcW w:w="4796" w:type="dxa"/>
            <w:tcBorders>
              <w:top w:val="single" w:sz="4" w:space="0" w:color="auto"/>
              <w:left w:val="single" w:sz="4" w:space="0" w:color="auto"/>
              <w:bottom w:val="single" w:sz="4" w:space="0" w:color="auto"/>
              <w:right w:val="single" w:sz="4" w:space="0" w:color="auto"/>
            </w:tcBorders>
            <w:vAlign w:val="center"/>
          </w:tcPr>
          <w:p w14:paraId="152855EC" w14:textId="77777777" w:rsidR="0010252B" w:rsidRPr="007B6BD5" w:rsidRDefault="0010252B" w:rsidP="0010252B">
            <w:pPr>
              <w:pStyle w:val="TAC"/>
              <w:keepNext w:val="0"/>
              <w:keepLines w:val="0"/>
              <w:rPr>
                <w:lang w:eastAsia="zh-CN" w:bidi="ar"/>
              </w:rPr>
            </w:pPr>
            <w:r w:rsidRPr="007B6BD5">
              <w:rPr>
                <w:lang w:eastAsia="zh-CN" w:bidi="ar"/>
              </w:rPr>
              <w:t>CA_n260O</w:t>
            </w:r>
          </w:p>
        </w:tc>
        <w:tc>
          <w:tcPr>
            <w:tcW w:w="2679" w:type="dxa"/>
            <w:tcBorders>
              <w:top w:val="nil"/>
              <w:left w:val="single" w:sz="4" w:space="0" w:color="auto"/>
              <w:bottom w:val="single" w:sz="4" w:space="0" w:color="auto"/>
              <w:right w:val="single" w:sz="4" w:space="0" w:color="auto"/>
            </w:tcBorders>
          </w:tcPr>
          <w:p w14:paraId="4774F150" w14:textId="77777777" w:rsidR="0010252B" w:rsidRPr="007B6BD5" w:rsidRDefault="0010252B" w:rsidP="0010252B">
            <w:pPr>
              <w:pStyle w:val="TAC"/>
              <w:keepNext w:val="0"/>
              <w:keepLines w:val="0"/>
              <w:rPr>
                <w:szCs w:val="18"/>
                <w:lang w:eastAsia="zh-CN"/>
              </w:rPr>
            </w:pPr>
          </w:p>
        </w:tc>
      </w:tr>
      <w:tr w:rsidR="00630947" w:rsidRPr="007B6BD5" w14:paraId="5AA46F54" w14:textId="77777777" w:rsidTr="0023184A">
        <w:trPr>
          <w:jc w:val="center"/>
          <w:ins w:id="1075" w:author="Per Lindell" w:date="2025-05-06T18:30:00Z"/>
        </w:trPr>
        <w:tc>
          <w:tcPr>
            <w:tcW w:w="2486" w:type="dxa"/>
            <w:tcBorders>
              <w:top w:val="nil"/>
              <w:left w:val="single" w:sz="4" w:space="0" w:color="auto"/>
              <w:bottom w:val="nil"/>
              <w:right w:val="single" w:sz="4" w:space="0" w:color="auto"/>
            </w:tcBorders>
          </w:tcPr>
          <w:p w14:paraId="52A2567A" w14:textId="75F64222" w:rsidR="00630947" w:rsidRPr="007B6BD5" w:rsidRDefault="00630947" w:rsidP="00630947">
            <w:pPr>
              <w:pStyle w:val="TAC"/>
              <w:keepNext w:val="0"/>
              <w:keepLines w:val="0"/>
              <w:rPr>
                <w:ins w:id="1076" w:author="Per Lindell" w:date="2025-05-06T18:30:00Z"/>
                <w:szCs w:val="18"/>
              </w:rPr>
            </w:pPr>
          </w:p>
        </w:tc>
        <w:tc>
          <w:tcPr>
            <w:tcW w:w="2981" w:type="dxa"/>
            <w:tcBorders>
              <w:top w:val="nil"/>
              <w:left w:val="single" w:sz="4" w:space="0" w:color="auto"/>
              <w:bottom w:val="nil"/>
              <w:right w:val="single" w:sz="4" w:space="0" w:color="auto"/>
            </w:tcBorders>
          </w:tcPr>
          <w:p w14:paraId="38DC597E" w14:textId="3B6A3EC1" w:rsidR="00630947" w:rsidRPr="007B6BD5" w:rsidRDefault="00630947" w:rsidP="00630947">
            <w:pPr>
              <w:pStyle w:val="TAC"/>
              <w:keepNext w:val="0"/>
              <w:keepLines w:val="0"/>
              <w:rPr>
                <w:ins w:id="1077" w:author="Per Lindell" w:date="2025-05-06T18:30:00Z"/>
                <w:szCs w:val="18"/>
              </w:rPr>
            </w:pPr>
          </w:p>
        </w:tc>
        <w:tc>
          <w:tcPr>
            <w:tcW w:w="1130" w:type="dxa"/>
            <w:tcBorders>
              <w:top w:val="single" w:sz="4" w:space="0" w:color="auto"/>
              <w:left w:val="single" w:sz="4" w:space="0" w:color="auto"/>
              <w:bottom w:val="single" w:sz="4" w:space="0" w:color="auto"/>
              <w:right w:val="single" w:sz="4" w:space="0" w:color="auto"/>
            </w:tcBorders>
          </w:tcPr>
          <w:p w14:paraId="78620213" w14:textId="77777777" w:rsidR="00630947" w:rsidRPr="007B6BD5" w:rsidRDefault="00630947" w:rsidP="00630947">
            <w:pPr>
              <w:pStyle w:val="TAC"/>
              <w:keepNext w:val="0"/>
              <w:keepLines w:val="0"/>
              <w:rPr>
                <w:ins w:id="1078" w:author="Per Lindell" w:date="2025-05-06T18:30:00Z"/>
                <w:szCs w:val="18"/>
                <w:lang w:eastAsia="zh-CN"/>
              </w:rPr>
            </w:pPr>
            <w:ins w:id="1079" w:author="Per Lindell" w:date="2025-05-06T18:30:00Z">
              <w:r w:rsidRPr="007B6BD5">
                <w:rPr>
                  <w:szCs w:val="18"/>
                  <w:lang w:eastAsia="zh-CN"/>
                </w:rPr>
                <w:t>n12</w:t>
              </w:r>
            </w:ins>
          </w:p>
        </w:tc>
        <w:tc>
          <w:tcPr>
            <w:tcW w:w="4796" w:type="dxa"/>
            <w:tcBorders>
              <w:top w:val="single" w:sz="4" w:space="0" w:color="auto"/>
              <w:left w:val="single" w:sz="4" w:space="0" w:color="auto"/>
              <w:bottom w:val="single" w:sz="4" w:space="0" w:color="auto"/>
              <w:right w:val="single" w:sz="4" w:space="0" w:color="auto"/>
            </w:tcBorders>
          </w:tcPr>
          <w:p w14:paraId="62F681CB" w14:textId="19ACC555" w:rsidR="00630947" w:rsidRPr="007B6BD5" w:rsidRDefault="00630947" w:rsidP="00630947">
            <w:pPr>
              <w:pStyle w:val="TAC"/>
              <w:keepNext w:val="0"/>
              <w:keepLines w:val="0"/>
              <w:rPr>
                <w:ins w:id="1080" w:author="Per Lindell" w:date="2025-05-06T18:30:00Z"/>
                <w:lang w:eastAsia="zh-CN" w:bidi="ar"/>
              </w:rPr>
            </w:pPr>
            <w:ins w:id="1081" w:author="Per Lindell" w:date="2025-05-06T18:31: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25DE425B" w14:textId="6A88B7CE" w:rsidR="00630947" w:rsidRPr="007B6BD5" w:rsidRDefault="00630947" w:rsidP="00630947">
            <w:pPr>
              <w:pStyle w:val="TAC"/>
              <w:keepNext w:val="0"/>
              <w:keepLines w:val="0"/>
              <w:rPr>
                <w:ins w:id="1082" w:author="Per Lindell" w:date="2025-05-06T18:30:00Z"/>
                <w:szCs w:val="18"/>
                <w:lang w:eastAsia="zh-CN"/>
              </w:rPr>
            </w:pPr>
            <w:ins w:id="1083" w:author="Per Lindell" w:date="2025-05-06T18:31:00Z">
              <w:r w:rsidRPr="0010252B">
                <w:rPr>
                  <w:bCs/>
                  <w:lang w:eastAsia="zh-CN" w:bidi="ar"/>
                </w:rPr>
                <w:t>4 and 5</w:t>
              </w:r>
            </w:ins>
          </w:p>
        </w:tc>
      </w:tr>
      <w:tr w:rsidR="00630947" w:rsidRPr="007B6BD5" w14:paraId="24CBB51C" w14:textId="77777777" w:rsidTr="0023184A">
        <w:trPr>
          <w:jc w:val="center"/>
          <w:ins w:id="1084" w:author="Per Lindell" w:date="2025-05-06T18:30:00Z"/>
        </w:trPr>
        <w:tc>
          <w:tcPr>
            <w:tcW w:w="2486" w:type="dxa"/>
            <w:tcBorders>
              <w:top w:val="nil"/>
              <w:left w:val="single" w:sz="4" w:space="0" w:color="auto"/>
              <w:bottom w:val="single" w:sz="4" w:space="0" w:color="auto"/>
              <w:right w:val="single" w:sz="4" w:space="0" w:color="auto"/>
            </w:tcBorders>
          </w:tcPr>
          <w:p w14:paraId="714FD449" w14:textId="77777777" w:rsidR="00630947" w:rsidRPr="007B6BD5" w:rsidRDefault="00630947" w:rsidP="00630947">
            <w:pPr>
              <w:pStyle w:val="TAC"/>
              <w:keepNext w:val="0"/>
              <w:keepLines w:val="0"/>
              <w:rPr>
                <w:ins w:id="1085" w:author="Per Lindell" w:date="2025-05-06T18:30:00Z"/>
                <w:szCs w:val="18"/>
              </w:rPr>
            </w:pPr>
          </w:p>
        </w:tc>
        <w:tc>
          <w:tcPr>
            <w:tcW w:w="2981" w:type="dxa"/>
            <w:tcBorders>
              <w:top w:val="nil"/>
              <w:left w:val="single" w:sz="4" w:space="0" w:color="auto"/>
              <w:bottom w:val="single" w:sz="4" w:space="0" w:color="auto"/>
              <w:right w:val="single" w:sz="4" w:space="0" w:color="auto"/>
            </w:tcBorders>
          </w:tcPr>
          <w:p w14:paraId="1E8FEE81" w14:textId="77777777" w:rsidR="00630947" w:rsidRPr="007B6BD5" w:rsidRDefault="00630947" w:rsidP="00630947">
            <w:pPr>
              <w:pStyle w:val="TAC"/>
              <w:keepNext w:val="0"/>
              <w:keepLines w:val="0"/>
              <w:rPr>
                <w:ins w:id="1086" w:author="Per Lindell" w:date="2025-05-06T18:30:00Z"/>
                <w:szCs w:val="18"/>
              </w:rPr>
            </w:pPr>
          </w:p>
        </w:tc>
        <w:tc>
          <w:tcPr>
            <w:tcW w:w="1130" w:type="dxa"/>
            <w:tcBorders>
              <w:top w:val="single" w:sz="4" w:space="0" w:color="auto"/>
              <w:left w:val="single" w:sz="4" w:space="0" w:color="auto"/>
              <w:bottom w:val="single" w:sz="4" w:space="0" w:color="auto"/>
              <w:right w:val="single" w:sz="4" w:space="0" w:color="auto"/>
            </w:tcBorders>
          </w:tcPr>
          <w:p w14:paraId="12BD999E" w14:textId="77777777" w:rsidR="00630947" w:rsidRPr="007B6BD5" w:rsidRDefault="00630947" w:rsidP="00630947">
            <w:pPr>
              <w:pStyle w:val="TAC"/>
              <w:keepNext w:val="0"/>
              <w:keepLines w:val="0"/>
              <w:rPr>
                <w:ins w:id="1087" w:author="Per Lindell" w:date="2025-05-06T18:30:00Z"/>
                <w:szCs w:val="18"/>
                <w:lang w:eastAsia="zh-CN"/>
              </w:rPr>
            </w:pPr>
            <w:ins w:id="1088" w:author="Per Lindell" w:date="2025-05-06T18:30:00Z">
              <w:r w:rsidRPr="007B6BD5">
                <w:rPr>
                  <w:szCs w:val="18"/>
                  <w:lang w:eastAsia="zh-CN"/>
                </w:rPr>
                <w:t>n260</w:t>
              </w:r>
            </w:ins>
          </w:p>
        </w:tc>
        <w:tc>
          <w:tcPr>
            <w:tcW w:w="4796" w:type="dxa"/>
            <w:tcBorders>
              <w:top w:val="single" w:sz="4" w:space="0" w:color="auto"/>
              <w:left w:val="single" w:sz="4" w:space="0" w:color="auto"/>
              <w:bottom w:val="single" w:sz="4" w:space="0" w:color="auto"/>
              <w:right w:val="single" w:sz="4" w:space="0" w:color="auto"/>
            </w:tcBorders>
            <w:vAlign w:val="center"/>
          </w:tcPr>
          <w:p w14:paraId="0EBAF235" w14:textId="77777777" w:rsidR="00630947" w:rsidRPr="007B6BD5" w:rsidRDefault="00630947" w:rsidP="00630947">
            <w:pPr>
              <w:pStyle w:val="TAC"/>
              <w:keepNext w:val="0"/>
              <w:keepLines w:val="0"/>
              <w:rPr>
                <w:ins w:id="1089" w:author="Per Lindell" w:date="2025-05-06T18:30:00Z"/>
                <w:lang w:eastAsia="zh-CN" w:bidi="ar"/>
              </w:rPr>
            </w:pPr>
            <w:ins w:id="1090" w:author="Per Lindell" w:date="2025-05-06T18:30:00Z">
              <w:r w:rsidRPr="007B6BD5">
                <w:rPr>
                  <w:lang w:eastAsia="zh-CN" w:bidi="ar"/>
                </w:rPr>
                <w:t>CA_n260O</w:t>
              </w:r>
            </w:ins>
          </w:p>
        </w:tc>
        <w:tc>
          <w:tcPr>
            <w:tcW w:w="2679" w:type="dxa"/>
            <w:tcBorders>
              <w:top w:val="nil"/>
              <w:left w:val="single" w:sz="4" w:space="0" w:color="auto"/>
              <w:bottom w:val="single" w:sz="4" w:space="0" w:color="auto"/>
              <w:right w:val="single" w:sz="4" w:space="0" w:color="auto"/>
            </w:tcBorders>
          </w:tcPr>
          <w:p w14:paraId="34EA8A63" w14:textId="77777777" w:rsidR="00630947" w:rsidRPr="007B6BD5" w:rsidRDefault="00630947" w:rsidP="00630947">
            <w:pPr>
              <w:pStyle w:val="TAC"/>
              <w:keepNext w:val="0"/>
              <w:keepLines w:val="0"/>
              <w:rPr>
                <w:ins w:id="1091" w:author="Per Lindell" w:date="2025-05-06T18:30:00Z"/>
                <w:szCs w:val="18"/>
                <w:lang w:eastAsia="zh-CN"/>
              </w:rPr>
            </w:pPr>
          </w:p>
        </w:tc>
      </w:tr>
      <w:tr w:rsidR="0023184A" w:rsidRPr="007B6BD5" w14:paraId="102B7221" w14:textId="77777777" w:rsidTr="0023184A">
        <w:trPr>
          <w:jc w:val="center"/>
        </w:trPr>
        <w:tc>
          <w:tcPr>
            <w:tcW w:w="2486" w:type="dxa"/>
            <w:tcBorders>
              <w:top w:val="single" w:sz="4" w:space="0" w:color="auto"/>
              <w:left w:val="single" w:sz="4" w:space="0" w:color="auto"/>
              <w:bottom w:val="nil"/>
              <w:right w:val="single" w:sz="4" w:space="0" w:color="auto"/>
            </w:tcBorders>
          </w:tcPr>
          <w:p w14:paraId="6075A095" w14:textId="77777777" w:rsidR="00630947" w:rsidRPr="007B6BD5" w:rsidRDefault="00630947" w:rsidP="00630947">
            <w:pPr>
              <w:pStyle w:val="TAC"/>
              <w:keepNext w:val="0"/>
              <w:keepLines w:val="0"/>
              <w:rPr>
                <w:szCs w:val="18"/>
              </w:rPr>
            </w:pPr>
            <w:r w:rsidRPr="007B6BD5">
              <w:rPr>
                <w:szCs w:val="18"/>
              </w:rPr>
              <w:t>CA_n12A-n260P</w:t>
            </w:r>
          </w:p>
        </w:tc>
        <w:tc>
          <w:tcPr>
            <w:tcW w:w="2981" w:type="dxa"/>
            <w:tcBorders>
              <w:top w:val="single" w:sz="4" w:space="0" w:color="auto"/>
              <w:left w:val="single" w:sz="4" w:space="0" w:color="auto"/>
              <w:bottom w:val="nil"/>
              <w:right w:val="single" w:sz="4" w:space="0" w:color="auto"/>
            </w:tcBorders>
          </w:tcPr>
          <w:p w14:paraId="1B9E644D" w14:textId="77777777" w:rsidR="00630947" w:rsidRPr="007B6BD5" w:rsidRDefault="00630947" w:rsidP="00630947">
            <w:pPr>
              <w:pStyle w:val="TAC"/>
              <w:keepNext w:val="0"/>
              <w:keepLines w:val="0"/>
              <w:rPr>
                <w:szCs w:val="18"/>
              </w:rPr>
            </w:pPr>
            <w:r w:rsidRPr="007B6BD5">
              <w:rPr>
                <w:szCs w:val="18"/>
              </w:rPr>
              <w:t>CA_n12A-n260A/O/P</w:t>
            </w:r>
          </w:p>
        </w:tc>
        <w:tc>
          <w:tcPr>
            <w:tcW w:w="1130" w:type="dxa"/>
            <w:tcBorders>
              <w:top w:val="single" w:sz="4" w:space="0" w:color="auto"/>
              <w:left w:val="single" w:sz="4" w:space="0" w:color="auto"/>
              <w:bottom w:val="single" w:sz="4" w:space="0" w:color="auto"/>
              <w:right w:val="single" w:sz="4" w:space="0" w:color="auto"/>
            </w:tcBorders>
          </w:tcPr>
          <w:p w14:paraId="267A8E3A" w14:textId="77777777" w:rsidR="00630947" w:rsidRPr="007B6BD5" w:rsidRDefault="00630947" w:rsidP="00630947">
            <w:pPr>
              <w:pStyle w:val="TAC"/>
              <w:keepNext w:val="0"/>
              <w:keepLines w:val="0"/>
              <w:rPr>
                <w:szCs w:val="18"/>
                <w:lang w:eastAsia="zh-CN"/>
              </w:rPr>
            </w:pPr>
            <w:r w:rsidRPr="007B6BD5">
              <w:rPr>
                <w:szCs w:val="18"/>
                <w:lang w:eastAsia="zh-CN"/>
              </w:rPr>
              <w:t>n12</w:t>
            </w:r>
          </w:p>
        </w:tc>
        <w:tc>
          <w:tcPr>
            <w:tcW w:w="4796" w:type="dxa"/>
            <w:tcBorders>
              <w:top w:val="single" w:sz="4" w:space="0" w:color="auto"/>
              <w:left w:val="single" w:sz="4" w:space="0" w:color="auto"/>
              <w:bottom w:val="single" w:sz="4" w:space="0" w:color="auto"/>
              <w:right w:val="single" w:sz="4" w:space="0" w:color="auto"/>
            </w:tcBorders>
            <w:vAlign w:val="center"/>
          </w:tcPr>
          <w:p w14:paraId="46AF2003" w14:textId="77777777" w:rsidR="00630947" w:rsidRPr="007B6BD5" w:rsidRDefault="00630947" w:rsidP="00630947">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p>
        </w:tc>
        <w:tc>
          <w:tcPr>
            <w:tcW w:w="2679" w:type="dxa"/>
            <w:tcBorders>
              <w:top w:val="single" w:sz="4" w:space="0" w:color="auto"/>
              <w:left w:val="single" w:sz="4" w:space="0" w:color="auto"/>
              <w:bottom w:val="nil"/>
              <w:right w:val="single" w:sz="4" w:space="0" w:color="auto"/>
            </w:tcBorders>
          </w:tcPr>
          <w:p w14:paraId="476BDDDE" w14:textId="77777777" w:rsidR="00630947" w:rsidRPr="007B6BD5" w:rsidRDefault="00630947" w:rsidP="00630947">
            <w:pPr>
              <w:pStyle w:val="TAC"/>
              <w:keepNext w:val="0"/>
              <w:keepLines w:val="0"/>
              <w:rPr>
                <w:szCs w:val="18"/>
                <w:lang w:eastAsia="zh-CN"/>
              </w:rPr>
            </w:pPr>
            <w:r w:rsidRPr="007B6BD5">
              <w:rPr>
                <w:szCs w:val="18"/>
                <w:lang w:eastAsia="zh-CN"/>
              </w:rPr>
              <w:t>0</w:t>
            </w:r>
          </w:p>
        </w:tc>
      </w:tr>
      <w:tr w:rsidR="0023184A" w:rsidRPr="007B6BD5" w14:paraId="2CE59997" w14:textId="77777777" w:rsidTr="0023184A">
        <w:trPr>
          <w:jc w:val="center"/>
        </w:trPr>
        <w:tc>
          <w:tcPr>
            <w:tcW w:w="2486" w:type="dxa"/>
            <w:tcBorders>
              <w:top w:val="nil"/>
              <w:left w:val="single" w:sz="4" w:space="0" w:color="auto"/>
              <w:bottom w:val="nil"/>
              <w:right w:val="single" w:sz="4" w:space="0" w:color="auto"/>
            </w:tcBorders>
          </w:tcPr>
          <w:p w14:paraId="6DC625B7" w14:textId="77777777" w:rsidR="00630947" w:rsidRPr="007B6BD5" w:rsidRDefault="00630947" w:rsidP="00630947">
            <w:pPr>
              <w:pStyle w:val="TAC"/>
              <w:keepNext w:val="0"/>
              <w:keepLines w:val="0"/>
              <w:rPr>
                <w:szCs w:val="18"/>
              </w:rPr>
            </w:pPr>
          </w:p>
        </w:tc>
        <w:tc>
          <w:tcPr>
            <w:tcW w:w="2981" w:type="dxa"/>
            <w:tcBorders>
              <w:top w:val="nil"/>
              <w:left w:val="single" w:sz="4" w:space="0" w:color="auto"/>
              <w:bottom w:val="nil"/>
              <w:right w:val="single" w:sz="4" w:space="0" w:color="auto"/>
            </w:tcBorders>
          </w:tcPr>
          <w:p w14:paraId="65A1D37E" w14:textId="77777777" w:rsidR="00630947" w:rsidRPr="007B6BD5" w:rsidRDefault="00630947" w:rsidP="00630947">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0C3B65EA" w14:textId="77777777" w:rsidR="00630947" w:rsidRPr="007B6BD5" w:rsidRDefault="00630947" w:rsidP="00630947">
            <w:pPr>
              <w:pStyle w:val="TAC"/>
              <w:keepNext w:val="0"/>
              <w:keepLines w:val="0"/>
              <w:rPr>
                <w:szCs w:val="18"/>
                <w:lang w:eastAsia="zh-CN"/>
              </w:rPr>
            </w:pPr>
            <w:r w:rsidRPr="007B6BD5">
              <w:rPr>
                <w:szCs w:val="18"/>
                <w:lang w:eastAsia="zh-CN"/>
              </w:rPr>
              <w:t>n260</w:t>
            </w:r>
          </w:p>
        </w:tc>
        <w:tc>
          <w:tcPr>
            <w:tcW w:w="4796" w:type="dxa"/>
            <w:tcBorders>
              <w:top w:val="single" w:sz="4" w:space="0" w:color="auto"/>
              <w:left w:val="single" w:sz="4" w:space="0" w:color="auto"/>
              <w:bottom w:val="single" w:sz="4" w:space="0" w:color="auto"/>
              <w:right w:val="single" w:sz="4" w:space="0" w:color="auto"/>
            </w:tcBorders>
            <w:vAlign w:val="center"/>
          </w:tcPr>
          <w:p w14:paraId="5DC16D04" w14:textId="77777777" w:rsidR="00630947" w:rsidRPr="007B6BD5" w:rsidRDefault="00630947" w:rsidP="00630947">
            <w:pPr>
              <w:pStyle w:val="TAC"/>
              <w:keepNext w:val="0"/>
              <w:keepLines w:val="0"/>
              <w:rPr>
                <w:lang w:eastAsia="zh-CN" w:bidi="ar"/>
              </w:rPr>
            </w:pPr>
            <w:r w:rsidRPr="007B6BD5">
              <w:rPr>
                <w:lang w:eastAsia="zh-CN" w:bidi="ar"/>
              </w:rPr>
              <w:t>CA_n260P</w:t>
            </w:r>
          </w:p>
        </w:tc>
        <w:tc>
          <w:tcPr>
            <w:tcW w:w="2679" w:type="dxa"/>
            <w:tcBorders>
              <w:top w:val="nil"/>
              <w:left w:val="single" w:sz="4" w:space="0" w:color="auto"/>
              <w:bottom w:val="single" w:sz="4" w:space="0" w:color="auto"/>
              <w:right w:val="single" w:sz="4" w:space="0" w:color="auto"/>
            </w:tcBorders>
          </w:tcPr>
          <w:p w14:paraId="60801655" w14:textId="77777777" w:rsidR="00630947" w:rsidRPr="007B6BD5" w:rsidRDefault="00630947" w:rsidP="00630947">
            <w:pPr>
              <w:pStyle w:val="TAC"/>
              <w:keepNext w:val="0"/>
              <w:keepLines w:val="0"/>
              <w:rPr>
                <w:szCs w:val="18"/>
                <w:lang w:eastAsia="zh-CN"/>
              </w:rPr>
            </w:pPr>
          </w:p>
        </w:tc>
      </w:tr>
      <w:tr w:rsidR="0023184A" w:rsidRPr="007B6BD5" w14:paraId="44991B24" w14:textId="77777777" w:rsidTr="0023184A">
        <w:trPr>
          <w:jc w:val="center"/>
          <w:ins w:id="1092" w:author="Per Lindell" w:date="2025-05-06T18:30:00Z"/>
        </w:trPr>
        <w:tc>
          <w:tcPr>
            <w:tcW w:w="2486" w:type="dxa"/>
            <w:tcBorders>
              <w:top w:val="nil"/>
              <w:left w:val="single" w:sz="4" w:space="0" w:color="auto"/>
              <w:bottom w:val="nil"/>
              <w:right w:val="single" w:sz="4" w:space="0" w:color="auto"/>
            </w:tcBorders>
          </w:tcPr>
          <w:p w14:paraId="17855639" w14:textId="5CDCACD9" w:rsidR="00630947" w:rsidRPr="007B6BD5" w:rsidRDefault="00630947" w:rsidP="00630947">
            <w:pPr>
              <w:pStyle w:val="TAC"/>
              <w:keepNext w:val="0"/>
              <w:keepLines w:val="0"/>
              <w:rPr>
                <w:ins w:id="1093" w:author="Per Lindell" w:date="2025-05-06T18:30:00Z"/>
                <w:szCs w:val="18"/>
              </w:rPr>
            </w:pPr>
          </w:p>
        </w:tc>
        <w:tc>
          <w:tcPr>
            <w:tcW w:w="2981" w:type="dxa"/>
            <w:tcBorders>
              <w:top w:val="nil"/>
              <w:left w:val="single" w:sz="4" w:space="0" w:color="auto"/>
              <w:bottom w:val="nil"/>
              <w:right w:val="single" w:sz="4" w:space="0" w:color="auto"/>
            </w:tcBorders>
          </w:tcPr>
          <w:p w14:paraId="71497DE7" w14:textId="21874131" w:rsidR="00630947" w:rsidRPr="007B6BD5" w:rsidRDefault="00630947" w:rsidP="00630947">
            <w:pPr>
              <w:pStyle w:val="TAC"/>
              <w:keepNext w:val="0"/>
              <w:keepLines w:val="0"/>
              <w:rPr>
                <w:ins w:id="1094" w:author="Per Lindell" w:date="2025-05-06T18:30:00Z"/>
                <w:szCs w:val="18"/>
              </w:rPr>
            </w:pPr>
          </w:p>
        </w:tc>
        <w:tc>
          <w:tcPr>
            <w:tcW w:w="1130" w:type="dxa"/>
            <w:tcBorders>
              <w:top w:val="single" w:sz="4" w:space="0" w:color="auto"/>
              <w:left w:val="single" w:sz="4" w:space="0" w:color="auto"/>
              <w:bottom w:val="single" w:sz="4" w:space="0" w:color="auto"/>
              <w:right w:val="single" w:sz="4" w:space="0" w:color="auto"/>
            </w:tcBorders>
          </w:tcPr>
          <w:p w14:paraId="2B7005C6" w14:textId="77777777" w:rsidR="00630947" w:rsidRPr="007B6BD5" w:rsidRDefault="00630947" w:rsidP="00630947">
            <w:pPr>
              <w:pStyle w:val="TAC"/>
              <w:keepNext w:val="0"/>
              <w:keepLines w:val="0"/>
              <w:rPr>
                <w:ins w:id="1095" w:author="Per Lindell" w:date="2025-05-06T18:30:00Z"/>
                <w:szCs w:val="18"/>
                <w:lang w:eastAsia="zh-CN"/>
              </w:rPr>
            </w:pPr>
            <w:ins w:id="1096" w:author="Per Lindell" w:date="2025-05-06T18:30:00Z">
              <w:r w:rsidRPr="007B6BD5">
                <w:rPr>
                  <w:szCs w:val="18"/>
                  <w:lang w:eastAsia="zh-CN"/>
                </w:rPr>
                <w:t>n12</w:t>
              </w:r>
            </w:ins>
          </w:p>
        </w:tc>
        <w:tc>
          <w:tcPr>
            <w:tcW w:w="4796" w:type="dxa"/>
            <w:tcBorders>
              <w:top w:val="single" w:sz="4" w:space="0" w:color="auto"/>
              <w:left w:val="single" w:sz="4" w:space="0" w:color="auto"/>
              <w:bottom w:val="single" w:sz="4" w:space="0" w:color="auto"/>
              <w:right w:val="single" w:sz="4" w:space="0" w:color="auto"/>
            </w:tcBorders>
          </w:tcPr>
          <w:p w14:paraId="039A4457" w14:textId="0C0BEAC3" w:rsidR="00630947" w:rsidRPr="007B6BD5" w:rsidRDefault="00630947" w:rsidP="00630947">
            <w:pPr>
              <w:pStyle w:val="TAC"/>
              <w:keepNext w:val="0"/>
              <w:keepLines w:val="0"/>
              <w:rPr>
                <w:ins w:id="1097" w:author="Per Lindell" w:date="2025-05-06T18:30:00Z"/>
                <w:lang w:eastAsia="zh-CN" w:bidi="ar"/>
              </w:rPr>
            </w:pPr>
            <w:ins w:id="1098" w:author="Per Lindell" w:date="2025-05-06T18:31: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503C750D" w14:textId="0BABD1C1" w:rsidR="00630947" w:rsidRPr="007B6BD5" w:rsidRDefault="00630947" w:rsidP="00630947">
            <w:pPr>
              <w:pStyle w:val="TAC"/>
              <w:keepNext w:val="0"/>
              <w:keepLines w:val="0"/>
              <w:rPr>
                <w:ins w:id="1099" w:author="Per Lindell" w:date="2025-05-06T18:30:00Z"/>
                <w:szCs w:val="18"/>
                <w:lang w:eastAsia="zh-CN"/>
              </w:rPr>
            </w:pPr>
            <w:ins w:id="1100" w:author="Per Lindell" w:date="2025-05-06T18:31:00Z">
              <w:r w:rsidRPr="0010252B">
                <w:rPr>
                  <w:bCs/>
                  <w:lang w:eastAsia="zh-CN" w:bidi="ar"/>
                </w:rPr>
                <w:t>4 and 5</w:t>
              </w:r>
            </w:ins>
          </w:p>
        </w:tc>
      </w:tr>
      <w:tr w:rsidR="00630947" w:rsidRPr="007B6BD5" w14:paraId="078C9BED" w14:textId="77777777" w:rsidTr="0023184A">
        <w:trPr>
          <w:jc w:val="center"/>
          <w:ins w:id="1101" w:author="Per Lindell" w:date="2025-05-06T18:30:00Z"/>
        </w:trPr>
        <w:tc>
          <w:tcPr>
            <w:tcW w:w="2486" w:type="dxa"/>
            <w:tcBorders>
              <w:top w:val="nil"/>
              <w:left w:val="single" w:sz="4" w:space="0" w:color="auto"/>
              <w:bottom w:val="single" w:sz="4" w:space="0" w:color="auto"/>
              <w:right w:val="single" w:sz="4" w:space="0" w:color="auto"/>
            </w:tcBorders>
          </w:tcPr>
          <w:p w14:paraId="1104C392" w14:textId="77777777" w:rsidR="00630947" w:rsidRPr="007B6BD5" w:rsidRDefault="00630947" w:rsidP="00630947">
            <w:pPr>
              <w:pStyle w:val="TAC"/>
              <w:keepNext w:val="0"/>
              <w:keepLines w:val="0"/>
              <w:rPr>
                <w:ins w:id="1102" w:author="Per Lindell" w:date="2025-05-06T18:30:00Z"/>
                <w:szCs w:val="18"/>
              </w:rPr>
            </w:pPr>
          </w:p>
        </w:tc>
        <w:tc>
          <w:tcPr>
            <w:tcW w:w="2981" w:type="dxa"/>
            <w:tcBorders>
              <w:top w:val="nil"/>
              <w:left w:val="single" w:sz="4" w:space="0" w:color="auto"/>
              <w:bottom w:val="single" w:sz="4" w:space="0" w:color="auto"/>
              <w:right w:val="single" w:sz="4" w:space="0" w:color="auto"/>
            </w:tcBorders>
          </w:tcPr>
          <w:p w14:paraId="7ECF73C1" w14:textId="77777777" w:rsidR="00630947" w:rsidRPr="007B6BD5" w:rsidRDefault="00630947" w:rsidP="00630947">
            <w:pPr>
              <w:pStyle w:val="TAC"/>
              <w:keepNext w:val="0"/>
              <w:keepLines w:val="0"/>
              <w:rPr>
                <w:ins w:id="1103" w:author="Per Lindell" w:date="2025-05-06T18:30:00Z"/>
                <w:szCs w:val="18"/>
              </w:rPr>
            </w:pPr>
          </w:p>
        </w:tc>
        <w:tc>
          <w:tcPr>
            <w:tcW w:w="1130" w:type="dxa"/>
            <w:tcBorders>
              <w:top w:val="single" w:sz="4" w:space="0" w:color="auto"/>
              <w:left w:val="single" w:sz="4" w:space="0" w:color="auto"/>
              <w:bottom w:val="single" w:sz="4" w:space="0" w:color="auto"/>
              <w:right w:val="single" w:sz="4" w:space="0" w:color="auto"/>
            </w:tcBorders>
          </w:tcPr>
          <w:p w14:paraId="7798AA65" w14:textId="77777777" w:rsidR="00630947" w:rsidRPr="007B6BD5" w:rsidRDefault="00630947" w:rsidP="00630947">
            <w:pPr>
              <w:pStyle w:val="TAC"/>
              <w:keepNext w:val="0"/>
              <w:keepLines w:val="0"/>
              <w:rPr>
                <w:ins w:id="1104" w:author="Per Lindell" w:date="2025-05-06T18:30:00Z"/>
                <w:szCs w:val="18"/>
                <w:lang w:eastAsia="zh-CN"/>
              </w:rPr>
            </w:pPr>
            <w:ins w:id="1105" w:author="Per Lindell" w:date="2025-05-06T18:30:00Z">
              <w:r w:rsidRPr="007B6BD5">
                <w:rPr>
                  <w:szCs w:val="18"/>
                  <w:lang w:eastAsia="zh-CN"/>
                </w:rPr>
                <w:t>n260</w:t>
              </w:r>
            </w:ins>
          </w:p>
        </w:tc>
        <w:tc>
          <w:tcPr>
            <w:tcW w:w="4796" w:type="dxa"/>
            <w:tcBorders>
              <w:top w:val="single" w:sz="4" w:space="0" w:color="auto"/>
              <w:left w:val="single" w:sz="4" w:space="0" w:color="auto"/>
              <w:bottom w:val="single" w:sz="4" w:space="0" w:color="auto"/>
              <w:right w:val="single" w:sz="4" w:space="0" w:color="auto"/>
            </w:tcBorders>
            <w:vAlign w:val="center"/>
          </w:tcPr>
          <w:p w14:paraId="36CDEB7D" w14:textId="77777777" w:rsidR="00630947" w:rsidRPr="007B6BD5" w:rsidRDefault="00630947" w:rsidP="00630947">
            <w:pPr>
              <w:pStyle w:val="TAC"/>
              <w:keepNext w:val="0"/>
              <w:keepLines w:val="0"/>
              <w:rPr>
                <w:ins w:id="1106" w:author="Per Lindell" w:date="2025-05-06T18:30:00Z"/>
                <w:lang w:eastAsia="zh-CN" w:bidi="ar"/>
              </w:rPr>
            </w:pPr>
            <w:ins w:id="1107" w:author="Per Lindell" w:date="2025-05-06T18:30:00Z">
              <w:r w:rsidRPr="007B6BD5">
                <w:rPr>
                  <w:lang w:eastAsia="zh-CN" w:bidi="ar"/>
                </w:rPr>
                <w:t>CA_n260P</w:t>
              </w:r>
            </w:ins>
          </w:p>
        </w:tc>
        <w:tc>
          <w:tcPr>
            <w:tcW w:w="2679" w:type="dxa"/>
            <w:tcBorders>
              <w:top w:val="nil"/>
              <w:left w:val="single" w:sz="4" w:space="0" w:color="auto"/>
              <w:bottom w:val="single" w:sz="4" w:space="0" w:color="auto"/>
              <w:right w:val="single" w:sz="4" w:space="0" w:color="auto"/>
            </w:tcBorders>
          </w:tcPr>
          <w:p w14:paraId="14CFEB8F" w14:textId="77777777" w:rsidR="00630947" w:rsidRPr="007B6BD5" w:rsidRDefault="00630947" w:rsidP="00630947">
            <w:pPr>
              <w:pStyle w:val="TAC"/>
              <w:keepNext w:val="0"/>
              <w:keepLines w:val="0"/>
              <w:rPr>
                <w:ins w:id="1108" w:author="Per Lindell" w:date="2025-05-06T18:30:00Z"/>
                <w:szCs w:val="18"/>
                <w:lang w:eastAsia="zh-CN"/>
              </w:rPr>
            </w:pPr>
          </w:p>
        </w:tc>
      </w:tr>
      <w:tr w:rsidR="0023184A" w:rsidRPr="007B6BD5" w14:paraId="418978A9" w14:textId="77777777" w:rsidTr="0023184A">
        <w:trPr>
          <w:jc w:val="center"/>
        </w:trPr>
        <w:tc>
          <w:tcPr>
            <w:tcW w:w="2486" w:type="dxa"/>
            <w:tcBorders>
              <w:top w:val="single" w:sz="4" w:space="0" w:color="auto"/>
              <w:left w:val="single" w:sz="4" w:space="0" w:color="auto"/>
              <w:bottom w:val="nil"/>
              <w:right w:val="single" w:sz="4" w:space="0" w:color="auto"/>
            </w:tcBorders>
          </w:tcPr>
          <w:p w14:paraId="7F42001B" w14:textId="77777777" w:rsidR="00630947" w:rsidRPr="007B6BD5" w:rsidRDefault="00630947" w:rsidP="00630947">
            <w:pPr>
              <w:pStyle w:val="TAC"/>
              <w:keepNext w:val="0"/>
              <w:keepLines w:val="0"/>
              <w:rPr>
                <w:szCs w:val="18"/>
              </w:rPr>
            </w:pPr>
            <w:r w:rsidRPr="007B6BD5">
              <w:rPr>
                <w:szCs w:val="18"/>
              </w:rPr>
              <w:t>CA_n12A-n260Q</w:t>
            </w:r>
          </w:p>
        </w:tc>
        <w:tc>
          <w:tcPr>
            <w:tcW w:w="2981" w:type="dxa"/>
            <w:tcBorders>
              <w:top w:val="single" w:sz="4" w:space="0" w:color="auto"/>
              <w:left w:val="single" w:sz="4" w:space="0" w:color="auto"/>
              <w:bottom w:val="nil"/>
              <w:right w:val="single" w:sz="4" w:space="0" w:color="auto"/>
            </w:tcBorders>
          </w:tcPr>
          <w:p w14:paraId="220B0C3D" w14:textId="77777777" w:rsidR="00630947" w:rsidRPr="007B6BD5" w:rsidRDefault="00630947" w:rsidP="00630947">
            <w:pPr>
              <w:pStyle w:val="TAC"/>
              <w:keepNext w:val="0"/>
              <w:keepLines w:val="0"/>
              <w:rPr>
                <w:szCs w:val="18"/>
              </w:rPr>
            </w:pPr>
            <w:r w:rsidRPr="007B6BD5">
              <w:rPr>
                <w:szCs w:val="18"/>
              </w:rPr>
              <w:t>CA_n12A-n260A/O/P/Q</w:t>
            </w:r>
          </w:p>
        </w:tc>
        <w:tc>
          <w:tcPr>
            <w:tcW w:w="1130" w:type="dxa"/>
            <w:tcBorders>
              <w:top w:val="single" w:sz="4" w:space="0" w:color="auto"/>
              <w:left w:val="single" w:sz="4" w:space="0" w:color="auto"/>
              <w:bottom w:val="single" w:sz="4" w:space="0" w:color="auto"/>
              <w:right w:val="single" w:sz="4" w:space="0" w:color="auto"/>
            </w:tcBorders>
          </w:tcPr>
          <w:p w14:paraId="1CE14087" w14:textId="77777777" w:rsidR="00630947" w:rsidRPr="007B6BD5" w:rsidRDefault="00630947" w:rsidP="00630947">
            <w:pPr>
              <w:pStyle w:val="TAC"/>
              <w:keepNext w:val="0"/>
              <w:keepLines w:val="0"/>
              <w:rPr>
                <w:szCs w:val="18"/>
                <w:lang w:eastAsia="zh-CN"/>
              </w:rPr>
            </w:pPr>
            <w:r w:rsidRPr="007B6BD5">
              <w:rPr>
                <w:szCs w:val="18"/>
                <w:lang w:eastAsia="zh-CN"/>
              </w:rPr>
              <w:t>n12</w:t>
            </w:r>
          </w:p>
        </w:tc>
        <w:tc>
          <w:tcPr>
            <w:tcW w:w="4796" w:type="dxa"/>
            <w:tcBorders>
              <w:top w:val="single" w:sz="4" w:space="0" w:color="auto"/>
              <w:left w:val="single" w:sz="4" w:space="0" w:color="auto"/>
              <w:bottom w:val="single" w:sz="4" w:space="0" w:color="auto"/>
              <w:right w:val="single" w:sz="4" w:space="0" w:color="auto"/>
            </w:tcBorders>
            <w:vAlign w:val="center"/>
          </w:tcPr>
          <w:p w14:paraId="08752FA5" w14:textId="77777777" w:rsidR="00630947" w:rsidRPr="007B6BD5" w:rsidRDefault="00630947" w:rsidP="00630947">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p>
        </w:tc>
        <w:tc>
          <w:tcPr>
            <w:tcW w:w="2679" w:type="dxa"/>
            <w:tcBorders>
              <w:top w:val="single" w:sz="4" w:space="0" w:color="auto"/>
              <w:left w:val="single" w:sz="4" w:space="0" w:color="auto"/>
              <w:bottom w:val="nil"/>
              <w:right w:val="single" w:sz="4" w:space="0" w:color="auto"/>
            </w:tcBorders>
          </w:tcPr>
          <w:p w14:paraId="12B1940D" w14:textId="77777777" w:rsidR="00630947" w:rsidRPr="007B6BD5" w:rsidRDefault="00630947" w:rsidP="00630947">
            <w:pPr>
              <w:pStyle w:val="TAC"/>
              <w:keepNext w:val="0"/>
              <w:keepLines w:val="0"/>
              <w:rPr>
                <w:szCs w:val="18"/>
                <w:lang w:eastAsia="zh-CN"/>
              </w:rPr>
            </w:pPr>
            <w:r w:rsidRPr="007B6BD5">
              <w:rPr>
                <w:szCs w:val="18"/>
                <w:lang w:eastAsia="zh-CN"/>
              </w:rPr>
              <w:t>0</w:t>
            </w:r>
          </w:p>
        </w:tc>
      </w:tr>
      <w:tr w:rsidR="0023184A" w:rsidRPr="007B6BD5" w14:paraId="53ABB509" w14:textId="77777777" w:rsidTr="0023184A">
        <w:trPr>
          <w:jc w:val="center"/>
        </w:trPr>
        <w:tc>
          <w:tcPr>
            <w:tcW w:w="2486" w:type="dxa"/>
            <w:tcBorders>
              <w:top w:val="nil"/>
              <w:left w:val="single" w:sz="4" w:space="0" w:color="auto"/>
              <w:bottom w:val="nil"/>
              <w:right w:val="single" w:sz="4" w:space="0" w:color="auto"/>
            </w:tcBorders>
          </w:tcPr>
          <w:p w14:paraId="51E6BF3D" w14:textId="77777777" w:rsidR="00630947" w:rsidRPr="007B6BD5" w:rsidRDefault="00630947" w:rsidP="00630947">
            <w:pPr>
              <w:pStyle w:val="TAC"/>
              <w:keepNext w:val="0"/>
              <w:keepLines w:val="0"/>
              <w:rPr>
                <w:szCs w:val="18"/>
              </w:rPr>
            </w:pPr>
          </w:p>
        </w:tc>
        <w:tc>
          <w:tcPr>
            <w:tcW w:w="2981" w:type="dxa"/>
            <w:tcBorders>
              <w:top w:val="nil"/>
              <w:left w:val="single" w:sz="4" w:space="0" w:color="auto"/>
              <w:bottom w:val="nil"/>
              <w:right w:val="single" w:sz="4" w:space="0" w:color="auto"/>
            </w:tcBorders>
          </w:tcPr>
          <w:p w14:paraId="1C436AD1" w14:textId="77777777" w:rsidR="00630947" w:rsidRPr="007B6BD5" w:rsidRDefault="00630947" w:rsidP="00630947">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61659DBA" w14:textId="77777777" w:rsidR="00630947" w:rsidRPr="007B6BD5" w:rsidRDefault="00630947" w:rsidP="00630947">
            <w:pPr>
              <w:pStyle w:val="TAC"/>
              <w:keepNext w:val="0"/>
              <w:keepLines w:val="0"/>
              <w:rPr>
                <w:szCs w:val="18"/>
                <w:lang w:eastAsia="zh-CN"/>
              </w:rPr>
            </w:pPr>
            <w:r w:rsidRPr="007B6BD5">
              <w:rPr>
                <w:szCs w:val="18"/>
                <w:lang w:eastAsia="zh-CN"/>
              </w:rPr>
              <w:t>n260</w:t>
            </w:r>
          </w:p>
        </w:tc>
        <w:tc>
          <w:tcPr>
            <w:tcW w:w="4796" w:type="dxa"/>
            <w:tcBorders>
              <w:top w:val="single" w:sz="4" w:space="0" w:color="auto"/>
              <w:left w:val="single" w:sz="4" w:space="0" w:color="auto"/>
              <w:bottom w:val="single" w:sz="4" w:space="0" w:color="auto"/>
              <w:right w:val="single" w:sz="4" w:space="0" w:color="auto"/>
            </w:tcBorders>
            <w:vAlign w:val="center"/>
          </w:tcPr>
          <w:p w14:paraId="1260E58E" w14:textId="77777777" w:rsidR="00630947" w:rsidRPr="007B6BD5" w:rsidRDefault="00630947" w:rsidP="00630947">
            <w:pPr>
              <w:pStyle w:val="TAC"/>
              <w:keepNext w:val="0"/>
              <w:keepLines w:val="0"/>
              <w:rPr>
                <w:lang w:eastAsia="zh-CN" w:bidi="ar"/>
              </w:rPr>
            </w:pPr>
            <w:r w:rsidRPr="007B6BD5">
              <w:rPr>
                <w:lang w:eastAsia="zh-CN" w:bidi="ar"/>
              </w:rPr>
              <w:t>CA_n260Q</w:t>
            </w:r>
          </w:p>
        </w:tc>
        <w:tc>
          <w:tcPr>
            <w:tcW w:w="2679" w:type="dxa"/>
            <w:tcBorders>
              <w:top w:val="nil"/>
              <w:left w:val="single" w:sz="4" w:space="0" w:color="auto"/>
              <w:bottom w:val="single" w:sz="4" w:space="0" w:color="auto"/>
              <w:right w:val="single" w:sz="4" w:space="0" w:color="auto"/>
            </w:tcBorders>
          </w:tcPr>
          <w:p w14:paraId="2A532B2A" w14:textId="77777777" w:rsidR="00630947" w:rsidRPr="007B6BD5" w:rsidRDefault="00630947" w:rsidP="00630947">
            <w:pPr>
              <w:pStyle w:val="TAC"/>
              <w:keepNext w:val="0"/>
              <w:keepLines w:val="0"/>
              <w:rPr>
                <w:szCs w:val="18"/>
                <w:lang w:eastAsia="zh-CN"/>
              </w:rPr>
            </w:pPr>
          </w:p>
        </w:tc>
      </w:tr>
      <w:tr w:rsidR="0023184A" w:rsidRPr="007B6BD5" w14:paraId="263B7101" w14:textId="77777777" w:rsidTr="0023184A">
        <w:trPr>
          <w:jc w:val="center"/>
          <w:ins w:id="1109" w:author="Per Lindell" w:date="2025-05-06T18:30:00Z"/>
        </w:trPr>
        <w:tc>
          <w:tcPr>
            <w:tcW w:w="2486" w:type="dxa"/>
            <w:tcBorders>
              <w:top w:val="nil"/>
              <w:left w:val="single" w:sz="4" w:space="0" w:color="auto"/>
              <w:bottom w:val="nil"/>
              <w:right w:val="single" w:sz="4" w:space="0" w:color="auto"/>
            </w:tcBorders>
          </w:tcPr>
          <w:p w14:paraId="7A97598E" w14:textId="642DEF2A" w:rsidR="00630947" w:rsidRPr="007B6BD5" w:rsidRDefault="00630947" w:rsidP="00630947">
            <w:pPr>
              <w:pStyle w:val="TAC"/>
              <w:keepNext w:val="0"/>
              <w:keepLines w:val="0"/>
              <w:rPr>
                <w:ins w:id="1110" w:author="Per Lindell" w:date="2025-05-06T18:30:00Z"/>
                <w:szCs w:val="18"/>
              </w:rPr>
            </w:pPr>
          </w:p>
        </w:tc>
        <w:tc>
          <w:tcPr>
            <w:tcW w:w="2981" w:type="dxa"/>
            <w:tcBorders>
              <w:top w:val="nil"/>
              <w:left w:val="single" w:sz="4" w:space="0" w:color="auto"/>
              <w:bottom w:val="nil"/>
              <w:right w:val="single" w:sz="4" w:space="0" w:color="auto"/>
            </w:tcBorders>
          </w:tcPr>
          <w:p w14:paraId="1B5387BC" w14:textId="1986D1DE" w:rsidR="00630947" w:rsidRPr="007B6BD5" w:rsidRDefault="00630947" w:rsidP="00630947">
            <w:pPr>
              <w:pStyle w:val="TAC"/>
              <w:keepNext w:val="0"/>
              <w:keepLines w:val="0"/>
              <w:rPr>
                <w:ins w:id="1111" w:author="Per Lindell" w:date="2025-05-06T18:30:00Z"/>
                <w:szCs w:val="18"/>
              </w:rPr>
            </w:pPr>
          </w:p>
        </w:tc>
        <w:tc>
          <w:tcPr>
            <w:tcW w:w="1130" w:type="dxa"/>
            <w:tcBorders>
              <w:top w:val="single" w:sz="4" w:space="0" w:color="auto"/>
              <w:left w:val="single" w:sz="4" w:space="0" w:color="auto"/>
              <w:bottom w:val="single" w:sz="4" w:space="0" w:color="auto"/>
              <w:right w:val="single" w:sz="4" w:space="0" w:color="auto"/>
            </w:tcBorders>
          </w:tcPr>
          <w:p w14:paraId="6E8B078B" w14:textId="77777777" w:rsidR="00630947" w:rsidRPr="007B6BD5" w:rsidRDefault="00630947" w:rsidP="00630947">
            <w:pPr>
              <w:pStyle w:val="TAC"/>
              <w:keepNext w:val="0"/>
              <w:keepLines w:val="0"/>
              <w:rPr>
                <w:ins w:id="1112" w:author="Per Lindell" w:date="2025-05-06T18:30:00Z"/>
                <w:szCs w:val="18"/>
                <w:lang w:eastAsia="zh-CN"/>
              </w:rPr>
            </w:pPr>
            <w:ins w:id="1113" w:author="Per Lindell" w:date="2025-05-06T18:30:00Z">
              <w:r w:rsidRPr="007B6BD5">
                <w:rPr>
                  <w:szCs w:val="18"/>
                  <w:lang w:eastAsia="zh-CN"/>
                </w:rPr>
                <w:t>n12</w:t>
              </w:r>
            </w:ins>
          </w:p>
        </w:tc>
        <w:tc>
          <w:tcPr>
            <w:tcW w:w="4796" w:type="dxa"/>
            <w:tcBorders>
              <w:top w:val="single" w:sz="4" w:space="0" w:color="auto"/>
              <w:left w:val="single" w:sz="4" w:space="0" w:color="auto"/>
              <w:bottom w:val="single" w:sz="4" w:space="0" w:color="auto"/>
              <w:right w:val="single" w:sz="4" w:space="0" w:color="auto"/>
            </w:tcBorders>
          </w:tcPr>
          <w:p w14:paraId="66AD4DF0" w14:textId="47C940A4" w:rsidR="00630947" w:rsidRPr="007B6BD5" w:rsidRDefault="00630947" w:rsidP="00630947">
            <w:pPr>
              <w:pStyle w:val="TAC"/>
              <w:keepNext w:val="0"/>
              <w:keepLines w:val="0"/>
              <w:rPr>
                <w:ins w:id="1114" w:author="Per Lindell" w:date="2025-05-06T18:30:00Z"/>
                <w:lang w:eastAsia="zh-CN" w:bidi="ar"/>
              </w:rPr>
            </w:pPr>
            <w:ins w:id="1115" w:author="Per Lindell" w:date="2025-05-06T18:31: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2193E680" w14:textId="349A30E7" w:rsidR="00630947" w:rsidRPr="007B6BD5" w:rsidRDefault="00630947" w:rsidP="00630947">
            <w:pPr>
              <w:pStyle w:val="TAC"/>
              <w:keepNext w:val="0"/>
              <w:keepLines w:val="0"/>
              <w:rPr>
                <w:ins w:id="1116" w:author="Per Lindell" w:date="2025-05-06T18:30:00Z"/>
                <w:szCs w:val="18"/>
                <w:lang w:eastAsia="zh-CN"/>
              </w:rPr>
            </w:pPr>
            <w:ins w:id="1117" w:author="Per Lindell" w:date="2025-05-06T18:31:00Z">
              <w:r w:rsidRPr="0010252B">
                <w:rPr>
                  <w:bCs/>
                  <w:lang w:eastAsia="zh-CN" w:bidi="ar"/>
                </w:rPr>
                <w:t>4 and 5</w:t>
              </w:r>
            </w:ins>
          </w:p>
        </w:tc>
      </w:tr>
      <w:tr w:rsidR="00630947" w:rsidRPr="007B6BD5" w14:paraId="442C97C2" w14:textId="77777777" w:rsidTr="0023184A">
        <w:trPr>
          <w:jc w:val="center"/>
          <w:ins w:id="1118" w:author="Per Lindell" w:date="2025-05-06T18:30:00Z"/>
        </w:trPr>
        <w:tc>
          <w:tcPr>
            <w:tcW w:w="2486" w:type="dxa"/>
            <w:tcBorders>
              <w:top w:val="nil"/>
              <w:left w:val="single" w:sz="4" w:space="0" w:color="auto"/>
              <w:bottom w:val="single" w:sz="4" w:space="0" w:color="auto"/>
              <w:right w:val="single" w:sz="4" w:space="0" w:color="auto"/>
            </w:tcBorders>
          </w:tcPr>
          <w:p w14:paraId="5DC385D2" w14:textId="77777777" w:rsidR="00630947" w:rsidRPr="007B6BD5" w:rsidRDefault="00630947" w:rsidP="00630947">
            <w:pPr>
              <w:pStyle w:val="TAC"/>
              <w:keepNext w:val="0"/>
              <w:keepLines w:val="0"/>
              <w:rPr>
                <w:ins w:id="1119" w:author="Per Lindell" w:date="2025-05-06T18:30:00Z"/>
                <w:szCs w:val="18"/>
              </w:rPr>
            </w:pPr>
          </w:p>
        </w:tc>
        <w:tc>
          <w:tcPr>
            <w:tcW w:w="2981" w:type="dxa"/>
            <w:tcBorders>
              <w:top w:val="nil"/>
              <w:left w:val="single" w:sz="4" w:space="0" w:color="auto"/>
              <w:bottom w:val="single" w:sz="4" w:space="0" w:color="auto"/>
              <w:right w:val="single" w:sz="4" w:space="0" w:color="auto"/>
            </w:tcBorders>
          </w:tcPr>
          <w:p w14:paraId="30F1B2CA" w14:textId="77777777" w:rsidR="00630947" w:rsidRPr="007B6BD5" w:rsidRDefault="00630947" w:rsidP="00630947">
            <w:pPr>
              <w:pStyle w:val="TAC"/>
              <w:keepNext w:val="0"/>
              <w:keepLines w:val="0"/>
              <w:rPr>
                <w:ins w:id="1120" w:author="Per Lindell" w:date="2025-05-06T18:30:00Z"/>
                <w:szCs w:val="18"/>
              </w:rPr>
            </w:pPr>
          </w:p>
        </w:tc>
        <w:tc>
          <w:tcPr>
            <w:tcW w:w="1130" w:type="dxa"/>
            <w:tcBorders>
              <w:top w:val="single" w:sz="4" w:space="0" w:color="auto"/>
              <w:left w:val="single" w:sz="4" w:space="0" w:color="auto"/>
              <w:bottom w:val="single" w:sz="4" w:space="0" w:color="auto"/>
              <w:right w:val="single" w:sz="4" w:space="0" w:color="auto"/>
            </w:tcBorders>
          </w:tcPr>
          <w:p w14:paraId="4364BFA2" w14:textId="77777777" w:rsidR="00630947" w:rsidRPr="007B6BD5" w:rsidRDefault="00630947" w:rsidP="00630947">
            <w:pPr>
              <w:pStyle w:val="TAC"/>
              <w:keepNext w:val="0"/>
              <w:keepLines w:val="0"/>
              <w:rPr>
                <w:ins w:id="1121" w:author="Per Lindell" w:date="2025-05-06T18:30:00Z"/>
                <w:szCs w:val="18"/>
                <w:lang w:eastAsia="zh-CN"/>
              </w:rPr>
            </w:pPr>
            <w:ins w:id="1122" w:author="Per Lindell" w:date="2025-05-06T18:30:00Z">
              <w:r w:rsidRPr="007B6BD5">
                <w:rPr>
                  <w:szCs w:val="18"/>
                  <w:lang w:eastAsia="zh-CN"/>
                </w:rPr>
                <w:t>n260</w:t>
              </w:r>
            </w:ins>
          </w:p>
        </w:tc>
        <w:tc>
          <w:tcPr>
            <w:tcW w:w="4796" w:type="dxa"/>
            <w:tcBorders>
              <w:top w:val="single" w:sz="4" w:space="0" w:color="auto"/>
              <w:left w:val="single" w:sz="4" w:space="0" w:color="auto"/>
              <w:bottom w:val="single" w:sz="4" w:space="0" w:color="auto"/>
              <w:right w:val="single" w:sz="4" w:space="0" w:color="auto"/>
            </w:tcBorders>
            <w:vAlign w:val="center"/>
          </w:tcPr>
          <w:p w14:paraId="0B1871F0" w14:textId="77777777" w:rsidR="00630947" w:rsidRPr="007B6BD5" w:rsidRDefault="00630947" w:rsidP="00630947">
            <w:pPr>
              <w:pStyle w:val="TAC"/>
              <w:keepNext w:val="0"/>
              <w:keepLines w:val="0"/>
              <w:rPr>
                <w:ins w:id="1123" w:author="Per Lindell" w:date="2025-05-06T18:30:00Z"/>
                <w:lang w:eastAsia="zh-CN" w:bidi="ar"/>
              </w:rPr>
            </w:pPr>
            <w:ins w:id="1124" w:author="Per Lindell" w:date="2025-05-06T18:30:00Z">
              <w:r w:rsidRPr="007B6BD5">
                <w:rPr>
                  <w:lang w:eastAsia="zh-CN" w:bidi="ar"/>
                </w:rPr>
                <w:t>CA_n260Q</w:t>
              </w:r>
            </w:ins>
          </w:p>
        </w:tc>
        <w:tc>
          <w:tcPr>
            <w:tcW w:w="2679" w:type="dxa"/>
            <w:tcBorders>
              <w:top w:val="nil"/>
              <w:left w:val="single" w:sz="4" w:space="0" w:color="auto"/>
              <w:bottom w:val="single" w:sz="4" w:space="0" w:color="auto"/>
              <w:right w:val="single" w:sz="4" w:space="0" w:color="auto"/>
            </w:tcBorders>
          </w:tcPr>
          <w:p w14:paraId="43D7AD9F" w14:textId="77777777" w:rsidR="00630947" w:rsidRPr="007B6BD5" w:rsidRDefault="00630947" w:rsidP="00630947">
            <w:pPr>
              <w:pStyle w:val="TAC"/>
              <w:keepNext w:val="0"/>
              <w:keepLines w:val="0"/>
              <w:rPr>
                <w:ins w:id="1125" w:author="Per Lindell" w:date="2025-05-06T18:30:00Z"/>
                <w:szCs w:val="18"/>
                <w:lang w:eastAsia="zh-CN"/>
              </w:rPr>
            </w:pPr>
          </w:p>
        </w:tc>
      </w:tr>
      <w:tr w:rsidR="0023184A" w:rsidRPr="007B6BD5" w14:paraId="109F9FA5" w14:textId="77777777" w:rsidTr="0023184A">
        <w:trPr>
          <w:jc w:val="center"/>
        </w:trPr>
        <w:tc>
          <w:tcPr>
            <w:tcW w:w="2486" w:type="dxa"/>
            <w:vMerge w:val="restart"/>
            <w:tcBorders>
              <w:top w:val="single" w:sz="4" w:space="0" w:color="auto"/>
              <w:left w:val="single" w:sz="4" w:space="0" w:color="auto"/>
              <w:bottom w:val="single" w:sz="4" w:space="0" w:color="auto"/>
              <w:right w:val="single" w:sz="4" w:space="0" w:color="auto"/>
            </w:tcBorders>
          </w:tcPr>
          <w:p w14:paraId="7D4CFEBF" w14:textId="77777777" w:rsidR="00630947" w:rsidRPr="007B6BD5" w:rsidRDefault="00630947" w:rsidP="00630947">
            <w:pPr>
              <w:pStyle w:val="TAC"/>
              <w:keepNext w:val="0"/>
              <w:keepLines w:val="0"/>
              <w:rPr>
                <w:szCs w:val="18"/>
              </w:rPr>
            </w:pPr>
            <w:r w:rsidRPr="007B6BD5">
              <w:rPr>
                <w:szCs w:val="18"/>
              </w:rPr>
              <w:t>CA_n12A-n261A</w:t>
            </w:r>
          </w:p>
        </w:tc>
        <w:tc>
          <w:tcPr>
            <w:tcW w:w="2981" w:type="dxa"/>
            <w:vMerge w:val="restart"/>
            <w:tcBorders>
              <w:top w:val="single" w:sz="4" w:space="0" w:color="auto"/>
              <w:left w:val="single" w:sz="4" w:space="0" w:color="auto"/>
              <w:bottom w:val="single" w:sz="4" w:space="0" w:color="auto"/>
              <w:right w:val="single" w:sz="4" w:space="0" w:color="auto"/>
            </w:tcBorders>
          </w:tcPr>
          <w:p w14:paraId="0DD5D57C" w14:textId="77777777" w:rsidR="00630947" w:rsidRPr="007B6BD5" w:rsidRDefault="00630947" w:rsidP="00630947">
            <w:pPr>
              <w:pStyle w:val="TAC"/>
              <w:keepNext w:val="0"/>
              <w:keepLines w:val="0"/>
              <w:rPr>
                <w:szCs w:val="18"/>
              </w:rPr>
            </w:pPr>
            <w:r w:rsidRPr="007B6BD5">
              <w:rPr>
                <w:szCs w:val="18"/>
              </w:rPr>
              <w:t>CA_n12A-n261A</w:t>
            </w:r>
          </w:p>
        </w:tc>
        <w:tc>
          <w:tcPr>
            <w:tcW w:w="1130" w:type="dxa"/>
            <w:tcBorders>
              <w:top w:val="single" w:sz="4" w:space="0" w:color="auto"/>
              <w:left w:val="single" w:sz="4" w:space="0" w:color="auto"/>
              <w:bottom w:val="single" w:sz="4" w:space="0" w:color="auto"/>
              <w:right w:val="single" w:sz="4" w:space="0" w:color="auto"/>
            </w:tcBorders>
          </w:tcPr>
          <w:p w14:paraId="5F6B9F55" w14:textId="77777777" w:rsidR="00630947" w:rsidRPr="007B6BD5" w:rsidRDefault="00630947" w:rsidP="00630947">
            <w:pPr>
              <w:pStyle w:val="TAC"/>
              <w:keepNext w:val="0"/>
              <w:keepLines w:val="0"/>
              <w:rPr>
                <w:szCs w:val="18"/>
                <w:lang w:eastAsia="zh-CN"/>
              </w:rPr>
            </w:pPr>
            <w:r w:rsidRPr="007B6BD5">
              <w:rPr>
                <w:szCs w:val="18"/>
                <w:lang w:eastAsia="zh-CN"/>
              </w:rPr>
              <w:t>n12</w:t>
            </w:r>
          </w:p>
        </w:tc>
        <w:tc>
          <w:tcPr>
            <w:tcW w:w="4796" w:type="dxa"/>
            <w:tcBorders>
              <w:top w:val="single" w:sz="4" w:space="0" w:color="auto"/>
              <w:left w:val="single" w:sz="4" w:space="0" w:color="auto"/>
              <w:bottom w:val="single" w:sz="4" w:space="0" w:color="auto"/>
              <w:right w:val="single" w:sz="4" w:space="0" w:color="auto"/>
            </w:tcBorders>
            <w:vAlign w:val="center"/>
          </w:tcPr>
          <w:p w14:paraId="3ECC5CF1" w14:textId="77777777" w:rsidR="00630947" w:rsidRPr="007B6BD5" w:rsidRDefault="00630947" w:rsidP="00630947">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p>
        </w:tc>
        <w:tc>
          <w:tcPr>
            <w:tcW w:w="2679" w:type="dxa"/>
            <w:tcBorders>
              <w:top w:val="single" w:sz="4" w:space="0" w:color="auto"/>
              <w:left w:val="single" w:sz="4" w:space="0" w:color="auto"/>
              <w:bottom w:val="nil"/>
              <w:right w:val="single" w:sz="4" w:space="0" w:color="auto"/>
            </w:tcBorders>
          </w:tcPr>
          <w:p w14:paraId="411653F4" w14:textId="77777777" w:rsidR="00630947" w:rsidRPr="007B6BD5" w:rsidRDefault="00630947" w:rsidP="00630947">
            <w:pPr>
              <w:pStyle w:val="TAC"/>
              <w:keepNext w:val="0"/>
              <w:keepLines w:val="0"/>
              <w:rPr>
                <w:szCs w:val="18"/>
                <w:lang w:eastAsia="zh-CN"/>
              </w:rPr>
            </w:pPr>
            <w:r w:rsidRPr="007B6BD5">
              <w:rPr>
                <w:rFonts w:hint="eastAsia"/>
                <w:szCs w:val="18"/>
                <w:lang w:eastAsia="zh-CN"/>
              </w:rPr>
              <w:t>0</w:t>
            </w:r>
          </w:p>
        </w:tc>
      </w:tr>
      <w:tr w:rsidR="0023184A" w:rsidRPr="007B6BD5" w14:paraId="68D50A73" w14:textId="77777777" w:rsidTr="0023184A">
        <w:trPr>
          <w:jc w:val="center"/>
        </w:trPr>
        <w:tc>
          <w:tcPr>
            <w:tcW w:w="2486" w:type="dxa"/>
            <w:vMerge/>
            <w:tcBorders>
              <w:top w:val="single" w:sz="4" w:space="0" w:color="auto"/>
              <w:left w:val="single" w:sz="4" w:space="0" w:color="auto"/>
              <w:bottom w:val="nil"/>
              <w:right w:val="single" w:sz="4" w:space="0" w:color="auto"/>
            </w:tcBorders>
          </w:tcPr>
          <w:p w14:paraId="56BC34E9" w14:textId="77777777" w:rsidR="00630947" w:rsidRPr="007B6BD5" w:rsidRDefault="00630947" w:rsidP="00630947">
            <w:pPr>
              <w:pStyle w:val="TAC"/>
              <w:keepNext w:val="0"/>
              <w:keepLines w:val="0"/>
              <w:rPr>
                <w:szCs w:val="18"/>
              </w:rPr>
            </w:pPr>
          </w:p>
        </w:tc>
        <w:tc>
          <w:tcPr>
            <w:tcW w:w="2981" w:type="dxa"/>
            <w:vMerge/>
            <w:tcBorders>
              <w:top w:val="single" w:sz="4" w:space="0" w:color="auto"/>
              <w:left w:val="single" w:sz="4" w:space="0" w:color="auto"/>
              <w:bottom w:val="nil"/>
              <w:right w:val="single" w:sz="4" w:space="0" w:color="auto"/>
            </w:tcBorders>
          </w:tcPr>
          <w:p w14:paraId="0D46C2C9" w14:textId="77777777" w:rsidR="00630947" w:rsidRPr="007B6BD5" w:rsidRDefault="00630947" w:rsidP="00630947">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6EAB6153" w14:textId="77777777" w:rsidR="00630947" w:rsidRPr="007B6BD5" w:rsidRDefault="00630947" w:rsidP="00630947">
            <w:pPr>
              <w:pStyle w:val="TAC"/>
              <w:keepNext w:val="0"/>
              <w:keepLines w:val="0"/>
              <w:rPr>
                <w:szCs w:val="18"/>
                <w:lang w:eastAsia="zh-CN"/>
              </w:rPr>
            </w:pPr>
            <w:r w:rsidRPr="007B6BD5">
              <w:rPr>
                <w:szCs w:val="18"/>
                <w:lang w:eastAsia="zh-CN"/>
              </w:rPr>
              <w:t>n261</w:t>
            </w:r>
          </w:p>
        </w:tc>
        <w:tc>
          <w:tcPr>
            <w:tcW w:w="4796" w:type="dxa"/>
            <w:tcBorders>
              <w:top w:val="single" w:sz="4" w:space="0" w:color="auto"/>
              <w:left w:val="single" w:sz="4" w:space="0" w:color="auto"/>
              <w:bottom w:val="single" w:sz="4" w:space="0" w:color="auto"/>
              <w:right w:val="single" w:sz="4" w:space="0" w:color="auto"/>
            </w:tcBorders>
            <w:vAlign w:val="center"/>
          </w:tcPr>
          <w:p w14:paraId="3FC191DB" w14:textId="77777777" w:rsidR="00630947" w:rsidRPr="007B6BD5" w:rsidRDefault="00630947" w:rsidP="00630947">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679" w:type="dxa"/>
            <w:tcBorders>
              <w:top w:val="nil"/>
              <w:left w:val="single" w:sz="4" w:space="0" w:color="auto"/>
              <w:bottom w:val="single" w:sz="4" w:space="0" w:color="auto"/>
              <w:right w:val="single" w:sz="4" w:space="0" w:color="auto"/>
            </w:tcBorders>
          </w:tcPr>
          <w:p w14:paraId="00055D32" w14:textId="77777777" w:rsidR="00630947" w:rsidRPr="007B6BD5" w:rsidRDefault="00630947" w:rsidP="00630947">
            <w:pPr>
              <w:pStyle w:val="TAC"/>
              <w:keepNext w:val="0"/>
              <w:keepLines w:val="0"/>
              <w:rPr>
                <w:szCs w:val="18"/>
                <w:lang w:eastAsia="zh-CN"/>
              </w:rPr>
            </w:pPr>
          </w:p>
        </w:tc>
      </w:tr>
      <w:tr w:rsidR="0023184A" w:rsidRPr="007B6BD5" w14:paraId="4B4B8CE5" w14:textId="77777777" w:rsidTr="0023184A">
        <w:trPr>
          <w:jc w:val="center"/>
          <w:ins w:id="1126" w:author="Per Lindell" w:date="2025-05-06T18:34:00Z"/>
        </w:trPr>
        <w:tc>
          <w:tcPr>
            <w:tcW w:w="2486" w:type="dxa"/>
            <w:vMerge w:val="restart"/>
            <w:tcBorders>
              <w:top w:val="nil"/>
              <w:left w:val="single" w:sz="4" w:space="0" w:color="auto"/>
              <w:bottom w:val="single" w:sz="4" w:space="0" w:color="auto"/>
              <w:right w:val="single" w:sz="4" w:space="0" w:color="auto"/>
            </w:tcBorders>
          </w:tcPr>
          <w:p w14:paraId="39556B46" w14:textId="57AFA662" w:rsidR="0023184A" w:rsidRPr="007B6BD5" w:rsidRDefault="0023184A" w:rsidP="009E1214">
            <w:pPr>
              <w:pStyle w:val="TAC"/>
              <w:keepNext w:val="0"/>
              <w:keepLines w:val="0"/>
              <w:rPr>
                <w:ins w:id="1127" w:author="Per Lindell" w:date="2025-05-06T18:34:00Z"/>
                <w:szCs w:val="18"/>
              </w:rPr>
            </w:pPr>
          </w:p>
        </w:tc>
        <w:tc>
          <w:tcPr>
            <w:tcW w:w="2981" w:type="dxa"/>
            <w:vMerge w:val="restart"/>
            <w:tcBorders>
              <w:top w:val="nil"/>
              <w:left w:val="single" w:sz="4" w:space="0" w:color="auto"/>
              <w:bottom w:val="single" w:sz="4" w:space="0" w:color="auto"/>
              <w:right w:val="single" w:sz="4" w:space="0" w:color="auto"/>
            </w:tcBorders>
          </w:tcPr>
          <w:p w14:paraId="1D01397E" w14:textId="30C6DA40" w:rsidR="0023184A" w:rsidRPr="007B6BD5" w:rsidRDefault="0023184A" w:rsidP="009E1214">
            <w:pPr>
              <w:pStyle w:val="TAC"/>
              <w:keepNext w:val="0"/>
              <w:keepLines w:val="0"/>
              <w:rPr>
                <w:ins w:id="1128" w:author="Per Lindell" w:date="2025-05-06T18:34:00Z"/>
                <w:szCs w:val="18"/>
              </w:rPr>
            </w:pPr>
          </w:p>
        </w:tc>
        <w:tc>
          <w:tcPr>
            <w:tcW w:w="1130" w:type="dxa"/>
            <w:tcBorders>
              <w:top w:val="single" w:sz="4" w:space="0" w:color="auto"/>
              <w:left w:val="single" w:sz="4" w:space="0" w:color="auto"/>
              <w:bottom w:val="single" w:sz="4" w:space="0" w:color="auto"/>
              <w:right w:val="single" w:sz="4" w:space="0" w:color="auto"/>
            </w:tcBorders>
          </w:tcPr>
          <w:p w14:paraId="5307612D" w14:textId="77777777" w:rsidR="0023184A" w:rsidRPr="007B6BD5" w:rsidRDefault="0023184A" w:rsidP="009E1214">
            <w:pPr>
              <w:pStyle w:val="TAC"/>
              <w:keepNext w:val="0"/>
              <w:keepLines w:val="0"/>
              <w:rPr>
                <w:ins w:id="1129" w:author="Per Lindell" w:date="2025-05-06T18:34:00Z"/>
                <w:szCs w:val="18"/>
                <w:lang w:eastAsia="zh-CN"/>
              </w:rPr>
            </w:pPr>
            <w:ins w:id="1130" w:author="Per Lindell" w:date="2025-05-06T18:34:00Z">
              <w:r w:rsidRPr="007B6BD5">
                <w:rPr>
                  <w:szCs w:val="18"/>
                  <w:lang w:eastAsia="zh-CN"/>
                </w:rPr>
                <w:t>n12</w:t>
              </w:r>
            </w:ins>
          </w:p>
        </w:tc>
        <w:tc>
          <w:tcPr>
            <w:tcW w:w="4796" w:type="dxa"/>
            <w:tcBorders>
              <w:top w:val="single" w:sz="4" w:space="0" w:color="auto"/>
              <w:left w:val="single" w:sz="4" w:space="0" w:color="auto"/>
              <w:bottom w:val="single" w:sz="4" w:space="0" w:color="auto"/>
              <w:right w:val="single" w:sz="4" w:space="0" w:color="auto"/>
            </w:tcBorders>
            <w:vAlign w:val="center"/>
          </w:tcPr>
          <w:p w14:paraId="5D27E359" w14:textId="39BADA93" w:rsidR="0023184A" w:rsidRPr="007B6BD5" w:rsidRDefault="0023184A" w:rsidP="009E1214">
            <w:pPr>
              <w:pStyle w:val="TAC"/>
              <w:keepNext w:val="0"/>
              <w:keepLines w:val="0"/>
              <w:rPr>
                <w:ins w:id="1131" w:author="Per Lindell" w:date="2025-05-06T18:34:00Z"/>
                <w:lang w:eastAsia="zh-CN"/>
              </w:rPr>
            </w:pPr>
            <w:ins w:id="1132" w:author="Per Lindell" w:date="2025-05-06T18:39: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5E49ABAA" w14:textId="1A6A125C" w:rsidR="0023184A" w:rsidRPr="007B6BD5" w:rsidRDefault="0023184A" w:rsidP="009E1214">
            <w:pPr>
              <w:pStyle w:val="TAC"/>
              <w:keepNext w:val="0"/>
              <w:keepLines w:val="0"/>
              <w:rPr>
                <w:ins w:id="1133" w:author="Per Lindell" w:date="2025-05-06T18:34:00Z"/>
                <w:szCs w:val="18"/>
                <w:lang w:eastAsia="zh-CN"/>
              </w:rPr>
            </w:pPr>
            <w:ins w:id="1134" w:author="Per Lindell" w:date="2025-05-06T18:40:00Z">
              <w:r>
                <w:rPr>
                  <w:szCs w:val="18"/>
                  <w:lang w:eastAsia="zh-CN"/>
                </w:rPr>
                <w:t>4 and 5</w:t>
              </w:r>
            </w:ins>
          </w:p>
        </w:tc>
      </w:tr>
      <w:tr w:rsidR="0023184A" w:rsidRPr="007B6BD5" w14:paraId="0A3DFF68" w14:textId="77777777" w:rsidTr="0023184A">
        <w:trPr>
          <w:jc w:val="center"/>
          <w:ins w:id="1135" w:author="Per Lindell" w:date="2025-05-06T18:34:00Z"/>
        </w:trPr>
        <w:tc>
          <w:tcPr>
            <w:tcW w:w="2486" w:type="dxa"/>
            <w:vMerge/>
            <w:tcBorders>
              <w:top w:val="single" w:sz="4" w:space="0" w:color="auto"/>
              <w:left w:val="single" w:sz="4" w:space="0" w:color="auto"/>
              <w:bottom w:val="single" w:sz="4" w:space="0" w:color="auto"/>
              <w:right w:val="single" w:sz="4" w:space="0" w:color="auto"/>
            </w:tcBorders>
          </w:tcPr>
          <w:p w14:paraId="2C691BDD" w14:textId="77777777" w:rsidR="0023184A" w:rsidRPr="007B6BD5" w:rsidRDefault="0023184A" w:rsidP="009E1214">
            <w:pPr>
              <w:pStyle w:val="TAC"/>
              <w:keepNext w:val="0"/>
              <w:keepLines w:val="0"/>
              <w:rPr>
                <w:ins w:id="1136" w:author="Per Lindell" w:date="2025-05-06T18:34:00Z"/>
                <w:szCs w:val="18"/>
              </w:rPr>
            </w:pPr>
          </w:p>
        </w:tc>
        <w:tc>
          <w:tcPr>
            <w:tcW w:w="2981" w:type="dxa"/>
            <w:vMerge/>
            <w:tcBorders>
              <w:top w:val="single" w:sz="4" w:space="0" w:color="auto"/>
              <w:left w:val="single" w:sz="4" w:space="0" w:color="auto"/>
              <w:bottom w:val="single" w:sz="4" w:space="0" w:color="auto"/>
              <w:right w:val="single" w:sz="4" w:space="0" w:color="auto"/>
            </w:tcBorders>
          </w:tcPr>
          <w:p w14:paraId="575EABA0" w14:textId="77777777" w:rsidR="0023184A" w:rsidRPr="007B6BD5" w:rsidRDefault="0023184A" w:rsidP="009E1214">
            <w:pPr>
              <w:pStyle w:val="TAC"/>
              <w:keepNext w:val="0"/>
              <w:keepLines w:val="0"/>
              <w:rPr>
                <w:ins w:id="1137" w:author="Per Lindell" w:date="2025-05-06T18:34:00Z"/>
                <w:szCs w:val="18"/>
              </w:rPr>
            </w:pPr>
          </w:p>
        </w:tc>
        <w:tc>
          <w:tcPr>
            <w:tcW w:w="1130" w:type="dxa"/>
            <w:tcBorders>
              <w:top w:val="single" w:sz="4" w:space="0" w:color="auto"/>
              <w:left w:val="single" w:sz="4" w:space="0" w:color="auto"/>
              <w:bottom w:val="single" w:sz="4" w:space="0" w:color="auto"/>
              <w:right w:val="single" w:sz="4" w:space="0" w:color="auto"/>
            </w:tcBorders>
          </w:tcPr>
          <w:p w14:paraId="65EAF7C2" w14:textId="77777777" w:rsidR="0023184A" w:rsidRPr="007B6BD5" w:rsidRDefault="0023184A" w:rsidP="009E1214">
            <w:pPr>
              <w:pStyle w:val="TAC"/>
              <w:keepNext w:val="0"/>
              <w:keepLines w:val="0"/>
              <w:rPr>
                <w:ins w:id="1138" w:author="Per Lindell" w:date="2025-05-06T18:34:00Z"/>
                <w:szCs w:val="18"/>
                <w:lang w:eastAsia="zh-CN"/>
              </w:rPr>
            </w:pPr>
            <w:ins w:id="1139" w:author="Per Lindell" w:date="2025-05-06T18:34:00Z">
              <w:r w:rsidRPr="007B6BD5">
                <w:rPr>
                  <w:szCs w:val="18"/>
                  <w:lang w:eastAsia="zh-CN"/>
                </w:rPr>
                <w:t>n261</w:t>
              </w:r>
            </w:ins>
          </w:p>
        </w:tc>
        <w:tc>
          <w:tcPr>
            <w:tcW w:w="4796" w:type="dxa"/>
            <w:tcBorders>
              <w:top w:val="single" w:sz="4" w:space="0" w:color="auto"/>
              <w:left w:val="single" w:sz="4" w:space="0" w:color="auto"/>
              <w:bottom w:val="single" w:sz="4" w:space="0" w:color="auto"/>
              <w:right w:val="single" w:sz="4" w:space="0" w:color="auto"/>
            </w:tcBorders>
            <w:vAlign w:val="center"/>
          </w:tcPr>
          <w:p w14:paraId="022FB721" w14:textId="78E4A9B7" w:rsidR="0023184A" w:rsidRPr="007B6BD5" w:rsidRDefault="0023184A" w:rsidP="009E1214">
            <w:pPr>
              <w:pStyle w:val="TAC"/>
              <w:keepNext w:val="0"/>
              <w:keepLines w:val="0"/>
              <w:rPr>
                <w:ins w:id="1140" w:author="Per Lindell" w:date="2025-05-06T18:34:00Z"/>
                <w:lang w:eastAsia="zh-CN"/>
              </w:rPr>
            </w:pPr>
            <w:ins w:id="1141" w:author="Per Lindell" w:date="2025-05-06T18:39:00Z">
              <w:r w:rsidRPr="0010252B">
                <w:rPr>
                  <w:bCs/>
                  <w:lang w:eastAsia="zh-CN" w:bidi="ar"/>
                </w:rPr>
                <w:t>See n2</w:t>
              </w:r>
              <w:r>
                <w:rPr>
                  <w:bCs/>
                  <w:lang w:eastAsia="zh-CN" w:bidi="ar"/>
                </w:rPr>
                <w:t>61</w:t>
              </w:r>
              <w:r w:rsidRPr="0010252B">
                <w:rPr>
                  <w:bCs/>
                  <w:lang w:eastAsia="zh-CN" w:bidi="ar"/>
                </w:rPr>
                <w:t xml:space="preserve"> channel bandwidths in Table 5.3.5-1</w:t>
              </w:r>
            </w:ins>
          </w:p>
        </w:tc>
        <w:tc>
          <w:tcPr>
            <w:tcW w:w="2679" w:type="dxa"/>
            <w:tcBorders>
              <w:top w:val="nil"/>
              <w:left w:val="single" w:sz="4" w:space="0" w:color="auto"/>
              <w:bottom w:val="single" w:sz="4" w:space="0" w:color="auto"/>
              <w:right w:val="single" w:sz="4" w:space="0" w:color="auto"/>
            </w:tcBorders>
          </w:tcPr>
          <w:p w14:paraId="7B9124CE" w14:textId="77777777" w:rsidR="0023184A" w:rsidRPr="007B6BD5" w:rsidRDefault="0023184A" w:rsidP="009E1214">
            <w:pPr>
              <w:pStyle w:val="TAC"/>
              <w:keepNext w:val="0"/>
              <w:keepLines w:val="0"/>
              <w:rPr>
                <w:ins w:id="1142" w:author="Per Lindell" w:date="2025-05-06T18:34:00Z"/>
                <w:szCs w:val="18"/>
                <w:lang w:eastAsia="zh-CN"/>
              </w:rPr>
            </w:pPr>
          </w:p>
        </w:tc>
      </w:tr>
      <w:tr w:rsidR="0023184A" w:rsidRPr="007B6BD5" w14:paraId="17CEC61E" w14:textId="77777777" w:rsidTr="0023184A">
        <w:trPr>
          <w:jc w:val="center"/>
        </w:trPr>
        <w:tc>
          <w:tcPr>
            <w:tcW w:w="2486" w:type="dxa"/>
            <w:tcBorders>
              <w:top w:val="single" w:sz="4" w:space="0" w:color="auto"/>
              <w:left w:val="single" w:sz="4" w:space="0" w:color="auto"/>
              <w:bottom w:val="nil"/>
              <w:right w:val="single" w:sz="4" w:space="0" w:color="auto"/>
            </w:tcBorders>
          </w:tcPr>
          <w:p w14:paraId="4FFEBBF7" w14:textId="77777777" w:rsidR="00630947" w:rsidRPr="007B6BD5" w:rsidRDefault="00630947" w:rsidP="00630947">
            <w:pPr>
              <w:pStyle w:val="TAC"/>
              <w:keepNext w:val="0"/>
              <w:keepLines w:val="0"/>
              <w:rPr>
                <w:szCs w:val="18"/>
              </w:rPr>
            </w:pPr>
            <w:r w:rsidRPr="007B6BD5">
              <w:rPr>
                <w:rFonts w:eastAsia="Arial" w:cs="Arial"/>
              </w:rPr>
              <w:t>CA_n12A-n261G</w:t>
            </w:r>
          </w:p>
        </w:tc>
        <w:tc>
          <w:tcPr>
            <w:tcW w:w="2981" w:type="dxa"/>
            <w:tcBorders>
              <w:top w:val="single" w:sz="4" w:space="0" w:color="auto"/>
              <w:left w:val="single" w:sz="4" w:space="0" w:color="auto"/>
              <w:bottom w:val="nil"/>
              <w:right w:val="single" w:sz="4" w:space="0" w:color="auto"/>
            </w:tcBorders>
          </w:tcPr>
          <w:p w14:paraId="7A7DC06E" w14:textId="77777777" w:rsidR="00630947" w:rsidRPr="007B6BD5" w:rsidRDefault="00630947" w:rsidP="00630947">
            <w:pPr>
              <w:pStyle w:val="TAC"/>
              <w:keepNext w:val="0"/>
              <w:keepLines w:val="0"/>
              <w:rPr>
                <w:szCs w:val="18"/>
              </w:rPr>
            </w:pPr>
            <w:r w:rsidRPr="007B6BD5">
              <w:rPr>
                <w:rFonts w:eastAsia="Arial" w:cs="Arial"/>
              </w:rPr>
              <w:t>CA_n12A-n261A/G</w:t>
            </w:r>
          </w:p>
        </w:tc>
        <w:tc>
          <w:tcPr>
            <w:tcW w:w="1130" w:type="dxa"/>
            <w:tcBorders>
              <w:top w:val="single" w:sz="4" w:space="0" w:color="auto"/>
              <w:left w:val="single" w:sz="4" w:space="0" w:color="auto"/>
              <w:bottom w:val="single" w:sz="4" w:space="0" w:color="auto"/>
              <w:right w:val="single" w:sz="4" w:space="0" w:color="auto"/>
            </w:tcBorders>
          </w:tcPr>
          <w:p w14:paraId="454C23A9" w14:textId="77777777" w:rsidR="00630947" w:rsidRPr="007B6BD5" w:rsidRDefault="00630947" w:rsidP="00630947">
            <w:pPr>
              <w:pStyle w:val="TAC"/>
              <w:keepNext w:val="0"/>
              <w:keepLines w:val="0"/>
              <w:rPr>
                <w:szCs w:val="18"/>
                <w:lang w:eastAsia="zh-CN"/>
              </w:rPr>
            </w:pPr>
            <w:r w:rsidRPr="007B6BD5">
              <w:rPr>
                <w:rFonts w:eastAsia="Arial" w:cs="Arial"/>
              </w:rPr>
              <w:t>n12</w:t>
            </w:r>
          </w:p>
        </w:tc>
        <w:tc>
          <w:tcPr>
            <w:tcW w:w="4796" w:type="dxa"/>
            <w:tcBorders>
              <w:top w:val="single" w:sz="4" w:space="0" w:color="auto"/>
              <w:left w:val="single" w:sz="4" w:space="0" w:color="auto"/>
              <w:bottom w:val="single" w:sz="4" w:space="0" w:color="auto"/>
              <w:right w:val="single" w:sz="4" w:space="0" w:color="auto"/>
            </w:tcBorders>
          </w:tcPr>
          <w:p w14:paraId="1500F339" w14:textId="77777777" w:rsidR="00630947" w:rsidRPr="007B6BD5" w:rsidRDefault="00630947" w:rsidP="00630947">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p>
        </w:tc>
        <w:tc>
          <w:tcPr>
            <w:tcW w:w="2679" w:type="dxa"/>
            <w:tcBorders>
              <w:top w:val="single" w:sz="4" w:space="0" w:color="auto"/>
              <w:left w:val="single" w:sz="4" w:space="0" w:color="auto"/>
              <w:bottom w:val="nil"/>
              <w:right w:val="single" w:sz="4" w:space="0" w:color="auto"/>
            </w:tcBorders>
          </w:tcPr>
          <w:p w14:paraId="607F899A" w14:textId="77777777" w:rsidR="00630947" w:rsidRPr="007B6BD5" w:rsidRDefault="00630947" w:rsidP="00630947">
            <w:pPr>
              <w:pStyle w:val="TAC"/>
              <w:keepNext w:val="0"/>
              <w:keepLines w:val="0"/>
              <w:rPr>
                <w:szCs w:val="18"/>
                <w:lang w:eastAsia="zh-CN"/>
              </w:rPr>
            </w:pPr>
            <w:r w:rsidRPr="007B6BD5">
              <w:rPr>
                <w:rFonts w:eastAsia="Arial" w:cs="Arial"/>
              </w:rPr>
              <w:t>0</w:t>
            </w:r>
          </w:p>
        </w:tc>
      </w:tr>
      <w:tr w:rsidR="0023184A" w:rsidRPr="007B6BD5" w14:paraId="0CE8C601" w14:textId="77777777" w:rsidTr="0023184A">
        <w:trPr>
          <w:jc w:val="center"/>
        </w:trPr>
        <w:tc>
          <w:tcPr>
            <w:tcW w:w="2486" w:type="dxa"/>
            <w:tcBorders>
              <w:top w:val="nil"/>
              <w:left w:val="single" w:sz="4" w:space="0" w:color="auto"/>
              <w:bottom w:val="nil"/>
              <w:right w:val="single" w:sz="4" w:space="0" w:color="auto"/>
            </w:tcBorders>
          </w:tcPr>
          <w:p w14:paraId="72933953" w14:textId="77777777" w:rsidR="00630947" w:rsidRPr="007B6BD5" w:rsidRDefault="00630947" w:rsidP="00630947">
            <w:pPr>
              <w:pStyle w:val="TAC"/>
              <w:keepNext w:val="0"/>
              <w:keepLines w:val="0"/>
              <w:rPr>
                <w:szCs w:val="18"/>
              </w:rPr>
            </w:pPr>
          </w:p>
        </w:tc>
        <w:tc>
          <w:tcPr>
            <w:tcW w:w="2981" w:type="dxa"/>
            <w:tcBorders>
              <w:top w:val="nil"/>
              <w:left w:val="single" w:sz="4" w:space="0" w:color="auto"/>
              <w:bottom w:val="nil"/>
              <w:right w:val="single" w:sz="4" w:space="0" w:color="auto"/>
            </w:tcBorders>
          </w:tcPr>
          <w:p w14:paraId="150B097C" w14:textId="77777777" w:rsidR="00630947" w:rsidRPr="007B6BD5" w:rsidRDefault="00630947" w:rsidP="00630947">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637795EA" w14:textId="77777777" w:rsidR="00630947" w:rsidRPr="007B6BD5" w:rsidRDefault="00630947" w:rsidP="00630947">
            <w:pPr>
              <w:pStyle w:val="TAC"/>
              <w:keepNext w:val="0"/>
              <w:keepLines w:val="0"/>
              <w:rPr>
                <w:szCs w:val="18"/>
                <w:lang w:eastAsia="zh-CN"/>
              </w:rPr>
            </w:pPr>
            <w:r w:rsidRPr="007B6BD5">
              <w:rPr>
                <w:rFonts w:eastAsia="Arial" w:cs="Arial"/>
              </w:rPr>
              <w:t>n261</w:t>
            </w:r>
          </w:p>
        </w:tc>
        <w:tc>
          <w:tcPr>
            <w:tcW w:w="4796" w:type="dxa"/>
            <w:tcBorders>
              <w:top w:val="single" w:sz="4" w:space="0" w:color="auto"/>
              <w:left w:val="single" w:sz="4" w:space="0" w:color="auto"/>
              <w:bottom w:val="single" w:sz="4" w:space="0" w:color="auto"/>
              <w:right w:val="single" w:sz="4" w:space="0" w:color="auto"/>
            </w:tcBorders>
          </w:tcPr>
          <w:p w14:paraId="7DBF10DD" w14:textId="77777777" w:rsidR="00630947" w:rsidRPr="007B6BD5" w:rsidRDefault="00630947" w:rsidP="00630947">
            <w:pPr>
              <w:pStyle w:val="TAC"/>
              <w:keepNext w:val="0"/>
              <w:keepLines w:val="0"/>
              <w:rPr>
                <w:lang w:eastAsia="zh-CN" w:bidi="ar"/>
              </w:rPr>
            </w:pPr>
            <w:r w:rsidRPr="007B6BD5">
              <w:rPr>
                <w:rFonts w:eastAsia="Arial" w:cs="Arial"/>
              </w:rPr>
              <w:t>CA_n261G</w:t>
            </w:r>
          </w:p>
        </w:tc>
        <w:tc>
          <w:tcPr>
            <w:tcW w:w="2679" w:type="dxa"/>
            <w:tcBorders>
              <w:top w:val="nil"/>
              <w:left w:val="single" w:sz="4" w:space="0" w:color="auto"/>
              <w:bottom w:val="single" w:sz="4" w:space="0" w:color="auto"/>
              <w:right w:val="single" w:sz="4" w:space="0" w:color="auto"/>
            </w:tcBorders>
          </w:tcPr>
          <w:p w14:paraId="25F6ECD7" w14:textId="77777777" w:rsidR="00630947" w:rsidRPr="007B6BD5" w:rsidRDefault="00630947" w:rsidP="00630947">
            <w:pPr>
              <w:pStyle w:val="TAC"/>
              <w:keepNext w:val="0"/>
              <w:keepLines w:val="0"/>
              <w:rPr>
                <w:szCs w:val="18"/>
                <w:lang w:eastAsia="zh-CN"/>
              </w:rPr>
            </w:pPr>
          </w:p>
        </w:tc>
      </w:tr>
      <w:tr w:rsidR="0023184A" w:rsidRPr="007B6BD5" w14:paraId="44F45BF5" w14:textId="77777777" w:rsidTr="0023184A">
        <w:trPr>
          <w:jc w:val="center"/>
          <w:ins w:id="1143" w:author="Per Lindell" w:date="2025-05-06T18:34:00Z"/>
        </w:trPr>
        <w:tc>
          <w:tcPr>
            <w:tcW w:w="2486" w:type="dxa"/>
            <w:tcBorders>
              <w:top w:val="nil"/>
              <w:left w:val="single" w:sz="4" w:space="0" w:color="auto"/>
              <w:bottom w:val="nil"/>
              <w:right w:val="single" w:sz="4" w:space="0" w:color="auto"/>
            </w:tcBorders>
          </w:tcPr>
          <w:p w14:paraId="4D44AE7B" w14:textId="13346730" w:rsidR="0023184A" w:rsidRPr="007B6BD5" w:rsidRDefault="0023184A" w:rsidP="0023184A">
            <w:pPr>
              <w:pStyle w:val="TAC"/>
              <w:keepNext w:val="0"/>
              <w:keepLines w:val="0"/>
              <w:rPr>
                <w:ins w:id="1144" w:author="Per Lindell" w:date="2025-05-06T18:34:00Z"/>
                <w:szCs w:val="18"/>
              </w:rPr>
            </w:pPr>
          </w:p>
        </w:tc>
        <w:tc>
          <w:tcPr>
            <w:tcW w:w="2981" w:type="dxa"/>
            <w:tcBorders>
              <w:top w:val="nil"/>
              <w:left w:val="single" w:sz="4" w:space="0" w:color="auto"/>
              <w:bottom w:val="nil"/>
              <w:right w:val="single" w:sz="4" w:space="0" w:color="auto"/>
            </w:tcBorders>
          </w:tcPr>
          <w:p w14:paraId="5EE68809" w14:textId="5CB7D35C" w:rsidR="0023184A" w:rsidRPr="007B6BD5" w:rsidRDefault="0023184A" w:rsidP="0023184A">
            <w:pPr>
              <w:pStyle w:val="TAC"/>
              <w:keepNext w:val="0"/>
              <w:keepLines w:val="0"/>
              <w:rPr>
                <w:ins w:id="1145" w:author="Per Lindell" w:date="2025-05-06T18:34:00Z"/>
                <w:szCs w:val="18"/>
              </w:rPr>
            </w:pPr>
          </w:p>
        </w:tc>
        <w:tc>
          <w:tcPr>
            <w:tcW w:w="1130" w:type="dxa"/>
            <w:tcBorders>
              <w:top w:val="single" w:sz="4" w:space="0" w:color="auto"/>
              <w:left w:val="single" w:sz="4" w:space="0" w:color="auto"/>
              <w:bottom w:val="single" w:sz="4" w:space="0" w:color="auto"/>
              <w:right w:val="single" w:sz="4" w:space="0" w:color="auto"/>
            </w:tcBorders>
          </w:tcPr>
          <w:p w14:paraId="4CFDBBED" w14:textId="77777777" w:rsidR="0023184A" w:rsidRPr="007B6BD5" w:rsidRDefault="0023184A" w:rsidP="0023184A">
            <w:pPr>
              <w:pStyle w:val="TAC"/>
              <w:keepNext w:val="0"/>
              <w:keepLines w:val="0"/>
              <w:rPr>
                <w:ins w:id="1146" w:author="Per Lindell" w:date="2025-05-06T18:34:00Z"/>
                <w:szCs w:val="18"/>
                <w:lang w:eastAsia="zh-CN"/>
              </w:rPr>
            </w:pPr>
            <w:ins w:id="1147" w:author="Per Lindell" w:date="2025-05-06T18:34:00Z">
              <w:r w:rsidRPr="007B6BD5">
                <w:rPr>
                  <w:rFonts w:eastAsia="Arial" w:cs="Arial"/>
                </w:rPr>
                <w:t>n12</w:t>
              </w:r>
            </w:ins>
          </w:p>
        </w:tc>
        <w:tc>
          <w:tcPr>
            <w:tcW w:w="4796" w:type="dxa"/>
            <w:tcBorders>
              <w:top w:val="single" w:sz="4" w:space="0" w:color="auto"/>
              <w:left w:val="single" w:sz="4" w:space="0" w:color="auto"/>
              <w:bottom w:val="single" w:sz="4" w:space="0" w:color="auto"/>
              <w:right w:val="single" w:sz="4" w:space="0" w:color="auto"/>
            </w:tcBorders>
            <w:vAlign w:val="center"/>
          </w:tcPr>
          <w:p w14:paraId="3D1F5A33" w14:textId="499A0131" w:rsidR="0023184A" w:rsidRPr="007B6BD5" w:rsidRDefault="0023184A" w:rsidP="0023184A">
            <w:pPr>
              <w:pStyle w:val="TAC"/>
              <w:keepNext w:val="0"/>
              <w:keepLines w:val="0"/>
              <w:rPr>
                <w:ins w:id="1148" w:author="Per Lindell" w:date="2025-05-06T18:34:00Z"/>
                <w:lang w:eastAsia="zh-CN" w:bidi="ar"/>
              </w:rPr>
            </w:pPr>
            <w:ins w:id="1149" w:author="Per Lindell" w:date="2025-05-06T18:40: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76D42DF7" w14:textId="2BB6C345" w:rsidR="0023184A" w:rsidRPr="007B6BD5" w:rsidRDefault="0023184A" w:rsidP="0023184A">
            <w:pPr>
              <w:pStyle w:val="TAC"/>
              <w:keepNext w:val="0"/>
              <w:keepLines w:val="0"/>
              <w:rPr>
                <w:ins w:id="1150" w:author="Per Lindell" w:date="2025-05-06T18:34:00Z"/>
                <w:szCs w:val="18"/>
                <w:lang w:eastAsia="zh-CN"/>
              </w:rPr>
            </w:pPr>
            <w:ins w:id="1151" w:author="Per Lindell" w:date="2025-05-06T18:40:00Z">
              <w:r>
                <w:rPr>
                  <w:szCs w:val="18"/>
                  <w:lang w:eastAsia="zh-CN"/>
                </w:rPr>
                <w:t>4 and 5</w:t>
              </w:r>
            </w:ins>
          </w:p>
        </w:tc>
      </w:tr>
      <w:tr w:rsidR="0023184A" w:rsidRPr="007B6BD5" w14:paraId="06B4AFE0" w14:textId="77777777" w:rsidTr="0023184A">
        <w:trPr>
          <w:jc w:val="center"/>
          <w:ins w:id="1152" w:author="Per Lindell" w:date="2025-05-06T18:34:00Z"/>
        </w:trPr>
        <w:tc>
          <w:tcPr>
            <w:tcW w:w="2486" w:type="dxa"/>
            <w:tcBorders>
              <w:top w:val="nil"/>
              <w:left w:val="single" w:sz="4" w:space="0" w:color="auto"/>
              <w:bottom w:val="single" w:sz="4" w:space="0" w:color="auto"/>
              <w:right w:val="single" w:sz="4" w:space="0" w:color="auto"/>
            </w:tcBorders>
          </w:tcPr>
          <w:p w14:paraId="6D78B053" w14:textId="77777777" w:rsidR="0023184A" w:rsidRPr="007B6BD5" w:rsidRDefault="0023184A" w:rsidP="0023184A">
            <w:pPr>
              <w:pStyle w:val="TAC"/>
              <w:keepNext w:val="0"/>
              <w:keepLines w:val="0"/>
              <w:rPr>
                <w:ins w:id="1153" w:author="Per Lindell" w:date="2025-05-06T18:34:00Z"/>
                <w:szCs w:val="18"/>
              </w:rPr>
            </w:pPr>
          </w:p>
        </w:tc>
        <w:tc>
          <w:tcPr>
            <w:tcW w:w="2981" w:type="dxa"/>
            <w:tcBorders>
              <w:top w:val="nil"/>
              <w:left w:val="single" w:sz="4" w:space="0" w:color="auto"/>
              <w:bottom w:val="single" w:sz="4" w:space="0" w:color="auto"/>
              <w:right w:val="single" w:sz="4" w:space="0" w:color="auto"/>
            </w:tcBorders>
          </w:tcPr>
          <w:p w14:paraId="4A1156B0" w14:textId="77777777" w:rsidR="0023184A" w:rsidRPr="007B6BD5" w:rsidRDefault="0023184A" w:rsidP="0023184A">
            <w:pPr>
              <w:pStyle w:val="TAC"/>
              <w:keepNext w:val="0"/>
              <w:keepLines w:val="0"/>
              <w:rPr>
                <w:ins w:id="1154" w:author="Per Lindell" w:date="2025-05-06T18:34:00Z"/>
                <w:szCs w:val="18"/>
              </w:rPr>
            </w:pPr>
          </w:p>
        </w:tc>
        <w:tc>
          <w:tcPr>
            <w:tcW w:w="1130" w:type="dxa"/>
            <w:tcBorders>
              <w:top w:val="single" w:sz="4" w:space="0" w:color="auto"/>
              <w:left w:val="single" w:sz="4" w:space="0" w:color="auto"/>
              <w:bottom w:val="single" w:sz="4" w:space="0" w:color="auto"/>
              <w:right w:val="single" w:sz="4" w:space="0" w:color="auto"/>
            </w:tcBorders>
          </w:tcPr>
          <w:p w14:paraId="16378591" w14:textId="77777777" w:rsidR="0023184A" w:rsidRPr="007B6BD5" w:rsidRDefault="0023184A" w:rsidP="0023184A">
            <w:pPr>
              <w:pStyle w:val="TAC"/>
              <w:keepNext w:val="0"/>
              <w:keepLines w:val="0"/>
              <w:rPr>
                <w:ins w:id="1155" w:author="Per Lindell" w:date="2025-05-06T18:34:00Z"/>
                <w:szCs w:val="18"/>
                <w:lang w:eastAsia="zh-CN"/>
              </w:rPr>
            </w:pPr>
            <w:ins w:id="1156" w:author="Per Lindell" w:date="2025-05-06T18:34:00Z">
              <w:r w:rsidRPr="007B6BD5">
                <w:rPr>
                  <w:rFonts w:eastAsia="Arial" w:cs="Arial"/>
                </w:rPr>
                <w:t>n261</w:t>
              </w:r>
            </w:ins>
          </w:p>
        </w:tc>
        <w:tc>
          <w:tcPr>
            <w:tcW w:w="4796" w:type="dxa"/>
            <w:tcBorders>
              <w:top w:val="single" w:sz="4" w:space="0" w:color="auto"/>
              <w:left w:val="single" w:sz="4" w:space="0" w:color="auto"/>
              <w:bottom w:val="single" w:sz="4" w:space="0" w:color="auto"/>
              <w:right w:val="single" w:sz="4" w:space="0" w:color="auto"/>
            </w:tcBorders>
          </w:tcPr>
          <w:p w14:paraId="6B0BC72B" w14:textId="77777777" w:rsidR="0023184A" w:rsidRPr="007B6BD5" w:rsidRDefault="0023184A" w:rsidP="0023184A">
            <w:pPr>
              <w:pStyle w:val="TAC"/>
              <w:keepNext w:val="0"/>
              <w:keepLines w:val="0"/>
              <w:rPr>
                <w:ins w:id="1157" w:author="Per Lindell" w:date="2025-05-06T18:34:00Z"/>
                <w:lang w:eastAsia="zh-CN" w:bidi="ar"/>
              </w:rPr>
            </w:pPr>
            <w:ins w:id="1158" w:author="Per Lindell" w:date="2025-05-06T18:34:00Z">
              <w:r w:rsidRPr="007B6BD5">
                <w:rPr>
                  <w:rFonts w:eastAsia="Arial" w:cs="Arial"/>
                </w:rPr>
                <w:t>CA_n261G</w:t>
              </w:r>
            </w:ins>
          </w:p>
        </w:tc>
        <w:tc>
          <w:tcPr>
            <w:tcW w:w="2679" w:type="dxa"/>
            <w:tcBorders>
              <w:top w:val="nil"/>
              <w:left w:val="single" w:sz="4" w:space="0" w:color="auto"/>
              <w:bottom w:val="single" w:sz="4" w:space="0" w:color="auto"/>
              <w:right w:val="single" w:sz="4" w:space="0" w:color="auto"/>
            </w:tcBorders>
          </w:tcPr>
          <w:p w14:paraId="3DE49F01" w14:textId="77777777" w:rsidR="0023184A" w:rsidRPr="007B6BD5" w:rsidRDefault="0023184A" w:rsidP="0023184A">
            <w:pPr>
              <w:pStyle w:val="TAC"/>
              <w:keepNext w:val="0"/>
              <w:keepLines w:val="0"/>
              <w:rPr>
                <w:ins w:id="1159" w:author="Per Lindell" w:date="2025-05-06T18:34:00Z"/>
                <w:szCs w:val="18"/>
                <w:lang w:eastAsia="zh-CN"/>
              </w:rPr>
            </w:pPr>
          </w:p>
        </w:tc>
      </w:tr>
      <w:tr w:rsidR="0023184A" w:rsidRPr="007B6BD5" w14:paraId="76063481" w14:textId="77777777" w:rsidTr="0023184A">
        <w:trPr>
          <w:jc w:val="center"/>
        </w:trPr>
        <w:tc>
          <w:tcPr>
            <w:tcW w:w="2486" w:type="dxa"/>
            <w:tcBorders>
              <w:top w:val="single" w:sz="4" w:space="0" w:color="auto"/>
              <w:left w:val="single" w:sz="4" w:space="0" w:color="auto"/>
              <w:bottom w:val="nil"/>
              <w:right w:val="single" w:sz="4" w:space="0" w:color="auto"/>
            </w:tcBorders>
          </w:tcPr>
          <w:p w14:paraId="5900DC4B" w14:textId="77777777" w:rsidR="0023184A" w:rsidRPr="007B6BD5" w:rsidRDefault="0023184A" w:rsidP="0023184A">
            <w:pPr>
              <w:pStyle w:val="TAC"/>
              <w:keepNext w:val="0"/>
              <w:keepLines w:val="0"/>
              <w:rPr>
                <w:szCs w:val="18"/>
              </w:rPr>
            </w:pPr>
            <w:r w:rsidRPr="007B6BD5">
              <w:rPr>
                <w:rFonts w:eastAsia="Arial" w:cs="Arial"/>
              </w:rPr>
              <w:t>CA_n12A-n261H</w:t>
            </w:r>
          </w:p>
        </w:tc>
        <w:tc>
          <w:tcPr>
            <w:tcW w:w="2981" w:type="dxa"/>
            <w:tcBorders>
              <w:top w:val="single" w:sz="4" w:space="0" w:color="auto"/>
              <w:left w:val="single" w:sz="4" w:space="0" w:color="auto"/>
              <w:bottom w:val="nil"/>
              <w:right w:val="single" w:sz="4" w:space="0" w:color="auto"/>
            </w:tcBorders>
          </w:tcPr>
          <w:p w14:paraId="11101179" w14:textId="77777777" w:rsidR="0023184A" w:rsidRPr="007B6BD5" w:rsidRDefault="0023184A" w:rsidP="0023184A">
            <w:pPr>
              <w:pStyle w:val="TAC"/>
              <w:keepNext w:val="0"/>
              <w:keepLines w:val="0"/>
              <w:rPr>
                <w:szCs w:val="18"/>
              </w:rPr>
            </w:pPr>
            <w:r w:rsidRPr="007B6BD5">
              <w:rPr>
                <w:rFonts w:eastAsia="Arial" w:cs="Arial"/>
              </w:rPr>
              <w:t>CA_n12A-n261A/G/H</w:t>
            </w:r>
          </w:p>
        </w:tc>
        <w:tc>
          <w:tcPr>
            <w:tcW w:w="1130" w:type="dxa"/>
            <w:tcBorders>
              <w:top w:val="single" w:sz="4" w:space="0" w:color="auto"/>
              <w:left w:val="single" w:sz="4" w:space="0" w:color="auto"/>
              <w:bottom w:val="single" w:sz="4" w:space="0" w:color="auto"/>
              <w:right w:val="single" w:sz="4" w:space="0" w:color="auto"/>
            </w:tcBorders>
          </w:tcPr>
          <w:p w14:paraId="307B1BD6" w14:textId="77777777" w:rsidR="0023184A" w:rsidRPr="007B6BD5" w:rsidRDefault="0023184A" w:rsidP="0023184A">
            <w:pPr>
              <w:pStyle w:val="TAC"/>
              <w:keepNext w:val="0"/>
              <w:keepLines w:val="0"/>
              <w:rPr>
                <w:szCs w:val="18"/>
                <w:lang w:eastAsia="zh-CN"/>
              </w:rPr>
            </w:pPr>
            <w:r w:rsidRPr="007B6BD5">
              <w:rPr>
                <w:rFonts w:eastAsia="Arial" w:cs="Arial"/>
              </w:rPr>
              <w:t>n12</w:t>
            </w:r>
          </w:p>
        </w:tc>
        <w:tc>
          <w:tcPr>
            <w:tcW w:w="4796" w:type="dxa"/>
            <w:tcBorders>
              <w:top w:val="single" w:sz="4" w:space="0" w:color="auto"/>
              <w:left w:val="single" w:sz="4" w:space="0" w:color="auto"/>
              <w:bottom w:val="single" w:sz="4" w:space="0" w:color="auto"/>
              <w:right w:val="single" w:sz="4" w:space="0" w:color="auto"/>
            </w:tcBorders>
          </w:tcPr>
          <w:p w14:paraId="7DE7A227" w14:textId="77777777" w:rsidR="0023184A" w:rsidRPr="007B6BD5" w:rsidRDefault="0023184A" w:rsidP="0023184A">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p>
        </w:tc>
        <w:tc>
          <w:tcPr>
            <w:tcW w:w="2679" w:type="dxa"/>
            <w:tcBorders>
              <w:top w:val="single" w:sz="4" w:space="0" w:color="auto"/>
              <w:left w:val="single" w:sz="4" w:space="0" w:color="auto"/>
              <w:bottom w:val="nil"/>
              <w:right w:val="single" w:sz="4" w:space="0" w:color="auto"/>
            </w:tcBorders>
          </w:tcPr>
          <w:p w14:paraId="3A44A1F6" w14:textId="77777777" w:rsidR="0023184A" w:rsidRPr="007B6BD5" w:rsidRDefault="0023184A" w:rsidP="0023184A">
            <w:pPr>
              <w:pStyle w:val="TAC"/>
              <w:keepNext w:val="0"/>
              <w:keepLines w:val="0"/>
              <w:rPr>
                <w:szCs w:val="18"/>
                <w:lang w:eastAsia="zh-CN"/>
              </w:rPr>
            </w:pPr>
            <w:r w:rsidRPr="007B6BD5">
              <w:rPr>
                <w:rFonts w:eastAsia="Arial" w:cs="Arial"/>
              </w:rPr>
              <w:t>0</w:t>
            </w:r>
          </w:p>
        </w:tc>
      </w:tr>
      <w:tr w:rsidR="0023184A" w:rsidRPr="007B6BD5" w14:paraId="11F6E0C8" w14:textId="77777777" w:rsidTr="0023184A">
        <w:trPr>
          <w:jc w:val="center"/>
        </w:trPr>
        <w:tc>
          <w:tcPr>
            <w:tcW w:w="2486" w:type="dxa"/>
            <w:tcBorders>
              <w:top w:val="nil"/>
              <w:left w:val="single" w:sz="4" w:space="0" w:color="auto"/>
              <w:bottom w:val="nil"/>
              <w:right w:val="single" w:sz="4" w:space="0" w:color="auto"/>
            </w:tcBorders>
          </w:tcPr>
          <w:p w14:paraId="67192668" w14:textId="77777777" w:rsidR="0023184A" w:rsidRPr="007B6BD5" w:rsidRDefault="0023184A" w:rsidP="0023184A">
            <w:pPr>
              <w:pStyle w:val="TAC"/>
              <w:keepNext w:val="0"/>
              <w:keepLines w:val="0"/>
              <w:rPr>
                <w:szCs w:val="18"/>
              </w:rPr>
            </w:pPr>
          </w:p>
        </w:tc>
        <w:tc>
          <w:tcPr>
            <w:tcW w:w="2981" w:type="dxa"/>
            <w:tcBorders>
              <w:top w:val="nil"/>
              <w:left w:val="single" w:sz="4" w:space="0" w:color="auto"/>
              <w:bottom w:val="nil"/>
              <w:right w:val="single" w:sz="4" w:space="0" w:color="auto"/>
            </w:tcBorders>
          </w:tcPr>
          <w:p w14:paraId="4AE35333" w14:textId="77777777" w:rsidR="0023184A" w:rsidRPr="007B6BD5" w:rsidRDefault="0023184A" w:rsidP="0023184A">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0DFBA931" w14:textId="77777777" w:rsidR="0023184A" w:rsidRPr="007B6BD5" w:rsidRDefault="0023184A" w:rsidP="0023184A">
            <w:pPr>
              <w:pStyle w:val="TAC"/>
              <w:keepNext w:val="0"/>
              <w:keepLines w:val="0"/>
              <w:rPr>
                <w:szCs w:val="18"/>
                <w:lang w:eastAsia="zh-CN"/>
              </w:rPr>
            </w:pPr>
            <w:r w:rsidRPr="007B6BD5">
              <w:rPr>
                <w:rFonts w:eastAsia="Arial" w:cs="Arial"/>
              </w:rPr>
              <w:t>n261</w:t>
            </w:r>
          </w:p>
        </w:tc>
        <w:tc>
          <w:tcPr>
            <w:tcW w:w="4796" w:type="dxa"/>
            <w:tcBorders>
              <w:top w:val="single" w:sz="4" w:space="0" w:color="auto"/>
              <w:left w:val="single" w:sz="4" w:space="0" w:color="auto"/>
              <w:bottom w:val="single" w:sz="4" w:space="0" w:color="auto"/>
              <w:right w:val="single" w:sz="4" w:space="0" w:color="auto"/>
            </w:tcBorders>
          </w:tcPr>
          <w:p w14:paraId="0A96723A" w14:textId="77777777" w:rsidR="0023184A" w:rsidRPr="007B6BD5" w:rsidRDefault="0023184A" w:rsidP="0023184A">
            <w:pPr>
              <w:pStyle w:val="TAC"/>
              <w:keepNext w:val="0"/>
              <w:keepLines w:val="0"/>
              <w:rPr>
                <w:lang w:eastAsia="zh-CN" w:bidi="ar"/>
              </w:rPr>
            </w:pPr>
            <w:r w:rsidRPr="007B6BD5">
              <w:rPr>
                <w:rFonts w:eastAsia="Arial" w:cs="Arial"/>
              </w:rPr>
              <w:t>CA_n261H</w:t>
            </w:r>
          </w:p>
        </w:tc>
        <w:tc>
          <w:tcPr>
            <w:tcW w:w="2679" w:type="dxa"/>
            <w:tcBorders>
              <w:top w:val="nil"/>
              <w:left w:val="single" w:sz="4" w:space="0" w:color="auto"/>
              <w:bottom w:val="single" w:sz="4" w:space="0" w:color="auto"/>
              <w:right w:val="single" w:sz="4" w:space="0" w:color="auto"/>
            </w:tcBorders>
          </w:tcPr>
          <w:p w14:paraId="48A8E21A" w14:textId="77777777" w:rsidR="0023184A" w:rsidRPr="007B6BD5" w:rsidRDefault="0023184A" w:rsidP="0023184A">
            <w:pPr>
              <w:pStyle w:val="TAC"/>
              <w:keepNext w:val="0"/>
              <w:keepLines w:val="0"/>
              <w:rPr>
                <w:szCs w:val="18"/>
                <w:lang w:eastAsia="zh-CN"/>
              </w:rPr>
            </w:pPr>
          </w:p>
        </w:tc>
      </w:tr>
      <w:tr w:rsidR="0023184A" w:rsidRPr="007B6BD5" w14:paraId="07E4D91E" w14:textId="77777777" w:rsidTr="0023184A">
        <w:trPr>
          <w:jc w:val="center"/>
          <w:ins w:id="1160" w:author="Per Lindell" w:date="2025-05-06T18:34:00Z"/>
        </w:trPr>
        <w:tc>
          <w:tcPr>
            <w:tcW w:w="2486" w:type="dxa"/>
            <w:tcBorders>
              <w:top w:val="nil"/>
              <w:left w:val="single" w:sz="4" w:space="0" w:color="auto"/>
              <w:bottom w:val="nil"/>
              <w:right w:val="single" w:sz="4" w:space="0" w:color="auto"/>
            </w:tcBorders>
          </w:tcPr>
          <w:p w14:paraId="22A1908F" w14:textId="2C2B1ACC" w:rsidR="0023184A" w:rsidRPr="007B6BD5" w:rsidRDefault="0023184A" w:rsidP="0023184A">
            <w:pPr>
              <w:pStyle w:val="TAC"/>
              <w:keepNext w:val="0"/>
              <w:keepLines w:val="0"/>
              <w:rPr>
                <w:ins w:id="1161" w:author="Per Lindell" w:date="2025-05-06T18:34:00Z"/>
                <w:szCs w:val="18"/>
              </w:rPr>
            </w:pPr>
          </w:p>
        </w:tc>
        <w:tc>
          <w:tcPr>
            <w:tcW w:w="2981" w:type="dxa"/>
            <w:tcBorders>
              <w:top w:val="nil"/>
              <w:left w:val="single" w:sz="4" w:space="0" w:color="auto"/>
              <w:bottom w:val="nil"/>
              <w:right w:val="single" w:sz="4" w:space="0" w:color="auto"/>
            </w:tcBorders>
          </w:tcPr>
          <w:p w14:paraId="2B3386A2" w14:textId="051906EB" w:rsidR="0023184A" w:rsidRPr="007B6BD5" w:rsidRDefault="0023184A" w:rsidP="0023184A">
            <w:pPr>
              <w:pStyle w:val="TAC"/>
              <w:keepNext w:val="0"/>
              <w:keepLines w:val="0"/>
              <w:rPr>
                <w:ins w:id="1162" w:author="Per Lindell" w:date="2025-05-06T18:34:00Z"/>
                <w:szCs w:val="18"/>
              </w:rPr>
            </w:pPr>
          </w:p>
        </w:tc>
        <w:tc>
          <w:tcPr>
            <w:tcW w:w="1130" w:type="dxa"/>
            <w:tcBorders>
              <w:top w:val="single" w:sz="4" w:space="0" w:color="auto"/>
              <w:left w:val="single" w:sz="4" w:space="0" w:color="auto"/>
              <w:bottom w:val="single" w:sz="4" w:space="0" w:color="auto"/>
              <w:right w:val="single" w:sz="4" w:space="0" w:color="auto"/>
            </w:tcBorders>
          </w:tcPr>
          <w:p w14:paraId="72C0AFAB" w14:textId="77777777" w:rsidR="0023184A" w:rsidRPr="007B6BD5" w:rsidRDefault="0023184A" w:rsidP="0023184A">
            <w:pPr>
              <w:pStyle w:val="TAC"/>
              <w:keepNext w:val="0"/>
              <w:keepLines w:val="0"/>
              <w:rPr>
                <w:ins w:id="1163" w:author="Per Lindell" w:date="2025-05-06T18:34:00Z"/>
                <w:szCs w:val="18"/>
                <w:lang w:eastAsia="zh-CN"/>
              </w:rPr>
            </w:pPr>
            <w:ins w:id="1164" w:author="Per Lindell" w:date="2025-05-06T18:34:00Z">
              <w:r w:rsidRPr="007B6BD5">
                <w:rPr>
                  <w:rFonts w:eastAsia="Arial" w:cs="Arial"/>
                </w:rPr>
                <w:t>n12</w:t>
              </w:r>
            </w:ins>
          </w:p>
        </w:tc>
        <w:tc>
          <w:tcPr>
            <w:tcW w:w="4796" w:type="dxa"/>
            <w:tcBorders>
              <w:top w:val="single" w:sz="4" w:space="0" w:color="auto"/>
              <w:left w:val="single" w:sz="4" w:space="0" w:color="auto"/>
              <w:bottom w:val="single" w:sz="4" w:space="0" w:color="auto"/>
              <w:right w:val="single" w:sz="4" w:space="0" w:color="auto"/>
            </w:tcBorders>
          </w:tcPr>
          <w:p w14:paraId="65202383" w14:textId="78697C26" w:rsidR="0023184A" w:rsidRPr="007B6BD5" w:rsidRDefault="0023184A" w:rsidP="0023184A">
            <w:pPr>
              <w:pStyle w:val="TAC"/>
              <w:keepNext w:val="0"/>
              <w:keepLines w:val="0"/>
              <w:rPr>
                <w:ins w:id="1165" w:author="Per Lindell" w:date="2025-05-06T18:34:00Z"/>
                <w:lang w:eastAsia="zh-CN" w:bidi="ar"/>
              </w:rPr>
            </w:pPr>
            <w:ins w:id="1166" w:author="Per Lindell" w:date="2025-05-06T18:40: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1CFF441D" w14:textId="7AE89FF9" w:rsidR="0023184A" w:rsidRPr="007B6BD5" w:rsidRDefault="0023184A" w:rsidP="0023184A">
            <w:pPr>
              <w:pStyle w:val="TAC"/>
              <w:keepNext w:val="0"/>
              <w:keepLines w:val="0"/>
              <w:rPr>
                <w:ins w:id="1167" w:author="Per Lindell" w:date="2025-05-06T18:34:00Z"/>
                <w:szCs w:val="18"/>
                <w:lang w:eastAsia="zh-CN"/>
              </w:rPr>
            </w:pPr>
            <w:ins w:id="1168" w:author="Per Lindell" w:date="2025-05-06T18:40:00Z">
              <w:r>
                <w:rPr>
                  <w:szCs w:val="18"/>
                  <w:lang w:eastAsia="zh-CN"/>
                </w:rPr>
                <w:t>4 and 5</w:t>
              </w:r>
            </w:ins>
          </w:p>
        </w:tc>
      </w:tr>
      <w:tr w:rsidR="0023184A" w:rsidRPr="007B6BD5" w14:paraId="02E86C07" w14:textId="77777777" w:rsidTr="0023184A">
        <w:trPr>
          <w:jc w:val="center"/>
          <w:ins w:id="1169" w:author="Per Lindell" w:date="2025-05-06T18:34:00Z"/>
        </w:trPr>
        <w:tc>
          <w:tcPr>
            <w:tcW w:w="2486" w:type="dxa"/>
            <w:tcBorders>
              <w:top w:val="nil"/>
              <w:left w:val="single" w:sz="4" w:space="0" w:color="auto"/>
              <w:bottom w:val="single" w:sz="4" w:space="0" w:color="auto"/>
              <w:right w:val="single" w:sz="4" w:space="0" w:color="auto"/>
            </w:tcBorders>
          </w:tcPr>
          <w:p w14:paraId="7169F96F" w14:textId="77777777" w:rsidR="0023184A" w:rsidRPr="007B6BD5" w:rsidRDefault="0023184A" w:rsidP="0023184A">
            <w:pPr>
              <w:pStyle w:val="TAC"/>
              <w:keepNext w:val="0"/>
              <w:keepLines w:val="0"/>
              <w:rPr>
                <w:ins w:id="1170" w:author="Per Lindell" w:date="2025-05-06T18:34:00Z"/>
                <w:szCs w:val="18"/>
              </w:rPr>
            </w:pPr>
          </w:p>
        </w:tc>
        <w:tc>
          <w:tcPr>
            <w:tcW w:w="2981" w:type="dxa"/>
            <w:tcBorders>
              <w:top w:val="nil"/>
              <w:left w:val="single" w:sz="4" w:space="0" w:color="auto"/>
              <w:bottom w:val="single" w:sz="4" w:space="0" w:color="auto"/>
              <w:right w:val="single" w:sz="4" w:space="0" w:color="auto"/>
            </w:tcBorders>
          </w:tcPr>
          <w:p w14:paraId="0993179B" w14:textId="77777777" w:rsidR="0023184A" w:rsidRPr="007B6BD5" w:rsidRDefault="0023184A" w:rsidP="0023184A">
            <w:pPr>
              <w:pStyle w:val="TAC"/>
              <w:keepNext w:val="0"/>
              <w:keepLines w:val="0"/>
              <w:rPr>
                <w:ins w:id="1171" w:author="Per Lindell" w:date="2025-05-06T18:34:00Z"/>
                <w:szCs w:val="18"/>
              </w:rPr>
            </w:pPr>
          </w:p>
        </w:tc>
        <w:tc>
          <w:tcPr>
            <w:tcW w:w="1130" w:type="dxa"/>
            <w:tcBorders>
              <w:top w:val="single" w:sz="4" w:space="0" w:color="auto"/>
              <w:left w:val="single" w:sz="4" w:space="0" w:color="auto"/>
              <w:bottom w:val="single" w:sz="4" w:space="0" w:color="auto"/>
              <w:right w:val="single" w:sz="4" w:space="0" w:color="auto"/>
            </w:tcBorders>
          </w:tcPr>
          <w:p w14:paraId="6AFD4795" w14:textId="77777777" w:rsidR="0023184A" w:rsidRPr="007B6BD5" w:rsidRDefault="0023184A" w:rsidP="0023184A">
            <w:pPr>
              <w:pStyle w:val="TAC"/>
              <w:keepNext w:val="0"/>
              <w:keepLines w:val="0"/>
              <w:rPr>
                <w:ins w:id="1172" w:author="Per Lindell" w:date="2025-05-06T18:34:00Z"/>
                <w:szCs w:val="18"/>
                <w:lang w:eastAsia="zh-CN"/>
              </w:rPr>
            </w:pPr>
            <w:ins w:id="1173" w:author="Per Lindell" w:date="2025-05-06T18:34:00Z">
              <w:r w:rsidRPr="007B6BD5">
                <w:rPr>
                  <w:rFonts w:eastAsia="Arial" w:cs="Arial"/>
                </w:rPr>
                <w:t>n261</w:t>
              </w:r>
            </w:ins>
          </w:p>
        </w:tc>
        <w:tc>
          <w:tcPr>
            <w:tcW w:w="4796" w:type="dxa"/>
            <w:tcBorders>
              <w:top w:val="single" w:sz="4" w:space="0" w:color="auto"/>
              <w:left w:val="single" w:sz="4" w:space="0" w:color="auto"/>
              <w:bottom w:val="single" w:sz="4" w:space="0" w:color="auto"/>
              <w:right w:val="single" w:sz="4" w:space="0" w:color="auto"/>
            </w:tcBorders>
          </w:tcPr>
          <w:p w14:paraId="11B01AC4" w14:textId="77777777" w:rsidR="0023184A" w:rsidRPr="007B6BD5" w:rsidRDefault="0023184A" w:rsidP="0023184A">
            <w:pPr>
              <w:pStyle w:val="TAC"/>
              <w:keepNext w:val="0"/>
              <w:keepLines w:val="0"/>
              <w:rPr>
                <w:ins w:id="1174" w:author="Per Lindell" w:date="2025-05-06T18:34:00Z"/>
                <w:lang w:eastAsia="zh-CN" w:bidi="ar"/>
              </w:rPr>
            </w:pPr>
            <w:ins w:id="1175" w:author="Per Lindell" w:date="2025-05-06T18:34:00Z">
              <w:r w:rsidRPr="007B6BD5">
                <w:rPr>
                  <w:rFonts w:eastAsia="Arial" w:cs="Arial"/>
                </w:rPr>
                <w:t>CA_n261H</w:t>
              </w:r>
            </w:ins>
          </w:p>
        </w:tc>
        <w:tc>
          <w:tcPr>
            <w:tcW w:w="2679" w:type="dxa"/>
            <w:tcBorders>
              <w:top w:val="nil"/>
              <w:left w:val="single" w:sz="4" w:space="0" w:color="auto"/>
              <w:bottom w:val="single" w:sz="4" w:space="0" w:color="auto"/>
              <w:right w:val="single" w:sz="4" w:space="0" w:color="auto"/>
            </w:tcBorders>
          </w:tcPr>
          <w:p w14:paraId="2BFF7997" w14:textId="77777777" w:rsidR="0023184A" w:rsidRPr="007B6BD5" w:rsidRDefault="0023184A" w:rsidP="0023184A">
            <w:pPr>
              <w:pStyle w:val="TAC"/>
              <w:keepNext w:val="0"/>
              <w:keepLines w:val="0"/>
              <w:rPr>
                <w:ins w:id="1176" w:author="Per Lindell" w:date="2025-05-06T18:34:00Z"/>
                <w:szCs w:val="18"/>
                <w:lang w:eastAsia="zh-CN"/>
              </w:rPr>
            </w:pPr>
          </w:p>
        </w:tc>
      </w:tr>
      <w:tr w:rsidR="0023184A" w:rsidRPr="007B6BD5" w14:paraId="20819FD3" w14:textId="77777777" w:rsidTr="0023184A">
        <w:trPr>
          <w:jc w:val="center"/>
        </w:trPr>
        <w:tc>
          <w:tcPr>
            <w:tcW w:w="2486" w:type="dxa"/>
            <w:tcBorders>
              <w:top w:val="single" w:sz="4" w:space="0" w:color="auto"/>
              <w:left w:val="single" w:sz="4" w:space="0" w:color="auto"/>
              <w:bottom w:val="nil"/>
              <w:right w:val="single" w:sz="4" w:space="0" w:color="auto"/>
            </w:tcBorders>
          </w:tcPr>
          <w:p w14:paraId="471A0A42" w14:textId="77777777" w:rsidR="0023184A" w:rsidRPr="007B6BD5" w:rsidRDefault="0023184A" w:rsidP="0023184A">
            <w:pPr>
              <w:pStyle w:val="TAC"/>
              <w:keepNext w:val="0"/>
              <w:keepLines w:val="0"/>
              <w:rPr>
                <w:szCs w:val="18"/>
              </w:rPr>
            </w:pPr>
            <w:r w:rsidRPr="007B6BD5">
              <w:rPr>
                <w:rFonts w:eastAsia="Arial" w:cs="Arial"/>
              </w:rPr>
              <w:t>CA_n12A-n261I</w:t>
            </w:r>
          </w:p>
        </w:tc>
        <w:tc>
          <w:tcPr>
            <w:tcW w:w="2981" w:type="dxa"/>
            <w:tcBorders>
              <w:top w:val="single" w:sz="4" w:space="0" w:color="auto"/>
              <w:left w:val="single" w:sz="4" w:space="0" w:color="auto"/>
              <w:bottom w:val="nil"/>
              <w:right w:val="single" w:sz="4" w:space="0" w:color="auto"/>
            </w:tcBorders>
          </w:tcPr>
          <w:p w14:paraId="4D086942" w14:textId="77777777" w:rsidR="0023184A" w:rsidRPr="007B6BD5" w:rsidRDefault="0023184A" w:rsidP="0023184A">
            <w:pPr>
              <w:pStyle w:val="TAC"/>
              <w:keepNext w:val="0"/>
              <w:keepLines w:val="0"/>
              <w:rPr>
                <w:szCs w:val="18"/>
              </w:rPr>
            </w:pPr>
            <w:r w:rsidRPr="007B6BD5">
              <w:rPr>
                <w:rFonts w:eastAsia="Arial" w:cs="Arial"/>
              </w:rPr>
              <w:t>CA_n12A-n261A/G/H/I</w:t>
            </w:r>
          </w:p>
        </w:tc>
        <w:tc>
          <w:tcPr>
            <w:tcW w:w="1130" w:type="dxa"/>
            <w:tcBorders>
              <w:top w:val="single" w:sz="4" w:space="0" w:color="auto"/>
              <w:left w:val="single" w:sz="4" w:space="0" w:color="auto"/>
              <w:bottom w:val="single" w:sz="4" w:space="0" w:color="auto"/>
              <w:right w:val="single" w:sz="4" w:space="0" w:color="auto"/>
            </w:tcBorders>
          </w:tcPr>
          <w:p w14:paraId="56BAD64D" w14:textId="77777777" w:rsidR="0023184A" w:rsidRPr="007B6BD5" w:rsidRDefault="0023184A" w:rsidP="0023184A">
            <w:pPr>
              <w:pStyle w:val="TAC"/>
              <w:keepNext w:val="0"/>
              <w:keepLines w:val="0"/>
              <w:rPr>
                <w:szCs w:val="18"/>
                <w:lang w:eastAsia="zh-CN"/>
              </w:rPr>
            </w:pPr>
            <w:r w:rsidRPr="007B6BD5">
              <w:rPr>
                <w:rFonts w:eastAsia="Arial" w:cs="Arial"/>
              </w:rPr>
              <w:t>n12</w:t>
            </w:r>
          </w:p>
        </w:tc>
        <w:tc>
          <w:tcPr>
            <w:tcW w:w="4796" w:type="dxa"/>
            <w:tcBorders>
              <w:top w:val="single" w:sz="4" w:space="0" w:color="auto"/>
              <w:left w:val="single" w:sz="4" w:space="0" w:color="auto"/>
              <w:bottom w:val="single" w:sz="4" w:space="0" w:color="auto"/>
              <w:right w:val="single" w:sz="4" w:space="0" w:color="auto"/>
            </w:tcBorders>
          </w:tcPr>
          <w:p w14:paraId="58BC3332" w14:textId="77777777" w:rsidR="0023184A" w:rsidRPr="007B6BD5" w:rsidRDefault="0023184A" w:rsidP="0023184A">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p>
        </w:tc>
        <w:tc>
          <w:tcPr>
            <w:tcW w:w="2679" w:type="dxa"/>
            <w:tcBorders>
              <w:top w:val="single" w:sz="4" w:space="0" w:color="auto"/>
              <w:left w:val="single" w:sz="4" w:space="0" w:color="auto"/>
              <w:bottom w:val="nil"/>
              <w:right w:val="single" w:sz="4" w:space="0" w:color="auto"/>
            </w:tcBorders>
          </w:tcPr>
          <w:p w14:paraId="4704DC3B" w14:textId="77777777" w:rsidR="0023184A" w:rsidRPr="007B6BD5" w:rsidRDefault="0023184A" w:rsidP="0023184A">
            <w:pPr>
              <w:pStyle w:val="TAC"/>
              <w:keepNext w:val="0"/>
              <w:keepLines w:val="0"/>
              <w:rPr>
                <w:szCs w:val="18"/>
                <w:lang w:eastAsia="zh-CN"/>
              </w:rPr>
            </w:pPr>
            <w:r w:rsidRPr="007B6BD5">
              <w:rPr>
                <w:rFonts w:eastAsia="Arial" w:cs="Arial"/>
              </w:rPr>
              <w:t>0</w:t>
            </w:r>
          </w:p>
        </w:tc>
      </w:tr>
      <w:tr w:rsidR="0023184A" w:rsidRPr="007B6BD5" w14:paraId="7E63C954" w14:textId="77777777" w:rsidTr="0023184A">
        <w:trPr>
          <w:jc w:val="center"/>
        </w:trPr>
        <w:tc>
          <w:tcPr>
            <w:tcW w:w="2486" w:type="dxa"/>
            <w:tcBorders>
              <w:top w:val="nil"/>
              <w:left w:val="single" w:sz="4" w:space="0" w:color="auto"/>
              <w:bottom w:val="nil"/>
              <w:right w:val="single" w:sz="4" w:space="0" w:color="auto"/>
            </w:tcBorders>
          </w:tcPr>
          <w:p w14:paraId="27DD13B5" w14:textId="77777777" w:rsidR="0023184A" w:rsidRPr="007B6BD5" w:rsidRDefault="0023184A" w:rsidP="0023184A">
            <w:pPr>
              <w:pStyle w:val="TAC"/>
              <w:keepNext w:val="0"/>
              <w:keepLines w:val="0"/>
              <w:rPr>
                <w:szCs w:val="18"/>
              </w:rPr>
            </w:pPr>
          </w:p>
        </w:tc>
        <w:tc>
          <w:tcPr>
            <w:tcW w:w="2981" w:type="dxa"/>
            <w:tcBorders>
              <w:top w:val="nil"/>
              <w:left w:val="single" w:sz="4" w:space="0" w:color="auto"/>
              <w:bottom w:val="nil"/>
              <w:right w:val="single" w:sz="4" w:space="0" w:color="auto"/>
            </w:tcBorders>
          </w:tcPr>
          <w:p w14:paraId="6749C71E" w14:textId="77777777" w:rsidR="0023184A" w:rsidRPr="007B6BD5" w:rsidRDefault="0023184A" w:rsidP="0023184A">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1468A4DD" w14:textId="77777777" w:rsidR="0023184A" w:rsidRPr="007B6BD5" w:rsidRDefault="0023184A" w:rsidP="0023184A">
            <w:pPr>
              <w:pStyle w:val="TAC"/>
              <w:keepNext w:val="0"/>
              <w:keepLines w:val="0"/>
              <w:rPr>
                <w:szCs w:val="18"/>
                <w:lang w:eastAsia="zh-CN"/>
              </w:rPr>
            </w:pPr>
            <w:r w:rsidRPr="007B6BD5">
              <w:rPr>
                <w:rFonts w:eastAsia="Arial" w:cs="Arial"/>
              </w:rPr>
              <w:t>n261</w:t>
            </w:r>
          </w:p>
        </w:tc>
        <w:tc>
          <w:tcPr>
            <w:tcW w:w="4796" w:type="dxa"/>
            <w:tcBorders>
              <w:top w:val="single" w:sz="4" w:space="0" w:color="auto"/>
              <w:left w:val="single" w:sz="4" w:space="0" w:color="auto"/>
              <w:bottom w:val="single" w:sz="4" w:space="0" w:color="auto"/>
              <w:right w:val="single" w:sz="4" w:space="0" w:color="auto"/>
            </w:tcBorders>
          </w:tcPr>
          <w:p w14:paraId="0D897965" w14:textId="77777777" w:rsidR="0023184A" w:rsidRPr="007B6BD5" w:rsidRDefault="0023184A" w:rsidP="0023184A">
            <w:pPr>
              <w:pStyle w:val="TAC"/>
              <w:keepNext w:val="0"/>
              <w:keepLines w:val="0"/>
              <w:rPr>
                <w:lang w:eastAsia="zh-CN" w:bidi="ar"/>
              </w:rPr>
            </w:pPr>
            <w:r w:rsidRPr="007B6BD5">
              <w:rPr>
                <w:rFonts w:eastAsia="Arial" w:cs="Arial"/>
              </w:rPr>
              <w:t>CA_n261I</w:t>
            </w:r>
          </w:p>
        </w:tc>
        <w:tc>
          <w:tcPr>
            <w:tcW w:w="2679" w:type="dxa"/>
            <w:tcBorders>
              <w:top w:val="nil"/>
              <w:left w:val="single" w:sz="4" w:space="0" w:color="auto"/>
              <w:bottom w:val="single" w:sz="4" w:space="0" w:color="auto"/>
              <w:right w:val="single" w:sz="4" w:space="0" w:color="auto"/>
            </w:tcBorders>
          </w:tcPr>
          <w:p w14:paraId="6E02D9A0" w14:textId="77777777" w:rsidR="0023184A" w:rsidRPr="007B6BD5" w:rsidRDefault="0023184A" w:rsidP="0023184A">
            <w:pPr>
              <w:pStyle w:val="TAC"/>
              <w:keepNext w:val="0"/>
              <w:keepLines w:val="0"/>
              <w:rPr>
                <w:szCs w:val="18"/>
                <w:lang w:eastAsia="zh-CN"/>
              </w:rPr>
            </w:pPr>
          </w:p>
        </w:tc>
      </w:tr>
      <w:tr w:rsidR="0023184A" w:rsidRPr="007B6BD5" w14:paraId="2E96DCC7" w14:textId="77777777" w:rsidTr="0023184A">
        <w:trPr>
          <w:jc w:val="center"/>
          <w:ins w:id="1177" w:author="Per Lindell" w:date="2025-05-06T18:34:00Z"/>
        </w:trPr>
        <w:tc>
          <w:tcPr>
            <w:tcW w:w="2486" w:type="dxa"/>
            <w:tcBorders>
              <w:top w:val="nil"/>
              <w:left w:val="single" w:sz="4" w:space="0" w:color="auto"/>
              <w:bottom w:val="nil"/>
              <w:right w:val="single" w:sz="4" w:space="0" w:color="auto"/>
            </w:tcBorders>
          </w:tcPr>
          <w:p w14:paraId="35117478" w14:textId="7D097F76" w:rsidR="0023184A" w:rsidRPr="007B6BD5" w:rsidRDefault="0023184A" w:rsidP="0023184A">
            <w:pPr>
              <w:pStyle w:val="TAC"/>
              <w:keepNext w:val="0"/>
              <w:keepLines w:val="0"/>
              <w:rPr>
                <w:ins w:id="1178" w:author="Per Lindell" w:date="2025-05-06T18:34:00Z"/>
                <w:szCs w:val="18"/>
              </w:rPr>
            </w:pPr>
          </w:p>
        </w:tc>
        <w:tc>
          <w:tcPr>
            <w:tcW w:w="2981" w:type="dxa"/>
            <w:tcBorders>
              <w:top w:val="nil"/>
              <w:left w:val="single" w:sz="4" w:space="0" w:color="auto"/>
              <w:bottom w:val="nil"/>
              <w:right w:val="single" w:sz="4" w:space="0" w:color="auto"/>
            </w:tcBorders>
          </w:tcPr>
          <w:p w14:paraId="79ADFEF9" w14:textId="427E2977" w:rsidR="0023184A" w:rsidRPr="007B6BD5" w:rsidRDefault="0023184A" w:rsidP="0023184A">
            <w:pPr>
              <w:pStyle w:val="TAC"/>
              <w:keepNext w:val="0"/>
              <w:keepLines w:val="0"/>
              <w:rPr>
                <w:ins w:id="1179" w:author="Per Lindell" w:date="2025-05-06T18:34:00Z"/>
                <w:szCs w:val="18"/>
              </w:rPr>
            </w:pPr>
          </w:p>
        </w:tc>
        <w:tc>
          <w:tcPr>
            <w:tcW w:w="1130" w:type="dxa"/>
            <w:tcBorders>
              <w:top w:val="single" w:sz="4" w:space="0" w:color="auto"/>
              <w:left w:val="single" w:sz="4" w:space="0" w:color="auto"/>
              <w:bottom w:val="single" w:sz="4" w:space="0" w:color="auto"/>
              <w:right w:val="single" w:sz="4" w:space="0" w:color="auto"/>
            </w:tcBorders>
          </w:tcPr>
          <w:p w14:paraId="231B9F6E" w14:textId="77777777" w:rsidR="0023184A" w:rsidRPr="007B6BD5" w:rsidRDefault="0023184A" w:rsidP="0023184A">
            <w:pPr>
              <w:pStyle w:val="TAC"/>
              <w:keepNext w:val="0"/>
              <w:keepLines w:val="0"/>
              <w:rPr>
                <w:ins w:id="1180" w:author="Per Lindell" w:date="2025-05-06T18:34:00Z"/>
                <w:szCs w:val="18"/>
                <w:lang w:eastAsia="zh-CN"/>
              </w:rPr>
            </w:pPr>
            <w:ins w:id="1181" w:author="Per Lindell" w:date="2025-05-06T18:34:00Z">
              <w:r w:rsidRPr="007B6BD5">
                <w:rPr>
                  <w:rFonts w:eastAsia="Arial" w:cs="Arial"/>
                </w:rPr>
                <w:t>n12</w:t>
              </w:r>
            </w:ins>
          </w:p>
        </w:tc>
        <w:tc>
          <w:tcPr>
            <w:tcW w:w="4796" w:type="dxa"/>
            <w:tcBorders>
              <w:top w:val="single" w:sz="4" w:space="0" w:color="auto"/>
              <w:left w:val="single" w:sz="4" w:space="0" w:color="auto"/>
              <w:bottom w:val="single" w:sz="4" w:space="0" w:color="auto"/>
              <w:right w:val="single" w:sz="4" w:space="0" w:color="auto"/>
            </w:tcBorders>
          </w:tcPr>
          <w:p w14:paraId="75BFF3EF" w14:textId="0E5B15C3" w:rsidR="0023184A" w:rsidRPr="007B6BD5" w:rsidRDefault="0023184A" w:rsidP="0023184A">
            <w:pPr>
              <w:pStyle w:val="TAC"/>
              <w:keepNext w:val="0"/>
              <w:keepLines w:val="0"/>
              <w:rPr>
                <w:ins w:id="1182" w:author="Per Lindell" w:date="2025-05-06T18:34:00Z"/>
                <w:lang w:eastAsia="zh-CN" w:bidi="ar"/>
              </w:rPr>
            </w:pPr>
            <w:ins w:id="1183" w:author="Per Lindell" w:date="2025-05-06T18:40: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5FFE01C5" w14:textId="336F2D67" w:rsidR="0023184A" w:rsidRPr="007B6BD5" w:rsidRDefault="0023184A" w:rsidP="0023184A">
            <w:pPr>
              <w:pStyle w:val="TAC"/>
              <w:keepNext w:val="0"/>
              <w:keepLines w:val="0"/>
              <w:rPr>
                <w:ins w:id="1184" w:author="Per Lindell" w:date="2025-05-06T18:34:00Z"/>
                <w:szCs w:val="18"/>
                <w:lang w:eastAsia="zh-CN"/>
              </w:rPr>
            </w:pPr>
            <w:ins w:id="1185" w:author="Per Lindell" w:date="2025-05-06T18:40:00Z">
              <w:r>
                <w:rPr>
                  <w:szCs w:val="18"/>
                  <w:lang w:eastAsia="zh-CN"/>
                </w:rPr>
                <w:t>4 and 5</w:t>
              </w:r>
            </w:ins>
          </w:p>
        </w:tc>
      </w:tr>
      <w:tr w:rsidR="0023184A" w:rsidRPr="007B6BD5" w14:paraId="29F88168" w14:textId="77777777" w:rsidTr="0023184A">
        <w:trPr>
          <w:jc w:val="center"/>
          <w:ins w:id="1186" w:author="Per Lindell" w:date="2025-05-06T18:34:00Z"/>
        </w:trPr>
        <w:tc>
          <w:tcPr>
            <w:tcW w:w="2486" w:type="dxa"/>
            <w:tcBorders>
              <w:top w:val="nil"/>
              <w:left w:val="single" w:sz="4" w:space="0" w:color="auto"/>
              <w:bottom w:val="single" w:sz="4" w:space="0" w:color="auto"/>
              <w:right w:val="single" w:sz="4" w:space="0" w:color="auto"/>
            </w:tcBorders>
          </w:tcPr>
          <w:p w14:paraId="6CA07B95" w14:textId="77777777" w:rsidR="0023184A" w:rsidRPr="007B6BD5" w:rsidRDefault="0023184A" w:rsidP="0023184A">
            <w:pPr>
              <w:pStyle w:val="TAC"/>
              <w:keepNext w:val="0"/>
              <w:keepLines w:val="0"/>
              <w:rPr>
                <w:ins w:id="1187" w:author="Per Lindell" w:date="2025-05-06T18:34:00Z"/>
                <w:szCs w:val="18"/>
              </w:rPr>
            </w:pPr>
          </w:p>
        </w:tc>
        <w:tc>
          <w:tcPr>
            <w:tcW w:w="2981" w:type="dxa"/>
            <w:tcBorders>
              <w:top w:val="nil"/>
              <w:left w:val="single" w:sz="4" w:space="0" w:color="auto"/>
              <w:bottom w:val="single" w:sz="4" w:space="0" w:color="auto"/>
              <w:right w:val="single" w:sz="4" w:space="0" w:color="auto"/>
            </w:tcBorders>
          </w:tcPr>
          <w:p w14:paraId="63B1F34B" w14:textId="77777777" w:rsidR="0023184A" w:rsidRPr="007B6BD5" w:rsidRDefault="0023184A" w:rsidP="0023184A">
            <w:pPr>
              <w:pStyle w:val="TAC"/>
              <w:keepNext w:val="0"/>
              <w:keepLines w:val="0"/>
              <w:rPr>
                <w:ins w:id="1188" w:author="Per Lindell" w:date="2025-05-06T18:34:00Z"/>
                <w:szCs w:val="18"/>
              </w:rPr>
            </w:pPr>
          </w:p>
        </w:tc>
        <w:tc>
          <w:tcPr>
            <w:tcW w:w="1130" w:type="dxa"/>
            <w:tcBorders>
              <w:top w:val="single" w:sz="4" w:space="0" w:color="auto"/>
              <w:left w:val="single" w:sz="4" w:space="0" w:color="auto"/>
              <w:bottom w:val="single" w:sz="4" w:space="0" w:color="auto"/>
              <w:right w:val="single" w:sz="4" w:space="0" w:color="auto"/>
            </w:tcBorders>
          </w:tcPr>
          <w:p w14:paraId="3CCF814D" w14:textId="77777777" w:rsidR="0023184A" w:rsidRPr="007B6BD5" w:rsidRDefault="0023184A" w:rsidP="0023184A">
            <w:pPr>
              <w:pStyle w:val="TAC"/>
              <w:keepNext w:val="0"/>
              <w:keepLines w:val="0"/>
              <w:rPr>
                <w:ins w:id="1189" w:author="Per Lindell" w:date="2025-05-06T18:34:00Z"/>
                <w:szCs w:val="18"/>
                <w:lang w:eastAsia="zh-CN"/>
              </w:rPr>
            </w:pPr>
            <w:ins w:id="1190" w:author="Per Lindell" w:date="2025-05-06T18:34:00Z">
              <w:r w:rsidRPr="007B6BD5">
                <w:rPr>
                  <w:rFonts w:eastAsia="Arial" w:cs="Arial"/>
                </w:rPr>
                <w:t>n261</w:t>
              </w:r>
            </w:ins>
          </w:p>
        </w:tc>
        <w:tc>
          <w:tcPr>
            <w:tcW w:w="4796" w:type="dxa"/>
            <w:tcBorders>
              <w:top w:val="single" w:sz="4" w:space="0" w:color="auto"/>
              <w:left w:val="single" w:sz="4" w:space="0" w:color="auto"/>
              <w:bottom w:val="single" w:sz="4" w:space="0" w:color="auto"/>
              <w:right w:val="single" w:sz="4" w:space="0" w:color="auto"/>
            </w:tcBorders>
          </w:tcPr>
          <w:p w14:paraId="7FA046E1" w14:textId="77777777" w:rsidR="0023184A" w:rsidRPr="007B6BD5" w:rsidRDefault="0023184A" w:rsidP="0023184A">
            <w:pPr>
              <w:pStyle w:val="TAC"/>
              <w:keepNext w:val="0"/>
              <w:keepLines w:val="0"/>
              <w:rPr>
                <w:ins w:id="1191" w:author="Per Lindell" w:date="2025-05-06T18:34:00Z"/>
                <w:lang w:eastAsia="zh-CN" w:bidi="ar"/>
              </w:rPr>
            </w:pPr>
            <w:ins w:id="1192" w:author="Per Lindell" w:date="2025-05-06T18:34:00Z">
              <w:r w:rsidRPr="007B6BD5">
                <w:rPr>
                  <w:rFonts w:eastAsia="Arial" w:cs="Arial"/>
                </w:rPr>
                <w:t>CA_n261I</w:t>
              </w:r>
            </w:ins>
          </w:p>
        </w:tc>
        <w:tc>
          <w:tcPr>
            <w:tcW w:w="2679" w:type="dxa"/>
            <w:tcBorders>
              <w:top w:val="nil"/>
              <w:left w:val="single" w:sz="4" w:space="0" w:color="auto"/>
              <w:bottom w:val="single" w:sz="4" w:space="0" w:color="auto"/>
              <w:right w:val="single" w:sz="4" w:space="0" w:color="auto"/>
            </w:tcBorders>
          </w:tcPr>
          <w:p w14:paraId="42CC12C2" w14:textId="77777777" w:rsidR="0023184A" w:rsidRPr="007B6BD5" w:rsidRDefault="0023184A" w:rsidP="0023184A">
            <w:pPr>
              <w:pStyle w:val="TAC"/>
              <w:keepNext w:val="0"/>
              <w:keepLines w:val="0"/>
              <w:rPr>
                <w:ins w:id="1193" w:author="Per Lindell" w:date="2025-05-06T18:34:00Z"/>
                <w:szCs w:val="18"/>
                <w:lang w:eastAsia="zh-CN"/>
              </w:rPr>
            </w:pPr>
          </w:p>
        </w:tc>
      </w:tr>
      <w:tr w:rsidR="0023184A" w:rsidRPr="007B6BD5" w14:paraId="1B35A0D6" w14:textId="77777777" w:rsidTr="0023184A">
        <w:trPr>
          <w:jc w:val="center"/>
        </w:trPr>
        <w:tc>
          <w:tcPr>
            <w:tcW w:w="2486" w:type="dxa"/>
            <w:tcBorders>
              <w:top w:val="single" w:sz="4" w:space="0" w:color="auto"/>
              <w:left w:val="single" w:sz="4" w:space="0" w:color="auto"/>
              <w:bottom w:val="nil"/>
              <w:right w:val="single" w:sz="4" w:space="0" w:color="auto"/>
            </w:tcBorders>
          </w:tcPr>
          <w:p w14:paraId="552FA59C" w14:textId="77777777" w:rsidR="0023184A" w:rsidRPr="007B6BD5" w:rsidRDefault="0023184A" w:rsidP="0023184A">
            <w:pPr>
              <w:pStyle w:val="TAC"/>
              <w:keepNext w:val="0"/>
              <w:keepLines w:val="0"/>
              <w:rPr>
                <w:szCs w:val="18"/>
              </w:rPr>
            </w:pPr>
            <w:r w:rsidRPr="007B6BD5">
              <w:rPr>
                <w:rFonts w:eastAsia="Arial" w:cs="Arial"/>
              </w:rPr>
              <w:t>CA_n12A-n261J</w:t>
            </w:r>
          </w:p>
        </w:tc>
        <w:tc>
          <w:tcPr>
            <w:tcW w:w="2981" w:type="dxa"/>
            <w:tcBorders>
              <w:top w:val="single" w:sz="4" w:space="0" w:color="auto"/>
              <w:left w:val="single" w:sz="4" w:space="0" w:color="auto"/>
              <w:bottom w:val="nil"/>
              <w:right w:val="single" w:sz="4" w:space="0" w:color="auto"/>
            </w:tcBorders>
          </w:tcPr>
          <w:p w14:paraId="1FF12286" w14:textId="77777777" w:rsidR="0023184A" w:rsidRPr="007B6BD5" w:rsidRDefault="0023184A" w:rsidP="0023184A">
            <w:pPr>
              <w:pStyle w:val="TAC"/>
              <w:keepNext w:val="0"/>
              <w:keepLines w:val="0"/>
              <w:rPr>
                <w:szCs w:val="18"/>
              </w:rPr>
            </w:pPr>
            <w:r w:rsidRPr="007B6BD5">
              <w:rPr>
                <w:rFonts w:eastAsia="Arial" w:cs="Arial"/>
              </w:rPr>
              <w:t>CA_n12A-n261A/G/H/I/J</w:t>
            </w:r>
          </w:p>
        </w:tc>
        <w:tc>
          <w:tcPr>
            <w:tcW w:w="1130" w:type="dxa"/>
            <w:tcBorders>
              <w:top w:val="single" w:sz="4" w:space="0" w:color="auto"/>
              <w:left w:val="single" w:sz="4" w:space="0" w:color="auto"/>
              <w:bottom w:val="single" w:sz="4" w:space="0" w:color="auto"/>
              <w:right w:val="single" w:sz="4" w:space="0" w:color="auto"/>
            </w:tcBorders>
          </w:tcPr>
          <w:p w14:paraId="00C621C9" w14:textId="77777777" w:rsidR="0023184A" w:rsidRPr="007B6BD5" w:rsidRDefault="0023184A" w:rsidP="0023184A">
            <w:pPr>
              <w:pStyle w:val="TAC"/>
              <w:keepNext w:val="0"/>
              <w:keepLines w:val="0"/>
              <w:rPr>
                <w:szCs w:val="18"/>
                <w:lang w:eastAsia="zh-CN"/>
              </w:rPr>
            </w:pPr>
            <w:r w:rsidRPr="007B6BD5">
              <w:rPr>
                <w:rFonts w:eastAsia="Arial" w:cs="Arial"/>
              </w:rPr>
              <w:t>n12</w:t>
            </w:r>
          </w:p>
        </w:tc>
        <w:tc>
          <w:tcPr>
            <w:tcW w:w="4796" w:type="dxa"/>
            <w:tcBorders>
              <w:top w:val="single" w:sz="4" w:space="0" w:color="auto"/>
              <w:left w:val="single" w:sz="4" w:space="0" w:color="auto"/>
              <w:bottom w:val="single" w:sz="4" w:space="0" w:color="auto"/>
              <w:right w:val="single" w:sz="4" w:space="0" w:color="auto"/>
            </w:tcBorders>
          </w:tcPr>
          <w:p w14:paraId="4C0ACAD9" w14:textId="77777777" w:rsidR="0023184A" w:rsidRPr="007B6BD5" w:rsidRDefault="0023184A" w:rsidP="0023184A">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p>
        </w:tc>
        <w:tc>
          <w:tcPr>
            <w:tcW w:w="2679" w:type="dxa"/>
            <w:tcBorders>
              <w:top w:val="single" w:sz="4" w:space="0" w:color="auto"/>
              <w:left w:val="single" w:sz="4" w:space="0" w:color="auto"/>
              <w:bottom w:val="nil"/>
              <w:right w:val="single" w:sz="4" w:space="0" w:color="auto"/>
            </w:tcBorders>
          </w:tcPr>
          <w:p w14:paraId="5514D4D4" w14:textId="77777777" w:rsidR="0023184A" w:rsidRPr="007B6BD5" w:rsidRDefault="0023184A" w:rsidP="0023184A">
            <w:pPr>
              <w:pStyle w:val="TAC"/>
              <w:keepNext w:val="0"/>
              <w:keepLines w:val="0"/>
              <w:rPr>
                <w:szCs w:val="18"/>
                <w:lang w:eastAsia="zh-CN"/>
              </w:rPr>
            </w:pPr>
            <w:r w:rsidRPr="007B6BD5">
              <w:rPr>
                <w:rFonts w:eastAsia="Arial" w:cs="Arial"/>
              </w:rPr>
              <w:t>0</w:t>
            </w:r>
          </w:p>
        </w:tc>
      </w:tr>
      <w:tr w:rsidR="0023184A" w:rsidRPr="007B6BD5" w14:paraId="01DA85A2" w14:textId="77777777" w:rsidTr="0023184A">
        <w:trPr>
          <w:jc w:val="center"/>
        </w:trPr>
        <w:tc>
          <w:tcPr>
            <w:tcW w:w="2486" w:type="dxa"/>
            <w:tcBorders>
              <w:top w:val="nil"/>
              <w:left w:val="single" w:sz="4" w:space="0" w:color="auto"/>
              <w:bottom w:val="nil"/>
              <w:right w:val="single" w:sz="4" w:space="0" w:color="auto"/>
            </w:tcBorders>
          </w:tcPr>
          <w:p w14:paraId="7367E0B8" w14:textId="77777777" w:rsidR="0023184A" w:rsidRPr="007B6BD5" w:rsidRDefault="0023184A" w:rsidP="0023184A">
            <w:pPr>
              <w:pStyle w:val="TAC"/>
              <w:keepNext w:val="0"/>
              <w:keepLines w:val="0"/>
              <w:rPr>
                <w:szCs w:val="18"/>
              </w:rPr>
            </w:pPr>
          </w:p>
        </w:tc>
        <w:tc>
          <w:tcPr>
            <w:tcW w:w="2981" w:type="dxa"/>
            <w:tcBorders>
              <w:top w:val="nil"/>
              <w:left w:val="single" w:sz="4" w:space="0" w:color="auto"/>
              <w:bottom w:val="nil"/>
              <w:right w:val="single" w:sz="4" w:space="0" w:color="auto"/>
            </w:tcBorders>
          </w:tcPr>
          <w:p w14:paraId="7324EEC6" w14:textId="77777777" w:rsidR="0023184A" w:rsidRPr="007B6BD5" w:rsidRDefault="0023184A" w:rsidP="0023184A">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6AE90C8D" w14:textId="77777777" w:rsidR="0023184A" w:rsidRPr="007B6BD5" w:rsidRDefault="0023184A" w:rsidP="0023184A">
            <w:pPr>
              <w:pStyle w:val="TAC"/>
              <w:keepNext w:val="0"/>
              <w:keepLines w:val="0"/>
              <w:rPr>
                <w:szCs w:val="18"/>
                <w:lang w:eastAsia="zh-CN"/>
              </w:rPr>
            </w:pPr>
            <w:r w:rsidRPr="007B6BD5">
              <w:rPr>
                <w:rFonts w:eastAsia="Arial" w:cs="Arial"/>
              </w:rPr>
              <w:t>n261</w:t>
            </w:r>
          </w:p>
        </w:tc>
        <w:tc>
          <w:tcPr>
            <w:tcW w:w="4796" w:type="dxa"/>
            <w:tcBorders>
              <w:top w:val="single" w:sz="4" w:space="0" w:color="auto"/>
              <w:left w:val="single" w:sz="4" w:space="0" w:color="auto"/>
              <w:bottom w:val="single" w:sz="4" w:space="0" w:color="auto"/>
              <w:right w:val="single" w:sz="4" w:space="0" w:color="auto"/>
            </w:tcBorders>
          </w:tcPr>
          <w:p w14:paraId="09936959" w14:textId="77777777" w:rsidR="0023184A" w:rsidRPr="007B6BD5" w:rsidRDefault="0023184A" w:rsidP="0023184A">
            <w:pPr>
              <w:pStyle w:val="TAC"/>
              <w:keepNext w:val="0"/>
              <w:keepLines w:val="0"/>
              <w:rPr>
                <w:lang w:eastAsia="zh-CN" w:bidi="ar"/>
              </w:rPr>
            </w:pPr>
            <w:r w:rsidRPr="007B6BD5">
              <w:rPr>
                <w:rFonts w:eastAsia="Arial" w:cs="Arial"/>
              </w:rPr>
              <w:t>CA_n261J</w:t>
            </w:r>
          </w:p>
        </w:tc>
        <w:tc>
          <w:tcPr>
            <w:tcW w:w="2679" w:type="dxa"/>
            <w:tcBorders>
              <w:top w:val="nil"/>
              <w:left w:val="single" w:sz="4" w:space="0" w:color="auto"/>
              <w:bottom w:val="single" w:sz="4" w:space="0" w:color="auto"/>
              <w:right w:val="single" w:sz="4" w:space="0" w:color="auto"/>
            </w:tcBorders>
          </w:tcPr>
          <w:p w14:paraId="773D3300" w14:textId="77777777" w:rsidR="0023184A" w:rsidRPr="007B6BD5" w:rsidRDefault="0023184A" w:rsidP="0023184A">
            <w:pPr>
              <w:pStyle w:val="TAC"/>
              <w:keepNext w:val="0"/>
              <w:keepLines w:val="0"/>
              <w:rPr>
                <w:szCs w:val="18"/>
                <w:lang w:eastAsia="zh-CN"/>
              </w:rPr>
            </w:pPr>
          </w:p>
        </w:tc>
      </w:tr>
      <w:tr w:rsidR="0023184A" w:rsidRPr="007B6BD5" w14:paraId="6B6230D3" w14:textId="77777777" w:rsidTr="0023184A">
        <w:trPr>
          <w:jc w:val="center"/>
          <w:ins w:id="1194" w:author="Per Lindell" w:date="2025-05-06T18:34:00Z"/>
        </w:trPr>
        <w:tc>
          <w:tcPr>
            <w:tcW w:w="2486" w:type="dxa"/>
            <w:tcBorders>
              <w:top w:val="nil"/>
              <w:left w:val="single" w:sz="4" w:space="0" w:color="auto"/>
              <w:bottom w:val="nil"/>
              <w:right w:val="single" w:sz="4" w:space="0" w:color="auto"/>
            </w:tcBorders>
          </w:tcPr>
          <w:p w14:paraId="18DA1A3B" w14:textId="291DFA70" w:rsidR="0023184A" w:rsidRPr="007B6BD5" w:rsidRDefault="0023184A" w:rsidP="0023184A">
            <w:pPr>
              <w:pStyle w:val="TAC"/>
              <w:keepNext w:val="0"/>
              <w:keepLines w:val="0"/>
              <w:rPr>
                <w:ins w:id="1195" w:author="Per Lindell" w:date="2025-05-06T18:34:00Z"/>
                <w:szCs w:val="18"/>
              </w:rPr>
            </w:pPr>
          </w:p>
        </w:tc>
        <w:tc>
          <w:tcPr>
            <w:tcW w:w="2981" w:type="dxa"/>
            <w:tcBorders>
              <w:top w:val="nil"/>
              <w:left w:val="single" w:sz="4" w:space="0" w:color="auto"/>
              <w:bottom w:val="nil"/>
              <w:right w:val="single" w:sz="4" w:space="0" w:color="auto"/>
            </w:tcBorders>
          </w:tcPr>
          <w:p w14:paraId="022CF9FE" w14:textId="2B20EC82" w:rsidR="0023184A" w:rsidRPr="007B6BD5" w:rsidRDefault="0023184A" w:rsidP="0023184A">
            <w:pPr>
              <w:pStyle w:val="TAC"/>
              <w:keepNext w:val="0"/>
              <w:keepLines w:val="0"/>
              <w:rPr>
                <w:ins w:id="1196" w:author="Per Lindell" w:date="2025-05-06T18:34:00Z"/>
                <w:szCs w:val="18"/>
              </w:rPr>
            </w:pPr>
          </w:p>
        </w:tc>
        <w:tc>
          <w:tcPr>
            <w:tcW w:w="1130" w:type="dxa"/>
            <w:tcBorders>
              <w:top w:val="single" w:sz="4" w:space="0" w:color="auto"/>
              <w:left w:val="single" w:sz="4" w:space="0" w:color="auto"/>
              <w:bottom w:val="single" w:sz="4" w:space="0" w:color="auto"/>
              <w:right w:val="single" w:sz="4" w:space="0" w:color="auto"/>
            </w:tcBorders>
          </w:tcPr>
          <w:p w14:paraId="127F2D5D" w14:textId="77777777" w:rsidR="0023184A" w:rsidRPr="007B6BD5" w:rsidRDefault="0023184A" w:rsidP="0023184A">
            <w:pPr>
              <w:pStyle w:val="TAC"/>
              <w:keepNext w:val="0"/>
              <w:keepLines w:val="0"/>
              <w:rPr>
                <w:ins w:id="1197" w:author="Per Lindell" w:date="2025-05-06T18:34:00Z"/>
                <w:szCs w:val="18"/>
                <w:lang w:eastAsia="zh-CN"/>
              </w:rPr>
            </w:pPr>
            <w:ins w:id="1198" w:author="Per Lindell" w:date="2025-05-06T18:34:00Z">
              <w:r w:rsidRPr="007B6BD5">
                <w:rPr>
                  <w:rFonts w:eastAsia="Arial" w:cs="Arial"/>
                </w:rPr>
                <w:t>n12</w:t>
              </w:r>
            </w:ins>
          </w:p>
        </w:tc>
        <w:tc>
          <w:tcPr>
            <w:tcW w:w="4796" w:type="dxa"/>
            <w:tcBorders>
              <w:top w:val="single" w:sz="4" w:space="0" w:color="auto"/>
              <w:left w:val="single" w:sz="4" w:space="0" w:color="auto"/>
              <w:bottom w:val="single" w:sz="4" w:space="0" w:color="auto"/>
              <w:right w:val="single" w:sz="4" w:space="0" w:color="auto"/>
            </w:tcBorders>
          </w:tcPr>
          <w:p w14:paraId="33FC0315" w14:textId="3823AC0B" w:rsidR="0023184A" w:rsidRPr="007B6BD5" w:rsidRDefault="0023184A" w:rsidP="0023184A">
            <w:pPr>
              <w:pStyle w:val="TAC"/>
              <w:keepNext w:val="0"/>
              <w:keepLines w:val="0"/>
              <w:rPr>
                <w:ins w:id="1199" w:author="Per Lindell" w:date="2025-05-06T18:34:00Z"/>
                <w:lang w:eastAsia="zh-CN" w:bidi="ar"/>
              </w:rPr>
            </w:pPr>
            <w:ins w:id="1200" w:author="Per Lindell" w:date="2025-05-06T18:40: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660F133E" w14:textId="106346D0" w:rsidR="0023184A" w:rsidRPr="007B6BD5" w:rsidRDefault="0023184A" w:rsidP="0023184A">
            <w:pPr>
              <w:pStyle w:val="TAC"/>
              <w:keepNext w:val="0"/>
              <w:keepLines w:val="0"/>
              <w:rPr>
                <w:ins w:id="1201" w:author="Per Lindell" w:date="2025-05-06T18:34:00Z"/>
                <w:szCs w:val="18"/>
                <w:lang w:eastAsia="zh-CN"/>
              </w:rPr>
            </w:pPr>
            <w:ins w:id="1202" w:author="Per Lindell" w:date="2025-05-06T18:40:00Z">
              <w:r>
                <w:rPr>
                  <w:szCs w:val="18"/>
                  <w:lang w:eastAsia="zh-CN"/>
                </w:rPr>
                <w:t>4 and 5</w:t>
              </w:r>
            </w:ins>
          </w:p>
        </w:tc>
      </w:tr>
      <w:tr w:rsidR="0023184A" w:rsidRPr="007B6BD5" w14:paraId="46BBB04B" w14:textId="77777777" w:rsidTr="0023184A">
        <w:trPr>
          <w:jc w:val="center"/>
          <w:ins w:id="1203" w:author="Per Lindell" w:date="2025-05-06T18:34:00Z"/>
        </w:trPr>
        <w:tc>
          <w:tcPr>
            <w:tcW w:w="2486" w:type="dxa"/>
            <w:tcBorders>
              <w:top w:val="nil"/>
              <w:left w:val="single" w:sz="4" w:space="0" w:color="auto"/>
              <w:bottom w:val="single" w:sz="4" w:space="0" w:color="auto"/>
              <w:right w:val="single" w:sz="4" w:space="0" w:color="auto"/>
            </w:tcBorders>
          </w:tcPr>
          <w:p w14:paraId="30F7FFCC" w14:textId="77777777" w:rsidR="0023184A" w:rsidRPr="007B6BD5" w:rsidRDefault="0023184A" w:rsidP="0023184A">
            <w:pPr>
              <w:pStyle w:val="TAC"/>
              <w:keepNext w:val="0"/>
              <w:keepLines w:val="0"/>
              <w:rPr>
                <w:ins w:id="1204" w:author="Per Lindell" w:date="2025-05-06T18:34:00Z"/>
                <w:szCs w:val="18"/>
              </w:rPr>
            </w:pPr>
          </w:p>
        </w:tc>
        <w:tc>
          <w:tcPr>
            <w:tcW w:w="2981" w:type="dxa"/>
            <w:tcBorders>
              <w:top w:val="nil"/>
              <w:left w:val="single" w:sz="4" w:space="0" w:color="auto"/>
              <w:bottom w:val="single" w:sz="4" w:space="0" w:color="auto"/>
              <w:right w:val="single" w:sz="4" w:space="0" w:color="auto"/>
            </w:tcBorders>
          </w:tcPr>
          <w:p w14:paraId="351CF360" w14:textId="77777777" w:rsidR="0023184A" w:rsidRPr="007B6BD5" w:rsidRDefault="0023184A" w:rsidP="0023184A">
            <w:pPr>
              <w:pStyle w:val="TAC"/>
              <w:keepNext w:val="0"/>
              <w:keepLines w:val="0"/>
              <w:rPr>
                <w:ins w:id="1205" w:author="Per Lindell" w:date="2025-05-06T18:34:00Z"/>
                <w:szCs w:val="18"/>
              </w:rPr>
            </w:pPr>
          </w:p>
        </w:tc>
        <w:tc>
          <w:tcPr>
            <w:tcW w:w="1130" w:type="dxa"/>
            <w:tcBorders>
              <w:top w:val="single" w:sz="4" w:space="0" w:color="auto"/>
              <w:left w:val="single" w:sz="4" w:space="0" w:color="auto"/>
              <w:bottom w:val="single" w:sz="4" w:space="0" w:color="auto"/>
              <w:right w:val="single" w:sz="4" w:space="0" w:color="auto"/>
            </w:tcBorders>
          </w:tcPr>
          <w:p w14:paraId="32B1818B" w14:textId="77777777" w:rsidR="0023184A" w:rsidRPr="007B6BD5" w:rsidRDefault="0023184A" w:rsidP="0023184A">
            <w:pPr>
              <w:pStyle w:val="TAC"/>
              <w:keepNext w:val="0"/>
              <w:keepLines w:val="0"/>
              <w:rPr>
                <w:ins w:id="1206" w:author="Per Lindell" w:date="2025-05-06T18:34:00Z"/>
                <w:szCs w:val="18"/>
                <w:lang w:eastAsia="zh-CN"/>
              </w:rPr>
            </w:pPr>
            <w:ins w:id="1207" w:author="Per Lindell" w:date="2025-05-06T18:34:00Z">
              <w:r w:rsidRPr="007B6BD5">
                <w:rPr>
                  <w:rFonts w:eastAsia="Arial" w:cs="Arial"/>
                </w:rPr>
                <w:t>n261</w:t>
              </w:r>
            </w:ins>
          </w:p>
        </w:tc>
        <w:tc>
          <w:tcPr>
            <w:tcW w:w="4796" w:type="dxa"/>
            <w:tcBorders>
              <w:top w:val="single" w:sz="4" w:space="0" w:color="auto"/>
              <w:left w:val="single" w:sz="4" w:space="0" w:color="auto"/>
              <w:bottom w:val="single" w:sz="4" w:space="0" w:color="auto"/>
              <w:right w:val="single" w:sz="4" w:space="0" w:color="auto"/>
            </w:tcBorders>
          </w:tcPr>
          <w:p w14:paraId="5EC378E7" w14:textId="77777777" w:rsidR="0023184A" w:rsidRPr="007B6BD5" w:rsidRDefault="0023184A" w:rsidP="0023184A">
            <w:pPr>
              <w:pStyle w:val="TAC"/>
              <w:keepNext w:val="0"/>
              <w:keepLines w:val="0"/>
              <w:rPr>
                <w:ins w:id="1208" w:author="Per Lindell" w:date="2025-05-06T18:34:00Z"/>
                <w:lang w:eastAsia="zh-CN" w:bidi="ar"/>
              </w:rPr>
            </w:pPr>
            <w:ins w:id="1209" w:author="Per Lindell" w:date="2025-05-06T18:34:00Z">
              <w:r w:rsidRPr="007B6BD5">
                <w:rPr>
                  <w:rFonts w:eastAsia="Arial" w:cs="Arial"/>
                </w:rPr>
                <w:t>CA_n261J</w:t>
              </w:r>
            </w:ins>
          </w:p>
        </w:tc>
        <w:tc>
          <w:tcPr>
            <w:tcW w:w="2679" w:type="dxa"/>
            <w:tcBorders>
              <w:top w:val="nil"/>
              <w:left w:val="single" w:sz="4" w:space="0" w:color="auto"/>
              <w:bottom w:val="single" w:sz="4" w:space="0" w:color="auto"/>
              <w:right w:val="single" w:sz="4" w:space="0" w:color="auto"/>
            </w:tcBorders>
          </w:tcPr>
          <w:p w14:paraId="0C0213BB" w14:textId="77777777" w:rsidR="0023184A" w:rsidRPr="007B6BD5" w:rsidRDefault="0023184A" w:rsidP="0023184A">
            <w:pPr>
              <w:pStyle w:val="TAC"/>
              <w:keepNext w:val="0"/>
              <w:keepLines w:val="0"/>
              <w:rPr>
                <w:ins w:id="1210" w:author="Per Lindell" w:date="2025-05-06T18:34:00Z"/>
                <w:szCs w:val="18"/>
                <w:lang w:eastAsia="zh-CN"/>
              </w:rPr>
            </w:pPr>
          </w:p>
        </w:tc>
      </w:tr>
      <w:tr w:rsidR="0023184A" w:rsidRPr="007B6BD5" w14:paraId="02A56D4C" w14:textId="77777777" w:rsidTr="0023184A">
        <w:trPr>
          <w:jc w:val="center"/>
        </w:trPr>
        <w:tc>
          <w:tcPr>
            <w:tcW w:w="2486" w:type="dxa"/>
            <w:tcBorders>
              <w:top w:val="single" w:sz="4" w:space="0" w:color="auto"/>
              <w:left w:val="single" w:sz="4" w:space="0" w:color="auto"/>
              <w:bottom w:val="nil"/>
              <w:right w:val="single" w:sz="4" w:space="0" w:color="auto"/>
            </w:tcBorders>
          </w:tcPr>
          <w:p w14:paraId="37454A6E" w14:textId="77777777" w:rsidR="0023184A" w:rsidRPr="007B6BD5" w:rsidRDefault="0023184A" w:rsidP="0023184A">
            <w:pPr>
              <w:pStyle w:val="TAC"/>
              <w:keepNext w:val="0"/>
              <w:keepLines w:val="0"/>
              <w:rPr>
                <w:szCs w:val="18"/>
              </w:rPr>
            </w:pPr>
            <w:r w:rsidRPr="007B6BD5">
              <w:rPr>
                <w:rFonts w:eastAsia="Arial" w:cs="Arial"/>
              </w:rPr>
              <w:t>CA_n12A-n261K</w:t>
            </w:r>
          </w:p>
        </w:tc>
        <w:tc>
          <w:tcPr>
            <w:tcW w:w="2981" w:type="dxa"/>
            <w:tcBorders>
              <w:top w:val="single" w:sz="4" w:space="0" w:color="auto"/>
              <w:left w:val="single" w:sz="4" w:space="0" w:color="auto"/>
              <w:bottom w:val="nil"/>
              <w:right w:val="single" w:sz="4" w:space="0" w:color="auto"/>
            </w:tcBorders>
          </w:tcPr>
          <w:p w14:paraId="784528BD" w14:textId="77777777" w:rsidR="0023184A" w:rsidRPr="007B6BD5" w:rsidRDefault="0023184A" w:rsidP="0023184A">
            <w:pPr>
              <w:pStyle w:val="TAC"/>
              <w:keepNext w:val="0"/>
              <w:keepLines w:val="0"/>
              <w:rPr>
                <w:szCs w:val="18"/>
              </w:rPr>
            </w:pPr>
            <w:r w:rsidRPr="007B6BD5">
              <w:rPr>
                <w:rFonts w:eastAsia="Arial" w:cs="Arial"/>
              </w:rPr>
              <w:t>CA_n12A-n261A/G/H/I/J/K</w:t>
            </w:r>
          </w:p>
        </w:tc>
        <w:tc>
          <w:tcPr>
            <w:tcW w:w="1130" w:type="dxa"/>
            <w:tcBorders>
              <w:top w:val="single" w:sz="4" w:space="0" w:color="auto"/>
              <w:left w:val="single" w:sz="4" w:space="0" w:color="auto"/>
              <w:bottom w:val="single" w:sz="4" w:space="0" w:color="auto"/>
              <w:right w:val="single" w:sz="4" w:space="0" w:color="auto"/>
            </w:tcBorders>
          </w:tcPr>
          <w:p w14:paraId="1038D625" w14:textId="77777777" w:rsidR="0023184A" w:rsidRPr="007B6BD5" w:rsidRDefault="0023184A" w:rsidP="0023184A">
            <w:pPr>
              <w:pStyle w:val="TAC"/>
              <w:keepNext w:val="0"/>
              <w:keepLines w:val="0"/>
              <w:rPr>
                <w:szCs w:val="18"/>
                <w:lang w:eastAsia="zh-CN"/>
              </w:rPr>
            </w:pPr>
            <w:r w:rsidRPr="007B6BD5">
              <w:rPr>
                <w:rFonts w:eastAsia="Arial" w:cs="Arial"/>
              </w:rPr>
              <w:t>n12</w:t>
            </w:r>
          </w:p>
        </w:tc>
        <w:tc>
          <w:tcPr>
            <w:tcW w:w="4796" w:type="dxa"/>
            <w:tcBorders>
              <w:top w:val="single" w:sz="4" w:space="0" w:color="auto"/>
              <w:left w:val="single" w:sz="4" w:space="0" w:color="auto"/>
              <w:bottom w:val="single" w:sz="4" w:space="0" w:color="auto"/>
              <w:right w:val="single" w:sz="4" w:space="0" w:color="auto"/>
            </w:tcBorders>
          </w:tcPr>
          <w:p w14:paraId="6F7C0A1A" w14:textId="77777777" w:rsidR="0023184A" w:rsidRPr="007B6BD5" w:rsidRDefault="0023184A" w:rsidP="0023184A">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p>
        </w:tc>
        <w:tc>
          <w:tcPr>
            <w:tcW w:w="2679" w:type="dxa"/>
            <w:tcBorders>
              <w:top w:val="single" w:sz="4" w:space="0" w:color="auto"/>
              <w:left w:val="single" w:sz="4" w:space="0" w:color="auto"/>
              <w:bottom w:val="nil"/>
              <w:right w:val="single" w:sz="4" w:space="0" w:color="auto"/>
            </w:tcBorders>
          </w:tcPr>
          <w:p w14:paraId="049C7E49" w14:textId="77777777" w:rsidR="0023184A" w:rsidRPr="007B6BD5" w:rsidRDefault="0023184A" w:rsidP="0023184A">
            <w:pPr>
              <w:pStyle w:val="TAC"/>
              <w:keepNext w:val="0"/>
              <w:keepLines w:val="0"/>
              <w:rPr>
                <w:szCs w:val="18"/>
                <w:lang w:eastAsia="zh-CN"/>
              </w:rPr>
            </w:pPr>
            <w:r w:rsidRPr="007B6BD5">
              <w:rPr>
                <w:rFonts w:eastAsia="Arial" w:cs="Arial"/>
              </w:rPr>
              <w:t>0</w:t>
            </w:r>
          </w:p>
        </w:tc>
      </w:tr>
      <w:tr w:rsidR="0023184A" w:rsidRPr="007B6BD5" w14:paraId="35A9D2B2" w14:textId="77777777" w:rsidTr="0023184A">
        <w:trPr>
          <w:jc w:val="center"/>
        </w:trPr>
        <w:tc>
          <w:tcPr>
            <w:tcW w:w="2486" w:type="dxa"/>
            <w:tcBorders>
              <w:top w:val="nil"/>
              <w:left w:val="single" w:sz="4" w:space="0" w:color="auto"/>
              <w:bottom w:val="nil"/>
              <w:right w:val="single" w:sz="4" w:space="0" w:color="auto"/>
            </w:tcBorders>
          </w:tcPr>
          <w:p w14:paraId="1F5EA79F" w14:textId="77777777" w:rsidR="0023184A" w:rsidRPr="007B6BD5" w:rsidRDefault="0023184A" w:rsidP="0023184A">
            <w:pPr>
              <w:pStyle w:val="TAC"/>
              <w:keepNext w:val="0"/>
              <w:keepLines w:val="0"/>
              <w:rPr>
                <w:szCs w:val="18"/>
              </w:rPr>
            </w:pPr>
          </w:p>
        </w:tc>
        <w:tc>
          <w:tcPr>
            <w:tcW w:w="2981" w:type="dxa"/>
            <w:tcBorders>
              <w:top w:val="nil"/>
              <w:left w:val="single" w:sz="4" w:space="0" w:color="auto"/>
              <w:bottom w:val="nil"/>
              <w:right w:val="single" w:sz="4" w:space="0" w:color="auto"/>
            </w:tcBorders>
          </w:tcPr>
          <w:p w14:paraId="0D513C49" w14:textId="77777777" w:rsidR="0023184A" w:rsidRPr="007B6BD5" w:rsidRDefault="0023184A" w:rsidP="0023184A">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00826582" w14:textId="77777777" w:rsidR="0023184A" w:rsidRPr="007B6BD5" w:rsidRDefault="0023184A" w:rsidP="0023184A">
            <w:pPr>
              <w:pStyle w:val="TAC"/>
              <w:keepNext w:val="0"/>
              <w:keepLines w:val="0"/>
              <w:rPr>
                <w:szCs w:val="18"/>
                <w:lang w:eastAsia="zh-CN"/>
              </w:rPr>
            </w:pPr>
            <w:r w:rsidRPr="007B6BD5">
              <w:rPr>
                <w:rFonts w:eastAsia="Arial" w:cs="Arial"/>
              </w:rPr>
              <w:t>n261</w:t>
            </w:r>
          </w:p>
        </w:tc>
        <w:tc>
          <w:tcPr>
            <w:tcW w:w="4796" w:type="dxa"/>
            <w:tcBorders>
              <w:top w:val="single" w:sz="4" w:space="0" w:color="auto"/>
              <w:left w:val="single" w:sz="4" w:space="0" w:color="auto"/>
              <w:bottom w:val="single" w:sz="4" w:space="0" w:color="auto"/>
              <w:right w:val="single" w:sz="4" w:space="0" w:color="auto"/>
            </w:tcBorders>
          </w:tcPr>
          <w:p w14:paraId="257CED6B" w14:textId="77777777" w:rsidR="0023184A" w:rsidRPr="007B6BD5" w:rsidRDefault="0023184A" w:rsidP="0023184A">
            <w:pPr>
              <w:pStyle w:val="TAC"/>
              <w:keepNext w:val="0"/>
              <w:keepLines w:val="0"/>
              <w:rPr>
                <w:lang w:eastAsia="zh-CN" w:bidi="ar"/>
              </w:rPr>
            </w:pPr>
            <w:r w:rsidRPr="007B6BD5">
              <w:rPr>
                <w:rFonts w:eastAsia="Arial" w:cs="Arial"/>
              </w:rPr>
              <w:t>CA_n261K</w:t>
            </w:r>
          </w:p>
        </w:tc>
        <w:tc>
          <w:tcPr>
            <w:tcW w:w="2679" w:type="dxa"/>
            <w:tcBorders>
              <w:top w:val="nil"/>
              <w:left w:val="single" w:sz="4" w:space="0" w:color="auto"/>
              <w:bottom w:val="single" w:sz="4" w:space="0" w:color="auto"/>
              <w:right w:val="single" w:sz="4" w:space="0" w:color="auto"/>
            </w:tcBorders>
          </w:tcPr>
          <w:p w14:paraId="44ACD666" w14:textId="77777777" w:rsidR="0023184A" w:rsidRPr="007B6BD5" w:rsidRDefault="0023184A" w:rsidP="0023184A">
            <w:pPr>
              <w:pStyle w:val="TAC"/>
              <w:keepNext w:val="0"/>
              <w:keepLines w:val="0"/>
              <w:rPr>
                <w:szCs w:val="18"/>
                <w:lang w:eastAsia="zh-CN"/>
              </w:rPr>
            </w:pPr>
          </w:p>
        </w:tc>
      </w:tr>
      <w:tr w:rsidR="0023184A" w:rsidRPr="007B6BD5" w14:paraId="7AB276F1" w14:textId="77777777" w:rsidTr="0023184A">
        <w:trPr>
          <w:jc w:val="center"/>
          <w:ins w:id="1211" w:author="Per Lindell" w:date="2025-05-06T18:34:00Z"/>
        </w:trPr>
        <w:tc>
          <w:tcPr>
            <w:tcW w:w="2486" w:type="dxa"/>
            <w:tcBorders>
              <w:top w:val="nil"/>
              <w:left w:val="single" w:sz="4" w:space="0" w:color="auto"/>
              <w:bottom w:val="nil"/>
              <w:right w:val="single" w:sz="4" w:space="0" w:color="auto"/>
            </w:tcBorders>
          </w:tcPr>
          <w:p w14:paraId="7A25D946" w14:textId="6CF01503" w:rsidR="0023184A" w:rsidRPr="007B6BD5" w:rsidRDefault="0023184A" w:rsidP="0023184A">
            <w:pPr>
              <w:pStyle w:val="TAC"/>
              <w:keepNext w:val="0"/>
              <w:keepLines w:val="0"/>
              <w:rPr>
                <w:ins w:id="1212" w:author="Per Lindell" w:date="2025-05-06T18:34:00Z"/>
                <w:szCs w:val="18"/>
              </w:rPr>
            </w:pPr>
          </w:p>
        </w:tc>
        <w:tc>
          <w:tcPr>
            <w:tcW w:w="2981" w:type="dxa"/>
            <w:tcBorders>
              <w:top w:val="nil"/>
              <w:left w:val="single" w:sz="4" w:space="0" w:color="auto"/>
              <w:bottom w:val="nil"/>
              <w:right w:val="single" w:sz="4" w:space="0" w:color="auto"/>
            </w:tcBorders>
          </w:tcPr>
          <w:p w14:paraId="190D5329" w14:textId="34744E64" w:rsidR="0023184A" w:rsidRPr="007B6BD5" w:rsidRDefault="0023184A" w:rsidP="0023184A">
            <w:pPr>
              <w:pStyle w:val="TAC"/>
              <w:keepNext w:val="0"/>
              <w:keepLines w:val="0"/>
              <w:rPr>
                <w:ins w:id="1213" w:author="Per Lindell" w:date="2025-05-06T18:34:00Z"/>
                <w:szCs w:val="18"/>
              </w:rPr>
            </w:pPr>
          </w:p>
        </w:tc>
        <w:tc>
          <w:tcPr>
            <w:tcW w:w="1130" w:type="dxa"/>
            <w:tcBorders>
              <w:top w:val="single" w:sz="4" w:space="0" w:color="auto"/>
              <w:left w:val="single" w:sz="4" w:space="0" w:color="auto"/>
              <w:bottom w:val="single" w:sz="4" w:space="0" w:color="auto"/>
              <w:right w:val="single" w:sz="4" w:space="0" w:color="auto"/>
            </w:tcBorders>
          </w:tcPr>
          <w:p w14:paraId="2F3C01C5" w14:textId="77777777" w:rsidR="0023184A" w:rsidRPr="007B6BD5" w:rsidRDefault="0023184A" w:rsidP="0023184A">
            <w:pPr>
              <w:pStyle w:val="TAC"/>
              <w:keepNext w:val="0"/>
              <w:keepLines w:val="0"/>
              <w:rPr>
                <w:ins w:id="1214" w:author="Per Lindell" w:date="2025-05-06T18:34:00Z"/>
                <w:szCs w:val="18"/>
                <w:lang w:eastAsia="zh-CN"/>
              </w:rPr>
            </w:pPr>
            <w:ins w:id="1215" w:author="Per Lindell" w:date="2025-05-06T18:34:00Z">
              <w:r w:rsidRPr="007B6BD5">
                <w:rPr>
                  <w:rFonts w:eastAsia="Arial" w:cs="Arial"/>
                </w:rPr>
                <w:t>n12</w:t>
              </w:r>
            </w:ins>
          </w:p>
        </w:tc>
        <w:tc>
          <w:tcPr>
            <w:tcW w:w="4796" w:type="dxa"/>
            <w:tcBorders>
              <w:top w:val="single" w:sz="4" w:space="0" w:color="auto"/>
              <w:left w:val="single" w:sz="4" w:space="0" w:color="auto"/>
              <w:bottom w:val="single" w:sz="4" w:space="0" w:color="auto"/>
              <w:right w:val="single" w:sz="4" w:space="0" w:color="auto"/>
            </w:tcBorders>
          </w:tcPr>
          <w:p w14:paraId="2C1CAD0C" w14:textId="6DE66BC6" w:rsidR="0023184A" w:rsidRPr="007B6BD5" w:rsidRDefault="0023184A" w:rsidP="0023184A">
            <w:pPr>
              <w:pStyle w:val="TAC"/>
              <w:keepNext w:val="0"/>
              <w:keepLines w:val="0"/>
              <w:rPr>
                <w:ins w:id="1216" w:author="Per Lindell" w:date="2025-05-06T18:34:00Z"/>
                <w:lang w:eastAsia="zh-CN" w:bidi="ar"/>
              </w:rPr>
            </w:pPr>
            <w:ins w:id="1217" w:author="Per Lindell" w:date="2025-05-06T18:40: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63276DF7" w14:textId="79A90D4A" w:rsidR="0023184A" w:rsidRPr="007B6BD5" w:rsidRDefault="0023184A" w:rsidP="0023184A">
            <w:pPr>
              <w:pStyle w:val="TAC"/>
              <w:keepNext w:val="0"/>
              <w:keepLines w:val="0"/>
              <w:rPr>
                <w:ins w:id="1218" w:author="Per Lindell" w:date="2025-05-06T18:34:00Z"/>
                <w:szCs w:val="18"/>
                <w:lang w:eastAsia="zh-CN"/>
              </w:rPr>
            </w:pPr>
            <w:ins w:id="1219" w:author="Per Lindell" w:date="2025-05-06T18:41:00Z">
              <w:r>
                <w:rPr>
                  <w:szCs w:val="18"/>
                  <w:lang w:eastAsia="zh-CN"/>
                </w:rPr>
                <w:t>4 and 5</w:t>
              </w:r>
            </w:ins>
          </w:p>
        </w:tc>
      </w:tr>
      <w:tr w:rsidR="0023184A" w:rsidRPr="007B6BD5" w14:paraId="0779D4A6" w14:textId="77777777" w:rsidTr="0023184A">
        <w:trPr>
          <w:jc w:val="center"/>
          <w:ins w:id="1220" w:author="Per Lindell" w:date="2025-05-06T18:34:00Z"/>
        </w:trPr>
        <w:tc>
          <w:tcPr>
            <w:tcW w:w="2486" w:type="dxa"/>
            <w:tcBorders>
              <w:top w:val="nil"/>
              <w:left w:val="single" w:sz="4" w:space="0" w:color="auto"/>
              <w:bottom w:val="single" w:sz="4" w:space="0" w:color="auto"/>
              <w:right w:val="single" w:sz="4" w:space="0" w:color="auto"/>
            </w:tcBorders>
          </w:tcPr>
          <w:p w14:paraId="2B89F011" w14:textId="77777777" w:rsidR="0023184A" w:rsidRPr="007B6BD5" w:rsidRDefault="0023184A" w:rsidP="0023184A">
            <w:pPr>
              <w:pStyle w:val="TAC"/>
              <w:keepNext w:val="0"/>
              <w:keepLines w:val="0"/>
              <w:rPr>
                <w:ins w:id="1221" w:author="Per Lindell" w:date="2025-05-06T18:34:00Z"/>
                <w:szCs w:val="18"/>
              </w:rPr>
            </w:pPr>
          </w:p>
        </w:tc>
        <w:tc>
          <w:tcPr>
            <w:tcW w:w="2981" w:type="dxa"/>
            <w:tcBorders>
              <w:top w:val="nil"/>
              <w:left w:val="single" w:sz="4" w:space="0" w:color="auto"/>
              <w:bottom w:val="single" w:sz="4" w:space="0" w:color="auto"/>
              <w:right w:val="single" w:sz="4" w:space="0" w:color="auto"/>
            </w:tcBorders>
          </w:tcPr>
          <w:p w14:paraId="65CB8108" w14:textId="77777777" w:rsidR="0023184A" w:rsidRPr="007B6BD5" w:rsidRDefault="0023184A" w:rsidP="0023184A">
            <w:pPr>
              <w:pStyle w:val="TAC"/>
              <w:keepNext w:val="0"/>
              <w:keepLines w:val="0"/>
              <w:rPr>
                <w:ins w:id="1222" w:author="Per Lindell" w:date="2025-05-06T18:34:00Z"/>
                <w:szCs w:val="18"/>
              </w:rPr>
            </w:pPr>
          </w:p>
        </w:tc>
        <w:tc>
          <w:tcPr>
            <w:tcW w:w="1130" w:type="dxa"/>
            <w:tcBorders>
              <w:top w:val="single" w:sz="4" w:space="0" w:color="auto"/>
              <w:left w:val="single" w:sz="4" w:space="0" w:color="auto"/>
              <w:bottom w:val="single" w:sz="4" w:space="0" w:color="auto"/>
              <w:right w:val="single" w:sz="4" w:space="0" w:color="auto"/>
            </w:tcBorders>
          </w:tcPr>
          <w:p w14:paraId="4B220D56" w14:textId="77777777" w:rsidR="0023184A" w:rsidRPr="007B6BD5" w:rsidRDefault="0023184A" w:rsidP="0023184A">
            <w:pPr>
              <w:pStyle w:val="TAC"/>
              <w:keepNext w:val="0"/>
              <w:keepLines w:val="0"/>
              <w:rPr>
                <w:ins w:id="1223" w:author="Per Lindell" w:date="2025-05-06T18:34:00Z"/>
                <w:szCs w:val="18"/>
                <w:lang w:eastAsia="zh-CN"/>
              </w:rPr>
            </w:pPr>
            <w:ins w:id="1224" w:author="Per Lindell" w:date="2025-05-06T18:34:00Z">
              <w:r w:rsidRPr="007B6BD5">
                <w:rPr>
                  <w:rFonts w:eastAsia="Arial" w:cs="Arial"/>
                </w:rPr>
                <w:t>n261</w:t>
              </w:r>
            </w:ins>
          </w:p>
        </w:tc>
        <w:tc>
          <w:tcPr>
            <w:tcW w:w="4796" w:type="dxa"/>
            <w:tcBorders>
              <w:top w:val="single" w:sz="4" w:space="0" w:color="auto"/>
              <w:left w:val="single" w:sz="4" w:space="0" w:color="auto"/>
              <w:bottom w:val="single" w:sz="4" w:space="0" w:color="auto"/>
              <w:right w:val="single" w:sz="4" w:space="0" w:color="auto"/>
            </w:tcBorders>
          </w:tcPr>
          <w:p w14:paraId="746678A0" w14:textId="77777777" w:rsidR="0023184A" w:rsidRPr="007B6BD5" w:rsidRDefault="0023184A" w:rsidP="0023184A">
            <w:pPr>
              <w:pStyle w:val="TAC"/>
              <w:keepNext w:val="0"/>
              <w:keepLines w:val="0"/>
              <w:rPr>
                <w:ins w:id="1225" w:author="Per Lindell" w:date="2025-05-06T18:34:00Z"/>
                <w:lang w:eastAsia="zh-CN" w:bidi="ar"/>
              </w:rPr>
            </w:pPr>
            <w:ins w:id="1226" w:author="Per Lindell" w:date="2025-05-06T18:34:00Z">
              <w:r w:rsidRPr="007B6BD5">
                <w:rPr>
                  <w:rFonts w:eastAsia="Arial" w:cs="Arial"/>
                </w:rPr>
                <w:t>CA_n261K</w:t>
              </w:r>
            </w:ins>
          </w:p>
        </w:tc>
        <w:tc>
          <w:tcPr>
            <w:tcW w:w="2679" w:type="dxa"/>
            <w:tcBorders>
              <w:top w:val="nil"/>
              <w:left w:val="single" w:sz="4" w:space="0" w:color="auto"/>
              <w:bottom w:val="single" w:sz="4" w:space="0" w:color="auto"/>
              <w:right w:val="single" w:sz="4" w:space="0" w:color="auto"/>
            </w:tcBorders>
          </w:tcPr>
          <w:p w14:paraId="1A2E90E8" w14:textId="77777777" w:rsidR="0023184A" w:rsidRPr="007B6BD5" w:rsidRDefault="0023184A" w:rsidP="0023184A">
            <w:pPr>
              <w:pStyle w:val="TAC"/>
              <w:keepNext w:val="0"/>
              <w:keepLines w:val="0"/>
              <w:rPr>
                <w:ins w:id="1227" w:author="Per Lindell" w:date="2025-05-06T18:34:00Z"/>
                <w:szCs w:val="18"/>
                <w:lang w:eastAsia="zh-CN"/>
              </w:rPr>
            </w:pPr>
          </w:p>
        </w:tc>
      </w:tr>
      <w:tr w:rsidR="0023184A" w:rsidRPr="007B6BD5" w14:paraId="030DAFE4" w14:textId="77777777" w:rsidTr="0023184A">
        <w:trPr>
          <w:jc w:val="center"/>
        </w:trPr>
        <w:tc>
          <w:tcPr>
            <w:tcW w:w="2486" w:type="dxa"/>
            <w:tcBorders>
              <w:top w:val="single" w:sz="4" w:space="0" w:color="auto"/>
              <w:left w:val="single" w:sz="4" w:space="0" w:color="auto"/>
              <w:bottom w:val="nil"/>
              <w:right w:val="single" w:sz="4" w:space="0" w:color="auto"/>
            </w:tcBorders>
          </w:tcPr>
          <w:p w14:paraId="4F04CB55" w14:textId="77777777" w:rsidR="0023184A" w:rsidRPr="007B6BD5" w:rsidRDefault="0023184A" w:rsidP="0023184A">
            <w:pPr>
              <w:pStyle w:val="TAC"/>
              <w:keepNext w:val="0"/>
              <w:keepLines w:val="0"/>
              <w:rPr>
                <w:szCs w:val="18"/>
              </w:rPr>
            </w:pPr>
            <w:r w:rsidRPr="007B6BD5">
              <w:rPr>
                <w:rFonts w:eastAsia="Arial" w:cs="Arial"/>
              </w:rPr>
              <w:t>CA_n12A-n261L</w:t>
            </w:r>
          </w:p>
        </w:tc>
        <w:tc>
          <w:tcPr>
            <w:tcW w:w="2981" w:type="dxa"/>
            <w:tcBorders>
              <w:top w:val="single" w:sz="4" w:space="0" w:color="auto"/>
              <w:left w:val="single" w:sz="4" w:space="0" w:color="auto"/>
              <w:bottom w:val="nil"/>
              <w:right w:val="single" w:sz="4" w:space="0" w:color="auto"/>
            </w:tcBorders>
          </w:tcPr>
          <w:p w14:paraId="05F95F76" w14:textId="77777777" w:rsidR="0023184A" w:rsidRPr="007B6BD5" w:rsidRDefault="0023184A" w:rsidP="0023184A">
            <w:pPr>
              <w:pStyle w:val="TAC"/>
              <w:keepNext w:val="0"/>
              <w:keepLines w:val="0"/>
              <w:rPr>
                <w:szCs w:val="18"/>
              </w:rPr>
            </w:pPr>
            <w:r w:rsidRPr="007B6BD5">
              <w:rPr>
                <w:rFonts w:eastAsia="Arial" w:cs="Arial"/>
              </w:rPr>
              <w:t>CA_n12A-n261A/G/H/I/J/K/L</w:t>
            </w:r>
          </w:p>
        </w:tc>
        <w:tc>
          <w:tcPr>
            <w:tcW w:w="1130" w:type="dxa"/>
            <w:tcBorders>
              <w:top w:val="single" w:sz="4" w:space="0" w:color="auto"/>
              <w:left w:val="single" w:sz="4" w:space="0" w:color="auto"/>
              <w:bottom w:val="single" w:sz="4" w:space="0" w:color="auto"/>
              <w:right w:val="single" w:sz="4" w:space="0" w:color="auto"/>
            </w:tcBorders>
          </w:tcPr>
          <w:p w14:paraId="4ACFF4B4" w14:textId="77777777" w:rsidR="0023184A" w:rsidRPr="007B6BD5" w:rsidRDefault="0023184A" w:rsidP="0023184A">
            <w:pPr>
              <w:pStyle w:val="TAC"/>
              <w:keepNext w:val="0"/>
              <w:keepLines w:val="0"/>
              <w:rPr>
                <w:szCs w:val="18"/>
                <w:lang w:eastAsia="zh-CN"/>
              </w:rPr>
            </w:pPr>
            <w:r w:rsidRPr="007B6BD5">
              <w:rPr>
                <w:rFonts w:eastAsia="Arial" w:cs="Arial"/>
              </w:rPr>
              <w:t>n12</w:t>
            </w:r>
          </w:p>
        </w:tc>
        <w:tc>
          <w:tcPr>
            <w:tcW w:w="4796" w:type="dxa"/>
            <w:tcBorders>
              <w:top w:val="single" w:sz="4" w:space="0" w:color="auto"/>
              <w:left w:val="single" w:sz="4" w:space="0" w:color="auto"/>
              <w:bottom w:val="single" w:sz="4" w:space="0" w:color="auto"/>
              <w:right w:val="single" w:sz="4" w:space="0" w:color="auto"/>
            </w:tcBorders>
          </w:tcPr>
          <w:p w14:paraId="26EB7821" w14:textId="77777777" w:rsidR="0023184A" w:rsidRPr="007B6BD5" w:rsidRDefault="0023184A" w:rsidP="0023184A">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p>
        </w:tc>
        <w:tc>
          <w:tcPr>
            <w:tcW w:w="2679" w:type="dxa"/>
            <w:tcBorders>
              <w:top w:val="single" w:sz="4" w:space="0" w:color="auto"/>
              <w:left w:val="single" w:sz="4" w:space="0" w:color="auto"/>
              <w:bottom w:val="nil"/>
              <w:right w:val="single" w:sz="4" w:space="0" w:color="auto"/>
            </w:tcBorders>
          </w:tcPr>
          <w:p w14:paraId="326C628E" w14:textId="77777777" w:rsidR="0023184A" w:rsidRPr="007B6BD5" w:rsidRDefault="0023184A" w:rsidP="0023184A">
            <w:pPr>
              <w:pStyle w:val="TAC"/>
              <w:keepNext w:val="0"/>
              <w:keepLines w:val="0"/>
              <w:rPr>
                <w:szCs w:val="18"/>
                <w:lang w:eastAsia="zh-CN"/>
              </w:rPr>
            </w:pPr>
            <w:r w:rsidRPr="007B6BD5">
              <w:rPr>
                <w:rFonts w:eastAsia="Arial" w:cs="Arial"/>
              </w:rPr>
              <w:t>0</w:t>
            </w:r>
          </w:p>
        </w:tc>
      </w:tr>
      <w:tr w:rsidR="0023184A" w:rsidRPr="007B6BD5" w14:paraId="3462E63F" w14:textId="77777777" w:rsidTr="0023184A">
        <w:trPr>
          <w:jc w:val="center"/>
        </w:trPr>
        <w:tc>
          <w:tcPr>
            <w:tcW w:w="2486" w:type="dxa"/>
            <w:tcBorders>
              <w:top w:val="nil"/>
              <w:left w:val="single" w:sz="4" w:space="0" w:color="auto"/>
              <w:bottom w:val="nil"/>
              <w:right w:val="single" w:sz="4" w:space="0" w:color="auto"/>
            </w:tcBorders>
          </w:tcPr>
          <w:p w14:paraId="3F216A30" w14:textId="77777777" w:rsidR="0023184A" w:rsidRPr="007B6BD5" w:rsidRDefault="0023184A" w:rsidP="0023184A">
            <w:pPr>
              <w:pStyle w:val="TAC"/>
              <w:keepNext w:val="0"/>
              <w:keepLines w:val="0"/>
              <w:rPr>
                <w:szCs w:val="18"/>
              </w:rPr>
            </w:pPr>
          </w:p>
        </w:tc>
        <w:tc>
          <w:tcPr>
            <w:tcW w:w="2981" w:type="dxa"/>
            <w:tcBorders>
              <w:top w:val="nil"/>
              <w:left w:val="single" w:sz="4" w:space="0" w:color="auto"/>
              <w:bottom w:val="nil"/>
              <w:right w:val="single" w:sz="4" w:space="0" w:color="auto"/>
            </w:tcBorders>
          </w:tcPr>
          <w:p w14:paraId="7FF37B4B" w14:textId="77777777" w:rsidR="0023184A" w:rsidRPr="007B6BD5" w:rsidRDefault="0023184A" w:rsidP="0023184A">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3ACDE482" w14:textId="77777777" w:rsidR="0023184A" w:rsidRPr="007B6BD5" w:rsidRDefault="0023184A" w:rsidP="0023184A">
            <w:pPr>
              <w:pStyle w:val="TAC"/>
              <w:keepNext w:val="0"/>
              <w:keepLines w:val="0"/>
              <w:rPr>
                <w:szCs w:val="18"/>
                <w:lang w:eastAsia="zh-CN"/>
              </w:rPr>
            </w:pPr>
            <w:r w:rsidRPr="007B6BD5">
              <w:rPr>
                <w:rFonts w:eastAsia="Arial" w:cs="Arial"/>
              </w:rPr>
              <w:t>n261</w:t>
            </w:r>
          </w:p>
        </w:tc>
        <w:tc>
          <w:tcPr>
            <w:tcW w:w="4796" w:type="dxa"/>
            <w:tcBorders>
              <w:top w:val="single" w:sz="4" w:space="0" w:color="auto"/>
              <w:left w:val="single" w:sz="4" w:space="0" w:color="auto"/>
              <w:bottom w:val="single" w:sz="4" w:space="0" w:color="auto"/>
              <w:right w:val="single" w:sz="4" w:space="0" w:color="auto"/>
            </w:tcBorders>
          </w:tcPr>
          <w:p w14:paraId="07C4173D" w14:textId="77777777" w:rsidR="0023184A" w:rsidRPr="007B6BD5" w:rsidRDefault="0023184A" w:rsidP="0023184A">
            <w:pPr>
              <w:pStyle w:val="TAC"/>
              <w:keepNext w:val="0"/>
              <w:keepLines w:val="0"/>
              <w:rPr>
                <w:lang w:eastAsia="zh-CN" w:bidi="ar"/>
              </w:rPr>
            </w:pPr>
            <w:r w:rsidRPr="007B6BD5">
              <w:rPr>
                <w:rFonts w:eastAsia="Arial" w:cs="Arial"/>
              </w:rPr>
              <w:t>CA_n261L</w:t>
            </w:r>
          </w:p>
        </w:tc>
        <w:tc>
          <w:tcPr>
            <w:tcW w:w="2679" w:type="dxa"/>
            <w:tcBorders>
              <w:top w:val="nil"/>
              <w:left w:val="single" w:sz="4" w:space="0" w:color="auto"/>
              <w:bottom w:val="single" w:sz="4" w:space="0" w:color="auto"/>
              <w:right w:val="single" w:sz="4" w:space="0" w:color="auto"/>
            </w:tcBorders>
          </w:tcPr>
          <w:p w14:paraId="08BC21A2" w14:textId="77777777" w:rsidR="0023184A" w:rsidRPr="007B6BD5" w:rsidRDefault="0023184A" w:rsidP="0023184A">
            <w:pPr>
              <w:pStyle w:val="TAC"/>
              <w:keepNext w:val="0"/>
              <w:keepLines w:val="0"/>
              <w:rPr>
                <w:szCs w:val="18"/>
                <w:lang w:eastAsia="zh-CN"/>
              </w:rPr>
            </w:pPr>
          </w:p>
        </w:tc>
      </w:tr>
      <w:tr w:rsidR="0023184A" w:rsidRPr="007B6BD5" w14:paraId="0C0839AB" w14:textId="77777777" w:rsidTr="0023184A">
        <w:trPr>
          <w:jc w:val="center"/>
          <w:ins w:id="1228" w:author="Per Lindell" w:date="2025-05-06T18:36:00Z"/>
        </w:trPr>
        <w:tc>
          <w:tcPr>
            <w:tcW w:w="2486" w:type="dxa"/>
            <w:tcBorders>
              <w:top w:val="nil"/>
              <w:left w:val="single" w:sz="4" w:space="0" w:color="auto"/>
              <w:bottom w:val="nil"/>
              <w:right w:val="single" w:sz="4" w:space="0" w:color="auto"/>
            </w:tcBorders>
          </w:tcPr>
          <w:p w14:paraId="5AE24F78" w14:textId="1EF66A20" w:rsidR="0023184A" w:rsidRPr="007B6BD5" w:rsidRDefault="0023184A" w:rsidP="0023184A">
            <w:pPr>
              <w:pStyle w:val="TAC"/>
              <w:keepNext w:val="0"/>
              <w:keepLines w:val="0"/>
              <w:rPr>
                <w:ins w:id="1229" w:author="Per Lindell" w:date="2025-05-06T18:36:00Z"/>
                <w:szCs w:val="18"/>
              </w:rPr>
            </w:pPr>
          </w:p>
        </w:tc>
        <w:tc>
          <w:tcPr>
            <w:tcW w:w="2981" w:type="dxa"/>
            <w:tcBorders>
              <w:top w:val="nil"/>
              <w:left w:val="single" w:sz="4" w:space="0" w:color="auto"/>
              <w:bottom w:val="nil"/>
              <w:right w:val="single" w:sz="4" w:space="0" w:color="auto"/>
            </w:tcBorders>
          </w:tcPr>
          <w:p w14:paraId="370F85A9" w14:textId="7D541D56" w:rsidR="0023184A" w:rsidRPr="007B6BD5" w:rsidRDefault="0023184A" w:rsidP="0023184A">
            <w:pPr>
              <w:pStyle w:val="TAC"/>
              <w:keepNext w:val="0"/>
              <w:keepLines w:val="0"/>
              <w:rPr>
                <w:ins w:id="1230" w:author="Per Lindell" w:date="2025-05-06T18:36:00Z"/>
                <w:szCs w:val="18"/>
              </w:rPr>
            </w:pPr>
          </w:p>
        </w:tc>
        <w:tc>
          <w:tcPr>
            <w:tcW w:w="1130" w:type="dxa"/>
            <w:tcBorders>
              <w:top w:val="single" w:sz="4" w:space="0" w:color="auto"/>
              <w:left w:val="single" w:sz="4" w:space="0" w:color="auto"/>
              <w:bottom w:val="single" w:sz="4" w:space="0" w:color="auto"/>
              <w:right w:val="single" w:sz="4" w:space="0" w:color="auto"/>
            </w:tcBorders>
          </w:tcPr>
          <w:p w14:paraId="698780C7" w14:textId="77777777" w:rsidR="0023184A" w:rsidRPr="007B6BD5" w:rsidRDefault="0023184A" w:rsidP="0023184A">
            <w:pPr>
              <w:pStyle w:val="TAC"/>
              <w:keepNext w:val="0"/>
              <w:keepLines w:val="0"/>
              <w:rPr>
                <w:ins w:id="1231" w:author="Per Lindell" w:date="2025-05-06T18:36:00Z"/>
                <w:szCs w:val="18"/>
                <w:lang w:eastAsia="zh-CN"/>
              </w:rPr>
            </w:pPr>
            <w:ins w:id="1232" w:author="Per Lindell" w:date="2025-05-06T18:36:00Z">
              <w:r w:rsidRPr="007B6BD5">
                <w:rPr>
                  <w:rFonts w:eastAsia="Arial" w:cs="Arial"/>
                </w:rPr>
                <w:t>n12</w:t>
              </w:r>
            </w:ins>
          </w:p>
        </w:tc>
        <w:tc>
          <w:tcPr>
            <w:tcW w:w="4796" w:type="dxa"/>
            <w:tcBorders>
              <w:top w:val="single" w:sz="4" w:space="0" w:color="auto"/>
              <w:left w:val="single" w:sz="4" w:space="0" w:color="auto"/>
              <w:bottom w:val="single" w:sz="4" w:space="0" w:color="auto"/>
              <w:right w:val="single" w:sz="4" w:space="0" w:color="auto"/>
            </w:tcBorders>
          </w:tcPr>
          <w:p w14:paraId="0E645113" w14:textId="1F318FD4" w:rsidR="0023184A" w:rsidRPr="007B6BD5" w:rsidRDefault="0023184A" w:rsidP="0023184A">
            <w:pPr>
              <w:pStyle w:val="TAC"/>
              <w:keepNext w:val="0"/>
              <w:keepLines w:val="0"/>
              <w:rPr>
                <w:ins w:id="1233" w:author="Per Lindell" w:date="2025-05-06T18:36:00Z"/>
                <w:lang w:eastAsia="zh-CN" w:bidi="ar"/>
              </w:rPr>
            </w:pPr>
            <w:ins w:id="1234" w:author="Per Lindell" w:date="2025-05-06T18:40: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39870644" w14:textId="0005D003" w:rsidR="0023184A" w:rsidRPr="007B6BD5" w:rsidRDefault="0023184A" w:rsidP="0023184A">
            <w:pPr>
              <w:pStyle w:val="TAC"/>
              <w:keepNext w:val="0"/>
              <w:keepLines w:val="0"/>
              <w:rPr>
                <w:ins w:id="1235" w:author="Per Lindell" w:date="2025-05-06T18:36:00Z"/>
                <w:szCs w:val="18"/>
                <w:lang w:eastAsia="zh-CN"/>
              </w:rPr>
            </w:pPr>
            <w:ins w:id="1236" w:author="Per Lindell" w:date="2025-05-06T18:41:00Z">
              <w:r>
                <w:rPr>
                  <w:szCs w:val="18"/>
                  <w:lang w:eastAsia="zh-CN"/>
                </w:rPr>
                <w:t>4 and 5</w:t>
              </w:r>
            </w:ins>
          </w:p>
        </w:tc>
      </w:tr>
      <w:tr w:rsidR="0023184A" w:rsidRPr="007B6BD5" w14:paraId="60FFC023" w14:textId="77777777" w:rsidTr="0023184A">
        <w:trPr>
          <w:jc w:val="center"/>
          <w:ins w:id="1237" w:author="Per Lindell" w:date="2025-05-06T18:36:00Z"/>
        </w:trPr>
        <w:tc>
          <w:tcPr>
            <w:tcW w:w="2486" w:type="dxa"/>
            <w:tcBorders>
              <w:top w:val="nil"/>
              <w:left w:val="single" w:sz="4" w:space="0" w:color="auto"/>
              <w:bottom w:val="single" w:sz="4" w:space="0" w:color="auto"/>
              <w:right w:val="single" w:sz="4" w:space="0" w:color="auto"/>
            </w:tcBorders>
          </w:tcPr>
          <w:p w14:paraId="32991C3B" w14:textId="77777777" w:rsidR="0023184A" w:rsidRPr="007B6BD5" w:rsidRDefault="0023184A" w:rsidP="0023184A">
            <w:pPr>
              <w:pStyle w:val="TAC"/>
              <w:keepNext w:val="0"/>
              <w:keepLines w:val="0"/>
              <w:rPr>
                <w:ins w:id="1238" w:author="Per Lindell" w:date="2025-05-06T18:36:00Z"/>
                <w:szCs w:val="18"/>
              </w:rPr>
            </w:pPr>
          </w:p>
        </w:tc>
        <w:tc>
          <w:tcPr>
            <w:tcW w:w="2981" w:type="dxa"/>
            <w:tcBorders>
              <w:top w:val="nil"/>
              <w:left w:val="single" w:sz="4" w:space="0" w:color="auto"/>
              <w:bottom w:val="single" w:sz="4" w:space="0" w:color="auto"/>
              <w:right w:val="single" w:sz="4" w:space="0" w:color="auto"/>
            </w:tcBorders>
          </w:tcPr>
          <w:p w14:paraId="36DCC55F" w14:textId="77777777" w:rsidR="0023184A" w:rsidRPr="007B6BD5" w:rsidRDefault="0023184A" w:rsidP="0023184A">
            <w:pPr>
              <w:pStyle w:val="TAC"/>
              <w:keepNext w:val="0"/>
              <w:keepLines w:val="0"/>
              <w:rPr>
                <w:ins w:id="1239" w:author="Per Lindell" w:date="2025-05-06T18:36:00Z"/>
                <w:szCs w:val="18"/>
              </w:rPr>
            </w:pPr>
          </w:p>
        </w:tc>
        <w:tc>
          <w:tcPr>
            <w:tcW w:w="1130" w:type="dxa"/>
            <w:tcBorders>
              <w:top w:val="single" w:sz="4" w:space="0" w:color="auto"/>
              <w:left w:val="single" w:sz="4" w:space="0" w:color="auto"/>
              <w:bottom w:val="single" w:sz="4" w:space="0" w:color="auto"/>
              <w:right w:val="single" w:sz="4" w:space="0" w:color="auto"/>
            </w:tcBorders>
          </w:tcPr>
          <w:p w14:paraId="4E8CA15B" w14:textId="77777777" w:rsidR="0023184A" w:rsidRPr="007B6BD5" w:rsidRDefault="0023184A" w:rsidP="0023184A">
            <w:pPr>
              <w:pStyle w:val="TAC"/>
              <w:keepNext w:val="0"/>
              <w:keepLines w:val="0"/>
              <w:rPr>
                <w:ins w:id="1240" w:author="Per Lindell" w:date="2025-05-06T18:36:00Z"/>
                <w:szCs w:val="18"/>
                <w:lang w:eastAsia="zh-CN"/>
              </w:rPr>
            </w:pPr>
            <w:ins w:id="1241" w:author="Per Lindell" w:date="2025-05-06T18:36:00Z">
              <w:r w:rsidRPr="007B6BD5">
                <w:rPr>
                  <w:rFonts w:eastAsia="Arial" w:cs="Arial"/>
                </w:rPr>
                <w:t>n261</w:t>
              </w:r>
            </w:ins>
          </w:p>
        </w:tc>
        <w:tc>
          <w:tcPr>
            <w:tcW w:w="4796" w:type="dxa"/>
            <w:tcBorders>
              <w:top w:val="single" w:sz="4" w:space="0" w:color="auto"/>
              <w:left w:val="single" w:sz="4" w:space="0" w:color="auto"/>
              <w:bottom w:val="single" w:sz="4" w:space="0" w:color="auto"/>
              <w:right w:val="single" w:sz="4" w:space="0" w:color="auto"/>
            </w:tcBorders>
          </w:tcPr>
          <w:p w14:paraId="041703B8" w14:textId="77777777" w:rsidR="0023184A" w:rsidRPr="007B6BD5" w:rsidRDefault="0023184A" w:rsidP="0023184A">
            <w:pPr>
              <w:pStyle w:val="TAC"/>
              <w:keepNext w:val="0"/>
              <w:keepLines w:val="0"/>
              <w:rPr>
                <w:ins w:id="1242" w:author="Per Lindell" w:date="2025-05-06T18:36:00Z"/>
                <w:lang w:eastAsia="zh-CN" w:bidi="ar"/>
              </w:rPr>
            </w:pPr>
            <w:ins w:id="1243" w:author="Per Lindell" w:date="2025-05-06T18:36:00Z">
              <w:r w:rsidRPr="007B6BD5">
                <w:rPr>
                  <w:rFonts w:eastAsia="Arial" w:cs="Arial"/>
                </w:rPr>
                <w:t>CA_n261L</w:t>
              </w:r>
            </w:ins>
          </w:p>
        </w:tc>
        <w:tc>
          <w:tcPr>
            <w:tcW w:w="2679" w:type="dxa"/>
            <w:tcBorders>
              <w:top w:val="nil"/>
              <w:left w:val="single" w:sz="4" w:space="0" w:color="auto"/>
              <w:bottom w:val="single" w:sz="4" w:space="0" w:color="auto"/>
              <w:right w:val="single" w:sz="4" w:space="0" w:color="auto"/>
            </w:tcBorders>
          </w:tcPr>
          <w:p w14:paraId="01F64D4A" w14:textId="77777777" w:rsidR="0023184A" w:rsidRPr="007B6BD5" w:rsidRDefault="0023184A" w:rsidP="0023184A">
            <w:pPr>
              <w:pStyle w:val="TAC"/>
              <w:keepNext w:val="0"/>
              <w:keepLines w:val="0"/>
              <w:rPr>
                <w:ins w:id="1244" w:author="Per Lindell" w:date="2025-05-06T18:36:00Z"/>
                <w:szCs w:val="18"/>
                <w:lang w:eastAsia="zh-CN"/>
              </w:rPr>
            </w:pPr>
          </w:p>
        </w:tc>
      </w:tr>
      <w:tr w:rsidR="0023184A" w:rsidRPr="007B6BD5" w14:paraId="029A4C3D" w14:textId="77777777" w:rsidTr="0023184A">
        <w:trPr>
          <w:jc w:val="center"/>
        </w:trPr>
        <w:tc>
          <w:tcPr>
            <w:tcW w:w="2486" w:type="dxa"/>
            <w:tcBorders>
              <w:top w:val="single" w:sz="4" w:space="0" w:color="auto"/>
              <w:left w:val="single" w:sz="4" w:space="0" w:color="auto"/>
              <w:bottom w:val="nil"/>
              <w:right w:val="single" w:sz="4" w:space="0" w:color="auto"/>
            </w:tcBorders>
          </w:tcPr>
          <w:p w14:paraId="5127C0AC" w14:textId="77777777" w:rsidR="0023184A" w:rsidRPr="007B6BD5" w:rsidRDefault="0023184A" w:rsidP="0023184A">
            <w:pPr>
              <w:pStyle w:val="TAC"/>
              <w:keepNext w:val="0"/>
              <w:keepLines w:val="0"/>
              <w:rPr>
                <w:szCs w:val="18"/>
              </w:rPr>
            </w:pPr>
            <w:r w:rsidRPr="007B6BD5">
              <w:rPr>
                <w:rFonts w:eastAsia="Arial" w:cs="Arial"/>
              </w:rPr>
              <w:t>CA_n12A-n261M</w:t>
            </w:r>
          </w:p>
        </w:tc>
        <w:tc>
          <w:tcPr>
            <w:tcW w:w="2981" w:type="dxa"/>
            <w:tcBorders>
              <w:top w:val="single" w:sz="4" w:space="0" w:color="auto"/>
              <w:left w:val="single" w:sz="4" w:space="0" w:color="auto"/>
              <w:bottom w:val="nil"/>
              <w:right w:val="single" w:sz="4" w:space="0" w:color="auto"/>
            </w:tcBorders>
          </w:tcPr>
          <w:p w14:paraId="7D1772C1" w14:textId="77777777" w:rsidR="0023184A" w:rsidRPr="007B6BD5" w:rsidRDefault="0023184A" w:rsidP="0023184A">
            <w:pPr>
              <w:pStyle w:val="TAC"/>
              <w:keepNext w:val="0"/>
              <w:keepLines w:val="0"/>
              <w:rPr>
                <w:szCs w:val="18"/>
              </w:rPr>
            </w:pPr>
            <w:r w:rsidRPr="007B6BD5">
              <w:rPr>
                <w:rFonts w:eastAsia="Arial" w:cs="Arial"/>
              </w:rPr>
              <w:t>CA_n12A-n261A/G/H/I/J/K/L/M</w:t>
            </w:r>
          </w:p>
        </w:tc>
        <w:tc>
          <w:tcPr>
            <w:tcW w:w="1130" w:type="dxa"/>
            <w:tcBorders>
              <w:top w:val="single" w:sz="4" w:space="0" w:color="auto"/>
              <w:left w:val="single" w:sz="4" w:space="0" w:color="auto"/>
              <w:bottom w:val="single" w:sz="4" w:space="0" w:color="auto"/>
              <w:right w:val="single" w:sz="4" w:space="0" w:color="auto"/>
            </w:tcBorders>
          </w:tcPr>
          <w:p w14:paraId="079A4204" w14:textId="77777777" w:rsidR="0023184A" w:rsidRPr="007B6BD5" w:rsidRDefault="0023184A" w:rsidP="0023184A">
            <w:pPr>
              <w:pStyle w:val="TAC"/>
              <w:keepNext w:val="0"/>
              <w:keepLines w:val="0"/>
              <w:rPr>
                <w:szCs w:val="18"/>
                <w:lang w:eastAsia="zh-CN"/>
              </w:rPr>
            </w:pPr>
            <w:r w:rsidRPr="007B6BD5">
              <w:rPr>
                <w:rFonts w:eastAsia="Arial" w:cs="Arial"/>
              </w:rPr>
              <w:t>n12</w:t>
            </w:r>
          </w:p>
        </w:tc>
        <w:tc>
          <w:tcPr>
            <w:tcW w:w="4796" w:type="dxa"/>
            <w:tcBorders>
              <w:top w:val="single" w:sz="4" w:space="0" w:color="auto"/>
              <w:left w:val="single" w:sz="4" w:space="0" w:color="auto"/>
              <w:bottom w:val="single" w:sz="4" w:space="0" w:color="auto"/>
              <w:right w:val="single" w:sz="4" w:space="0" w:color="auto"/>
            </w:tcBorders>
          </w:tcPr>
          <w:p w14:paraId="43E33625" w14:textId="77777777" w:rsidR="0023184A" w:rsidRPr="007B6BD5" w:rsidRDefault="0023184A" w:rsidP="0023184A">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p>
        </w:tc>
        <w:tc>
          <w:tcPr>
            <w:tcW w:w="2679" w:type="dxa"/>
            <w:tcBorders>
              <w:top w:val="single" w:sz="4" w:space="0" w:color="auto"/>
              <w:left w:val="single" w:sz="4" w:space="0" w:color="auto"/>
              <w:bottom w:val="nil"/>
              <w:right w:val="single" w:sz="4" w:space="0" w:color="auto"/>
            </w:tcBorders>
          </w:tcPr>
          <w:p w14:paraId="7EA10719" w14:textId="77777777" w:rsidR="0023184A" w:rsidRPr="007B6BD5" w:rsidRDefault="0023184A" w:rsidP="0023184A">
            <w:pPr>
              <w:pStyle w:val="TAC"/>
              <w:keepNext w:val="0"/>
              <w:keepLines w:val="0"/>
              <w:rPr>
                <w:szCs w:val="18"/>
                <w:lang w:eastAsia="zh-CN"/>
              </w:rPr>
            </w:pPr>
            <w:r w:rsidRPr="007B6BD5">
              <w:rPr>
                <w:rFonts w:eastAsia="Arial" w:cs="Arial"/>
              </w:rPr>
              <w:t>0</w:t>
            </w:r>
          </w:p>
        </w:tc>
      </w:tr>
      <w:tr w:rsidR="0023184A" w:rsidRPr="007B6BD5" w14:paraId="4D7EDEC0" w14:textId="77777777" w:rsidTr="0023184A">
        <w:trPr>
          <w:jc w:val="center"/>
        </w:trPr>
        <w:tc>
          <w:tcPr>
            <w:tcW w:w="2486" w:type="dxa"/>
            <w:tcBorders>
              <w:top w:val="nil"/>
              <w:left w:val="single" w:sz="4" w:space="0" w:color="auto"/>
              <w:bottom w:val="nil"/>
              <w:right w:val="single" w:sz="4" w:space="0" w:color="auto"/>
            </w:tcBorders>
          </w:tcPr>
          <w:p w14:paraId="746B60E7" w14:textId="77777777" w:rsidR="0023184A" w:rsidRPr="007B6BD5" w:rsidRDefault="0023184A" w:rsidP="0023184A">
            <w:pPr>
              <w:pStyle w:val="TAC"/>
              <w:keepNext w:val="0"/>
              <w:keepLines w:val="0"/>
              <w:rPr>
                <w:szCs w:val="18"/>
              </w:rPr>
            </w:pPr>
          </w:p>
        </w:tc>
        <w:tc>
          <w:tcPr>
            <w:tcW w:w="2981" w:type="dxa"/>
            <w:tcBorders>
              <w:top w:val="nil"/>
              <w:left w:val="single" w:sz="4" w:space="0" w:color="auto"/>
              <w:bottom w:val="nil"/>
              <w:right w:val="single" w:sz="4" w:space="0" w:color="auto"/>
            </w:tcBorders>
          </w:tcPr>
          <w:p w14:paraId="56716638" w14:textId="77777777" w:rsidR="0023184A" w:rsidRPr="007B6BD5" w:rsidRDefault="0023184A" w:rsidP="0023184A">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576B5D44" w14:textId="77777777" w:rsidR="0023184A" w:rsidRPr="007B6BD5" w:rsidRDefault="0023184A" w:rsidP="0023184A">
            <w:pPr>
              <w:pStyle w:val="TAC"/>
              <w:keepNext w:val="0"/>
              <w:keepLines w:val="0"/>
              <w:rPr>
                <w:szCs w:val="18"/>
                <w:lang w:eastAsia="zh-CN"/>
              </w:rPr>
            </w:pPr>
            <w:r w:rsidRPr="007B6BD5">
              <w:rPr>
                <w:rFonts w:eastAsia="Arial" w:cs="Arial"/>
              </w:rPr>
              <w:t>n261</w:t>
            </w:r>
          </w:p>
        </w:tc>
        <w:tc>
          <w:tcPr>
            <w:tcW w:w="4796" w:type="dxa"/>
            <w:tcBorders>
              <w:top w:val="single" w:sz="4" w:space="0" w:color="auto"/>
              <w:left w:val="single" w:sz="4" w:space="0" w:color="auto"/>
              <w:bottom w:val="single" w:sz="4" w:space="0" w:color="auto"/>
              <w:right w:val="single" w:sz="4" w:space="0" w:color="auto"/>
            </w:tcBorders>
          </w:tcPr>
          <w:p w14:paraId="4CE5DB42" w14:textId="77777777" w:rsidR="0023184A" w:rsidRPr="007B6BD5" w:rsidRDefault="0023184A" w:rsidP="0023184A">
            <w:pPr>
              <w:pStyle w:val="TAC"/>
              <w:keepNext w:val="0"/>
              <w:keepLines w:val="0"/>
              <w:rPr>
                <w:lang w:eastAsia="zh-CN" w:bidi="ar"/>
              </w:rPr>
            </w:pPr>
            <w:r w:rsidRPr="007B6BD5">
              <w:rPr>
                <w:rFonts w:eastAsia="Arial" w:cs="Arial"/>
              </w:rPr>
              <w:t>CA_n261M</w:t>
            </w:r>
          </w:p>
        </w:tc>
        <w:tc>
          <w:tcPr>
            <w:tcW w:w="2679" w:type="dxa"/>
            <w:tcBorders>
              <w:top w:val="nil"/>
              <w:left w:val="single" w:sz="4" w:space="0" w:color="auto"/>
              <w:bottom w:val="single" w:sz="4" w:space="0" w:color="auto"/>
              <w:right w:val="single" w:sz="4" w:space="0" w:color="auto"/>
            </w:tcBorders>
          </w:tcPr>
          <w:p w14:paraId="29195FD9" w14:textId="77777777" w:rsidR="0023184A" w:rsidRPr="007B6BD5" w:rsidRDefault="0023184A" w:rsidP="0023184A">
            <w:pPr>
              <w:pStyle w:val="TAC"/>
              <w:keepNext w:val="0"/>
              <w:keepLines w:val="0"/>
              <w:rPr>
                <w:szCs w:val="18"/>
                <w:lang w:eastAsia="zh-CN"/>
              </w:rPr>
            </w:pPr>
          </w:p>
        </w:tc>
      </w:tr>
      <w:tr w:rsidR="0023184A" w:rsidRPr="007B6BD5" w14:paraId="7633B498" w14:textId="77777777" w:rsidTr="0023184A">
        <w:trPr>
          <w:jc w:val="center"/>
          <w:ins w:id="1245" w:author="Per Lindell" w:date="2025-05-06T18:36:00Z"/>
        </w:trPr>
        <w:tc>
          <w:tcPr>
            <w:tcW w:w="2486" w:type="dxa"/>
            <w:tcBorders>
              <w:top w:val="nil"/>
              <w:left w:val="single" w:sz="4" w:space="0" w:color="auto"/>
              <w:bottom w:val="nil"/>
              <w:right w:val="single" w:sz="4" w:space="0" w:color="auto"/>
            </w:tcBorders>
          </w:tcPr>
          <w:p w14:paraId="4599F93B" w14:textId="545FAC96" w:rsidR="0023184A" w:rsidRPr="007B6BD5" w:rsidRDefault="0023184A" w:rsidP="0023184A">
            <w:pPr>
              <w:pStyle w:val="TAC"/>
              <w:keepNext w:val="0"/>
              <w:keepLines w:val="0"/>
              <w:rPr>
                <w:ins w:id="1246" w:author="Per Lindell" w:date="2025-05-06T18:36:00Z"/>
                <w:szCs w:val="18"/>
              </w:rPr>
            </w:pPr>
          </w:p>
        </w:tc>
        <w:tc>
          <w:tcPr>
            <w:tcW w:w="2981" w:type="dxa"/>
            <w:tcBorders>
              <w:top w:val="nil"/>
              <w:left w:val="single" w:sz="4" w:space="0" w:color="auto"/>
              <w:bottom w:val="nil"/>
              <w:right w:val="single" w:sz="4" w:space="0" w:color="auto"/>
            </w:tcBorders>
          </w:tcPr>
          <w:p w14:paraId="3EFB35DC" w14:textId="74F77565" w:rsidR="0023184A" w:rsidRPr="007B6BD5" w:rsidRDefault="0023184A" w:rsidP="0023184A">
            <w:pPr>
              <w:pStyle w:val="TAC"/>
              <w:keepNext w:val="0"/>
              <w:keepLines w:val="0"/>
              <w:rPr>
                <w:ins w:id="1247" w:author="Per Lindell" w:date="2025-05-06T18:36:00Z"/>
                <w:szCs w:val="18"/>
              </w:rPr>
            </w:pPr>
          </w:p>
        </w:tc>
        <w:tc>
          <w:tcPr>
            <w:tcW w:w="1130" w:type="dxa"/>
            <w:tcBorders>
              <w:top w:val="single" w:sz="4" w:space="0" w:color="auto"/>
              <w:left w:val="single" w:sz="4" w:space="0" w:color="auto"/>
              <w:bottom w:val="single" w:sz="4" w:space="0" w:color="auto"/>
              <w:right w:val="single" w:sz="4" w:space="0" w:color="auto"/>
            </w:tcBorders>
          </w:tcPr>
          <w:p w14:paraId="464E0234" w14:textId="77777777" w:rsidR="0023184A" w:rsidRPr="007B6BD5" w:rsidRDefault="0023184A" w:rsidP="0023184A">
            <w:pPr>
              <w:pStyle w:val="TAC"/>
              <w:keepNext w:val="0"/>
              <w:keepLines w:val="0"/>
              <w:rPr>
                <w:ins w:id="1248" w:author="Per Lindell" w:date="2025-05-06T18:36:00Z"/>
                <w:szCs w:val="18"/>
                <w:lang w:eastAsia="zh-CN"/>
              </w:rPr>
            </w:pPr>
            <w:ins w:id="1249" w:author="Per Lindell" w:date="2025-05-06T18:36:00Z">
              <w:r w:rsidRPr="007B6BD5">
                <w:rPr>
                  <w:rFonts w:eastAsia="Arial" w:cs="Arial"/>
                </w:rPr>
                <w:t>n12</w:t>
              </w:r>
            </w:ins>
          </w:p>
        </w:tc>
        <w:tc>
          <w:tcPr>
            <w:tcW w:w="4796" w:type="dxa"/>
            <w:tcBorders>
              <w:top w:val="single" w:sz="4" w:space="0" w:color="auto"/>
              <w:left w:val="single" w:sz="4" w:space="0" w:color="auto"/>
              <w:bottom w:val="single" w:sz="4" w:space="0" w:color="auto"/>
              <w:right w:val="single" w:sz="4" w:space="0" w:color="auto"/>
            </w:tcBorders>
          </w:tcPr>
          <w:p w14:paraId="39B75118" w14:textId="30316ED0" w:rsidR="0023184A" w:rsidRPr="007B6BD5" w:rsidRDefault="0023184A" w:rsidP="0023184A">
            <w:pPr>
              <w:pStyle w:val="TAC"/>
              <w:keepNext w:val="0"/>
              <w:keepLines w:val="0"/>
              <w:rPr>
                <w:ins w:id="1250" w:author="Per Lindell" w:date="2025-05-06T18:36:00Z"/>
                <w:lang w:eastAsia="zh-CN" w:bidi="ar"/>
              </w:rPr>
            </w:pPr>
            <w:ins w:id="1251" w:author="Per Lindell" w:date="2025-05-06T18:40: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48AED524" w14:textId="30AE05B7" w:rsidR="0023184A" w:rsidRPr="007B6BD5" w:rsidRDefault="0023184A" w:rsidP="0023184A">
            <w:pPr>
              <w:pStyle w:val="TAC"/>
              <w:keepNext w:val="0"/>
              <w:keepLines w:val="0"/>
              <w:rPr>
                <w:ins w:id="1252" w:author="Per Lindell" w:date="2025-05-06T18:36:00Z"/>
                <w:szCs w:val="18"/>
                <w:lang w:eastAsia="zh-CN"/>
              </w:rPr>
            </w:pPr>
            <w:ins w:id="1253" w:author="Per Lindell" w:date="2025-05-06T18:41:00Z">
              <w:r>
                <w:rPr>
                  <w:szCs w:val="18"/>
                  <w:lang w:eastAsia="zh-CN"/>
                </w:rPr>
                <w:t>4 and 5</w:t>
              </w:r>
            </w:ins>
          </w:p>
        </w:tc>
      </w:tr>
      <w:tr w:rsidR="0023184A" w:rsidRPr="007B6BD5" w14:paraId="41846F90" w14:textId="77777777" w:rsidTr="0023184A">
        <w:trPr>
          <w:jc w:val="center"/>
          <w:ins w:id="1254" w:author="Per Lindell" w:date="2025-05-06T18:36:00Z"/>
        </w:trPr>
        <w:tc>
          <w:tcPr>
            <w:tcW w:w="2486" w:type="dxa"/>
            <w:tcBorders>
              <w:top w:val="nil"/>
              <w:left w:val="single" w:sz="4" w:space="0" w:color="auto"/>
              <w:bottom w:val="single" w:sz="4" w:space="0" w:color="auto"/>
              <w:right w:val="single" w:sz="4" w:space="0" w:color="auto"/>
            </w:tcBorders>
          </w:tcPr>
          <w:p w14:paraId="38A4285A" w14:textId="77777777" w:rsidR="0023184A" w:rsidRPr="007B6BD5" w:rsidRDefault="0023184A" w:rsidP="0023184A">
            <w:pPr>
              <w:pStyle w:val="TAC"/>
              <w:keepNext w:val="0"/>
              <w:keepLines w:val="0"/>
              <w:rPr>
                <w:ins w:id="1255" w:author="Per Lindell" w:date="2025-05-06T18:36:00Z"/>
                <w:szCs w:val="18"/>
              </w:rPr>
            </w:pPr>
          </w:p>
        </w:tc>
        <w:tc>
          <w:tcPr>
            <w:tcW w:w="2981" w:type="dxa"/>
            <w:tcBorders>
              <w:top w:val="nil"/>
              <w:left w:val="single" w:sz="4" w:space="0" w:color="auto"/>
              <w:bottom w:val="single" w:sz="4" w:space="0" w:color="auto"/>
              <w:right w:val="single" w:sz="4" w:space="0" w:color="auto"/>
            </w:tcBorders>
          </w:tcPr>
          <w:p w14:paraId="0CACC55D" w14:textId="77777777" w:rsidR="0023184A" w:rsidRPr="007B6BD5" w:rsidRDefault="0023184A" w:rsidP="0023184A">
            <w:pPr>
              <w:pStyle w:val="TAC"/>
              <w:keepNext w:val="0"/>
              <w:keepLines w:val="0"/>
              <w:rPr>
                <w:ins w:id="1256" w:author="Per Lindell" w:date="2025-05-06T18:36:00Z"/>
                <w:szCs w:val="18"/>
              </w:rPr>
            </w:pPr>
          </w:p>
        </w:tc>
        <w:tc>
          <w:tcPr>
            <w:tcW w:w="1130" w:type="dxa"/>
            <w:tcBorders>
              <w:top w:val="single" w:sz="4" w:space="0" w:color="auto"/>
              <w:left w:val="single" w:sz="4" w:space="0" w:color="auto"/>
              <w:bottom w:val="single" w:sz="4" w:space="0" w:color="auto"/>
              <w:right w:val="single" w:sz="4" w:space="0" w:color="auto"/>
            </w:tcBorders>
          </w:tcPr>
          <w:p w14:paraId="5B1C2AE5" w14:textId="77777777" w:rsidR="0023184A" w:rsidRPr="007B6BD5" w:rsidRDefault="0023184A" w:rsidP="0023184A">
            <w:pPr>
              <w:pStyle w:val="TAC"/>
              <w:keepNext w:val="0"/>
              <w:keepLines w:val="0"/>
              <w:rPr>
                <w:ins w:id="1257" w:author="Per Lindell" w:date="2025-05-06T18:36:00Z"/>
                <w:szCs w:val="18"/>
                <w:lang w:eastAsia="zh-CN"/>
              </w:rPr>
            </w:pPr>
            <w:ins w:id="1258" w:author="Per Lindell" w:date="2025-05-06T18:36:00Z">
              <w:r w:rsidRPr="007B6BD5">
                <w:rPr>
                  <w:rFonts w:eastAsia="Arial" w:cs="Arial"/>
                </w:rPr>
                <w:t>n261</w:t>
              </w:r>
            </w:ins>
          </w:p>
        </w:tc>
        <w:tc>
          <w:tcPr>
            <w:tcW w:w="4796" w:type="dxa"/>
            <w:tcBorders>
              <w:top w:val="single" w:sz="4" w:space="0" w:color="auto"/>
              <w:left w:val="single" w:sz="4" w:space="0" w:color="auto"/>
              <w:bottom w:val="single" w:sz="4" w:space="0" w:color="auto"/>
              <w:right w:val="single" w:sz="4" w:space="0" w:color="auto"/>
            </w:tcBorders>
          </w:tcPr>
          <w:p w14:paraId="62A6702D" w14:textId="77777777" w:rsidR="0023184A" w:rsidRPr="007B6BD5" w:rsidRDefault="0023184A" w:rsidP="0023184A">
            <w:pPr>
              <w:pStyle w:val="TAC"/>
              <w:keepNext w:val="0"/>
              <w:keepLines w:val="0"/>
              <w:rPr>
                <w:ins w:id="1259" w:author="Per Lindell" w:date="2025-05-06T18:36:00Z"/>
                <w:lang w:eastAsia="zh-CN" w:bidi="ar"/>
              </w:rPr>
            </w:pPr>
            <w:ins w:id="1260" w:author="Per Lindell" w:date="2025-05-06T18:36:00Z">
              <w:r w:rsidRPr="007B6BD5">
                <w:rPr>
                  <w:rFonts w:eastAsia="Arial" w:cs="Arial"/>
                </w:rPr>
                <w:t>CA_n261M</w:t>
              </w:r>
            </w:ins>
          </w:p>
        </w:tc>
        <w:tc>
          <w:tcPr>
            <w:tcW w:w="2679" w:type="dxa"/>
            <w:tcBorders>
              <w:top w:val="nil"/>
              <w:left w:val="single" w:sz="4" w:space="0" w:color="auto"/>
              <w:bottom w:val="single" w:sz="4" w:space="0" w:color="auto"/>
              <w:right w:val="single" w:sz="4" w:space="0" w:color="auto"/>
            </w:tcBorders>
          </w:tcPr>
          <w:p w14:paraId="262A5826" w14:textId="77777777" w:rsidR="0023184A" w:rsidRPr="007B6BD5" w:rsidRDefault="0023184A" w:rsidP="0023184A">
            <w:pPr>
              <w:pStyle w:val="TAC"/>
              <w:keepNext w:val="0"/>
              <w:keepLines w:val="0"/>
              <w:rPr>
                <w:ins w:id="1261" w:author="Per Lindell" w:date="2025-05-06T18:36:00Z"/>
                <w:szCs w:val="18"/>
                <w:lang w:eastAsia="zh-CN"/>
              </w:rPr>
            </w:pPr>
          </w:p>
        </w:tc>
      </w:tr>
      <w:tr w:rsidR="0023184A" w:rsidRPr="007B6BD5" w14:paraId="62C58C04" w14:textId="77777777" w:rsidTr="0023184A">
        <w:trPr>
          <w:jc w:val="center"/>
        </w:trPr>
        <w:tc>
          <w:tcPr>
            <w:tcW w:w="2486" w:type="dxa"/>
            <w:tcBorders>
              <w:top w:val="single" w:sz="4" w:space="0" w:color="auto"/>
              <w:left w:val="single" w:sz="4" w:space="0" w:color="auto"/>
              <w:bottom w:val="nil"/>
              <w:right w:val="single" w:sz="4" w:space="0" w:color="auto"/>
            </w:tcBorders>
          </w:tcPr>
          <w:p w14:paraId="17343A34" w14:textId="77777777" w:rsidR="0023184A" w:rsidRPr="007B6BD5" w:rsidRDefault="0023184A" w:rsidP="0023184A">
            <w:pPr>
              <w:pStyle w:val="TAC"/>
              <w:keepNext w:val="0"/>
              <w:keepLines w:val="0"/>
              <w:rPr>
                <w:szCs w:val="18"/>
              </w:rPr>
            </w:pPr>
            <w:r w:rsidRPr="007B6BD5">
              <w:rPr>
                <w:rFonts w:eastAsia="Arial" w:cs="Arial"/>
              </w:rPr>
              <w:t>CA_n12A-n261O</w:t>
            </w:r>
          </w:p>
        </w:tc>
        <w:tc>
          <w:tcPr>
            <w:tcW w:w="2981" w:type="dxa"/>
            <w:tcBorders>
              <w:top w:val="single" w:sz="4" w:space="0" w:color="auto"/>
              <w:left w:val="single" w:sz="4" w:space="0" w:color="auto"/>
              <w:bottom w:val="nil"/>
              <w:right w:val="single" w:sz="4" w:space="0" w:color="auto"/>
            </w:tcBorders>
          </w:tcPr>
          <w:p w14:paraId="49A9972F" w14:textId="77777777" w:rsidR="0023184A" w:rsidRPr="007B6BD5" w:rsidRDefault="0023184A" w:rsidP="0023184A">
            <w:pPr>
              <w:pStyle w:val="TAC"/>
              <w:keepNext w:val="0"/>
              <w:keepLines w:val="0"/>
              <w:rPr>
                <w:szCs w:val="18"/>
              </w:rPr>
            </w:pPr>
            <w:r w:rsidRPr="007B6BD5">
              <w:rPr>
                <w:rFonts w:eastAsia="Arial" w:cs="Arial"/>
              </w:rPr>
              <w:t>CA_n12A-n261A/O</w:t>
            </w:r>
          </w:p>
        </w:tc>
        <w:tc>
          <w:tcPr>
            <w:tcW w:w="1130" w:type="dxa"/>
            <w:tcBorders>
              <w:top w:val="single" w:sz="4" w:space="0" w:color="auto"/>
              <w:left w:val="single" w:sz="4" w:space="0" w:color="auto"/>
              <w:bottom w:val="single" w:sz="4" w:space="0" w:color="auto"/>
              <w:right w:val="single" w:sz="4" w:space="0" w:color="auto"/>
            </w:tcBorders>
          </w:tcPr>
          <w:p w14:paraId="0A19CC0E" w14:textId="77777777" w:rsidR="0023184A" w:rsidRPr="007B6BD5" w:rsidRDefault="0023184A" w:rsidP="0023184A">
            <w:pPr>
              <w:pStyle w:val="TAC"/>
              <w:keepNext w:val="0"/>
              <w:keepLines w:val="0"/>
              <w:rPr>
                <w:szCs w:val="18"/>
                <w:lang w:eastAsia="zh-CN"/>
              </w:rPr>
            </w:pPr>
            <w:r w:rsidRPr="007B6BD5">
              <w:rPr>
                <w:rFonts w:eastAsia="Arial" w:cs="Arial"/>
              </w:rPr>
              <w:t>n12</w:t>
            </w:r>
          </w:p>
        </w:tc>
        <w:tc>
          <w:tcPr>
            <w:tcW w:w="4796" w:type="dxa"/>
            <w:tcBorders>
              <w:top w:val="single" w:sz="4" w:space="0" w:color="auto"/>
              <w:left w:val="single" w:sz="4" w:space="0" w:color="auto"/>
              <w:bottom w:val="single" w:sz="4" w:space="0" w:color="auto"/>
              <w:right w:val="single" w:sz="4" w:space="0" w:color="auto"/>
            </w:tcBorders>
          </w:tcPr>
          <w:p w14:paraId="1AB5F0BB" w14:textId="77777777" w:rsidR="0023184A" w:rsidRPr="007B6BD5" w:rsidRDefault="0023184A" w:rsidP="0023184A">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p>
        </w:tc>
        <w:tc>
          <w:tcPr>
            <w:tcW w:w="2679" w:type="dxa"/>
            <w:tcBorders>
              <w:top w:val="single" w:sz="4" w:space="0" w:color="auto"/>
              <w:left w:val="single" w:sz="4" w:space="0" w:color="auto"/>
              <w:bottom w:val="nil"/>
              <w:right w:val="single" w:sz="4" w:space="0" w:color="auto"/>
            </w:tcBorders>
          </w:tcPr>
          <w:p w14:paraId="50E0FFE3" w14:textId="77777777" w:rsidR="0023184A" w:rsidRPr="007B6BD5" w:rsidRDefault="0023184A" w:rsidP="0023184A">
            <w:pPr>
              <w:pStyle w:val="TAC"/>
              <w:keepNext w:val="0"/>
              <w:keepLines w:val="0"/>
              <w:rPr>
                <w:szCs w:val="18"/>
                <w:lang w:eastAsia="zh-CN"/>
              </w:rPr>
            </w:pPr>
            <w:r w:rsidRPr="007B6BD5">
              <w:rPr>
                <w:rFonts w:eastAsia="Arial" w:cs="Arial"/>
              </w:rPr>
              <w:t>0</w:t>
            </w:r>
          </w:p>
        </w:tc>
      </w:tr>
      <w:tr w:rsidR="0023184A" w:rsidRPr="007B6BD5" w14:paraId="60495EF3" w14:textId="77777777" w:rsidTr="0023184A">
        <w:trPr>
          <w:jc w:val="center"/>
        </w:trPr>
        <w:tc>
          <w:tcPr>
            <w:tcW w:w="2486" w:type="dxa"/>
            <w:tcBorders>
              <w:top w:val="nil"/>
              <w:left w:val="single" w:sz="4" w:space="0" w:color="auto"/>
              <w:bottom w:val="nil"/>
              <w:right w:val="single" w:sz="4" w:space="0" w:color="auto"/>
            </w:tcBorders>
          </w:tcPr>
          <w:p w14:paraId="4F996C83" w14:textId="77777777" w:rsidR="0023184A" w:rsidRPr="007B6BD5" w:rsidRDefault="0023184A" w:rsidP="0023184A">
            <w:pPr>
              <w:pStyle w:val="TAC"/>
              <w:keepNext w:val="0"/>
              <w:keepLines w:val="0"/>
              <w:rPr>
                <w:szCs w:val="18"/>
              </w:rPr>
            </w:pPr>
          </w:p>
        </w:tc>
        <w:tc>
          <w:tcPr>
            <w:tcW w:w="2981" w:type="dxa"/>
            <w:tcBorders>
              <w:top w:val="nil"/>
              <w:left w:val="single" w:sz="4" w:space="0" w:color="auto"/>
              <w:bottom w:val="nil"/>
              <w:right w:val="single" w:sz="4" w:space="0" w:color="auto"/>
            </w:tcBorders>
          </w:tcPr>
          <w:p w14:paraId="4BE4CF7B" w14:textId="77777777" w:rsidR="0023184A" w:rsidRPr="007B6BD5" w:rsidRDefault="0023184A" w:rsidP="0023184A">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23F87F1F" w14:textId="77777777" w:rsidR="0023184A" w:rsidRPr="007B6BD5" w:rsidRDefault="0023184A" w:rsidP="0023184A">
            <w:pPr>
              <w:pStyle w:val="TAC"/>
              <w:keepNext w:val="0"/>
              <w:keepLines w:val="0"/>
              <w:rPr>
                <w:szCs w:val="18"/>
                <w:lang w:eastAsia="zh-CN"/>
              </w:rPr>
            </w:pPr>
            <w:r w:rsidRPr="007B6BD5">
              <w:rPr>
                <w:rFonts w:eastAsia="Arial" w:cs="Arial"/>
              </w:rPr>
              <w:t>n261</w:t>
            </w:r>
          </w:p>
        </w:tc>
        <w:tc>
          <w:tcPr>
            <w:tcW w:w="4796" w:type="dxa"/>
            <w:tcBorders>
              <w:top w:val="single" w:sz="4" w:space="0" w:color="auto"/>
              <w:left w:val="single" w:sz="4" w:space="0" w:color="auto"/>
              <w:bottom w:val="single" w:sz="4" w:space="0" w:color="auto"/>
              <w:right w:val="single" w:sz="4" w:space="0" w:color="auto"/>
            </w:tcBorders>
          </w:tcPr>
          <w:p w14:paraId="0F318F26" w14:textId="77777777" w:rsidR="0023184A" w:rsidRPr="007B6BD5" w:rsidRDefault="0023184A" w:rsidP="0023184A">
            <w:pPr>
              <w:pStyle w:val="TAC"/>
              <w:keepNext w:val="0"/>
              <w:keepLines w:val="0"/>
              <w:rPr>
                <w:lang w:eastAsia="zh-CN" w:bidi="ar"/>
              </w:rPr>
            </w:pPr>
            <w:r w:rsidRPr="007B6BD5">
              <w:rPr>
                <w:rFonts w:eastAsia="Arial" w:cs="Arial"/>
              </w:rPr>
              <w:t>CA_n261O</w:t>
            </w:r>
          </w:p>
        </w:tc>
        <w:tc>
          <w:tcPr>
            <w:tcW w:w="2679" w:type="dxa"/>
            <w:tcBorders>
              <w:top w:val="nil"/>
              <w:left w:val="single" w:sz="4" w:space="0" w:color="auto"/>
              <w:bottom w:val="single" w:sz="4" w:space="0" w:color="auto"/>
              <w:right w:val="single" w:sz="4" w:space="0" w:color="auto"/>
            </w:tcBorders>
          </w:tcPr>
          <w:p w14:paraId="7B4D51D5" w14:textId="77777777" w:rsidR="0023184A" w:rsidRPr="007B6BD5" w:rsidRDefault="0023184A" w:rsidP="0023184A">
            <w:pPr>
              <w:pStyle w:val="TAC"/>
              <w:keepNext w:val="0"/>
              <w:keepLines w:val="0"/>
              <w:rPr>
                <w:szCs w:val="18"/>
                <w:lang w:eastAsia="zh-CN"/>
              </w:rPr>
            </w:pPr>
          </w:p>
        </w:tc>
      </w:tr>
      <w:tr w:rsidR="0023184A" w:rsidRPr="007B6BD5" w14:paraId="02E1C500" w14:textId="77777777" w:rsidTr="0023184A">
        <w:trPr>
          <w:jc w:val="center"/>
          <w:ins w:id="1262" w:author="Per Lindell" w:date="2025-05-06T18:36:00Z"/>
        </w:trPr>
        <w:tc>
          <w:tcPr>
            <w:tcW w:w="2486" w:type="dxa"/>
            <w:tcBorders>
              <w:top w:val="nil"/>
              <w:left w:val="single" w:sz="4" w:space="0" w:color="auto"/>
              <w:bottom w:val="nil"/>
              <w:right w:val="single" w:sz="4" w:space="0" w:color="auto"/>
            </w:tcBorders>
          </w:tcPr>
          <w:p w14:paraId="758A82ED" w14:textId="6017A2D9" w:rsidR="0023184A" w:rsidRPr="007B6BD5" w:rsidRDefault="0023184A" w:rsidP="0023184A">
            <w:pPr>
              <w:pStyle w:val="TAC"/>
              <w:keepNext w:val="0"/>
              <w:keepLines w:val="0"/>
              <w:rPr>
                <w:ins w:id="1263" w:author="Per Lindell" w:date="2025-05-06T18:36:00Z"/>
                <w:szCs w:val="18"/>
              </w:rPr>
            </w:pPr>
          </w:p>
        </w:tc>
        <w:tc>
          <w:tcPr>
            <w:tcW w:w="2981" w:type="dxa"/>
            <w:tcBorders>
              <w:top w:val="nil"/>
              <w:left w:val="single" w:sz="4" w:space="0" w:color="auto"/>
              <w:bottom w:val="nil"/>
              <w:right w:val="single" w:sz="4" w:space="0" w:color="auto"/>
            </w:tcBorders>
          </w:tcPr>
          <w:p w14:paraId="5DCDA99E" w14:textId="148226CF" w:rsidR="0023184A" w:rsidRPr="007B6BD5" w:rsidRDefault="0023184A" w:rsidP="0023184A">
            <w:pPr>
              <w:pStyle w:val="TAC"/>
              <w:keepNext w:val="0"/>
              <w:keepLines w:val="0"/>
              <w:rPr>
                <w:ins w:id="1264" w:author="Per Lindell" w:date="2025-05-06T18:36:00Z"/>
                <w:szCs w:val="18"/>
              </w:rPr>
            </w:pPr>
          </w:p>
        </w:tc>
        <w:tc>
          <w:tcPr>
            <w:tcW w:w="1130" w:type="dxa"/>
            <w:tcBorders>
              <w:top w:val="single" w:sz="4" w:space="0" w:color="auto"/>
              <w:left w:val="single" w:sz="4" w:space="0" w:color="auto"/>
              <w:bottom w:val="single" w:sz="4" w:space="0" w:color="auto"/>
              <w:right w:val="single" w:sz="4" w:space="0" w:color="auto"/>
            </w:tcBorders>
          </w:tcPr>
          <w:p w14:paraId="35F1056A" w14:textId="77777777" w:rsidR="0023184A" w:rsidRPr="007B6BD5" w:rsidRDefault="0023184A" w:rsidP="0023184A">
            <w:pPr>
              <w:pStyle w:val="TAC"/>
              <w:keepNext w:val="0"/>
              <w:keepLines w:val="0"/>
              <w:rPr>
                <w:ins w:id="1265" w:author="Per Lindell" w:date="2025-05-06T18:36:00Z"/>
                <w:szCs w:val="18"/>
                <w:lang w:eastAsia="zh-CN"/>
              </w:rPr>
            </w:pPr>
            <w:ins w:id="1266" w:author="Per Lindell" w:date="2025-05-06T18:36:00Z">
              <w:r w:rsidRPr="007B6BD5">
                <w:rPr>
                  <w:rFonts w:eastAsia="Arial" w:cs="Arial"/>
                </w:rPr>
                <w:t>n12</w:t>
              </w:r>
            </w:ins>
          </w:p>
        </w:tc>
        <w:tc>
          <w:tcPr>
            <w:tcW w:w="4796" w:type="dxa"/>
            <w:tcBorders>
              <w:top w:val="single" w:sz="4" w:space="0" w:color="auto"/>
              <w:left w:val="single" w:sz="4" w:space="0" w:color="auto"/>
              <w:bottom w:val="single" w:sz="4" w:space="0" w:color="auto"/>
              <w:right w:val="single" w:sz="4" w:space="0" w:color="auto"/>
            </w:tcBorders>
          </w:tcPr>
          <w:p w14:paraId="7A698660" w14:textId="5B7ECD0C" w:rsidR="0023184A" w:rsidRPr="007B6BD5" w:rsidRDefault="0023184A" w:rsidP="0023184A">
            <w:pPr>
              <w:pStyle w:val="TAC"/>
              <w:keepNext w:val="0"/>
              <w:keepLines w:val="0"/>
              <w:rPr>
                <w:ins w:id="1267" w:author="Per Lindell" w:date="2025-05-06T18:36:00Z"/>
                <w:lang w:eastAsia="zh-CN" w:bidi="ar"/>
              </w:rPr>
            </w:pPr>
            <w:ins w:id="1268" w:author="Per Lindell" w:date="2025-05-06T18:40: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3D550D08" w14:textId="7E95B635" w:rsidR="0023184A" w:rsidRPr="007B6BD5" w:rsidRDefault="0023184A" w:rsidP="0023184A">
            <w:pPr>
              <w:pStyle w:val="TAC"/>
              <w:keepNext w:val="0"/>
              <w:keepLines w:val="0"/>
              <w:rPr>
                <w:ins w:id="1269" w:author="Per Lindell" w:date="2025-05-06T18:36:00Z"/>
                <w:szCs w:val="18"/>
                <w:lang w:eastAsia="zh-CN"/>
              </w:rPr>
            </w:pPr>
            <w:ins w:id="1270" w:author="Per Lindell" w:date="2025-05-06T18:41:00Z">
              <w:r>
                <w:rPr>
                  <w:szCs w:val="18"/>
                  <w:lang w:eastAsia="zh-CN"/>
                </w:rPr>
                <w:t>4 and 5</w:t>
              </w:r>
            </w:ins>
          </w:p>
        </w:tc>
      </w:tr>
      <w:tr w:rsidR="0023184A" w:rsidRPr="007B6BD5" w14:paraId="7A7A3499" w14:textId="77777777" w:rsidTr="0023184A">
        <w:trPr>
          <w:jc w:val="center"/>
          <w:ins w:id="1271" w:author="Per Lindell" w:date="2025-05-06T18:36:00Z"/>
        </w:trPr>
        <w:tc>
          <w:tcPr>
            <w:tcW w:w="2486" w:type="dxa"/>
            <w:tcBorders>
              <w:top w:val="nil"/>
              <w:left w:val="single" w:sz="4" w:space="0" w:color="auto"/>
              <w:bottom w:val="single" w:sz="4" w:space="0" w:color="auto"/>
              <w:right w:val="single" w:sz="4" w:space="0" w:color="auto"/>
            </w:tcBorders>
          </w:tcPr>
          <w:p w14:paraId="2A4F435A" w14:textId="77777777" w:rsidR="0023184A" w:rsidRPr="007B6BD5" w:rsidRDefault="0023184A" w:rsidP="0023184A">
            <w:pPr>
              <w:pStyle w:val="TAC"/>
              <w:keepNext w:val="0"/>
              <w:keepLines w:val="0"/>
              <w:rPr>
                <w:ins w:id="1272" w:author="Per Lindell" w:date="2025-05-06T18:36:00Z"/>
                <w:szCs w:val="18"/>
              </w:rPr>
            </w:pPr>
          </w:p>
        </w:tc>
        <w:tc>
          <w:tcPr>
            <w:tcW w:w="2981" w:type="dxa"/>
            <w:tcBorders>
              <w:top w:val="nil"/>
              <w:left w:val="single" w:sz="4" w:space="0" w:color="auto"/>
              <w:bottom w:val="single" w:sz="4" w:space="0" w:color="auto"/>
              <w:right w:val="single" w:sz="4" w:space="0" w:color="auto"/>
            </w:tcBorders>
          </w:tcPr>
          <w:p w14:paraId="3DD7AFEF" w14:textId="77777777" w:rsidR="0023184A" w:rsidRPr="007B6BD5" w:rsidRDefault="0023184A" w:rsidP="0023184A">
            <w:pPr>
              <w:pStyle w:val="TAC"/>
              <w:keepNext w:val="0"/>
              <w:keepLines w:val="0"/>
              <w:rPr>
                <w:ins w:id="1273" w:author="Per Lindell" w:date="2025-05-06T18:36:00Z"/>
                <w:szCs w:val="18"/>
              </w:rPr>
            </w:pPr>
          </w:p>
        </w:tc>
        <w:tc>
          <w:tcPr>
            <w:tcW w:w="1130" w:type="dxa"/>
            <w:tcBorders>
              <w:top w:val="single" w:sz="4" w:space="0" w:color="auto"/>
              <w:left w:val="single" w:sz="4" w:space="0" w:color="auto"/>
              <w:bottom w:val="single" w:sz="4" w:space="0" w:color="auto"/>
              <w:right w:val="single" w:sz="4" w:space="0" w:color="auto"/>
            </w:tcBorders>
          </w:tcPr>
          <w:p w14:paraId="1685454F" w14:textId="77777777" w:rsidR="0023184A" w:rsidRPr="007B6BD5" w:rsidRDefault="0023184A" w:rsidP="0023184A">
            <w:pPr>
              <w:pStyle w:val="TAC"/>
              <w:keepNext w:val="0"/>
              <w:keepLines w:val="0"/>
              <w:rPr>
                <w:ins w:id="1274" w:author="Per Lindell" w:date="2025-05-06T18:36:00Z"/>
                <w:szCs w:val="18"/>
                <w:lang w:eastAsia="zh-CN"/>
              </w:rPr>
            </w:pPr>
            <w:ins w:id="1275" w:author="Per Lindell" w:date="2025-05-06T18:36:00Z">
              <w:r w:rsidRPr="007B6BD5">
                <w:rPr>
                  <w:rFonts w:eastAsia="Arial" w:cs="Arial"/>
                </w:rPr>
                <w:t>n261</w:t>
              </w:r>
            </w:ins>
          </w:p>
        </w:tc>
        <w:tc>
          <w:tcPr>
            <w:tcW w:w="4796" w:type="dxa"/>
            <w:tcBorders>
              <w:top w:val="single" w:sz="4" w:space="0" w:color="auto"/>
              <w:left w:val="single" w:sz="4" w:space="0" w:color="auto"/>
              <w:bottom w:val="single" w:sz="4" w:space="0" w:color="auto"/>
              <w:right w:val="single" w:sz="4" w:space="0" w:color="auto"/>
            </w:tcBorders>
          </w:tcPr>
          <w:p w14:paraId="11C0A73E" w14:textId="77777777" w:rsidR="0023184A" w:rsidRPr="007B6BD5" w:rsidRDefault="0023184A" w:rsidP="0023184A">
            <w:pPr>
              <w:pStyle w:val="TAC"/>
              <w:keepNext w:val="0"/>
              <w:keepLines w:val="0"/>
              <w:rPr>
                <w:ins w:id="1276" w:author="Per Lindell" w:date="2025-05-06T18:36:00Z"/>
                <w:lang w:eastAsia="zh-CN" w:bidi="ar"/>
              </w:rPr>
            </w:pPr>
            <w:ins w:id="1277" w:author="Per Lindell" w:date="2025-05-06T18:36:00Z">
              <w:r w:rsidRPr="007B6BD5">
                <w:rPr>
                  <w:rFonts w:eastAsia="Arial" w:cs="Arial"/>
                </w:rPr>
                <w:t>CA_n261O</w:t>
              </w:r>
            </w:ins>
          </w:p>
        </w:tc>
        <w:tc>
          <w:tcPr>
            <w:tcW w:w="2679" w:type="dxa"/>
            <w:tcBorders>
              <w:top w:val="nil"/>
              <w:left w:val="single" w:sz="4" w:space="0" w:color="auto"/>
              <w:bottom w:val="single" w:sz="4" w:space="0" w:color="auto"/>
              <w:right w:val="single" w:sz="4" w:space="0" w:color="auto"/>
            </w:tcBorders>
          </w:tcPr>
          <w:p w14:paraId="26DCAA33" w14:textId="77777777" w:rsidR="0023184A" w:rsidRPr="007B6BD5" w:rsidRDefault="0023184A" w:rsidP="0023184A">
            <w:pPr>
              <w:pStyle w:val="TAC"/>
              <w:keepNext w:val="0"/>
              <w:keepLines w:val="0"/>
              <w:rPr>
                <w:ins w:id="1278" w:author="Per Lindell" w:date="2025-05-06T18:36:00Z"/>
                <w:szCs w:val="18"/>
                <w:lang w:eastAsia="zh-CN"/>
              </w:rPr>
            </w:pPr>
          </w:p>
        </w:tc>
      </w:tr>
      <w:tr w:rsidR="0023184A" w:rsidRPr="007B6BD5" w14:paraId="50DB2C54" w14:textId="77777777" w:rsidTr="0023184A">
        <w:trPr>
          <w:jc w:val="center"/>
        </w:trPr>
        <w:tc>
          <w:tcPr>
            <w:tcW w:w="2486" w:type="dxa"/>
            <w:tcBorders>
              <w:top w:val="single" w:sz="4" w:space="0" w:color="auto"/>
              <w:left w:val="single" w:sz="4" w:space="0" w:color="auto"/>
              <w:bottom w:val="nil"/>
              <w:right w:val="single" w:sz="4" w:space="0" w:color="auto"/>
            </w:tcBorders>
          </w:tcPr>
          <w:p w14:paraId="79CC72CE" w14:textId="77777777" w:rsidR="0023184A" w:rsidRPr="007B6BD5" w:rsidRDefault="0023184A" w:rsidP="0023184A">
            <w:pPr>
              <w:pStyle w:val="TAC"/>
              <w:keepNext w:val="0"/>
              <w:keepLines w:val="0"/>
              <w:rPr>
                <w:szCs w:val="18"/>
              </w:rPr>
            </w:pPr>
            <w:r w:rsidRPr="007B6BD5">
              <w:rPr>
                <w:rFonts w:eastAsia="Arial" w:cs="Arial"/>
              </w:rPr>
              <w:t>CA_n12A-n261P</w:t>
            </w:r>
          </w:p>
        </w:tc>
        <w:tc>
          <w:tcPr>
            <w:tcW w:w="2981" w:type="dxa"/>
            <w:tcBorders>
              <w:top w:val="single" w:sz="4" w:space="0" w:color="auto"/>
              <w:left w:val="single" w:sz="4" w:space="0" w:color="auto"/>
              <w:bottom w:val="nil"/>
              <w:right w:val="single" w:sz="4" w:space="0" w:color="auto"/>
            </w:tcBorders>
          </w:tcPr>
          <w:p w14:paraId="335D4392" w14:textId="77777777" w:rsidR="0023184A" w:rsidRPr="007B6BD5" w:rsidRDefault="0023184A" w:rsidP="0023184A">
            <w:pPr>
              <w:pStyle w:val="TAC"/>
              <w:keepNext w:val="0"/>
              <w:keepLines w:val="0"/>
              <w:rPr>
                <w:szCs w:val="18"/>
              </w:rPr>
            </w:pPr>
            <w:r w:rsidRPr="007B6BD5">
              <w:rPr>
                <w:rFonts w:eastAsia="Arial" w:cs="Arial"/>
              </w:rPr>
              <w:t>CA_n12A-n261A/O/P</w:t>
            </w:r>
          </w:p>
        </w:tc>
        <w:tc>
          <w:tcPr>
            <w:tcW w:w="1130" w:type="dxa"/>
            <w:tcBorders>
              <w:top w:val="single" w:sz="4" w:space="0" w:color="auto"/>
              <w:left w:val="single" w:sz="4" w:space="0" w:color="auto"/>
              <w:bottom w:val="single" w:sz="4" w:space="0" w:color="auto"/>
              <w:right w:val="single" w:sz="4" w:space="0" w:color="auto"/>
            </w:tcBorders>
          </w:tcPr>
          <w:p w14:paraId="1BF5FFE6" w14:textId="77777777" w:rsidR="0023184A" w:rsidRPr="007B6BD5" w:rsidRDefault="0023184A" w:rsidP="0023184A">
            <w:pPr>
              <w:pStyle w:val="TAC"/>
              <w:keepNext w:val="0"/>
              <w:keepLines w:val="0"/>
              <w:rPr>
                <w:szCs w:val="18"/>
                <w:lang w:eastAsia="zh-CN"/>
              </w:rPr>
            </w:pPr>
            <w:r w:rsidRPr="007B6BD5">
              <w:rPr>
                <w:rFonts w:eastAsia="Arial" w:cs="Arial"/>
              </w:rPr>
              <w:t>n12</w:t>
            </w:r>
          </w:p>
        </w:tc>
        <w:tc>
          <w:tcPr>
            <w:tcW w:w="4796" w:type="dxa"/>
            <w:tcBorders>
              <w:top w:val="single" w:sz="4" w:space="0" w:color="auto"/>
              <w:left w:val="single" w:sz="4" w:space="0" w:color="auto"/>
              <w:bottom w:val="single" w:sz="4" w:space="0" w:color="auto"/>
              <w:right w:val="single" w:sz="4" w:space="0" w:color="auto"/>
            </w:tcBorders>
          </w:tcPr>
          <w:p w14:paraId="4766D573" w14:textId="77777777" w:rsidR="0023184A" w:rsidRPr="007B6BD5" w:rsidRDefault="0023184A" w:rsidP="0023184A">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p>
        </w:tc>
        <w:tc>
          <w:tcPr>
            <w:tcW w:w="2679" w:type="dxa"/>
            <w:tcBorders>
              <w:top w:val="single" w:sz="4" w:space="0" w:color="auto"/>
              <w:left w:val="single" w:sz="4" w:space="0" w:color="auto"/>
              <w:bottom w:val="nil"/>
              <w:right w:val="single" w:sz="4" w:space="0" w:color="auto"/>
            </w:tcBorders>
          </w:tcPr>
          <w:p w14:paraId="4F176DC6" w14:textId="77777777" w:rsidR="0023184A" w:rsidRPr="007B6BD5" w:rsidRDefault="0023184A" w:rsidP="0023184A">
            <w:pPr>
              <w:pStyle w:val="TAC"/>
              <w:keepNext w:val="0"/>
              <w:keepLines w:val="0"/>
              <w:rPr>
                <w:szCs w:val="18"/>
                <w:lang w:eastAsia="zh-CN"/>
              </w:rPr>
            </w:pPr>
            <w:r w:rsidRPr="007B6BD5">
              <w:rPr>
                <w:rFonts w:eastAsia="Arial" w:cs="Arial"/>
              </w:rPr>
              <w:t>0</w:t>
            </w:r>
          </w:p>
        </w:tc>
      </w:tr>
      <w:tr w:rsidR="0023184A" w:rsidRPr="007B6BD5" w14:paraId="56AEF1E0" w14:textId="77777777" w:rsidTr="0023184A">
        <w:trPr>
          <w:jc w:val="center"/>
        </w:trPr>
        <w:tc>
          <w:tcPr>
            <w:tcW w:w="2486" w:type="dxa"/>
            <w:tcBorders>
              <w:top w:val="nil"/>
              <w:left w:val="single" w:sz="4" w:space="0" w:color="auto"/>
              <w:bottom w:val="single" w:sz="4" w:space="0" w:color="auto"/>
              <w:right w:val="single" w:sz="4" w:space="0" w:color="auto"/>
            </w:tcBorders>
          </w:tcPr>
          <w:p w14:paraId="034085D6" w14:textId="77777777" w:rsidR="0023184A" w:rsidRPr="007B6BD5" w:rsidRDefault="0023184A" w:rsidP="0023184A">
            <w:pPr>
              <w:pStyle w:val="TAC"/>
              <w:keepNext w:val="0"/>
              <w:keepLines w:val="0"/>
              <w:rPr>
                <w:szCs w:val="18"/>
              </w:rPr>
            </w:pPr>
          </w:p>
        </w:tc>
        <w:tc>
          <w:tcPr>
            <w:tcW w:w="2981" w:type="dxa"/>
            <w:tcBorders>
              <w:top w:val="nil"/>
              <w:left w:val="single" w:sz="4" w:space="0" w:color="auto"/>
              <w:bottom w:val="single" w:sz="4" w:space="0" w:color="auto"/>
              <w:right w:val="single" w:sz="4" w:space="0" w:color="auto"/>
            </w:tcBorders>
          </w:tcPr>
          <w:p w14:paraId="5D5B04C2" w14:textId="77777777" w:rsidR="0023184A" w:rsidRPr="007B6BD5" w:rsidRDefault="0023184A" w:rsidP="0023184A">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07D27228" w14:textId="77777777" w:rsidR="0023184A" w:rsidRPr="007B6BD5" w:rsidRDefault="0023184A" w:rsidP="0023184A">
            <w:pPr>
              <w:pStyle w:val="TAC"/>
              <w:keepNext w:val="0"/>
              <w:keepLines w:val="0"/>
              <w:rPr>
                <w:szCs w:val="18"/>
                <w:lang w:eastAsia="zh-CN"/>
              </w:rPr>
            </w:pPr>
            <w:r w:rsidRPr="007B6BD5">
              <w:rPr>
                <w:rFonts w:eastAsia="Arial" w:cs="Arial"/>
              </w:rPr>
              <w:t>n261</w:t>
            </w:r>
          </w:p>
        </w:tc>
        <w:tc>
          <w:tcPr>
            <w:tcW w:w="4796" w:type="dxa"/>
            <w:tcBorders>
              <w:top w:val="single" w:sz="4" w:space="0" w:color="auto"/>
              <w:left w:val="single" w:sz="4" w:space="0" w:color="auto"/>
              <w:bottom w:val="single" w:sz="4" w:space="0" w:color="auto"/>
              <w:right w:val="single" w:sz="4" w:space="0" w:color="auto"/>
            </w:tcBorders>
          </w:tcPr>
          <w:p w14:paraId="2F720D53" w14:textId="77777777" w:rsidR="0023184A" w:rsidRPr="007B6BD5" w:rsidRDefault="0023184A" w:rsidP="0023184A">
            <w:pPr>
              <w:pStyle w:val="TAC"/>
              <w:keepNext w:val="0"/>
              <w:keepLines w:val="0"/>
              <w:rPr>
                <w:lang w:eastAsia="zh-CN" w:bidi="ar"/>
              </w:rPr>
            </w:pPr>
            <w:r w:rsidRPr="007B6BD5">
              <w:rPr>
                <w:rFonts w:eastAsia="Arial" w:cs="Arial"/>
              </w:rPr>
              <w:t>CA_n261P</w:t>
            </w:r>
          </w:p>
        </w:tc>
        <w:tc>
          <w:tcPr>
            <w:tcW w:w="2679" w:type="dxa"/>
            <w:tcBorders>
              <w:top w:val="nil"/>
              <w:left w:val="single" w:sz="4" w:space="0" w:color="auto"/>
              <w:bottom w:val="single" w:sz="4" w:space="0" w:color="auto"/>
              <w:right w:val="single" w:sz="4" w:space="0" w:color="auto"/>
            </w:tcBorders>
          </w:tcPr>
          <w:p w14:paraId="4575E3BF" w14:textId="77777777" w:rsidR="0023184A" w:rsidRPr="007B6BD5" w:rsidRDefault="0023184A" w:rsidP="0023184A">
            <w:pPr>
              <w:pStyle w:val="TAC"/>
              <w:keepNext w:val="0"/>
              <w:keepLines w:val="0"/>
              <w:rPr>
                <w:szCs w:val="18"/>
                <w:lang w:eastAsia="zh-CN"/>
              </w:rPr>
            </w:pPr>
          </w:p>
        </w:tc>
      </w:tr>
      <w:tr w:rsidR="0023184A" w:rsidRPr="007B6BD5" w14:paraId="6DC676A8" w14:textId="77777777" w:rsidTr="0023184A">
        <w:trPr>
          <w:jc w:val="center"/>
          <w:ins w:id="1279" w:author="Per Lindell" w:date="2025-05-06T18:34:00Z"/>
        </w:trPr>
        <w:tc>
          <w:tcPr>
            <w:tcW w:w="2486" w:type="dxa"/>
            <w:tcBorders>
              <w:top w:val="single" w:sz="4" w:space="0" w:color="auto"/>
              <w:left w:val="single" w:sz="4" w:space="0" w:color="auto"/>
              <w:bottom w:val="nil"/>
              <w:right w:val="single" w:sz="4" w:space="0" w:color="auto"/>
            </w:tcBorders>
          </w:tcPr>
          <w:p w14:paraId="2D40E111" w14:textId="21299256" w:rsidR="0023184A" w:rsidRPr="007B6BD5" w:rsidRDefault="0023184A" w:rsidP="0023184A">
            <w:pPr>
              <w:pStyle w:val="TAC"/>
              <w:keepNext w:val="0"/>
              <w:keepLines w:val="0"/>
              <w:rPr>
                <w:ins w:id="1280" w:author="Per Lindell" w:date="2025-05-06T18:34:00Z"/>
                <w:szCs w:val="18"/>
              </w:rPr>
            </w:pPr>
          </w:p>
        </w:tc>
        <w:tc>
          <w:tcPr>
            <w:tcW w:w="2981" w:type="dxa"/>
            <w:tcBorders>
              <w:top w:val="single" w:sz="4" w:space="0" w:color="auto"/>
              <w:left w:val="single" w:sz="4" w:space="0" w:color="auto"/>
              <w:bottom w:val="nil"/>
              <w:right w:val="single" w:sz="4" w:space="0" w:color="auto"/>
            </w:tcBorders>
          </w:tcPr>
          <w:p w14:paraId="2D07045F" w14:textId="109E3A27" w:rsidR="0023184A" w:rsidRPr="007B6BD5" w:rsidRDefault="0023184A" w:rsidP="0023184A">
            <w:pPr>
              <w:pStyle w:val="TAC"/>
              <w:keepNext w:val="0"/>
              <w:keepLines w:val="0"/>
              <w:rPr>
                <w:ins w:id="1281" w:author="Per Lindell" w:date="2025-05-06T18:34:00Z"/>
                <w:szCs w:val="18"/>
              </w:rPr>
            </w:pPr>
          </w:p>
        </w:tc>
        <w:tc>
          <w:tcPr>
            <w:tcW w:w="1130" w:type="dxa"/>
            <w:tcBorders>
              <w:top w:val="single" w:sz="4" w:space="0" w:color="auto"/>
              <w:left w:val="single" w:sz="4" w:space="0" w:color="auto"/>
              <w:bottom w:val="single" w:sz="4" w:space="0" w:color="auto"/>
              <w:right w:val="single" w:sz="4" w:space="0" w:color="auto"/>
            </w:tcBorders>
          </w:tcPr>
          <w:p w14:paraId="013F7706" w14:textId="77777777" w:rsidR="0023184A" w:rsidRPr="007B6BD5" w:rsidRDefault="0023184A" w:rsidP="0023184A">
            <w:pPr>
              <w:pStyle w:val="TAC"/>
              <w:keepNext w:val="0"/>
              <w:keepLines w:val="0"/>
              <w:rPr>
                <w:ins w:id="1282" w:author="Per Lindell" w:date="2025-05-06T18:34:00Z"/>
                <w:szCs w:val="18"/>
                <w:lang w:eastAsia="zh-CN"/>
              </w:rPr>
            </w:pPr>
            <w:ins w:id="1283" w:author="Per Lindell" w:date="2025-05-06T18:34:00Z">
              <w:r w:rsidRPr="007B6BD5">
                <w:rPr>
                  <w:rFonts w:eastAsia="Arial" w:cs="Arial"/>
                </w:rPr>
                <w:t>n12</w:t>
              </w:r>
            </w:ins>
          </w:p>
        </w:tc>
        <w:tc>
          <w:tcPr>
            <w:tcW w:w="4796" w:type="dxa"/>
            <w:tcBorders>
              <w:top w:val="single" w:sz="4" w:space="0" w:color="auto"/>
              <w:left w:val="single" w:sz="4" w:space="0" w:color="auto"/>
              <w:bottom w:val="single" w:sz="4" w:space="0" w:color="auto"/>
              <w:right w:val="single" w:sz="4" w:space="0" w:color="auto"/>
            </w:tcBorders>
          </w:tcPr>
          <w:p w14:paraId="7AC5D1BB" w14:textId="123EB9CA" w:rsidR="0023184A" w:rsidRPr="007B6BD5" w:rsidRDefault="0023184A" w:rsidP="0023184A">
            <w:pPr>
              <w:pStyle w:val="TAC"/>
              <w:keepNext w:val="0"/>
              <w:keepLines w:val="0"/>
              <w:rPr>
                <w:ins w:id="1284" w:author="Per Lindell" w:date="2025-05-06T18:34:00Z"/>
                <w:lang w:eastAsia="zh-CN" w:bidi="ar"/>
              </w:rPr>
            </w:pPr>
            <w:ins w:id="1285" w:author="Per Lindell" w:date="2025-05-06T18:40: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120BE7C0" w14:textId="1B0D9B1F" w:rsidR="0023184A" w:rsidRPr="007B6BD5" w:rsidRDefault="0023184A" w:rsidP="0023184A">
            <w:pPr>
              <w:pStyle w:val="TAC"/>
              <w:keepNext w:val="0"/>
              <w:keepLines w:val="0"/>
              <w:rPr>
                <w:ins w:id="1286" w:author="Per Lindell" w:date="2025-05-06T18:34:00Z"/>
                <w:szCs w:val="18"/>
                <w:lang w:eastAsia="zh-CN"/>
              </w:rPr>
            </w:pPr>
            <w:ins w:id="1287" w:author="Per Lindell" w:date="2025-05-06T18:41:00Z">
              <w:r>
                <w:rPr>
                  <w:szCs w:val="18"/>
                  <w:lang w:eastAsia="zh-CN"/>
                </w:rPr>
                <w:t>4 and 5</w:t>
              </w:r>
            </w:ins>
          </w:p>
        </w:tc>
      </w:tr>
      <w:tr w:rsidR="0023184A" w:rsidRPr="007B6BD5" w14:paraId="2906A7DA" w14:textId="77777777" w:rsidTr="0023184A">
        <w:trPr>
          <w:jc w:val="center"/>
          <w:ins w:id="1288" w:author="Per Lindell" w:date="2025-05-06T18:34:00Z"/>
        </w:trPr>
        <w:tc>
          <w:tcPr>
            <w:tcW w:w="2486" w:type="dxa"/>
            <w:tcBorders>
              <w:top w:val="nil"/>
              <w:left w:val="single" w:sz="4" w:space="0" w:color="auto"/>
              <w:bottom w:val="single" w:sz="4" w:space="0" w:color="auto"/>
              <w:right w:val="single" w:sz="4" w:space="0" w:color="auto"/>
            </w:tcBorders>
          </w:tcPr>
          <w:p w14:paraId="71C2F6ED" w14:textId="77777777" w:rsidR="0023184A" w:rsidRPr="007B6BD5" w:rsidRDefault="0023184A" w:rsidP="0023184A">
            <w:pPr>
              <w:pStyle w:val="TAC"/>
              <w:keepNext w:val="0"/>
              <w:keepLines w:val="0"/>
              <w:rPr>
                <w:ins w:id="1289" w:author="Per Lindell" w:date="2025-05-06T18:34:00Z"/>
                <w:szCs w:val="18"/>
              </w:rPr>
            </w:pPr>
          </w:p>
        </w:tc>
        <w:tc>
          <w:tcPr>
            <w:tcW w:w="2981" w:type="dxa"/>
            <w:tcBorders>
              <w:top w:val="nil"/>
              <w:left w:val="single" w:sz="4" w:space="0" w:color="auto"/>
              <w:bottom w:val="single" w:sz="4" w:space="0" w:color="auto"/>
              <w:right w:val="single" w:sz="4" w:space="0" w:color="auto"/>
            </w:tcBorders>
          </w:tcPr>
          <w:p w14:paraId="5F87D184" w14:textId="77777777" w:rsidR="0023184A" w:rsidRPr="007B6BD5" w:rsidRDefault="0023184A" w:rsidP="0023184A">
            <w:pPr>
              <w:pStyle w:val="TAC"/>
              <w:keepNext w:val="0"/>
              <w:keepLines w:val="0"/>
              <w:rPr>
                <w:ins w:id="1290" w:author="Per Lindell" w:date="2025-05-06T18:34:00Z"/>
                <w:szCs w:val="18"/>
              </w:rPr>
            </w:pPr>
          </w:p>
        </w:tc>
        <w:tc>
          <w:tcPr>
            <w:tcW w:w="1130" w:type="dxa"/>
            <w:tcBorders>
              <w:top w:val="single" w:sz="4" w:space="0" w:color="auto"/>
              <w:left w:val="single" w:sz="4" w:space="0" w:color="auto"/>
              <w:bottom w:val="single" w:sz="4" w:space="0" w:color="auto"/>
              <w:right w:val="single" w:sz="4" w:space="0" w:color="auto"/>
            </w:tcBorders>
          </w:tcPr>
          <w:p w14:paraId="787D92AF" w14:textId="77777777" w:rsidR="0023184A" w:rsidRPr="007B6BD5" w:rsidRDefault="0023184A" w:rsidP="0023184A">
            <w:pPr>
              <w:pStyle w:val="TAC"/>
              <w:keepNext w:val="0"/>
              <w:keepLines w:val="0"/>
              <w:rPr>
                <w:ins w:id="1291" w:author="Per Lindell" w:date="2025-05-06T18:34:00Z"/>
                <w:szCs w:val="18"/>
                <w:lang w:eastAsia="zh-CN"/>
              </w:rPr>
            </w:pPr>
            <w:ins w:id="1292" w:author="Per Lindell" w:date="2025-05-06T18:34:00Z">
              <w:r w:rsidRPr="007B6BD5">
                <w:rPr>
                  <w:rFonts w:eastAsia="Arial" w:cs="Arial"/>
                </w:rPr>
                <w:t>n261</w:t>
              </w:r>
            </w:ins>
          </w:p>
        </w:tc>
        <w:tc>
          <w:tcPr>
            <w:tcW w:w="4796" w:type="dxa"/>
            <w:tcBorders>
              <w:top w:val="single" w:sz="4" w:space="0" w:color="auto"/>
              <w:left w:val="single" w:sz="4" w:space="0" w:color="auto"/>
              <w:bottom w:val="single" w:sz="4" w:space="0" w:color="auto"/>
              <w:right w:val="single" w:sz="4" w:space="0" w:color="auto"/>
            </w:tcBorders>
          </w:tcPr>
          <w:p w14:paraId="04714CB2" w14:textId="77777777" w:rsidR="0023184A" w:rsidRPr="007B6BD5" w:rsidRDefault="0023184A" w:rsidP="0023184A">
            <w:pPr>
              <w:pStyle w:val="TAC"/>
              <w:keepNext w:val="0"/>
              <w:keepLines w:val="0"/>
              <w:rPr>
                <w:ins w:id="1293" w:author="Per Lindell" w:date="2025-05-06T18:34:00Z"/>
                <w:lang w:eastAsia="zh-CN" w:bidi="ar"/>
              </w:rPr>
            </w:pPr>
            <w:ins w:id="1294" w:author="Per Lindell" w:date="2025-05-06T18:34:00Z">
              <w:r w:rsidRPr="007B6BD5">
                <w:rPr>
                  <w:rFonts w:eastAsia="Arial" w:cs="Arial"/>
                </w:rPr>
                <w:t>CA_n261P</w:t>
              </w:r>
            </w:ins>
          </w:p>
        </w:tc>
        <w:tc>
          <w:tcPr>
            <w:tcW w:w="2679" w:type="dxa"/>
            <w:tcBorders>
              <w:top w:val="nil"/>
              <w:left w:val="single" w:sz="4" w:space="0" w:color="auto"/>
              <w:bottom w:val="single" w:sz="4" w:space="0" w:color="auto"/>
              <w:right w:val="single" w:sz="4" w:space="0" w:color="auto"/>
            </w:tcBorders>
          </w:tcPr>
          <w:p w14:paraId="09980BBB" w14:textId="77777777" w:rsidR="0023184A" w:rsidRPr="007B6BD5" w:rsidRDefault="0023184A" w:rsidP="0023184A">
            <w:pPr>
              <w:pStyle w:val="TAC"/>
              <w:keepNext w:val="0"/>
              <w:keepLines w:val="0"/>
              <w:rPr>
                <w:ins w:id="1295" w:author="Per Lindell" w:date="2025-05-06T18:34:00Z"/>
                <w:szCs w:val="18"/>
                <w:lang w:eastAsia="zh-CN"/>
              </w:rPr>
            </w:pPr>
          </w:p>
        </w:tc>
      </w:tr>
      <w:tr w:rsidR="0023184A" w:rsidRPr="007B6BD5" w14:paraId="6002214E" w14:textId="77777777" w:rsidTr="0023184A">
        <w:trPr>
          <w:jc w:val="center"/>
        </w:trPr>
        <w:tc>
          <w:tcPr>
            <w:tcW w:w="2486" w:type="dxa"/>
            <w:tcBorders>
              <w:top w:val="single" w:sz="4" w:space="0" w:color="auto"/>
              <w:left w:val="single" w:sz="4" w:space="0" w:color="auto"/>
              <w:bottom w:val="nil"/>
              <w:right w:val="single" w:sz="4" w:space="0" w:color="auto"/>
            </w:tcBorders>
          </w:tcPr>
          <w:p w14:paraId="1081EFE6" w14:textId="77777777" w:rsidR="0023184A" w:rsidRPr="007B6BD5" w:rsidRDefault="0023184A" w:rsidP="0023184A">
            <w:pPr>
              <w:pStyle w:val="TAC"/>
              <w:keepNext w:val="0"/>
              <w:keepLines w:val="0"/>
              <w:rPr>
                <w:szCs w:val="18"/>
              </w:rPr>
            </w:pPr>
            <w:r w:rsidRPr="007B6BD5">
              <w:rPr>
                <w:rFonts w:eastAsia="Arial" w:cs="Arial"/>
              </w:rPr>
              <w:t>CA_n12A-n261Q</w:t>
            </w:r>
          </w:p>
        </w:tc>
        <w:tc>
          <w:tcPr>
            <w:tcW w:w="2981" w:type="dxa"/>
            <w:tcBorders>
              <w:top w:val="single" w:sz="4" w:space="0" w:color="auto"/>
              <w:left w:val="single" w:sz="4" w:space="0" w:color="auto"/>
              <w:bottom w:val="nil"/>
              <w:right w:val="single" w:sz="4" w:space="0" w:color="auto"/>
            </w:tcBorders>
          </w:tcPr>
          <w:p w14:paraId="63DD1601" w14:textId="77777777" w:rsidR="0023184A" w:rsidRPr="007B6BD5" w:rsidRDefault="0023184A" w:rsidP="0023184A">
            <w:pPr>
              <w:pStyle w:val="TAC"/>
              <w:keepNext w:val="0"/>
              <w:keepLines w:val="0"/>
              <w:rPr>
                <w:szCs w:val="18"/>
              </w:rPr>
            </w:pPr>
            <w:r w:rsidRPr="007B6BD5">
              <w:rPr>
                <w:rFonts w:eastAsia="Arial" w:cs="Arial"/>
              </w:rPr>
              <w:t>CA_n12A-n261A/O/P/Q</w:t>
            </w:r>
          </w:p>
        </w:tc>
        <w:tc>
          <w:tcPr>
            <w:tcW w:w="1130" w:type="dxa"/>
            <w:tcBorders>
              <w:top w:val="single" w:sz="4" w:space="0" w:color="auto"/>
              <w:left w:val="single" w:sz="4" w:space="0" w:color="auto"/>
              <w:bottom w:val="single" w:sz="4" w:space="0" w:color="auto"/>
              <w:right w:val="single" w:sz="4" w:space="0" w:color="auto"/>
            </w:tcBorders>
          </w:tcPr>
          <w:p w14:paraId="33A22132" w14:textId="77777777" w:rsidR="0023184A" w:rsidRPr="007B6BD5" w:rsidRDefault="0023184A" w:rsidP="0023184A">
            <w:pPr>
              <w:pStyle w:val="TAC"/>
              <w:keepNext w:val="0"/>
              <w:keepLines w:val="0"/>
              <w:rPr>
                <w:szCs w:val="18"/>
                <w:lang w:eastAsia="zh-CN"/>
              </w:rPr>
            </w:pPr>
            <w:r w:rsidRPr="007B6BD5">
              <w:rPr>
                <w:rFonts w:eastAsia="Arial" w:cs="Arial"/>
              </w:rPr>
              <w:t>n12</w:t>
            </w:r>
          </w:p>
        </w:tc>
        <w:tc>
          <w:tcPr>
            <w:tcW w:w="4796" w:type="dxa"/>
            <w:tcBorders>
              <w:top w:val="single" w:sz="4" w:space="0" w:color="auto"/>
              <w:left w:val="single" w:sz="4" w:space="0" w:color="auto"/>
              <w:bottom w:val="single" w:sz="4" w:space="0" w:color="auto"/>
              <w:right w:val="single" w:sz="4" w:space="0" w:color="auto"/>
            </w:tcBorders>
          </w:tcPr>
          <w:p w14:paraId="6DE0462A" w14:textId="77777777" w:rsidR="0023184A" w:rsidRPr="007B6BD5" w:rsidRDefault="0023184A" w:rsidP="0023184A">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p>
        </w:tc>
        <w:tc>
          <w:tcPr>
            <w:tcW w:w="2679" w:type="dxa"/>
            <w:tcBorders>
              <w:top w:val="single" w:sz="4" w:space="0" w:color="auto"/>
              <w:left w:val="single" w:sz="4" w:space="0" w:color="auto"/>
              <w:bottom w:val="nil"/>
              <w:right w:val="single" w:sz="4" w:space="0" w:color="auto"/>
            </w:tcBorders>
          </w:tcPr>
          <w:p w14:paraId="4FF0B2A4" w14:textId="77777777" w:rsidR="0023184A" w:rsidRPr="007B6BD5" w:rsidRDefault="0023184A" w:rsidP="0023184A">
            <w:pPr>
              <w:pStyle w:val="TAC"/>
              <w:keepNext w:val="0"/>
              <w:keepLines w:val="0"/>
              <w:rPr>
                <w:szCs w:val="18"/>
                <w:lang w:eastAsia="zh-CN"/>
              </w:rPr>
            </w:pPr>
            <w:r w:rsidRPr="007B6BD5">
              <w:rPr>
                <w:rFonts w:eastAsia="Arial" w:cs="Arial"/>
              </w:rPr>
              <w:t>0</w:t>
            </w:r>
          </w:p>
        </w:tc>
      </w:tr>
      <w:tr w:rsidR="0023184A" w:rsidRPr="007B6BD5" w14:paraId="2458563C" w14:textId="77777777" w:rsidTr="0023184A">
        <w:trPr>
          <w:jc w:val="center"/>
        </w:trPr>
        <w:tc>
          <w:tcPr>
            <w:tcW w:w="2486" w:type="dxa"/>
            <w:tcBorders>
              <w:top w:val="nil"/>
              <w:left w:val="single" w:sz="4" w:space="0" w:color="auto"/>
              <w:bottom w:val="nil"/>
              <w:right w:val="single" w:sz="4" w:space="0" w:color="auto"/>
            </w:tcBorders>
          </w:tcPr>
          <w:p w14:paraId="4CC4A479" w14:textId="77777777" w:rsidR="0023184A" w:rsidRPr="007B6BD5" w:rsidRDefault="0023184A" w:rsidP="0023184A">
            <w:pPr>
              <w:pStyle w:val="TAC"/>
              <w:keepNext w:val="0"/>
              <w:keepLines w:val="0"/>
              <w:rPr>
                <w:szCs w:val="18"/>
              </w:rPr>
            </w:pPr>
          </w:p>
        </w:tc>
        <w:tc>
          <w:tcPr>
            <w:tcW w:w="2981" w:type="dxa"/>
            <w:tcBorders>
              <w:top w:val="nil"/>
              <w:left w:val="single" w:sz="4" w:space="0" w:color="auto"/>
              <w:bottom w:val="nil"/>
              <w:right w:val="single" w:sz="4" w:space="0" w:color="auto"/>
            </w:tcBorders>
          </w:tcPr>
          <w:p w14:paraId="2EE68874" w14:textId="77777777" w:rsidR="0023184A" w:rsidRPr="007B6BD5" w:rsidRDefault="0023184A" w:rsidP="0023184A">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5D0DA374" w14:textId="77777777" w:rsidR="0023184A" w:rsidRPr="007B6BD5" w:rsidRDefault="0023184A" w:rsidP="0023184A">
            <w:pPr>
              <w:pStyle w:val="TAC"/>
              <w:keepNext w:val="0"/>
              <w:keepLines w:val="0"/>
              <w:rPr>
                <w:szCs w:val="18"/>
                <w:lang w:eastAsia="zh-CN"/>
              </w:rPr>
            </w:pPr>
            <w:r w:rsidRPr="007B6BD5">
              <w:rPr>
                <w:rFonts w:eastAsia="Arial" w:cs="Arial"/>
              </w:rPr>
              <w:t>n261</w:t>
            </w:r>
          </w:p>
        </w:tc>
        <w:tc>
          <w:tcPr>
            <w:tcW w:w="4796" w:type="dxa"/>
            <w:tcBorders>
              <w:top w:val="single" w:sz="4" w:space="0" w:color="auto"/>
              <w:left w:val="single" w:sz="4" w:space="0" w:color="auto"/>
              <w:bottom w:val="single" w:sz="4" w:space="0" w:color="auto"/>
              <w:right w:val="single" w:sz="4" w:space="0" w:color="auto"/>
            </w:tcBorders>
          </w:tcPr>
          <w:p w14:paraId="6F4486C2" w14:textId="77777777" w:rsidR="0023184A" w:rsidRPr="007B6BD5" w:rsidRDefault="0023184A" w:rsidP="0023184A">
            <w:pPr>
              <w:pStyle w:val="TAC"/>
              <w:keepNext w:val="0"/>
              <w:keepLines w:val="0"/>
              <w:rPr>
                <w:lang w:eastAsia="zh-CN" w:bidi="ar"/>
              </w:rPr>
            </w:pPr>
            <w:r w:rsidRPr="007B6BD5">
              <w:rPr>
                <w:rFonts w:eastAsia="Arial" w:cs="Arial"/>
              </w:rPr>
              <w:t>CA_n261Q</w:t>
            </w:r>
          </w:p>
        </w:tc>
        <w:tc>
          <w:tcPr>
            <w:tcW w:w="2679" w:type="dxa"/>
            <w:tcBorders>
              <w:top w:val="nil"/>
              <w:left w:val="single" w:sz="4" w:space="0" w:color="auto"/>
              <w:bottom w:val="single" w:sz="4" w:space="0" w:color="auto"/>
              <w:right w:val="single" w:sz="4" w:space="0" w:color="auto"/>
            </w:tcBorders>
          </w:tcPr>
          <w:p w14:paraId="32F2B6B7" w14:textId="77777777" w:rsidR="0023184A" w:rsidRPr="007B6BD5" w:rsidRDefault="0023184A" w:rsidP="0023184A">
            <w:pPr>
              <w:pStyle w:val="TAC"/>
              <w:keepNext w:val="0"/>
              <w:keepLines w:val="0"/>
              <w:rPr>
                <w:szCs w:val="18"/>
                <w:lang w:eastAsia="zh-CN"/>
              </w:rPr>
            </w:pPr>
          </w:p>
        </w:tc>
      </w:tr>
      <w:tr w:rsidR="0023184A" w:rsidRPr="007B6BD5" w14:paraId="215CBD19" w14:textId="77777777" w:rsidTr="0023184A">
        <w:trPr>
          <w:jc w:val="center"/>
          <w:ins w:id="1296" w:author="Per Lindell" w:date="2025-05-06T18:34:00Z"/>
        </w:trPr>
        <w:tc>
          <w:tcPr>
            <w:tcW w:w="2486" w:type="dxa"/>
            <w:tcBorders>
              <w:top w:val="nil"/>
              <w:left w:val="single" w:sz="4" w:space="0" w:color="auto"/>
              <w:bottom w:val="nil"/>
              <w:right w:val="single" w:sz="4" w:space="0" w:color="auto"/>
            </w:tcBorders>
          </w:tcPr>
          <w:p w14:paraId="3AE96357" w14:textId="730B4DD8" w:rsidR="0023184A" w:rsidRPr="007B6BD5" w:rsidRDefault="0023184A" w:rsidP="0023184A">
            <w:pPr>
              <w:pStyle w:val="TAC"/>
              <w:keepNext w:val="0"/>
              <w:keepLines w:val="0"/>
              <w:rPr>
                <w:ins w:id="1297" w:author="Per Lindell" w:date="2025-05-06T18:34:00Z"/>
                <w:szCs w:val="18"/>
              </w:rPr>
            </w:pPr>
          </w:p>
        </w:tc>
        <w:tc>
          <w:tcPr>
            <w:tcW w:w="2981" w:type="dxa"/>
            <w:tcBorders>
              <w:top w:val="nil"/>
              <w:left w:val="single" w:sz="4" w:space="0" w:color="auto"/>
              <w:bottom w:val="nil"/>
              <w:right w:val="single" w:sz="4" w:space="0" w:color="auto"/>
            </w:tcBorders>
          </w:tcPr>
          <w:p w14:paraId="2694E2D7" w14:textId="1038EDE6" w:rsidR="0023184A" w:rsidRPr="007B6BD5" w:rsidRDefault="0023184A" w:rsidP="0023184A">
            <w:pPr>
              <w:pStyle w:val="TAC"/>
              <w:keepNext w:val="0"/>
              <w:keepLines w:val="0"/>
              <w:rPr>
                <w:ins w:id="1298" w:author="Per Lindell" w:date="2025-05-06T18:34:00Z"/>
                <w:szCs w:val="18"/>
              </w:rPr>
            </w:pPr>
          </w:p>
        </w:tc>
        <w:tc>
          <w:tcPr>
            <w:tcW w:w="1130" w:type="dxa"/>
            <w:tcBorders>
              <w:top w:val="single" w:sz="4" w:space="0" w:color="auto"/>
              <w:left w:val="single" w:sz="4" w:space="0" w:color="auto"/>
              <w:bottom w:val="single" w:sz="4" w:space="0" w:color="auto"/>
              <w:right w:val="single" w:sz="4" w:space="0" w:color="auto"/>
            </w:tcBorders>
          </w:tcPr>
          <w:p w14:paraId="38CF0A9A" w14:textId="77777777" w:rsidR="0023184A" w:rsidRPr="007B6BD5" w:rsidRDefault="0023184A" w:rsidP="0023184A">
            <w:pPr>
              <w:pStyle w:val="TAC"/>
              <w:keepNext w:val="0"/>
              <w:keepLines w:val="0"/>
              <w:rPr>
                <w:ins w:id="1299" w:author="Per Lindell" w:date="2025-05-06T18:34:00Z"/>
                <w:szCs w:val="18"/>
                <w:lang w:eastAsia="zh-CN"/>
              </w:rPr>
            </w:pPr>
            <w:ins w:id="1300" w:author="Per Lindell" w:date="2025-05-06T18:34:00Z">
              <w:r w:rsidRPr="007B6BD5">
                <w:rPr>
                  <w:rFonts w:eastAsia="Arial" w:cs="Arial"/>
                </w:rPr>
                <w:t>n12</w:t>
              </w:r>
            </w:ins>
          </w:p>
        </w:tc>
        <w:tc>
          <w:tcPr>
            <w:tcW w:w="4796" w:type="dxa"/>
            <w:tcBorders>
              <w:top w:val="single" w:sz="4" w:space="0" w:color="auto"/>
              <w:left w:val="single" w:sz="4" w:space="0" w:color="auto"/>
              <w:bottom w:val="single" w:sz="4" w:space="0" w:color="auto"/>
              <w:right w:val="single" w:sz="4" w:space="0" w:color="auto"/>
            </w:tcBorders>
          </w:tcPr>
          <w:p w14:paraId="79D68E22" w14:textId="1A5D0FF3" w:rsidR="0023184A" w:rsidRPr="007B6BD5" w:rsidRDefault="0023184A" w:rsidP="0023184A">
            <w:pPr>
              <w:pStyle w:val="TAC"/>
              <w:keepNext w:val="0"/>
              <w:keepLines w:val="0"/>
              <w:rPr>
                <w:ins w:id="1301" w:author="Per Lindell" w:date="2025-05-06T18:34:00Z"/>
                <w:lang w:eastAsia="zh-CN" w:bidi="ar"/>
              </w:rPr>
            </w:pPr>
            <w:ins w:id="1302" w:author="Per Lindell" w:date="2025-05-06T18:40:00Z">
              <w:r w:rsidRPr="0010252B">
                <w:rPr>
                  <w:bCs/>
                  <w:lang w:eastAsia="zh-CN" w:bidi="ar"/>
                </w:rPr>
                <w:t>See n12 channel bandwidths in Table 5.3.5-1</w:t>
              </w:r>
            </w:ins>
          </w:p>
        </w:tc>
        <w:tc>
          <w:tcPr>
            <w:tcW w:w="2679" w:type="dxa"/>
            <w:tcBorders>
              <w:top w:val="single" w:sz="4" w:space="0" w:color="auto"/>
              <w:left w:val="single" w:sz="4" w:space="0" w:color="auto"/>
              <w:bottom w:val="nil"/>
              <w:right w:val="single" w:sz="4" w:space="0" w:color="auto"/>
            </w:tcBorders>
          </w:tcPr>
          <w:p w14:paraId="3717A68A" w14:textId="7704A394" w:rsidR="0023184A" w:rsidRPr="007B6BD5" w:rsidRDefault="0023184A" w:rsidP="0023184A">
            <w:pPr>
              <w:pStyle w:val="TAC"/>
              <w:keepNext w:val="0"/>
              <w:keepLines w:val="0"/>
              <w:rPr>
                <w:ins w:id="1303" w:author="Per Lindell" w:date="2025-05-06T18:34:00Z"/>
                <w:szCs w:val="18"/>
                <w:lang w:eastAsia="zh-CN"/>
              </w:rPr>
            </w:pPr>
            <w:ins w:id="1304" w:author="Per Lindell" w:date="2025-05-06T18:41:00Z">
              <w:r>
                <w:rPr>
                  <w:szCs w:val="18"/>
                  <w:lang w:eastAsia="zh-CN"/>
                </w:rPr>
                <w:t>4 and 5</w:t>
              </w:r>
            </w:ins>
          </w:p>
        </w:tc>
      </w:tr>
      <w:tr w:rsidR="0023184A" w:rsidRPr="007B6BD5" w14:paraId="567E5A7C" w14:textId="77777777" w:rsidTr="0023184A">
        <w:trPr>
          <w:jc w:val="center"/>
          <w:ins w:id="1305" w:author="Per Lindell" w:date="2025-05-06T18:34:00Z"/>
        </w:trPr>
        <w:tc>
          <w:tcPr>
            <w:tcW w:w="2486" w:type="dxa"/>
            <w:tcBorders>
              <w:top w:val="nil"/>
              <w:left w:val="single" w:sz="4" w:space="0" w:color="auto"/>
              <w:bottom w:val="single" w:sz="4" w:space="0" w:color="auto"/>
              <w:right w:val="single" w:sz="4" w:space="0" w:color="auto"/>
            </w:tcBorders>
          </w:tcPr>
          <w:p w14:paraId="7DCF2E10" w14:textId="77777777" w:rsidR="0023184A" w:rsidRPr="007B6BD5" w:rsidRDefault="0023184A" w:rsidP="0023184A">
            <w:pPr>
              <w:pStyle w:val="TAC"/>
              <w:keepNext w:val="0"/>
              <w:keepLines w:val="0"/>
              <w:rPr>
                <w:ins w:id="1306" w:author="Per Lindell" w:date="2025-05-06T18:34:00Z"/>
                <w:szCs w:val="18"/>
              </w:rPr>
            </w:pPr>
          </w:p>
        </w:tc>
        <w:tc>
          <w:tcPr>
            <w:tcW w:w="2981" w:type="dxa"/>
            <w:tcBorders>
              <w:top w:val="nil"/>
              <w:left w:val="single" w:sz="4" w:space="0" w:color="auto"/>
              <w:bottom w:val="single" w:sz="4" w:space="0" w:color="auto"/>
              <w:right w:val="single" w:sz="4" w:space="0" w:color="auto"/>
            </w:tcBorders>
          </w:tcPr>
          <w:p w14:paraId="10270EAE" w14:textId="77777777" w:rsidR="0023184A" w:rsidRPr="007B6BD5" w:rsidRDefault="0023184A" w:rsidP="0023184A">
            <w:pPr>
              <w:pStyle w:val="TAC"/>
              <w:keepNext w:val="0"/>
              <w:keepLines w:val="0"/>
              <w:rPr>
                <w:ins w:id="1307" w:author="Per Lindell" w:date="2025-05-06T18:34:00Z"/>
                <w:szCs w:val="18"/>
              </w:rPr>
            </w:pPr>
          </w:p>
        </w:tc>
        <w:tc>
          <w:tcPr>
            <w:tcW w:w="1130" w:type="dxa"/>
            <w:tcBorders>
              <w:top w:val="single" w:sz="4" w:space="0" w:color="auto"/>
              <w:left w:val="single" w:sz="4" w:space="0" w:color="auto"/>
              <w:bottom w:val="single" w:sz="4" w:space="0" w:color="auto"/>
              <w:right w:val="single" w:sz="4" w:space="0" w:color="auto"/>
            </w:tcBorders>
          </w:tcPr>
          <w:p w14:paraId="456AEE38" w14:textId="77777777" w:rsidR="0023184A" w:rsidRPr="007B6BD5" w:rsidRDefault="0023184A" w:rsidP="0023184A">
            <w:pPr>
              <w:pStyle w:val="TAC"/>
              <w:keepNext w:val="0"/>
              <w:keepLines w:val="0"/>
              <w:rPr>
                <w:ins w:id="1308" w:author="Per Lindell" w:date="2025-05-06T18:34:00Z"/>
                <w:szCs w:val="18"/>
                <w:lang w:eastAsia="zh-CN"/>
              </w:rPr>
            </w:pPr>
            <w:ins w:id="1309" w:author="Per Lindell" w:date="2025-05-06T18:34:00Z">
              <w:r w:rsidRPr="007B6BD5">
                <w:rPr>
                  <w:rFonts w:eastAsia="Arial" w:cs="Arial"/>
                </w:rPr>
                <w:t>n261</w:t>
              </w:r>
            </w:ins>
          </w:p>
        </w:tc>
        <w:tc>
          <w:tcPr>
            <w:tcW w:w="4796" w:type="dxa"/>
            <w:tcBorders>
              <w:top w:val="single" w:sz="4" w:space="0" w:color="auto"/>
              <w:left w:val="single" w:sz="4" w:space="0" w:color="auto"/>
              <w:bottom w:val="single" w:sz="4" w:space="0" w:color="auto"/>
              <w:right w:val="single" w:sz="4" w:space="0" w:color="auto"/>
            </w:tcBorders>
          </w:tcPr>
          <w:p w14:paraId="3241BF59" w14:textId="77777777" w:rsidR="0023184A" w:rsidRPr="007B6BD5" w:rsidRDefault="0023184A" w:rsidP="0023184A">
            <w:pPr>
              <w:pStyle w:val="TAC"/>
              <w:keepNext w:val="0"/>
              <w:keepLines w:val="0"/>
              <w:rPr>
                <w:ins w:id="1310" w:author="Per Lindell" w:date="2025-05-06T18:34:00Z"/>
                <w:lang w:eastAsia="zh-CN" w:bidi="ar"/>
              </w:rPr>
            </w:pPr>
            <w:ins w:id="1311" w:author="Per Lindell" w:date="2025-05-06T18:34:00Z">
              <w:r w:rsidRPr="007B6BD5">
                <w:rPr>
                  <w:rFonts w:eastAsia="Arial" w:cs="Arial"/>
                </w:rPr>
                <w:t>CA_n261Q</w:t>
              </w:r>
            </w:ins>
          </w:p>
        </w:tc>
        <w:tc>
          <w:tcPr>
            <w:tcW w:w="2679" w:type="dxa"/>
            <w:tcBorders>
              <w:top w:val="nil"/>
              <w:left w:val="single" w:sz="4" w:space="0" w:color="auto"/>
              <w:bottom w:val="single" w:sz="4" w:space="0" w:color="auto"/>
              <w:right w:val="single" w:sz="4" w:space="0" w:color="auto"/>
            </w:tcBorders>
          </w:tcPr>
          <w:p w14:paraId="1F568D7B" w14:textId="77777777" w:rsidR="0023184A" w:rsidRPr="007B6BD5" w:rsidRDefault="0023184A" w:rsidP="0023184A">
            <w:pPr>
              <w:pStyle w:val="TAC"/>
              <w:keepNext w:val="0"/>
              <w:keepLines w:val="0"/>
              <w:rPr>
                <w:ins w:id="1312" w:author="Per Lindell" w:date="2025-05-06T18:34:00Z"/>
                <w:szCs w:val="18"/>
                <w:lang w:eastAsia="zh-CN"/>
              </w:rPr>
            </w:pPr>
          </w:p>
        </w:tc>
      </w:tr>
      <w:tr w:rsidR="0023184A" w:rsidRPr="007B6BD5" w14:paraId="20A0A76C" w14:textId="77777777" w:rsidTr="0023184A">
        <w:trPr>
          <w:jc w:val="center"/>
        </w:trPr>
        <w:tc>
          <w:tcPr>
            <w:tcW w:w="2486" w:type="dxa"/>
            <w:vMerge w:val="restart"/>
            <w:tcBorders>
              <w:top w:val="single" w:sz="4" w:space="0" w:color="auto"/>
              <w:left w:val="single" w:sz="4" w:space="0" w:color="auto"/>
              <w:bottom w:val="nil"/>
              <w:right w:val="single" w:sz="4" w:space="0" w:color="auto"/>
            </w:tcBorders>
          </w:tcPr>
          <w:p w14:paraId="6BF107C6" w14:textId="77777777" w:rsidR="0023184A" w:rsidRPr="007B6BD5" w:rsidRDefault="0023184A" w:rsidP="0023184A">
            <w:pPr>
              <w:pStyle w:val="TAC"/>
              <w:keepNext w:val="0"/>
              <w:keepLines w:val="0"/>
              <w:rPr>
                <w:szCs w:val="18"/>
              </w:rPr>
            </w:pPr>
            <w:r w:rsidRPr="007B6BD5">
              <w:rPr>
                <w:szCs w:val="18"/>
              </w:rPr>
              <w:t>CA_n14A-n260A</w:t>
            </w:r>
          </w:p>
        </w:tc>
        <w:tc>
          <w:tcPr>
            <w:tcW w:w="2981" w:type="dxa"/>
            <w:vMerge w:val="restart"/>
            <w:tcBorders>
              <w:top w:val="single" w:sz="4" w:space="0" w:color="auto"/>
              <w:left w:val="single" w:sz="4" w:space="0" w:color="auto"/>
              <w:bottom w:val="nil"/>
              <w:right w:val="single" w:sz="4" w:space="0" w:color="auto"/>
            </w:tcBorders>
          </w:tcPr>
          <w:p w14:paraId="18C417D1" w14:textId="77777777" w:rsidR="0023184A" w:rsidRPr="007B6BD5" w:rsidRDefault="0023184A" w:rsidP="0023184A">
            <w:pPr>
              <w:pStyle w:val="TAC"/>
              <w:keepNext w:val="0"/>
              <w:keepLines w:val="0"/>
              <w:rPr>
                <w:szCs w:val="18"/>
              </w:rPr>
            </w:pPr>
            <w:r w:rsidRPr="007B6BD5">
              <w:rPr>
                <w:szCs w:val="18"/>
              </w:rPr>
              <w:t>CA_n14A-n260A</w:t>
            </w:r>
          </w:p>
        </w:tc>
        <w:tc>
          <w:tcPr>
            <w:tcW w:w="1130" w:type="dxa"/>
            <w:tcBorders>
              <w:top w:val="single" w:sz="4" w:space="0" w:color="auto"/>
              <w:left w:val="single" w:sz="4" w:space="0" w:color="auto"/>
              <w:bottom w:val="single" w:sz="4" w:space="0" w:color="auto"/>
              <w:right w:val="single" w:sz="4" w:space="0" w:color="auto"/>
            </w:tcBorders>
          </w:tcPr>
          <w:p w14:paraId="35D25B28" w14:textId="77777777" w:rsidR="0023184A" w:rsidRPr="007B6BD5" w:rsidRDefault="0023184A" w:rsidP="0023184A">
            <w:pPr>
              <w:pStyle w:val="TAC"/>
              <w:keepNext w:val="0"/>
              <w:keepLines w:val="0"/>
              <w:rPr>
                <w:szCs w:val="18"/>
                <w:lang w:eastAsia="zh-CN"/>
              </w:rPr>
            </w:pPr>
            <w:r w:rsidRPr="007B6BD5">
              <w:rPr>
                <w:szCs w:val="18"/>
                <w:lang w:eastAsia="zh-CN"/>
              </w:rPr>
              <w:t>n14</w:t>
            </w:r>
          </w:p>
        </w:tc>
        <w:tc>
          <w:tcPr>
            <w:tcW w:w="4796" w:type="dxa"/>
            <w:tcBorders>
              <w:top w:val="single" w:sz="4" w:space="0" w:color="auto"/>
              <w:left w:val="single" w:sz="4" w:space="0" w:color="auto"/>
              <w:bottom w:val="single" w:sz="4" w:space="0" w:color="auto"/>
              <w:right w:val="single" w:sz="4" w:space="0" w:color="auto"/>
            </w:tcBorders>
            <w:vAlign w:val="center"/>
          </w:tcPr>
          <w:p w14:paraId="61FFEA24" w14:textId="77777777" w:rsidR="0023184A" w:rsidRPr="007B6BD5" w:rsidRDefault="0023184A" w:rsidP="0023184A">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p>
        </w:tc>
        <w:tc>
          <w:tcPr>
            <w:tcW w:w="2679" w:type="dxa"/>
            <w:tcBorders>
              <w:top w:val="single" w:sz="4" w:space="0" w:color="auto"/>
              <w:left w:val="single" w:sz="4" w:space="0" w:color="auto"/>
              <w:bottom w:val="nil"/>
              <w:right w:val="single" w:sz="4" w:space="0" w:color="auto"/>
            </w:tcBorders>
          </w:tcPr>
          <w:p w14:paraId="31C65466" w14:textId="77777777" w:rsidR="0023184A" w:rsidRPr="007B6BD5" w:rsidRDefault="0023184A" w:rsidP="0023184A">
            <w:pPr>
              <w:pStyle w:val="TAC"/>
              <w:keepNext w:val="0"/>
              <w:keepLines w:val="0"/>
              <w:rPr>
                <w:szCs w:val="18"/>
                <w:lang w:eastAsia="zh-CN"/>
              </w:rPr>
            </w:pPr>
            <w:r w:rsidRPr="007B6BD5">
              <w:rPr>
                <w:rFonts w:hint="eastAsia"/>
                <w:szCs w:val="18"/>
                <w:lang w:eastAsia="zh-CN"/>
              </w:rPr>
              <w:t>0</w:t>
            </w:r>
          </w:p>
        </w:tc>
      </w:tr>
      <w:tr w:rsidR="0023184A" w:rsidRPr="007B6BD5" w14:paraId="71A7A5B0" w14:textId="77777777" w:rsidTr="0023184A">
        <w:trPr>
          <w:jc w:val="center"/>
        </w:trPr>
        <w:tc>
          <w:tcPr>
            <w:tcW w:w="2486" w:type="dxa"/>
            <w:vMerge/>
            <w:tcBorders>
              <w:top w:val="single" w:sz="4" w:space="0" w:color="auto"/>
              <w:left w:val="single" w:sz="4" w:space="0" w:color="auto"/>
              <w:bottom w:val="nil"/>
              <w:right w:val="single" w:sz="4" w:space="0" w:color="auto"/>
            </w:tcBorders>
          </w:tcPr>
          <w:p w14:paraId="4E438FF5" w14:textId="77777777" w:rsidR="0023184A" w:rsidRPr="007B6BD5" w:rsidRDefault="0023184A" w:rsidP="0023184A">
            <w:pPr>
              <w:pStyle w:val="TAC"/>
              <w:keepNext w:val="0"/>
              <w:keepLines w:val="0"/>
              <w:rPr>
                <w:szCs w:val="18"/>
              </w:rPr>
            </w:pPr>
          </w:p>
        </w:tc>
        <w:tc>
          <w:tcPr>
            <w:tcW w:w="2981" w:type="dxa"/>
            <w:vMerge/>
            <w:tcBorders>
              <w:top w:val="single" w:sz="4" w:space="0" w:color="auto"/>
              <w:left w:val="single" w:sz="4" w:space="0" w:color="auto"/>
              <w:bottom w:val="nil"/>
              <w:right w:val="single" w:sz="4" w:space="0" w:color="auto"/>
            </w:tcBorders>
          </w:tcPr>
          <w:p w14:paraId="10F68CEA" w14:textId="77777777" w:rsidR="0023184A" w:rsidRPr="007B6BD5" w:rsidRDefault="0023184A" w:rsidP="0023184A">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5D88977E" w14:textId="77777777" w:rsidR="0023184A" w:rsidRPr="007B6BD5" w:rsidRDefault="0023184A" w:rsidP="0023184A">
            <w:pPr>
              <w:pStyle w:val="TAC"/>
              <w:keepNext w:val="0"/>
              <w:keepLines w:val="0"/>
              <w:rPr>
                <w:szCs w:val="18"/>
                <w:lang w:eastAsia="zh-CN"/>
              </w:rPr>
            </w:pPr>
            <w:r w:rsidRPr="007B6BD5">
              <w:rPr>
                <w:szCs w:val="18"/>
                <w:lang w:eastAsia="zh-CN"/>
              </w:rPr>
              <w:t>n260</w:t>
            </w:r>
          </w:p>
        </w:tc>
        <w:tc>
          <w:tcPr>
            <w:tcW w:w="4796" w:type="dxa"/>
            <w:tcBorders>
              <w:top w:val="single" w:sz="4" w:space="0" w:color="auto"/>
              <w:left w:val="single" w:sz="4" w:space="0" w:color="auto"/>
              <w:bottom w:val="single" w:sz="4" w:space="0" w:color="auto"/>
              <w:right w:val="single" w:sz="4" w:space="0" w:color="auto"/>
            </w:tcBorders>
            <w:vAlign w:val="center"/>
          </w:tcPr>
          <w:p w14:paraId="5C28963D" w14:textId="77777777" w:rsidR="0023184A" w:rsidRPr="007B6BD5" w:rsidRDefault="0023184A" w:rsidP="0023184A">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679" w:type="dxa"/>
            <w:tcBorders>
              <w:top w:val="nil"/>
              <w:left w:val="single" w:sz="4" w:space="0" w:color="auto"/>
              <w:bottom w:val="single" w:sz="4" w:space="0" w:color="auto"/>
              <w:right w:val="single" w:sz="4" w:space="0" w:color="auto"/>
            </w:tcBorders>
          </w:tcPr>
          <w:p w14:paraId="1C18775B" w14:textId="77777777" w:rsidR="0023184A" w:rsidRPr="007B6BD5" w:rsidRDefault="0023184A" w:rsidP="0023184A">
            <w:pPr>
              <w:pStyle w:val="TAC"/>
              <w:keepNext w:val="0"/>
              <w:keepLines w:val="0"/>
              <w:rPr>
                <w:szCs w:val="18"/>
                <w:lang w:eastAsia="zh-CN"/>
              </w:rPr>
            </w:pPr>
          </w:p>
        </w:tc>
      </w:tr>
      <w:tr w:rsidR="0023184A" w:rsidRPr="007B6BD5" w14:paraId="6B982352" w14:textId="77777777" w:rsidTr="0023184A">
        <w:trPr>
          <w:jc w:val="center"/>
        </w:trPr>
        <w:tc>
          <w:tcPr>
            <w:tcW w:w="2486" w:type="dxa"/>
            <w:vMerge w:val="restart"/>
            <w:tcBorders>
              <w:top w:val="single" w:sz="4" w:space="0" w:color="auto"/>
              <w:left w:val="single" w:sz="4" w:space="0" w:color="auto"/>
              <w:bottom w:val="nil"/>
              <w:right w:val="single" w:sz="4" w:space="0" w:color="auto"/>
            </w:tcBorders>
          </w:tcPr>
          <w:p w14:paraId="478C43A7" w14:textId="77777777" w:rsidR="0023184A" w:rsidRPr="007B6BD5" w:rsidRDefault="0023184A" w:rsidP="0023184A">
            <w:pPr>
              <w:pStyle w:val="TAC"/>
              <w:keepNext w:val="0"/>
              <w:keepLines w:val="0"/>
              <w:rPr>
                <w:szCs w:val="18"/>
              </w:rPr>
            </w:pPr>
            <w:r w:rsidRPr="007B6BD5">
              <w:rPr>
                <w:szCs w:val="18"/>
              </w:rPr>
              <w:t>CA_n14A-n260G</w:t>
            </w:r>
          </w:p>
        </w:tc>
        <w:tc>
          <w:tcPr>
            <w:tcW w:w="2981" w:type="dxa"/>
            <w:vMerge w:val="restart"/>
            <w:tcBorders>
              <w:top w:val="single" w:sz="4" w:space="0" w:color="auto"/>
              <w:left w:val="single" w:sz="4" w:space="0" w:color="auto"/>
              <w:bottom w:val="nil"/>
              <w:right w:val="single" w:sz="4" w:space="0" w:color="auto"/>
            </w:tcBorders>
          </w:tcPr>
          <w:p w14:paraId="6B0C3B1A" w14:textId="77777777" w:rsidR="0023184A" w:rsidRPr="007B6BD5" w:rsidRDefault="0023184A" w:rsidP="0023184A">
            <w:pPr>
              <w:pStyle w:val="TAC"/>
              <w:keepNext w:val="0"/>
              <w:keepLines w:val="0"/>
              <w:rPr>
                <w:szCs w:val="18"/>
              </w:rPr>
            </w:pPr>
            <w:r w:rsidRPr="007B6BD5">
              <w:rPr>
                <w:szCs w:val="18"/>
              </w:rPr>
              <w:t>CA_n14A-n260A/G</w:t>
            </w:r>
          </w:p>
        </w:tc>
        <w:tc>
          <w:tcPr>
            <w:tcW w:w="1130" w:type="dxa"/>
            <w:tcBorders>
              <w:top w:val="single" w:sz="4" w:space="0" w:color="auto"/>
              <w:left w:val="single" w:sz="4" w:space="0" w:color="auto"/>
              <w:bottom w:val="single" w:sz="4" w:space="0" w:color="auto"/>
              <w:right w:val="single" w:sz="4" w:space="0" w:color="auto"/>
            </w:tcBorders>
          </w:tcPr>
          <w:p w14:paraId="4F4441B1" w14:textId="77777777" w:rsidR="0023184A" w:rsidRPr="007B6BD5" w:rsidRDefault="0023184A" w:rsidP="0023184A">
            <w:pPr>
              <w:pStyle w:val="TAC"/>
              <w:keepNext w:val="0"/>
              <w:keepLines w:val="0"/>
              <w:rPr>
                <w:szCs w:val="18"/>
                <w:lang w:eastAsia="zh-CN"/>
              </w:rPr>
            </w:pPr>
            <w:r w:rsidRPr="007B6BD5">
              <w:rPr>
                <w:szCs w:val="18"/>
                <w:lang w:eastAsia="zh-CN"/>
              </w:rPr>
              <w:t>n14</w:t>
            </w:r>
          </w:p>
        </w:tc>
        <w:tc>
          <w:tcPr>
            <w:tcW w:w="4796" w:type="dxa"/>
            <w:tcBorders>
              <w:top w:val="single" w:sz="4" w:space="0" w:color="auto"/>
              <w:left w:val="single" w:sz="4" w:space="0" w:color="auto"/>
              <w:bottom w:val="single" w:sz="4" w:space="0" w:color="auto"/>
              <w:right w:val="single" w:sz="4" w:space="0" w:color="auto"/>
            </w:tcBorders>
            <w:vAlign w:val="center"/>
          </w:tcPr>
          <w:p w14:paraId="0898F6D9" w14:textId="77777777" w:rsidR="0023184A" w:rsidRPr="007B6BD5" w:rsidRDefault="0023184A" w:rsidP="0023184A">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p>
        </w:tc>
        <w:tc>
          <w:tcPr>
            <w:tcW w:w="2679" w:type="dxa"/>
            <w:tcBorders>
              <w:top w:val="single" w:sz="4" w:space="0" w:color="auto"/>
              <w:left w:val="single" w:sz="4" w:space="0" w:color="auto"/>
              <w:bottom w:val="nil"/>
              <w:right w:val="single" w:sz="4" w:space="0" w:color="auto"/>
            </w:tcBorders>
          </w:tcPr>
          <w:p w14:paraId="6F42AA9C" w14:textId="77777777" w:rsidR="0023184A" w:rsidRPr="007B6BD5" w:rsidRDefault="0023184A" w:rsidP="0023184A">
            <w:pPr>
              <w:pStyle w:val="TAC"/>
              <w:keepNext w:val="0"/>
              <w:keepLines w:val="0"/>
              <w:rPr>
                <w:szCs w:val="18"/>
                <w:lang w:eastAsia="zh-CN"/>
              </w:rPr>
            </w:pPr>
            <w:r w:rsidRPr="007B6BD5">
              <w:rPr>
                <w:rFonts w:hint="eastAsia"/>
                <w:szCs w:val="18"/>
                <w:lang w:eastAsia="zh-CN"/>
              </w:rPr>
              <w:t>0</w:t>
            </w:r>
          </w:p>
        </w:tc>
      </w:tr>
      <w:tr w:rsidR="0023184A" w:rsidRPr="007B6BD5" w14:paraId="19E80B53" w14:textId="77777777" w:rsidTr="0023184A">
        <w:trPr>
          <w:jc w:val="center"/>
        </w:trPr>
        <w:tc>
          <w:tcPr>
            <w:tcW w:w="2486" w:type="dxa"/>
            <w:vMerge/>
            <w:tcBorders>
              <w:top w:val="single" w:sz="4" w:space="0" w:color="auto"/>
              <w:left w:val="single" w:sz="4" w:space="0" w:color="auto"/>
              <w:bottom w:val="nil"/>
              <w:right w:val="single" w:sz="4" w:space="0" w:color="auto"/>
            </w:tcBorders>
          </w:tcPr>
          <w:p w14:paraId="468FFC59" w14:textId="77777777" w:rsidR="0023184A" w:rsidRPr="007B6BD5" w:rsidRDefault="0023184A" w:rsidP="0023184A">
            <w:pPr>
              <w:pStyle w:val="TAC"/>
              <w:keepNext w:val="0"/>
              <w:keepLines w:val="0"/>
              <w:rPr>
                <w:szCs w:val="18"/>
              </w:rPr>
            </w:pPr>
          </w:p>
        </w:tc>
        <w:tc>
          <w:tcPr>
            <w:tcW w:w="2981" w:type="dxa"/>
            <w:vMerge/>
            <w:tcBorders>
              <w:top w:val="single" w:sz="4" w:space="0" w:color="auto"/>
              <w:left w:val="single" w:sz="4" w:space="0" w:color="auto"/>
              <w:bottom w:val="nil"/>
              <w:right w:val="single" w:sz="4" w:space="0" w:color="auto"/>
            </w:tcBorders>
          </w:tcPr>
          <w:p w14:paraId="1CD0AA0A" w14:textId="77777777" w:rsidR="0023184A" w:rsidRPr="007B6BD5" w:rsidRDefault="0023184A" w:rsidP="0023184A">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0C1814F5" w14:textId="77777777" w:rsidR="0023184A" w:rsidRPr="007B6BD5" w:rsidRDefault="0023184A" w:rsidP="0023184A">
            <w:pPr>
              <w:pStyle w:val="TAC"/>
              <w:keepNext w:val="0"/>
              <w:keepLines w:val="0"/>
              <w:rPr>
                <w:szCs w:val="18"/>
                <w:lang w:eastAsia="zh-CN"/>
              </w:rPr>
            </w:pPr>
            <w:r w:rsidRPr="007B6BD5">
              <w:rPr>
                <w:szCs w:val="18"/>
                <w:lang w:eastAsia="zh-CN"/>
              </w:rPr>
              <w:t>n260</w:t>
            </w:r>
          </w:p>
        </w:tc>
        <w:tc>
          <w:tcPr>
            <w:tcW w:w="4796" w:type="dxa"/>
            <w:tcBorders>
              <w:top w:val="single" w:sz="4" w:space="0" w:color="auto"/>
              <w:left w:val="single" w:sz="4" w:space="0" w:color="auto"/>
              <w:bottom w:val="single" w:sz="4" w:space="0" w:color="auto"/>
              <w:right w:val="single" w:sz="4" w:space="0" w:color="auto"/>
            </w:tcBorders>
            <w:vAlign w:val="center"/>
          </w:tcPr>
          <w:p w14:paraId="12E8ADE2" w14:textId="77777777" w:rsidR="0023184A" w:rsidRPr="007B6BD5" w:rsidRDefault="0023184A" w:rsidP="0023184A">
            <w:pPr>
              <w:pStyle w:val="TAC"/>
              <w:keepNext w:val="0"/>
              <w:keepLines w:val="0"/>
              <w:rPr>
                <w:lang w:eastAsia="zh-CN"/>
              </w:rPr>
            </w:pPr>
            <w:r w:rsidRPr="007B6BD5">
              <w:rPr>
                <w:lang w:eastAsia="zh-CN" w:bidi="ar"/>
              </w:rPr>
              <w:t>CA_n260G</w:t>
            </w:r>
          </w:p>
        </w:tc>
        <w:tc>
          <w:tcPr>
            <w:tcW w:w="2679" w:type="dxa"/>
            <w:tcBorders>
              <w:top w:val="nil"/>
              <w:left w:val="single" w:sz="4" w:space="0" w:color="auto"/>
              <w:bottom w:val="single" w:sz="4" w:space="0" w:color="auto"/>
              <w:right w:val="single" w:sz="4" w:space="0" w:color="auto"/>
            </w:tcBorders>
          </w:tcPr>
          <w:p w14:paraId="03637765" w14:textId="77777777" w:rsidR="0023184A" w:rsidRPr="007B6BD5" w:rsidRDefault="0023184A" w:rsidP="0023184A">
            <w:pPr>
              <w:pStyle w:val="TAC"/>
              <w:keepNext w:val="0"/>
              <w:keepLines w:val="0"/>
              <w:rPr>
                <w:szCs w:val="18"/>
                <w:lang w:eastAsia="zh-CN"/>
              </w:rPr>
            </w:pPr>
          </w:p>
        </w:tc>
      </w:tr>
      <w:tr w:rsidR="0023184A" w:rsidRPr="007B6BD5" w14:paraId="73C06999" w14:textId="77777777" w:rsidTr="0023184A">
        <w:trPr>
          <w:jc w:val="center"/>
        </w:trPr>
        <w:tc>
          <w:tcPr>
            <w:tcW w:w="2486" w:type="dxa"/>
            <w:vMerge w:val="restart"/>
            <w:tcBorders>
              <w:top w:val="single" w:sz="4" w:space="0" w:color="auto"/>
              <w:left w:val="single" w:sz="4" w:space="0" w:color="auto"/>
              <w:bottom w:val="nil"/>
              <w:right w:val="single" w:sz="4" w:space="0" w:color="auto"/>
            </w:tcBorders>
          </w:tcPr>
          <w:p w14:paraId="76073A61" w14:textId="77777777" w:rsidR="0023184A" w:rsidRPr="007B6BD5" w:rsidRDefault="0023184A" w:rsidP="0023184A">
            <w:pPr>
              <w:pStyle w:val="TAC"/>
              <w:keepNext w:val="0"/>
              <w:keepLines w:val="0"/>
              <w:rPr>
                <w:szCs w:val="18"/>
              </w:rPr>
            </w:pPr>
            <w:r w:rsidRPr="007B6BD5">
              <w:rPr>
                <w:szCs w:val="18"/>
              </w:rPr>
              <w:t>CA_n14A-n260H</w:t>
            </w:r>
          </w:p>
        </w:tc>
        <w:tc>
          <w:tcPr>
            <w:tcW w:w="2981" w:type="dxa"/>
            <w:vMerge w:val="restart"/>
            <w:tcBorders>
              <w:top w:val="single" w:sz="4" w:space="0" w:color="auto"/>
              <w:left w:val="single" w:sz="4" w:space="0" w:color="auto"/>
              <w:bottom w:val="nil"/>
              <w:right w:val="single" w:sz="4" w:space="0" w:color="auto"/>
            </w:tcBorders>
          </w:tcPr>
          <w:p w14:paraId="0E57832B" w14:textId="77777777" w:rsidR="0023184A" w:rsidRPr="007B6BD5" w:rsidRDefault="0023184A" w:rsidP="0023184A">
            <w:pPr>
              <w:pStyle w:val="TAC"/>
              <w:keepNext w:val="0"/>
              <w:keepLines w:val="0"/>
              <w:rPr>
                <w:szCs w:val="18"/>
              </w:rPr>
            </w:pPr>
            <w:r w:rsidRPr="007B6BD5">
              <w:rPr>
                <w:szCs w:val="18"/>
              </w:rPr>
              <w:t>CA_n14A-n260A/G/H</w:t>
            </w:r>
          </w:p>
        </w:tc>
        <w:tc>
          <w:tcPr>
            <w:tcW w:w="1130" w:type="dxa"/>
            <w:tcBorders>
              <w:top w:val="single" w:sz="4" w:space="0" w:color="auto"/>
              <w:left w:val="single" w:sz="4" w:space="0" w:color="auto"/>
              <w:bottom w:val="single" w:sz="4" w:space="0" w:color="auto"/>
              <w:right w:val="single" w:sz="4" w:space="0" w:color="auto"/>
            </w:tcBorders>
          </w:tcPr>
          <w:p w14:paraId="4E4FB9B3" w14:textId="77777777" w:rsidR="0023184A" w:rsidRPr="007B6BD5" w:rsidRDefault="0023184A" w:rsidP="0023184A">
            <w:pPr>
              <w:pStyle w:val="TAC"/>
              <w:keepNext w:val="0"/>
              <w:keepLines w:val="0"/>
              <w:rPr>
                <w:szCs w:val="18"/>
                <w:lang w:eastAsia="zh-CN"/>
              </w:rPr>
            </w:pPr>
            <w:r w:rsidRPr="007B6BD5">
              <w:rPr>
                <w:szCs w:val="18"/>
                <w:lang w:eastAsia="zh-CN"/>
              </w:rPr>
              <w:t>n14</w:t>
            </w:r>
          </w:p>
        </w:tc>
        <w:tc>
          <w:tcPr>
            <w:tcW w:w="4796" w:type="dxa"/>
            <w:tcBorders>
              <w:top w:val="single" w:sz="4" w:space="0" w:color="auto"/>
              <w:left w:val="single" w:sz="4" w:space="0" w:color="auto"/>
              <w:bottom w:val="single" w:sz="4" w:space="0" w:color="auto"/>
              <w:right w:val="single" w:sz="4" w:space="0" w:color="auto"/>
            </w:tcBorders>
            <w:vAlign w:val="center"/>
          </w:tcPr>
          <w:p w14:paraId="6393E0E4" w14:textId="77777777" w:rsidR="0023184A" w:rsidRPr="007B6BD5" w:rsidRDefault="0023184A" w:rsidP="0023184A">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p>
        </w:tc>
        <w:tc>
          <w:tcPr>
            <w:tcW w:w="2679" w:type="dxa"/>
            <w:tcBorders>
              <w:top w:val="single" w:sz="4" w:space="0" w:color="auto"/>
              <w:left w:val="single" w:sz="4" w:space="0" w:color="auto"/>
              <w:bottom w:val="nil"/>
              <w:right w:val="single" w:sz="4" w:space="0" w:color="auto"/>
            </w:tcBorders>
          </w:tcPr>
          <w:p w14:paraId="3B277501" w14:textId="77777777" w:rsidR="0023184A" w:rsidRPr="007B6BD5" w:rsidRDefault="0023184A" w:rsidP="0023184A">
            <w:pPr>
              <w:pStyle w:val="TAC"/>
              <w:keepNext w:val="0"/>
              <w:keepLines w:val="0"/>
              <w:rPr>
                <w:szCs w:val="18"/>
                <w:lang w:eastAsia="zh-CN"/>
              </w:rPr>
            </w:pPr>
            <w:r w:rsidRPr="007B6BD5">
              <w:rPr>
                <w:rFonts w:hint="eastAsia"/>
                <w:szCs w:val="18"/>
                <w:lang w:eastAsia="zh-CN"/>
              </w:rPr>
              <w:t>0</w:t>
            </w:r>
          </w:p>
        </w:tc>
      </w:tr>
      <w:tr w:rsidR="0023184A" w:rsidRPr="007B6BD5" w14:paraId="06B64D0B" w14:textId="77777777" w:rsidTr="0023184A">
        <w:trPr>
          <w:jc w:val="center"/>
        </w:trPr>
        <w:tc>
          <w:tcPr>
            <w:tcW w:w="2486" w:type="dxa"/>
            <w:vMerge/>
            <w:tcBorders>
              <w:top w:val="single" w:sz="4" w:space="0" w:color="auto"/>
              <w:left w:val="single" w:sz="4" w:space="0" w:color="auto"/>
              <w:bottom w:val="single" w:sz="4" w:space="0" w:color="auto"/>
              <w:right w:val="single" w:sz="4" w:space="0" w:color="auto"/>
            </w:tcBorders>
          </w:tcPr>
          <w:p w14:paraId="37A0024D" w14:textId="77777777" w:rsidR="0023184A" w:rsidRPr="007B6BD5" w:rsidRDefault="0023184A" w:rsidP="0023184A">
            <w:pPr>
              <w:pStyle w:val="TAC"/>
              <w:keepNext w:val="0"/>
              <w:keepLines w:val="0"/>
              <w:rPr>
                <w:szCs w:val="18"/>
              </w:rPr>
            </w:pPr>
          </w:p>
        </w:tc>
        <w:tc>
          <w:tcPr>
            <w:tcW w:w="2981" w:type="dxa"/>
            <w:vMerge/>
            <w:tcBorders>
              <w:top w:val="single" w:sz="4" w:space="0" w:color="auto"/>
              <w:left w:val="single" w:sz="4" w:space="0" w:color="auto"/>
              <w:bottom w:val="single" w:sz="4" w:space="0" w:color="auto"/>
              <w:right w:val="single" w:sz="4" w:space="0" w:color="auto"/>
            </w:tcBorders>
          </w:tcPr>
          <w:p w14:paraId="10851739" w14:textId="77777777" w:rsidR="0023184A" w:rsidRPr="007B6BD5" w:rsidRDefault="0023184A" w:rsidP="0023184A">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5CD8919D" w14:textId="77777777" w:rsidR="0023184A" w:rsidRPr="007B6BD5" w:rsidRDefault="0023184A" w:rsidP="0023184A">
            <w:pPr>
              <w:pStyle w:val="TAC"/>
              <w:keepNext w:val="0"/>
              <w:keepLines w:val="0"/>
              <w:rPr>
                <w:szCs w:val="18"/>
                <w:lang w:eastAsia="zh-CN"/>
              </w:rPr>
            </w:pPr>
            <w:r w:rsidRPr="007B6BD5">
              <w:rPr>
                <w:szCs w:val="18"/>
                <w:lang w:eastAsia="zh-CN"/>
              </w:rPr>
              <w:t>n260</w:t>
            </w:r>
          </w:p>
        </w:tc>
        <w:tc>
          <w:tcPr>
            <w:tcW w:w="4796" w:type="dxa"/>
            <w:tcBorders>
              <w:top w:val="single" w:sz="4" w:space="0" w:color="auto"/>
              <w:left w:val="single" w:sz="4" w:space="0" w:color="auto"/>
              <w:bottom w:val="single" w:sz="4" w:space="0" w:color="auto"/>
              <w:right w:val="single" w:sz="4" w:space="0" w:color="auto"/>
            </w:tcBorders>
            <w:vAlign w:val="center"/>
          </w:tcPr>
          <w:p w14:paraId="7B571ECE" w14:textId="77777777" w:rsidR="0023184A" w:rsidRPr="007B6BD5" w:rsidRDefault="0023184A" w:rsidP="0023184A">
            <w:pPr>
              <w:pStyle w:val="TAC"/>
              <w:keepNext w:val="0"/>
              <w:keepLines w:val="0"/>
              <w:rPr>
                <w:lang w:eastAsia="zh-CN"/>
              </w:rPr>
            </w:pPr>
            <w:r w:rsidRPr="007B6BD5">
              <w:rPr>
                <w:lang w:eastAsia="zh-CN" w:bidi="ar"/>
              </w:rPr>
              <w:t>CA_n260H</w:t>
            </w:r>
          </w:p>
        </w:tc>
        <w:tc>
          <w:tcPr>
            <w:tcW w:w="2679" w:type="dxa"/>
            <w:tcBorders>
              <w:top w:val="nil"/>
              <w:left w:val="single" w:sz="4" w:space="0" w:color="auto"/>
              <w:bottom w:val="single" w:sz="4" w:space="0" w:color="auto"/>
              <w:right w:val="single" w:sz="4" w:space="0" w:color="auto"/>
            </w:tcBorders>
          </w:tcPr>
          <w:p w14:paraId="5845BED1" w14:textId="77777777" w:rsidR="0023184A" w:rsidRPr="007B6BD5" w:rsidRDefault="0023184A" w:rsidP="0023184A">
            <w:pPr>
              <w:pStyle w:val="TAC"/>
              <w:keepNext w:val="0"/>
              <w:keepLines w:val="0"/>
              <w:rPr>
                <w:szCs w:val="18"/>
                <w:lang w:eastAsia="zh-CN"/>
              </w:rPr>
            </w:pPr>
          </w:p>
        </w:tc>
      </w:tr>
      <w:tr w:rsidR="0023184A" w:rsidRPr="007B6BD5" w14:paraId="68625C9B" w14:textId="77777777" w:rsidTr="0023184A">
        <w:trPr>
          <w:jc w:val="center"/>
        </w:trPr>
        <w:tc>
          <w:tcPr>
            <w:tcW w:w="2486" w:type="dxa"/>
            <w:vMerge w:val="restart"/>
            <w:tcBorders>
              <w:top w:val="single" w:sz="4" w:space="0" w:color="auto"/>
              <w:left w:val="single" w:sz="4" w:space="0" w:color="auto"/>
              <w:bottom w:val="nil"/>
              <w:right w:val="single" w:sz="4" w:space="0" w:color="auto"/>
            </w:tcBorders>
          </w:tcPr>
          <w:p w14:paraId="1AB64ECE" w14:textId="77777777" w:rsidR="0023184A" w:rsidRPr="007B6BD5" w:rsidRDefault="0023184A" w:rsidP="0023184A">
            <w:pPr>
              <w:pStyle w:val="TAC"/>
              <w:keepNext w:val="0"/>
              <w:keepLines w:val="0"/>
              <w:rPr>
                <w:szCs w:val="18"/>
              </w:rPr>
            </w:pPr>
            <w:r w:rsidRPr="007B6BD5">
              <w:rPr>
                <w:szCs w:val="18"/>
              </w:rPr>
              <w:t>CA_n14A-n260I</w:t>
            </w:r>
          </w:p>
        </w:tc>
        <w:tc>
          <w:tcPr>
            <w:tcW w:w="2981" w:type="dxa"/>
            <w:vMerge w:val="restart"/>
            <w:tcBorders>
              <w:top w:val="single" w:sz="4" w:space="0" w:color="auto"/>
              <w:left w:val="single" w:sz="4" w:space="0" w:color="auto"/>
              <w:bottom w:val="nil"/>
              <w:right w:val="single" w:sz="4" w:space="0" w:color="auto"/>
            </w:tcBorders>
          </w:tcPr>
          <w:p w14:paraId="5EF9E3F7" w14:textId="77777777" w:rsidR="0023184A" w:rsidRPr="007B6BD5" w:rsidRDefault="0023184A" w:rsidP="0023184A">
            <w:pPr>
              <w:pStyle w:val="TAC"/>
              <w:keepNext w:val="0"/>
              <w:keepLines w:val="0"/>
              <w:rPr>
                <w:szCs w:val="18"/>
              </w:rPr>
            </w:pPr>
            <w:r w:rsidRPr="007B6BD5">
              <w:rPr>
                <w:szCs w:val="18"/>
              </w:rPr>
              <w:t>CA_n14A-n260A/G/H/I</w:t>
            </w:r>
          </w:p>
        </w:tc>
        <w:tc>
          <w:tcPr>
            <w:tcW w:w="1130" w:type="dxa"/>
            <w:tcBorders>
              <w:top w:val="single" w:sz="4" w:space="0" w:color="auto"/>
              <w:left w:val="single" w:sz="4" w:space="0" w:color="auto"/>
              <w:bottom w:val="single" w:sz="4" w:space="0" w:color="auto"/>
              <w:right w:val="single" w:sz="4" w:space="0" w:color="auto"/>
            </w:tcBorders>
          </w:tcPr>
          <w:p w14:paraId="33AB5E3C" w14:textId="77777777" w:rsidR="0023184A" w:rsidRPr="007B6BD5" w:rsidRDefault="0023184A" w:rsidP="0023184A">
            <w:pPr>
              <w:pStyle w:val="TAC"/>
              <w:keepNext w:val="0"/>
              <w:keepLines w:val="0"/>
              <w:rPr>
                <w:szCs w:val="18"/>
                <w:lang w:eastAsia="zh-CN"/>
              </w:rPr>
            </w:pPr>
            <w:r w:rsidRPr="007B6BD5">
              <w:rPr>
                <w:szCs w:val="18"/>
                <w:lang w:eastAsia="zh-CN"/>
              </w:rPr>
              <w:t>n14</w:t>
            </w:r>
          </w:p>
        </w:tc>
        <w:tc>
          <w:tcPr>
            <w:tcW w:w="4796" w:type="dxa"/>
            <w:tcBorders>
              <w:top w:val="single" w:sz="4" w:space="0" w:color="auto"/>
              <w:left w:val="single" w:sz="4" w:space="0" w:color="auto"/>
              <w:bottom w:val="single" w:sz="4" w:space="0" w:color="auto"/>
              <w:right w:val="single" w:sz="4" w:space="0" w:color="auto"/>
            </w:tcBorders>
            <w:vAlign w:val="center"/>
          </w:tcPr>
          <w:p w14:paraId="504B0607" w14:textId="77777777" w:rsidR="0023184A" w:rsidRPr="007B6BD5" w:rsidRDefault="0023184A" w:rsidP="0023184A">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p>
        </w:tc>
        <w:tc>
          <w:tcPr>
            <w:tcW w:w="2679" w:type="dxa"/>
            <w:tcBorders>
              <w:top w:val="single" w:sz="4" w:space="0" w:color="auto"/>
              <w:left w:val="single" w:sz="4" w:space="0" w:color="auto"/>
              <w:bottom w:val="nil"/>
              <w:right w:val="single" w:sz="4" w:space="0" w:color="auto"/>
            </w:tcBorders>
          </w:tcPr>
          <w:p w14:paraId="69331966" w14:textId="77777777" w:rsidR="0023184A" w:rsidRPr="007B6BD5" w:rsidRDefault="0023184A" w:rsidP="0023184A">
            <w:pPr>
              <w:pStyle w:val="TAC"/>
              <w:keepNext w:val="0"/>
              <w:keepLines w:val="0"/>
              <w:rPr>
                <w:szCs w:val="18"/>
                <w:lang w:eastAsia="zh-CN"/>
              </w:rPr>
            </w:pPr>
            <w:r w:rsidRPr="007B6BD5">
              <w:rPr>
                <w:rFonts w:hint="eastAsia"/>
                <w:szCs w:val="18"/>
                <w:lang w:eastAsia="zh-CN"/>
              </w:rPr>
              <w:t>0</w:t>
            </w:r>
          </w:p>
        </w:tc>
      </w:tr>
      <w:tr w:rsidR="0023184A" w:rsidRPr="007B6BD5" w14:paraId="4685594B" w14:textId="77777777" w:rsidTr="0023184A">
        <w:trPr>
          <w:jc w:val="center"/>
        </w:trPr>
        <w:tc>
          <w:tcPr>
            <w:tcW w:w="2486" w:type="dxa"/>
            <w:vMerge/>
            <w:tcBorders>
              <w:top w:val="single" w:sz="4" w:space="0" w:color="auto"/>
              <w:left w:val="single" w:sz="4" w:space="0" w:color="auto"/>
              <w:bottom w:val="single" w:sz="4" w:space="0" w:color="auto"/>
              <w:right w:val="single" w:sz="4" w:space="0" w:color="auto"/>
            </w:tcBorders>
          </w:tcPr>
          <w:p w14:paraId="20879E7F" w14:textId="77777777" w:rsidR="0023184A" w:rsidRPr="007B6BD5" w:rsidRDefault="0023184A" w:rsidP="0023184A">
            <w:pPr>
              <w:pStyle w:val="TAC"/>
              <w:keepNext w:val="0"/>
              <w:keepLines w:val="0"/>
              <w:rPr>
                <w:szCs w:val="18"/>
              </w:rPr>
            </w:pPr>
          </w:p>
        </w:tc>
        <w:tc>
          <w:tcPr>
            <w:tcW w:w="2981" w:type="dxa"/>
            <w:vMerge/>
            <w:tcBorders>
              <w:top w:val="single" w:sz="4" w:space="0" w:color="auto"/>
              <w:left w:val="single" w:sz="4" w:space="0" w:color="auto"/>
              <w:bottom w:val="single" w:sz="4" w:space="0" w:color="auto"/>
              <w:right w:val="single" w:sz="4" w:space="0" w:color="auto"/>
            </w:tcBorders>
          </w:tcPr>
          <w:p w14:paraId="0DD82F1A" w14:textId="77777777" w:rsidR="0023184A" w:rsidRPr="007B6BD5" w:rsidRDefault="0023184A" w:rsidP="0023184A">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3993BE6E" w14:textId="77777777" w:rsidR="0023184A" w:rsidRPr="007B6BD5" w:rsidRDefault="0023184A" w:rsidP="0023184A">
            <w:pPr>
              <w:pStyle w:val="TAC"/>
              <w:keepNext w:val="0"/>
              <w:keepLines w:val="0"/>
              <w:rPr>
                <w:szCs w:val="18"/>
                <w:lang w:eastAsia="zh-CN"/>
              </w:rPr>
            </w:pPr>
            <w:r w:rsidRPr="007B6BD5">
              <w:rPr>
                <w:szCs w:val="18"/>
                <w:lang w:eastAsia="zh-CN"/>
              </w:rPr>
              <w:t>n260</w:t>
            </w:r>
          </w:p>
        </w:tc>
        <w:tc>
          <w:tcPr>
            <w:tcW w:w="4796" w:type="dxa"/>
            <w:tcBorders>
              <w:top w:val="single" w:sz="4" w:space="0" w:color="auto"/>
              <w:left w:val="single" w:sz="4" w:space="0" w:color="auto"/>
              <w:bottom w:val="single" w:sz="4" w:space="0" w:color="auto"/>
              <w:right w:val="single" w:sz="4" w:space="0" w:color="auto"/>
            </w:tcBorders>
            <w:vAlign w:val="center"/>
          </w:tcPr>
          <w:p w14:paraId="73FD4E76" w14:textId="77777777" w:rsidR="0023184A" w:rsidRPr="007B6BD5" w:rsidRDefault="0023184A" w:rsidP="0023184A">
            <w:pPr>
              <w:pStyle w:val="TAC"/>
              <w:keepNext w:val="0"/>
              <w:keepLines w:val="0"/>
              <w:rPr>
                <w:lang w:eastAsia="zh-CN"/>
              </w:rPr>
            </w:pPr>
            <w:r w:rsidRPr="007B6BD5">
              <w:rPr>
                <w:lang w:eastAsia="zh-CN" w:bidi="ar"/>
              </w:rPr>
              <w:t>CA_n260I</w:t>
            </w:r>
          </w:p>
        </w:tc>
        <w:tc>
          <w:tcPr>
            <w:tcW w:w="2679" w:type="dxa"/>
            <w:tcBorders>
              <w:top w:val="nil"/>
              <w:left w:val="single" w:sz="4" w:space="0" w:color="auto"/>
              <w:bottom w:val="single" w:sz="4" w:space="0" w:color="auto"/>
              <w:right w:val="single" w:sz="4" w:space="0" w:color="auto"/>
            </w:tcBorders>
          </w:tcPr>
          <w:p w14:paraId="57B7F02A" w14:textId="77777777" w:rsidR="0023184A" w:rsidRPr="007B6BD5" w:rsidRDefault="0023184A" w:rsidP="0023184A">
            <w:pPr>
              <w:pStyle w:val="TAC"/>
              <w:keepNext w:val="0"/>
              <w:keepLines w:val="0"/>
              <w:rPr>
                <w:szCs w:val="18"/>
                <w:lang w:eastAsia="zh-CN"/>
              </w:rPr>
            </w:pPr>
          </w:p>
        </w:tc>
      </w:tr>
      <w:tr w:rsidR="0023184A" w:rsidRPr="007B6BD5" w14:paraId="7283B055" w14:textId="77777777" w:rsidTr="0023184A">
        <w:trPr>
          <w:jc w:val="center"/>
        </w:trPr>
        <w:tc>
          <w:tcPr>
            <w:tcW w:w="2486" w:type="dxa"/>
            <w:vMerge w:val="restart"/>
            <w:tcBorders>
              <w:top w:val="single" w:sz="4" w:space="0" w:color="auto"/>
              <w:left w:val="single" w:sz="4" w:space="0" w:color="auto"/>
              <w:bottom w:val="single" w:sz="4" w:space="0" w:color="auto"/>
              <w:right w:val="single" w:sz="4" w:space="0" w:color="auto"/>
            </w:tcBorders>
          </w:tcPr>
          <w:p w14:paraId="04BF6A84" w14:textId="77777777" w:rsidR="0023184A" w:rsidRPr="007B6BD5" w:rsidRDefault="0023184A" w:rsidP="0023184A">
            <w:pPr>
              <w:pStyle w:val="TAC"/>
              <w:keepLines w:val="0"/>
              <w:rPr>
                <w:szCs w:val="18"/>
              </w:rPr>
            </w:pPr>
            <w:r w:rsidRPr="007B6BD5">
              <w:rPr>
                <w:szCs w:val="18"/>
              </w:rPr>
              <w:t>CA_n14A-n260J</w:t>
            </w:r>
          </w:p>
        </w:tc>
        <w:tc>
          <w:tcPr>
            <w:tcW w:w="2981" w:type="dxa"/>
            <w:vMerge w:val="restart"/>
            <w:tcBorders>
              <w:top w:val="single" w:sz="4" w:space="0" w:color="auto"/>
              <w:left w:val="single" w:sz="4" w:space="0" w:color="auto"/>
              <w:bottom w:val="single" w:sz="4" w:space="0" w:color="auto"/>
              <w:right w:val="single" w:sz="4" w:space="0" w:color="auto"/>
            </w:tcBorders>
          </w:tcPr>
          <w:p w14:paraId="3E65FC61" w14:textId="77777777" w:rsidR="0023184A" w:rsidRPr="007B6BD5" w:rsidRDefault="0023184A" w:rsidP="0023184A">
            <w:pPr>
              <w:pStyle w:val="TAC"/>
              <w:keepLines w:val="0"/>
              <w:rPr>
                <w:szCs w:val="18"/>
              </w:rPr>
            </w:pPr>
            <w:r w:rsidRPr="007B6BD5">
              <w:rPr>
                <w:szCs w:val="18"/>
              </w:rPr>
              <w:t>CA_n14A-n260A/G/H/I/J</w:t>
            </w:r>
          </w:p>
        </w:tc>
        <w:tc>
          <w:tcPr>
            <w:tcW w:w="1130" w:type="dxa"/>
            <w:tcBorders>
              <w:top w:val="single" w:sz="4" w:space="0" w:color="auto"/>
              <w:left w:val="single" w:sz="4" w:space="0" w:color="auto"/>
              <w:bottom w:val="single" w:sz="4" w:space="0" w:color="auto"/>
              <w:right w:val="single" w:sz="4" w:space="0" w:color="auto"/>
            </w:tcBorders>
          </w:tcPr>
          <w:p w14:paraId="698FF871" w14:textId="77777777" w:rsidR="0023184A" w:rsidRPr="007B6BD5" w:rsidRDefault="0023184A" w:rsidP="0023184A">
            <w:pPr>
              <w:pStyle w:val="TAC"/>
              <w:keepLines w:val="0"/>
              <w:rPr>
                <w:szCs w:val="18"/>
                <w:lang w:eastAsia="zh-CN"/>
              </w:rPr>
            </w:pPr>
            <w:r w:rsidRPr="007B6BD5">
              <w:rPr>
                <w:szCs w:val="18"/>
                <w:lang w:eastAsia="zh-CN"/>
              </w:rPr>
              <w:t>n14</w:t>
            </w:r>
          </w:p>
        </w:tc>
        <w:tc>
          <w:tcPr>
            <w:tcW w:w="4796" w:type="dxa"/>
            <w:tcBorders>
              <w:top w:val="single" w:sz="4" w:space="0" w:color="auto"/>
              <w:left w:val="single" w:sz="4" w:space="0" w:color="auto"/>
              <w:bottom w:val="single" w:sz="4" w:space="0" w:color="auto"/>
              <w:right w:val="single" w:sz="4" w:space="0" w:color="auto"/>
            </w:tcBorders>
            <w:vAlign w:val="center"/>
          </w:tcPr>
          <w:p w14:paraId="533AF3C5" w14:textId="77777777" w:rsidR="0023184A" w:rsidRPr="007B6BD5" w:rsidRDefault="0023184A" w:rsidP="0023184A">
            <w:pPr>
              <w:pStyle w:val="TAC"/>
              <w:keepLines w:val="0"/>
              <w:rPr>
                <w:lang w:eastAsia="zh-CN"/>
              </w:rPr>
            </w:pPr>
            <w:r w:rsidRPr="007B6BD5">
              <w:rPr>
                <w:lang w:eastAsia="zh-CN" w:bidi="ar"/>
              </w:rPr>
              <w:t>5,</w:t>
            </w:r>
            <w:r>
              <w:rPr>
                <w:lang w:eastAsia="zh-CN" w:bidi="ar"/>
              </w:rPr>
              <w:t xml:space="preserve"> </w:t>
            </w:r>
            <w:r w:rsidRPr="007B6BD5">
              <w:rPr>
                <w:lang w:eastAsia="zh-CN" w:bidi="ar"/>
              </w:rPr>
              <w:t>10</w:t>
            </w:r>
          </w:p>
        </w:tc>
        <w:tc>
          <w:tcPr>
            <w:tcW w:w="2679" w:type="dxa"/>
            <w:tcBorders>
              <w:top w:val="single" w:sz="4" w:space="0" w:color="auto"/>
              <w:left w:val="single" w:sz="4" w:space="0" w:color="auto"/>
              <w:bottom w:val="nil"/>
              <w:right w:val="single" w:sz="4" w:space="0" w:color="auto"/>
            </w:tcBorders>
          </w:tcPr>
          <w:p w14:paraId="17A6BBEA" w14:textId="77777777" w:rsidR="0023184A" w:rsidRPr="007B6BD5" w:rsidRDefault="0023184A" w:rsidP="0023184A">
            <w:pPr>
              <w:pStyle w:val="TAC"/>
              <w:keepLines w:val="0"/>
              <w:rPr>
                <w:szCs w:val="18"/>
                <w:lang w:eastAsia="zh-CN"/>
              </w:rPr>
            </w:pPr>
            <w:r w:rsidRPr="007B6BD5">
              <w:rPr>
                <w:rFonts w:hint="eastAsia"/>
                <w:szCs w:val="18"/>
                <w:lang w:eastAsia="zh-CN"/>
              </w:rPr>
              <w:t>0</w:t>
            </w:r>
          </w:p>
        </w:tc>
      </w:tr>
      <w:tr w:rsidR="0023184A" w:rsidRPr="007B6BD5" w14:paraId="3A88C8DE" w14:textId="77777777" w:rsidTr="0023184A">
        <w:trPr>
          <w:jc w:val="center"/>
        </w:trPr>
        <w:tc>
          <w:tcPr>
            <w:tcW w:w="2486" w:type="dxa"/>
            <w:vMerge/>
            <w:tcBorders>
              <w:top w:val="single" w:sz="4" w:space="0" w:color="auto"/>
              <w:left w:val="single" w:sz="4" w:space="0" w:color="auto"/>
              <w:bottom w:val="single" w:sz="4" w:space="0" w:color="auto"/>
              <w:right w:val="single" w:sz="4" w:space="0" w:color="auto"/>
            </w:tcBorders>
          </w:tcPr>
          <w:p w14:paraId="4110B327" w14:textId="77777777" w:rsidR="0023184A" w:rsidRPr="007B6BD5" w:rsidRDefault="0023184A" w:rsidP="0023184A">
            <w:pPr>
              <w:pStyle w:val="TAC"/>
              <w:keepLines w:val="0"/>
              <w:rPr>
                <w:szCs w:val="18"/>
              </w:rPr>
            </w:pPr>
          </w:p>
        </w:tc>
        <w:tc>
          <w:tcPr>
            <w:tcW w:w="2981" w:type="dxa"/>
            <w:vMerge/>
            <w:tcBorders>
              <w:top w:val="single" w:sz="4" w:space="0" w:color="auto"/>
              <w:left w:val="single" w:sz="4" w:space="0" w:color="auto"/>
              <w:bottom w:val="single" w:sz="4" w:space="0" w:color="auto"/>
              <w:right w:val="single" w:sz="4" w:space="0" w:color="auto"/>
            </w:tcBorders>
          </w:tcPr>
          <w:p w14:paraId="38B5A5D3" w14:textId="77777777" w:rsidR="0023184A" w:rsidRPr="007B6BD5" w:rsidRDefault="0023184A" w:rsidP="0023184A">
            <w:pPr>
              <w:pStyle w:val="TAC"/>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2BA77482" w14:textId="77777777" w:rsidR="0023184A" w:rsidRPr="007B6BD5" w:rsidRDefault="0023184A" w:rsidP="0023184A">
            <w:pPr>
              <w:pStyle w:val="TAC"/>
              <w:keepLines w:val="0"/>
              <w:rPr>
                <w:szCs w:val="18"/>
                <w:lang w:eastAsia="zh-CN"/>
              </w:rPr>
            </w:pPr>
            <w:r w:rsidRPr="007B6BD5">
              <w:rPr>
                <w:szCs w:val="18"/>
                <w:lang w:eastAsia="zh-CN"/>
              </w:rPr>
              <w:t>n260</w:t>
            </w:r>
          </w:p>
        </w:tc>
        <w:tc>
          <w:tcPr>
            <w:tcW w:w="4796" w:type="dxa"/>
            <w:tcBorders>
              <w:top w:val="single" w:sz="4" w:space="0" w:color="auto"/>
              <w:left w:val="single" w:sz="4" w:space="0" w:color="auto"/>
              <w:bottom w:val="single" w:sz="4" w:space="0" w:color="auto"/>
              <w:right w:val="single" w:sz="4" w:space="0" w:color="auto"/>
            </w:tcBorders>
            <w:vAlign w:val="center"/>
          </w:tcPr>
          <w:p w14:paraId="522D656F" w14:textId="77777777" w:rsidR="0023184A" w:rsidRPr="007B6BD5" w:rsidRDefault="0023184A" w:rsidP="0023184A">
            <w:pPr>
              <w:pStyle w:val="TAC"/>
              <w:keepLines w:val="0"/>
              <w:rPr>
                <w:lang w:eastAsia="zh-CN"/>
              </w:rPr>
            </w:pPr>
            <w:r w:rsidRPr="007B6BD5">
              <w:rPr>
                <w:lang w:eastAsia="zh-CN" w:bidi="ar"/>
              </w:rPr>
              <w:t>CA_n260J</w:t>
            </w:r>
          </w:p>
        </w:tc>
        <w:tc>
          <w:tcPr>
            <w:tcW w:w="2679" w:type="dxa"/>
            <w:tcBorders>
              <w:top w:val="nil"/>
              <w:left w:val="single" w:sz="4" w:space="0" w:color="auto"/>
              <w:bottom w:val="single" w:sz="4" w:space="0" w:color="auto"/>
              <w:right w:val="single" w:sz="4" w:space="0" w:color="auto"/>
            </w:tcBorders>
          </w:tcPr>
          <w:p w14:paraId="329934BB" w14:textId="77777777" w:rsidR="0023184A" w:rsidRPr="007B6BD5" w:rsidRDefault="0023184A" w:rsidP="0023184A">
            <w:pPr>
              <w:pStyle w:val="TAC"/>
              <w:keepLines w:val="0"/>
              <w:rPr>
                <w:szCs w:val="18"/>
                <w:lang w:eastAsia="zh-CN"/>
              </w:rPr>
            </w:pPr>
          </w:p>
        </w:tc>
      </w:tr>
      <w:tr w:rsidR="0023184A" w:rsidRPr="007B6BD5" w14:paraId="31A01116" w14:textId="77777777" w:rsidTr="0023184A">
        <w:trPr>
          <w:jc w:val="center"/>
        </w:trPr>
        <w:tc>
          <w:tcPr>
            <w:tcW w:w="2486" w:type="dxa"/>
            <w:vMerge w:val="restart"/>
            <w:tcBorders>
              <w:top w:val="single" w:sz="4" w:space="0" w:color="auto"/>
              <w:left w:val="single" w:sz="4" w:space="0" w:color="auto"/>
              <w:bottom w:val="nil"/>
              <w:right w:val="single" w:sz="4" w:space="0" w:color="auto"/>
            </w:tcBorders>
          </w:tcPr>
          <w:p w14:paraId="2C8ECBCF" w14:textId="77777777" w:rsidR="0023184A" w:rsidRPr="007B6BD5" w:rsidRDefault="0023184A" w:rsidP="0023184A">
            <w:pPr>
              <w:pStyle w:val="TAC"/>
              <w:keepNext w:val="0"/>
              <w:keepLines w:val="0"/>
              <w:rPr>
                <w:szCs w:val="18"/>
              </w:rPr>
            </w:pPr>
            <w:r w:rsidRPr="007B6BD5">
              <w:rPr>
                <w:szCs w:val="18"/>
              </w:rPr>
              <w:t>CA_n14A-n260K</w:t>
            </w:r>
          </w:p>
        </w:tc>
        <w:tc>
          <w:tcPr>
            <w:tcW w:w="2981" w:type="dxa"/>
            <w:vMerge w:val="restart"/>
            <w:tcBorders>
              <w:top w:val="single" w:sz="4" w:space="0" w:color="auto"/>
              <w:left w:val="single" w:sz="4" w:space="0" w:color="auto"/>
              <w:bottom w:val="nil"/>
              <w:right w:val="single" w:sz="4" w:space="0" w:color="auto"/>
            </w:tcBorders>
          </w:tcPr>
          <w:p w14:paraId="7D2D91E5" w14:textId="77777777" w:rsidR="0023184A" w:rsidRPr="007B6BD5" w:rsidRDefault="0023184A" w:rsidP="0023184A">
            <w:pPr>
              <w:pStyle w:val="TAC"/>
              <w:keepNext w:val="0"/>
              <w:keepLines w:val="0"/>
              <w:rPr>
                <w:szCs w:val="18"/>
              </w:rPr>
            </w:pPr>
            <w:r w:rsidRPr="007B6BD5">
              <w:rPr>
                <w:szCs w:val="18"/>
              </w:rPr>
              <w:t>CA_n14A-n260A/G/H/I/J/K</w:t>
            </w:r>
          </w:p>
        </w:tc>
        <w:tc>
          <w:tcPr>
            <w:tcW w:w="1130" w:type="dxa"/>
            <w:tcBorders>
              <w:top w:val="single" w:sz="4" w:space="0" w:color="auto"/>
              <w:left w:val="single" w:sz="4" w:space="0" w:color="auto"/>
              <w:bottom w:val="single" w:sz="4" w:space="0" w:color="auto"/>
              <w:right w:val="single" w:sz="4" w:space="0" w:color="auto"/>
            </w:tcBorders>
          </w:tcPr>
          <w:p w14:paraId="58430C41" w14:textId="77777777" w:rsidR="0023184A" w:rsidRPr="007B6BD5" w:rsidRDefault="0023184A" w:rsidP="0023184A">
            <w:pPr>
              <w:pStyle w:val="TAC"/>
              <w:keepNext w:val="0"/>
              <w:keepLines w:val="0"/>
              <w:rPr>
                <w:szCs w:val="18"/>
                <w:lang w:eastAsia="zh-CN"/>
              </w:rPr>
            </w:pPr>
            <w:r w:rsidRPr="007B6BD5">
              <w:rPr>
                <w:szCs w:val="18"/>
                <w:lang w:eastAsia="zh-CN"/>
              </w:rPr>
              <w:t>n14</w:t>
            </w:r>
          </w:p>
        </w:tc>
        <w:tc>
          <w:tcPr>
            <w:tcW w:w="4796" w:type="dxa"/>
            <w:tcBorders>
              <w:top w:val="single" w:sz="4" w:space="0" w:color="auto"/>
              <w:left w:val="single" w:sz="4" w:space="0" w:color="auto"/>
              <w:bottom w:val="single" w:sz="4" w:space="0" w:color="auto"/>
              <w:right w:val="single" w:sz="4" w:space="0" w:color="auto"/>
            </w:tcBorders>
            <w:vAlign w:val="center"/>
          </w:tcPr>
          <w:p w14:paraId="1F3A0271" w14:textId="77777777" w:rsidR="0023184A" w:rsidRPr="007B6BD5" w:rsidRDefault="0023184A" w:rsidP="0023184A">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p>
        </w:tc>
        <w:tc>
          <w:tcPr>
            <w:tcW w:w="2679" w:type="dxa"/>
            <w:tcBorders>
              <w:top w:val="single" w:sz="4" w:space="0" w:color="auto"/>
              <w:left w:val="single" w:sz="4" w:space="0" w:color="auto"/>
              <w:bottom w:val="nil"/>
              <w:right w:val="single" w:sz="4" w:space="0" w:color="auto"/>
            </w:tcBorders>
          </w:tcPr>
          <w:p w14:paraId="0F7C60F3" w14:textId="77777777" w:rsidR="0023184A" w:rsidRPr="007B6BD5" w:rsidRDefault="0023184A" w:rsidP="0023184A">
            <w:pPr>
              <w:pStyle w:val="TAC"/>
              <w:keepNext w:val="0"/>
              <w:keepLines w:val="0"/>
              <w:rPr>
                <w:szCs w:val="18"/>
                <w:lang w:eastAsia="zh-CN"/>
              </w:rPr>
            </w:pPr>
            <w:r w:rsidRPr="007B6BD5">
              <w:rPr>
                <w:rFonts w:hint="eastAsia"/>
                <w:szCs w:val="18"/>
                <w:lang w:eastAsia="zh-CN"/>
              </w:rPr>
              <w:t>0</w:t>
            </w:r>
          </w:p>
        </w:tc>
      </w:tr>
      <w:tr w:rsidR="0023184A" w:rsidRPr="007B6BD5" w14:paraId="2ECE47F2" w14:textId="77777777" w:rsidTr="0023184A">
        <w:trPr>
          <w:jc w:val="center"/>
        </w:trPr>
        <w:tc>
          <w:tcPr>
            <w:tcW w:w="2486" w:type="dxa"/>
            <w:vMerge/>
            <w:tcBorders>
              <w:top w:val="single" w:sz="4" w:space="0" w:color="auto"/>
              <w:left w:val="single" w:sz="4" w:space="0" w:color="auto"/>
              <w:bottom w:val="nil"/>
              <w:right w:val="single" w:sz="4" w:space="0" w:color="auto"/>
            </w:tcBorders>
          </w:tcPr>
          <w:p w14:paraId="64BC456B" w14:textId="77777777" w:rsidR="0023184A" w:rsidRPr="007B6BD5" w:rsidRDefault="0023184A" w:rsidP="0023184A">
            <w:pPr>
              <w:pStyle w:val="TAC"/>
              <w:keepNext w:val="0"/>
              <w:keepLines w:val="0"/>
              <w:rPr>
                <w:szCs w:val="18"/>
              </w:rPr>
            </w:pPr>
          </w:p>
        </w:tc>
        <w:tc>
          <w:tcPr>
            <w:tcW w:w="2981" w:type="dxa"/>
            <w:vMerge/>
            <w:tcBorders>
              <w:top w:val="single" w:sz="4" w:space="0" w:color="auto"/>
              <w:left w:val="single" w:sz="4" w:space="0" w:color="auto"/>
              <w:bottom w:val="nil"/>
              <w:right w:val="single" w:sz="4" w:space="0" w:color="auto"/>
            </w:tcBorders>
          </w:tcPr>
          <w:p w14:paraId="25BFFE34" w14:textId="77777777" w:rsidR="0023184A" w:rsidRPr="007B6BD5" w:rsidRDefault="0023184A" w:rsidP="0023184A">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5187CCAF" w14:textId="77777777" w:rsidR="0023184A" w:rsidRPr="007B6BD5" w:rsidRDefault="0023184A" w:rsidP="0023184A">
            <w:pPr>
              <w:pStyle w:val="TAC"/>
              <w:keepNext w:val="0"/>
              <w:keepLines w:val="0"/>
              <w:rPr>
                <w:szCs w:val="18"/>
                <w:lang w:eastAsia="zh-CN"/>
              </w:rPr>
            </w:pPr>
            <w:r w:rsidRPr="007B6BD5">
              <w:rPr>
                <w:szCs w:val="18"/>
                <w:lang w:eastAsia="zh-CN"/>
              </w:rPr>
              <w:t>n260</w:t>
            </w:r>
          </w:p>
        </w:tc>
        <w:tc>
          <w:tcPr>
            <w:tcW w:w="4796" w:type="dxa"/>
            <w:tcBorders>
              <w:top w:val="single" w:sz="4" w:space="0" w:color="auto"/>
              <w:left w:val="single" w:sz="4" w:space="0" w:color="auto"/>
              <w:bottom w:val="single" w:sz="4" w:space="0" w:color="auto"/>
              <w:right w:val="single" w:sz="4" w:space="0" w:color="auto"/>
            </w:tcBorders>
            <w:vAlign w:val="center"/>
          </w:tcPr>
          <w:p w14:paraId="61C42D77" w14:textId="77777777" w:rsidR="0023184A" w:rsidRPr="007B6BD5" w:rsidRDefault="0023184A" w:rsidP="0023184A">
            <w:pPr>
              <w:pStyle w:val="TAC"/>
              <w:keepNext w:val="0"/>
              <w:keepLines w:val="0"/>
              <w:rPr>
                <w:lang w:eastAsia="zh-CN"/>
              </w:rPr>
            </w:pPr>
            <w:r w:rsidRPr="007B6BD5">
              <w:rPr>
                <w:lang w:eastAsia="zh-CN" w:bidi="ar"/>
              </w:rPr>
              <w:t>CA_n260K</w:t>
            </w:r>
          </w:p>
        </w:tc>
        <w:tc>
          <w:tcPr>
            <w:tcW w:w="2679" w:type="dxa"/>
            <w:tcBorders>
              <w:top w:val="nil"/>
              <w:left w:val="single" w:sz="4" w:space="0" w:color="auto"/>
              <w:bottom w:val="single" w:sz="4" w:space="0" w:color="auto"/>
              <w:right w:val="single" w:sz="4" w:space="0" w:color="auto"/>
            </w:tcBorders>
          </w:tcPr>
          <w:p w14:paraId="3E110A8B" w14:textId="77777777" w:rsidR="0023184A" w:rsidRPr="007B6BD5" w:rsidRDefault="0023184A" w:rsidP="0023184A">
            <w:pPr>
              <w:pStyle w:val="TAC"/>
              <w:keepNext w:val="0"/>
              <w:keepLines w:val="0"/>
              <w:rPr>
                <w:szCs w:val="18"/>
                <w:lang w:eastAsia="zh-CN"/>
              </w:rPr>
            </w:pPr>
          </w:p>
        </w:tc>
      </w:tr>
      <w:tr w:rsidR="0023184A" w:rsidRPr="007B6BD5" w14:paraId="4AD8AF58" w14:textId="77777777" w:rsidTr="0023184A">
        <w:trPr>
          <w:jc w:val="center"/>
        </w:trPr>
        <w:tc>
          <w:tcPr>
            <w:tcW w:w="2486" w:type="dxa"/>
            <w:vMerge w:val="restart"/>
            <w:tcBorders>
              <w:top w:val="single" w:sz="4" w:space="0" w:color="auto"/>
              <w:left w:val="single" w:sz="4" w:space="0" w:color="auto"/>
              <w:bottom w:val="nil"/>
              <w:right w:val="single" w:sz="4" w:space="0" w:color="auto"/>
            </w:tcBorders>
          </w:tcPr>
          <w:p w14:paraId="3AAAD366" w14:textId="77777777" w:rsidR="0023184A" w:rsidRPr="007B6BD5" w:rsidRDefault="0023184A" w:rsidP="0023184A">
            <w:pPr>
              <w:pStyle w:val="TAC"/>
              <w:keepNext w:val="0"/>
              <w:keepLines w:val="0"/>
              <w:rPr>
                <w:szCs w:val="18"/>
              </w:rPr>
            </w:pPr>
            <w:r w:rsidRPr="007B6BD5">
              <w:rPr>
                <w:szCs w:val="18"/>
              </w:rPr>
              <w:t>CA_n14A-n260L</w:t>
            </w:r>
          </w:p>
        </w:tc>
        <w:tc>
          <w:tcPr>
            <w:tcW w:w="2981" w:type="dxa"/>
            <w:vMerge w:val="restart"/>
            <w:tcBorders>
              <w:top w:val="single" w:sz="4" w:space="0" w:color="auto"/>
              <w:left w:val="single" w:sz="4" w:space="0" w:color="auto"/>
              <w:bottom w:val="nil"/>
              <w:right w:val="single" w:sz="4" w:space="0" w:color="auto"/>
            </w:tcBorders>
          </w:tcPr>
          <w:p w14:paraId="467CCAA5" w14:textId="77777777" w:rsidR="0023184A" w:rsidRPr="007B6BD5" w:rsidRDefault="0023184A" w:rsidP="0023184A">
            <w:pPr>
              <w:pStyle w:val="TAC"/>
              <w:keepNext w:val="0"/>
              <w:keepLines w:val="0"/>
              <w:rPr>
                <w:szCs w:val="18"/>
              </w:rPr>
            </w:pPr>
            <w:r w:rsidRPr="007B6BD5">
              <w:rPr>
                <w:szCs w:val="18"/>
              </w:rPr>
              <w:t>CA_n14A-n260A/G/H/I/J/K/L</w:t>
            </w:r>
          </w:p>
        </w:tc>
        <w:tc>
          <w:tcPr>
            <w:tcW w:w="1130" w:type="dxa"/>
            <w:tcBorders>
              <w:top w:val="single" w:sz="4" w:space="0" w:color="auto"/>
              <w:left w:val="single" w:sz="4" w:space="0" w:color="auto"/>
              <w:bottom w:val="single" w:sz="4" w:space="0" w:color="auto"/>
              <w:right w:val="single" w:sz="4" w:space="0" w:color="auto"/>
            </w:tcBorders>
          </w:tcPr>
          <w:p w14:paraId="3C76E692" w14:textId="77777777" w:rsidR="0023184A" w:rsidRPr="007B6BD5" w:rsidRDefault="0023184A" w:rsidP="0023184A">
            <w:pPr>
              <w:pStyle w:val="TAC"/>
              <w:keepNext w:val="0"/>
              <w:keepLines w:val="0"/>
              <w:rPr>
                <w:szCs w:val="18"/>
                <w:lang w:eastAsia="zh-CN"/>
              </w:rPr>
            </w:pPr>
            <w:r w:rsidRPr="007B6BD5">
              <w:rPr>
                <w:szCs w:val="18"/>
                <w:lang w:eastAsia="zh-CN"/>
              </w:rPr>
              <w:t>n14</w:t>
            </w:r>
          </w:p>
        </w:tc>
        <w:tc>
          <w:tcPr>
            <w:tcW w:w="4796" w:type="dxa"/>
            <w:tcBorders>
              <w:top w:val="single" w:sz="4" w:space="0" w:color="auto"/>
              <w:left w:val="single" w:sz="4" w:space="0" w:color="auto"/>
              <w:bottom w:val="single" w:sz="4" w:space="0" w:color="auto"/>
              <w:right w:val="single" w:sz="4" w:space="0" w:color="auto"/>
            </w:tcBorders>
            <w:vAlign w:val="center"/>
          </w:tcPr>
          <w:p w14:paraId="38784595" w14:textId="77777777" w:rsidR="0023184A" w:rsidRPr="007B6BD5" w:rsidRDefault="0023184A" w:rsidP="0023184A">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p>
        </w:tc>
        <w:tc>
          <w:tcPr>
            <w:tcW w:w="2679" w:type="dxa"/>
            <w:tcBorders>
              <w:top w:val="single" w:sz="4" w:space="0" w:color="auto"/>
              <w:left w:val="single" w:sz="4" w:space="0" w:color="auto"/>
              <w:bottom w:val="nil"/>
              <w:right w:val="single" w:sz="4" w:space="0" w:color="auto"/>
            </w:tcBorders>
          </w:tcPr>
          <w:p w14:paraId="79123719" w14:textId="77777777" w:rsidR="0023184A" w:rsidRPr="007B6BD5" w:rsidRDefault="0023184A" w:rsidP="0023184A">
            <w:pPr>
              <w:pStyle w:val="TAC"/>
              <w:keepNext w:val="0"/>
              <w:keepLines w:val="0"/>
              <w:rPr>
                <w:szCs w:val="18"/>
                <w:lang w:eastAsia="zh-CN"/>
              </w:rPr>
            </w:pPr>
            <w:r w:rsidRPr="007B6BD5">
              <w:rPr>
                <w:rFonts w:hint="eastAsia"/>
                <w:szCs w:val="18"/>
                <w:lang w:eastAsia="zh-CN"/>
              </w:rPr>
              <w:t>0</w:t>
            </w:r>
          </w:p>
        </w:tc>
      </w:tr>
      <w:tr w:rsidR="0023184A" w:rsidRPr="007B6BD5" w14:paraId="1CD635CF" w14:textId="77777777" w:rsidTr="0023184A">
        <w:trPr>
          <w:jc w:val="center"/>
        </w:trPr>
        <w:tc>
          <w:tcPr>
            <w:tcW w:w="2486" w:type="dxa"/>
            <w:vMerge/>
            <w:tcBorders>
              <w:top w:val="single" w:sz="4" w:space="0" w:color="auto"/>
              <w:left w:val="single" w:sz="4" w:space="0" w:color="auto"/>
              <w:bottom w:val="single" w:sz="4" w:space="0" w:color="auto"/>
              <w:right w:val="single" w:sz="4" w:space="0" w:color="auto"/>
            </w:tcBorders>
          </w:tcPr>
          <w:p w14:paraId="75CBA725" w14:textId="77777777" w:rsidR="0023184A" w:rsidRPr="007B6BD5" w:rsidRDefault="0023184A" w:rsidP="0023184A">
            <w:pPr>
              <w:pStyle w:val="TAC"/>
              <w:keepNext w:val="0"/>
              <w:keepLines w:val="0"/>
              <w:rPr>
                <w:szCs w:val="18"/>
              </w:rPr>
            </w:pPr>
          </w:p>
        </w:tc>
        <w:tc>
          <w:tcPr>
            <w:tcW w:w="2981" w:type="dxa"/>
            <w:vMerge/>
            <w:tcBorders>
              <w:top w:val="single" w:sz="4" w:space="0" w:color="auto"/>
              <w:left w:val="single" w:sz="4" w:space="0" w:color="auto"/>
              <w:bottom w:val="single" w:sz="4" w:space="0" w:color="auto"/>
              <w:right w:val="single" w:sz="4" w:space="0" w:color="auto"/>
            </w:tcBorders>
          </w:tcPr>
          <w:p w14:paraId="20D83107" w14:textId="77777777" w:rsidR="0023184A" w:rsidRPr="007B6BD5" w:rsidRDefault="0023184A" w:rsidP="0023184A">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20DD9351" w14:textId="77777777" w:rsidR="0023184A" w:rsidRPr="007B6BD5" w:rsidRDefault="0023184A" w:rsidP="0023184A">
            <w:pPr>
              <w:pStyle w:val="TAC"/>
              <w:keepNext w:val="0"/>
              <w:keepLines w:val="0"/>
              <w:rPr>
                <w:szCs w:val="18"/>
                <w:lang w:eastAsia="zh-CN"/>
              </w:rPr>
            </w:pPr>
            <w:r w:rsidRPr="007B6BD5">
              <w:rPr>
                <w:szCs w:val="18"/>
                <w:lang w:eastAsia="zh-CN"/>
              </w:rPr>
              <w:t>n260</w:t>
            </w:r>
          </w:p>
        </w:tc>
        <w:tc>
          <w:tcPr>
            <w:tcW w:w="4796" w:type="dxa"/>
            <w:tcBorders>
              <w:top w:val="single" w:sz="4" w:space="0" w:color="auto"/>
              <w:left w:val="single" w:sz="4" w:space="0" w:color="auto"/>
              <w:bottom w:val="single" w:sz="4" w:space="0" w:color="auto"/>
              <w:right w:val="single" w:sz="4" w:space="0" w:color="auto"/>
            </w:tcBorders>
            <w:vAlign w:val="center"/>
          </w:tcPr>
          <w:p w14:paraId="6F693F9F" w14:textId="77777777" w:rsidR="0023184A" w:rsidRPr="007B6BD5" w:rsidRDefault="0023184A" w:rsidP="0023184A">
            <w:pPr>
              <w:pStyle w:val="TAC"/>
              <w:keepNext w:val="0"/>
              <w:keepLines w:val="0"/>
              <w:rPr>
                <w:lang w:eastAsia="zh-CN"/>
              </w:rPr>
            </w:pPr>
            <w:r w:rsidRPr="007B6BD5">
              <w:rPr>
                <w:lang w:eastAsia="zh-CN" w:bidi="ar"/>
              </w:rPr>
              <w:t>CA_n260L</w:t>
            </w:r>
          </w:p>
        </w:tc>
        <w:tc>
          <w:tcPr>
            <w:tcW w:w="2679" w:type="dxa"/>
            <w:tcBorders>
              <w:top w:val="nil"/>
              <w:left w:val="single" w:sz="4" w:space="0" w:color="auto"/>
              <w:bottom w:val="single" w:sz="4" w:space="0" w:color="auto"/>
              <w:right w:val="single" w:sz="4" w:space="0" w:color="auto"/>
            </w:tcBorders>
          </w:tcPr>
          <w:p w14:paraId="33BAB59E" w14:textId="77777777" w:rsidR="0023184A" w:rsidRPr="007B6BD5" w:rsidRDefault="0023184A" w:rsidP="0023184A">
            <w:pPr>
              <w:pStyle w:val="TAC"/>
              <w:keepNext w:val="0"/>
              <w:keepLines w:val="0"/>
              <w:rPr>
                <w:szCs w:val="18"/>
                <w:lang w:eastAsia="zh-CN"/>
              </w:rPr>
            </w:pPr>
          </w:p>
        </w:tc>
      </w:tr>
      <w:tr w:rsidR="0023184A" w:rsidRPr="007B6BD5" w14:paraId="75320034" w14:textId="77777777" w:rsidTr="0023184A">
        <w:trPr>
          <w:jc w:val="center"/>
        </w:trPr>
        <w:tc>
          <w:tcPr>
            <w:tcW w:w="2486" w:type="dxa"/>
            <w:vMerge w:val="restart"/>
            <w:tcBorders>
              <w:top w:val="single" w:sz="4" w:space="0" w:color="auto"/>
              <w:left w:val="single" w:sz="4" w:space="0" w:color="auto"/>
              <w:bottom w:val="single" w:sz="4" w:space="0" w:color="auto"/>
              <w:right w:val="single" w:sz="4" w:space="0" w:color="auto"/>
            </w:tcBorders>
          </w:tcPr>
          <w:p w14:paraId="60DAFDA5" w14:textId="77777777" w:rsidR="0023184A" w:rsidRPr="007B6BD5" w:rsidRDefault="0023184A" w:rsidP="0023184A">
            <w:pPr>
              <w:pStyle w:val="TAC"/>
              <w:keepNext w:val="0"/>
              <w:keepLines w:val="0"/>
              <w:rPr>
                <w:szCs w:val="18"/>
              </w:rPr>
            </w:pPr>
            <w:r w:rsidRPr="007B6BD5">
              <w:rPr>
                <w:szCs w:val="18"/>
              </w:rPr>
              <w:t>CA_n14A-n260M</w:t>
            </w:r>
          </w:p>
        </w:tc>
        <w:tc>
          <w:tcPr>
            <w:tcW w:w="2981" w:type="dxa"/>
            <w:vMerge w:val="restart"/>
            <w:tcBorders>
              <w:top w:val="single" w:sz="4" w:space="0" w:color="auto"/>
              <w:left w:val="single" w:sz="4" w:space="0" w:color="auto"/>
              <w:bottom w:val="single" w:sz="4" w:space="0" w:color="auto"/>
              <w:right w:val="single" w:sz="4" w:space="0" w:color="auto"/>
            </w:tcBorders>
          </w:tcPr>
          <w:p w14:paraId="4C418CAA" w14:textId="77777777" w:rsidR="0023184A" w:rsidRPr="007B6BD5" w:rsidRDefault="0023184A" w:rsidP="0023184A">
            <w:pPr>
              <w:pStyle w:val="TAC"/>
              <w:keepNext w:val="0"/>
              <w:keepLines w:val="0"/>
              <w:rPr>
                <w:szCs w:val="18"/>
              </w:rPr>
            </w:pPr>
            <w:r w:rsidRPr="007B6BD5">
              <w:rPr>
                <w:szCs w:val="18"/>
              </w:rPr>
              <w:t>CA_n14A-n260A/G/H/I/J/K/L/M</w:t>
            </w:r>
          </w:p>
        </w:tc>
        <w:tc>
          <w:tcPr>
            <w:tcW w:w="1130" w:type="dxa"/>
            <w:tcBorders>
              <w:top w:val="single" w:sz="4" w:space="0" w:color="auto"/>
              <w:left w:val="single" w:sz="4" w:space="0" w:color="auto"/>
              <w:bottom w:val="single" w:sz="4" w:space="0" w:color="auto"/>
              <w:right w:val="single" w:sz="4" w:space="0" w:color="auto"/>
            </w:tcBorders>
          </w:tcPr>
          <w:p w14:paraId="09BE3AEA" w14:textId="77777777" w:rsidR="0023184A" w:rsidRPr="007B6BD5" w:rsidRDefault="0023184A" w:rsidP="0023184A">
            <w:pPr>
              <w:pStyle w:val="TAC"/>
              <w:keepNext w:val="0"/>
              <w:keepLines w:val="0"/>
              <w:rPr>
                <w:szCs w:val="18"/>
                <w:lang w:eastAsia="zh-CN"/>
              </w:rPr>
            </w:pPr>
            <w:r w:rsidRPr="007B6BD5">
              <w:rPr>
                <w:szCs w:val="18"/>
                <w:lang w:eastAsia="zh-CN"/>
              </w:rPr>
              <w:t>n14</w:t>
            </w:r>
          </w:p>
        </w:tc>
        <w:tc>
          <w:tcPr>
            <w:tcW w:w="4796" w:type="dxa"/>
            <w:tcBorders>
              <w:top w:val="single" w:sz="4" w:space="0" w:color="auto"/>
              <w:left w:val="single" w:sz="4" w:space="0" w:color="auto"/>
              <w:bottom w:val="single" w:sz="4" w:space="0" w:color="auto"/>
              <w:right w:val="single" w:sz="4" w:space="0" w:color="auto"/>
            </w:tcBorders>
            <w:vAlign w:val="center"/>
          </w:tcPr>
          <w:p w14:paraId="61E6DEB9" w14:textId="77777777" w:rsidR="0023184A" w:rsidRPr="007B6BD5" w:rsidRDefault="0023184A" w:rsidP="0023184A">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p>
        </w:tc>
        <w:tc>
          <w:tcPr>
            <w:tcW w:w="2679" w:type="dxa"/>
            <w:tcBorders>
              <w:top w:val="single" w:sz="4" w:space="0" w:color="auto"/>
              <w:left w:val="single" w:sz="4" w:space="0" w:color="auto"/>
              <w:bottom w:val="nil"/>
              <w:right w:val="single" w:sz="4" w:space="0" w:color="auto"/>
            </w:tcBorders>
          </w:tcPr>
          <w:p w14:paraId="70FB567D" w14:textId="77777777" w:rsidR="0023184A" w:rsidRPr="007B6BD5" w:rsidRDefault="0023184A" w:rsidP="0023184A">
            <w:pPr>
              <w:pStyle w:val="TAC"/>
              <w:keepNext w:val="0"/>
              <w:keepLines w:val="0"/>
              <w:rPr>
                <w:szCs w:val="18"/>
                <w:lang w:eastAsia="zh-CN"/>
              </w:rPr>
            </w:pPr>
            <w:r w:rsidRPr="007B6BD5">
              <w:rPr>
                <w:rFonts w:hint="eastAsia"/>
                <w:szCs w:val="18"/>
                <w:lang w:eastAsia="zh-CN"/>
              </w:rPr>
              <w:t>0</w:t>
            </w:r>
          </w:p>
        </w:tc>
      </w:tr>
      <w:tr w:rsidR="0023184A" w:rsidRPr="007B6BD5" w14:paraId="7DCAF439" w14:textId="77777777" w:rsidTr="0023184A">
        <w:trPr>
          <w:jc w:val="center"/>
        </w:trPr>
        <w:tc>
          <w:tcPr>
            <w:tcW w:w="2486" w:type="dxa"/>
            <w:vMerge/>
            <w:tcBorders>
              <w:top w:val="single" w:sz="4" w:space="0" w:color="auto"/>
              <w:left w:val="single" w:sz="4" w:space="0" w:color="auto"/>
              <w:bottom w:val="single" w:sz="4" w:space="0" w:color="auto"/>
              <w:right w:val="single" w:sz="4" w:space="0" w:color="auto"/>
            </w:tcBorders>
          </w:tcPr>
          <w:p w14:paraId="1A3EC267" w14:textId="77777777" w:rsidR="0023184A" w:rsidRPr="007B6BD5" w:rsidRDefault="0023184A" w:rsidP="0023184A">
            <w:pPr>
              <w:pStyle w:val="TAC"/>
              <w:keepNext w:val="0"/>
              <w:keepLines w:val="0"/>
              <w:rPr>
                <w:szCs w:val="18"/>
              </w:rPr>
            </w:pPr>
          </w:p>
        </w:tc>
        <w:tc>
          <w:tcPr>
            <w:tcW w:w="2981" w:type="dxa"/>
            <w:vMerge/>
            <w:tcBorders>
              <w:top w:val="single" w:sz="4" w:space="0" w:color="auto"/>
              <w:left w:val="single" w:sz="4" w:space="0" w:color="auto"/>
              <w:bottom w:val="single" w:sz="4" w:space="0" w:color="auto"/>
              <w:right w:val="single" w:sz="4" w:space="0" w:color="auto"/>
            </w:tcBorders>
          </w:tcPr>
          <w:p w14:paraId="74B4B877" w14:textId="77777777" w:rsidR="0023184A" w:rsidRPr="007B6BD5" w:rsidRDefault="0023184A" w:rsidP="0023184A">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54159F45" w14:textId="77777777" w:rsidR="0023184A" w:rsidRPr="007B6BD5" w:rsidRDefault="0023184A" w:rsidP="0023184A">
            <w:pPr>
              <w:pStyle w:val="TAC"/>
              <w:keepNext w:val="0"/>
              <w:keepLines w:val="0"/>
              <w:rPr>
                <w:szCs w:val="18"/>
                <w:lang w:eastAsia="zh-CN"/>
              </w:rPr>
            </w:pPr>
            <w:r w:rsidRPr="007B6BD5">
              <w:rPr>
                <w:szCs w:val="18"/>
                <w:lang w:eastAsia="zh-CN"/>
              </w:rPr>
              <w:t>n260</w:t>
            </w:r>
          </w:p>
        </w:tc>
        <w:tc>
          <w:tcPr>
            <w:tcW w:w="4796" w:type="dxa"/>
            <w:tcBorders>
              <w:top w:val="single" w:sz="4" w:space="0" w:color="auto"/>
              <w:left w:val="single" w:sz="4" w:space="0" w:color="auto"/>
              <w:bottom w:val="single" w:sz="4" w:space="0" w:color="auto"/>
              <w:right w:val="single" w:sz="4" w:space="0" w:color="auto"/>
            </w:tcBorders>
            <w:vAlign w:val="center"/>
          </w:tcPr>
          <w:p w14:paraId="5C8C0596" w14:textId="77777777" w:rsidR="0023184A" w:rsidRPr="007B6BD5" w:rsidRDefault="0023184A" w:rsidP="0023184A">
            <w:pPr>
              <w:pStyle w:val="TAC"/>
              <w:keepNext w:val="0"/>
              <w:keepLines w:val="0"/>
              <w:rPr>
                <w:lang w:eastAsia="zh-CN"/>
              </w:rPr>
            </w:pPr>
            <w:r w:rsidRPr="007B6BD5">
              <w:rPr>
                <w:lang w:eastAsia="zh-CN" w:bidi="ar"/>
              </w:rPr>
              <w:t>CA_n260M</w:t>
            </w:r>
          </w:p>
        </w:tc>
        <w:tc>
          <w:tcPr>
            <w:tcW w:w="2679" w:type="dxa"/>
            <w:tcBorders>
              <w:top w:val="nil"/>
              <w:left w:val="single" w:sz="4" w:space="0" w:color="auto"/>
              <w:bottom w:val="single" w:sz="4" w:space="0" w:color="auto"/>
              <w:right w:val="single" w:sz="4" w:space="0" w:color="auto"/>
            </w:tcBorders>
          </w:tcPr>
          <w:p w14:paraId="02BF3E70" w14:textId="77777777" w:rsidR="0023184A" w:rsidRPr="007B6BD5" w:rsidRDefault="0023184A" w:rsidP="0023184A">
            <w:pPr>
              <w:pStyle w:val="TAC"/>
              <w:keepNext w:val="0"/>
              <w:keepLines w:val="0"/>
              <w:rPr>
                <w:szCs w:val="18"/>
                <w:lang w:eastAsia="zh-CN"/>
              </w:rPr>
            </w:pPr>
          </w:p>
        </w:tc>
      </w:tr>
      <w:tr w:rsidR="0023184A" w:rsidRPr="007B6BD5" w14:paraId="0DF62F7A" w14:textId="77777777" w:rsidTr="0023184A">
        <w:trPr>
          <w:jc w:val="center"/>
        </w:trPr>
        <w:tc>
          <w:tcPr>
            <w:tcW w:w="2486" w:type="dxa"/>
            <w:tcBorders>
              <w:top w:val="single" w:sz="4" w:space="0" w:color="auto"/>
              <w:left w:val="single" w:sz="4" w:space="0" w:color="auto"/>
              <w:bottom w:val="nil"/>
              <w:right w:val="single" w:sz="4" w:space="0" w:color="auto"/>
            </w:tcBorders>
          </w:tcPr>
          <w:p w14:paraId="6E082EFC" w14:textId="77777777" w:rsidR="0023184A" w:rsidRPr="007B6BD5" w:rsidRDefault="0023184A" w:rsidP="0023184A">
            <w:pPr>
              <w:pStyle w:val="TAC"/>
              <w:keepNext w:val="0"/>
              <w:keepLines w:val="0"/>
              <w:rPr>
                <w:szCs w:val="18"/>
              </w:rPr>
            </w:pPr>
            <w:r w:rsidRPr="007B6BD5">
              <w:rPr>
                <w:szCs w:val="18"/>
              </w:rPr>
              <w:t>CA_n18A-n257A</w:t>
            </w:r>
          </w:p>
        </w:tc>
        <w:tc>
          <w:tcPr>
            <w:tcW w:w="2981" w:type="dxa"/>
            <w:tcBorders>
              <w:top w:val="single" w:sz="4" w:space="0" w:color="auto"/>
              <w:left w:val="single" w:sz="4" w:space="0" w:color="auto"/>
              <w:bottom w:val="nil"/>
              <w:right w:val="single" w:sz="4" w:space="0" w:color="auto"/>
            </w:tcBorders>
          </w:tcPr>
          <w:p w14:paraId="4AFF6944" w14:textId="77777777" w:rsidR="0023184A" w:rsidRPr="007B6BD5" w:rsidRDefault="0023184A" w:rsidP="0023184A">
            <w:pPr>
              <w:pStyle w:val="TAC"/>
              <w:keepNext w:val="0"/>
              <w:keepLines w:val="0"/>
              <w:rPr>
                <w:szCs w:val="18"/>
              </w:rPr>
            </w:pPr>
            <w:r w:rsidRPr="007B6BD5">
              <w:rPr>
                <w:szCs w:val="18"/>
              </w:rPr>
              <w:t>CA_n18A-n257A</w:t>
            </w:r>
          </w:p>
        </w:tc>
        <w:tc>
          <w:tcPr>
            <w:tcW w:w="1130" w:type="dxa"/>
            <w:tcBorders>
              <w:top w:val="single" w:sz="4" w:space="0" w:color="auto"/>
              <w:left w:val="single" w:sz="4" w:space="0" w:color="auto"/>
              <w:bottom w:val="single" w:sz="4" w:space="0" w:color="auto"/>
              <w:right w:val="single" w:sz="4" w:space="0" w:color="auto"/>
            </w:tcBorders>
          </w:tcPr>
          <w:p w14:paraId="437628F3" w14:textId="77777777" w:rsidR="0023184A" w:rsidRPr="007B6BD5" w:rsidRDefault="0023184A" w:rsidP="0023184A">
            <w:pPr>
              <w:pStyle w:val="TAC"/>
              <w:keepNext w:val="0"/>
              <w:keepLines w:val="0"/>
              <w:rPr>
                <w:szCs w:val="18"/>
                <w:lang w:eastAsia="zh-CN"/>
              </w:rPr>
            </w:pPr>
            <w:r w:rsidRPr="007B6BD5">
              <w:rPr>
                <w:szCs w:val="18"/>
                <w:lang w:eastAsia="zh-CN"/>
              </w:rPr>
              <w:t>n1</w:t>
            </w:r>
            <w:r w:rsidRPr="007B6BD5">
              <w:rPr>
                <w:rFonts w:hint="eastAsia"/>
                <w:szCs w:val="18"/>
                <w:lang w:eastAsia="zh-CN"/>
              </w:rPr>
              <w:t>8</w:t>
            </w:r>
          </w:p>
        </w:tc>
        <w:tc>
          <w:tcPr>
            <w:tcW w:w="4796" w:type="dxa"/>
            <w:tcBorders>
              <w:top w:val="single" w:sz="4" w:space="0" w:color="auto"/>
              <w:left w:val="single" w:sz="4" w:space="0" w:color="auto"/>
              <w:bottom w:val="single" w:sz="4" w:space="0" w:color="auto"/>
              <w:right w:val="single" w:sz="4" w:space="0" w:color="auto"/>
            </w:tcBorders>
            <w:vAlign w:val="center"/>
          </w:tcPr>
          <w:p w14:paraId="270DC48D" w14:textId="77777777" w:rsidR="0023184A" w:rsidRPr="007B6BD5" w:rsidRDefault="0023184A" w:rsidP="0023184A">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p>
        </w:tc>
        <w:tc>
          <w:tcPr>
            <w:tcW w:w="2679" w:type="dxa"/>
            <w:tcBorders>
              <w:top w:val="single" w:sz="4" w:space="0" w:color="auto"/>
              <w:left w:val="single" w:sz="4" w:space="0" w:color="auto"/>
              <w:bottom w:val="nil"/>
              <w:right w:val="single" w:sz="4" w:space="0" w:color="auto"/>
            </w:tcBorders>
          </w:tcPr>
          <w:p w14:paraId="563A19A2" w14:textId="77777777" w:rsidR="0023184A" w:rsidRPr="007B6BD5" w:rsidRDefault="0023184A" w:rsidP="0023184A">
            <w:pPr>
              <w:pStyle w:val="TAC"/>
              <w:keepNext w:val="0"/>
              <w:keepLines w:val="0"/>
              <w:rPr>
                <w:szCs w:val="18"/>
                <w:lang w:eastAsia="zh-CN"/>
              </w:rPr>
            </w:pPr>
            <w:r w:rsidRPr="007B6BD5">
              <w:rPr>
                <w:szCs w:val="18"/>
                <w:lang w:eastAsia="zh-CN"/>
              </w:rPr>
              <w:t>0</w:t>
            </w:r>
          </w:p>
        </w:tc>
      </w:tr>
      <w:tr w:rsidR="0023184A" w:rsidRPr="007B6BD5" w14:paraId="1DB8C9B7" w14:textId="77777777" w:rsidTr="0023184A">
        <w:trPr>
          <w:jc w:val="center"/>
        </w:trPr>
        <w:tc>
          <w:tcPr>
            <w:tcW w:w="2486" w:type="dxa"/>
            <w:tcBorders>
              <w:top w:val="nil"/>
              <w:left w:val="single" w:sz="4" w:space="0" w:color="auto"/>
              <w:bottom w:val="single" w:sz="4" w:space="0" w:color="auto"/>
              <w:right w:val="single" w:sz="4" w:space="0" w:color="auto"/>
            </w:tcBorders>
          </w:tcPr>
          <w:p w14:paraId="388803B5" w14:textId="77777777" w:rsidR="0023184A" w:rsidRPr="007B6BD5" w:rsidRDefault="0023184A" w:rsidP="0023184A">
            <w:pPr>
              <w:pStyle w:val="TAC"/>
              <w:keepNext w:val="0"/>
              <w:keepLines w:val="0"/>
              <w:rPr>
                <w:szCs w:val="18"/>
              </w:rPr>
            </w:pPr>
          </w:p>
        </w:tc>
        <w:tc>
          <w:tcPr>
            <w:tcW w:w="2981" w:type="dxa"/>
            <w:tcBorders>
              <w:top w:val="nil"/>
              <w:left w:val="single" w:sz="4" w:space="0" w:color="auto"/>
              <w:bottom w:val="single" w:sz="4" w:space="0" w:color="auto"/>
              <w:right w:val="single" w:sz="4" w:space="0" w:color="auto"/>
            </w:tcBorders>
          </w:tcPr>
          <w:p w14:paraId="55030CEC" w14:textId="77777777" w:rsidR="0023184A" w:rsidRPr="007B6BD5" w:rsidRDefault="0023184A" w:rsidP="0023184A">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71138F3A" w14:textId="77777777" w:rsidR="0023184A" w:rsidRPr="007B6BD5" w:rsidRDefault="0023184A" w:rsidP="0023184A">
            <w:pPr>
              <w:pStyle w:val="TAC"/>
              <w:keepNext w:val="0"/>
              <w:keepLines w:val="0"/>
              <w:rPr>
                <w:szCs w:val="18"/>
                <w:lang w:eastAsia="zh-CN"/>
              </w:rPr>
            </w:pPr>
            <w:r w:rsidRPr="007B6BD5">
              <w:rPr>
                <w:szCs w:val="18"/>
                <w:lang w:eastAsia="zh-CN"/>
              </w:rPr>
              <w:t>n257</w:t>
            </w:r>
          </w:p>
        </w:tc>
        <w:tc>
          <w:tcPr>
            <w:tcW w:w="4796" w:type="dxa"/>
            <w:tcBorders>
              <w:top w:val="single" w:sz="4" w:space="0" w:color="auto"/>
              <w:left w:val="single" w:sz="4" w:space="0" w:color="auto"/>
              <w:bottom w:val="single" w:sz="4" w:space="0" w:color="auto"/>
              <w:right w:val="single" w:sz="4" w:space="0" w:color="auto"/>
            </w:tcBorders>
            <w:vAlign w:val="center"/>
          </w:tcPr>
          <w:p w14:paraId="166A8794" w14:textId="77777777" w:rsidR="0023184A" w:rsidRPr="007B6BD5" w:rsidRDefault="0023184A" w:rsidP="0023184A">
            <w:pPr>
              <w:pStyle w:val="TAC"/>
              <w:keepNext w:val="0"/>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679" w:type="dxa"/>
            <w:tcBorders>
              <w:top w:val="nil"/>
              <w:left w:val="single" w:sz="4" w:space="0" w:color="auto"/>
              <w:bottom w:val="single" w:sz="4" w:space="0" w:color="auto"/>
              <w:right w:val="single" w:sz="4" w:space="0" w:color="auto"/>
            </w:tcBorders>
          </w:tcPr>
          <w:p w14:paraId="0FDFF4A3" w14:textId="77777777" w:rsidR="0023184A" w:rsidRPr="007B6BD5" w:rsidRDefault="0023184A" w:rsidP="0023184A">
            <w:pPr>
              <w:pStyle w:val="TAC"/>
              <w:keepNext w:val="0"/>
              <w:keepLines w:val="0"/>
              <w:rPr>
                <w:szCs w:val="18"/>
                <w:lang w:eastAsia="zh-CN"/>
              </w:rPr>
            </w:pPr>
          </w:p>
        </w:tc>
      </w:tr>
      <w:tr w:rsidR="0023184A" w:rsidRPr="007B6BD5" w14:paraId="251157F5" w14:textId="77777777" w:rsidTr="0023184A">
        <w:trPr>
          <w:jc w:val="center"/>
        </w:trPr>
        <w:tc>
          <w:tcPr>
            <w:tcW w:w="2486" w:type="dxa"/>
            <w:tcBorders>
              <w:top w:val="single" w:sz="4" w:space="0" w:color="auto"/>
              <w:left w:val="single" w:sz="4" w:space="0" w:color="auto"/>
              <w:bottom w:val="nil"/>
              <w:right w:val="single" w:sz="4" w:space="0" w:color="auto"/>
            </w:tcBorders>
          </w:tcPr>
          <w:p w14:paraId="551F234F" w14:textId="77777777" w:rsidR="0023184A" w:rsidRPr="007B6BD5" w:rsidRDefault="0023184A" w:rsidP="0023184A">
            <w:pPr>
              <w:pStyle w:val="TAC"/>
              <w:keepNext w:val="0"/>
              <w:keepLines w:val="0"/>
              <w:rPr>
                <w:szCs w:val="18"/>
              </w:rPr>
            </w:pPr>
            <w:r w:rsidRPr="007B6BD5">
              <w:rPr>
                <w:szCs w:val="18"/>
              </w:rPr>
              <w:t>CA_n18A-n257G</w:t>
            </w:r>
          </w:p>
        </w:tc>
        <w:tc>
          <w:tcPr>
            <w:tcW w:w="2981" w:type="dxa"/>
            <w:tcBorders>
              <w:top w:val="single" w:sz="4" w:space="0" w:color="auto"/>
              <w:left w:val="single" w:sz="4" w:space="0" w:color="auto"/>
              <w:bottom w:val="nil"/>
              <w:right w:val="single" w:sz="4" w:space="0" w:color="auto"/>
            </w:tcBorders>
          </w:tcPr>
          <w:p w14:paraId="269A5F86" w14:textId="77777777" w:rsidR="0023184A" w:rsidRPr="007B6BD5" w:rsidRDefault="0023184A" w:rsidP="0023184A">
            <w:pPr>
              <w:pStyle w:val="TAC"/>
              <w:keepNext w:val="0"/>
              <w:keepLines w:val="0"/>
              <w:rPr>
                <w:szCs w:val="18"/>
              </w:rPr>
            </w:pPr>
            <w:r w:rsidRPr="007B6BD5">
              <w:rPr>
                <w:szCs w:val="18"/>
              </w:rPr>
              <w:t>CA_n18A-n257A/G</w:t>
            </w:r>
          </w:p>
        </w:tc>
        <w:tc>
          <w:tcPr>
            <w:tcW w:w="1130" w:type="dxa"/>
            <w:tcBorders>
              <w:top w:val="single" w:sz="4" w:space="0" w:color="auto"/>
              <w:left w:val="single" w:sz="4" w:space="0" w:color="auto"/>
              <w:bottom w:val="single" w:sz="4" w:space="0" w:color="auto"/>
              <w:right w:val="single" w:sz="4" w:space="0" w:color="auto"/>
            </w:tcBorders>
          </w:tcPr>
          <w:p w14:paraId="0B4F58A5" w14:textId="77777777" w:rsidR="0023184A" w:rsidRPr="007B6BD5" w:rsidRDefault="0023184A" w:rsidP="0023184A">
            <w:pPr>
              <w:pStyle w:val="TAC"/>
              <w:keepNext w:val="0"/>
              <w:keepLines w:val="0"/>
              <w:rPr>
                <w:szCs w:val="18"/>
                <w:lang w:eastAsia="zh-CN"/>
              </w:rPr>
            </w:pPr>
            <w:r w:rsidRPr="007B6BD5">
              <w:rPr>
                <w:szCs w:val="18"/>
                <w:lang w:eastAsia="zh-CN"/>
              </w:rPr>
              <w:t>n18</w:t>
            </w:r>
          </w:p>
        </w:tc>
        <w:tc>
          <w:tcPr>
            <w:tcW w:w="4796" w:type="dxa"/>
            <w:tcBorders>
              <w:top w:val="single" w:sz="4" w:space="0" w:color="auto"/>
              <w:left w:val="single" w:sz="4" w:space="0" w:color="auto"/>
              <w:bottom w:val="single" w:sz="4" w:space="0" w:color="auto"/>
              <w:right w:val="single" w:sz="4" w:space="0" w:color="auto"/>
            </w:tcBorders>
            <w:vAlign w:val="center"/>
          </w:tcPr>
          <w:p w14:paraId="7E0877EC" w14:textId="77777777" w:rsidR="0023184A" w:rsidRPr="007B6BD5" w:rsidRDefault="0023184A" w:rsidP="0023184A">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p>
        </w:tc>
        <w:tc>
          <w:tcPr>
            <w:tcW w:w="2679" w:type="dxa"/>
            <w:tcBorders>
              <w:top w:val="single" w:sz="4" w:space="0" w:color="auto"/>
              <w:left w:val="single" w:sz="4" w:space="0" w:color="auto"/>
              <w:bottom w:val="nil"/>
              <w:right w:val="single" w:sz="4" w:space="0" w:color="auto"/>
            </w:tcBorders>
          </w:tcPr>
          <w:p w14:paraId="25ED8B9A" w14:textId="77777777" w:rsidR="0023184A" w:rsidRPr="007B6BD5" w:rsidRDefault="0023184A" w:rsidP="0023184A">
            <w:pPr>
              <w:pStyle w:val="TAC"/>
              <w:keepNext w:val="0"/>
              <w:keepLines w:val="0"/>
              <w:rPr>
                <w:szCs w:val="18"/>
                <w:lang w:eastAsia="zh-CN"/>
              </w:rPr>
            </w:pPr>
            <w:r w:rsidRPr="007B6BD5">
              <w:rPr>
                <w:szCs w:val="18"/>
                <w:lang w:eastAsia="zh-CN"/>
              </w:rPr>
              <w:t>0</w:t>
            </w:r>
          </w:p>
        </w:tc>
      </w:tr>
      <w:tr w:rsidR="0023184A" w:rsidRPr="007B6BD5" w14:paraId="7ACE4CEF" w14:textId="77777777" w:rsidTr="0023184A">
        <w:trPr>
          <w:jc w:val="center"/>
        </w:trPr>
        <w:tc>
          <w:tcPr>
            <w:tcW w:w="2486" w:type="dxa"/>
            <w:tcBorders>
              <w:top w:val="nil"/>
              <w:left w:val="single" w:sz="4" w:space="0" w:color="auto"/>
              <w:bottom w:val="single" w:sz="4" w:space="0" w:color="auto"/>
              <w:right w:val="single" w:sz="4" w:space="0" w:color="auto"/>
            </w:tcBorders>
          </w:tcPr>
          <w:p w14:paraId="256810A5" w14:textId="77777777" w:rsidR="0023184A" w:rsidRPr="007B6BD5" w:rsidRDefault="0023184A" w:rsidP="0023184A">
            <w:pPr>
              <w:pStyle w:val="TAC"/>
              <w:keepNext w:val="0"/>
              <w:keepLines w:val="0"/>
              <w:rPr>
                <w:szCs w:val="18"/>
              </w:rPr>
            </w:pPr>
          </w:p>
        </w:tc>
        <w:tc>
          <w:tcPr>
            <w:tcW w:w="2981" w:type="dxa"/>
            <w:tcBorders>
              <w:top w:val="nil"/>
              <w:left w:val="single" w:sz="4" w:space="0" w:color="auto"/>
              <w:bottom w:val="single" w:sz="4" w:space="0" w:color="auto"/>
              <w:right w:val="single" w:sz="4" w:space="0" w:color="auto"/>
            </w:tcBorders>
          </w:tcPr>
          <w:p w14:paraId="24535E17" w14:textId="77777777" w:rsidR="0023184A" w:rsidRPr="007B6BD5" w:rsidRDefault="0023184A" w:rsidP="0023184A">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2D4D4B29" w14:textId="77777777" w:rsidR="0023184A" w:rsidRPr="007B6BD5" w:rsidRDefault="0023184A" w:rsidP="0023184A">
            <w:pPr>
              <w:pStyle w:val="TAC"/>
              <w:keepNext w:val="0"/>
              <w:keepLines w:val="0"/>
              <w:rPr>
                <w:szCs w:val="18"/>
                <w:lang w:eastAsia="zh-CN"/>
              </w:rPr>
            </w:pPr>
            <w:r w:rsidRPr="007B6BD5">
              <w:rPr>
                <w:szCs w:val="18"/>
                <w:lang w:eastAsia="zh-CN"/>
              </w:rPr>
              <w:t>n257</w:t>
            </w:r>
          </w:p>
        </w:tc>
        <w:tc>
          <w:tcPr>
            <w:tcW w:w="4796" w:type="dxa"/>
            <w:tcBorders>
              <w:top w:val="single" w:sz="4" w:space="0" w:color="auto"/>
              <w:left w:val="single" w:sz="4" w:space="0" w:color="auto"/>
              <w:bottom w:val="single" w:sz="4" w:space="0" w:color="auto"/>
              <w:right w:val="single" w:sz="4" w:space="0" w:color="auto"/>
            </w:tcBorders>
            <w:vAlign w:val="center"/>
          </w:tcPr>
          <w:p w14:paraId="09491D38" w14:textId="77777777" w:rsidR="0023184A" w:rsidRPr="007B6BD5" w:rsidRDefault="0023184A" w:rsidP="0023184A">
            <w:pPr>
              <w:pStyle w:val="TAC"/>
              <w:keepNext w:val="0"/>
              <w:keepLines w:val="0"/>
              <w:rPr>
                <w:lang w:eastAsia="zh-CN" w:bidi="ar"/>
              </w:rPr>
            </w:pPr>
            <w:r w:rsidRPr="007B6BD5">
              <w:rPr>
                <w:lang w:eastAsia="zh-CN" w:bidi="ar"/>
              </w:rPr>
              <w:t>CA_n257G</w:t>
            </w:r>
          </w:p>
        </w:tc>
        <w:tc>
          <w:tcPr>
            <w:tcW w:w="2679" w:type="dxa"/>
            <w:tcBorders>
              <w:top w:val="nil"/>
              <w:left w:val="single" w:sz="4" w:space="0" w:color="auto"/>
              <w:bottom w:val="single" w:sz="4" w:space="0" w:color="auto"/>
              <w:right w:val="single" w:sz="4" w:space="0" w:color="auto"/>
            </w:tcBorders>
          </w:tcPr>
          <w:p w14:paraId="54F29F18" w14:textId="77777777" w:rsidR="0023184A" w:rsidRPr="007B6BD5" w:rsidRDefault="0023184A" w:rsidP="0023184A">
            <w:pPr>
              <w:pStyle w:val="TAC"/>
              <w:keepNext w:val="0"/>
              <w:keepLines w:val="0"/>
              <w:rPr>
                <w:szCs w:val="18"/>
                <w:lang w:eastAsia="zh-CN"/>
              </w:rPr>
            </w:pPr>
          </w:p>
        </w:tc>
      </w:tr>
      <w:tr w:rsidR="0023184A" w:rsidRPr="007B6BD5" w14:paraId="0B515224" w14:textId="77777777" w:rsidTr="0023184A">
        <w:trPr>
          <w:jc w:val="center"/>
        </w:trPr>
        <w:tc>
          <w:tcPr>
            <w:tcW w:w="2486" w:type="dxa"/>
            <w:tcBorders>
              <w:top w:val="single" w:sz="4" w:space="0" w:color="auto"/>
              <w:left w:val="single" w:sz="4" w:space="0" w:color="auto"/>
              <w:bottom w:val="nil"/>
              <w:right w:val="single" w:sz="4" w:space="0" w:color="auto"/>
            </w:tcBorders>
          </w:tcPr>
          <w:p w14:paraId="576A5845" w14:textId="77777777" w:rsidR="0023184A" w:rsidRPr="007B6BD5" w:rsidRDefault="0023184A" w:rsidP="0023184A">
            <w:pPr>
              <w:pStyle w:val="TAC"/>
              <w:keepNext w:val="0"/>
              <w:keepLines w:val="0"/>
              <w:rPr>
                <w:szCs w:val="18"/>
              </w:rPr>
            </w:pPr>
            <w:r w:rsidRPr="007B6BD5">
              <w:rPr>
                <w:szCs w:val="18"/>
              </w:rPr>
              <w:t>CA_n18A-n257H</w:t>
            </w:r>
          </w:p>
        </w:tc>
        <w:tc>
          <w:tcPr>
            <w:tcW w:w="2981" w:type="dxa"/>
            <w:tcBorders>
              <w:top w:val="single" w:sz="4" w:space="0" w:color="auto"/>
              <w:left w:val="single" w:sz="4" w:space="0" w:color="auto"/>
              <w:bottom w:val="nil"/>
              <w:right w:val="single" w:sz="4" w:space="0" w:color="auto"/>
            </w:tcBorders>
          </w:tcPr>
          <w:p w14:paraId="25C93B31" w14:textId="77777777" w:rsidR="0023184A" w:rsidRPr="007B6BD5" w:rsidRDefault="0023184A" w:rsidP="0023184A">
            <w:pPr>
              <w:pStyle w:val="TAC"/>
              <w:keepNext w:val="0"/>
              <w:keepLines w:val="0"/>
              <w:rPr>
                <w:szCs w:val="18"/>
              </w:rPr>
            </w:pPr>
            <w:r w:rsidRPr="007B6BD5">
              <w:rPr>
                <w:szCs w:val="18"/>
              </w:rPr>
              <w:t>CA_n18A-n257A/G/H</w:t>
            </w:r>
          </w:p>
        </w:tc>
        <w:tc>
          <w:tcPr>
            <w:tcW w:w="1130" w:type="dxa"/>
            <w:tcBorders>
              <w:top w:val="single" w:sz="4" w:space="0" w:color="auto"/>
              <w:left w:val="single" w:sz="4" w:space="0" w:color="auto"/>
              <w:bottom w:val="single" w:sz="4" w:space="0" w:color="auto"/>
              <w:right w:val="single" w:sz="4" w:space="0" w:color="auto"/>
            </w:tcBorders>
          </w:tcPr>
          <w:p w14:paraId="33F07E66" w14:textId="77777777" w:rsidR="0023184A" w:rsidRPr="007B6BD5" w:rsidRDefault="0023184A" w:rsidP="0023184A">
            <w:pPr>
              <w:pStyle w:val="TAC"/>
              <w:keepNext w:val="0"/>
              <w:keepLines w:val="0"/>
              <w:rPr>
                <w:szCs w:val="18"/>
                <w:lang w:eastAsia="zh-CN"/>
              </w:rPr>
            </w:pPr>
            <w:r w:rsidRPr="007B6BD5">
              <w:rPr>
                <w:szCs w:val="18"/>
                <w:lang w:eastAsia="zh-CN"/>
              </w:rPr>
              <w:t>n18</w:t>
            </w:r>
          </w:p>
        </w:tc>
        <w:tc>
          <w:tcPr>
            <w:tcW w:w="4796" w:type="dxa"/>
            <w:tcBorders>
              <w:top w:val="single" w:sz="4" w:space="0" w:color="auto"/>
              <w:left w:val="single" w:sz="4" w:space="0" w:color="auto"/>
              <w:bottom w:val="single" w:sz="4" w:space="0" w:color="auto"/>
              <w:right w:val="single" w:sz="4" w:space="0" w:color="auto"/>
            </w:tcBorders>
            <w:vAlign w:val="center"/>
          </w:tcPr>
          <w:p w14:paraId="2C2DE05A" w14:textId="77777777" w:rsidR="0023184A" w:rsidRPr="007B6BD5" w:rsidRDefault="0023184A" w:rsidP="0023184A">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p>
        </w:tc>
        <w:tc>
          <w:tcPr>
            <w:tcW w:w="2679" w:type="dxa"/>
            <w:tcBorders>
              <w:top w:val="single" w:sz="4" w:space="0" w:color="auto"/>
              <w:left w:val="single" w:sz="4" w:space="0" w:color="auto"/>
              <w:bottom w:val="nil"/>
              <w:right w:val="single" w:sz="4" w:space="0" w:color="auto"/>
            </w:tcBorders>
          </w:tcPr>
          <w:p w14:paraId="7704B99A" w14:textId="77777777" w:rsidR="0023184A" w:rsidRPr="007B6BD5" w:rsidRDefault="0023184A" w:rsidP="0023184A">
            <w:pPr>
              <w:pStyle w:val="TAC"/>
              <w:keepNext w:val="0"/>
              <w:keepLines w:val="0"/>
              <w:rPr>
                <w:szCs w:val="18"/>
                <w:lang w:eastAsia="zh-CN"/>
              </w:rPr>
            </w:pPr>
            <w:r w:rsidRPr="007B6BD5">
              <w:rPr>
                <w:szCs w:val="18"/>
                <w:lang w:eastAsia="zh-CN"/>
              </w:rPr>
              <w:t>0</w:t>
            </w:r>
          </w:p>
        </w:tc>
      </w:tr>
      <w:tr w:rsidR="0023184A" w:rsidRPr="007B6BD5" w14:paraId="1510627A" w14:textId="77777777" w:rsidTr="0023184A">
        <w:trPr>
          <w:jc w:val="center"/>
        </w:trPr>
        <w:tc>
          <w:tcPr>
            <w:tcW w:w="2486" w:type="dxa"/>
            <w:tcBorders>
              <w:top w:val="nil"/>
              <w:left w:val="single" w:sz="4" w:space="0" w:color="auto"/>
              <w:bottom w:val="single" w:sz="4" w:space="0" w:color="auto"/>
              <w:right w:val="single" w:sz="4" w:space="0" w:color="auto"/>
            </w:tcBorders>
          </w:tcPr>
          <w:p w14:paraId="49C8F908" w14:textId="77777777" w:rsidR="0023184A" w:rsidRPr="007B6BD5" w:rsidRDefault="0023184A" w:rsidP="0023184A">
            <w:pPr>
              <w:pStyle w:val="TAC"/>
              <w:keepNext w:val="0"/>
              <w:keepLines w:val="0"/>
              <w:rPr>
                <w:szCs w:val="18"/>
              </w:rPr>
            </w:pPr>
          </w:p>
        </w:tc>
        <w:tc>
          <w:tcPr>
            <w:tcW w:w="2981" w:type="dxa"/>
            <w:tcBorders>
              <w:top w:val="nil"/>
              <w:left w:val="single" w:sz="4" w:space="0" w:color="auto"/>
              <w:bottom w:val="single" w:sz="4" w:space="0" w:color="auto"/>
              <w:right w:val="single" w:sz="4" w:space="0" w:color="auto"/>
            </w:tcBorders>
          </w:tcPr>
          <w:p w14:paraId="3E068C76" w14:textId="77777777" w:rsidR="0023184A" w:rsidRPr="007B6BD5" w:rsidRDefault="0023184A" w:rsidP="0023184A">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1C475B91" w14:textId="77777777" w:rsidR="0023184A" w:rsidRPr="007B6BD5" w:rsidRDefault="0023184A" w:rsidP="0023184A">
            <w:pPr>
              <w:pStyle w:val="TAC"/>
              <w:keepNext w:val="0"/>
              <w:keepLines w:val="0"/>
              <w:rPr>
                <w:szCs w:val="18"/>
                <w:lang w:eastAsia="zh-CN"/>
              </w:rPr>
            </w:pPr>
            <w:r w:rsidRPr="007B6BD5">
              <w:rPr>
                <w:szCs w:val="18"/>
                <w:lang w:eastAsia="zh-CN"/>
              </w:rPr>
              <w:t>n257</w:t>
            </w:r>
          </w:p>
        </w:tc>
        <w:tc>
          <w:tcPr>
            <w:tcW w:w="4796" w:type="dxa"/>
            <w:tcBorders>
              <w:top w:val="single" w:sz="4" w:space="0" w:color="auto"/>
              <w:left w:val="single" w:sz="4" w:space="0" w:color="auto"/>
              <w:bottom w:val="single" w:sz="4" w:space="0" w:color="auto"/>
              <w:right w:val="single" w:sz="4" w:space="0" w:color="auto"/>
            </w:tcBorders>
            <w:vAlign w:val="center"/>
          </w:tcPr>
          <w:p w14:paraId="78909533" w14:textId="77777777" w:rsidR="0023184A" w:rsidRPr="007B6BD5" w:rsidRDefault="0023184A" w:rsidP="0023184A">
            <w:pPr>
              <w:pStyle w:val="TAC"/>
              <w:keepNext w:val="0"/>
              <w:keepLines w:val="0"/>
              <w:rPr>
                <w:lang w:eastAsia="zh-CN" w:bidi="ar"/>
              </w:rPr>
            </w:pPr>
            <w:r w:rsidRPr="007B6BD5">
              <w:rPr>
                <w:lang w:eastAsia="zh-CN" w:bidi="ar"/>
              </w:rPr>
              <w:t>CA_n257H</w:t>
            </w:r>
          </w:p>
        </w:tc>
        <w:tc>
          <w:tcPr>
            <w:tcW w:w="2679" w:type="dxa"/>
            <w:tcBorders>
              <w:top w:val="nil"/>
              <w:left w:val="single" w:sz="4" w:space="0" w:color="auto"/>
              <w:bottom w:val="single" w:sz="4" w:space="0" w:color="auto"/>
              <w:right w:val="single" w:sz="4" w:space="0" w:color="auto"/>
            </w:tcBorders>
          </w:tcPr>
          <w:p w14:paraId="5DB8C953" w14:textId="77777777" w:rsidR="0023184A" w:rsidRPr="007B6BD5" w:rsidRDefault="0023184A" w:rsidP="0023184A">
            <w:pPr>
              <w:pStyle w:val="TAC"/>
              <w:keepNext w:val="0"/>
              <w:keepLines w:val="0"/>
              <w:rPr>
                <w:szCs w:val="18"/>
                <w:lang w:eastAsia="zh-CN"/>
              </w:rPr>
            </w:pPr>
          </w:p>
        </w:tc>
      </w:tr>
      <w:tr w:rsidR="0023184A" w:rsidRPr="007B6BD5" w14:paraId="6DA24735" w14:textId="77777777" w:rsidTr="0023184A">
        <w:trPr>
          <w:jc w:val="center"/>
        </w:trPr>
        <w:tc>
          <w:tcPr>
            <w:tcW w:w="2486" w:type="dxa"/>
            <w:tcBorders>
              <w:top w:val="single" w:sz="4" w:space="0" w:color="auto"/>
              <w:left w:val="single" w:sz="4" w:space="0" w:color="auto"/>
              <w:bottom w:val="nil"/>
              <w:right w:val="single" w:sz="4" w:space="0" w:color="auto"/>
            </w:tcBorders>
          </w:tcPr>
          <w:p w14:paraId="309E9652" w14:textId="77777777" w:rsidR="0023184A" w:rsidRPr="007B6BD5" w:rsidRDefault="0023184A" w:rsidP="0023184A">
            <w:pPr>
              <w:pStyle w:val="TAC"/>
              <w:keepNext w:val="0"/>
              <w:keepLines w:val="0"/>
              <w:rPr>
                <w:szCs w:val="18"/>
              </w:rPr>
            </w:pPr>
            <w:r w:rsidRPr="007B6BD5">
              <w:rPr>
                <w:szCs w:val="18"/>
              </w:rPr>
              <w:t>CA_n18A-n257I</w:t>
            </w:r>
          </w:p>
        </w:tc>
        <w:tc>
          <w:tcPr>
            <w:tcW w:w="2981" w:type="dxa"/>
            <w:tcBorders>
              <w:top w:val="single" w:sz="4" w:space="0" w:color="auto"/>
              <w:left w:val="single" w:sz="4" w:space="0" w:color="auto"/>
              <w:bottom w:val="nil"/>
              <w:right w:val="single" w:sz="4" w:space="0" w:color="auto"/>
            </w:tcBorders>
          </w:tcPr>
          <w:p w14:paraId="4EF9A3E0" w14:textId="77777777" w:rsidR="0023184A" w:rsidRPr="007B6BD5" w:rsidRDefault="0023184A" w:rsidP="0023184A">
            <w:pPr>
              <w:pStyle w:val="TAC"/>
              <w:keepNext w:val="0"/>
              <w:keepLines w:val="0"/>
              <w:rPr>
                <w:szCs w:val="18"/>
              </w:rPr>
            </w:pPr>
            <w:r w:rsidRPr="007B6BD5">
              <w:rPr>
                <w:szCs w:val="18"/>
              </w:rPr>
              <w:t>CA_n18A-n257A/G/H/I</w:t>
            </w:r>
          </w:p>
        </w:tc>
        <w:tc>
          <w:tcPr>
            <w:tcW w:w="1130" w:type="dxa"/>
            <w:tcBorders>
              <w:top w:val="single" w:sz="4" w:space="0" w:color="auto"/>
              <w:left w:val="single" w:sz="4" w:space="0" w:color="auto"/>
              <w:bottom w:val="single" w:sz="4" w:space="0" w:color="auto"/>
              <w:right w:val="single" w:sz="4" w:space="0" w:color="auto"/>
            </w:tcBorders>
          </w:tcPr>
          <w:p w14:paraId="5A10AB47" w14:textId="77777777" w:rsidR="0023184A" w:rsidRPr="007B6BD5" w:rsidRDefault="0023184A" w:rsidP="0023184A">
            <w:pPr>
              <w:pStyle w:val="TAC"/>
              <w:keepNext w:val="0"/>
              <w:keepLines w:val="0"/>
              <w:rPr>
                <w:szCs w:val="18"/>
                <w:lang w:eastAsia="zh-CN"/>
              </w:rPr>
            </w:pPr>
            <w:r w:rsidRPr="007B6BD5">
              <w:rPr>
                <w:szCs w:val="18"/>
                <w:lang w:eastAsia="zh-CN"/>
              </w:rPr>
              <w:t>n18</w:t>
            </w:r>
          </w:p>
        </w:tc>
        <w:tc>
          <w:tcPr>
            <w:tcW w:w="4796" w:type="dxa"/>
            <w:tcBorders>
              <w:top w:val="single" w:sz="4" w:space="0" w:color="auto"/>
              <w:left w:val="single" w:sz="4" w:space="0" w:color="auto"/>
              <w:bottom w:val="single" w:sz="4" w:space="0" w:color="auto"/>
              <w:right w:val="single" w:sz="4" w:space="0" w:color="auto"/>
            </w:tcBorders>
            <w:vAlign w:val="center"/>
          </w:tcPr>
          <w:p w14:paraId="4C87BA01" w14:textId="77777777" w:rsidR="0023184A" w:rsidRPr="007B6BD5" w:rsidRDefault="0023184A" w:rsidP="0023184A">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p>
        </w:tc>
        <w:tc>
          <w:tcPr>
            <w:tcW w:w="2679" w:type="dxa"/>
            <w:tcBorders>
              <w:top w:val="single" w:sz="4" w:space="0" w:color="auto"/>
              <w:left w:val="single" w:sz="4" w:space="0" w:color="auto"/>
              <w:bottom w:val="nil"/>
              <w:right w:val="single" w:sz="4" w:space="0" w:color="auto"/>
            </w:tcBorders>
          </w:tcPr>
          <w:p w14:paraId="0DF791D5" w14:textId="77777777" w:rsidR="0023184A" w:rsidRPr="007B6BD5" w:rsidRDefault="0023184A" w:rsidP="0023184A">
            <w:pPr>
              <w:pStyle w:val="TAC"/>
              <w:keepNext w:val="0"/>
              <w:keepLines w:val="0"/>
              <w:rPr>
                <w:szCs w:val="18"/>
                <w:lang w:eastAsia="zh-CN"/>
              </w:rPr>
            </w:pPr>
            <w:r w:rsidRPr="007B6BD5">
              <w:rPr>
                <w:szCs w:val="18"/>
                <w:lang w:eastAsia="zh-CN"/>
              </w:rPr>
              <w:t>0</w:t>
            </w:r>
          </w:p>
        </w:tc>
      </w:tr>
      <w:tr w:rsidR="0023184A" w:rsidRPr="007B6BD5" w14:paraId="5C0ED70E" w14:textId="77777777" w:rsidTr="0023184A">
        <w:trPr>
          <w:jc w:val="center"/>
        </w:trPr>
        <w:tc>
          <w:tcPr>
            <w:tcW w:w="2486" w:type="dxa"/>
            <w:tcBorders>
              <w:top w:val="nil"/>
              <w:left w:val="single" w:sz="4" w:space="0" w:color="auto"/>
              <w:bottom w:val="single" w:sz="4" w:space="0" w:color="auto"/>
              <w:right w:val="single" w:sz="4" w:space="0" w:color="auto"/>
            </w:tcBorders>
          </w:tcPr>
          <w:p w14:paraId="0592AA41" w14:textId="77777777" w:rsidR="0023184A" w:rsidRPr="007B6BD5" w:rsidRDefault="0023184A" w:rsidP="0023184A">
            <w:pPr>
              <w:pStyle w:val="TAC"/>
              <w:keepNext w:val="0"/>
              <w:keepLines w:val="0"/>
              <w:rPr>
                <w:szCs w:val="18"/>
              </w:rPr>
            </w:pPr>
          </w:p>
        </w:tc>
        <w:tc>
          <w:tcPr>
            <w:tcW w:w="2981" w:type="dxa"/>
            <w:tcBorders>
              <w:top w:val="nil"/>
              <w:left w:val="single" w:sz="4" w:space="0" w:color="auto"/>
              <w:bottom w:val="single" w:sz="4" w:space="0" w:color="auto"/>
              <w:right w:val="single" w:sz="4" w:space="0" w:color="auto"/>
            </w:tcBorders>
          </w:tcPr>
          <w:p w14:paraId="669A259A" w14:textId="77777777" w:rsidR="0023184A" w:rsidRPr="007B6BD5" w:rsidRDefault="0023184A" w:rsidP="0023184A">
            <w:pPr>
              <w:pStyle w:val="TAC"/>
              <w:keepNext w:val="0"/>
              <w:keepLines w:val="0"/>
              <w:rPr>
                <w:szCs w:val="18"/>
              </w:rPr>
            </w:pPr>
          </w:p>
        </w:tc>
        <w:tc>
          <w:tcPr>
            <w:tcW w:w="1130" w:type="dxa"/>
            <w:tcBorders>
              <w:top w:val="single" w:sz="4" w:space="0" w:color="auto"/>
              <w:left w:val="single" w:sz="4" w:space="0" w:color="auto"/>
              <w:bottom w:val="single" w:sz="4" w:space="0" w:color="auto"/>
              <w:right w:val="single" w:sz="4" w:space="0" w:color="auto"/>
            </w:tcBorders>
          </w:tcPr>
          <w:p w14:paraId="42A1624E" w14:textId="77777777" w:rsidR="0023184A" w:rsidRPr="007B6BD5" w:rsidRDefault="0023184A" w:rsidP="0023184A">
            <w:pPr>
              <w:pStyle w:val="TAC"/>
              <w:keepNext w:val="0"/>
              <w:keepLines w:val="0"/>
              <w:rPr>
                <w:szCs w:val="18"/>
                <w:lang w:eastAsia="zh-CN"/>
              </w:rPr>
            </w:pPr>
            <w:r w:rsidRPr="007B6BD5">
              <w:rPr>
                <w:szCs w:val="18"/>
                <w:lang w:eastAsia="zh-CN"/>
              </w:rPr>
              <w:t>n257</w:t>
            </w:r>
          </w:p>
        </w:tc>
        <w:tc>
          <w:tcPr>
            <w:tcW w:w="4796" w:type="dxa"/>
            <w:tcBorders>
              <w:top w:val="single" w:sz="4" w:space="0" w:color="auto"/>
              <w:left w:val="single" w:sz="4" w:space="0" w:color="auto"/>
              <w:bottom w:val="single" w:sz="4" w:space="0" w:color="auto"/>
              <w:right w:val="single" w:sz="4" w:space="0" w:color="auto"/>
            </w:tcBorders>
            <w:vAlign w:val="center"/>
          </w:tcPr>
          <w:p w14:paraId="4445309D" w14:textId="77777777" w:rsidR="0023184A" w:rsidRPr="007B6BD5" w:rsidRDefault="0023184A" w:rsidP="0023184A">
            <w:pPr>
              <w:pStyle w:val="TAC"/>
              <w:keepNext w:val="0"/>
              <w:keepLines w:val="0"/>
              <w:rPr>
                <w:lang w:eastAsia="zh-CN" w:bidi="ar"/>
              </w:rPr>
            </w:pPr>
            <w:r w:rsidRPr="007B6BD5">
              <w:rPr>
                <w:lang w:eastAsia="zh-CN" w:bidi="ar"/>
              </w:rPr>
              <w:t>CA_n257I</w:t>
            </w:r>
          </w:p>
        </w:tc>
        <w:tc>
          <w:tcPr>
            <w:tcW w:w="2679" w:type="dxa"/>
            <w:tcBorders>
              <w:top w:val="nil"/>
              <w:left w:val="single" w:sz="4" w:space="0" w:color="auto"/>
              <w:bottom w:val="single" w:sz="4" w:space="0" w:color="auto"/>
              <w:right w:val="single" w:sz="4" w:space="0" w:color="auto"/>
            </w:tcBorders>
          </w:tcPr>
          <w:p w14:paraId="2D66CE8E" w14:textId="77777777" w:rsidR="0023184A" w:rsidRPr="007B6BD5" w:rsidRDefault="0023184A" w:rsidP="0023184A">
            <w:pPr>
              <w:pStyle w:val="TAC"/>
              <w:keepNext w:val="0"/>
              <w:keepLines w:val="0"/>
              <w:rPr>
                <w:szCs w:val="18"/>
                <w:lang w:eastAsia="zh-CN"/>
              </w:rPr>
            </w:pPr>
          </w:p>
        </w:tc>
      </w:tr>
    </w:tbl>
    <w:p w14:paraId="5B6B67ED" w14:textId="1344119C" w:rsidR="00771E04" w:rsidRDefault="00771E04" w:rsidP="00771E04">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3DB0C0F" w14:textId="77777777" w:rsidR="007E526A" w:rsidRPr="007B6BD5" w:rsidRDefault="007E526A" w:rsidP="007E526A">
      <w:pPr>
        <w:pStyle w:val="TH"/>
        <w:keepNext w:val="0"/>
        <w:keepLines w:val="0"/>
      </w:pPr>
      <w:r w:rsidRPr="007B6BD5">
        <w:t>Table 5.5</w:t>
      </w:r>
      <w:r w:rsidRPr="007B6BD5">
        <w:rPr>
          <w:lang w:eastAsia="zh-CN"/>
        </w:rPr>
        <w:t>A.1.1</w:t>
      </w:r>
      <w:r w:rsidRPr="007B6BD5">
        <w:t>-1</w:t>
      </w:r>
      <w:r w:rsidRPr="007B6BD5">
        <w:rPr>
          <w:rFonts w:hint="eastAsia"/>
          <w:lang w:eastAsia="zh-CN"/>
        </w:rPr>
        <w:t>h</w:t>
      </w:r>
      <w:r w:rsidRPr="007B6BD5">
        <w:t xml:space="preserve">: Inter-band </w:t>
      </w:r>
      <w:r w:rsidRPr="007B6BD5">
        <w:rPr>
          <w:lang w:eastAsia="zh-CN"/>
        </w:rPr>
        <w:t>CA</w:t>
      </w:r>
      <w:r w:rsidRPr="007B6BD5">
        <w:t xml:space="preserve"> configurations and bandwidth combinations sets between FR1 and FR2 (two bands)</w:t>
      </w:r>
    </w:p>
    <w:tbl>
      <w:tblPr>
        <w:tblW w:w="4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8"/>
        <w:gridCol w:w="3681"/>
        <w:gridCol w:w="1139"/>
        <w:gridCol w:w="4247"/>
        <w:gridCol w:w="2693"/>
      </w:tblGrid>
      <w:tr w:rsidR="007E526A" w:rsidRPr="007B6BD5" w14:paraId="098D3BBE" w14:textId="77777777" w:rsidTr="004472D3">
        <w:trPr>
          <w:tblHeader/>
          <w:jc w:val="center"/>
        </w:trPr>
        <w:tc>
          <w:tcPr>
            <w:tcW w:w="2438" w:type="dxa"/>
            <w:tcBorders>
              <w:top w:val="single" w:sz="4" w:space="0" w:color="auto"/>
              <w:left w:val="single" w:sz="4" w:space="0" w:color="auto"/>
              <w:bottom w:val="nil"/>
              <w:right w:val="single" w:sz="4" w:space="0" w:color="auto"/>
            </w:tcBorders>
          </w:tcPr>
          <w:p w14:paraId="656A9056" w14:textId="77777777" w:rsidR="007E526A" w:rsidRPr="007B6BD5" w:rsidRDefault="007E526A" w:rsidP="009248EC">
            <w:pPr>
              <w:pStyle w:val="TAH"/>
              <w:keepNext w:val="0"/>
              <w:keepLines w:val="0"/>
              <w:rPr>
                <w:szCs w:val="18"/>
              </w:rPr>
            </w:pPr>
            <w:r w:rsidRPr="007B6BD5">
              <w:t>NR</w:t>
            </w:r>
            <w:r>
              <w:t xml:space="preserve"> </w:t>
            </w:r>
            <w:r w:rsidRPr="007B6BD5">
              <w:t>CA</w:t>
            </w:r>
            <w:r>
              <w:t xml:space="preserve"> </w:t>
            </w:r>
            <w:r w:rsidRPr="007B6BD5">
              <w:t>configuration</w:t>
            </w:r>
          </w:p>
        </w:tc>
        <w:tc>
          <w:tcPr>
            <w:tcW w:w="3681" w:type="dxa"/>
            <w:tcBorders>
              <w:top w:val="single" w:sz="4" w:space="0" w:color="auto"/>
              <w:left w:val="single" w:sz="4" w:space="0" w:color="auto"/>
              <w:bottom w:val="nil"/>
              <w:right w:val="single" w:sz="4" w:space="0" w:color="auto"/>
            </w:tcBorders>
          </w:tcPr>
          <w:p w14:paraId="44301ADE" w14:textId="77777777" w:rsidR="007E526A" w:rsidRPr="007B6BD5" w:rsidRDefault="007E526A" w:rsidP="009248EC">
            <w:pPr>
              <w:pStyle w:val="TAH"/>
              <w:keepNext w:val="0"/>
              <w:keepLines w:val="0"/>
              <w:rPr>
                <w:szCs w:val="18"/>
              </w:rPr>
            </w:pPr>
            <w:r w:rsidRPr="007B6BD5">
              <w:t>Uplink</w:t>
            </w:r>
            <w:r>
              <w:t xml:space="preserve"> </w:t>
            </w:r>
            <w:r w:rsidRPr="007B6BD5">
              <w:t>CA</w:t>
            </w:r>
            <w:r>
              <w:t xml:space="preserve"> </w:t>
            </w:r>
            <w:r w:rsidRPr="007B6BD5">
              <w:t>configuration</w:t>
            </w:r>
            <w:r>
              <w:rPr>
                <w:rFonts w:hint="eastAsia"/>
                <w:lang w:eastAsia="zh-CN"/>
              </w:rPr>
              <w:t xml:space="preserve"> </w:t>
            </w:r>
          </w:p>
        </w:tc>
        <w:tc>
          <w:tcPr>
            <w:tcW w:w="1139" w:type="dxa"/>
            <w:tcBorders>
              <w:top w:val="single" w:sz="4" w:space="0" w:color="auto"/>
              <w:left w:val="single" w:sz="4" w:space="0" w:color="auto"/>
              <w:bottom w:val="single" w:sz="4" w:space="0" w:color="auto"/>
              <w:right w:val="single" w:sz="4" w:space="0" w:color="auto"/>
            </w:tcBorders>
          </w:tcPr>
          <w:p w14:paraId="04839882" w14:textId="77777777" w:rsidR="007E526A" w:rsidRPr="007B6BD5" w:rsidRDefault="007E526A" w:rsidP="009248EC">
            <w:pPr>
              <w:pStyle w:val="TAH"/>
              <w:keepNext w:val="0"/>
              <w:keepLines w:val="0"/>
              <w:rPr>
                <w:szCs w:val="18"/>
                <w:lang w:eastAsia="zh-CN"/>
              </w:rPr>
            </w:pPr>
            <w:r w:rsidRPr="007B6BD5">
              <w:t>NR</w:t>
            </w:r>
            <w:r>
              <w:t xml:space="preserve"> </w:t>
            </w:r>
            <w:r w:rsidRPr="007B6BD5">
              <w:t>Band</w:t>
            </w:r>
          </w:p>
        </w:tc>
        <w:tc>
          <w:tcPr>
            <w:tcW w:w="4247" w:type="dxa"/>
            <w:tcBorders>
              <w:top w:val="single" w:sz="4" w:space="0" w:color="auto"/>
              <w:left w:val="single" w:sz="4" w:space="0" w:color="auto"/>
              <w:bottom w:val="single" w:sz="4" w:space="0" w:color="auto"/>
              <w:right w:val="single" w:sz="4" w:space="0" w:color="auto"/>
            </w:tcBorders>
          </w:tcPr>
          <w:p w14:paraId="477E6F3E" w14:textId="77777777" w:rsidR="007E526A" w:rsidRPr="007B6BD5" w:rsidRDefault="007E526A" w:rsidP="009248EC">
            <w:pPr>
              <w:pStyle w:val="TAH"/>
              <w:keepNext w:val="0"/>
              <w:keepLines w:val="0"/>
              <w:rPr>
                <w:rFonts w:cs="Arial"/>
                <w:szCs w:val="18"/>
                <w:lang w:eastAsia="zh-CN" w:bidi="ar"/>
              </w:rPr>
            </w:pPr>
            <w:r w:rsidRPr="007B6BD5">
              <w:rPr>
                <w:rFonts w:hint="eastAsia"/>
                <w:lang w:eastAsia="zh-CN"/>
              </w:rPr>
              <w:t>C</w:t>
            </w:r>
            <w:r w:rsidRPr="007B6BD5">
              <w:rPr>
                <w:lang w:eastAsia="zh-CN"/>
              </w:rPr>
              <w:t>hannel</w:t>
            </w:r>
            <w:r>
              <w:rPr>
                <w:lang w:eastAsia="zh-CN"/>
              </w:rPr>
              <w:t xml:space="preserve"> </w:t>
            </w:r>
            <w:r w:rsidRPr="007B6BD5">
              <w:rPr>
                <w:lang w:eastAsia="zh-CN"/>
              </w:rPr>
              <w:t>bandwidth</w:t>
            </w:r>
            <w:r>
              <w:rPr>
                <w:lang w:eastAsia="zh-CN"/>
              </w:rPr>
              <w:t xml:space="preserve"> </w:t>
            </w:r>
            <w:r w:rsidRPr="007B6BD5">
              <w:rPr>
                <w:rFonts w:hint="eastAsia"/>
                <w:lang w:eastAsia="zh-CN"/>
              </w:rPr>
              <w:t>(</w:t>
            </w:r>
            <w:r w:rsidRPr="007B6BD5">
              <w:rPr>
                <w:lang w:eastAsia="zh-CN"/>
              </w:rPr>
              <w:t>MHz)</w:t>
            </w:r>
            <w:r>
              <w:rPr>
                <w:lang w:eastAsia="zh-CN"/>
              </w:rPr>
              <w:t xml:space="preserve"> </w:t>
            </w:r>
            <w:r w:rsidRPr="007B6BD5">
              <w:rPr>
                <w:lang w:eastAsia="zh-CN"/>
              </w:rPr>
              <w:t>(</w:t>
            </w:r>
            <w:r>
              <w:rPr>
                <w:lang w:eastAsia="zh-CN"/>
              </w:rPr>
              <w:t xml:space="preserve">note </w:t>
            </w:r>
            <w:r w:rsidRPr="007B6BD5">
              <w:rPr>
                <w:lang w:eastAsia="zh-CN"/>
              </w:rPr>
              <w:t>3)</w:t>
            </w:r>
          </w:p>
        </w:tc>
        <w:tc>
          <w:tcPr>
            <w:tcW w:w="2693" w:type="dxa"/>
            <w:tcBorders>
              <w:top w:val="single" w:sz="4" w:space="0" w:color="auto"/>
              <w:left w:val="single" w:sz="4" w:space="0" w:color="auto"/>
              <w:bottom w:val="nil"/>
              <w:right w:val="single" w:sz="4" w:space="0" w:color="auto"/>
            </w:tcBorders>
          </w:tcPr>
          <w:p w14:paraId="587E8A51" w14:textId="77777777" w:rsidR="007E526A" w:rsidRPr="007B6BD5" w:rsidRDefault="007E526A" w:rsidP="009248EC">
            <w:pPr>
              <w:pStyle w:val="TAH"/>
              <w:keepNext w:val="0"/>
              <w:keepLines w:val="0"/>
              <w:rPr>
                <w:szCs w:val="18"/>
                <w:lang w:eastAsia="zh-CN"/>
              </w:rPr>
            </w:pPr>
            <w:r w:rsidRPr="007B6BD5">
              <w:t>Bandwidth</w:t>
            </w:r>
            <w:r>
              <w:t xml:space="preserve"> </w:t>
            </w:r>
            <w:r w:rsidRPr="007B6BD5">
              <w:t>combination</w:t>
            </w:r>
            <w:r>
              <w:t xml:space="preserve"> </w:t>
            </w:r>
            <w:r w:rsidRPr="007B6BD5">
              <w:t>set</w:t>
            </w:r>
          </w:p>
        </w:tc>
      </w:tr>
      <w:tr w:rsidR="007E526A" w:rsidRPr="007B6BD5" w14:paraId="652390BA" w14:textId="77777777" w:rsidTr="004472D3">
        <w:trPr>
          <w:jc w:val="center"/>
        </w:trPr>
        <w:tc>
          <w:tcPr>
            <w:tcW w:w="2438" w:type="dxa"/>
            <w:tcBorders>
              <w:top w:val="single" w:sz="4" w:space="0" w:color="auto"/>
              <w:left w:val="single" w:sz="4" w:space="0" w:color="auto"/>
              <w:bottom w:val="nil"/>
              <w:right w:val="single" w:sz="4" w:space="0" w:color="auto"/>
            </w:tcBorders>
          </w:tcPr>
          <w:p w14:paraId="0A39943C" w14:textId="77777777" w:rsidR="007E526A" w:rsidRPr="007B6BD5" w:rsidRDefault="007E526A" w:rsidP="009248EC">
            <w:pPr>
              <w:pStyle w:val="TAC"/>
              <w:keepNext w:val="0"/>
              <w:keepLines w:val="0"/>
              <w:rPr>
                <w:szCs w:val="18"/>
              </w:rPr>
            </w:pPr>
            <w:r w:rsidRPr="007B6BD5">
              <w:rPr>
                <w:szCs w:val="18"/>
              </w:rPr>
              <w:t>CA_n</w:t>
            </w:r>
            <w:r w:rsidRPr="007B6BD5">
              <w:rPr>
                <w:szCs w:val="18"/>
                <w:lang w:eastAsia="zh-CN"/>
              </w:rPr>
              <w:t>28</w:t>
            </w:r>
            <w:r w:rsidRPr="007B6BD5">
              <w:rPr>
                <w:szCs w:val="18"/>
              </w:rPr>
              <w:t>A-n</w:t>
            </w:r>
            <w:r w:rsidRPr="007B6BD5">
              <w:rPr>
                <w:szCs w:val="18"/>
                <w:lang w:eastAsia="zh-CN"/>
              </w:rPr>
              <w:t>257A</w:t>
            </w:r>
          </w:p>
        </w:tc>
        <w:tc>
          <w:tcPr>
            <w:tcW w:w="3681" w:type="dxa"/>
            <w:tcBorders>
              <w:top w:val="single" w:sz="4" w:space="0" w:color="auto"/>
              <w:left w:val="single" w:sz="4" w:space="0" w:color="auto"/>
              <w:bottom w:val="nil"/>
              <w:right w:val="single" w:sz="4" w:space="0" w:color="auto"/>
            </w:tcBorders>
          </w:tcPr>
          <w:p w14:paraId="5DF87BB7" w14:textId="77777777" w:rsidR="007E526A" w:rsidRPr="007B6BD5" w:rsidRDefault="007E526A" w:rsidP="009248EC">
            <w:pPr>
              <w:pStyle w:val="TAC"/>
              <w:keepNext w:val="0"/>
              <w:keepLines w:val="0"/>
              <w:rPr>
                <w:szCs w:val="18"/>
              </w:rPr>
            </w:pPr>
            <w:r w:rsidRPr="007B6BD5">
              <w:rPr>
                <w:szCs w:val="18"/>
              </w:rPr>
              <w:t>CA_n</w:t>
            </w:r>
            <w:r w:rsidRPr="007B6BD5">
              <w:rPr>
                <w:szCs w:val="18"/>
                <w:lang w:eastAsia="zh-CN"/>
              </w:rPr>
              <w:t>28</w:t>
            </w:r>
            <w:r w:rsidRPr="007B6BD5">
              <w:rPr>
                <w:szCs w:val="18"/>
              </w:rPr>
              <w:t>A-n</w:t>
            </w:r>
            <w:r w:rsidRPr="007B6BD5">
              <w:rPr>
                <w:szCs w:val="18"/>
                <w:lang w:eastAsia="zh-CN"/>
              </w:rPr>
              <w:t>257A</w:t>
            </w:r>
          </w:p>
        </w:tc>
        <w:tc>
          <w:tcPr>
            <w:tcW w:w="1139" w:type="dxa"/>
            <w:tcBorders>
              <w:top w:val="single" w:sz="4" w:space="0" w:color="auto"/>
              <w:left w:val="single" w:sz="4" w:space="0" w:color="auto"/>
              <w:bottom w:val="single" w:sz="4" w:space="0" w:color="auto"/>
              <w:right w:val="single" w:sz="4" w:space="0" w:color="auto"/>
            </w:tcBorders>
          </w:tcPr>
          <w:p w14:paraId="20AF04FB" w14:textId="77777777" w:rsidR="007E526A" w:rsidRPr="007B6BD5" w:rsidRDefault="007E526A" w:rsidP="009248EC">
            <w:pPr>
              <w:pStyle w:val="TAC"/>
              <w:keepNext w:val="0"/>
              <w:keepLines w:val="0"/>
              <w:rPr>
                <w:szCs w:val="18"/>
              </w:rPr>
            </w:pPr>
            <w:r w:rsidRPr="007B6BD5">
              <w:rPr>
                <w:szCs w:val="18"/>
                <w:lang w:eastAsia="zh-CN"/>
              </w:rPr>
              <w:t>n28</w:t>
            </w:r>
          </w:p>
        </w:tc>
        <w:tc>
          <w:tcPr>
            <w:tcW w:w="4247" w:type="dxa"/>
            <w:tcBorders>
              <w:top w:val="single" w:sz="4" w:space="0" w:color="auto"/>
              <w:left w:val="single" w:sz="4" w:space="0" w:color="auto"/>
              <w:bottom w:val="single" w:sz="4" w:space="0" w:color="auto"/>
              <w:right w:val="single" w:sz="4" w:space="0" w:color="auto"/>
            </w:tcBorders>
            <w:vAlign w:val="center"/>
          </w:tcPr>
          <w:p w14:paraId="755EE16E" w14:textId="77777777" w:rsidR="007E526A" w:rsidRPr="007B6BD5" w:rsidRDefault="007E526A" w:rsidP="009248EC">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693" w:type="dxa"/>
            <w:tcBorders>
              <w:top w:val="single" w:sz="4" w:space="0" w:color="auto"/>
              <w:left w:val="single" w:sz="4" w:space="0" w:color="auto"/>
              <w:bottom w:val="nil"/>
              <w:right w:val="single" w:sz="4" w:space="0" w:color="auto"/>
            </w:tcBorders>
          </w:tcPr>
          <w:p w14:paraId="53FB2768" w14:textId="77777777" w:rsidR="007E526A" w:rsidRPr="007B6BD5" w:rsidRDefault="007E526A" w:rsidP="009248EC">
            <w:pPr>
              <w:pStyle w:val="TAC"/>
              <w:keepNext w:val="0"/>
              <w:keepLines w:val="0"/>
              <w:rPr>
                <w:szCs w:val="18"/>
                <w:lang w:eastAsia="zh-CN"/>
              </w:rPr>
            </w:pPr>
            <w:r w:rsidRPr="007B6BD5">
              <w:rPr>
                <w:szCs w:val="18"/>
                <w:lang w:eastAsia="zh-CN"/>
              </w:rPr>
              <w:t>0</w:t>
            </w:r>
          </w:p>
        </w:tc>
      </w:tr>
      <w:tr w:rsidR="007E526A" w:rsidRPr="007B6BD5" w14:paraId="0BD63D63" w14:textId="77777777" w:rsidTr="004472D3">
        <w:trPr>
          <w:jc w:val="center"/>
        </w:trPr>
        <w:tc>
          <w:tcPr>
            <w:tcW w:w="2438" w:type="dxa"/>
            <w:tcBorders>
              <w:top w:val="nil"/>
              <w:left w:val="single" w:sz="4" w:space="0" w:color="auto"/>
              <w:bottom w:val="single" w:sz="4" w:space="0" w:color="auto"/>
              <w:right w:val="single" w:sz="4" w:space="0" w:color="auto"/>
            </w:tcBorders>
          </w:tcPr>
          <w:p w14:paraId="20742882" w14:textId="77777777" w:rsidR="007E526A" w:rsidRPr="007B6BD5" w:rsidRDefault="007E526A" w:rsidP="009248EC">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2342BD26" w14:textId="77777777" w:rsidR="007E526A" w:rsidRPr="007B6BD5" w:rsidRDefault="007E526A" w:rsidP="009248EC">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525F1DF1" w14:textId="77777777" w:rsidR="007E526A" w:rsidRPr="007B6BD5" w:rsidRDefault="007E526A" w:rsidP="009248EC">
            <w:pPr>
              <w:pStyle w:val="TAC"/>
              <w:keepNext w:val="0"/>
              <w:keepLines w:val="0"/>
              <w:rPr>
                <w:szCs w:val="18"/>
              </w:rPr>
            </w:pPr>
            <w:r w:rsidRPr="007B6BD5">
              <w:rPr>
                <w:szCs w:val="18"/>
                <w:lang w:eastAsia="zh-CN"/>
              </w:rPr>
              <w:t>n257</w:t>
            </w:r>
          </w:p>
        </w:tc>
        <w:tc>
          <w:tcPr>
            <w:tcW w:w="4247" w:type="dxa"/>
            <w:tcBorders>
              <w:top w:val="single" w:sz="4" w:space="0" w:color="auto"/>
              <w:left w:val="single" w:sz="4" w:space="0" w:color="auto"/>
              <w:bottom w:val="single" w:sz="4" w:space="0" w:color="auto"/>
              <w:right w:val="single" w:sz="4" w:space="0" w:color="auto"/>
            </w:tcBorders>
            <w:vAlign w:val="center"/>
          </w:tcPr>
          <w:p w14:paraId="260C76CD" w14:textId="77777777" w:rsidR="007E526A" w:rsidRPr="007B6BD5" w:rsidRDefault="007E526A" w:rsidP="009248EC">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693" w:type="dxa"/>
            <w:tcBorders>
              <w:top w:val="nil"/>
              <w:left w:val="single" w:sz="4" w:space="0" w:color="auto"/>
              <w:bottom w:val="single" w:sz="4" w:space="0" w:color="auto"/>
              <w:right w:val="single" w:sz="4" w:space="0" w:color="auto"/>
            </w:tcBorders>
          </w:tcPr>
          <w:p w14:paraId="47365E8E" w14:textId="77777777" w:rsidR="007E526A" w:rsidRPr="007B6BD5" w:rsidRDefault="007E526A" w:rsidP="009248EC">
            <w:pPr>
              <w:pStyle w:val="TAC"/>
              <w:keepNext w:val="0"/>
              <w:keepLines w:val="0"/>
              <w:rPr>
                <w:szCs w:val="18"/>
                <w:lang w:eastAsia="zh-CN"/>
              </w:rPr>
            </w:pPr>
          </w:p>
        </w:tc>
      </w:tr>
      <w:tr w:rsidR="007E526A" w:rsidRPr="007B6BD5" w14:paraId="788CFD31" w14:textId="77777777" w:rsidTr="004472D3">
        <w:trPr>
          <w:jc w:val="center"/>
        </w:trPr>
        <w:tc>
          <w:tcPr>
            <w:tcW w:w="2438" w:type="dxa"/>
            <w:tcBorders>
              <w:top w:val="single" w:sz="4" w:space="0" w:color="auto"/>
              <w:left w:val="single" w:sz="4" w:space="0" w:color="auto"/>
              <w:bottom w:val="nil"/>
              <w:right w:val="single" w:sz="4" w:space="0" w:color="auto"/>
            </w:tcBorders>
          </w:tcPr>
          <w:p w14:paraId="34FDC39A" w14:textId="77777777" w:rsidR="007E526A" w:rsidRPr="007B6BD5" w:rsidRDefault="007E526A" w:rsidP="009248EC">
            <w:pPr>
              <w:pStyle w:val="TAC"/>
              <w:keepNext w:val="0"/>
              <w:keepLines w:val="0"/>
              <w:rPr>
                <w:szCs w:val="18"/>
              </w:rPr>
            </w:pPr>
            <w:r w:rsidRPr="007B6BD5">
              <w:rPr>
                <w:szCs w:val="18"/>
              </w:rPr>
              <w:t>CA_n</w:t>
            </w:r>
            <w:r w:rsidRPr="007B6BD5">
              <w:rPr>
                <w:szCs w:val="18"/>
                <w:lang w:eastAsia="zh-CN"/>
              </w:rPr>
              <w:t>28</w:t>
            </w:r>
            <w:r w:rsidRPr="007B6BD5">
              <w:rPr>
                <w:szCs w:val="18"/>
              </w:rPr>
              <w:t>A-n</w:t>
            </w:r>
            <w:r w:rsidRPr="007B6BD5">
              <w:rPr>
                <w:szCs w:val="18"/>
                <w:lang w:eastAsia="zh-CN"/>
              </w:rPr>
              <w:t>257D</w:t>
            </w:r>
          </w:p>
        </w:tc>
        <w:tc>
          <w:tcPr>
            <w:tcW w:w="3681" w:type="dxa"/>
            <w:tcBorders>
              <w:top w:val="single" w:sz="4" w:space="0" w:color="auto"/>
              <w:left w:val="single" w:sz="4" w:space="0" w:color="auto"/>
              <w:bottom w:val="nil"/>
              <w:right w:val="single" w:sz="4" w:space="0" w:color="auto"/>
            </w:tcBorders>
          </w:tcPr>
          <w:p w14:paraId="0645AD1C" w14:textId="77777777" w:rsidR="007E526A" w:rsidRPr="007B6BD5" w:rsidRDefault="007E526A" w:rsidP="009248EC">
            <w:pPr>
              <w:pStyle w:val="TAC"/>
              <w:keepNext w:val="0"/>
              <w:keepLines w:val="0"/>
              <w:rPr>
                <w:szCs w:val="18"/>
              </w:rPr>
            </w:pPr>
            <w:r w:rsidRPr="007B6BD5">
              <w:rPr>
                <w:szCs w:val="18"/>
              </w:rPr>
              <w:t>CA_n</w:t>
            </w:r>
            <w:r w:rsidRPr="007B6BD5">
              <w:rPr>
                <w:szCs w:val="18"/>
                <w:lang w:eastAsia="zh-CN"/>
              </w:rPr>
              <w:t>28</w:t>
            </w:r>
            <w:r w:rsidRPr="007B6BD5">
              <w:rPr>
                <w:szCs w:val="18"/>
              </w:rPr>
              <w:t>A-n</w:t>
            </w:r>
            <w:r w:rsidRPr="007B6BD5">
              <w:rPr>
                <w:szCs w:val="18"/>
                <w:lang w:eastAsia="zh-CN"/>
              </w:rPr>
              <w:t>257A/D</w:t>
            </w:r>
          </w:p>
        </w:tc>
        <w:tc>
          <w:tcPr>
            <w:tcW w:w="1139" w:type="dxa"/>
            <w:tcBorders>
              <w:top w:val="single" w:sz="4" w:space="0" w:color="auto"/>
              <w:left w:val="single" w:sz="4" w:space="0" w:color="auto"/>
              <w:bottom w:val="single" w:sz="4" w:space="0" w:color="auto"/>
              <w:right w:val="single" w:sz="4" w:space="0" w:color="auto"/>
            </w:tcBorders>
          </w:tcPr>
          <w:p w14:paraId="3A0ECD8F" w14:textId="77777777" w:rsidR="007E526A" w:rsidRPr="007B6BD5" w:rsidRDefault="007E526A" w:rsidP="009248EC">
            <w:pPr>
              <w:pStyle w:val="TAC"/>
              <w:keepNext w:val="0"/>
              <w:keepLines w:val="0"/>
              <w:rPr>
                <w:szCs w:val="18"/>
                <w:lang w:eastAsia="zh-CN"/>
              </w:rPr>
            </w:pPr>
            <w:r w:rsidRPr="007B6BD5">
              <w:rPr>
                <w:szCs w:val="18"/>
                <w:lang w:eastAsia="zh-CN"/>
              </w:rPr>
              <w:t>n28</w:t>
            </w:r>
          </w:p>
        </w:tc>
        <w:tc>
          <w:tcPr>
            <w:tcW w:w="4247" w:type="dxa"/>
            <w:tcBorders>
              <w:top w:val="single" w:sz="4" w:space="0" w:color="auto"/>
              <w:left w:val="single" w:sz="4" w:space="0" w:color="auto"/>
              <w:bottom w:val="single" w:sz="4" w:space="0" w:color="auto"/>
              <w:right w:val="single" w:sz="4" w:space="0" w:color="auto"/>
            </w:tcBorders>
            <w:vAlign w:val="center"/>
          </w:tcPr>
          <w:p w14:paraId="64F0BE3D" w14:textId="77777777" w:rsidR="007E526A" w:rsidRPr="007B6BD5" w:rsidRDefault="007E526A" w:rsidP="009248EC">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693" w:type="dxa"/>
            <w:tcBorders>
              <w:top w:val="single" w:sz="4" w:space="0" w:color="auto"/>
              <w:left w:val="single" w:sz="4" w:space="0" w:color="auto"/>
              <w:bottom w:val="nil"/>
              <w:right w:val="single" w:sz="4" w:space="0" w:color="auto"/>
            </w:tcBorders>
          </w:tcPr>
          <w:p w14:paraId="02BF1B75" w14:textId="77777777" w:rsidR="007E526A" w:rsidRPr="007B6BD5" w:rsidRDefault="007E526A" w:rsidP="009248EC">
            <w:pPr>
              <w:pStyle w:val="TAC"/>
              <w:keepNext w:val="0"/>
              <w:keepLines w:val="0"/>
              <w:rPr>
                <w:szCs w:val="18"/>
                <w:lang w:eastAsia="zh-CN"/>
              </w:rPr>
            </w:pPr>
            <w:r w:rsidRPr="007B6BD5">
              <w:rPr>
                <w:szCs w:val="18"/>
                <w:lang w:eastAsia="zh-CN"/>
              </w:rPr>
              <w:t>0</w:t>
            </w:r>
          </w:p>
        </w:tc>
      </w:tr>
      <w:tr w:rsidR="007E526A" w:rsidRPr="007B6BD5" w14:paraId="45850BFD" w14:textId="77777777" w:rsidTr="004472D3">
        <w:trPr>
          <w:jc w:val="center"/>
        </w:trPr>
        <w:tc>
          <w:tcPr>
            <w:tcW w:w="2438" w:type="dxa"/>
            <w:tcBorders>
              <w:top w:val="nil"/>
              <w:left w:val="single" w:sz="4" w:space="0" w:color="auto"/>
              <w:bottom w:val="single" w:sz="4" w:space="0" w:color="auto"/>
              <w:right w:val="single" w:sz="4" w:space="0" w:color="auto"/>
            </w:tcBorders>
          </w:tcPr>
          <w:p w14:paraId="53DA28A7" w14:textId="77777777" w:rsidR="007E526A" w:rsidRPr="007B6BD5" w:rsidRDefault="007E526A" w:rsidP="009248EC">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73567624" w14:textId="77777777" w:rsidR="007E526A" w:rsidRPr="007B6BD5" w:rsidRDefault="007E526A" w:rsidP="009248EC">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56FF3D5C" w14:textId="77777777" w:rsidR="007E526A" w:rsidRPr="007B6BD5" w:rsidRDefault="007E526A" w:rsidP="009248EC">
            <w:pPr>
              <w:pStyle w:val="TAC"/>
              <w:keepNext w:val="0"/>
              <w:keepLines w:val="0"/>
              <w:rPr>
                <w:szCs w:val="18"/>
                <w:lang w:eastAsia="zh-CN"/>
              </w:rPr>
            </w:pPr>
            <w:r w:rsidRPr="007B6BD5">
              <w:rPr>
                <w:szCs w:val="18"/>
                <w:lang w:eastAsia="zh-CN"/>
              </w:rPr>
              <w:t>n257</w:t>
            </w:r>
          </w:p>
        </w:tc>
        <w:tc>
          <w:tcPr>
            <w:tcW w:w="4247" w:type="dxa"/>
            <w:tcBorders>
              <w:top w:val="single" w:sz="4" w:space="0" w:color="auto"/>
              <w:left w:val="single" w:sz="4" w:space="0" w:color="auto"/>
              <w:bottom w:val="single" w:sz="4" w:space="0" w:color="auto"/>
              <w:right w:val="single" w:sz="4" w:space="0" w:color="auto"/>
            </w:tcBorders>
            <w:vAlign w:val="center"/>
          </w:tcPr>
          <w:p w14:paraId="18E1DD0C" w14:textId="77777777" w:rsidR="007E526A" w:rsidRPr="007B6BD5" w:rsidRDefault="007E526A" w:rsidP="009248EC">
            <w:pPr>
              <w:pStyle w:val="TAC"/>
              <w:keepNext w:val="0"/>
              <w:keepLines w:val="0"/>
              <w:rPr>
                <w:lang w:eastAsia="zh-CN"/>
              </w:rPr>
            </w:pPr>
            <w:r w:rsidRPr="007B6BD5">
              <w:rPr>
                <w:lang w:eastAsia="zh-CN" w:bidi="ar"/>
              </w:rPr>
              <w:t>CA_n257D</w:t>
            </w:r>
          </w:p>
        </w:tc>
        <w:tc>
          <w:tcPr>
            <w:tcW w:w="2693" w:type="dxa"/>
            <w:tcBorders>
              <w:top w:val="nil"/>
              <w:left w:val="single" w:sz="4" w:space="0" w:color="auto"/>
              <w:bottom w:val="single" w:sz="4" w:space="0" w:color="auto"/>
              <w:right w:val="single" w:sz="4" w:space="0" w:color="auto"/>
            </w:tcBorders>
          </w:tcPr>
          <w:p w14:paraId="2BE9DB0B" w14:textId="77777777" w:rsidR="007E526A" w:rsidRPr="007B6BD5" w:rsidRDefault="007E526A" w:rsidP="009248EC">
            <w:pPr>
              <w:pStyle w:val="TAC"/>
              <w:keepNext w:val="0"/>
              <w:keepLines w:val="0"/>
              <w:rPr>
                <w:szCs w:val="18"/>
                <w:lang w:eastAsia="zh-CN"/>
              </w:rPr>
            </w:pPr>
          </w:p>
        </w:tc>
      </w:tr>
      <w:tr w:rsidR="007E526A" w:rsidRPr="007B6BD5" w14:paraId="2A1AC3E2" w14:textId="77777777" w:rsidTr="004472D3">
        <w:trPr>
          <w:jc w:val="center"/>
        </w:trPr>
        <w:tc>
          <w:tcPr>
            <w:tcW w:w="2438" w:type="dxa"/>
            <w:tcBorders>
              <w:top w:val="single" w:sz="4" w:space="0" w:color="auto"/>
              <w:left w:val="single" w:sz="4" w:space="0" w:color="auto"/>
              <w:bottom w:val="nil"/>
              <w:right w:val="single" w:sz="4" w:space="0" w:color="auto"/>
            </w:tcBorders>
          </w:tcPr>
          <w:p w14:paraId="1C29BE55" w14:textId="77777777" w:rsidR="007E526A" w:rsidRPr="007B6BD5" w:rsidRDefault="007E526A" w:rsidP="009248EC">
            <w:pPr>
              <w:pStyle w:val="TAC"/>
              <w:keepNext w:val="0"/>
              <w:keepLines w:val="0"/>
              <w:rPr>
                <w:szCs w:val="18"/>
              </w:rPr>
            </w:pPr>
            <w:r w:rsidRPr="007B6BD5">
              <w:rPr>
                <w:szCs w:val="18"/>
              </w:rPr>
              <w:t>CA_n</w:t>
            </w:r>
            <w:r w:rsidRPr="007B6BD5">
              <w:rPr>
                <w:szCs w:val="18"/>
                <w:lang w:eastAsia="zh-CN"/>
              </w:rPr>
              <w:t>28</w:t>
            </w:r>
            <w:r w:rsidRPr="007B6BD5">
              <w:rPr>
                <w:szCs w:val="18"/>
              </w:rPr>
              <w:t>A-n</w:t>
            </w:r>
            <w:r w:rsidRPr="007B6BD5">
              <w:rPr>
                <w:szCs w:val="18"/>
                <w:lang w:eastAsia="zh-CN"/>
              </w:rPr>
              <w:t>257G</w:t>
            </w:r>
          </w:p>
        </w:tc>
        <w:tc>
          <w:tcPr>
            <w:tcW w:w="3681" w:type="dxa"/>
            <w:tcBorders>
              <w:top w:val="single" w:sz="4" w:space="0" w:color="auto"/>
              <w:left w:val="single" w:sz="4" w:space="0" w:color="auto"/>
              <w:bottom w:val="nil"/>
              <w:right w:val="single" w:sz="4" w:space="0" w:color="auto"/>
            </w:tcBorders>
          </w:tcPr>
          <w:p w14:paraId="0877790E" w14:textId="77777777" w:rsidR="007E526A" w:rsidRPr="007B6BD5" w:rsidRDefault="007E526A" w:rsidP="009248EC">
            <w:pPr>
              <w:pStyle w:val="TAC"/>
              <w:keepNext w:val="0"/>
              <w:keepLines w:val="0"/>
              <w:rPr>
                <w:szCs w:val="18"/>
              </w:rPr>
            </w:pPr>
            <w:r w:rsidRPr="007B6BD5">
              <w:rPr>
                <w:rFonts w:hint="eastAsia"/>
                <w:szCs w:val="18"/>
                <w:lang w:eastAsia="ja-JP"/>
              </w:rPr>
              <w:t>C</w:t>
            </w:r>
            <w:r w:rsidRPr="007B6BD5">
              <w:rPr>
                <w:szCs w:val="18"/>
                <w:lang w:eastAsia="ja-JP"/>
              </w:rPr>
              <w:t>A_n257G</w:t>
            </w:r>
          </w:p>
          <w:p w14:paraId="6A6BCE13" w14:textId="77777777" w:rsidR="007E526A" w:rsidRPr="007B6BD5" w:rsidRDefault="007E526A" w:rsidP="009248EC">
            <w:pPr>
              <w:pStyle w:val="TAC"/>
              <w:keepNext w:val="0"/>
              <w:keepLines w:val="0"/>
              <w:rPr>
                <w:szCs w:val="18"/>
              </w:rPr>
            </w:pPr>
            <w:r w:rsidRPr="007B6BD5">
              <w:rPr>
                <w:szCs w:val="18"/>
              </w:rPr>
              <w:t>CA_n</w:t>
            </w:r>
            <w:r w:rsidRPr="007B6BD5">
              <w:rPr>
                <w:szCs w:val="18"/>
                <w:lang w:eastAsia="zh-CN"/>
              </w:rPr>
              <w:t>28</w:t>
            </w:r>
            <w:r w:rsidRPr="007B6BD5">
              <w:rPr>
                <w:szCs w:val="18"/>
              </w:rPr>
              <w:t>A-n</w:t>
            </w:r>
            <w:r w:rsidRPr="007B6BD5">
              <w:rPr>
                <w:szCs w:val="18"/>
                <w:lang w:eastAsia="zh-CN"/>
              </w:rPr>
              <w:t>257</w:t>
            </w:r>
            <w:r w:rsidRPr="007B6BD5">
              <w:rPr>
                <w:szCs w:val="18"/>
              </w:rPr>
              <w:t>A/G</w:t>
            </w:r>
          </w:p>
        </w:tc>
        <w:tc>
          <w:tcPr>
            <w:tcW w:w="1139" w:type="dxa"/>
            <w:tcBorders>
              <w:top w:val="single" w:sz="4" w:space="0" w:color="auto"/>
              <w:left w:val="single" w:sz="4" w:space="0" w:color="auto"/>
              <w:bottom w:val="single" w:sz="4" w:space="0" w:color="auto"/>
              <w:right w:val="single" w:sz="4" w:space="0" w:color="auto"/>
            </w:tcBorders>
          </w:tcPr>
          <w:p w14:paraId="44CD8D63" w14:textId="77777777" w:rsidR="007E526A" w:rsidRPr="007B6BD5" w:rsidRDefault="007E526A" w:rsidP="009248EC">
            <w:pPr>
              <w:pStyle w:val="TAC"/>
              <w:keepNext w:val="0"/>
              <w:keepLines w:val="0"/>
              <w:rPr>
                <w:szCs w:val="18"/>
                <w:lang w:eastAsia="zh-CN"/>
              </w:rPr>
            </w:pPr>
            <w:r w:rsidRPr="007B6BD5">
              <w:rPr>
                <w:szCs w:val="18"/>
                <w:lang w:eastAsia="zh-CN"/>
              </w:rPr>
              <w:t>n28</w:t>
            </w:r>
          </w:p>
        </w:tc>
        <w:tc>
          <w:tcPr>
            <w:tcW w:w="4247" w:type="dxa"/>
            <w:tcBorders>
              <w:top w:val="single" w:sz="4" w:space="0" w:color="auto"/>
              <w:left w:val="single" w:sz="4" w:space="0" w:color="auto"/>
              <w:bottom w:val="single" w:sz="4" w:space="0" w:color="auto"/>
              <w:right w:val="single" w:sz="4" w:space="0" w:color="auto"/>
            </w:tcBorders>
            <w:vAlign w:val="center"/>
          </w:tcPr>
          <w:p w14:paraId="1CB5EAAE" w14:textId="77777777" w:rsidR="007E526A" w:rsidRPr="007B6BD5" w:rsidRDefault="007E526A" w:rsidP="009248EC">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693" w:type="dxa"/>
            <w:tcBorders>
              <w:top w:val="single" w:sz="4" w:space="0" w:color="auto"/>
              <w:left w:val="single" w:sz="4" w:space="0" w:color="auto"/>
              <w:bottom w:val="nil"/>
              <w:right w:val="single" w:sz="4" w:space="0" w:color="auto"/>
            </w:tcBorders>
          </w:tcPr>
          <w:p w14:paraId="09F8D547" w14:textId="77777777" w:rsidR="007E526A" w:rsidRPr="007B6BD5" w:rsidRDefault="007E526A" w:rsidP="009248EC">
            <w:pPr>
              <w:pStyle w:val="TAC"/>
              <w:keepNext w:val="0"/>
              <w:keepLines w:val="0"/>
              <w:rPr>
                <w:szCs w:val="18"/>
                <w:lang w:eastAsia="zh-CN"/>
              </w:rPr>
            </w:pPr>
            <w:r w:rsidRPr="007B6BD5">
              <w:rPr>
                <w:szCs w:val="18"/>
                <w:lang w:eastAsia="zh-CN"/>
              </w:rPr>
              <w:t>0</w:t>
            </w:r>
          </w:p>
        </w:tc>
      </w:tr>
      <w:tr w:rsidR="007E526A" w:rsidRPr="007B6BD5" w14:paraId="3B906EED" w14:textId="77777777" w:rsidTr="004472D3">
        <w:trPr>
          <w:jc w:val="center"/>
        </w:trPr>
        <w:tc>
          <w:tcPr>
            <w:tcW w:w="2438" w:type="dxa"/>
            <w:tcBorders>
              <w:top w:val="nil"/>
              <w:left w:val="single" w:sz="4" w:space="0" w:color="auto"/>
              <w:bottom w:val="single" w:sz="4" w:space="0" w:color="auto"/>
              <w:right w:val="single" w:sz="4" w:space="0" w:color="auto"/>
            </w:tcBorders>
          </w:tcPr>
          <w:p w14:paraId="5FD98CB1" w14:textId="77777777" w:rsidR="007E526A" w:rsidRPr="007B6BD5" w:rsidRDefault="007E526A" w:rsidP="009248EC">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37F7491A" w14:textId="77777777" w:rsidR="007E526A" w:rsidRPr="007B6BD5" w:rsidRDefault="007E526A" w:rsidP="009248EC">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24BC4C61" w14:textId="77777777" w:rsidR="007E526A" w:rsidRPr="007B6BD5" w:rsidRDefault="007E526A" w:rsidP="009248EC">
            <w:pPr>
              <w:pStyle w:val="TAC"/>
              <w:keepNext w:val="0"/>
              <w:keepLines w:val="0"/>
              <w:rPr>
                <w:szCs w:val="18"/>
                <w:lang w:eastAsia="zh-CN"/>
              </w:rPr>
            </w:pPr>
            <w:r w:rsidRPr="007B6BD5">
              <w:rPr>
                <w:szCs w:val="18"/>
                <w:lang w:eastAsia="zh-CN"/>
              </w:rPr>
              <w:t>n257</w:t>
            </w:r>
          </w:p>
        </w:tc>
        <w:tc>
          <w:tcPr>
            <w:tcW w:w="4247" w:type="dxa"/>
            <w:tcBorders>
              <w:top w:val="single" w:sz="4" w:space="0" w:color="auto"/>
              <w:left w:val="single" w:sz="4" w:space="0" w:color="auto"/>
              <w:bottom w:val="single" w:sz="4" w:space="0" w:color="auto"/>
              <w:right w:val="single" w:sz="4" w:space="0" w:color="auto"/>
            </w:tcBorders>
            <w:vAlign w:val="center"/>
          </w:tcPr>
          <w:p w14:paraId="66CAE839" w14:textId="77777777" w:rsidR="007E526A" w:rsidRPr="007B6BD5" w:rsidRDefault="007E526A" w:rsidP="009248EC">
            <w:pPr>
              <w:pStyle w:val="TAC"/>
              <w:keepNext w:val="0"/>
              <w:keepLines w:val="0"/>
              <w:rPr>
                <w:lang w:eastAsia="zh-CN"/>
              </w:rPr>
            </w:pPr>
            <w:r w:rsidRPr="007B6BD5">
              <w:rPr>
                <w:lang w:eastAsia="zh-CN" w:bidi="ar"/>
              </w:rPr>
              <w:t>CA_n257G</w:t>
            </w:r>
          </w:p>
        </w:tc>
        <w:tc>
          <w:tcPr>
            <w:tcW w:w="2693" w:type="dxa"/>
            <w:tcBorders>
              <w:top w:val="nil"/>
              <w:left w:val="single" w:sz="4" w:space="0" w:color="auto"/>
              <w:bottom w:val="single" w:sz="4" w:space="0" w:color="auto"/>
              <w:right w:val="single" w:sz="4" w:space="0" w:color="auto"/>
            </w:tcBorders>
          </w:tcPr>
          <w:p w14:paraId="113BBB63" w14:textId="77777777" w:rsidR="007E526A" w:rsidRPr="007B6BD5" w:rsidRDefault="007E526A" w:rsidP="009248EC">
            <w:pPr>
              <w:pStyle w:val="TAC"/>
              <w:keepNext w:val="0"/>
              <w:keepLines w:val="0"/>
              <w:rPr>
                <w:szCs w:val="18"/>
                <w:lang w:eastAsia="zh-CN"/>
              </w:rPr>
            </w:pPr>
          </w:p>
        </w:tc>
      </w:tr>
      <w:tr w:rsidR="007E526A" w:rsidRPr="007B6BD5" w14:paraId="66B1044F" w14:textId="77777777" w:rsidTr="004472D3">
        <w:trPr>
          <w:jc w:val="center"/>
        </w:trPr>
        <w:tc>
          <w:tcPr>
            <w:tcW w:w="2438" w:type="dxa"/>
            <w:tcBorders>
              <w:top w:val="single" w:sz="4" w:space="0" w:color="auto"/>
              <w:left w:val="single" w:sz="4" w:space="0" w:color="auto"/>
              <w:bottom w:val="nil"/>
              <w:right w:val="single" w:sz="4" w:space="0" w:color="auto"/>
            </w:tcBorders>
          </w:tcPr>
          <w:p w14:paraId="2EFC4926" w14:textId="77777777" w:rsidR="007E526A" w:rsidRPr="007B6BD5" w:rsidRDefault="007E526A" w:rsidP="009248EC">
            <w:pPr>
              <w:pStyle w:val="TAC"/>
              <w:keepNext w:val="0"/>
              <w:keepLines w:val="0"/>
              <w:rPr>
                <w:szCs w:val="18"/>
              </w:rPr>
            </w:pPr>
            <w:r w:rsidRPr="007B6BD5">
              <w:rPr>
                <w:szCs w:val="18"/>
              </w:rPr>
              <w:t>CA_n</w:t>
            </w:r>
            <w:r w:rsidRPr="007B6BD5">
              <w:rPr>
                <w:szCs w:val="18"/>
                <w:lang w:eastAsia="zh-CN"/>
              </w:rPr>
              <w:t>28</w:t>
            </w:r>
            <w:r w:rsidRPr="007B6BD5">
              <w:rPr>
                <w:szCs w:val="18"/>
              </w:rPr>
              <w:t>A-n</w:t>
            </w:r>
            <w:r w:rsidRPr="007B6BD5">
              <w:rPr>
                <w:szCs w:val="18"/>
                <w:lang w:eastAsia="zh-CN"/>
              </w:rPr>
              <w:t>257H</w:t>
            </w:r>
          </w:p>
        </w:tc>
        <w:tc>
          <w:tcPr>
            <w:tcW w:w="3681" w:type="dxa"/>
            <w:tcBorders>
              <w:top w:val="single" w:sz="4" w:space="0" w:color="auto"/>
              <w:left w:val="single" w:sz="4" w:space="0" w:color="auto"/>
              <w:bottom w:val="nil"/>
              <w:right w:val="single" w:sz="4" w:space="0" w:color="auto"/>
            </w:tcBorders>
          </w:tcPr>
          <w:p w14:paraId="1F8F027C" w14:textId="77777777" w:rsidR="007E526A" w:rsidRPr="007B6BD5" w:rsidRDefault="007E526A" w:rsidP="009248EC">
            <w:pPr>
              <w:pStyle w:val="TAC"/>
              <w:keepNext w:val="0"/>
              <w:keepLines w:val="0"/>
              <w:rPr>
                <w:szCs w:val="18"/>
              </w:rPr>
            </w:pPr>
            <w:r w:rsidRPr="007B6BD5">
              <w:rPr>
                <w:rFonts w:hint="eastAsia"/>
                <w:szCs w:val="18"/>
                <w:lang w:eastAsia="ja-JP"/>
              </w:rPr>
              <w:t>C</w:t>
            </w:r>
            <w:r w:rsidRPr="007B6BD5">
              <w:rPr>
                <w:szCs w:val="18"/>
                <w:lang w:eastAsia="ja-JP"/>
              </w:rPr>
              <w:t>A_n257G/H</w:t>
            </w:r>
          </w:p>
          <w:p w14:paraId="4C5F140E" w14:textId="77777777" w:rsidR="007E526A" w:rsidRPr="007B6BD5" w:rsidRDefault="007E526A" w:rsidP="009248EC">
            <w:pPr>
              <w:pStyle w:val="TAC"/>
              <w:keepNext w:val="0"/>
              <w:keepLines w:val="0"/>
              <w:rPr>
                <w:szCs w:val="18"/>
              </w:rPr>
            </w:pPr>
            <w:r w:rsidRPr="007B6BD5">
              <w:rPr>
                <w:szCs w:val="18"/>
              </w:rPr>
              <w:t>CA_n</w:t>
            </w:r>
            <w:r w:rsidRPr="007B6BD5">
              <w:rPr>
                <w:szCs w:val="18"/>
                <w:lang w:eastAsia="zh-CN"/>
              </w:rPr>
              <w:t>28</w:t>
            </w:r>
            <w:r w:rsidRPr="007B6BD5">
              <w:rPr>
                <w:szCs w:val="18"/>
              </w:rPr>
              <w:t>A-n</w:t>
            </w:r>
            <w:r w:rsidRPr="007B6BD5">
              <w:rPr>
                <w:szCs w:val="18"/>
                <w:lang w:eastAsia="zh-CN"/>
              </w:rPr>
              <w:t>257</w:t>
            </w:r>
            <w:r w:rsidRPr="007B6BD5">
              <w:rPr>
                <w:szCs w:val="18"/>
              </w:rPr>
              <w:t>A/G/H</w:t>
            </w:r>
          </w:p>
        </w:tc>
        <w:tc>
          <w:tcPr>
            <w:tcW w:w="1139" w:type="dxa"/>
            <w:tcBorders>
              <w:top w:val="single" w:sz="4" w:space="0" w:color="auto"/>
              <w:left w:val="single" w:sz="4" w:space="0" w:color="auto"/>
              <w:bottom w:val="single" w:sz="4" w:space="0" w:color="auto"/>
              <w:right w:val="single" w:sz="4" w:space="0" w:color="auto"/>
            </w:tcBorders>
          </w:tcPr>
          <w:p w14:paraId="76914216" w14:textId="77777777" w:rsidR="007E526A" w:rsidRPr="007B6BD5" w:rsidRDefault="007E526A" w:rsidP="009248EC">
            <w:pPr>
              <w:pStyle w:val="TAC"/>
              <w:keepNext w:val="0"/>
              <w:keepLines w:val="0"/>
              <w:rPr>
                <w:szCs w:val="18"/>
                <w:lang w:eastAsia="zh-CN"/>
              </w:rPr>
            </w:pPr>
            <w:r w:rsidRPr="007B6BD5">
              <w:rPr>
                <w:szCs w:val="18"/>
                <w:lang w:eastAsia="zh-CN"/>
              </w:rPr>
              <w:t>n28</w:t>
            </w:r>
          </w:p>
        </w:tc>
        <w:tc>
          <w:tcPr>
            <w:tcW w:w="4247" w:type="dxa"/>
            <w:tcBorders>
              <w:top w:val="single" w:sz="4" w:space="0" w:color="auto"/>
              <w:left w:val="single" w:sz="4" w:space="0" w:color="auto"/>
              <w:bottom w:val="single" w:sz="4" w:space="0" w:color="auto"/>
              <w:right w:val="single" w:sz="4" w:space="0" w:color="auto"/>
            </w:tcBorders>
            <w:vAlign w:val="center"/>
          </w:tcPr>
          <w:p w14:paraId="3DA14080" w14:textId="77777777" w:rsidR="007E526A" w:rsidRPr="007B6BD5" w:rsidRDefault="007E526A" w:rsidP="009248EC">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693" w:type="dxa"/>
            <w:tcBorders>
              <w:top w:val="single" w:sz="4" w:space="0" w:color="auto"/>
              <w:left w:val="single" w:sz="4" w:space="0" w:color="auto"/>
              <w:bottom w:val="nil"/>
              <w:right w:val="single" w:sz="4" w:space="0" w:color="auto"/>
            </w:tcBorders>
          </w:tcPr>
          <w:p w14:paraId="6E3447BD" w14:textId="77777777" w:rsidR="007E526A" w:rsidRPr="007B6BD5" w:rsidRDefault="007E526A" w:rsidP="009248EC">
            <w:pPr>
              <w:pStyle w:val="TAC"/>
              <w:keepNext w:val="0"/>
              <w:keepLines w:val="0"/>
              <w:rPr>
                <w:szCs w:val="18"/>
                <w:lang w:eastAsia="zh-CN"/>
              </w:rPr>
            </w:pPr>
            <w:r w:rsidRPr="007B6BD5">
              <w:rPr>
                <w:szCs w:val="18"/>
                <w:lang w:eastAsia="zh-CN"/>
              </w:rPr>
              <w:t>0</w:t>
            </w:r>
          </w:p>
        </w:tc>
      </w:tr>
      <w:tr w:rsidR="007E526A" w:rsidRPr="007B6BD5" w14:paraId="47A27DDC" w14:textId="77777777" w:rsidTr="004472D3">
        <w:trPr>
          <w:jc w:val="center"/>
        </w:trPr>
        <w:tc>
          <w:tcPr>
            <w:tcW w:w="2438" w:type="dxa"/>
            <w:tcBorders>
              <w:top w:val="nil"/>
              <w:left w:val="single" w:sz="4" w:space="0" w:color="auto"/>
              <w:bottom w:val="single" w:sz="4" w:space="0" w:color="auto"/>
              <w:right w:val="single" w:sz="4" w:space="0" w:color="auto"/>
            </w:tcBorders>
          </w:tcPr>
          <w:p w14:paraId="2FFF4535" w14:textId="77777777" w:rsidR="007E526A" w:rsidRPr="007B6BD5" w:rsidRDefault="007E526A" w:rsidP="009248EC">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6F0EDB6B" w14:textId="77777777" w:rsidR="007E526A" w:rsidRPr="007B6BD5" w:rsidRDefault="007E526A" w:rsidP="009248EC">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2804778E" w14:textId="77777777" w:rsidR="007E526A" w:rsidRPr="007B6BD5" w:rsidRDefault="007E526A" w:rsidP="009248EC">
            <w:pPr>
              <w:pStyle w:val="TAC"/>
              <w:keepNext w:val="0"/>
              <w:keepLines w:val="0"/>
              <w:rPr>
                <w:szCs w:val="18"/>
                <w:lang w:eastAsia="zh-CN"/>
              </w:rPr>
            </w:pPr>
            <w:r w:rsidRPr="007B6BD5">
              <w:rPr>
                <w:szCs w:val="18"/>
                <w:lang w:eastAsia="zh-CN"/>
              </w:rPr>
              <w:t>n257</w:t>
            </w:r>
          </w:p>
        </w:tc>
        <w:tc>
          <w:tcPr>
            <w:tcW w:w="4247" w:type="dxa"/>
            <w:tcBorders>
              <w:top w:val="single" w:sz="4" w:space="0" w:color="auto"/>
              <w:left w:val="single" w:sz="4" w:space="0" w:color="auto"/>
              <w:bottom w:val="single" w:sz="4" w:space="0" w:color="auto"/>
              <w:right w:val="single" w:sz="4" w:space="0" w:color="auto"/>
            </w:tcBorders>
            <w:vAlign w:val="center"/>
          </w:tcPr>
          <w:p w14:paraId="4E6B5AC7" w14:textId="77777777" w:rsidR="007E526A" w:rsidRPr="007B6BD5" w:rsidRDefault="007E526A" w:rsidP="009248EC">
            <w:pPr>
              <w:pStyle w:val="TAC"/>
              <w:keepNext w:val="0"/>
              <w:keepLines w:val="0"/>
              <w:rPr>
                <w:lang w:eastAsia="zh-CN"/>
              </w:rPr>
            </w:pPr>
            <w:r w:rsidRPr="007B6BD5">
              <w:rPr>
                <w:lang w:eastAsia="zh-CN" w:bidi="ar"/>
              </w:rPr>
              <w:t>CA_n257H</w:t>
            </w:r>
          </w:p>
        </w:tc>
        <w:tc>
          <w:tcPr>
            <w:tcW w:w="2693" w:type="dxa"/>
            <w:tcBorders>
              <w:top w:val="nil"/>
              <w:left w:val="single" w:sz="4" w:space="0" w:color="auto"/>
              <w:bottom w:val="single" w:sz="4" w:space="0" w:color="auto"/>
              <w:right w:val="single" w:sz="4" w:space="0" w:color="auto"/>
            </w:tcBorders>
          </w:tcPr>
          <w:p w14:paraId="0786561E" w14:textId="77777777" w:rsidR="007E526A" w:rsidRPr="007B6BD5" w:rsidRDefault="007E526A" w:rsidP="009248EC">
            <w:pPr>
              <w:pStyle w:val="TAC"/>
              <w:keepNext w:val="0"/>
              <w:keepLines w:val="0"/>
              <w:rPr>
                <w:szCs w:val="18"/>
                <w:lang w:eastAsia="zh-CN"/>
              </w:rPr>
            </w:pPr>
          </w:p>
        </w:tc>
      </w:tr>
      <w:tr w:rsidR="007E526A" w:rsidRPr="007B6BD5" w14:paraId="31F69B71" w14:textId="77777777" w:rsidTr="004472D3">
        <w:trPr>
          <w:jc w:val="center"/>
        </w:trPr>
        <w:tc>
          <w:tcPr>
            <w:tcW w:w="2438" w:type="dxa"/>
            <w:tcBorders>
              <w:top w:val="single" w:sz="4" w:space="0" w:color="auto"/>
              <w:left w:val="single" w:sz="4" w:space="0" w:color="auto"/>
              <w:bottom w:val="nil"/>
              <w:right w:val="single" w:sz="4" w:space="0" w:color="auto"/>
            </w:tcBorders>
          </w:tcPr>
          <w:p w14:paraId="3FC34D45" w14:textId="77777777" w:rsidR="007E526A" w:rsidRPr="007B6BD5" w:rsidRDefault="007E526A" w:rsidP="009248EC">
            <w:pPr>
              <w:pStyle w:val="TAC"/>
              <w:keepNext w:val="0"/>
              <w:keepLines w:val="0"/>
              <w:rPr>
                <w:szCs w:val="18"/>
              </w:rPr>
            </w:pPr>
            <w:r w:rsidRPr="007B6BD5">
              <w:rPr>
                <w:szCs w:val="18"/>
              </w:rPr>
              <w:t>CA_n</w:t>
            </w:r>
            <w:r w:rsidRPr="007B6BD5">
              <w:rPr>
                <w:szCs w:val="18"/>
                <w:lang w:eastAsia="zh-CN"/>
              </w:rPr>
              <w:t>28</w:t>
            </w:r>
            <w:r w:rsidRPr="007B6BD5">
              <w:rPr>
                <w:szCs w:val="18"/>
              </w:rPr>
              <w:t>A-n</w:t>
            </w:r>
            <w:r w:rsidRPr="007B6BD5">
              <w:rPr>
                <w:szCs w:val="18"/>
                <w:lang w:eastAsia="zh-CN"/>
              </w:rPr>
              <w:t>257I</w:t>
            </w:r>
          </w:p>
        </w:tc>
        <w:tc>
          <w:tcPr>
            <w:tcW w:w="3681" w:type="dxa"/>
            <w:tcBorders>
              <w:top w:val="single" w:sz="4" w:space="0" w:color="auto"/>
              <w:left w:val="single" w:sz="4" w:space="0" w:color="auto"/>
              <w:bottom w:val="nil"/>
              <w:right w:val="single" w:sz="4" w:space="0" w:color="auto"/>
            </w:tcBorders>
          </w:tcPr>
          <w:p w14:paraId="42781C92" w14:textId="77777777" w:rsidR="007E526A" w:rsidRPr="007B6BD5" w:rsidRDefault="007E526A" w:rsidP="009248EC">
            <w:pPr>
              <w:pStyle w:val="TAC"/>
              <w:keepNext w:val="0"/>
              <w:keepLines w:val="0"/>
              <w:rPr>
                <w:szCs w:val="18"/>
                <w:lang w:eastAsia="ja-JP"/>
              </w:rPr>
            </w:pPr>
            <w:r w:rsidRPr="007B6BD5">
              <w:rPr>
                <w:rFonts w:hint="eastAsia"/>
                <w:szCs w:val="18"/>
                <w:lang w:eastAsia="ja-JP"/>
              </w:rPr>
              <w:t>C</w:t>
            </w:r>
            <w:r w:rsidRPr="007B6BD5">
              <w:rPr>
                <w:szCs w:val="18"/>
                <w:lang w:eastAsia="ja-JP"/>
              </w:rPr>
              <w:t>A_n257G/H/I</w:t>
            </w:r>
          </w:p>
          <w:p w14:paraId="14ECD1FA" w14:textId="77777777" w:rsidR="007E526A" w:rsidRPr="007B6BD5" w:rsidRDefault="007E526A" w:rsidP="009248EC">
            <w:pPr>
              <w:pStyle w:val="TAC"/>
              <w:keepNext w:val="0"/>
              <w:keepLines w:val="0"/>
              <w:rPr>
                <w:szCs w:val="18"/>
                <w:lang w:eastAsia="zh-CN"/>
              </w:rPr>
            </w:pPr>
            <w:r w:rsidRPr="007B6BD5">
              <w:rPr>
                <w:szCs w:val="18"/>
              </w:rPr>
              <w:t>CA_n</w:t>
            </w:r>
            <w:r w:rsidRPr="007B6BD5">
              <w:rPr>
                <w:szCs w:val="18"/>
                <w:lang w:eastAsia="zh-CN"/>
              </w:rPr>
              <w:t>28</w:t>
            </w:r>
            <w:r w:rsidRPr="007B6BD5">
              <w:rPr>
                <w:szCs w:val="18"/>
              </w:rPr>
              <w:t>A-n</w:t>
            </w:r>
            <w:r w:rsidRPr="007B6BD5">
              <w:rPr>
                <w:szCs w:val="18"/>
                <w:lang w:eastAsia="zh-CN"/>
              </w:rPr>
              <w:t>257</w:t>
            </w:r>
            <w:r w:rsidRPr="007B6BD5">
              <w:rPr>
                <w:szCs w:val="18"/>
              </w:rPr>
              <w:t>A/G/H/I</w:t>
            </w:r>
          </w:p>
        </w:tc>
        <w:tc>
          <w:tcPr>
            <w:tcW w:w="1139" w:type="dxa"/>
            <w:tcBorders>
              <w:top w:val="single" w:sz="4" w:space="0" w:color="auto"/>
              <w:left w:val="single" w:sz="4" w:space="0" w:color="auto"/>
              <w:bottom w:val="single" w:sz="4" w:space="0" w:color="auto"/>
              <w:right w:val="single" w:sz="4" w:space="0" w:color="auto"/>
            </w:tcBorders>
          </w:tcPr>
          <w:p w14:paraId="5C401B7E" w14:textId="77777777" w:rsidR="007E526A" w:rsidRPr="007B6BD5" w:rsidRDefault="007E526A" w:rsidP="009248EC">
            <w:pPr>
              <w:pStyle w:val="TAC"/>
              <w:keepNext w:val="0"/>
              <w:keepLines w:val="0"/>
              <w:rPr>
                <w:szCs w:val="18"/>
                <w:lang w:eastAsia="zh-CN"/>
              </w:rPr>
            </w:pPr>
            <w:r w:rsidRPr="007B6BD5">
              <w:rPr>
                <w:szCs w:val="18"/>
                <w:lang w:eastAsia="zh-CN"/>
              </w:rPr>
              <w:t>n28</w:t>
            </w:r>
          </w:p>
        </w:tc>
        <w:tc>
          <w:tcPr>
            <w:tcW w:w="4247" w:type="dxa"/>
            <w:tcBorders>
              <w:top w:val="single" w:sz="4" w:space="0" w:color="auto"/>
              <w:left w:val="single" w:sz="4" w:space="0" w:color="auto"/>
              <w:bottom w:val="single" w:sz="4" w:space="0" w:color="auto"/>
              <w:right w:val="single" w:sz="4" w:space="0" w:color="auto"/>
            </w:tcBorders>
            <w:vAlign w:val="center"/>
          </w:tcPr>
          <w:p w14:paraId="226B890B" w14:textId="77777777" w:rsidR="007E526A" w:rsidRPr="007B6BD5" w:rsidRDefault="007E526A" w:rsidP="009248EC">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693" w:type="dxa"/>
            <w:tcBorders>
              <w:top w:val="single" w:sz="4" w:space="0" w:color="auto"/>
              <w:left w:val="single" w:sz="4" w:space="0" w:color="auto"/>
              <w:bottom w:val="nil"/>
              <w:right w:val="single" w:sz="4" w:space="0" w:color="auto"/>
            </w:tcBorders>
          </w:tcPr>
          <w:p w14:paraId="12751D6D" w14:textId="77777777" w:rsidR="007E526A" w:rsidRPr="007B6BD5" w:rsidRDefault="007E526A" w:rsidP="009248EC">
            <w:pPr>
              <w:pStyle w:val="TAC"/>
              <w:keepNext w:val="0"/>
              <w:keepLines w:val="0"/>
              <w:rPr>
                <w:szCs w:val="18"/>
                <w:lang w:eastAsia="zh-CN"/>
              </w:rPr>
            </w:pPr>
            <w:r w:rsidRPr="007B6BD5">
              <w:rPr>
                <w:szCs w:val="18"/>
                <w:lang w:eastAsia="zh-CN"/>
              </w:rPr>
              <w:t>0</w:t>
            </w:r>
          </w:p>
        </w:tc>
      </w:tr>
      <w:tr w:rsidR="007E526A" w:rsidRPr="007B6BD5" w14:paraId="04978F7D" w14:textId="77777777" w:rsidTr="004472D3">
        <w:trPr>
          <w:jc w:val="center"/>
        </w:trPr>
        <w:tc>
          <w:tcPr>
            <w:tcW w:w="2438" w:type="dxa"/>
            <w:tcBorders>
              <w:top w:val="nil"/>
              <w:left w:val="single" w:sz="4" w:space="0" w:color="auto"/>
              <w:bottom w:val="single" w:sz="4" w:space="0" w:color="auto"/>
              <w:right w:val="single" w:sz="4" w:space="0" w:color="auto"/>
            </w:tcBorders>
          </w:tcPr>
          <w:p w14:paraId="5CB60468" w14:textId="77777777" w:rsidR="007E526A" w:rsidRPr="007B6BD5" w:rsidRDefault="007E526A" w:rsidP="009248EC">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4DD3F920" w14:textId="77777777" w:rsidR="007E526A" w:rsidRPr="007B6BD5" w:rsidRDefault="007E526A" w:rsidP="009248EC">
            <w:pPr>
              <w:pStyle w:val="TAC"/>
              <w:keepNext w:val="0"/>
              <w:keepLines w:val="0"/>
              <w:rPr>
                <w:szCs w:val="18"/>
                <w:lang w:eastAsia="zh-CN"/>
              </w:rPr>
            </w:pPr>
          </w:p>
        </w:tc>
        <w:tc>
          <w:tcPr>
            <w:tcW w:w="1139" w:type="dxa"/>
            <w:tcBorders>
              <w:top w:val="single" w:sz="4" w:space="0" w:color="auto"/>
              <w:left w:val="single" w:sz="4" w:space="0" w:color="auto"/>
              <w:bottom w:val="single" w:sz="4" w:space="0" w:color="auto"/>
              <w:right w:val="single" w:sz="4" w:space="0" w:color="auto"/>
            </w:tcBorders>
          </w:tcPr>
          <w:p w14:paraId="58091751" w14:textId="77777777" w:rsidR="007E526A" w:rsidRPr="007B6BD5" w:rsidRDefault="007E526A" w:rsidP="009248EC">
            <w:pPr>
              <w:pStyle w:val="TAC"/>
              <w:keepNext w:val="0"/>
              <w:keepLines w:val="0"/>
              <w:rPr>
                <w:szCs w:val="18"/>
                <w:lang w:eastAsia="zh-CN"/>
              </w:rPr>
            </w:pPr>
            <w:r w:rsidRPr="007B6BD5">
              <w:rPr>
                <w:szCs w:val="18"/>
                <w:lang w:eastAsia="zh-CN"/>
              </w:rPr>
              <w:t>n257</w:t>
            </w:r>
          </w:p>
        </w:tc>
        <w:tc>
          <w:tcPr>
            <w:tcW w:w="4247" w:type="dxa"/>
            <w:tcBorders>
              <w:top w:val="single" w:sz="4" w:space="0" w:color="auto"/>
              <w:left w:val="single" w:sz="4" w:space="0" w:color="auto"/>
              <w:bottom w:val="single" w:sz="4" w:space="0" w:color="auto"/>
              <w:right w:val="single" w:sz="4" w:space="0" w:color="auto"/>
            </w:tcBorders>
            <w:vAlign w:val="center"/>
          </w:tcPr>
          <w:p w14:paraId="6FD05E55" w14:textId="77777777" w:rsidR="007E526A" w:rsidRPr="007B6BD5" w:rsidRDefault="007E526A" w:rsidP="009248EC">
            <w:pPr>
              <w:pStyle w:val="TAC"/>
              <w:keepNext w:val="0"/>
              <w:keepLines w:val="0"/>
              <w:rPr>
                <w:lang w:eastAsia="zh-CN"/>
              </w:rPr>
            </w:pPr>
            <w:r w:rsidRPr="007B6BD5">
              <w:rPr>
                <w:lang w:eastAsia="zh-CN" w:bidi="ar"/>
              </w:rPr>
              <w:t>CA_n257I</w:t>
            </w:r>
          </w:p>
        </w:tc>
        <w:tc>
          <w:tcPr>
            <w:tcW w:w="2693" w:type="dxa"/>
            <w:tcBorders>
              <w:top w:val="nil"/>
              <w:left w:val="single" w:sz="4" w:space="0" w:color="auto"/>
              <w:bottom w:val="single" w:sz="4" w:space="0" w:color="auto"/>
              <w:right w:val="single" w:sz="4" w:space="0" w:color="auto"/>
            </w:tcBorders>
          </w:tcPr>
          <w:p w14:paraId="27BFCFE7" w14:textId="77777777" w:rsidR="007E526A" w:rsidRPr="007B6BD5" w:rsidRDefault="007E526A" w:rsidP="009248EC">
            <w:pPr>
              <w:pStyle w:val="TAC"/>
              <w:keepNext w:val="0"/>
              <w:keepLines w:val="0"/>
              <w:rPr>
                <w:szCs w:val="18"/>
                <w:lang w:eastAsia="zh-CN"/>
              </w:rPr>
            </w:pPr>
          </w:p>
        </w:tc>
      </w:tr>
      <w:tr w:rsidR="007E526A" w:rsidRPr="007B6BD5" w14:paraId="26A91CF8" w14:textId="77777777" w:rsidTr="004472D3">
        <w:trPr>
          <w:jc w:val="center"/>
        </w:trPr>
        <w:tc>
          <w:tcPr>
            <w:tcW w:w="2438" w:type="dxa"/>
            <w:tcBorders>
              <w:top w:val="single" w:sz="4" w:space="0" w:color="auto"/>
              <w:left w:val="single" w:sz="4" w:space="0" w:color="auto"/>
              <w:bottom w:val="nil"/>
              <w:right w:val="single" w:sz="4" w:space="0" w:color="auto"/>
            </w:tcBorders>
          </w:tcPr>
          <w:p w14:paraId="45685539"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w:t>
            </w:r>
            <w:r w:rsidRPr="007B6BD5">
              <w:rPr>
                <w:rFonts w:ascii="Arial" w:hAnsi="Arial"/>
                <w:sz w:val="18"/>
                <w:szCs w:val="18"/>
                <w:lang w:eastAsia="zh-CN"/>
              </w:rPr>
              <w:t>258</w:t>
            </w:r>
            <w:r w:rsidRPr="007B6BD5">
              <w:rPr>
                <w:rFonts w:ascii="Arial" w:hAnsi="Arial"/>
                <w:sz w:val="18"/>
                <w:szCs w:val="18"/>
              </w:rPr>
              <w:t>A</w:t>
            </w:r>
          </w:p>
        </w:tc>
        <w:tc>
          <w:tcPr>
            <w:tcW w:w="3681" w:type="dxa"/>
            <w:tcBorders>
              <w:top w:val="single" w:sz="4" w:space="0" w:color="auto"/>
              <w:left w:val="single" w:sz="4" w:space="0" w:color="auto"/>
              <w:bottom w:val="nil"/>
              <w:right w:val="single" w:sz="4" w:space="0" w:color="auto"/>
            </w:tcBorders>
          </w:tcPr>
          <w:p w14:paraId="4E9A48FE"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w:t>
            </w:r>
            <w:r w:rsidRPr="007B6BD5">
              <w:rPr>
                <w:rFonts w:ascii="Arial" w:hAnsi="Arial"/>
                <w:sz w:val="18"/>
                <w:szCs w:val="18"/>
                <w:lang w:eastAsia="zh-CN"/>
              </w:rPr>
              <w:t>258</w:t>
            </w:r>
            <w:r w:rsidRPr="007B6BD5">
              <w:rPr>
                <w:rFonts w:ascii="Arial" w:hAnsi="Arial"/>
                <w:sz w:val="18"/>
                <w:szCs w:val="18"/>
              </w:rPr>
              <w:t>A</w:t>
            </w:r>
          </w:p>
        </w:tc>
        <w:tc>
          <w:tcPr>
            <w:tcW w:w="1139" w:type="dxa"/>
            <w:tcBorders>
              <w:top w:val="single" w:sz="4" w:space="0" w:color="auto"/>
              <w:left w:val="single" w:sz="4" w:space="0" w:color="auto"/>
              <w:bottom w:val="single" w:sz="4" w:space="0" w:color="auto"/>
              <w:right w:val="single" w:sz="4" w:space="0" w:color="auto"/>
            </w:tcBorders>
          </w:tcPr>
          <w:p w14:paraId="0FEF1796"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n28</w:t>
            </w:r>
          </w:p>
        </w:tc>
        <w:tc>
          <w:tcPr>
            <w:tcW w:w="4247" w:type="dxa"/>
            <w:tcBorders>
              <w:top w:val="single" w:sz="4" w:space="0" w:color="auto"/>
              <w:left w:val="single" w:sz="4" w:space="0" w:color="auto"/>
              <w:bottom w:val="single" w:sz="4" w:space="0" w:color="auto"/>
              <w:right w:val="single" w:sz="4" w:space="0" w:color="auto"/>
            </w:tcBorders>
            <w:vAlign w:val="center"/>
          </w:tcPr>
          <w:p w14:paraId="62688AC4"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93" w:type="dxa"/>
            <w:tcBorders>
              <w:top w:val="single" w:sz="4" w:space="0" w:color="auto"/>
              <w:left w:val="single" w:sz="4" w:space="0" w:color="auto"/>
              <w:bottom w:val="nil"/>
              <w:right w:val="single" w:sz="4" w:space="0" w:color="auto"/>
            </w:tcBorders>
          </w:tcPr>
          <w:p w14:paraId="5FA060A9"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7E526A" w:rsidRPr="007B6BD5" w14:paraId="7600EFB0" w14:textId="77777777" w:rsidTr="004472D3">
        <w:trPr>
          <w:jc w:val="center"/>
        </w:trPr>
        <w:tc>
          <w:tcPr>
            <w:tcW w:w="2438" w:type="dxa"/>
            <w:tcBorders>
              <w:top w:val="nil"/>
              <w:left w:val="single" w:sz="4" w:space="0" w:color="auto"/>
              <w:bottom w:val="single" w:sz="4" w:space="0" w:color="auto"/>
              <w:right w:val="single" w:sz="4" w:space="0" w:color="auto"/>
            </w:tcBorders>
          </w:tcPr>
          <w:p w14:paraId="40C92D50" w14:textId="77777777" w:rsidR="007E526A" w:rsidRPr="007B6BD5" w:rsidRDefault="007E526A" w:rsidP="009248EC">
            <w:pPr>
              <w:spacing w:after="0"/>
              <w:jc w:val="center"/>
              <w:rPr>
                <w:rFonts w:ascii="Arial" w:hAnsi="Arial"/>
                <w:sz w:val="18"/>
                <w:szCs w:val="18"/>
              </w:rPr>
            </w:pPr>
          </w:p>
        </w:tc>
        <w:tc>
          <w:tcPr>
            <w:tcW w:w="3681" w:type="dxa"/>
            <w:tcBorders>
              <w:top w:val="nil"/>
              <w:left w:val="single" w:sz="4" w:space="0" w:color="auto"/>
              <w:bottom w:val="single" w:sz="4" w:space="0" w:color="auto"/>
              <w:right w:val="single" w:sz="4" w:space="0" w:color="auto"/>
            </w:tcBorders>
          </w:tcPr>
          <w:p w14:paraId="00DC1A07" w14:textId="77777777" w:rsidR="007E526A" w:rsidRPr="007B6BD5" w:rsidRDefault="007E526A" w:rsidP="009248EC">
            <w:pPr>
              <w:spacing w:after="0"/>
              <w:jc w:val="center"/>
              <w:rPr>
                <w:rFonts w:ascii="Arial" w:hAnsi="Arial"/>
                <w:sz w:val="18"/>
                <w:szCs w:val="18"/>
              </w:rPr>
            </w:pPr>
          </w:p>
        </w:tc>
        <w:tc>
          <w:tcPr>
            <w:tcW w:w="1139" w:type="dxa"/>
            <w:tcBorders>
              <w:top w:val="single" w:sz="4" w:space="0" w:color="auto"/>
              <w:left w:val="single" w:sz="4" w:space="0" w:color="auto"/>
              <w:bottom w:val="single" w:sz="4" w:space="0" w:color="auto"/>
              <w:right w:val="single" w:sz="4" w:space="0" w:color="auto"/>
            </w:tcBorders>
          </w:tcPr>
          <w:p w14:paraId="16DF285B"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0A1BEC2D"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693" w:type="dxa"/>
            <w:tcBorders>
              <w:top w:val="nil"/>
              <w:left w:val="single" w:sz="4" w:space="0" w:color="auto"/>
              <w:bottom w:val="single" w:sz="4" w:space="0" w:color="auto"/>
              <w:right w:val="single" w:sz="4" w:space="0" w:color="auto"/>
            </w:tcBorders>
          </w:tcPr>
          <w:p w14:paraId="6C403367" w14:textId="77777777" w:rsidR="007E526A" w:rsidRPr="007B6BD5" w:rsidRDefault="007E526A" w:rsidP="009248EC">
            <w:pPr>
              <w:spacing w:after="0"/>
              <w:jc w:val="center"/>
              <w:rPr>
                <w:rFonts w:ascii="Arial" w:hAnsi="Arial"/>
                <w:sz w:val="18"/>
                <w:szCs w:val="18"/>
                <w:lang w:eastAsia="zh-CN"/>
              </w:rPr>
            </w:pPr>
          </w:p>
        </w:tc>
      </w:tr>
      <w:tr w:rsidR="007E526A" w:rsidRPr="007B6BD5" w14:paraId="49221B37" w14:textId="77777777" w:rsidTr="004472D3">
        <w:trPr>
          <w:jc w:val="center"/>
        </w:trPr>
        <w:tc>
          <w:tcPr>
            <w:tcW w:w="2438" w:type="dxa"/>
            <w:tcBorders>
              <w:top w:val="single" w:sz="4" w:space="0" w:color="auto"/>
              <w:left w:val="single" w:sz="4" w:space="0" w:color="auto"/>
              <w:bottom w:val="nil"/>
              <w:right w:val="single" w:sz="4" w:space="0" w:color="auto"/>
            </w:tcBorders>
          </w:tcPr>
          <w:p w14:paraId="1CF81F83"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w:t>
            </w:r>
            <w:r w:rsidRPr="007B6BD5">
              <w:rPr>
                <w:rFonts w:ascii="Arial" w:hAnsi="Arial"/>
                <w:sz w:val="18"/>
                <w:szCs w:val="18"/>
                <w:lang w:eastAsia="zh-CN"/>
              </w:rPr>
              <w:t>258</w:t>
            </w:r>
            <w:r w:rsidRPr="007B6BD5">
              <w:rPr>
                <w:rFonts w:ascii="Arial" w:hAnsi="Arial"/>
                <w:sz w:val="18"/>
                <w:szCs w:val="18"/>
              </w:rPr>
              <w:t>B</w:t>
            </w:r>
          </w:p>
        </w:tc>
        <w:tc>
          <w:tcPr>
            <w:tcW w:w="3681" w:type="dxa"/>
            <w:tcBorders>
              <w:top w:val="single" w:sz="4" w:space="0" w:color="auto"/>
              <w:left w:val="single" w:sz="4" w:space="0" w:color="auto"/>
              <w:bottom w:val="nil"/>
              <w:right w:val="single" w:sz="4" w:space="0" w:color="auto"/>
            </w:tcBorders>
          </w:tcPr>
          <w:p w14:paraId="75DD9FB5" w14:textId="77777777" w:rsidR="007E526A" w:rsidRPr="007B6BD5" w:rsidRDefault="007E526A" w:rsidP="009248EC">
            <w:pPr>
              <w:spacing w:after="0"/>
              <w:jc w:val="center"/>
              <w:rPr>
                <w:rFonts w:ascii="Arial" w:hAnsi="Arial"/>
                <w:sz w:val="18"/>
                <w:szCs w:val="18"/>
              </w:rPr>
            </w:pPr>
            <w:r w:rsidRPr="007B6BD5">
              <w:rPr>
                <w:rFonts w:ascii="Arial" w:hAnsi="Arial" w:cs="Arial"/>
                <w:sz w:val="18"/>
                <w:szCs w:val="18"/>
              </w:rPr>
              <w:t>CA_n28A-n258A</w:t>
            </w:r>
          </w:p>
        </w:tc>
        <w:tc>
          <w:tcPr>
            <w:tcW w:w="1139" w:type="dxa"/>
            <w:tcBorders>
              <w:top w:val="single" w:sz="4" w:space="0" w:color="auto"/>
              <w:left w:val="single" w:sz="4" w:space="0" w:color="auto"/>
              <w:bottom w:val="single" w:sz="4" w:space="0" w:color="auto"/>
              <w:right w:val="single" w:sz="4" w:space="0" w:color="auto"/>
            </w:tcBorders>
          </w:tcPr>
          <w:p w14:paraId="5244C8A8"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n28</w:t>
            </w:r>
          </w:p>
        </w:tc>
        <w:tc>
          <w:tcPr>
            <w:tcW w:w="4247" w:type="dxa"/>
            <w:tcBorders>
              <w:top w:val="single" w:sz="4" w:space="0" w:color="auto"/>
              <w:left w:val="single" w:sz="4" w:space="0" w:color="auto"/>
              <w:bottom w:val="single" w:sz="4" w:space="0" w:color="auto"/>
              <w:right w:val="single" w:sz="4" w:space="0" w:color="auto"/>
            </w:tcBorders>
            <w:vAlign w:val="center"/>
          </w:tcPr>
          <w:p w14:paraId="33D2B012"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93" w:type="dxa"/>
            <w:tcBorders>
              <w:top w:val="single" w:sz="4" w:space="0" w:color="auto"/>
              <w:left w:val="single" w:sz="4" w:space="0" w:color="auto"/>
              <w:bottom w:val="nil"/>
              <w:right w:val="single" w:sz="4" w:space="0" w:color="auto"/>
            </w:tcBorders>
          </w:tcPr>
          <w:p w14:paraId="34B9709E"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7E526A" w:rsidRPr="007B6BD5" w14:paraId="1B6C4370" w14:textId="77777777" w:rsidTr="004472D3">
        <w:trPr>
          <w:jc w:val="center"/>
        </w:trPr>
        <w:tc>
          <w:tcPr>
            <w:tcW w:w="2438" w:type="dxa"/>
            <w:tcBorders>
              <w:top w:val="nil"/>
              <w:left w:val="single" w:sz="4" w:space="0" w:color="auto"/>
              <w:bottom w:val="single" w:sz="4" w:space="0" w:color="auto"/>
              <w:right w:val="single" w:sz="4" w:space="0" w:color="auto"/>
            </w:tcBorders>
          </w:tcPr>
          <w:p w14:paraId="3C7AE133" w14:textId="77777777" w:rsidR="007E526A" w:rsidRPr="007B6BD5" w:rsidRDefault="007E526A" w:rsidP="009248EC">
            <w:pPr>
              <w:spacing w:after="0"/>
              <w:jc w:val="center"/>
              <w:rPr>
                <w:rFonts w:ascii="Arial" w:hAnsi="Arial"/>
                <w:sz w:val="18"/>
                <w:szCs w:val="18"/>
              </w:rPr>
            </w:pPr>
          </w:p>
        </w:tc>
        <w:tc>
          <w:tcPr>
            <w:tcW w:w="3681" w:type="dxa"/>
            <w:tcBorders>
              <w:top w:val="nil"/>
              <w:left w:val="single" w:sz="4" w:space="0" w:color="auto"/>
              <w:bottom w:val="single" w:sz="4" w:space="0" w:color="auto"/>
              <w:right w:val="single" w:sz="4" w:space="0" w:color="auto"/>
            </w:tcBorders>
          </w:tcPr>
          <w:p w14:paraId="511E41A9" w14:textId="77777777" w:rsidR="007E526A" w:rsidRPr="007B6BD5" w:rsidRDefault="007E526A" w:rsidP="009248EC">
            <w:pPr>
              <w:spacing w:after="0"/>
              <w:jc w:val="center"/>
              <w:rPr>
                <w:rFonts w:ascii="Arial" w:hAnsi="Arial"/>
                <w:sz w:val="18"/>
                <w:szCs w:val="18"/>
              </w:rPr>
            </w:pPr>
          </w:p>
        </w:tc>
        <w:tc>
          <w:tcPr>
            <w:tcW w:w="1139" w:type="dxa"/>
            <w:tcBorders>
              <w:top w:val="single" w:sz="4" w:space="0" w:color="auto"/>
              <w:left w:val="single" w:sz="4" w:space="0" w:color="auto"/>
              <w:bottom w:val="single" w:sz="4" w:space="0" w:color="auto"/>
              <w:right w:val="single" w:sz="4" w:space="0" w:color="auto"/>
            </w:tcBorders>
          </w:tcPr>
          <w:p w14:paraId="10C9CBF6"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28A24E7F"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CA_n258B</w:t>
            </w:r>
          </w:p>
        </w:tc>
        <w:tc>
          <w:tcPr>
            <w:tcW w:w="2693" w:type="dxa"/>
            <w:tcBorders>
              <w:top w:val="nil"/>
              <w:left w:val="single" w:sz="4" w:space="0" w:color="auto"/>
              <w:bottom w:val="single" w:sz="4" w:space="0" w:color="auto"/>
              <w:right w:val="single" w:sz="4" w:space="0" w:color="auto"/>
            </w:tcBorders>
          </w:tcPr>
          <w:p w14:paraId="75AA2577" w14:textId="77777777" w:rsidR="007E526A" w:rsidRPr="007B6BD5" w:rsidRDefault="007E526A" w:rsidP="009248EC">
            <w:pPr>
              <w:spacing w:after="0"/>
              <w:jc w:val="center"/>
              <w:rPr>
                <w:rFonts w:ascii="Arial" w:hAnsi="Arial"/>
                <w:sz w:val="18"/>
                <w:szCs w:val="18"/>
                <w:lang w:eastAsia="zh-CN"/>
              </w:rPr>
            </w:pPr>
          </w:p>
        </w:tc>
      </w:tr>
      <w:tr w:rsidR="007E526A" w:rsidRPr="007B6BD5" w14:paraId="6B7355E3" w14:textId="77777777" w:rsidTr="004472D3">
        <w:trPr>
          <w:jc w:val="center"/>
        </w:trPr>
        <w:tc>
          <w:tcPr>
            <w:tcW w:w="2438" w:type="dxa"/>
            <w:tcBorders>
              <w:top w:val="single" w:sz="4" w:space="0" w:color="auto"/>
              <w:left w:val="single" w:sz="4" w:space="0" w:color="auto"/>
              <w:bottom w:val="nil"/>
              <w:right w:val="single" w:sz="4" w:space="0" w:color="auto"/>
            </w:tcBorders>
          </w:tcPr>
          <w:p w14:paraId="2363E73F"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w:t>
            </w:r>
            <w:r w:rsidRPr="007B6BD5">
              <w:rPr>
                <w:rFonts w:ascii="Arial" w:hAnsi="Arial"/>
                <w:sz w:val="18"/>
                <w:szCs w:val="18"/>
                <w:lang w:eastAsia="zh-CN"/>
              </w:rPr>
              <w:t>258</w:t>
            </w:r>
            <w:r w:rsidRPr="007B6BD5">
              <w:rPr>
                <w:rFonts w:ascii="Arial" w:hAnsi="Arial"/>
                <w:sz w:val="18"/>
                <w:szCs w:val="18"/>
              </w:rPr>
              <w:t>C</w:t>
            </w:r>
          </w:p>
        </w:tc>
        <w:tc>
          <w:tcPr>
            <w:tcW w:w="3681" w:type="dxa"/>
            <w:tcBorders>
              <w:top w:val="single" w:sz="4" w:space="0" w:color="auto"/>
              <w:left w:val="single" w:sz="4" w:space="0" w:color="auto"/>
              <w:bottom w:val="nil"/>
              <w:right w:val="single" w:sz="4" w:space="0" w:color="auto"/>
            </w:tcBorders>
          </w:tcPr>
          <w:p w14:paraId="4AAB2145" w14:textId="77777777" w:rsidR="007E526A" w:rsidRPr="007B6BD5" w:rsidRDefault="007E526A" w:rsidP="009248EC">
            <w:pPr>
              <w:spacing w:after="0"/>
              <w:jc w:val="center"/>
              <w:rPr>
                <w:rFonts w:ascii="Arial" w:hAnsi="Arial"/>
                <w:sz w:val="18"/>
                <w:szCs w:val="18"/>
              </w:rPr>
            </w:pPr>
            <w:r w:rsidRPr="007B6BD5">
              <w:rPr>
                <w:rFonts w:ascii="Arial" w:hAnsi="Arial" w:cs="Arial"/>
                <w:sz w:val="18"/>
                <w:szCs w:val="18"/>
              </w:rPr>
              <w:t>CA_n28A-n258A</w:t>
            </w:r>
          </w:p>
        </w:tc>
        <w:tc>
          <w:tcPr>
            <w:tcW w:w="1139" w:type="dxa"/>
            <w:tcBorders>
              <w:top w:val="single" w:sz="4" w:space="0" w:color="auto"/>
              <w:left w:val="single" w:sz="4" w:space="0" w:color="auto"/>
              <w:bottom w:val="single" w:sz="4" w:space="0" w:color="auto"/>
              <w:right w:val="single" w:sz="4" w:space="0" w:color="auto"/>
            </w:tcBorders>
          </w:tcPr>
          <w:p w14:paraId="2228358D"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n28</w:t>
            </w:r>
          </w:p>
        </w:tc>
        <w:tc>
          <w:tcPr>
            <w:tcW w:w="4247" w:type="dxa"/>
            <w:tcBorders>
              <w:top w:val="single" w:sz="4" w:space="0" w:color="auto"/>
              <w:left w:val="single" w:sz="4" w:space="0" w:color="auto"/>
              <w:bottom w:val="single" w:sz="4" w:space="0" w:color="auto"/>
              <w:right w:val="single" w:sz="4" w:space="0" w:color="auto"/>
            </w:tcBorders>
            <w:vAlign w:val="center"/>
          </w:tcPr>
          <w:p w14:paraId="7B9B21C2"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93" w:type="dxa"/>
            <w:tcBorders>
              <w:top w:val="single" w:sz="4" w:space="0" w:color="auto"/>
              <w:left w:val="single" w:sz="4" w:space="0" w:color="auto"/>
              <w:bottom w:val="nil"/>
              <w:right w:val="single" w:sz="4" w:space="0" w:color="auto"/>
            </w:tcBorders>
          </w:tcPr>
          <w:p w14:paraId="096B10E2"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7E526A" w:rsidRPr="007B6BD5" w14:paraId="17E3464A" w14:textId="77777777" w:rsidTr="004472D3">
        <w:trPr>
          <w:jc w:val="center"/>
        </w:trPr>
        <w:tc>
          <w:tcPr>
            <w:tcW w:w="2438" w:type="dxa"/>
            <w:tcBorders>
              <w:top w:val="nil"/>
              <w:left w:val="single" w:sz="4" w:space="0" w:color="auto"/>
              <w:bottom w:val="single" w:sz="4" w:space="0" w:color="auto"/>
              <w:right w:val="single" w:sz="4" w:space="0" w:color="auto"/>
            </w:tcBorders>
          </w:tcPr>
          <w:p w14:paraId="42B2D09D" w14:textId="77777777" w:rsidR="007E526A" w:rsidRPr="007B6BD5" w:rsidRDefault="007E526A" w:rsidP="009248EC">
            <w:pPr>
              <w:spacing w:after="0"/>
              <w:jc w:val="center"/>
              <w:rPr>
                <w:rFonts w:ascii="Arial" w:hAnsi="Arial"/>
                <w:sz w:val="18"/>
                <w:szCs w:val="18"/>
              </w:rPr>
            </w:pPr>
          </w:p>
        </w:tc>
        <w:tc>
          <w:tcPr>
            <w:tcW w:w="3681" w:type="dxa"/>
            <w:tcBorders>
              <w:top w:val="nil"/>
              <w:left w:val="single" w:sz="4" w:space="0" w:color="auto"/>
              <w:bottom w:val="single" w:sz="4" w:space="0" w:color="auto"/>
              <w:right w:val="single" w:sz="4" w:space="0" w:color="auto"/>
            </w:tcBorders>
          </w:tcPr>
          <w:p w14:paraId="60F9E748" w14:textId="77777777" w:rsidR="007E526A" w:rsidRPr="007B6BD5" w:rsidRDefault="007E526A" w:rsidP="009248EC">
            <w:pPr>
              <w:spacing w:after="0"/>
              <w:jc w:val="center"/>
              <w:rPr>
                <w:rFonts w:ascii="Arial" w:hAnsi="Arial"/>
                <w:sz w:val="18"/>
                <w:szCs w:val="18"/>
              </w:rPr>
            </w:pPr>
          </w:p>
        </w:tc>
        <w:tc>
          <w:tcPr>
            <w:tcW w:w="1139" w:type="dxa"/>
            <w:tcBorders>
              <w:top w:val="single" w:sz="4" w:space="0" w:color="auto"/>
              <w:left w:val="single" w:sz="4" w:space="0" w:color="auto"/>
              <w:bottom w:val="single" w:sz="4" w:space="0" w:color="auto"/>
              <w:right w:val="single" w:sz="4" w:space="0" w:color="auto"/>
            </w:tcBorders>
          </w:tcPr>
          <w:p w14:paraId="6E2AA399"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74D31ABE"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CA_n258C</w:t>
            </w:r>
          </w:p>
        </w:tc>
        <w:tc>
          <w:tcPr>
            <w:tcW w:w="2693" w:type="dxa"/>
            <w:tcBorders>
              <w:top w:val="nil"/>
              <w:left w:val="single" w:sz="4" w:space="0" w:color="auto"/>
              <w:bottom w:val="single" w:sz="4" w:space="0" w:color="auto"/>
              <w:right w:val="single" w:sz="4" w:space="0" w:color="auto"/>
            </w:tcBorders>
          </w:tcPr>
          <w:p w14:paraId="61B5D618" w14:textId="77777777" w:rsidR="007E526A" w:rsidRPr="007B6BD5" w:rsidRDefault="007E526A" w:rsidP="009248EC">
            <w:pPr>
              <w:spacing w:after="0"/>
              <w:jc w:val="center"/>
              <w:rPr>
                <w:rFonts w:ascii="Arial" w:hAnsi="Arial"/>
                <w:sz w:val="18"/>
                <w:szCs w:val="18"/>
                <w:lang w:eastAsia="zh-CN"/>
              </w:rPr>
            </w:pPr>
          </w:p>
        </w:tc>
      </w:tr>
      <w:tr w:rsidR="007E526A" w:rsidRPr="007B6BD5" w14:paraId="3443A301" w14:textId="77777777" w:rsidTr="004472D3">
        <w:trPr>
          <w:jc w:val="center"/>
        </w:trPr>
        <w:tc>
          <w:tcPr>
            <w:tcW w:w="2438" w:type="dxa"/>
            <w:tcBorders>
              <w:top w:val="single" w:sz="4" w:space="0" w:color="auto"/>
              <w:left w:val="single" w:sz="4" w:space="0" w:color="auto"/>
              <w:bottom w:val="nil"/>
              <w:right w:val="single" w:sz="4" w:space="0" w:color="auto"/>
            </w:tcBorders>
          </w:tcPr>
          <w:p w14:paraId="050C4A1F"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w:t>
            </w:r>
            <w:r w:rsidRPr="007B6BD5">
              <w:rPr>
                <w:rFonts w:ascii="Arial" w:hAnsi="Arial"/>
                <w:sz w:val="18"/>
                <w:szCs w:val="18"/>
                <w:lang w:eastAsia="zh-CN"/>
              </w:rPr>
              <w:t>258</w:t>
            </w:r>
            <w:r w:rsidRPr="007B6BD5">
              <w:rPr>
                <w:rFonts w:ascii="Arial" w:hAnsi="Arial"/>
                <w:sz w:val="18"/>
                <w:szCs w:val="18"/>
              </w:rPr>
              <w:t>D</w:t>
            </w:r>
          </w:p>
        </w:tc>
        <w:tc>
          <w:tcPr>
            <w:tcW w:w="3681" w:type="dxa"/>
            <w:tcBorders>
              <w:top w:val="single" w:sz="4" w:space="0" w:color="auto"/>
              <w:left w:val="single" w:sz="4" w:space="0" w:color="auto"/>
              <w:bottom w:val="nil"/>
              <w:right w:val="single" w:sz="4" w:space="0" w:color="auto"/>
            </w:tcBorders>
          </w:tcPr>
          <w:p w14:paraId="43843472" w14:textId="77777777" w:rsidR="007E526A" w:rsidRPr="007B6BD5" w:rsidRDefault="007E526A" w:rsidP="009248EC">
            <w:pPr>
              <w:spacing w:after="0"/>
              <w:jc w:val="center"/>
              <w:rPr>
                <w:rFonts w:ascii="Arial" w:hAnsi="Arial"/>
                <w:sz w:val="18"/>
                <w:szCs w:val="18"/>
              </w:rPr>
            </w:pPr>
            <w:r w:rsidRPr="007B6BD5">
              <w:rPr>
                <w:rFonts w:ascii="Arial" w:hAnsi="Arial" w:cs="Arial"/>
                <w:sz w:val="18"/>
                <w:szCs w:val="18"/>
              </w:rPr>
              <w:t>CA_n28A-n258A</w:t>
            </w:r>
          </w:p>
        </w:tc>
        <w:tc>
          <w:tcPr>
            <w:tcW w:w="1139" w:type="dxa"/>
            <w:tcBorders>
              <w:top w:val="single" w:sz="4" w:space="0" w:color="auto"/>
              <w:left w:val="single" w:sz="4" w:space="0" w:color="auto"/>
              <w:bottom w:val="single" w:sz="4" w:space="0" w:color="auto"/>
              <w:right w:val="single" w:sz="4" w:space="0" w:color="auto"/>
            </w:tcBorders>
          </w:tcPr>
          <w:p w14:paraId="41DCC132"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n28</w:t>
            </w:r>
          </w:p>
        </w:tc>
        <w:tc>
          <w:tcPr>
            <w:tcW w:w="4247" w:type="dxa"/>
            <w:tcBorders>
              <w:top w:val="single" w:sz="4" w:space="0" w:color="auto"/>
              <w:left w:val="single" w:sz="4" w:space="0" w:color="auto"/>
              <w:bottom w:val="single" w:sz="4" w:space="0" w:color="auto"/>
              <w:right w:val="single" w:sz="4" w:space="0" w:color="auto"/>
            </w:tcBorders>
            <w:vAlign w:val="center"/>
          </w:tcPr>
          <w:p w14:paraId="4CEC7574"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93" w:type="dxa"/>
            <w:tcBorders>
              <w:top w:val="single" w:sz="4" w:space="0" w:color="auto"/>
              <w:left w:val="single" w:sz="4" w:space="0" w:color="auto"/>
              <w:bottom w:val="nil"/>
              <w:right w:val="single" w:sz="4" w:space="0" w:color="auto"/>
            </w:tcBorders>
          </w:tcPr>
          <w:p w14:paraId="2662B843"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7E526A" w:rsidRPr="007B6BD5" w14:paraId="2FFF94D7" w14:textId="77777777" w:rsidTr="004472D3">
        <w:trPr>
          <w:jc w:val="center"/>
        </w:trPr>
        <w:tc>
          <w:tcPr>
            <w:tcW w:w="2438" w:type="dxa"/>
            <w:tcBorders>
              <w:top w:val="nil"/>
              <w:left w:val="single" w:sz="4" w:space="0" w:color="auto"/>
              <w:bottom w:val="single" w:sz="4" w:space="0" w:color="auto"/>
              <w:right w:val="single" w:sz="4" w:space="0" w:color="auto"/>
            </w:tcBorders>
          </w:tcPr>
          <w:p w14:paraId="21D12DD7" w14:textId="77777777" w:rsidR="007E526A" w:rsidRPr="007B6BD5" w:rsidRDefault="007E526A" w:rsidP="009248EC">
            <w:pPr>
              <w:spacing w:after="0"/>
              <w:jc w:val="center"/>
              <w:rPr>
                <w:rFonts w:ascii="Arial" w:hAnsi="Arial"/>
                <w:sz w:val="18"/>
                <w:szCs w:val="18"/>
              </w:rPr>
            </w:pPr>
          </w:p>
        </w:tc>
        <w:tc>
          <w:tcPr>
            <w:tcW w:w="3681" w:type="dxa"/>
            <w:tcBorders>
              <w:top w:val="nil"/>
              <w:left w:val="single" w:sz="4" w:space="0" w:color="auto"/>
              <w:bottom w:val="single" w:sz="4" w:space="0" w:color="auto"/>
              <w:right w:val="single" w:sz="4" w:space="0" w:color="auto"/>
            </w:tcBorders>
          </w:tcPr>
          <w:p w14:paraId="70D847BA" w14:textId="77777777" w:rsidR="007E526A" w:rsidRPr="007B6BD5" w:rsidRDefault="007E526A" w:rsidP="009248EC">
            <w:pPr>
              <w:spacing w:after="0"/>
              <w:jc w:val="center"/>
              <w:rPr>
                <w:rFonts w:ascii="Arial" w:hAnsi="Arial"/>
                <w:sz w:val="18"/>
                <w:szCs w:val="18"/>
              </w:rPr>
            </w:pPr>
          </w:p>
        </w:tc>
        <w:tc>
          <w:tcPr>
            <w:tcW w:w="1139" w:type="dxa"/>
            <w:tcBorders>
              <w:top w:val="single" w:sz="4" w:space="0" w:color="auto"/>
              <w:left w:val="single" w:sz="4" w:space="0" w:color="auto"/>
              <w:bottom w:val="single" w:sz="4" w:space="0" w:color="auto"/>
              <w:right w:val="single" w:sz="4" w:space="0" w:color="auto"/>
            </w:tcBorders>
          </w:tcPr>
          <w:p w14:paraId="3444945F"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45FCC645"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CA_n258D</w:t>
            </w:r>
          </w:p>
        </w:tc>
        <w:tc>
          <w:tcPr>
            <w:tcW w:w="2693" w:type="dxa"/>
            <w:tcBorders>
              <w:top w:val="nil"/>
              <w:left w:val="single" w:sz="4" w:space="0" w:color="auto"/>
              <w:bottom w:val="single" w:sz="4" w:space="0" w:color="auto"/>
              <w:right w:val="single" w:sz="4" w:space="0" w:color="auto"/>
            </w:tcBorders>
          </w:tcPr>
          <w:p w14:paraId="0D4F2308" w14:textId="77777777" w:rsidR="007E526A" w:rsidRPr="007B6BD5" w:rsidRDefault="007E526A" w:rsidP="009248EC">
            <w:pPr>
              <w:spacing w:after="0"/>
              <w:jc w:val="center"/>
              <w:rPr>
                <w:rFonts w:ascii="Arial" w:hAnsi="Arial"/>
                <w:sz w:val="18"/>
                <w:szCs w:val="18"/>
                <w:lang w:eastAsia="zh-CN"/>
              </w:rPr>
            </w:pPr>
          </w:p>
        </w:tc>
      </w:tr>
      <w:tr w:rsidR="007E526A" w:rsidRPr="007B6BD5" w14:paraId="09E82F4E" w14:textId="77777777" w:rsidTr="004472D3">
        <w:trPr>
          <w:jc w:val="center"/>
        </w:trPr>
        <w:tc>
          <w:tcPr>
            <w:tcW w:w="2438" w:type="dxa"/>
            <w:tcBorders>
              <w:top w:val="single" w:sz="4" w:space="0" w:color="auto"/>
              <w:left w:val="single" w:sz="4" w:space="0" w:color="auto"/>
              <w:bottom w:val="nil"/>
              <w:right w:val="single" w:sz="4" w:space="0" w:color="auto"/>
            </w:tcBorders>
          </w:tcPr>
          <w:p w14:paraId="7AFDD903"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w:t>
            </w:r>
            <w:r w:rsidRPr="007B6BD5">
              <w:rPr>
                <w:rFonts w:ascii="Arial" w:hAnsi="Arial"/>
                <w:sz w:val="18"/>
                <w:szCs w:val="18"/>
                <w:lang w:eastAsia="zh-CN"/>
              </w:rPr>
              <w:t>258</w:t>
            </w:r>
            <w:r w:rsidRPr="007B6BD5">
              <w:rPr>
                <w:rFonts w:ascii="Arial" w:hAnsi="Arial"/>
                <w:sz w:val="18"/>
                <w:szCs w:val="18"/>
              </w:rPr>
              <w:t>E</w:t>
            </w:r>
          </w:p>
        </w:tc>
        <w:tc>
          <w:tcPr>
            <w:tcW w:w="3681" w:type="dxa"/>
            <w:tcBorders>
              <w:top w:val="single" w:sz="4" w:space="0" w:color="auto"/>
              <w:left w:val="single" w:sz="4" w:space="0" w:color="auto"/>
              <w:bottom w:val="nil"/>
              <w:right w:val="single" w:sz="4" w:space="0" w:color="auto"/>
            </w:tcBorders>
          </w:tcPr>
          <w:p w14:paraId="777B5148" w14:textId="77777777" w:rsidR="007E526A" w:rsidRPr="007B6BD5" w:rsidRDefault="007E526A" w:rsidP="009248EC">
            <w:pPr>
              <w:spacing w:after="0"/>
              <w:jc w:val="center"/>
              <w:rPr>
                <w:rFonts w:ascii="Arial" w:hAnsi="Arial"/>
                <w:sz w:val="18"/>
                <w:szCs w:val="18"/>
              </w:rPr>
            </w:pPr>
            <w:r w:rsidRPr="007B6BD5">
              <w:rPr>
                <w:rFonts w:ascii="Arial" w:hAnsi="Arial" w:cs="Arial"/>
                <w:sz w:val="18"/>
                <w:szCs w:val="18"/>
              </w:rPr>
              <w:t>CA_n28A-n258A</w:t>
            </w:r>
          </w:p>
        </w:tc>
        <w:tc>
          <w:tcPr>
            <w:tcW w:w="1139" w:type="dxa"/>
            <w:tcBorders>
              <w:top w:val="single" w:sz="4" w:space="0" w:color="auto"/>
              <w:left w:val="single" w:sz="4" w:space="0" w:color="auto"/>
              <w:bottom w:val="single" w:sz="4" w:space="0" w:color="auto"/>
              <w:right w:val="single" w:sz="4" w:space="0" w:color="auto"/>
            </w:tcBorders>
          </w:tcPr>
          <w:p w14:paraId="50EA2779"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n28</w:t>
            </w:r>
          </w:p>
        </w:tc>
        <w:tc>
          <w:tcPr>
            <w:tcW w:w="4247" w:type="dxa"/>
            <w:tcBorders>
              <w:top w:val="single" w:sz="4" w:space="0" w:color="auto"/>
              <w:left w:val="single" w:sz="4" w:space="0" w:color="auto"/>
              <w:bottom w:val="single" w:sz="4" w:space="0" w:color="auto"/>
              <w:right w:val="single" w:sz="4" w:space="0" w:color="auto"/>
            </w:tcBorders>
            <w:vAlign w:val="center"/>
          </w:tcPr>
          <w:p w14:paraId="41F93196"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93" w:type="dxa"/>
            <w:tcBorders>
              <w:top w:val="single" w:sz="4" w:space="0" w:color="auto"/>
              <w:left w:val="single" w:sz="4" w:space="0" w:color="auto"/>
              <w:bottom w:val="nil"/>
              <w:right w:val="single" w:sz="4" w:space="0" w:color="auto"/>
            </w:tcBorders>
          </w:tcPr>
          <w:p w14:paraId="0FF01F29"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7E526A" w:rsidRPr="007B6BD5" w14:paraId="09A58D9D" w14:textId="77777777" w:rsidTr="004472D3">
        <w:trPr>
          <w:jc w:val="center"/>
        </w:trPr>
        <w:tc>
          <w:tcPr>
            <w:tcW w:w="2438" w:type="dxa"/>
            <w:tcBorders>
              <w:top w:val="nil"/>
              <w:left w:val="single" w:sz="4" w:space="0" w:color="auto"/>
              <w:bottom w:val="single" w:sz="4" w:space="0" w:color="auto"/>
              <w:right w:val="single" w:sz="4" w:space="0" w:color="auto"/>
            </w:tcBorders>
          </w:tcPr>
          <w:p w14:paraId="2B6B7AC9" w14:textId="77777777" w:rsidR="007E526A" w:rsidRPr="007B6BD5" w:rsidRDefault="007E526A" w:rsidP="009248EC">
            <w:pPr>
              <w:spacing w:after="0"/>
              <w:jc w:val="center"/>
              <w:rPr>
                <w:rFonts w:ascii="Arial" w:hAnsi="Arial"/>
                <w:sz w:val="18"/>
                <w:szCs w:val="18"/>
              </w:rPr>
            </w:pPr>
          </w:p>
        </w:tc>
        <w:tc>
          <w:tcPr>
            <w:tcW w:w="3681" w:type="dxa"/>
            <w:tcBorders>
              <w:top w:val="nil"/>
              <w:left w:val="single" w:sz="4" w:space="0" w:color="auto"/>
              <w:bottom w:val="single" w:sz="4" w:space="0" w:color="auto"/>
              <w:right w:val="single" w:sz="4" w:space="0" w:color="auto"/>
            </w:tcBorders>
          </w:tcPr>
          <w:p w14:paraId="55523461" w14:textId="77777777" w:rsidR="007E526A" w:rsidRPr="007B6BD5" w:rsidRDefault="007E526A" w:rsidP="009248EC">
            <w:pPr>
              <w:spacing w:after="0"/>
              <w:jc w:val="center"/>
              <w:rPr>
                <w:rFonts w:ascii="Arial" w:hAnsi="Arial"/>
                <w:sz w:val="18"/>
                <w:szCs w:val="18"/>
              </w:rPr>
            </w:pPr>
          </w:p>
        </w:tc>
        <w:tc>
          <w:tcPr>
            <w:tcW w:w="1139" w:type="dxa"/>
            <w:tcBorders>
              <w:top w:val="single" w:sz="4" w:space="0" w:color="auto"/>
              <w:left w:val="single" w:sz="4" w:space="0" w:color="auto"/>
              <w:bottom w:val="single" w:sz="4" w:space="0" w:color="auto"/>
              <w:right w:val="single" w:sz="4" w:space="0" w:color="auto"/>
            </w:tcBorders>
          </w:tcPr>
          <w:p w14:paraId="4DB05264"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0055A86A"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CA_n258E</w:t>
            </w:r>
          </w:p>
        </w:tc>
        <w:tc>
          <w:tcPr>
            <w:tcW w:w="2693" w:type="dxa"/>
            <w:tcBorders>
              <w:top w:val="nil"/>
              <w:left w:val="single" w:sz="4" w:space="0" w:color="auto"/>
              <w:bottom w:val="single" w:sz="4" w:space="0" w:color="auto"/>
              <w:right w:val="single" w:sz="4" w:space="0" w:color="auto"/>
            </w:tcBorders>
          </w:tcPr>
          <w:p w14:paraId="712A9510" w14:textId="77777777" w:rsidR="007E526A" w:rsidRPr="007B6BD5" w:rsidRDefault="007E526A" w:rsidP="009248EC">
            <w:pPr>
              <w:spacing w:after="0"/>
              <w:jc w:val="center"/>
              <w:rPr>
                <w:rFonts w:ascii="Arial" w:hAnsi="Arial"/>
                <w:sz w:val="18"/>
                <w:szCs w:val="18"/>
                <w:lang w:eastAsia="zh-CN"/>
              </w:rPr>
            </w:pPr>
          </w:p>
        </w:tc>
      </w:tr>
      <w:tr w:rsidR="007E526A" w:rsidRPr="007B6BD5" w14:paraId="53FEF62C" w14:textId="77777777" w:rsidTr="004472D3">
        <w:trPr>
          <w:jc w:val="center"/>
        </w:trPr>
        <w:tc>
          <w:tcPr>
            <w:tcW w:w="2438" w:type="dxa"/>
            <w:tcBorders>
              <w:top w:val="single" w:sz="4" w:space="0" w:color="auto"/>
              <w:left w:val="single" w:sz="4" w:space="0" w:color="auto"/>
              <w:bottom w:val="nil"/>
              <w:right w:val="single" w:sz="4" w:space="0" w:color="auto"/>
            </w:tcBorders>
          </w:tcPr>
          <w:p w14:paraId="2F367935" w14:textId="77777777" w:rsidR="007E526A" w:rsidRPr="007B6BD5" w:rsidRDefault="007E526A" w:rsidP="009248EC">
            <w:pPr>
              <w:keepNext/>
              <w:spacing w:after="0"/>
              <w:jc w:val="center"/>
              <w:rPr>
                <w:rFonts w:ascii="Arial" w:hAnsi="Arial"/>
                <w:sz w:val="18"/>
                <w:szCs w:val="18"/>
              </w:rPr>
            </w:pPr>
            <w:r w:rsidRPr="007B6BD5">
              <w:rPr>
                <w:rFonts w:ascii="Arial" w:hAnsi="Arial"/>
                <w:sz w:val="18"/>
                <w:szCs w:val="18"/>
              </w:rPr>
              <w:t>CA_n28A-n</w:t>
            </w:r>
            <w:r w:rsidRPr="007B6BD5">
              <w:rPr>
                <w:rFonts w:ascii="Arial" w:hAnsi="Arial"/>
                <w:sz w:val="18"/>
                <w:szCs w:val="18"/>
                <w:lang w:eastAsia="zh-CN"/>
              </w:rPr>
              <w:t>258</w:t>
            </w:r>
            <w:r w:rsidRPr="007B6BD5">
              <w:rPr>
                <w:rFonts w:ascii="Arial" w:hAnsi="Arial"/>
                <w:sz w:val="18"/>
                <w:szCs w:val="18"/>
              </w:rPr>
              <w:t>F</w:t>
            </w:r>
          </w:p>
        </w:tc>
        <w:tc>
          <w:tcPr>
            <w:tcW w:w="3681" w:type="dxa"/>
            <w:tcBorders>
              <w:top w:val="single" w:sz="4" w:space="0" w:color="auto"/>
              <w:left w:val="single" w:sz="4" w:space="0" w:color="auto"/>
              <w:bottom w:val="nil"/>
              <w:right w:val="single" w:sz="4" w:space="0" w:color="auto"/>
            </w:tcBorders>
          </w:tcPr>
          <w:p w14:paraId="57D4B06F" w14:textId="77777777" w:rsidR="007E526A" w:rsidRPr="007B6BD5" w:rsidRDefault="007E526A" w:rsidP="009248EC">
            <w:pPr>
              <w:keepNext/>
              <w:spacing w:after="0"/>
              <w:jc w:val="center"/>
              <w:rPr>
                <w:rFonts w:ascii="Arial" w:hAnsi="Arial"/>
                <w:sz w:val="18"/>
                <w:szCs w:val="18"/>
              </w:rPr>
            </w:pPr>
            <w:r w:rsidRPr="007B6BD5">
              <w:rPr>
                <w:rFonts w:ascii="Arial" w:hAnsi="Arial" w:cs="Arial"/>
                <w:sz w:val="18"/>
                <w:szCs w:val="18"/>
              </w:rPr>
              <w:t>CA_n28A-n258A</w:t>
            </w:r>
          </w:p>
        </w:tc>
        <w:tc>
          <w:tcPr>
            <w:tcW w:w="1139" w:type="dxa"/>
            <w:tcBorders>
              <w:top w:val="single" w:sz="4" w:space="0" w:color="auto"/>
              <w:left w:val="single" w:sz="4" w:space="0" w:color="auto"/>
              <w:bottom w:val="single" w:sz="4" w:space="0" w:color="auto"/>
              <w:right w:val="single" w:sz="4" w:space="0" w:color="auto"/>
            </w:tcBorders>
          </w:tcPr>
          <w:p w14:paraId="1581656C" w14:textId="77777777" w:rsidR="007E526A" w:rsidRPr="007B6BD5" w:rsidRDefault="007E526A" w:rsidP="009248EC">
            <w:pPr>
              <w:keepNext/>
              <w:spacing w:after="0"/>
              <w:jc w:val="center"/>
              <w:rPr>
                <w:rFonts w:ascii="Arial" w:hAnsi="Arial"/>
                <w:sz w:val="18"/>
                <w:szCs w:val="18"/>
                <w:lang w:eastAsia="zh-CN"/>
              </w:rPr>
            </w:pPr>
            <w:r w:rsidRPr="007B6BD5">
              <w:rPr>
                <w:rFonts w:ascii="Arial" w:hAnsi="Arial"/>
                <w:sz w:val="18"/>
                <w:szCs w:val="18"/>
                <w:lang w:eastAsia="zh-CN"/>
              </w:rPr>
              <w:t>n28</w:t>
            </w:r>
          </w:p>
        </w:tc>
        <w:tc>
          <w:tcPr>
            <w:tcW w:w="4247" w:type="dxa"/>
            <w:tcBorders>
              <w:top w:val="single" w:sz="4" w:space="0" w:color="auto"/>
              <w:left w:val="single" w:sz="4" w:space="0" w:color="auto"/>
              <w:bottom w:val="single" w:sz="4" w:space="0" w:color="auto"/>
              <w:right w:val="single" w:sz="4" w:space="0" w:color="auto"/>
            </w:tcBorders>
            <w:vAlign w:val="center"/>
          </w:tcPr>
          <w:p w14:paraId="201CA492" w14:textId="77777777" w:rsidR="007E526A" w:rsidRPr="007B6BD5" w:rsidRDefault="007E526A" w:rsidP="009248EC">
            <w:pPr>
              <w:keepNext/>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93" w:type="dxa"/>
            <w:tcBorders>
              <w:top w:val="single" w:sz="4" w:space="0" w:color="auto"/>
              <w:left w:val="single" w:sz="4" w:space="0" w:color="auto"/>
              <w:bottom w:val="nil"/>
              <w:right w:val="single" w:sz="4" w:space="0" w:color="auto"/>
            </w:tcBorders>
          </w:tcPr>
          <w:p w14:paraId="05E241B2" w14:textId="77777777" w:rsidR="007E526A" w:rsidRPr="007B6BD5" w:rsidRDefault="007E526A" w:rsidP="009248EC">
            <w:pPr>
              <w:keepNext/>
              <w:spacing w:after="0"/>
              <w:jc w:val="center"/>
              <w:rPr>
                <w:rFonts w:ascii="Arial" w:hAnsi="Arial"/>
                <w:sz w:val="18"/>
                <w:szCs w:val="18"/>
                <w:lang w:eastAsia="zh-CN"/>
              </w:rPr>
            </w:pPr>
            <w:r w:rsidRPr="007B6BD5">
              <w:rPr>
                <w:rFonts w:ascii="Arial" w:hAnsi="Arial"/>
                <w:sz w:val="18"/>
                <w:szCs w:val="18"/>
                <w:lang w:eastAsia="zh-CN"/>
              </w:rPr>
              <w:t>0</w:t>
            </w:r>
          </w:p>
        </w:tc>
      </w:tr>
      <w:tr w:rsidR="007E526A" w:rsidRPr="007B6BD5" w14:paraId="0A91327A" w14:textId="77777777" w:rsidTr="004472D3">
        <w:trPr>
          <w:jc w:val="center"/>
        </w:trPr>
        <w:tc>
          <w:tcPr>
            <w:tcW w:w="2438" w:type="dxa"/>
            <w:tcBorders>
              <w:top w:val="nil"/>
              <w:left w:val="single" w:sz="4" w:space="0" w:color="auto"/>
              <w:bottom w:val="single" w:sz="4" w:space="0" w:color="auto"/>
              <w:right w:val="single" w:sz="4" w:space="0" w:color="auto"/>
            </w:tcBorders>
          </w:tcPr>
          <w:p w14:paraId="7736CBC6" w14:textId="77777777" w:rsidR="007E526A" w:rsidRPr="007B6BD5" w:rsidRDefault="007E526A" w:rsidP="009248EC">
            <w:pPr>
              <w:spacing w:after="0"/>
              <w:jc w:val="center"/>
              <w:rPr>
                <w:rFonts w:ascii="Arial" w:hAnsi="Arial"/>
                <w:sz w:val="18"/>
                <w:szCs w:val="18"/>
              </w:rPr>
            </w:pPr>
          </w:p>
        </w:tc>
        <w:tc>
          <w:tcPr>
            <w:tcW w:w="3681" w:type="dxa"/>
            <w:tcBorders>
              <w:top w:val="nil"/>
              <w:left w:val="single" w:sz="4" w:space="0" w:color="auto"/>
              <w:bottom w:val="single" w:sz="4" w:space="0" w:color="auto"/>
              <w:right w:val="single" w:sz="4" w:space="0" w:color="auto"/>
            </w:tcBorders>
          </w:tcPr>
          <w:p w14:paraId="0C346A50" w14:textId="77777777" w:rsidR="007E526A" w:rsidRPr="007B6BD5" w:rsidRDefault="007E526A" w:rsidP="009248EC">
            <w:pPr>
              <w:spacing w:after="0"/>
              <w:jc w:val="center"/>
              <w:rPr>
                <w:rFonts w:ascii="Arial" w:hAnsi="Arial"/>
                <w:sz w:val="18"/>
                <w:szCs w:val="18"/>
              </w:rPr>
            </w:pPr>
          </w:p>
        </w:tc>
        <w:tc>
          <w:tcPr>
            <w:tcW w:w="1139" w:type="dxa"/>
            <w:tcBorders>
              <w:top w:val="single" w:sz="4" w:space="0" w:color="auto"/>
              <w:left w:val="single" w:sz="4" w:space="0" w:color="auto"/>
              <w:bottom w:val="single" w:sz="4" w:space="0" w:color="auto"/>
              <w:right w:val="single" w:sz="4" w:space="0" w:color="auto"/>
            </w:tcBorders>
          </w:tcPr>
          <w:p w14:paraId="51DF2A72"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796C37C5"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CA_n258F</w:t>
            </w:r>
          </w:p>
        </w:tc>
        <w:tc>
          <w:tcPr>
            <w:tcW w:w="2693" w:type="dxa"/>
            <w:tcBorders>
              <w:top w:val="nil"/>
              <w:left w:val="single" w:sz="4" w:space="0" w:color="auto"/>
              <w:bottom w:val="single" w:sz="4" w:space="0" w:color="auto"/>
              <w:right w:val="single" w:sz="4" w:space="0" w:color="auto"/>
            </w:tcBorders>
          </w:tcPr>
          <w:p w14:paraId="47A47109" w14:textId="77777777" w:rsidR="007E526A" w:rsidRPr="007B6BD5" w:rsidRDefault="007E526A" w:rsidP="009248EC">
            <w:pPr>
              <w:spacing w:after="0"/>
              <w:jc w:val="center"/>
              <w:rPr>
                <w:rFonts w:ascii="Arial" w:hAnsi="Arial"/>
                <w:sz w:val="18"/>
                <w:szCs w:val="18"/>
                <w:lang w:eastAsia="zh-CN"/>
              </w:rPr>
            </w:pPr>
          </w:p>
        </w:tc>
      </w:tr>
      <w:tr w:rsidR="007E526A" w:rsidRPr="007B6BD5" w14:paraId="5930BF12" w14:textId="77777777" w:rsidTr="004472D3">
        <w:trPr>
          <w:jc w:val="center"/>
        </w:trPr>
        <w:tc>
          <w:tcPr>
            <w:tcW w:w="2438" w:type="dxa"/>
            <w:tcBorders>
              <w:top w:val="single" w:sz="4" w:space="0" w:color="auto"/>
              <w:left w:val="single" w:sz="4" w:space="0" w:color="auto"/>
              <w:bottom w:val="nil"/>
              <w:right w:val="single" w:sz="4" w:space="0" w:color="auto"/>
            </w:tcBorders>
          </w:tcPr>
          <w:p w14:paraId="7F4A1B61"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w:t>
            </w:r>
            <w:r w:rsidRPr="007B6BD5">
              <w:rPr>
                <w:rFonts w:ascii="Arial" w:hAnsi="Arial"/>
                <w:sz w:val="18"/>
                <w:szCs w:val="18"/>
                <w:lang w:eastAsia="zh-CN"/>
              </w:rPr>
              <w:t>258</w:t>
            </w:r>
            <w:r w:rsidRPr="007B6BD5">
              <w:rPr>
                <w:rFonts w:ascii="Arial" w:hAnsi="Arial"/>
                <w:sz w:val="18"/>
                <w:szCs w:val="18"/>
              </w:rPr>
              <w:t>G</w:t>
            </w:r>
          </w:p>
        </w:tc>
        <w:tc>
          <w:tcPr>
            <w:tcW w:w="3681" w:type="dxa"/>
            <w:tcBorders>
              <w:top w:val="single" w:sz="4" w:space="0" w:color="auto"/>
              <w:left w:val="single" w:sz="4" w:space="0" w:color="auto"/>
              <w:bottom w:val="nil"/>
              <w:right w:val="single" w:sz="4" w:space="0" w:color="auto"/>
            </w:tcBorders>
          </w:tcPr>
          <w:p w14:paraId="590946C2" w14:textId="77777777" w:rsidR="007E526A" w:rsidRPr="007B6BD5" w:rsidRDefault="007E526A" w:rsidP="009248EC">
            <w:pPr>
              <w:spacing w:after="0"/>
              <w:jc w:val="center"/>
              <w:rPr>
                <w:rFonts w:ascii="Arial" w:hAnsi="Arial"/>
                <w:sz w:val="18"/>
                <w:szCs w:val="18"/>
              </w:rPr>
            </w:pPr>
            <w:r w:rsidRPr="007B6BD5">
              <w:rPr>
                <w:rFonts w:ascii="Arial" w:hAnsi="Arial" w:cs="Arial"/>
                <w:sz w:val="18"/>
                <w:szCs w:val="18"/>
              </w:rPr>
              <w:t>CA_n28A-n258A/G</w:t>
            </w:r>
          </w:p>
        </w:tc>
        <w:tc>
          <w:tcPr>
            <w:tcW w:w="1139" w:type="dxa"/>
            <w:tcBorders>
              <w:top w:val="single" w:sz="4" w:space="0" w:color="auto"/>
              <w:left w:val="single" w:sz="4" w:space="0" w:color="auto"/>
              <w:bottom w:val="single" w:sz="4" w:space="0" w:color="auto"/>
              <w:right w:val="single" w:sz="4" w:space="0" w:color="auto"/>
            </w:tcBorders>
          </w:tcPr>
          <w:p w14:paraId="53EC5751"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n28</w:t>
            </w:r>
          </w:p>
        </w:tc>
        <w:tc>
          <w:tcPr>
            <w:tcW w:w="4247" w:type="dxa"/>
            <w:tcBorders>
              <w:top w:val="single" w:sz="4" w:space="0" w:color="auto"/>
              <w:left w:val="single" w:sz="4" w:space="0" w:color="auto"/>
              <w:bottom w:val="single" w:sz="4" w:space="0" w:color="auto"/>
              <w:right w:val="single" w:sz="4" w:space="0" w:color="auto"/>
            </w:tcBorders>
            <w:vAlign w:val="center"/>
          </w:tcPr>
          <w:p w14:paraId="2CDEAC46"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93" w:type="dxa"/>
            <w:tcBorders>
              <w:top w:val="single" w:sz="4" w:space="0" w:color="auto"/>
              <w:left w:val="single" w:sz="4" w:space="0" w:color="auto"/>
              <w:bottom w:val="nil"/>
              <w:right w:val="single" w:sz="4" w:space="0" w:color="auto"/>
            </w:tcBorders>
          </w:tcPr>
          <w:p w14:paraId="7583B7D8"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7E526A" w:rsidRPr="007B6BD5" w14:paraId="0B099337" w14:textId="77777777" w:rsidTr="004472D3">
        <w:trPr>
          <w:jc w:val="center"/>
        </w:trPr>
        <w:tc>
          <w:tcPr>
            <w:tcW w:w="2438" w:type="dxa"/>
            <w:tcBorders>
              <w:top w:val="nil"/>
              <w:left w:val="single" w:sz="4" w:space="0" w:color="auto"/>
              <w:bottom w:val="single" w:sz="4" w:space="0" w:color="auto"/>
              <w:right w:val="single" w:sz="4" w:space="0" w:color="auto"/>
            </w:tcBorders>
          </w:tcPr>
          <w:p w14:paraId="3E1EFB11" w14:textId="77777777" w:rsidR="007E526A" w:rsidRPr="007B6BD5" w:rsidRDefault="007E526A" w:rsidP="009248EC">
            <w:pPr>
              <w:spacing w:after="0"/>
              <w:jc w:val="center"/>
              <w:rPr>
                <w:rFonts w:ascii="Arial" w:hAnsi="Arial"/>
                <w:sz w:val="18"/>
                <w:szCs w:val="18"/>
              </w:rPr>
            </w:pPr>
          </w:p>
        </w:tc>
        <w:tc>
          <w:tcPr>
            <w:tcW w:w="3681" w:type="dxa"/>
            <w:tcBorders>
              <w:top w:val="nil"/>
              <w:left w:val="single" w:sz="4" w:space="0" w:color="auto"/>
              <w:bottom w:val="single" w:sz="4" w:space="0" w:color="auto"/>
              <w:right w:val="single" w:sz="4" w:space="0" w:color="auto"/>
            </w:tcBorders>
          </w:tcPr>
          <w:p w14:paraId="459299BC" w14:textId="77777777" w:rsidR="007E526A" w:rsidRPr="007B6BD5" w:rsidRDefault="007E526A" w:rsidP="009248EC">
            <w:pPr>
              <w:spacing w:after="0"/>
              <w:jc w:val="center"/>
              <w:rPr>
                <w:rFonts w:ascii="Arial" w:hAnsi="Arial"/>
                <w:sz w:val="18"/>
                <w:szCs w:val="18"/>
              </w:rPr>
            </w:pPr>
          </w:p>
        </w:tc>
        <w:tc>
          <w:tcPr>
            <w:tcW w:w="1139" w:type="dxa"/>
            <w:tcBorders>
              <w:top w:val="single" w:sz="4" w:space="0" w:color="auto"/>
              <w:left w:val="single" w:sz="4" w:space="0" w:color="auto"/>
              <w:bottom w:val="single" w:sz="4" w:space="0" w:color="auto"/>
              <w:right w:val="single" w:sz="4" w:space="0" w:color="auto"/>
            </w:tcBorders>
          </w:tcPr>
          <w:p w14:paraId="2420A3FB"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133F9021"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CA_n258G</w:t>
            </w:r>
          </w:p>
        </w:tc>
        <w:tc>
          <w:tcPr>
            <w:tcW w:w="2693" w:type="dxa"/>
            <w:tcBorders>
              <w:top w:val="nil"/>
              <w:left w:val="single" w:sz="4" w:space="0" w:color="auto"/>
              <w:bottom w:val="single" w:sz="4" w:space="0" w:color="auto"/>
              <w:right w:val="single" w:sz="4" w:space="0" w:color="auto"/>
            </w:tcBorders>
          </w:tcPr>
          <w:p w14:paraId="08890175" w14:textId="77777777" w:rsidR="007E526A" w:rsidRPr="007B6BD5" w:rsidRDefault="007E526A" w:rsidP="009248EC">
            <w:pPr>
              <w:spacing w:after="0"/>
              <w:jc w:val="center"/>
              <w:rPr>
                <w:rFonts w:ascii="Arial" w:hAnsi="Arial"/>
                <w:sz w:val="18"/>
                <w:szCs w:val="18"/>
                <w:lang w:eastAsia="zh-CN"/>
              </w:rPr>
            </w:pPr>
          </w:p>
        </w:tc>
      </w:tr>
      <w:tr w:rsidR="007E526A" w:rsidRPr="007B6BD5" w14:paraId="737E86C0" w14:textId="77777777" w:rsidTr="004472D3">
        <w:trPr>
          <w:jc w:val="center"/>
        </w:trPr>
        <w:tc>
          <w:tcPr>
            <w:tcW w:w="2438" w:type="dxa"/>
            <w:tcBorders>
              <w:top w:val="single" w:sz="4" w:space="0" w:color="auto"/>
              <w:left w:val="single" w:sz="4" w:space="0" w:color="auto"/>
              <w:bottom w:val="nil"/>
              <w:right w:val="single" w:sz="4" w:space="0" w:color="auto"/>
            </w:tcBorders>
          </w:tcPr>
          <w:p w14:paraId="096150D1"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w:t>
            </w:r>
            <w:r w:rsidRPr="007B6BD5">
              <w:rPr>
                <w:rFonts w:ascii="Arial" w:hAnsi="Arial"/>
                <w:sz w:val="18"/>
                <w:szCs w:val="18"/>
                <w:lang w:eastAsia="zh-CN"/>
              </w:rPr>
              <w:t>258</w:t>
            </w:r>
            <w:r w:rsidRPr="007B6BD5">
              <w:rPr>
                <w:rFonts w:ascii="Arial" w:hAnsi="Arial"/>
                <w:sz w:val="18"/>
                <w:szCs w:val="18"/>
              </w:rPr>
              <w:t>H</w:t>
            </w:r>
          </w:p>
        </w:tc>
        <w:tc>
          <w:tcPr>
            <w:tcW w:w="3681" w:type="dxa"/>
            <w:tcBorders>
              <w:top w:val="single" w:sz="4" w:space="0" w:color="auto"/>
              <w:left w:val="single" w:sz="4" w:space="0" w:color="auto"/>
              <w:bottom w:val="nil"/>
              <w:right w:val="single" w:sz="4" w:space="0" w:color="auto"/>
            </w:tcBorders>
          </w:tcPr>
          <w:p w14:paraId="75661F5D" w14:textId="77777777" w:rsidR="007E526A" w:rsidRPr="007B6BD5" w:rsidRDefault="007E526A" w:rsidP="009248EC">
            <w:pPr>
              <w:spacing w:after="0"/>
              <w:jc w:val="center"/>
              <w:rPr>
                <w:rFonts w:ascii="Arial" w:hAnsi="Arial"/>
                <w:sz w:val="18"/>
                <w:szCs w:val="18"/>
              </w:rPr>
            </w:pPr>
            <w:r w:rsidRPr="007B6BD5">
              <w:rPr>
                <w:rFonts w:ascii="Arial" w:hAnsi="Arial" w:cs="Arial"/>
                <w:sz w:val="18"/>
                <w:szCs w:val="18"/>
              </w:rPr>
              <w:t>CA_n28A-n258A/G/H</w:t>
            </w:r>
          </w:p>
        </w:tc>
        <w:tc>
          <w:tcPr>
            <w:tcW w:w="1139" w:type="dxa"/>
            <w:tcBorders>
              <w:top w:val="single" w:sz="4" w:space="0" w:color="auto"/>
              <w:left w:val="single" w:sz="4" w:space="0" w:color="auto"/>
              <w:bottom w:val="single" w:sz="4" w:space="0" w:color="auto"/>
              <w:right w:val="single" w:sz="4" w:space="0" w:color="auto"/>
            </w:tcBorders>
          </w:tcPr>
          <w:p w14:paraId="69CE30E3"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n28</w:t>
            </w:r>
          </w:p>
        </w:tc>
        <w:tc>
          <w:tcPr>
            <w:tcW w:w="4247" w:type="dxa"/>
            <w:tcBorders>
              <w:top w:val="single" w:sz="4" w:space="0" w:color="auto"/>
              <w:left w:val="single" w:sz="4" w:space="0" w:color="auto"/>
              <w:bottom w:val="single" w:sz="4" w:space="0" w:color="auto"/>
              <w:right w:val="single" w:sz="4" w:space="0" w:color="auto"/>
            </w:tcBorders>
            <w:vAlign w:val="center"/>
          </w:tcPr>
          <w:p w14:paraId="26366948"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93" w:type="dxa"/>
            <w:tcBorders>
              <w:top w:val="single" w:sz="4" w:space="0" w:color="auto"/>
              <w:left w:val="single" w:sz="4" w:space="0" w:color="auto"/>
              <w:bottom w:val="nil"/>
              <w:right w:val="single" w:sz="4" w:space="0" w:color="auto"/>
            </w:tcBorders>
          </w:tcPr>
          <w:p w14:paraId="1071A974"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7E526A" w:rsidRPr="007B6BD5" w14:paraId="3607DAA5" w14:textId="77777777" w:rsidTr="004472D3">
        <w:trPr>
          <w:jc w:val="center"/>
        </w:trPr>
        <w:tc>
          <w:tcPr>
            <w:tcW w:w="2438" w:type="dxa"/>
            <w:tcBorders>
              <w:top w:val="nil"/>
              <w:left w:val="single" w:sz="4" w:space="0" w:color="auto"/>
              <w:bottom w:val="single" w:sz="4" w:space="0" w:color="auto"/>
              <w:right w:val="single" w:sz="4" w:space="0" w:color="auto"/>
            </w:tcBorders>
          </w:tcPr>
          <w:p w14:paraId="58047C1E" w14:textId="77777777" w:rsidR="007E526A" w:rsidRPr="007B6BD5" w:rsidRDefault="007E526A" w:rsidP="009248EC">
            <w:pPr>
              <w:spacing w:after="0"/>
              <w:jc w:val="center"/>
              <w:rPr>
                <w:rFonts w:ascii="Arial" w:hAnsi="Arial"/>
                <w:sz w:val="18"/>
                <w:szCs w:val="18"/>
              </w:rPr>
            </w:pPr>
          </w:p>
        </w:tc>
        <w:tc>
          <w:tcPr>
            <w:tcW w:w="3681" w:type="dxa"/>
            <w:tcBorders>
              <w:top w:val="nil"/>
              <w:left w:val="single" w:sz="4" w:space="0" w:color="auto"/>
              <w:bottom w:val="single" w:sz="4" w:space="0" w:color="auto"/>
              <w:right w:val="single" w:sz="4" w:space="0" w:color="auto"/>
            </w:tcBorders>
          </w:tcPr>
          <w:p w14:paraId="3F1A7B37" w14:textId="77777777" w:rsidR="007E526A" w:rsidRPr="007B6BD5" w:rsidRDefault="007E526A" w:rsidP="009248EC">
            <w:pPr>
              <w:spacing w:after="0"/>
              <w:jc w:val="center"/>
              <w:rPr>
                <w:rFonts w:ascii="Arial" w:hAnsi="Arial"/>
                <w:sz w:val="18"/>
                <w:szCs w:val="18"/>
              </w:rPr>
            </w:pPr>
          </w:p>
        </w:tc>
        <w:tc>
          <w:tcPr>
            <w:tcW w:w="1139" w:type="dxa"/>
            <w:tcBorders>
              <w:top w:val="single" w:sz="4" w:space="0" w:color="auto"/>
              <w:left w:val="single" w:sz="4" w:space="0" w:color="auto"/>
              <w:bottom w:val="single" w:sz="4" w:space="0" w:color="auto"/>
              <w:right w:val="single" w:sz="4" w:space="0" w:color="auto"/>
            </w:tcBorders>
          </w:tcPr>
          <w:p w14:paraId="75F5D188"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72744577"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CA_n258H</w:t>
            </w:r>
          </w:p>
        </w:tc>
        <w:tc>
          <w:tcPr>
            <w:tcW w:w="2693" w:type="dxa"/>
            <w:tcBorders>
              <w:top w:val="nil"/>
              <w:left w:val="single" w:sz="4" w:space="0" w:color="auto"/>
              <w:bottom w:val="single" w:sz="4" w:space="0" w:color="auto"/>
              <w:right w:val="single" w:sz="4" w:space="0" w:color="auto"/>
            </w:tcBorders>
          </w:tcPr>
          <w:p w14:paraId="7199D832" w14:textId="77777777" w:rsidR="007E526A" w:rsidRPr="007B6BD5" w:rsidRDefault="007E526A" w:rsidP="009248EC">
            <w:pPr>
              <w:spacing w:after="0"/>
              <w:jc w:val="center"/>
              <w:rPr>
                <w:rFonts w:ascii="Arial" w:hAnsi="Arial"/>
                <w:sz w:val="18"/>
                <w:szCs w:val="18"/>
                <w:lang w:eastAsia="zh-CN"/>
              </w:rPr>
            </w:pPr>
          </w:p>
        </w:tc>
      </w:tr>
      <w:tr w:rsidR="007E526A" w:rsidRPr="007B6BD5" w14:paraId="3605012F" w14:textId="77777777" w:rsidTr="004472D3">
        <w:trPr>
          <w:jc w:val="center"/>
        </w:trPr>
        <w:tc>
          <w:tcPr>
            <w:tcW w:w="2438" w:type="dxa"/>
            <w:tcBorders>
              <w:top w:val="single" w:sz="4" w:space="0" w:color="auto"/>
              <w:left w:val="single" w:sz="4" w:space="0" w:color="auto"/>
              <w:bottom w:val="nil"/>
              <w:right w:val="single" w:sz="4" w:space="0" w:color="auto"/>
            </w:tcBorders>
          </w:tcPr>
          <w:p w14:paraId="665BB5BE"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w:t>
            </w:r>
            <w:r w:rsidRPr="007B6BD5">
              <w:rPr>
                <w:rFonts w:ascii="Arial" w:hAnsi="Arial"/>
                <w:sz w:val="18"/>
                <w:szCs w:val="18"/>
                <w:lang w:eastAsia="zh-CN"/>
              </w:rPr>
              <w:t>258</w:t>
            </w:r>
            <w:r w:rsidRPr="007B6BD5">
              <w:rPr>
                <w:rFonts w:ascii="Arial" w:hAnsi="Arial"/>
                <w:sz w:val="18"/>
                <w:szCs w:val="18"/>
              </w:rPr>
              <w:t>I</w:t>
            </w:r>
          </w:p>
        </w:tc>
        <w:tc>
          <w:tcPr>
            <w:tcW w:w="3681" w:type="dxa"/>
            <w:tcBorders>
              <w:top w:val="single" w:sz="4" w:space="0" w:color="auto"/>
              <w:left w:val="single" w:sz="4" w:space="0" w:color="auto"/>
              <w:bottom w:val="nil"/>
              <w:right w:val="single" w:sz="4" w:space="0" w:color="auto"/>
            </w:tcBorders>
          </w:tcPr>
          <w:p w14:paraId="67583700" w14:textId="77777777" w:rsidR="007E526A" w:rsidRPr="007B6BD5" w:rsidRDefault="007E526A" w:rsidP="009248EC">
            <w:pPr>
              <w:spacing w:after="0"/>
              <w:jc w:val="center"/>
              <w:rPr>
                <w:rFonts w:ascii="Arial" w:hAnsi="Arial"/>
                <w:sz w:val="18"/>
                <w:szCs w:val="18"/>
              </w:rPr>
            </w:pPr>
            <w:r w:rsidRPr="007B6BD5">
              <w:rPr>
                <w:rFonts w:ascii="Arial" w:hAnsi="Arial" w:cs="Arial"/>
                <w:sz w:val="18"/>
                <w:szCs w:val="18"/>
              </w:rPr>
              <w:t>CA_n28A-n258A/G/H</w:t>
            </w:r>
            <w:r w:rsidRPr="007B6BD5">
              <w:rPr>
                <w:rFonts w:ascii="Arial" w:hAnsi="Arial" w:cs="Arial" w:hint="eastAsia"/>
                <w:sz w:val="18"/>
                <w:szCs w:val="18"/>
                <w:lang w:eastAsia="zh-CN"/>
              </w:rPr>
              <w:t>/</w:t>
            </w:r>
            <w:r w:rsidRPr="007B6BD5">
              <w:rPr>
                <w:rFonts w:ascii="Arial" w:hAnsi="Arial" w:cs="Arial"/>
                <w:sz w:val="18"/>
                <w:szCs w:val="18"/>
                <w:lang w:eastAsia="zh-CN"/>
              </w:rPr>
              <w:t>I</w:t>
            </w:r>
          </w:p>
        </w:tc>
        <w:tc>
          <w:tcPr>
            <w:tcW w:w="1139" w:type="dxa"/>
            <w:tcBorders>
              <w:top w:val="single" w:sz="4" w:space="0" w:color="auto"/>
              <w:left w:val="single" w:sz="4" w:space="0" w:color="auto"/>
              <w:bottom w:val="single" w:sz="4" w:space="0" w:color="auto"/>
              <w:right w:val="single" w:sz="4" w:space="0" w:color="auto"/>
            </w:tcBorders>
          </w:tcPr>
          <w:p w14:paraId="3E42FA4E"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n28</w:t>
            </w:r>
          </w:p>
        </w:tc>
        <w:tc>
          <w:tcPr>
            <w:tcW w:w="4247" w:type="dxa"/>
            <w:tcBorders>
              <w:top w:val="single" w:sz="4" w:space="0" w:color="auto"/>
              <w:left w:val="single" w:sz="4" w:space="0" w:color="auto"/>
              <w:bottom w:val="single" w:sz="4" w:space="0" w:color="auto"/>
              <w:right w:val="single" w:sz="4" w:space="0" w:color="auto"/>
            </w:tcBorders>
            <w:vAlign w:val="center"/>
          </w:tcPr>
          <w:p w14:paraId="2A894D1E"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93" w:type="dxa"/>
            <w:tcBorders>
              <w:top w:val="single" w:sz="4" w:space="0" w:color="auto"/>
              <w:left w:val="single" w:sz="4" w:space="0" w:color="auto"/>
              <w:bottom w:val="nil"/>
              <w:right w:val="single" w:sz="4" w:space="0" w:color="auto"/>
            </w:tcBorders>
          </w:tcPr>
          <w:p w14:paraId="70603603"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7E526A" w:rsidRPr="007B6BD5" w14:paraId="7880E7C4" w14:textId="77777777" w:rsidTr="004472D3">
        <w:trPr>
          <w:jc w:val="center"/>
        </w:trPr>
        <w:tc>
          <w:tcPr>
            <w:tcW w:w="2438" w:type="dxa"/>
            <w:tcBorders>
              <w:top w:val="nil"/>
              <w:left w:val="single" w:sz="4" w:space="0" w:color="auto"/>
              <w:bottom w:val="single" w:sz="4" w:space="0" w:color="auto"/>
              <w:right w:val="single" w:sz="4" w:space="0" w:color="auto"/>
            </w:tcBorders>
          </w:tcPr>
          <w:p w14:paraId="790B37B8" w14:textId="77777777" w:rsidR="007E526A" w:rsidRPr="007B6BD5" w:rsidRDefault="007E526A" w:rsidP="009248EC">
            <w:pPr>
              <w:spacing w:after="0"/>
              <w:jc w:val="center"/>
              <w:rPr>
                <w:rFonts w:ascii="Arial" w:hAnsi="Arial"/>
                <w:sz w:val="18"/>
                <w:szCs w:val="18"/>
              </w:rPr>
            </w:pPr>
          </w:p>
        </w:tc>
        <w:tc>
          <w:tcPr>
            <w:tcW w:w="3681" w:type="dxa"/>
            <w:tcBorders>
              <w:top w:val="nil"/>
              <w:left w:val="single" w:sz="4" w:space="0" w:color="auto"/>
              <w:bottom w:val="single" w:sz="4" w:space="0" w:color="auto"/>
              <w:right w:val="single" w:sz="4" w:space="0" w:color="auto"/>
            </w:tcBorders>
          </w:tcPr>
          <w:p w14:paraId="3E659145" w14:textId="77777777" w:rsidR="007E526A" w:rsidRPr="007B6BD5" w:rsidRDefault="007E526A" w:rsidP="009248EC">
            <w:pPr>
              <w:spacing w:after="0"/>
              <w:jc w:val="center"/>
              <w:rPr>
                <w:rFonts w:ascii="Arial" w:hAnsi="Arial"/>
                <w:sz w:val="18"/>
                <w:szCs w:val="18"/>
              </w:rPr>
            </w:pPr>
          </w:p>
        </w:tc>
        <w:tc>
          <w:tcPr>
            <w:tcW w:w="1139" w:type="dxa"/>
            <w:tcBorders>
              <w:top w:val="single" w:sz="4" w:space="0" w:color="auto"/>
              <w:left w:val="single" w:sz="4" w:space="0" w:color="auto"/>
              <w:bottom w:val="single" w:sz="4" w:space="0" w:color="auto"/>
              <w:right w:val="single" w:sz="4" w:space="0" w:color="auto"/>
            </w:tcBorders>
          </w:tcPr>
          <w:p w14:paraId="5982CE9E"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0A3D7957"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CA_n258I</w:t>
            </w:r>
          </w:p>
        </w:tc>
        <w:tc>
          <w:tcPr>
            <w:tcW w:w="2693" w:type="dxa"/>
            <w:tcBorders>
              <w:top w:val="nil"/>
              <w:left w:val="single" w:sz="4" w:space="0" w:color="auto"/>
              <w:bottom w:val="single" w:sz="4" w:space="0" w:color="auto"/>
              <w:right w:val="single" w:sz="4" w:space="0" w:color="auto"/>
            </w:tcBorders>
          </w:tcPr>
          <w:p w14:paraId="7364AE55" w14:textId="77777777" w:rsidR="007E526A" w:rsidRPr="007B6BD5" w:rsidRDefault="007E526A" w:rsidP="009248EC">
            <w:pPr>
              <w:spacing w:after="0"/>
              <w:jc w:val="center"/>
              <w:rPr>
                <w:rFonts w:ascii="Arial" w:hAnsi="Arial"/>
                <w:sz w:val="18"/>
                <w:szCs w:val="18"/>
                <w:lang w:eastAsia="zh-CN"/>
              </w:rPr>
            </w:pPr>
          </w:p>
        </w:tc>
      </w:tr>
      <w:tr w:rsidR="007E526A" w:rsidRPr="007B6BD5" w14:paraId="29385558" w14:textId="77777777" w:rsidTr="004472D3">
        <w:trPr>
          <w:jc w:val="center"/>
        </w:trPr>
        <w:tc>
          <w:tcPr>
            <w:tcW w:w="2438" w:type="dxa"/>
            <w:tcBorders>
              <w:top w:val="single" w:sz="4" w:space="0" w:color="auto"/>
              <w:left w:val="single" w:sz="4" w:space="0" w:color="auto"/>
              <w:bottom w:val="nil"/>
              <w:right w:val="single" w:sz="4" w:space="0" w:color="auto"/>
            </w:tcBorders>
          </w:tcPr>
          <w:p w14:paraId="044831D5"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w:t>
            </w:r>
            <w:r w:rsidRPr="007B6BD5">
              <w:rPr>
                <w:rFonts w:ascii="Arial" w:hAnsi="Arial"/>
                <w:sz w:val="18"/>
                <w:szCs w:val="18"/>
                <w:lang w:eastAsia="zh-CN"/>
              </w:rPr>
              <w:t>258</w:t>
            </w:r>
            <w:r w:rsidRPr="007B6BD5">
              <w:rPr>
                <w:rFonts w:ascii="Arial" w:hAnsi="Arial"/>
                <w:sz w:val="18"/>
                <w:szCs w:val="18"/>
              </w:rPr>
              <w:t>J</w:t>
            </w:r>
          </w:p>
        </w:tc>
        <w:tc>
          <w:tcPr>
            <w:tcW w:w="3681" w:type="dxa"/>
            <w:tcBorders>
              <w:top w:val="single" w:sz="4" w:space="0" w:color="auto"/>
              <w:left w:val="single" w:sz="4" w:space="0" w:color="auto"/>
              <w:bottom w:val="nil"/>
              <w:right w:val="single" w:sz="4" w:space="0" w:color="auto"/>
            </w:tcBorders>
          </w:tcPr>
          <w:p w14:paraId="60AC73F2" w14:textId="77777777" w:rsidR="007E526A" w:rsidRPr="007B6BD5" w:rsidRDefault="007E526A" w:rsidP="009248EC">
            <w:pPr>
              <w:spacing w:after="0"/>
              <w:jc w:val="center"/>
              <w:rPr>
                <w:rFonts w:ascii="Arial" w:hAnsi="Arial"/>
                <w:sz w:val="18"/>
                <w:szCs w:val="18"/>
              </w:rPr>
            </w:pPr>
            <w:r w:rsidRPr="007B6BD5">
              <w:rPr>
                <w:rFonts w:ascii="Arial" w:hAnsi="Arial" w:cs="Arial"/>
                <w:sz w:val="18"/>
                <w:szCs w:val="18"/>
              </w:rPr>
              <w:t>CA_n28A-n258A/G/H</w:t>
            </w:r>
            <w:r w:rsidRPr="007B6BD5">
              <w:rPr>
                <w:rFonts w:ascii="Arial" w:hAnsi="Arial" w:cs="Arial" w:hint="eastAsia"/>
                <w:sz w:val="18"/>
                <w:szCs w:val="18"/>
                <w:lang w:eastAsia="zh-CN"/>
              </w:rPr>
              <w:t>/</w:t>
            </w:r>
            <w:r w:rsidRPr="007B6BD5">
              <w:rPr>
                <w:rFonts w:ascii="Arial" w:hAnsi="Arial" w:cs="Arial"/>
                <w:sz w:val="18"/>
                <w:szCs w:val="18"/>
                <w:lang w:eastAsia="zh-CN"/>
              </w:rPr>
              <w:t>I</w:t>
            </w:r>
          </w:p>
        </w:tc>
        <w:tc>
          <w:tcPr>
            <w:tcW w:w="1139" w:type="dxa"/>
            <w:tcBorders>
              <w:top w:val="single" w:sz="4" w:space="0" w:color="auto"/>
              <w:left w:val="single" w:sz="4" w:space="0" w:color="auto"/>
              <w:bottom w:val="single" w:sz="4" w:space="0" w:color="auto"/>
              <w:right w:val="single" w:sz="4" w:space="0" w:color="auto"/>
            </w:tcBorders>
          </w:tcPr>
          <w:p w14:paraId="52E8F443"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n28</w:t>
            </w:r>
          </w:p>
        </w:tc>
        <w:tc>
          <w:tcPr>
            <w:tcW w:w="4247" w:type="dxa"/>
            <w:tcBorders>
              <w:top w:val="single" w:sz="4" w:space="0" w:color="auto"/>
              <w:left w:val="single" w:sz="4" w:space="0" w:color="auto"/>
              <w:bottom w:val="single" w:sz="4" w:space="0" w:color="auto"/>
              <w:right w:val="single" w:sz="4" w:space="0" w:color="auto"/>
            </w:tcBorders>
            <w:vAlign w:val="center"/>
          </w:tcPr>
          <w:p w14:paraId="4DEF9704"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93" w:type="dxa"/>
            <w:tcBorders>
              <w:top w:val="single" w:sz="4" w:space="0" w:color="auto"/>
              <w:left w:val="single" w:sz="4" w:space="0" w:color="auto"/>
              <w:bottom w:val="nil"/>
              <w:right w:val="single" w:sz="4" w:space="0" w:color="auto"/>
            </w:tcBorders>
          </w:tcPr>
          <w:p w14:paraId="7B8144C6"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7E526A" w:rsidRPr="007B6BD5" w14:paraId="1D6CD8A3" w14:textId="77777777" w:rsidTr="004472D3">
        <w:trPr>
          <w:jc w:val="center"/>
        </w:trPr>
        <w:tc>
          <w:tcPr>
            <w:tcW w:w="2438" w:type="dxa"/>
            <w:tcBorders>
              <w:top w:val="nil"/>
              <w:left w:val="single" w:sz="4" w:space="0" w:color="auto"/>
              <w:bottom w:val="single" w:sz="4" w:space="0" w:color="auto"/>
              <w:right w:val="single" w:sz="4" w:space="0" w:color="auto"/>
            </w:tcBorders>
          </w:tcPr>
          <w:p w14:paraId="712EDCB8" w14:textId="77777777" w:rsidR="007E526A" w:rsidRPr="007B6BD5" w:rsidRDefault="007E526A" w:rsidP="009248EC">
            <w:pPr>
              <w:spacing w:after="0"/>
              <w:jc w:val="center"/>
              <w:rPr>
                <w:rFonts w:ascii="Arial" w:hAnsi="Arial"/>
                <w:sz w:val="18"/>
                <w:szCs w:val="18"/>
              </w:rPr>
            </w:pPr>
          </w:p>
        </w:tc>
        <w:tc>
          <w:tcPr>
            <w:tcW w:w="3681" w:type="dxa"/>
            <w:tcBorders>
              <w:top w:val="nil"/>
              <w:left w:val="single" w:sz="4" w:space="0" w:color="auto"/>
              <w:bottom w:val="single" w:sz="4" w:space="0" w:color="auto"/>
              <w:right w:val="single" w:sz="4" w:space="0" w:color="auto"/>
            </w:tcBorders>
          </w:tcPr>
          <w:p w14:paraId="2DD67130" w14:textId="77777777" w:rsidR="007E526A" w:rsidRPr="007B6BD5" w:rsidRDefault="007E526A" w:rsidP="009248EC">
            <w:pPr>
              <w:spacing w:after="0"/>
              <w:jc w:val="center"/>
              <w:rPr>
                <w:rFonts w:ascii="Arial" w:hAnsi="Arial"/>
                <w:sz w:val="18"/>
                <w:szCs w:val="18"/>
              </w:rPr>
            </w:pPr>
          </w:p>
        </w:tc>
        <w:tc>
          <w:tcPr>
            <w:tcW w:w="1139" w:type="dxa"/>
            <w:tcBorders>
              <w:top w:val="single" w:sz="4" w:space="0" w:color="auto"/>
              <w:left w:val="single" w:sz="4" w:space="0" w:color="auto"/>
              <w:bottom w:val="single" w:sz="4" w:space="0" w:color="auto"/>
              <w:right w:val="single" w:sz="4" w:space="0" w:color="auto"/>
            </w:tcBorders>
          </w:tcPr>
          <w:p w14:paraId="16C0F91C"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04216345"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CA_n258J</w:t>
            </w:r>
          </w:p>
        </w:tc>
        <w:tc>
          <w:tcPr>
            <w:tcW w:w="2693" w:type="dxa"/>
            <w:tcBorders>
              <w:top w:val="nil"/>
              <w:left w:val="single" w:sz="4" w:space="0" w:color="auto"/>
              <w:bottom w:val="single" w:sz="4" w:space="0" w:color="auto"/>
              <w:right w:val="single" w:sz="4" w:space="0" w:color="auto"/>
            </w:tcBorders>
          </w:tcPr>
          <w:p w14:paraId="0FE9F51B" w14:textId="77777777" w:rsidR="007E526A" w:rsidRPr="007B6BD5" w:rsidRDefault="007E526A" w:rsidP="009248EC">
            <w:pPr>
              <w:spacing w:after="0"/>
              <w:jc w:val="center"/>
              <w:rPr>
                <w:rFonts w:ascii="Arial" w:hAnsi="Arial"/>
                <w:sz w:val="18"/>
                <w:szCs w:val="18"/>
                <w:lang w:eastAsia="zh-CN"/>
              </w:rPr>
            </w:pPr>
          </w:p>
        </w:tc>
      </w:tr>
      <w:tr w:rsidR="007E526A" w:rsidRPr="007B6BD5" w14:paraId="419071B8" w14:textId="77777777" w:rsidTr="004472D3">
        <w:trPr>
          <w:jc w:val="center"/>
        </w:trPr>
        <w:tc>
          <w:tcPr>
            <w:tcW w:w="2438" w:type="dxa"/>
            <w:tcBorders>
              <w:top w:val="single" w:sz="4" w:space="0" w:color="auto"/>
              <w:left w:val="single" w:sz="4" w:space="0" w:color="auto"/>
              <w:bottom w:val="nil"/>
              <w:right w:val="single" w:sz="4" w:space="0" w:color="auto"/>
            </w:tcBorders>
          </w:tcPr>
          <w:p w14:paraId="73BFB828"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w:t>
            </w:r>
            <w:r w:rsidRPr="007B6BD5">
              <w:rPr>
                <w:rFonts w:ascii="Arial" w:hAnsi="Arial"/>
                <w:sz w:val="18"/>
                <w:szCs w:val="18"/>
                <w:lang w:eastAsia="zh-CN"/>
              </w:rPr>
              <w:t>258</w:t>
            </w:r>
            <w:r w:rsidRPr="007B6BD5">
              <w:rPr>
                <w:rFonts w:ascii="Arial" w:hAnsi="Arial"/>
                <w:sz w:val="18"/>
                <w:szCs w:val="18"/>
              </w:rPr>
              <w:t>K</w:t>
            </w:r>
          </w:p>
        </w:tc>
        <w:tc>
          <w:tcPr>
            <w:tcW w:w="3681" w:type="dxa"/>
            <w:tcBorders>
              <w:top w:val="single" w:sz="4" w:space="0" w:color="auto"/>
              <w:left w:val="single" w:sz="4" w:space="0" w:color="auto"/>
              <w:bottom w:val="nil"/>
              <w:right w:val="single" w:sz="4" w:space="0" w:color="auto"/>
            </w:tcBorders>
          </w:tcPr>
          <w:p w14:paraId="1D08D9A9" w14:textId="77777777" w:rsidR="007E526A" w:rsidRPr="007B6BD5" w:rsidRDefault="007E526A" w:rsidP="009248EC">
            <w:pPr>
              <w:spacing w:after="0"/>
              <w:jc w:val="center"/>
              <w:rPr>
                <w:rFonts w:ascii="Arial" w:hAnsi="Arial"/>
                <w:sz w:val="18"/>
                <w:szCs w:val="18"/>
              </w:rPr>
            </w:pPr>
            <w:r w:rsidRPr="007B6BD5">
              <w:rPr>
                <w:rFonts w:ascii="Arial" w:hAnsi="Arial" w:cs="Arial"/>
                <w:sz w:val="18"/>
                <w:szCs w:val="18"/>
              </w:rPr>
              <w:t>CA_n28A-n258A/G/H</w:t>
            </w:r>
            <w:r w:rsidRPr="007B6BD5">
              <w:rPr>
                <w:rFonts w:ascii="Arial" w:hAnsi="Arial" w:cs="Arial" w:hint="eastAsia"/>
                <w:sz w:val="18"/>
                <w:szCs w:val="18"/>
                <w:lang w:eastAsia="zh-CN"/>
              </w:rPr>
              <w:t>/</w:t>
            </w:r>
            <w:r w:rsidRPr="007B6BD5">
              <w:rPr>
                <w:rFonts w:ascii="Arial" w:hAnsi="Arial" w:cs="Arial"/>
                <w:sz w:val="18"/>
                <w:szCs w:val="18"/>
                <w:lang w:eastAsia="zh-CN"/>
              </w:rPr>
              <w:t>I</w:t>
            </w:r>
          </w:p>
        </w:tc>
        <w:tc>
          <w:tcPr>
            <w:tcW w:w="1139" w:type="dxa"/>
            <w:tcBorders>
              <w:top w:val="single" w:sz="4" w:space="0" w:color="auto"/>
              <w:left w:val="single" w:sz="4" w:space="0" w:color="auto"/>
              <w:bottom w:val="single" w:sz="4" w:space="0" w:color="auto"/>
              <w:right w:val="single" w:sz="4" w:space="0" w:color="auto"/>
            </w:tcBorders>
          </w:tcPr>
          <w:p w14:paraId="7792D712"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n28</w:t>
            </w:r>
          </w:p>
        </w:tc>
        <w:tc>
          <w:tcPr>
            <w:tcW w:w="4247" w:type="dxa"/>
            <w:tcBorders>
              <w:top w:val="single" w:sz="4" w:space="0" w:color="auto"/>
              <w:left w:val="single" w:sz="4" w:space="0" w:color="auto"/>
              <w:bottom w:val="single" w:sz="4" w:space="0" w:color="auto"/>
              <w:right w:val="single" w:sz="4" w:space="0" w:color="auto"/>
            </w:tcBorders>
            <w:vAlign w:val="center"/>
          </w:tcPr>
          <w:p w14:paraId="5751D3F6"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93" w:type="dxa"/>
            <w:tcBorders>
              <w:top w:val="single" w:sz="4" w:space="0" w:color="auto"/>
              <w:left w:val="single" w:sz="4" w:space="0" w:color="auto"/>
              <w:bottom w:val="nil"/>
              <w:right w:val="single" w:sz="4" w:space="0" w:color="auto"/>
            </w:tcBorders>
          </w:tcPr>
          <w:p w14:paraId="793D591C"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7E526A" w:rsidRPr="007B6BD5" w14:paraId="742DD9DE" w14:textId="77777777" w:rsidTr="004472D3">
        <w:trPr>
          <w:jc w:val="center"/>
        </w:trPr>
        <w:tc>
          <w:tcPr>
            <w:tcW w:w="2438" w:type="dxa"/>
            <w:tcBorders>
              <w:top w:val="nil"/>
              <w:left w:val="single" w:sz="4" w:space="0" w:color="auto"/>
              <w:bottom w:val="single" w:sz="4" w:space="0" w:color="auto"/>
              <w:right w:val="single" w:sz="4" w:space="0" w:color="auto"/>
            </w:tcBorders>
          </w:tcPr>
          <w:p w14:paraId="5D678512" w14:textId="77777777" w:rsidR="007E526A" w:rsidRPr="007B6BD5" w:rsidRDefault="007E526A" w:rsidP="009248EC">
            <w:pPr>
              <w:spacing w:after="0"/>
              <w:jc w:val="center"/>
              <w:rPr>
                <w:rFonts w:ascii="Arial" w:hAnsi="Arial"/>
                <w:sz w:val="18"/>
                <w:szCs w:val="18"/>
              </w:rPr>
            </w:pPr>
          </w:p>
        </w:tc>
        <w:tc>
          <w:tcPr>
            <w:tcW w:w="3681" w:type="dxa"/>
            <w:tcBorders>
              <w:top w:val="nil"/>
              <w:left w:val="single" w:sz="4" w:space="0" w:color="auto"/>
              <w:bottom w:val="single" w:sz="4" w:space="0" w:color="auto"/>
              <w:right w:val="single" w:sz="4" w:space="0" w:color="auto"/>
            </w:tcBorders>
          </w:tcPr>
          <w:p w14:paraId="6768EC96" w14:textId="77777777" w:rsidR="007E526A" w:rsidRPr="007B6BD5" w:rsidRDefault="007E526A" w:rsidP="009248EC">
            <w:pPr>
              <w:spacing w:after="0"/>
              <w:jc w:val="center"/>
              <w:rPr>
                <w:rFonts w:ascii="Arial" w:hAnsi="Arial"/>
                <w:sz w:val="18"/>
                <w:szCs w:val="18"/>
              </w:rPr>
            </w:pPr>
          </w:p>
        </w:tc>
        <w:tc>
          <w:tcPr>
            <w:tcW w:w="1139" w:type="dxa"/>
            <w:tcBorders>
              <w:top w:val="single" w:sz="4" w:space="0" w:color="auto"/>
              <w:left w:val="single" w:sz="4" w:space="0" w:color="auto"/>
              <w:bottom w:val="single" w:sz="4" w:space="0" w:color="auto"/>
              <w:right w:val="single" w:sz="4" w:space="0" w:color="auto"/>
            </w:tcBorders>
          </w:tcPr>
          <w:p w14:paraId="3F4929A8"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74CFF2D6"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CA_n258K</w:t>
            </w:r>
          </w:p>
        </w:tc>
        <w:tc>
          <w:tcPr>
            <w:tcW w:w="2693" w:type="dxa"/>
            <w:tcBorders>
              <w:top w:val="nil"/>
              <w:left w:val="single" w:sz="4" w:space="0" w:color="auto"/>
              <w:bottom w:val="single" w:sz="4" w:space="0" w:color="auto"/>
              <w:right w:val="single" w:sz="4" w:space="0" w:color="auto"/>
            </w:tcBorders>
          </w:tcPr>
          <w:p w14:paraId="68A3EFA7" w14:textId="77777777" w:rsidR="007E526A" w:rsidRPr="007B6BD5" w:rsidRDefault="007E526A" w:rsidP="009248EC">
            <w:pPr>
              <w:spacing w:after="0"/>
              <w:jc w:val="center"/>
              <w:rPr>
                <w:rFonts w:ascii="Arial" w:hAnsi="Arial"/>
                <w:sz w:val="18"/>
                <w:szCs w:val="18"/>
                <w:lang w:eastAsia="zh-CN"/>
              </w:rPr>
            </w:pPr>
          </w:p>
        </w:tc>
      </w:tr>
      <w:tr w:rsidR="007E526A" w:rsidRPr="007B6BD5" w14:paraId="37720DA2" w14:textId="77777777" w:rsidTr="004472D3">
        <w:trPr>
          <w:jc w:val="center"/>
        </w:trPr>
        <w:tc>
          <w:tcPr>
            <w:tcW w:w="2438" w:type="dxa"/>
            <w:tcBorders>
              <w:top w:val="single" w:sz="4" w:space="0" w:color="auto"/>
              <w:left w:val="single" w:sz="4" w:space="0" w:color="auto"/>
              <w:bottom w:val="nil"/>
              <w:right w:val="single" w:sz="4" w:space="0" w:color="auto"/>
            </w:tcBorders>
          </w:tcPr>
          <w:p w14:paraId="1E0C11B0"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w:t>
            </w:r>
            <w:r w:rsidRPr="007B6BD5">
              <w:rPr>
                <w:rFonts w:ascii="Arial" w:hAnsi="Arial"/>
                <w:sz w:val="18"/>
                <w:szCs w:val="18"/>
                <w:lang w:eastAsia="zh-CN"/>
              </w:rPr>
              <w:t>258</w:t>
            </w:r>
            <w:r w:rsidRPr="007B6BD5">
              <w:rPr>
                <w:rFonts w:ascii="Arial" w:hAnsi="Arial"/>
                <w:sz w:val="18"/>
                <w:szCs w:val="18"/>
              </w:rPr>
              <w:t>L</w:t>
            </w:r>
          </w:p>
        </w:tc>
        <w:tc>
          <w:tcPr>
            <w:tcW w:w="3681" w:type="dxa"/>
            <w:tcBorders>
              <w:top w:val="single" w:sz="4" w:space="0" w:color="auto"/>
              <w:left w:val="single" w:sz="4" w:space="0" w:color="auto"/>
              <w:bottom w:val="nil"/>
              <w:right w:val="single" w:sz="4" w:space="0" w:color="auto"/>
            </w:tcBorders>
          </w:tcPr>
          <w:p w14:paraId="500F401D" w14:textId="77777777" w:rsidR="007E526A" w:rsidRPr="007B6BD5" w:rsidRDefault="007E526A" w:rsidP="009248EC">
            <w:pPr>
              <w:spacing w:after="0"/>
              <w:jc w:val="center"/>
              <w:rPr>
                <w:rFonts w:ascii="Arial" w:hAnsi="Arial"/>
                <w:sz w:val="18"/>
                <w:szCs w:val="18"/>
              </w:rPr>
            </w:pPr>
            <w:r w:rsidRPr="007B6BD5">
              <w:rPr>
                <w:rFonts w:ascii="Arial" w:hAnsi="Arial" w:cs="Arial"/>
                <w:sz w:val="18"/>
                <w:szCs w:val="18"/>
              </w:rPr>
              <w:t>CA_n28A-n258A/G/H</w:t>
            </w:r>
            <w:r w:rsidRPr="007B6BD5">
              <w:rPr>
                <w:rFonts w:ascii="Arial" w:hAnsi="Arial" w:cs="Arial" w:hint="eastAsia"/>
                <w:sz w:val="18"/>
                <w:szCs w:val="18"/>
                <w:lang w:eastAsia="zh-CN"/>
              </w:rPr>
              <w:t>/</w:t>
            </w:r>
            <w:r w:rsidRPr="007B6BD5">
              <w:rPr>
                <w:rFonts w:ascii="Arial" w:hAnsi="Arial" w:cs="Arial"/>
                <w:sz w:val="18"/>
                <w:szCs w:val="18"/>
                <w:lang w:eastAsia="zh-CN"/>
              </w:rPr>
              <w:t>I</w:t>
            </w:r>
          </w:p>
        </w:tc>
        <w:tc>
          <w:tcPr>
            <w:tcW w:w="1139" w:type="dxa"/>
            <w:tcBorders>
              <w:top w:val="single" w:sz="4" w:space="0" w:color="auto"/>
              <w:left w:val="single" w:sz="4" w:space="0" w:color="auto"/>
              <w:bottom w:val="single" w:sz="4" w:space="0" w:color="auto"/>
              <w:right w:val="single" w:sz="4" w:space="0" w:color="auto"/>
            </w:tcBorders>
          </w:tcPr>
          <w:p w14:paraId="741B74B2"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n28</w:t>
            </w:r>
          </w:p>
        </w:tc>
        <w:tc>
          <w:tcPr>
            <w:tcW w:w="4247" w:type="dxa"/>
            <w:tcBorders>
              <w:top w:val="single" w:sz="4" w:space="0" w:color="auto"/>
              <w:left w:val="single" w:sz="4" w:space="0" w:color="auto"/>
              <w:bottom w:val="single" w:sz="4" w:space="0" w:color="auto"/>
              <w:right w:val="single" w:sz="4" w:space="0" w:color="auto"/>
            </w:tcBorders>
            <w:vAlign w:val="center"/>
          </w:tcPr>
          <w:p w14:paraId="5C58BA89"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93" w:type="dxa"/>
            <w:tcBorders>
              <w:top w:val="single" w:sz="4" w:space="0" w:color="auto"/>
              <w:left w:val="single" w:sz="4" w:space="0" w:color="auto"/>
              <w:bottom w:val="nil"/>
              <w:right w:val="single" w:sz="4" w:space="0" w:color="auto"/>
            </w:tcBorders>
          </w:tcPr>
          <w:p w14:paraId="52F90CEF"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7E526A" w:rsidRPr="007B6BD5" w14:paraId="603B9D36" w14:textId="77777777" w:rsidTr="004472D3">
        <w:trPr>
          <w:jc w:val="center"/>
        </w:trPr>
        <w:tc>
          <w:tcPr>
            <w:tcW w:w="2438" w:type="dxa"/>
            <w:tcBorders>
              <w:top w:val="nil"/>
              <w:left w:val="single" w:sz="4" w:space="0" w:color="auto"/>
              <w:bottom w:val="single" w:sz="4" w:space="0" w:color="auto"/>
              <w:right w:val="single" w:sz="4" w:space="0" w:color="auto"/>
            </w:tcBorders>
          </w:tcPr>
          <w:p w14:paraId="2D81CD67" w14:textId="77777777" w:rsidR="007E526A" w:rsidRPr="007B6BD5" w:rsidRDefault="007E526A" w:rsidP="009248EC">
            <w:pPr>
              <w:spacing w:after="0"/>
              <w:jc w:val="center"/>
              <w:rPr>
                <w:rFonts w:ascii="Arial" w:hAnsi="Arial"/>
                <w:sz w:val="18"/>
                <w:szCs w:val="18"/>
              </w:rPr>
            </w:pPr>
          </w:p>
        </w:tc>
        <w:tc>
          <w:tcPr>
            <w:tcW w:w="3681" w:type="dxa"/>
            <w:tcBorders>
              <w:top w:val="nil"/>
              <w:left w:val="single" w:sz="4" w:space="0" w:color="auto"/>
              <w:bottom w:val="single" w:sz="4" w:space="0" w:color="auto"/>
              <w:right w:val="single" w:sz="4" w:space="0" w:color="auto"/>
            </w:tcBorders>
          </w:tcPr>
          <w:p w14:paraId="67B1C22E" w14:textId="77777777" w:rsidR="007E526A" w:rsidRPr="007B6BD5" w:rsidRDefault="007E526A" w:rsidP="009248EC">
            <w:pPr>
              <w:spacing w:after="0"/>
              <w:jc w:val="center"/>
              <w:rPr>
                <w:rFonts w:ascii="Arial" w:hAnsi="Arial"/>
                <w:sz w:val="18"/>
                <w:szCs w:val="18"/>
              </w:rPr>
            </w:pPr>
          </w:p>
        </w:tc>
        <w:tc>
          <w:tcPr>
            <w:tcW w:w="1139" w:type="dxa"/>
            <w:tcBorders>
              <w:top w:val="single" w:sz="4" w:space="0" w:color="auto"/>
              <w:left w:val="single" w:sz="4" w:space="0" w:color="auto"/>
              <w:bottom w:val="single" w:sz="4" w:space="0" w:color="auto"/>
              <w:right w:val="single" w:sz="4" w:space="0" w:color="auto"/>
            </w:tcBorders>
          </w:tcPr>
          <w:p w14:paraId="29734FC8"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47C862CE"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CA_n258L</w:t>
            </w:r>
          </w:p>
        </w:tc>
        <w:tc>
          <w:tcPr>
            <w:tcW w:w="2693" w:type="dxa"/>
            <w:tcBorders>
              <w:top w:val="nil"/>
              <w:left w:val="single" w:sz="4" w:space="0" w:color="auto"/>
              <w:bottom w:val="single" w:sz="4" w:space="0" w:color="auto"/>
              <w:right w:val="single" w:sz="4" w:space="0" w:color="auto"/>
            </w:tcBorders>
          </w:tcPr>
          <w:p w14:paraId="6D8346AF" w14:textId="77777777" w:rsidR="007E526A" w:rsidRPr="007B6BD5" w:rsidRDefault="007E526A" w:rsidP="009248EC">
            <w:pPr>
              <w:spacing w:after="0"/>
              <w:jc w:val="center"/>
              <w:rPr>
                <w:rFonts w:ascii="Arial" w:hAnsi="Arial"/>
                <w:sz w:val="18"/>
                <w:szCs w:val="18"/>
                <w:lang w:eastAsia="zh-CN"/>
              </w:rPr>
            </w:pPr>
          </w:p>
        </w:tc>
      </w:tr>
      <w:tr w:rsidR="007E526A" w:rsidRPr="007B6BD5" w14:paraId="0EB9CAB8" w14:textId="77777777" w:rsidTr="004472D3">
        <w:trPr>
          <w:jc w:val="center"/>
        </w:trPr>
        <w:tc>
          <w:tcPr>
            <w:tcW w:w="2438" w:type="dxa"/>
            <w:tcBorders>
              <w:top w:val="single" w:sz="4" w:space="0" w:color="auto"/>
              <w:left w:val="single" w:sz="4" w:space="0" w:color="auto"/>
              <w:bottom w:val="nil"/>
              <w:right w:val="single" w:sz="4" w:space="0" w:color="auto"/>
            </w:tcBorders>
          </w:tcPr>
          <w:p w14:paraId="6A0B0159"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w:t>
            </w:r>
            <w:r w:rsidRPr="007B6BD5">
              <w:rPr>
                <w:rFonts w:ascii="Arial" w:hAnsi="Arial"/>
                <w:sz w:val="18"/>
                <w:szCs w:val="18"/>
                <w:lang w:eastAsia="zh-CN"/>
              </w:rPr>
              <w:t>258</w:t>
            </w:r>
            <w:r w:rsidRPr="007B6BD5">
              <w:rPr>
                <w:rFonts w:ascii="Arial" w:hAnsi="Arial"/>
                <w:sz w:val="18"/>
                <w:szCs w:val="18"/>
              </w:rPr>
              <w:t>M</w:t>
            </w:r>
          </w:p>
        </w:tc>
        <w:tc>
          <w:tcPr>
            <w:tcW w:w="3681" w:type="dxa"/>
            <w:tcBorders>
              <w:top w:val="single" w:sz="4" w:space="0" w:color="auto"/>
              <w:left w:val="single" w:sz="4" w:space="0" w:color="auto"/>
              <w:bottom w:val="nil"/>
              <w:right w:val="single" w:sz="4" w:space="0" w:color="auto"/>
            </w:tcBorders>
          </w:tcPr>
          <w:p w14:paraId="433FA047" w14:textId="77777777" w:rsidR="007E526A" w:rsidRPr="007B6BD5" w:rsidRDefault="007E526A" w:rsidP="009248EC">
            <w:pPr>
              <w:spacing w:after="0"/>
              <w:jc w:val="center"/>
              <w:rPr>
                <w:rFonts w:ascii="Arial" w:hAnsi="Arial"/>
                <w:sz w:val="18"/>
                <w:szCs w:val="18"/>
              </w:rPr>
            </w:pPr>
            <w:r w:rsidRPr="007B6BD5">
              <w:rPr>
                <w:rFonts w:ascii="Arial" w:hAnsi="Arial" w:cs="Arial"/>
                <w:sz w:val="18"/>
                <w:szCs w:val="18"/>
              </w:rPr>
              <w:t>CA_n28A-n258A/G/H</w:t>
            </w:r>
            <w:r w:rsidRPr="007B6BD5">
              <w:rPr>
                <w:rFonts w:ascii="Arial" w:hAnsi="Arial" w:cs="Arial" w:hint="eastAsia"/>
                <w:sz w:val="18"/>
                <w:szCs w:val="18"/>
                <w:lang w:eastAsia="zh-CN"/>
              </w:rPr>
              <w:t>/</w:t>
            </w:r>
            <w:r w:rsidRPr="007B6BD5">
              <w:rPr>
                <w:rFonts w:ascii="Arial" w:hAnsi="Arial" w:cs="Arial"/>
                <w:sz w:val="18"/>
                <w:szCs w:val="18"/>
                <w:lang w:eastAsia="zh-CN"/>
              </w:rPr>
              <w:t>I</w:t>
            </w:r>
          </w:p>
        </w:tc>
        <w:tc>
          <w:tcPr>
            <w:tcW w:w="1139" w:type="dxa"/>
            <w:tcBorders>
              <w:top w:val="single" w:sz="4" w:space="0" w:color="auto"/>
              <w:left w:val="single" w:sz="4" w:space="0" w:color="auto"/>
              <w:bottom w:val="single" w:sz="4" w:space="0" w:color="auto"/>
              <w:right w:val="single" w:sz="4" w:space="0" w:color="auto"/>
            </w:tcBorders>
          </w:tcPr>
          <w:p w14:paraId="7AF4A1AD"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n28</w:t>
            </w:r>
          </w:p>
        </w:tc>
        <w:tc>
          <w:tcPr>
            <w:tcW w:w="4247" w:type="dxa"/>
            <w:tcBorders>
              <w:top w:val="single" w:sz="4" w:space="0" w:color="auto"/>
              <w:left w:val="single" w:sz="4" w:space="0" w:color="auto"/>
              <w:bottom w:val="single" w:sz="4" w:space="0" w:color="auto"/>
              <w:right w:val="single" w:sz="4" w:space="0" w:color="auto"/>
            </w:tcBorders>
            <w:vAlign w:val="center"/>
          </w:tcPr>
          <w:p w14:paraId="15EB5A8B"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693" w:type="dxa"/>
            <w:tcBorders>
              <w:top w:val="single" w:sz="4" w:space="0" w:color="auto"/>
              <w:left w:val="single" w:sz="4" w:space="0" w:color="auto"/>
              <w:bottom w:val="nil"/>
              <w:right w:val="single" w:sz="4" w:space="0" w:color="auto"/>
            </w:tcBorders>
          </w:tcPr>
          <w:p w14:paraId="00FD412B"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7E526A" w:rsidRPr="007B6BD5" w14:paraId="478EF689" w14:textId="77777777" w:rsidTr="004472D3">
        <w:trPr>
          <w:jc w:val="center"/>
        </w:trPr>
        <w:tc>
          <w:tcPr>
            <w:tcW w:w="2438" w:type="dxa"/>
            <w:tcBorders>
              <w:top w:val="nil"/>
              <w:left w:val="single" w:sz="4" w:space="0" w:color="auto"/>
              <w:bottom w:val="single" w:sz="4" w:space="0" w:color="auto"/>
              <w:right w:val="single" w:sz="4" w:space="0" w:color="auto"/>
            </w:tcBorders>
          </w:tcPr>
          <w:p w14:paraId="08A29BE3" w14:textId="77777777" w:rsidR="007E526A" w:rsidRPr="007B6BD5" w:rsidRDefault="007E526A" w:rsidP="009248EC">
            <w:pPr>
              <w:spacing w:after="0"/>
              <w:jc w:val="center"/>
              <w:rPr>
                <w:rFonts w:ascii="Arial" w:hAnsi="Arial"/>
                <w:sz w:val="18"/>
                <w:szCs w:val="18"/>
              </w:rPr>
            </w:pPr>
          </w:p>
        </w:tc>
        <w:tc>
          <w:tcPr>
            <w:tcW w:w="3681" w:type="dxa"/>
            <w:tcBorders>
              <w:top w:val="nil"/>
              <w:left w:val="single" w:sz="4" w:space="0" w:color="auto"/>
              <w:bottom w:val="single" w:sz="4" w:space="0" w:color="auto"/>
              <w:right w:val="single" w:sz="4" w:space="0" w:color="auto"/>
            </w:tcBorders>
          </w:tcPr>
          <w:p w14:paraId="6143046E" w14:textId="77777777" w:rsidR="007E526A" w:rsidRPr="007B6BD5" w:rsidRDefault="007E526A" w:rsidP="009248EC">
            <w:pPr>
              <w:spacing w:after="0"/>
              <w:jc w:val="center"/>
              <w:rPr>
                <w:rFonts w:ascii="Arial" w:hAnsi="Arial"/>
                <w:sz w:val="18"/>
                <w:szCs w:val="18"/>
              </w:rPr>
            </w:pPr>
          </w:p>
        </w:tc>
        <w:tc>
          <w:tcPr>
            <w:tcW w:w="1139" w:type="dxa"/>
            <w:tcBorders>
              <w:top w:val="single" w:sz="4" w:space="0" w:color="auto"/>
              <w:left w:val="single" w:sz="4" w:space="0" w:color="auto"/>
              <w:bottom w:val="single" w:sz="4" w:space="0" w:color="auto"/>
              <w:right w:val="single" w:sz="4" w:space="0" w:color="auto"/>
            </w:tcBorders>
          </w:tcPr>
          <w:p w14:paraId="630DD18E"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242D11CC" w14:textId="77777777" w:rsidR="007E526A" w:rsidRPr="007B6BD5" w:rsidRDefault="007E526A" w:rsidP="009248EC">
            <w:pPr>
              <w:spacing w:after="0"/>
              <w:jc w:val="center"/>
              <w:rPr>
                <w:rFonts w:ascii="Arial" w:hAnsi="Arial"/>
                <w:sz w:val="18"/>
                <w:lang w:eastAsia="zh-CN"/>
              </w:rPr>
            </w:pPr>
            <w:r w:rsidRPr="007B6BD5">
              <w:rPr>
                <w:rFonts w:ascii="Arial" w:hAnsi="Arial"/>
                <w:sz w:val="18"/>
                <w:lang w:eastAsia="zh-CN" w:bidi="ar"/>
              </w:rPr>
              <w:t>CA_n258M</w:t>
            </w:r>
          </w:p>
        </w:tc>
        <w:tc>
          <w:tcPr>
            <w:tcW w:w="2693" w:type="dxa"/>
            <w:tcBorders>
              <w:top w:val="nil"/>
              <w:left w:val="single" w:sz="4" w:space="0" w:color="auto"/>
              <w:bottom w:val="single" w:sz="4" w:space="0" w:color="auto"/>
              <w:right w:val="single" w:sz="4" w:space="0" w:color="auto"/>
            </w:tcBorders>
          </w:tcPr>
          <w:p w14:paraId="70109772" w14:textId="77777777" w:rsidR="007E526A" w:rsidRPr="007B6BD5" w:rsidRDefault="007E526A" w:rsidP="009248EC">
            <w:pPr>
              <w:spacing w:after="0"/>
              <w:jc w:val="center"/>
              <w:rPr>
                <w:rFonts w:ascii="Arial" w:hAnsi="Arial"/>
                <w:sz w:val="18"/>
                <w:szCs w:val="18"/>
                <w:lang w:eastAsia="zh-CN"/>
              </w:rPr>
            </w:pPr>
          </w:p>
        </w:tc>
      </w:tr>
      <w:tr w:rsidR="007E526A" w:rsidRPr="007B6BD5" w14:paraId="4292D0B2" w14:textId="77777777" w:rsidTr="004472D3">
        <w:trPr>
          <w:jc w:val="center"/>
        </w:trPr>
        <w:tc>
          <w:tcPr>
            <w:tcW w:w="2438" w:type="dxa"/>
            <w:tcBorders>
              <w:top w:val="single" w:sz="4" w:space="0" w:color="auto"/>
              <w:left w:val="single" w:sz="4" w:space="0" w:color="auto"/>
              <w:bottom w:val="nil"/>
              <w:right w:val="single" w:sz="4" w:space="0" w:color="auto"/>
            </w:tcBorders>
          </w:tcPr>
          <w:p w14:paraId="5294C501"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CA_n28A-n258R2</w:t>
            </w:r>
          </w:p>
        </w:tc>
        <w:tc>
          <w:tcPr>
            <w:tcW w:w="3681" w:type="dxa"/>
            <w:tcBorders>
              <w:top w:val="single" w:sz="4" w:space="0" w:color="auto"/>
              <w:left w:val="single" w:sz="4" w:space="0" w:color="auto"/>
              <w:bottom w:val="nil"/>
              <w:right w:val="single" w:sz="4" w:space="0" w:color="auto"/>
            </w:tcBorders>
          </w:tcPr>
          <w:p w14:paraId="30568C09"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CA_n28A-n258A/R2</w:t>
            </w:r>
          </w:p>
        </w:tc>
        <w:tc>
          <w:tcPr>
            <w:tcW w:w="1139" w:type="dxa"/>
            <w:tcBorders>
              <w:top w:val="single" w:sz="4" w:space="0" w:color="auto"/>
              <w:left w:val="single" w:sz="4" w:space="0" w:color="auto"/>
              <w:bottom w:val="single" w:sz="4" w:space="0" w:color="auto"/>
              <w:right w:val="single" w:sz="4" w:space="0" w:color="auto"/>
            </w:tcBorders>
          </w:tcPr>
          <w:p w14:paraId="0346F27D"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n28</w:t>
            </w:r>
          </w:p>
        </w:tc>
        <w:tc>
          <w:tcPr>
            <w:tcW w:w="4247" w:type="dxa"/>
            <w:tcBorders>
              <w:top w:val="single" w:sz="4" w:space="0" w:color="auto"/>
              <w:left w:val="single" w:sz="4" w:space="0" w:color="auto"/>
              <w:bottom w:val="single" w:sz="4" w:space="0" w:color="auto"/>
              <w:right w:val="single" w:sz="4" w:space="0" w:color="auto"/>
            </w:tcBorders>
          </w:tcPr>
          <w:p w14:paraId="53D1683F" w14:textId="77777777" w:rsidR="007E526A" w:rsidRPr="007B6BD5" w:rsidRDefault="007E526A" w:rsidP="009248EC">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p>
        </w:tc>
        <w:tc>
          <w:tcPr>
            <w:tcW w:w="2693" w:type="dxa"/>
            <w:tcBorders>
              <w:top w:val="single" w:sz="4" w:space="0" w:color="auto"/>
              <w:left w:val="single" w:sz="4" w:space="0" w:color="auto"/>
              <w:bottom w:val="nil"/>
              <w:right w:val="single" w:sz="4" w:space="0" w:color="auto"/>
            </w:tcBorders>
          </w:tcPr>
          <w:p w14:paraId="239913A1"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7E526A" w:rsidRPr="007B6BD5" w14:paraId="47E4A729" w14:textId="77777777" w:rsidTr="004472D3">
        <w:trPr>
          <w:jc w:val="center"/>
        </w:trPr>
        <w:tc>
          <w:tcPr>
            <w:tcW w:w="2438" w:type="dxa"/>
            <w:tcBorders>
              <w:top w:val="nil"/>
              <w:left w:val="single" w:sz="4" w:space="0" w:color="auto"/>
              <w:bottom w:val="single" w:sz="4" w:space="0" w:color="auto"/>
              <w:right w:val="single" w:sz="4" w:space="0" w:color="auto"/>
            </w:tcBorders>
          </w:tcPr>
          <w:p w14:paraId="155D01E7" w14:textId="77777777" w:rsidR="007E526A" w:rsidRPr="007B6BD5" w:rsidRDefault="007E526A" w:rsidP="009248EC">
            <w:pPr>
              <w:spacing w:after="0"/>
              <w:jc w:val="center"/>
              <w:rPr>
                <w:rFonts w:ascii="Arial" w:hAnsi="Arial"/>
                <w:sz w:val="18"/>
                <w:szCs w:val="18"/>
              </w:rPr>
            </w:pPr>
          </w:p>
        </w:tc>
        <w:tc>
          <w:tcPr>
            <w:tcW w:w="3681" w:type="dxa"/>
            <w:tcBorders>
              <w:top w:val="nil"/>
              <w:left w:val="single" w:sz="4" w:space="0" w:color="auto"/>
              <w:bottom w:val="single" w:sz="4" w:space="0" w:color="auto"/>
              <w:right w:val="single" w:sz="4" w:space="0" w:color="auto"/>
            </w:tcBorders>
          </w:tcPr>
          <w:p w14:paraId="2C1EA81A" w14:textId="77777777" w:rsidR="007E526A" w:rsidRPr="007B6BD5" w:rsidRDefault="007E526A" w:rsidP="009248EC">
            <w:pPr>
              <w:spacing w:after="0"/>
              <w:jc w:val="center"/>
              <w:rPr>
                <w:rFonts w:ascii="Arial" w:hAnsi="Arial"/>
                <w:sz w:val="18"/>
                <w:szCs w:val="18"/>
              </w:rPr>
            </w:pPr>
          </w:p>
        </w:tc>
        <w:tc>
          <w:tcPr>
            <w:tcW w:w="1139" w:type="dxa"/>
            <w:tcBorders>
              <w:top w:val="single" w:sz="4" w:space="0" w:color="auto"/>
              <w:left w:val="single" w:sz="4" w:space="0" w:color="auto"/>
              <w:bottom w:val="single" w:sz="4" w:space="0" w:color="auto"/>
              <w:right w:val="single" w:sz="4" w:space="0" w:color="auto"/>
            </w:tcBorders>
          </w:tcPr>
          <w:p w14:paraId="2F23B53A"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4247" w:type="dxa"/>
            <w:tcBorders>
              <w:top w:val="single" w:sz="4" w:space="0" w:color="auto"/>
              <w:left w:val="single" w:sz="4" w:space="0" w:color="auto"/>
              <w:bottom w:val="single" w:sz="4" w:space="0" w:color="auto"/>
              <w:right w:val="single" w:sz="4" w:space="0" w:color="auto"/>
            </w:tcBorders>
          </w:tcPr>
          <w:p w14:paraId="07EC4C5D" w14:textId="77777777" w:rsidR="007E526A" w:rsidRPr="007B6BD5" w:rsidRDefault="007E526A" w:rsidP="009248EC">
            <w:pPr>
              <w:spacing w:after="0"/>
              <w:jc w:val="center"/>
              <w:rPr>
                <w:rFonts w:ascii="Arial" w:hAnsi="Arial"/>
                <w:sz w:val="18"/>
                <w:lang w:eastAsia="zh-CN" w:bidi="ar"/>
              </w:rPr>
            </w:pPr>
            <w:r w:rsidRPr="007B6BD5">
              <w:rPr>
                <w:rFonts w:ascii="Arial" w:hAnsi="Arial"/>
                <w:sz w:val="18"/>
                <w:lang w:eastAsia="zh-CN" w:bidi="ar"/>
              </w:rPr>
              <w:t>CA_n258R2</w:t>
            </w:r>
          </w:p>
        </w:tc>
        <w:tc>
          <w:tcPr>
            <w:tcW w:w="2693" w:type="dxa"/>
            <w:tcBorders>
              <w:top w:val="nil"/>
              <w:left w:val="single" w:sz="4" w:space="0" w:color="auto"/>
              <w:bottom w:val="single" w:sz="4" w:space="0" w:color="auto"/>
              <w:right w:val="single" w:sz="4" w:space="0" w:color="auto"/>
            </w:tcBorders>
          </w:tcPr>
          <w:p w14:paraId="0F3A3A8B" w14:textId="77777777" w:rsidR="007E526A" w:rsidRPr="007B6BD5" w:rsidRDefault="007E526A" w:rsidP="009248EC">
            <w:pPr>
              <w:spacing w:after="0"/>
              <w:jc w:val="center"/>
              <w:rPr>
                <w:rFonts w:ascii="Arial" w:hAnsi="Arial"/>
                <w:sz w:val="18"/>
                <w:szCs w:val="18"/>
                <w:lang w:eastAsia="zh-CN"/>
              </w:rPr>
            </w:pPr>
          </w:p>
        </w:tc>
      </w:tr>
      <w:tr w:rsidR="007E526A" w:rsidRPr="007B6BD5" w14:paraId="76E17CE5" w14:textId="77777777" w:rsidTr="004472D3">
        <w:trPr>
          <w:jc w:val="center"/>
        </w:trPr>
        <w:tc>
          <w:tcPr>
            <w:tcW w:w="2438" w:type="dxa"/>
            <w:tcBorders>
              <w:top w:val="single" w:sz="4" w:space="0" w:color="auto"/>
              <w:left w:val="single" w:sz="4" w:space="0" w:color="auto"/>
              <w:bottom w:val="nil"/>
              <w:right w:val="single" w:sz="4" w:space="0" w:color="auto"/>
            </w:tcBorders>
          </w:tcPr>
          <w:p w14:paraId="29EDA05F"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CA_n28A-n258R3</w:t>
            </w:r>
          </w:p>
        </w:tc>
        <w:tc>
          <w:tcPr>
            <w:tcW w:w="3681" w:type="dxa"/>
            <w:tcBorders>
              <w:top w:val="single" w:sz="4" w:space="0" w:color="auto"/>
              <w:left w:val="single" w:sz="4" w:space="0" w:color="auto"/>
              <w:bottom w:val="nil"/>
              <w:right w:val="single" w:sz="4" w:space="0" w:color="auto"/>
            </w:tcBorders>
          </w:tcPr>
          <w:p w14:paraId="1C2E1323"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CA_n28A-n258A/R2/R3</w:t>
            </w:r>
          </w:p>
        </w:tc>
        <w:tc>
          <w:tcPr>
            <w:tcW w:w="1139" w:type="dxa"/>
            <w:tcBorders>
              <w:top w:val="single" w:sz="4" w:space="0" w:color="auto"/>
              <w:left w:val="single" w:sz="4" w:space="0" w:color="auto"/>
              <w:bottom w:val="single" w:sz="4" w:space="0" w:color="auto"/>
              <w:right w:val="single" w:sz="4" w:space="0" w:color="auto"/>
            </w:tcBorders>
          </w:tcPr>
          <w:p w14:paraId="2EA0E927"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n28</w:t>
            </w:r>
          </w:p>
        </w:tc>
        <w:tc>
          <w:tcPr>
            <w:tcW w:w="4247" w:type="dxa"/>
            <w:tcBorders>
              <w:top w:val="single" w:sz="4" w:space="0" w:color="auto"/>
              <w:left w:val="single" w:sz="4" w:space="0" w:color="auto"/>
              <w:bottom w:val="single" w:sz="4" w:space="0" w:color="auto"/>
              <w:right w:val="single" w:sz="4" w:space="0" w:color="auto"/>
            </w:tcBorders>
          </w:tcPr>
          <w:p w14:paraId="6E1D42EC" w14:textId="77777777" w:rsidR="007E526A" w:rsidRPr="007B6BD5" w:rsidRDefault="007E526A" w:rsidP="009248EC">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p>
        </w:tc>
        <w:tc>
          <w:tcPr>
            <w:tcW w:w="2693" w:type="dxa"/>
            <w:tcBorders>
              <w:top w:val="single" w:sz="4" w:space="0" w:color="auto"/>
              <w:left w:val="single" w:sz="4" w:space="0" w:color="auto"/>
              <w:bottom w:val="nil"/>
              <w:right w:val="single" w:sz="4" w:space="0" w:color="auto"/>
            </w:tcBorders>
          </w:tcPr>
          <w:p w14:paraId="739D5C0E"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7E526A" w:rsidRPr="007B6BD5" w14:paraId="318A3573" w14:textId="77777777" w:rsidTr="004472D3">
        <w:trPr>
          <w:jc w:val="center"/>
        </w:trPr>
        <w:tc>
          <w:tcPr>
            <w:tcW w:w="2438" w:type="dxa"/>
            <w:tcBorders>
              <w:top w:val="nil"/>
              <w:left w:val="single" w:sz="4" w:space="0" w:color="auto"/>
              <w:bottom w:val="single" w:sz="4" w:space="0" w:color="auto"/>
              <w:right w:val="single" w:sz="4" w:space="0" w:color="auto"/>
            </w:tcBorders>
          </w:tcPr>
          <w:p w14:paraId="4381481D" w14:textId="77777777" w:rsidR="007E526A" w:rsidRPr="007B6BD5" w:rsidRDefault="007E526A" w:rsidP="009248EC">
            <w:pPr>
              <w:spacing w:after="0"/>
              <w:jc w:val="center"/>
              <w:rPr>
                <w:rFonts w:ascii="Arial" w:hAnsi="Arial"/>
                <w:sz w:val="18"/>
                <w:szCs w:val="18"/>
              </w:rPr>
            </w:pPr>
          </w:p>
        </w:tc>
        <w:tc>
          <w:tcPr>
            <w:tcW w:w="3681" w:type="dxa"/>
            <w:tcBorders>
              <w:top w:val="nil"/>
              <w:left w:val="single" w:sz="4" w:space="0" w:color="auto"/>
              <w:bottom w:val="single" w:sz="4" w:space="0" w:color="auto"/>
              <w:right w:val="single" w:sz="4" w:space="0" w:color="auto"/>
            </w:tcBorders>
          </w:tcPr>
          <w:p w14:paraId="51B8622A" w14:textId="77777777" w:rsidR="007E526A" w:rsidRPr="007B6BD5" w:rsidRDefault="007E526A" w:rsidP="009248EC">
            <w:pPr>
              <w:spacing w:after="0"/>
              <w:jc w:val="center"/>
              <w:rPr>
                <w:rFonts w:ascii="Arial" w:hAnsi="Arial"/>
                <w:sz w:val="18"/>
                <w:szCs w:val="18"/>
              </w:rPr>
            </w:pPr>
          </w:p>
        </w:tc>
        <w:tc>
          <w:tcPr>
            <w:tcW w:w="1139" w:type="dxa"/>
            <w:tcBorders>
              <w:top w:val="single" w:sz="4" w:space="0" w:color="auto"/>
              <w:left w:val="single" w:sz="4" w:space="0" w:color="auto"/>
              <w:bottom w:val="single" w:sz="4" w:space="0" w:color="auto"/>
              <w:right w:val="single" w:sz="4" w:space="0" w:color="auto"/>
            </w:tcBorders>
          </w:tcPr>
          <w:p w14:paraId="299AD919"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4247" w:type="dxa"/>
            <w:tcBorders>
              <w:top w:val="single" w:sz="4" w:space="0" w:color="auto"/>
              <w:left w:val="single" w:sz="4" w:space="0" w:color="auto"/>
              <w:bottom w:val="single" w:sz="4" w:space="0" w:color="auto"/>
              <w:right w:val="single" w:sz="4" w:space="0" w:color="auto"/>
            </w:tcBorders>
          </w:tcPr>
          <w:p w14:paraId="348766E1" w14:textId="77777777" w:rsidR="007E526A" w:rsidRPr="007B6BD5" w:rsidRDefault="007E526A" w:rsidP="009248EC">
            <w:pPr>
              <w:spacing w:after="0"/>
              <w:jc w:val="center"/>
              <w:rPr>
                <w:rFonts w:ascii="Arial" w:hAnsi="Arial"/>
                <w:sz w:val="18"/>
                <w:lang w:eastAsia="zh-CN" w:bidi="ar"/>
              </w:rPr>
            </w:pPr>
            <w:r w:rsidRPr="007B6BD5">
              <w:rPr>
                <w:rFonts w:ascii="Arial" w:hAnsi="Arial"/>
                <w:sz w:val="18"/>
                <w:lang w:eastAsia="zh-CN" w:bidi="ar"/>
              </w:rPr>
              <w:t>CA_n258R3</w:t>
            </w:r>
          </w:p>
        </w:tc>
        <w:tc>
          <w:tcPr>
            <w:tcW w:w="2693" w:type="dxa"/>
            <w:tcBorders>
              <w:top w:val="nil"/>
              <w:left w:val="single" w:sz="4" w:space="0" w:color="auto"/>
              <w:bottom w:val="single" w:sz="4" w:space="0" w:color="auto"/>
              <w:right w:val="single" w:sz="4" w:space="0" w:color="auto"/>
            </w:tcBorders>
          </w:tcPr>
          <w:p w14:paraId="49829490" w14:textId="77777777" w:rsidR="007E526A" w:rsidRPr="007B6BD5" w:rsidRDefault="007E526A" w:rsidP="009248EC">
            <w:pPr>
              <w:spacing w:after="0"/>
              <w:jc w:val="center"/>
              <w:rPr>
                <w:rFonts w:ascii="Arial" w:hAnsi="Arial"/>
                <w:sz w:val="18"/>
                <w:szCs w:val="18"/>
                <w:lang w:eastAsia="zh-CN"/>
              </w:rPr>
            </w:pPr>
          </w:p>
        </w:tc>
      </w:tr>
      <w:tr w:rsidR="007E526A" w:rsidRPr="007B6BD5" w14:paraId="14E5B33D" w14:textId="77777777" w:rsidTr="004472D3">
        <w:trPr>
          <w:jc w:val="center"/>
        </w:trPr>
        <w:tc>
          <w:tcPr>
            <w:tcW w:w="2438" w:type="dxa"/>
            <w:tcBorders>
              <w:top w:val="single" w:sz="4" w:space="0" w:color="auto"/>
              <w:left w:val="single" w:sz="4" w:space="0" w:color="auto"/>
              <w:bottom w:val="nil"/>
              <w:right w:val="single" w:sz="4" w:space="0" w:color="auto"/>
            </w:tcBorders>
          </w:tcPr>
          <w:p w14:paraId="1E314E27"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CA_n28A-n258R4</w:t>
            </w:r>
          </w:p>
        </w:tc>
        <w:tc>
          <w:tcPr>
            <w:tcW w:w="3681" w:type="dxa"/>
            <w:tcBorders>
              <w:top w:val="single" w:sz="4" w:space="0" w:color="auto"/>
              <w:left w:val="single" w:sz="4" w:space="0" w:color="auto"/>
              <w:bottom w:val="nil"/>
              <w:right w:val="single" w:sz="4" w:space="0" w:color="auto"/>
            </w:tcBorders>
          </w:tcPr>
          <w:p w14:paraId="648FEBAF"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CA_n28A-n258A/R2/R3/R4</w:t>
            </w:r>
          </w:p>
        </w:tc>
        <w:tc>
          <w:tcPr>
            <w:tcW w:w="1139" w:type="dxa"/>
            <w:tcBorders>
              <w:top w:val="single" w:sz="4" w:space="0" w:color="auto"/>
              <w:left w:val="single" w:sz="4" w:space="0" w:color="auto"/>
              <w:bottom w:val="single" w:sz="4" w:space="0" w:color="auto"/>
              <w:right w:val="single" w:sz="4" w:space="0" w:color="auto"/>
            </w:tcBorders>
          </w:tcPr>
          <w:p w14:paraId="0051774A"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n28</w:t>
            </w:r>
          </w:p>
        </w:tc>
        <w:tc>
          <w:tcPr>
            <w:tcW w:w="4247" w:type="dxa"/>
            <w:tcBorders>
              <w:top w:val="single" w:sz="4" w:space="0" w:color="auto"/>
              <w:left w:val="single" w:sz="4" w:space="0" w:color="auto"/>
              <w:bottom w:val="single" w:sz="4" w:space="0" w:color="auto"/>
              <w:right w:val="single" w:sz="4" w:space="0" w:color="auto"/>
            </w:tcBorders>
          </w:tcPr>
          <w:p w14:paraId="5059F5C6" w14:textId="77777777" w:rsidR="007E526A" w:rsidRPr="007B6BD5" w:rsidRDefault="007E526A" w:rsidP="009248EC">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p>
        </w:tc>
        <w:tc>
          <w:tcPr>
            <w:tcW w:w="2693" w:type="dxa"/>
            <w:tcBorders>
              <w:top w:val="single" w:sz="4" w:space="0" w:color="auto"/>
              <w:left w:val="single" w:sz="4" w:space="0" w:color="auto"/>
              <w:bottom w:val="nil"/>
              <w:right w:val="single" w:sz="4" w:space="0" w:color="auto"/>
            </w:tcBorders>
          </w:tcPr>
          <w:p w14:paraId="263686FF"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7E526A" w:rsidRPr="007B6BD5" w14:paraId="703F41FE" w14:textId="77777777" w:rsidTr="004472D3">
        <w:trPr>
          <w:jc w:val="center"/>
        </w:trPr>
        <w:tc>
          <w:tcPr>
            <w:tcW w:w="2438" w:type="dxa"/>
            <w:tcBorders>
              <w:top w:val="nil"/>
              <w:left w:val="single" w:sz="4" w:space="0" w:color="auto"/>
              <w:bottom w:val="single" w:sz="4" w:space="0" w:color="auto"/>
              <w:right w:val="single" w:sz="4" w:space="0" w:color="auto"/>
            </w:tcBorders>
          </w:tcPr>
          <w:p w14:paraId="4B19F364" w14:textId="77777777" w:rsidR="007E526A" w:rsidRPr="007B6BD5" w:rsidRDefault="007E526A" w:rsidP="009248EC">
            <w:pPr>
              <w:spacing w:after="0"/>
              <w:jc w:val="center"/>
              <w:rPr>
                <w:rFonts w:ascii="Arial" w:hAnsi="Arial"/>
                <w:sz w:val="18"/>
                <w:szCs w:val="18"/>
              </w:rPr>
            </w:pPr>
          </w:p>
        </w:tc>
        <w:tc>
          <w:tcPr>
            <w:tcW w:w="3681" w:type="dxa"/>
            <w:tcBorders>
              <w:top w:val="nil"/>
              <w:left w:val="single" w:sz="4" w:space="0" w:color="auto"/>
              <w:bottom w:val="single" w:sz="4" w:space="0" w:color="auto"/>
              <w:right w:val="single" w:sz="4" w:space="0" w:color="auto"/>
            </w:tcBorders>
          </w:tcPr>
          <w:p w14:paraId="3D9B2110" w14:textId="77777777" w:rsidR="007E526A" w:rsidRPr="007B6BD5" w:rsidRDefault="007E526A" w:rsidP="009248EC">
            <w:pPr>
              <w:spacing w:after="0"/>
              <w:jc w:val="center"/>
              <w:rPr>
                <w:rFonts w:ascii="Arial" w:hAnsi="Arial"/>
                <w:sz w:val="18"/>
                <w:szCs w:val="18"/>
              </w:rPr>
            </w:pPr>
          </w:p>
        </w:tc>
        <w:tc>
          <w:tcPr>
            <w:tcW w:w="1139" w:type="dxa"/>
            <w:tcBorders>
              <w:top w:val="single" w:sz="4" w:space="0" w:color="auto"/>
              <w:left w:val="single" w:sz="4" w:space="0" w:color="auto"/>
              <w:bottom w:val="single" w:sz="4" w:space="0" w:color="auto"/>
              <w:right w:val="single" w:sz="4" w:space="0" w:color="auto"/>
            </w:tcBorders>
          </w:tcPr>
          <w:p w14:paraId="03504592"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4247" w:type="dxa"/>
            <w:tcBorders>
              <w:top w:val="single" w:sz="4" w:space="0" w:color="auto"/>
              <w:left w:val="single" w:sz="4" w:space="0" w:color="auto"/>
              <w:bottom w:val="single" w:sz="4" w:space="0" w:color="auto"/>
              <w:right w:val="single" w:sz="4" w:space="0" w:color="auto"/>
            </w:tcBorders>
          </w:tcPr>
          <w:p w14:paraId="3989B4F3" w14:textId="77777777" w:rsidR="007E526A" w:rsidRPr="007B6BD5" w:rsidRDefault="007E526A" w:rsidP="009248EC">
            <w:pPr>
              <w:spacing w:after="0"/>
              <w:jc w:val="center"/>
              <w:rPr>
                <w:rFonts w:ascii="Arial" w:hAnsi="Arial"/>
                <w:sz w:val="18"/>
                <w:lang w:eastAsia="zh-CN" w:bidi="ar"/>
              </w:rPr>
            </w:pPr>
            <w:r w:rsidRPr="007B6BD5">
              <w:rPr>
                <w:rFonts w:ascii="Arial" w:hAnsi="Arial"/>
                <w:sz w:val="18"/>
                <w:lang w:eastAsia="zh-CN" w:bidi="ar"/>
              </w:rPr>
              <w:t>CA_n258R4</w:t>
            </w:r>
          </w:p>
        </w:tc>
        <w:tc>
          <w:tcPr>
            <w:tcW w:w="2693" w:type="dxa"/>
            <w:tcBorders>
              <w:top w:val="nil"/>
              <w:left w:val="single" w:sz="4" w:space="0" w:color="auto"/>
              <w:bottom w:val="single" w:sz="4" w:space="0" w:color="auto"/>
              <w:right w:val="single" w:sz="4" w:space="0" w:color="auto"/>
            </w:tcBorders>
          </w:tcPr>
          <w:p w14:paraId="72EFAFFC" w14:textId="77777777" w:rsidR="007E526A" w:rsidRPr="007B6BD5" w:rsidRDefault="007E526A" w:rsidP="009248EC">
            <w:pPr>
              <w:spacing w:after="0"/>
              <w:jc w:val="center"/>
              <w:rPr>
                <w:rFonts w:ascii="Arial" w:hAnsi="Arial"/>
                <w:sz w:val="18"/>
                <w:szCs w:val="18"/>
                <w:lang w:eastAsia="zh-CN"/>
              </w:rPr>
            </w:pPr>
          </w:p>
        </w:tc>
      </w:tr>
      <w:tr w:rsidR="007E526A" w:rsidRPr="007B6BD5" w14:paraId="1437F365" w14:textId="77777777" w:rsidTr="004472D3">
        <w:trPr>
          <w:jc w:val="center"/>
        </w:trPr>
        <w:tc>
          <w:tcPr>
            <w:tcW w:w="2438" w:type="dxa"/>
            <w:tcBorders>
              <w:top w:val="single" w:sz="4" w:space="0" w:color="auto"/>
              <w:left w:val="single" w:sz="4" w:space="0" w:color="auto"/>
              <w:bottom w:val="nil"/>
              <w:right w:val="single" w:sz="4" w:space="0" w:color="auto"/>
            </w:tcBorders>
          </w:tcPr>
          <w:p w14:paraId="45D39965"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CA_n28A-n258R5</w:t>
            </w:r>
          </w:p>
        </w:tc>
        <w:tc>
          <w:tcPr>
            <w:tcW w:w="3681" w:type="dxa"/>
            <w:tcBorders>
              <w:top w:val="single" w:sz="4" w:space="0" w:color="auto"/>
              <w:left w:val="single" w:sz="4" w:space="0" w:color="auto"/>
              <w:bottom w:val="nil"/>
              <w:right w:val="single" w:sz="4" w:space="0" w:color="auto"/>
            </w:tcBorders>
          </w:tcPr>
          <w:p w14:paraId="61B095BA"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CA_n28A-n258A/R2/R3/R4</w:t>
            </w:r>
          </w:p>
        </w:tc>
        <w:tc>
          <w:tcPr>
            <w:tcW w:w="1139" w:type="dxa"/>
            <w:tcBorders>
              <w:top w:val="single" w:sz="4" w:space="0" w:color="auto"/>
              <w:left w:val="single" w:sz="4" w:space="0" w:color="auto"/>
              <w:bottom w:val="single" w:sz="4" w:space="0" w:color="auto"/>
              <w:right w:val="single" w:sz="4" w:space="0" w:color="auto"/>
            </w:tcBorders>
          </w:tcPr>
          <w:p w14:paraId="4E6CD8D6"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n28</w:t>
            </w:r>
          </w:p>
        </w:tc>
        <w:tc>
          <w:tcPr>
            <w:tcW w:w="4247" w:type="dxa"/>
            <w:tcBorders>
              <w:top w:val="single" w:sz="4" w:space="0" w:color="auto"/>
              <w:left w:val="single" w:sz="4" w:space="0" w:color="auto"/>
              <w:bottom w:val="single" w:sz="4" w:space="0" w:color="auto"/>
              <w:right w:val="single" w:sz="4" w:space="0" w:color="auto"/>
            </w:tcBorders>
          </w:tcPr>
          <w:p w14:paraId="40C76288" w14:textId="77777777" w:rsidR="007E526A" w:rsidRPr="007B6BD5" w:rsidRDefault="007E526A" w:rsidP="009248EC">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p>
        </w:tc>
        <w:tc>
          <w:tcPr>
            <w:tcW w:w="2693" w:type="dxa"/>
            <w:tcBorders>
              <w:top w:val="single" w:sz="4" w:space="0" w:color="auto"/>
              <w:left w:val="single" w:sz="4" w:space="0" w:color="auto"/>
              <w:bottom w:val="nil"/>
              <w:right w:val="single" w:sz="4" w:space="0" w:color="auto"/>
            </w:tcBorders>
          </w:tcPr>
          <w:p w14:paraId="3C1BDE9D"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7E526A" w:rsidRPr="007B6BD5" w14:paraId="3C2E8BF6" w14:textId="77777777" w:rsidTr="004472D3">
        <w:trPr>
          <w:jc w:val="center"/>
        </w:trPr>
        <w:tc>
          <w:tcPr>
            <w:tcW w:w="2438" w:type="dxa"/>
            <w:tcBorders>
              <w:top w:val="nil"/>
              <w:left w:val="single" w:sz="4" w:space="0" w:color="auto"/>
              <w:bottom w:val="single" w:sz="4" w:space="0" w:color="auto"/>
              <w:right w:val="single" w:sz="4" w:space="0" w:color="auto"/>
            </w:tcBorders>
          </w:tcPr>
          <w:p w14:paraId="418132AC" w14:textId="77777777" w:rsidR="007E526A" w:rsidRPr="007B6BD5" w:rsidRDefault="007E526A" w:rsidP="009248EC">
            <w:pPr>
              <w:spacing w:after="0"/>
              <w:jc w:val="center"/>
              <w:rPr>
                <w:rFonts w:ascii="Arial" w:hAnsi="Arial"/>
                <w:sz w:val="18"/>
                <w:szCs w:val="18"/>
              </w:rPr>
            </w:pPr>
          </w:p>
        </w:tc>
        <w:tc>
          <w:tcPr>
            <w:tcW w:w="3681" w:type="dxa"/>
            <w:tcBorders>
              <w:top w:val="nil"/>
              <w:left w:val="single" w:sz="4" w:space="0" w:color="auto"/>
              <w:bottom w:val="single" w:sz="4" w:space="0" w:color="auto"/>
              <w:right w:val="single" w:sz="4" w:space="0" w:color="auto"/>
            </w:tcBorders>
          </w:tcPr>
          <w:p w14:paraId="1481C72E" w14:textId="77777777" w:rsidR="007E526A" w:rsidRPr="007B6BD5" w:rsidRDefault="007E526A" w:rsidP="009248EC">
            <w:pPr>
              <w:spacing w:after="0"/>
              <w:jc w:val="center"/>
              <w:rPr>
                <w:rFonts w:ascii="Arial" w:hAnsi="Arial"/>
                <w:sz w:val="18"/>
                <w:szCs w:val="18"/>
              </w:rPr>
            </w:pPr>
          </w:p>
        </w:tc>
        <w:tc>
          <w:tcPr>
            <w:tcW w:w="1139" w:type="dxa"/>
            <w:tcBorders>
              <w:top w:val="single" w:sz="4" w:space="0" w:color="auto"/>
              <w:left w:val="single" w:sz="4" w:space="0" w:color="auto"/>
              <w:bottom w:val="single" w:sz="4" w:space="0" w:color="auto"/>
              <w:right w:val="single" w:sz="4" w:space="0" w:color="auto"/>
            </w:tcBorders>
          </w:tcPr>
          <w:p w14:paraId="51C2E941"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4247" w:type="dxa"/>
            <w:tcBorders>
              <w:top w:val="single" w:sz="4" w:space="0" w:color="auto"/>
              <w:left w:val="single" w:sz="4" w:space="0" w:color="auto"/>
              <w:bottom w:val="single" w:sz="4" w:space="0" w:color="auto"/>
              <w:right w:val="single" w:sz="4" w:space="0" w:color="auto"/>
            </w:tcBorders>
          </w:tcPr>
          <w:p w14:paraId="3D7B4FA2" w14:textId="77777777" w:rsidR="007E526A" w:rsidRPr="007B6BD5" w:rsidRDefault="007E526A" w:rsidP="009248EC">
            <w:pPr>
              <w:spacing w:after="0"/>
              <w:jc w:val="center"/>
              <w:rPr>
                <w:rFonts w:ascii="Arial" w:hAnsi="Arial"/>
                <w:sz w:val="18"/>
                <w:lang w:eastAsia="zh-CN" w:bidi="ar"/>
              </w:rPr>
            </w:pPr>
            <w:r w:rsidRPr="007B6BD5">
              <w:rPr>
                <w:rFonts w:ascii="Arial" w:hAnsi="Arial"/>
                <w:sz w:val="18"/>
                <w:lang w:eastAsia="zh-CN" w:bidi="ar"/>
              </w:rPr>
              <w:t>CA_n258R5</w:t>
            </w:r>
          </w:p>
        </w:tc>
        <w:tc>
          <w:tcPr>
            <w:tcW w:w="2693" w:type="dxa"/>
            <w:tcBorders>
              <w:top w:val="nil"/>
              <w:left w:val="single" w:sz="4" w:space="0" w:color="auto"/>
              <w:bottom w:val="single" w:sz="4" w:space="0" w:color="auto"/>
              <w:right w:val="single" w:sz="4" w:space="0" w:color="auto"/>
            </w:tcBorders>
          </w:tcPr>
          <w:p w14:paraId="3EAADEB5" w14:textId="77777777" w:rsidR="007E526A" w:rsidRPr="007B6BD5" w:rsidRDefault="007E526A" w:rsidP="009248EC">
            <w:pPr>
              <w:spacing w:after="0"/>
              <w:jc w:val="center"/>
              <w:rPr>
                <w:rFonts w:ascii="Arial" w:hAnsi="Arial"/>
                <w:sz w:val="18"/>
                <w:szCs w:val="18"/>
                <w:lang w:eastAsia="zh-CN"/>
              </w:rPr>
            </w:pPr>
          </w:p>
        </w:tc>
      </w:tr>
      <w:tr w:rsidR="007E526A" w:rsidRPr="007B6BD5" w14:paraId="00C775A0" w14:textId="77777777" w:rsidTr="004472D3">
        <w:trPr>
          <w:jc w:val="center"/>
        </w:trPr>
        <w:tc>
          <w:tcPr>
            <w:tcW w:w="2438" w:type="dxa"/>
            <w:tcBorders>
              <w:top w:val="single" w:sz="4" w:space="0" w:color="auto"/>
              <w:left w:val="single" w:sz="4" w:space="0" w:color="auto"/>
              <w:bottom w:val="nil"/>
              <w:right w:val="single" w:sz="4" w:space="0" w:color="auto"/>
            </w:tcBorders>
          </w:tcPr>
          <w:p w14:paraId="60BC3DC6"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CA_n28A-n258R6</w:t>
            </w:r>
          </w:p>
        </w:tc>
        <w:tc>
          <w:tcPr>
            <w:tcW w:w="3681" w:type="dxa"/>
            <w:tcBorders>
              <w:top w:val="single" w:sz="4" w:space="0" w:color="auto"/>
              <w:left w:val="single" w:sz="4" w:space="0" w:color="auto"/>
              <w:bottom w:val="nil"/>
              <w:right w:val="single" w:sz="4" w:space="0" w:color="auto"/>
            </w:tcBorders>
          </w:tcPr>
          <w:p w14:paraId="309AB3DD"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CA_n28A-n258A/R2/R3/R4</w:t>
            </w:r>
          </w:p>
        </w:tc>
        <w:tc>
          <w:tcPr>
            <w:tcW w:w="1139" w:type="dxa"/>
            <w:tcBorders>
              <w:top w:val="single" w:sz="4" w:space="0" w:color="auto"/>
              <w:left w:val="single" w:sz="4" w:space="0" w:color="auto"/>
              <w:bottom w:val="single" w:sz="4" w:space="0" w:color="auto"/>
              <w:right w:val="single" w:sz="4" w:space="0" w:color="auto"/>
            </w:tcBorders>
          </w:tcPr>
          <w:p w14:paraId="39F30472"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n28</w:t>
            </w:r>
          </w:p>
        </w:tc>
        <w:tc>
          <w:tcPr>
            <w:tcW w:w="4247" w:type="dxa"/>
            <w:tcBorders>
              <w:top w:val="single" w:sz="4" w:space="0" w:color="auto"/>
              <w:left w:val="single" w:sz="4" w:space="0" w:color="auto"/>
              <w:bottom w:val="single" w:sz="4" w:space="0" w:color="auto"/>
              <w:right w:val="single" w:sz="4" w:space="0" w:color="auto"/>
            </w:tcBorders>
          </w:tcPr>
          <w:p w14:paraId="3AFE571E" w14:textId="77777777" w:rsidR="007E526A" w:rsidRPr="007B6BD5" w:rsidRDefault="007E526A" w:rsidP="009248EC">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p>
        </w:tc>
        <w:tc>
          <w:tcPr>
            <w:tcW w:w="2693" w:type="dxa"/>
            <w:tcBorders>
              <w:top w:val="single" w:sz="4" w:space="0" w:color="auto"/>
              <w:left w:val="single" w:sz="4" w:space="0" w:color="auto"/>
              <w:bottom w:val="nil"/>
              <w:right w:val="single" w:sz="4" w:space="0" w:color="auto"/>
            </w:tcBorders>
          </w:tcPr>
          <w:p w14:paraId="4A60DB3C"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7E526A" w:rsidRPr="007B6BD5" w14:paraId="20CFEC3A" w14:textId="77777777" w:rsidTr="004472D3">
        <w:trPr>
          <w:jc w:val="center"/>
        </w:trPr>
        <w:tc>
          <w:tcPr>
            <w:tcW w:w="2438" w:type="dxa"/>
            <w:tcBorders>
              <w:top w:val="nil"/>
              <w:left w:val="single" w:sz="4" w:space="0" w:color="auto"/>
              <w:bottom w:val="single" w:sz="4" w:space="0" w:color="auto"/>
              <w:right w:val="single" w:sz="4" w:space="0" w:color="auto"/>
            </w:tcBorders>
          </w:tcPr>
          <w:p w14:paraId="7EF83305" w14:textId="77777777" w:rsidR="007E526A" w:rsidRPr="007B6BD5" w:rsidRDefault="007E526A" w:rsidP="009248EC">
            <w:pPr>
              <w:spacing w:after="0"/>
              <w:jc w:val="center"/>
              <w:rPr>
                <w:rFonts w:ascii="Arial" w:hAnsi="Arial"/>
                <w:sz w:val="18"/>
                <w:szCs w:val="18"/>
              </w:rPr>
            </w:pPr>
          </w:p>
        </w:tc>
        <w:tc>
          <w:tcPr>
            <w:tcW w:w="3681" w:type="dxa"/>
            <w:tcBorders>
              <w:top w:val="nil"/>
              <w:left w:val="single" w:sz="4" w:space="0" w:color="auto"/>
              <w:bottom w:val="single" w:sz="4" w:space="0" w:color="auto"/>
              <w:right w:val="single" w:sz="4" w:space="0" w:color="auto"/>
            </w:tcBorders>
          </w:tcPr>
          <w:p w14:paraId="12CA33FE" w14:textId="77777777" w:rsidR="007E526A" w:rsidRPr="007B6BD5" w:rsidRDefault="007E526A" w:rsidP="009248EC">
            <w:pPr>
              <w:spacing w:after="0"/>
              <w:jc w:val="center"/>
              <w:rPr>
                <w:rFonts w:ascii="Arial" w:hAnsi="Arial"/>
                <w:sz w:val="18"/>
                <w:szCs w:val="18"/>
              </w:rPr>
            </w:pPr>
          </w:p>
        </w:tc>
        <w:tc>
          <w:tcPr>
            <w:tcW w:w="1139" w:type="dxa"/>
            <w:tcBorders>
              <w:top w:val="single" w:sz="4" w:space="0" w:color="auto"/>
              <w:left w:val="single" w:sz="4" w:space="0" w:color="auto"/>
              <w:bottom w:val="single" w:sz="4" w:space="0" w:color="auto"/>
              <w:right w:val="single" w:sz="4" w:space="0" w:color="auto"/>
            </w:tcBorders>
          </w:tcPr>
          <w:p w14:paraId="723948F3"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4247" w:type="dxa"/>
            <w:tcBorders>
              <w:top w:val="single" w:sz="4" w:space="0" w:color="auto"/>
              <w:left w:val="single" w:sz="4" w:space="0" w:color="auto"/>
              <w:bottom w:val="single" w:sz="4" w:space="0" w:color="auto"/>
              <w:right w:val="single" w:sz="4" w:space="0" w:color="auto"/>
            </w:tcBorders>
          </w:tcPr>
          <w:p w14:paraId="1AB07C87" w14:textId="77777777" w:rsidR="007E526A" w:rsidRPr="007B6BD5" w:rsidRDefault="007E526A" w:rsidP="009248EC">
            <w:pPr>
              <w:spacing w:after="0"/>
              <w:jc w:val="center"/>
              <w:rPr>
                <w:rFonts w:ascii="Arial" w:hAnsi="Arial"/>
                <w:sz w:val="18"/>
                <w:lang w:eastAsia="zh-CN" w:bidi="ar"/>
              </w:rPr>
            </w:pPr>
            <w:r w:rsidRPr="007B6BD5">
              <w:rPr>
                <w:rFonts w:ascii="Arial" w:hAnsi="Arial"/>
                <w:sz w:val="18"/>
                <w:lang w:eastAsia="zh-CN" w:bidi="ar"/>
              </w:rPr>
              <w:t>CA_n258R6</w:t>
            </w:r>
          </w:p>
        </w:tc>
        <w:tc>
          <w:tcPr>
            <w:tcW w:w="2693" w:type="dxa"/>
            <w:tcBorders>
              <w:top w:val="nil"/>
              <w:left w:val="single" w:sz="4" w:space="0" w:color="auto"/>
              <w:bottom w:val="single" w:sz="4" w:space="0" w:color="auto"/>
              <w:right w:val="single" w:sz="4" w:space="0" w:color="auto"/>
            </w:tcBorders>
          </w:tcPr>
          <w:p w14:paraId="7FA61065" w14:textId="77777777" w:rsidR="007E526A" w:rsidRPr="007B6BD5" w:rsidRDefault="007E526A" w:rsidP="009248EC">
            <w:pPr>
              <w:spacing w:after="0"/>
              <w:jc w:val="center"/>
              <w:rPr>
                <w:rFonts w:ascii="Arial" w:hAnsi="Arial"/>
                <w:sz w:val="18"/>
                <w:szCs w:val="18"/>
                <w:lang w:eastAsia="zh-CN"/>
              </w:rPr>
            </w:pPr>
          </w:p>
        </w:tc>
      </w:tr>
      <w:tr w:rsidR="007E526A" w:rsidRPr="007B6BD5" w14:paraId="3750F291" w14:textId="77777777" w:rsidTr="004472D3">
        <w:trPr>
          <w:jc w:val="center"/>
        </w:trPr>
        <w:tc>
          <w:tcPr>
            <w:tcW w:w="2438" w:type="dxa"/>
            <w:tcBorders>
              <w:top w:val="single" w:sz="4" w:space="0" w:color="auto"/>
              <w:left w:val="single" w:sz="4" w:space="0" w:color="auto"/>
              <w:bottom w:val="nil"/>
              <w:right w:val="single" w:sz="4" w:space="0" w:color="auto"/>
            </w:tcBorders>
          </w:tcPr>
          <w:p w14:paraId="63A63885"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CA_n28A-n258R7</w:t>
            </w:r>
          </w:p>
        </w:tc>
        <w:tc>
          <w:tcPr>
            <w:tcW w:w="3681" w:type="dxa"/>
            <w:tcBorders>
              <w:top w:val="single" w:sz="4" w:space="0" w:color="auto"/>
              <w:left w:val="single" w:sz="4" w:space="0" w:color="auto"/>
              <w:bottom w:val="nil"/>
              <w:right w:val="single" w:sz="4" w:space="0" w:color="auto"/>
            </w:tcBorders>
          </w:tcPr>
          <w:p w14:paraId="7AD34325"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CA_n28A-n258A/R2/R3/R4</w:t>
            </w:r>
          </w:p>
        </w:tc>
        <w:tc>
          <w:tcPr>
            <w:tcW w:w="1139" w:type="dxa"/>
            <w:tcBorders>
              <w:top w:val="single" w:sz="4" w:space="0" w:color="auto"/>
              <w:left w:val="single" w:sz="4" w:space="0" w:color="auto"/>
              <w:bottom w:val="single" w:sz="4" w:space="0" w:color="auto"/>
              <w:right w:val="single" w:sz="4" w:space="0" w:color="auto"/>
            </w:tcBorders>
          </w:tcPr>
          <w:p w14:paraId="15C3D3D0"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n28</w:t>
            </w:r>
          </w:p>
        </w:tc>
        <w:tc>
          <w:tcPr>
            <w:tcW w:w="4247" w:type="dxa"/>
            <w:tcBorders>
              <w:top w:val="single" w:sz="4" w:space="0" w:color="auto"/>
              <w:left w:val="single" w:sz="4" w:space="0" w:color="auto"/>
              <w:bottom w:val="single" w:sz="4" w:space="0" w:color="auto"/>
              <w:right w:val="single" w:sz="4" w:space="0" w:color="auto"/>
            </w:tcBorders>
          </w:tcPr>
          <w:p w14:paraId="14A17F4C" w14:textId="77777777" w:rsidR="007E526A" w:rsidRPr="007B6BD5" w:rsidRDefault="007E526A" w:rsidP="009248EC">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p>
        </w:tc>
        <w:tc>
          <w:tcPr>
            <w:tcW w:w="2693" w:type="dxa"/>
            <w:tcBorders>
              <w:top w:val="single" w:sz="4" w:space="0" w:color="auto"/>
              <w:left w:val="single" w:sz="4" w:space="0" w:color="auto"/>
              <w:bottom w:val="nil"/>
              <w:right w:val="single" w:sz="4" w:space="0" w:color="auto"/>
            </w:tcBorders>
          </w:tcPr>
          <w:p w14:paraId="129D4AF2"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7E526A" w:rsidRPr="007B6BD5" w14:paraId="6F89B6E8" w14:textId="77777777" w:rsidTr="004472D3">
        <w:trPr>
          <w:jc w:val="center"/>
        </w:trPr>
        <w:tc>
          <w:tcPr>
            <w:tcW w:w="2438" w:type="dxa"/>
            <w:tcBorders>
              <w:top w:val="nil"/>
              <w:left w:val="single" w:sz="4" w:space="0" w:color="auto"/>
              <w:bottom w:val="single" w:sz="4" w:space="0" w:color="auto"/>
              <w:right w:val="single" w:sz="4" w:space="0" w:color="auto"/>
            </w:tcBorders>
          </w:tcPr>
          <w:p w14:paraId="3776778C" w14:textId="77777777" w:rsidR="007E526A" w:rsidRPr="007B6BD5" w:rsidRDefault="007E526A" w:rsidP="009248EC">
            <w:pPr>
              <w:spacing w:after="0"/>
              <w:jc w:val="center"/>
              <w:rPr>
                <w:rFonts w:ascii="Arial" w:hAnsi="Arial"/>
                <w:sz w:val="18"/>
                <w:szCs w:val="18"/>
              </w:rPr>
            </w:pPr>
          </w:p>
        </w:tc>
        <w:tc>
          <w:tcPr>
            <w:tcW w:w="3681" w:type="dxa"/>
            <w:tcBorders>
              <w:top w:val="nil"/>
              <w:left w:val="single" w:sz="4" w:space="0" w:color="auto"/>
              <w:bottom w:val="single" w:sz="4" w:space="0" w:color="auto"/>
              <w:right w:val="single" w:sz="4" w:space="0" w:color="auto"/>
            </w:tcBorders>
          </w:tcPr>
          <w:p w14:paraId="56D50BA7" w14:textId="77777777" w:rsidR="007E526A" w:rsidRPr="007B6BD5" w:rsidRDefault="007E526A" w:rsidP="009248EC">
            <w:pPr>
              <w:spacing w:after="0"/>
              <w:jc w:val="center"/>
              <w:rPr>
                <w:rFonts w:ascii="Arial" w:hAnsi="Arial"/>
                <w:sz w:val="18"/>
                <w:szCs w:val="18"/>
              </w:rPr>
            </w:pPr>
          </w:p>
        </w:tc>
        <w:tc>
          <w:tcPr>
            <w:tcW w:w="1139" w:type="dxa"/>
            <w:tcBorders>
              <w:top w:val="single" w:sz="4" w:space="0" w:color="auto"/>
              <w:left w:val="single" w:sz="4" w:space="0" w:color="auto"/>
              <w:bottom w:val="single" w:sz="4" w:space="0" w:color="auto"/>
              <w:right w:val="single" w:sz="4" w:space="0" w:color="auto"/>
            </w:tcBorders>
          </w:tcPr>
          <w:p w14:paraId="462CDEAF"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4247" w:type="dxa"/>
            <w:tcBorders>
              <w:top w:val="single" w:sz="4" w:space="0" w:color="auto"/>
              <w:left w:val="single" w:sz="4" w:space="0" w:color="auto"/>
              <w:bottom w:val="single" w:sz="4" w:space="0" w:color="auto"/>
              <w:right w:val="single" w:sz="4" w:space="0" w:color="auto"/>
            </w:tcBorders>
          </w:tcPr>
          <w:p w14:paraId="4267B152" w14:textId="77777777" w:rsidR="007E526A" w:rsidRPr="007B6BD5" w:rsidRDefault="007E526A" w:rsidP="009248EC">
            <w:pPr>
              <w:spacing w:after="0"/>
              <w:jc w:val="center"/>
              <w:rPr>
                <w:rFonts w:ascii="Arial" w:hAnsi="Arial"/>
                <w:sz w:val="18"/>
                <w:lang w:eastAsia="zh-CN" w:bidi="ar"/>
              </w:rPr>
            </w:pPr>
            <w:r w:rsidRPr="007B6BD5">
              <w:rPr>
                <w:rFonts w:ascii="Arial" w:hAnsi="Arial"/>
                <w:sz w:val="18"/>
                <w:lang w:eastAsia="zh-CN" w:bidi="ar"/>
              </w:rPr>
              <w:t>CA_n258R7</w:t>
            </w:r>
          </w:p>
        </w:tc>
        <w:tc>
          <w:tcPr>
            <w:tcW w:w="2693" w:type="dxa"/>
            <w:tcBorders>
              <w:top w:val="nil"/>
              <w:left w:val="single" w:sz="4" w:space="0" w:color="auto"/>
              <w:bottom w:val="single" w:sz="4" w:space="0" w:color="auto"/>
              <w:right w:val="single" w:sz="4" w:space="0" w:color="auto"/>
            </w:tcBorders>
          </w:tcPr>
          <w:p w14:paraId="1F0A7726" w14:textId="77777777" w:rsidR="007E526A" w:rsidRPr="007B6BD5" w:rsidRDefault="007E526A" w:rsidP="009248EC">
            <w:pPr>
              <w:spacing w:after="0"/>
              <w:jc w:val="center"/>
              <w:rPr>
                <w:rFonts w:ascii="Arial" w:hAnsi="Arial"/>
                <w:sz w:val="18"/>
                <w:szCs w:val="18"/>
                <w:lang w:eastAsia="zh-CN"/>
              </w:rPr>
            </w:pPr>
          </w:p>
        </w:tc>
      </w:tr>
      <w:tr w:rsidR="007E526A" w:rsidRPr="007B6BD5" w14:paraId="3A60DDEC" w14:textId="77777777" w:rsidTr="004472D3">
        <w:trPr>
          <w:jc w:val="center"/>
        </w:trPr>
        <w:tc>
          <w:tcPr>
            <w:tcW w:w="2438" w:type="dxa"/>
            <w:tcBorders>
              <w:top w:val="single" w:sz="4" w:space="0" w:color="auto"/>
              <w:left w:val="single" w:sz="4" w:space="0" w:color="auto"/>
              <w:bottom w:val="nil"/>
              <w:right w:val="single" w:sz="4" w:space="0" w:color="auto"/>
            </w:tcBorders>
          </w:tcPr>
          <w:p w14:paraId="113AD4C6"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CA_n28A-n258R8</w:t>
            </w:r>
          </w:p>
        </w:tc>
        <w:tc>
          <w:tcPr>
            <w:tcW w:w="3681" w:type="dxa"/>
            <w:tcBorders>
              <w:top w:val="single" w:sz="4" w:space="0" w:color="auto"/>
              <w:left w:val="single" w:sz="4" w:space="0" w:color="auto"/>
              <w:bottom w:val="nil"/>
              <w:right w:val="single" w:sz="4" w:space="0" w:color="auto"/>
            </w:tcBorders>
          </w:tcPr>
          <w:p w14:paraId="19017863"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CA_n28A-n258A/R2/R3/R4</w:t>
            </w:r>
          </w:p>
        </w:tc>
        <w:tc>
          <w:tcPr>
            <w:tcW w:w="1139" w:type="dxa"/>
            <w:tcBorders>
              <w:top w:val="single" w:sz="4" w:space="0" w:color="auto"/>
              <w:left w:val="single" w:sz="4" w:space="0" w:color="auto"/>
              <w:bottom w:val="single" w:sz="4" w:space="0" w:color="auto"/>
              <w:right w:val="single" w:sz="4" w:space="0" w:color="auto"/>
            </w:tcBorders>
          </w:tcPr>
          <w:p w14:paraId="68743A3D"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n28</w:t>
            </w:r>
          </w:p>
        </w:tc>
        <w:tc>
          <w:tcPr>
            <w:tcW w:w="4247" w:type="dxa"/>
            <w:tcBorders>
              <w:top w:val="single" w:sz="4" w:space="0" w:color="auto"/>
              <w:left w:val="single" w:sz="4" w:space="0" w:color="auto"/>
              <w:bottom w:val="single" w:sz="4" w:space="0" w:color="auto"/>
              <w:right w:val="single" w:sz="4" w:space="0" w:color="auto"/>
            </w:tcBorders>
          </w:tcPr>
          <w:p w14:paraId="4DEB32EA" w14:textId="77777777" w:rsidR="007E526A" w:rsidRPr="007B6BD5" w:rsidRDefault="007E526A" w:rsidP="009248EC">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p>
        </w:tc>
        <w:tc>
          <w:tcPr>
            <w:tcW w:w="2693" w:type="dxa"/>
            <w:tcBorders>
              <w:top w:val="single" w:sz="4" w:space="0" w:color="auto"/>
              <w:left w:val="single" w:sz="4" w:space="0" w:color="auto"/>
              <w:bottom w:val="nil"/>
              <w:right w:val="single" w:sz="4" w:space="0" w:color="auto"/>
            </w:tcBorders>
          </w:tcPr>
          <w:p w14:paraId="530D2568"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7E526A" w:rsidRPr="007B6BD5" w14:paraId="2D7A2237" w14:textId="77777777" w:rsidTr="004472D3">
        <w:trPr>
          <w:jc w:val="center"/>
        </w:trPr>
        <w:tc>
          <w:tcPr>
            <w:tcW w:w="2438" w:type="dxa"/>
            <w:tcBorders>
              <w:top w:val="nil"/>
              <w:left w:val="single" w:sz="4" w:space="0" w:color="auto"/>
              <w:bottom w:val="single" w:sz="4" w:space="0" w:color="auto"/>
              <w:right w:val="single" w:sz="4" w:space="0" w:color="auto"/>
            </w:tcBorders>
          </w:tcPr>
          <w:p w14:paraId="312E8A17" w14:textId="77777777" w:rsidR="007E526A" w:rsidRPr="007B6BD5" w:rsidRDefault="007E526A" w:rsidP="009248EC">
            <w:pPr>
              <w:spacing w:after="0"/>
              <w:jc w:val="center"/>
              <w:rPr>
                <w:rFonts w:ascii="Arial" w:hAnsi="Arial"/>
                <w:sz w:val="18"/>
                <w:szCs w:val="18"/>
              </w:rPr>
            </w:pPr>
          </w:p>
        </w:tc>
        <w:tc>
          <w:tcPr>
            <w:tcW w:w="3681" w:type="dxa"/>
            <w:tcBorders>
              <w:top w:val="nil"/>
              <w:left w:val="single" w:sz="4" w:space="0" w:color="auto"/>
              <w:bottom w:val="single" w:sz="4" w:space="0" w:color="auto"/>
              <w:right w:val="single" w:sz="4" w:space="0" w:color="auto"/>
            </w:tcBorders>
          </w:tcPr>
          <w:p w14:paraId="617468A6" w14:textId="77777777" w:rsidR="007E526A" w:rsidRPr="007B6BD5" w:rsidRDefault="007E526A" w:rsidP="009248EC">
            <w:pPr>
              <w:spacing w:after="0"/>
              <w:jc w:val="center"/>
              <w:rPr>
                <w:rFonts w:ascii="Arial" w:hAnsi="Arial"/>
                <w:sz w:val="18"/>
                <w:szCs w:val="18"/>
              </w:rPr>
            </w:pPr>
          </w:p>
        </w:tc>
        <w:tc>
          <w:tcPr>
            <w:tcW w:w="1139" w:type="dxa"/>
            <w:tcBorders>
              <w:top w:val="single" w:sz="4" w:space="0" w:color="auto"/>
              <w:left w:val="single" w:sz="4" w:space="0" w:color="auto"/>
              <w:bottom w:val="single" w:sz="4" w:space="0" w:color="auto"/>
              <w:right w:val="single" w:sz="4" w:space="0" w:color="auto"/>
            </w:tcBorders>
          </w:tcPr>
          <w:p w14:paraId="49DF8F68"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4247" w:type="dxa"/>
            <w:tcBorders>
              <w:top w:val="single" w:sz="4" w:space="0" w:color="auto"/>
              <w:left w:val="single" w:sz="4" w:space="0" w:color="auto"/>
              <w:bottom w:val="single" w:sz="4" w:space="0" w:color="auto"/>
              <w:right w:val="single" w:sz="4" w:space="0" w:color="auto"/>
            </w:tcBorders>
          </w:tcPr>
          <w:p w14:paraId="208D603A" w14:textId="77777777" w:rsidR="007E526A" w:rsidRPr="007B6BD5" w:rsidRDefault="007E526A" w:rsidP="009248EC">
            <w:pPr>
              <w:spacing w:after="0"/>
              <w:jc w:val="center"/>
              <w:rPr>
                <w:rFonts w:ascii="Arial" w:hAnsi="Arial"/>
                <w:sz w:val="18"/>
                <w:lang w:eastAsia="zh-CN" w:bidi="ar"/>
              </w:rPr>
            </w:pPr>
            <w:r w:rsidRPr="007B6BD5">
              <w:rPr>
                <w:rFonts w:ascii="Arial" w:hAnsi="Arial"/>
                <w:sz w:val="18"/>
                <w:lang w:eastAsia="zh-CN" w:bidi="ar"/>
              </w:rPr>
              <w:t>CA_n258R8</w:t>
            </w:r>
          </w:p>
        </w:tc>
        <w:tc>
          <w:tcPr>
            <w:tcW w:w="2693" w:type="dxa"/>
            <w:tcBorders>
              <w:top w:val="nil"/>
              <w:left w:val="single" w:sz="4" w:space="0" w:color="auto"/>
              <w:bottom w:val="single" w:sz="4" w:space="0" w:color="auto"/>
              <w:right w:val="single" w:sz="4" w:space="0" w:color="auto"/>
            </w:tcBorders>
          </w:tcPr>
          <w:p w14:paraId="6AB14392" w14:textId="77777777" w:rsidR="007E526A" w:rsidRPr="007B6BD5" w:rsidRDefault="007E526A" w:rsidP="009248EC">
            <w:pPr>
              <w:spacing w:after="0"/>
              <w:jc w:val="center"/>
              <w:rPr>
                <w:rFonts w:ascii="Arial" w:hAnsi="Arial"/>
                <w:sz w:val="18"/>
                <w:szCs w:val="18"/>
                <w:lang w:eastAsia="zh-CN"/>
              </w:rPr>
            </w:pPr>
          </w:p>
        </w:tc>
      </w:tr>
      <w:tr w:rsidR="007E526A" w:rsidRPr="007B6BD5" w14:paraId="30D638E4" w14:textId="77777777" w:rsidTr="004472D3">
        <w:trPr>
          <w:jc w:val="center"/>
        </w:trPr>
        <w:tc>
          <w:tcPr>
            <w:tcW w:w="2438" w:type="dxa"/>
            <w:tcBorders>
              <w:top w:val="single" w:sz="4" w:space="0" w:color="auto"/>
              <w:left w:val="single" w:sz="4" w:space="0" w:color="auto"/>
              <w:bottom w:val="nil"/>
              <w:right w:val="single" w:sz="4" w:space="0" w:color="auto"/>
            </w:tcBorders>
          </w:tcPr>
          <w:p w14:paraId="417F5A38"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CA_n28A-n258R9</w:t>
            </w:r>
          </w:p>
        </w:tc>
        <w:tc>
          <w:tcPr>
            <w:tcW w:w="3681" w:type="dxa"/>
            <w:tcBorders>
              <w:top w:val="single" w:sz="4" w:space="0" w:color="auto"/>
              <w:left w:val="single" w:sz="4" w:space="0" w:color="auto"/>
              <w:bottom w:val="nil"/>
              <w:right w:val="single" w:sz="4" w:space="0" w:color="auto"/>
            </w:tcBorders>
          </w:tcPr>
          <w:p w14:paraId="4DB4DFB3"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CA_n28A-n258A/R2/R3/R4</w:t>
            </w:r>
          </w:p>
        </w:tc>
        <w:tc>
          <w:tcPr>
            <w:tcW w:w="1139" w:type="dxa"/>
            <w:tcBorders>
              <w:top w:val="single" w:sz="4" w:space="0" w:color="auto"/>
              <w:left w:val="single" w:sz="4" w:space="0" w:color="auto"/>
              <w:bottom w:val="single" w:sz="4" w:space="0" w:color="auto"/>
              <w:right w:val="single" w:sz="4" w:space="0" w:color="auto"/>
            </w:tcBorders>
          </w:tcPr>
          <w:p w14:paraId="2EF6A933"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n28</w:t>
            </w:r>
          </w:p>
        </w:tc>
        <w:tc>
          <w:tcPr>
            <w:tcW w:w="4247" w:type="dxa"/>
            <w:tcBorders>
              <w:top w:val="single" w:sz="4" w:space="0" w:color="auto"/>
              <w:left w:val="single" w:sz="4" w:space="0" w:color="auto"/>
              <w:bottom w:val="single" w:sz="4" w:space="0" w:color="auto"/>
              <w:right w:val="single" w:sz="4" w:space="0" w:color="auto"/>
            </w:tcBorders>
          </w:tcPr>
          <w:p w14:paraId="47C5D4D5" w14:textId="77777777" w:rsidR="007E526A" w:rsidRPr="007B6BD5" w:rsidRDefault="007E526A" w:rsidP="009248EC">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p>
        </w:tc>
        <w:tc>
          <w:tcPr>
            <w:tcW w:w="2693" w:type="dxa"/>
            <w:tcBorders>
              <w:top w:val="single" w:sz="4" w:space="0" w:color="auto"/>
              <w:left w:val="single" w:sz="4" w:space="0" w:color="auto"/>
              <w:bottom w:val="nil"/>
              <w:right w:val="single" w:sz="4" w:space="0" w:color="auto"/>
            </w:tcBorders>
          </w:tcPr>
          <w:p w14:paraId="0B82B7EA"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7E526A" w:rsidRPr="007B6BD5" w14:paraId="009DEDC4" w14:textId="77777777" w:rsidTr="004472D3">
        <w:trPr>
          <w:jc w:val="center"/>
        </w:trPr>
        <w:tc>
          <w:tcPr>
            <w:tcW w:w="2438" w:type="dxa"/>
            <w:tcBorders>
              <w:top w:val="nil"/>
              <w:left w:val="single" w:sz="4" w:space="0" w:color="auto"/>
              <w:bottom w:val="single" w:sz="4" w:space="0" w:color="auto"/>
              <w:right w:val="single" w:sz="4" w:space="0" w:color="auto"/>
            </w:tcBorders>
          </w:tcPr>
          <w:p w14:paraId="2551551A" w14:textId="77777777" w:rsidR="007E526A" w:rsidRPr="007B6BD5" w:rsidRDefault="007E526A" w:rsidP="009248EC">
            <w:pPr>
              <w:spacing w:after="0"/>
              <w:jc w:val="center"/>
              <w:rPr>
                <w:rFonts w:ascii="Arial" w:hAnsi="Arial"/>
                <w:sz w:val="18"/>
                <w:szCs w:val="18"/>
              </w:rPr>
            </w:pPr>
          </w:p>
        </w:tc>
        <w:tc>
          <w:tcPr>
            <w:tcW w:w="3681" w:type="dxa"/>
            <w:tcBorders>
              <w:top w:val="nil"/>
              <w:left w:val="single" w:sz="4" w:space="0" w:color="auto"/>
              <w:bottom w:val="single" w:sz="4" w:space="0" w:color="auto"/>
              <w:right w:val="single" w:sz="4" w:space="0" w:color="auto"/>
            </w:tcBorders>
          </w:tcPr>
          <w:p w14:paraId="3C3A8ADB" w14:textId="77777777" w:rsidR="007E526A" w:rsidRPr="007B6BD5" w:rsidRDefault="007E526A" w:rsidP="009248EC">
            <w:pPr>
              <w:spacing w:after="0"/>
              <w:jc w:val="center"/>
              <w:rPr>
                <w:rFonts w:ascii="Arial" w:hAnsi="Arial"/>
                <w:sz w:val="18"/>
                <w:szCs w:val="18"/>
              </w:rPr>
            </w:pPr>
          </w:p>
        </w:tc>
        <w:tc>
          <w:tcPr>
            <w:tcW w:w="1139" w:type="dxa"/>
            <w:tcBorders>
              <w:top w:val="single" w:sz="4" w:space="0" w:color="auto"/>
              <w:left w:val="single" w:sz="4" w:space="0" w:color="auto"/>
              <w:bottom w:val="single" w:sz="4" w:space="0" w:color="auto"/>
              <w:right w:val="single" w:sz="4" w:space="0" w:color="auto"/>
            </w:tcBorders>
          </w:tcPr>
          <w:p w14:paraId="2CEDC72E"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4247" w:type="dxa"/>
            <w:tcBorders>
              <w:top w:val="single" w:sz="4" w:space="0" w:color="auto"/>
              <w:left w:val="single" w:sz="4" w:space="0" w:color="auto"/>
              <w:bottom w:val="single" w:sz="4" w:space="0" w:color="auto"/>
              <w:right w:val="single" w:sz="4" w:space="0" w:color="auto"/>
            </w:tcBorders>
          </w:tcPr>
          <w:p w14:paraId="38FEFE76" w14:textId="77777777" w:rsidR="007E526A" w:rsidRPr="007B6BD5" w:rsidRDefault="007E526A" w:rsidP="009248EC">
            <w:pPr>
              <w:spacing w:after="0"/>
              <w:jc w:val="center"/>
              <w:rPr>
                <w:rFonts w:ascii="Arial" w:hAnsi="Arial"/>
                <w:sz w:val="18"/>
                <w:lang w:eastAsia="zh-CN" w:bidi="ar"/>
              </w:rPr>
            </w:pPr>
            <w:r w:rsidRPr="007B6BD5">
              <w:rPr>
                <w:rFonts w:ascii="Arial" w:hAnsi="Arial"/>
                <w:sz w:val="18"/>
                <w:lang w:eastAsia="zh-CN" w:bidi="ar"/>
              </w:rPr>
              <w:t>CA_n258R9</w:t>
            </w:r>
          </w:p>
        </w:tc>
        <w:tc>
          <w:tcPr>
            <w:tcW w:w="2693" w:type="dxa"/>
            <w:tcBorders>
              <w:top w:val="nil"/>
              <w:left w:val="single" w:sz="4" w:space="0" w:color="auto"/>
              <w:bottom w:val="single" w:sz="4" w:space="0" w:color="auto"/>
              <w:right w:val="single" w:sz="4" w:space="0" w:color="auto"/>
            </w:tcBorders>
          </w:tcPr>
          <w:p w14:paraId="2974CB09" w14:textId="77777777" w:rsidR="007E526A" w:rsidRPr="007B6BD5" w:rsidRDefault="007E526A" w:rsidP="009248EC">
            <w:pPr>
              <w:spacing w:after="0"/>
              <w:jc w:val="center"/>
              <w:rPr>
                <w:rFonts w:ascii="Arial" w:hAnsi="Arial"/>
                <w:sz w:val="18"/>
                <w:szCs w:val="18"/>
                <w:lang w:eastAsia="zh-CN"/>
              </w:rPr>
            </w:pPr>
          </w:p>
        </w:tc>
      </w:tr>
      <w:tr w:rsidR="007E526A" w:rsidRPr="007B6BD5" w14:paraId="3E6AD30C" w14:textId="77777777" w:rsidTr="004472D3">
        <w:trPr>
          <w:jc w:val="center"/>
        </w:trPr>
        <w:tc>
          <w:tcPr>
            <w:tcW w:w="2438" w:type="dxa"/>
            <w:tcBorders>
              <w:top w:val="single" w:sz="4" w:space="0" w:color="auto"/>
              <w:left w:val="single" w:sz="4" w:space="0" w:color="auto"/>
              <w:bottom w:val="nil"/>
              <w:right w:val="single" w:sz="4" w:space="0" w:color="auto"/>
            </w:tcBorders>
          </w:tcPr>
          <w:p w14:paraId="45B73558"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CA_n28A-n258R10</w:t>
            </w:r>
          </w:p>
        </w:tc>
        <w:tc>
          <w:tcPr>
            <w:tcW w:w="3681" w:type="dxa"/>
            <w:tcBorders>
              <w:top w:val="single" w:sz="4" w:space="0" w:color="auto"/>
              <w:left w:val="single" w:sz="4" w:space="0" w:color="auto"/>
              <w:bottom w:val="nil"/>
              <w:right w:val="single" w:sz="4" w:space="0" w:color="auto"/>
            </w:tcBorders>
          </w:tcPr>
          <w:p w14:paraId="20865334" w14:textId="77777777" w:rsidR="007E526A" w:rsidRPr="007B6BD5" w:rsidRDefault="007E526A" w:rsidP="009248EC">
            <w:pPr>
              <w:spacing w:after="0"/>
              <w:jc w:val="center"/>
              <w:rPr>
                <w:rFonts w:ascii="Arial" w:hAnsi="Arial"/>
                <w:sz w:val="18"/>
                <w:szCs w:val="18"/>
              </w:rPr>
            </w:pPr>
            <w:r w:rsidRPr="007B6BD5">
              <w:rPr>
                <w:rFonts w:ascii="Arial" w:hAnsi="Arial"/>
                <w:sz w:val="18"/>
                <w:szCs w:val="18"/>
              </w:rPr>
              <w:t>CA_n28A-n258A/R2/R3/R4</w:t>
            </w:r>
          </w:p>
        </w:tc>
        <w:tc>
          <w:tcPr>
            <w:tcW w:w="1139" w:type="dxa"/>
            <w:tcBorders>
              <w:top w:val="single" w:sz="4" w:space="0" w:color="auto"/>
              <w:left w:val="single" w:sz="4" w:space="0" w:color="auto"/>
              <w:bottom w:val="single" w:sz="4" w:space="0" w:color="auto"/>
              <w:right w:val="single" w:sz="4" w:space="0" w:color="auto"/>
            </w:tcBorders>
          </w:tcPr>
          <w:p w14:paraId="5C32B5D9"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n28</w:t>
            </w:r>
          </w:p>
        </w:tc>
        <w:tc>
          <w:tcPr>
            <w:tcW w:w="4247" w:type="dxa"/>
            <w:tcBorders>
              <w:top w:val="single" w:sz="4" w:space="0" w:color="auto"/>
              <w:left w:val="single" w:sz="4" w:space="0" w:color="auto"/>
              <w:bottom w:val="single" w:sz="4" w:space="0" w:color="auto"/>
              <w:right w:val="single" w:sz="4" w:space="0" w:color="auto"/>
            </w:tcBorders>
          </w:tcPr>
          <w:p w14:paraId="20773C5F" w14:textId="77777777" w:rsidR="007E526A" w:rsidRPr="007B6BD5" w:rsidRDefault="007E526A" w:rsidP="009248EC">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p>
        </w:tc>
        <w:tc>
          <w:tcPr>
            <w:tcW w:w="2693" w:type="dxa"/>
            <w:tcBorders>
              <w:top w:val="single" w:sz="4" w:space="0" w:color="auto"/>
              <w:left w:val="single" w:sz="4" w:space="0" w:color="auto"/>
              <w:bottom w:val="nil"/>
              <w:right w:val="single" w:sz="4" w:space="0" w:color="auto"/>
            </w:tcBorders>
          </w:tcPr>
          <w:p w14:paraId="1953C9A1"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7E526A" w:rsidRPr="007B6BD5" w14:paraId="25769C2B" w14:textId="77777777" w:rsidTr="004472D3">
        <w:trPr>
          <w:jc w:val="center"/>
        </w:trPr>
        <w:tc>
          <w:tcPr>
            <w:tcW w:w="2438" w:type="dxa"/>
            <w:tcBorders>
              <w:top w:val="nil"/>
              <w:left w:val="single" w:sz="4" w:space="0" w:color="auto"/>
              <w:bottom w:val="single" w:sz="4" w:space="0" w:color="auto"/>
              <w:right w:val="single" w:sz="4" w:space="0" w:color="auto"/>
            </w:tcBorders>
          </w:tcPr>
          <w:p w14:paraId="232F379F" w14:textId="77777777" w:rsidR="007E526A" w:rsidRPr="007B6BD5" w:rsidRDefault="007E526A" w:rsidP="009248EC">
            <w:pPr>
              <w:spacing w:after="0"/>
              <w:jc w:val="center"/>
              <w:rPr>
                <w:rFonts w:ascii="Arial" w:hAnsi="Arial"/>
                <w:sz w:val="18"/>
                <w:szCs w:val="18"/>
              </w:rPr>
            </w:pPr>
          </w:p>
        </w:tc>
        <w:tc>
          <w:tcPr>
            <w:tcW w:w="3681" w:type="dxa"/>
            <w:tcBorders>
              <w:top w:val="nil"/>
              <w:left w:val="single" w:sz="4" w:space="0" w:color="auto"/>
              <w:bottom w:val="single" w:sz="4" w:space="0" w:color="auto"/>
              <w:right w:val="single" w:sz="4" w:space="0" w:color="auto"/>
            </w:tcBorders>
          </w:tcPr>
          <w:p w14:paraId="65759471" w14:textId="77777777" w:rsidR="007E526A" w:rsidRPr="007B6BD5" w:rsidRDefault="007E526A" w:rsidP="009248EC">
            <w:pPr>
              <w:spacing w:after="0"/>
              <w:jc w:val="center"/>
              <w:rPr>
                <w:rFonts w:ascii="Arial" w:hAnsi="Arial"/>
                <w:sz w:val="18"/>
                <w:szCs w:val="18"/>
              </w:rPr>
            </w:pPr>
          </w:p>
        </w:tc>
        <w:tc>
          <w:tcPr>
            <w:tcW w:w="1139" w:type="dxa"/>
            <w:tcBorders>
              <w:top w:val="single" w:sz="4" w:space="0" w:color="auto"/>
              <w:left w:val="single" w:sz="4" w:space="0" w:color="auto"/>
              <w:bottom w:val="single" w:sz="4" w:space="0" w:color="auto"/>
              <w:right w:val="single" w:sz="4" w:space="0" w:color="auto"/>
            </w:tcBorders>
          </w:tcPr>
          <w:p w14:paraId="6ACCB067" w14:textId="77777777" w:rsidR="007E526A" w:rsidRPr="007B6BD5" w:rsidRDefault="007E526A"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4247" w:type="dxa"/>
            <w:tcBorders>
              <w:top w:val="single" w:sz="4" w:space="0" w:color="auto"/>
              <w:left w:val="single" w:sz="4" w:space="0" w:color="auto"/>
              <w:bottom w:val="single" w:sz="4" w:space="0" w:color="auto"/>
              <w:right w:val="single" w:sz="4" w:space="0" w:color="auto"/>
            </w:tcBorders>
          </w:tcPr>
          <w:p w14:paraId="49985B33" w14:textId="77777777" w:rsidR="007E526A" w:rsidRPr="007B6BD5" w:rsidRDefault="007E526A" w:rsidP="009248EC">
            <w:pPr>
              <w:spacing w:after="0"/>
              <w:jc w:val="center"/>
              <w:rPr>
                <w:rFonts w:ascii="Arial" w:hAnsi="Arial"/>
                <w:sz w:val="18"/>
                <w:lang w:eastAsia="zh-CN" w:bidi="ar"/>
              </w:rPr>
            </w:pPr>
            <w:r w:rsidRPr="007B6BD5">
              <w:rPr>
                <w:rFonts w:ascii="Arial" w:hAnsi="Arial"/>
                <w:sz w:val="18"/>
                <w:lang w:eastAsia="zh-CN" w:bidi="ar"/>
              </w:rPr>
              <w:t>CA_n258R10</w:t>
            </w:r>
          </w:p>
        </w:tc>
        <w:tc>
          <w:tcPr>
            <w:tcW w:w="2693" w:type="dxa"/>
            <w:tcBorders>
              <w:top w:val="nil"/>
              <w:left w:val="single" w:sz="4" w:space="0" w:color="auto"/>
              <w:bottom w:val="single" w:sz="4" w:space="0" w:color="auto"/>
              <w:right w:val="single" w:sz="4" w:space="0" w:color="auto"/>
            </w:tcBorders>
          </w:tcPr>
          <w:p w14:paraId="74EF9010" w14:textId="77777777" w:rsidR="007E526A" w:rsidRPr="007B6BD5" w:rsidRDefault="007E526A" w:rsidP="009248EC">
            <w:pPr>
              <w:spacing w:after="0"/>
              <w:jc w:val="center"/>
              <w:rPr>
                <w:rFonts w:ascii="Arial" w:hAnsi="Arial"/>
                <w:sz w:val="18"/>
                <w:szCs w:val="18"/>
                <w:lang w:eastAsia="zh-CN"/>
              </w:rPr>
            </w:pPr>
          </w:p>
        </w:tc>
      </w:tr>
      <w:tr w:rsidR="007E526A" w:rsidRPr="007B6BD5" w14:paraId="3A379F29" w14:textId="77777777" w:rsidTr="004472D3">
        <w:trPr>
          <w:jc w:val="center"/>
        </w:trPr>
        <w:tc>
          <w:tcPr>
            <w:tcW w:w="2438" w:type="dxa"/>
            <w:tcBorders>
              <w:top w:val="single" w:sz="4" w:space="0" w:color="auto"/>
              <w:left w:val="single" w:sz="4" w:space="0" w:color="auto"/>
              <w:bottom w:val="nil"/>
              <w:right w:val="single" w:sz="4" w:space="0" w:color="auto"/>
            </w:tcBorders>
          </w:tcPr>
          <w:p w14:paraId="5251D5E4" w14:textId="77777777" w:rsidR="007E526A" w:rsidRPr="007B6BD5" w:rsidRDefault="007E526A" w:rsidP="009248EC">
            <w:pPr>
              <w:spacing w:after="0"/>
              <w:jc w:val="center"/>
            </w:pPr>
            <w:r w:rsidRPr="007B6BD5">
              <w:rPr>
                <w:rFonts w:ascii="Arial" w:eastAsia="Arial" w:hAnsi="Arial" w:cs="Arial"/>
                <w:sz w:val="18"/>
              </w:rPr>
              <w:t>CA_n30A-n257A</w:t>
            </w:r>
          </w:p>
        </w:tc>
        <w:tc>
          <w:tcPr>
            <w:tcW w:w="3681" w:type="dxa"/>
            <w:tcBorders>
              <w:top w:val="single" w:sz="4" w:space="0" w:color="auto"/>
              <w:left w:val="single" w:sz="4" w:space="0" w:color="auto"/>
              <w:bottom w:val="nil"/>
              <w:right w:val="single" w:sz="4" w:space="0" w:color="auto"/>
            </w:tcBorders>
          </w:tcPr>
          <w:p w14:paraId="2887757B" w14:textId="77777777" w:rsidR="007E526A" w:rsidRPr="007B6BD5" w:rsidRDefault="007E526A" w:rsidP="009248EC">
            <w:pPr>
              <w:spacing w:after="0"/>
              <w:jc w:val="center"/>
            </w:pPr>
            <w:r w:rsidRPr="007B6BD5">
              <w:rPr>
                <w:rFonts w:ascii="Arial" w:eastAsia="Arial" w:hAnsi="Arial" w:cs="Arial"/>
                <w:sz w:val="18"/>
              </w:rPr>
              <w:t>CA_n30A-n257A</w:t>
            </w:r>
          </w:p>
        </w:tc>
        <w:tc>
          <w:tcPr>
            <w:tcW w:w="1139" w:type="dxa"/>
            <w:tcBorders>
              <w:top w:val="single" w:sz="4" w:space="0" w:color="auto"/>
              <w:left w:val="single" w:sz="4" w:space="0" w:color="auto"/>
              <w:bottom w:val="single" w:sz="4" w:space="0" w:color="auto"/>
              <w:right w:val="single" w:sz="4" w:space="0" w:color="auto"/>
            </w:tcBorders>
          </w:tcPr>
          <w:p w14:paraId="6FB2A781" w14:textId="77777777" w:rsidR="007E526A" w:rsidRPr="007B6BD5" w:rsidRDefault="007E526A" w:rsidP="009248EC">
            <w:pPr>
              <w:spacing w:after="0"/>
              <w:jc w:val="center"/>
              <w:rPr>
                <w:lang w:eastAsia="zh-CN"/>
              </w:rPr>
            </w:pPr>
            <w:r w:rsidRPr="007B6BD5">
              <w:rPr>
                <w:rFonts w:ascii="Arial" w:eastAsia="Arial" w:hAnsi="Arial" w:cs="Arial"/>
                <w:sz w:val="18"/>
              </w:rPr>
              <w:t>n30</w:t>
            </w:r>
          </w:p>
        </w:tc>
        <w:tc>
          <w:tcPr>
            <w:tcW w:w="4247" w:type="dxa"/>
            <w:tcBorders>
              <w:top w:val="single" w:sz="4" w:space="0" w:color="auto"/>
              <w:left w:val="single" w:sz="4" w:space="0" w:color="auto"/>
              <w:bottom w:val="single" w:sz="4" w:space="0" w:color="auto"/>
              <w:right w:val="single" w:sz="4" w:space="0" w:color="auto"/>
            </w:tcBorders>
          </w:tcPr>
          <w:p w14:paraId="33D0E611" w14:textId="77777777" w:rsidR="007E526A" w:rsidRPr="007B6BD5" w:rsidRDefault="007E526A" w:rsidP="009248EC">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p>
        </w:tc>
        <w:tc>
          <w:tcPr>
            <w:tcW w:w="2693" w:type="dxa"/>
            <w:tcBorders>
              <w:top w:val="single" w:sz="4" w:space="0" w:color="auto"/>
              <w:left w:val="single" w:sz="4" w:space="0" w:color="auto"/>
              <w:bottom w:val="nil"/>
              <w:right w:val="single" w:sz="4" w:space="0" w:color="auto"/>
            </w:tcBorders>
          </w:tcPr>
          <w:p w14:paraId="7016EAB9" w14:textId="77777777" w:rsidR="007E526A" w:rsidRPr="007B6BD5" w:rsidRDefault="007E526A" w:rsidP="009248EC">
            <w:pPr>
              <w:spacing w:after="0"/>
              <w:jc w:val="center"/>
              <w:rPr>
                <w:lang w:eastAsia="zh-CN"/>
              </w:rPr>
            </w:pPr>
            <w:r w:rsidRPr="007B6BD5">
              <w:rPr>
                <w:rFonts w:ascii="Arial" w:eastAsia="Arial" w:hAnsi="Arial" w:cs="Arial"/>
                <w:sz w:val="18"/>
              </w:rPr>
              <w:t>0</w:t>
            </w:r>
          </w:p>
        </w:tc>
      </w:tr>
      <w:tr w:rsidR="007E526A" w:rsidRPr="007B6BD5" w14:paraId="3AC52D84" w14:textId="77777777" w:rsidTr="004472D3">
        <w:trPr>
          <w:jc w:val="center"/>
        </w:trPr>
        <w:tc>
          <w:tcPr>
            <w:tcW w:w="2438" w:type="dxa"/>
            <w:tcBorders>
              <w:top w:val="nil"/>
              <w:left w:val="single" w:sz="4" w:space="0" w:color="auto"/>
              <w:bottom w:val="nil"/>
              <w:right w:val="single" w:sz="4" w:space="0" w:color="auto"/>
            </w:tcBorders>
          </w:tcPr>
          <w:p w14:paraId="02E1CDBA" w14:textId="77777777" w:rsidR="007E526A" w:rsidRPr="007B6BD5" w:rsidRDefault="007E526A" w:rsidP="009248EC">
            <w:pPr>
              <w:spacing w:after="0"/>
              <w:jc w:val="center"/>
            </w:pPr>
          </w:p>
        </w:tc>
        <w:tc>
          <w:tcPr>
            <w:tcW w:w="3681" w:type="dxa"/>
            <w:tcBorders>
              <w:top w:val="nil"/>
              <w:left w:val="single" w:sz="4" w:space="0" w:color="auto"/>
              <w:bottom w:val="nil"/>
              <w:right w:val="single" w:sz="4" w:space="0" w:color="auto"/>
            </w:tcBorders>
          </w:tcPr>
          <w:p w14:paraId="2B9E0647" w14:textId="77777777" w:rsidR="007E526A" w:rsidRPr="007B6BD5" w:rsidRDefault="007E526A" w:rsidP="009248EC">
            <w:pPr>
              <w:spacing w:after="0"/>
              <w:jc w:val="center"/>
            </w:pPr>
          </w:p>
        </w:tc>
        <w:tc>
          <w:tcPr>
            <w:tcW w:w="1139" w:type="dxa"/>
            <w:tcBorders>
              <w:top w:val="single" w:sz="4" w:space="0" w:color="auto"/>
              <w:left w:val="single" w:sz="4" w:space="0" w:color="auto"/>
              <w:bottom w:val="single" w:sz="4" w:space="0" w:color="auto"/>
              <w:right w:val="single" w:sz="4" w:space="0" w:color="auto"/>
            </w:tcBorders>
          </w:tcPr>
          <w:p w14:paraId="6863A3FD" w14:textId="77777777" w:rsidR="007E526A" w:rsidRPr="007B6BD5" w:rsidRDefault="007E526A" w:rsidP="009248EC">
            <w:pPr>
              <w:spacing w:after="0"/>
              <w:jc w:val="center"/>
              <w:rPr>
                <w:lang w:eastAsia="zh-CN"/>
              </w:rPr>
            </w:pPr>
            <w:r w:rsidRPr="007B6BD5">
              <w:rPr>
                <w:rFonts w:ascii="Arial" w:eastAsia="Arial" w:hAnsi="Arial" w:cs="Arial"/>
                <w:sz w:val="18"/>
              </w:rPr>
              <w:t>n257</w:t>
            </w:r>
          </w:p>
        </w:tc>
        <w:tc>
          <w:tcPr>
            <w:tcW w:w="4247" w:type="dxa"/>
            <w:tcBorders>
              <w:top w:val="single" w:sz="4" w:space="0" w:color="auto"/>
              <w:left w:val="single" w:sz="4" w:space="0" w:color="auto"/>
              <w:bottom w:val="single" w:sz="4" w:space="0" w:color="auto"/>
              <w:right w:val="single" w:sz="4" w:space="0" w:color="auto"/>
            </w:tcBorders>
          </w:tcPr>
          <w:p w14:paraId="51971BB8" w14:textId="77777777" w:rsidR="007E526A" w:rsidRPr="007B6BD5" w:rsidRDefault="007E526A" w:rsidP="009248EC">
            <w:pPr>
              <w:spacing w:after="0"/>
              <w:jc w:val="center"/>
              <w:rPr>
                <w:lang w:eastAsia="zh-CN"/>
              </w:rPr>
            </w:pPr>
            <w:r w:rsidRPr="007B6BD5">
              <w:rPr>
                <w:rFonts w:ascii="Arial" w:eastAsia="Arial" w:hAnsi="Arial" w:cs="Arial"/>
                <w:sz w:val="18"/>
              </w:rPr>
              <w:t>50,</w:t>
            </w:r>
            <w:r>
              <w:rPr>
                <w:rFonts w:ascii="Arial" w:eastAsia="Arial" w:hAnsi="Arial" w:cs="Arial"/>
                <w:sz w:val="18"/>
              </w:rPr>
              <w:t xml:space="preserve"> </w:t>
            </w:r>
            <w:r w:rsidRPr="007B6BD5">
              <w:rPr>
                <w:rFonts w:ascii="Arial" w:eastAsia="Arial" w:hAnsi="Arial" w:cs="Arial"/>
                <w:sz w:val="18"/>
              </w:rPr>
              <w:t>100,</w:t>
            </w:r>
            <w:r>
              <w:rPr>
                <w:rFonts w:ascii="Arial" w:eastAsia="Arial" w:hAnsi="Arial" w:cs="Arial"/>
                <w:sz w:val="18"/>
              </w:rPr>
              <w:t xml:space="preserve"> </w:t>
            </w:r>
            <w:r w:rsidRPr="007B6BD5">
              <w:rPr>
                <w:rFonts w:ascii="Arial" w:eastAsia="Arial" w:hAnsi="Arial" w:cs="Arial"/>
                <w:sz w:val="18"/>
              </w:rPr>
              <w:t>200,</w:t>
            </w:r>
            <w:r>
              <w:rPr>
                <w:rFonts w:ascii="Arial" w:eastAsia="Arial" w:hAnsi="Arial" w:cs="Arial"/>
                <w:sz w:val="18"/>
              </w:rPr>
              <w:t xml:space="preserve"> </w:t>
            </w:r>
            <w:r w:rsidRPr="007B6BD5">
              <w:rPr>
                <w:rFonts w:ascii="Arial" w:eastAsia="Arial" w:hAnsi="Arial" w:cs="Arial"/>
                <w:sz w:val="18"/>
              </w:rPr>
              <w:t>400</w:t>
            </w:r>
          </w:p>
        </w:tc>
        <w:tc>
          <w:tcPr>
            <w:tcW w:w="2693" w:type="dxa"/>
            <w:tcBorders>
              <w:top w:val="nil"/>
              <w:left w:val="single" w:sz="4" w:space="0" w:color="auto"/>
              <w:bottom w:val="single" w:sz="4" w:space="0" w:color="auto"/>
              <w:right w:val="single" w:sz="4" w:space="0" w:color="auto"/>
            </w:tcBorders>
          </w:tcPr>
          <w:p w14:paraId="2D0F3085" w14:textId="77777777" w:rsidR="007E526A" w:rsidRPr="007B6BD5" w:rsidRDefault="007E526A" w:rsidP="009248EC">
            <w:pPr>
              <w:spacing w:after="0"/>
              <w:jc w:val="center"/>
              <w:rPr>
                <w:lang w:eastAsia="zh-CN"/>
              </w:rPr>
            </w:pPr>
          </w:p>
        </w:tc>
      </w:tr>
      <w:tr w:rsidR="003D3C0C" w:rsidRPr="007B6BD5" w14:paraId="476A9AF1" w14:textId="77777777" w:rsidTr="004472D3">
        <w:trPr>
          <w:jc w:val="center"/>
          <w:ins w:id="1313" w:author="Per Lindell" w:date="2025-05-04T09:59:00Z"/>
        </w:trPr>
        <w:tc>
          <w:tcPr>
            <w:tcW w:w="2438" w:type="dxa"/>
            <w:tcBorders>
              <w:top w:val="nil"/>
              <w:left w:val="single" w:sz="4" w:space="0" w:color="auto"/>
              <w:bottom w:val="nil"/>
              <w:right w:val="single" w:sz="4" w:space="0" w:color="auto"/>
            </w:tcBorders>
          </w:tcPr>
          <w:p w14:paraId="50EE7B8F" w14:textId="3608FA75" w:rsidR="00824E01" w:rsidRPr="007B6BD5" w:rsidRDefault="00824E01" w:rsidP="00824E01">
            <w:pPr>
              <w:spacing w:after="0"/>
              <w:jc w:val="center"/>
              <w:rPr>
                <w:ins w:id="1314" w:author="Per Lindell" w:date="2025-05-04T09:59:00Z"/>
              </w:rPr>
            </w:pPr>
          </w:p>
        </w:tc>
        <w:tc>
          <w:tcPr>
            <w:tcW w:w="3681" w:type="dxa"/>
            <w:tcBorders>
              <w:top w:val="nil"/>
              <w:left w:val="single" w:sz="4" w:space="0" w:color="auto"/>
              <w:bottom w:val="nil"/>
              <w:right w:val="single" w:sz="4" w:space="0" w:color="auto"/>
            </w:tcBorders>
          </w:tcPr>
          <w:p w14:paraId="68070D31" w14:textId="6603ACCC" w:rsidR="00824E01" w:rsidRPr="007B6BD5" w:rsidRDefault="00824E01" w:rsidP="00824E01">
            <w:pPr>
              <w:spacing w:after="0"/>
              <w:jc w:val="center"/>
              <w:rPr>
                <w:ins w:id="1315" w:author="Per Lindell" w:date="2025-05-04T09:59:00Z"/>
              </w:rPr>
            </w:pPr>
          </w:p>
        </w:tc>
        <w:tc>
          <w:tcPr>
            <w:tcW w:w="1139" w:type="dxa"/>
            <w:tcBorders>
              <w:top w:val="single" w:sz="4" w:space="0" w:color="auto"/>
              <w:left w:val="single" w:sz="4" w:space="0" w:color="auto"/>
              <w:bottom w:val="single" w:sz="4" w:space="0" w:color="auto"/>
              <w:right w:val="single" w:sz="4" w:space="0" w:color="auto"/>
            </w:tcBorders>
          </w:tcPr>
          <w:p w14:paraId="7191EE62" w14:textId="77777777" w:rsidR="00824E01" w:rsidRPr="007B6BD5" w:rsidRDefault="00824E01" w:rsidP="00824E01">
            <w:pPr>
              <w:spacing w:after="0"/>
              <w:jc w:val="center"/>
              <w:rPr>
                <w:ins w:id="1316" w:author="Per Lindell" w:date="2025-05-04T09:59:00Z"/>
                <w:lang w:eastAsia="zh-CN"/>
              </w:rPr>
            </w:pPr>
            <w:ins w:id="1317" w:author="Per Lindell" w:date="2025-05-04T09:59:00Z">
              <w:r w:rsidRPr="007B6BD5">
                <w:rPr>
                  <w:rFonts w:ascii="Arial" w:eastAsia="Arial" w:hAnsi="Arial" w:cs="Arial"/>
                  <w:sz w:val="18"/>
                </w:rPr>
                <w:t>n30</w:t>
              </w:r>
            </w:ins>
          </w:p>
        </w:tc>
        <w:tc>
          <w:tcPr>
            <w:tcW w:w="4247" w:type="dxa"/>
            <w:tcBorders>
              <w:top w:val="single" w:sz="4" w:space="0" w:color="auto"/>
              <w:left w:val="single" w:sz="4" w:space="0" w:color="auto"/>
              <w:bottom w:val="single" w:sz="4" w:space="0" w:color="auto"/>
              <w:right w:val="single" w:sz="4" w:space="0" w:color="auto"/>
            </w:tcBorders>
          </w:tcPr>
          <w:p w14:paraId="067320CA" w14:textId="6E3B3A4D" w:rsidR="00824E01" w:rsidRPr="007B6BD5" w:rsidRDefault="00824E01" w:rsidP="00824E01">
            <w:pPr>
              <w:spacing w:after="0"/>
              <w:jc w:val="center"/>
              <w:rPr>
                <w:ins w:id="1318" w:author="Per Lindell" w:date="2025-05-04T09:59:00Z"/>
                <w:lang w:eastAsia="zh-CN"/>
              </w:rPr>
            </w:pPr>
            <w:ins w:id="1319" w:author="Per Lindell" w:date="2025-05-04T10:01:00Z">
              <w:r w:rsidRPr="007B6BD5">
                <w:rPr>
                  <w:rFonts w:ascii="Arial" w:hAnsi="Arial"/>
                  <w:sz w:val="18"/>
                </w:rPr>
                <w:t>See</w:t>
              </w:r>
              <w:r>
                <w:rPr>
                  <w:rFonts w:ascii="Arial" w:hAnsi="Arial"/>
                  <w:sz w:val="18"/>
                </w:rPr>
                <w:t xml:space="preserve"> </w:t>
              </w:r>
              <w:r w:rsidRPr="007B6BD5">
                <w:rPr>
                  <w:rFonts w:ascii="Arial" w:hAnsi="Arial"/>
                  <w:sz w:val="18"/>
                </w:rPr>
                <w:t>n</w:t>
              </w:r>
              <w:r>
                <w:rPr>
                  <w:rFonts w:ascii="Arial" w:hAnsi="Arial"/>
                  <w:sz w:val="18"/>
                </w:rPr>
                <w:t xml:space="preserve">30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2693" w:type="dxa"/>
            <w:tcBorders>
              <w:top w:val="single" w:sz="4" w:space="0" w:color="auto"/>
              <w:left w:val="single" w:sz="4" w:space="0" w:color="auto"/>
              <w:bottom w:val="nil"/>
              <w:right w:val="single" w:sz="4" w:space="0" w:color="auto"/>
            </w:tcBorders>
          </w:tcPr>
          <w:p w14:paraId="09BD8A2D" w14:textId="0964C882" w:rsidR="00824E01" w:rsidRPr="007B6BD5" w:rsidRDefault="00824E01" w:rsidP="00824E01">
            <w:pPr>
              <w:spacing w:after="0"/>
              <w:jc w:val="center"/>
              <w:rPr>
                <w:ins w:id="1320" w:author="Per Lindell" w:date="2025-05-04T09:59:00Z"/>
                <w:lang w:eastAsia="zh-CN"/>
              </w:rPr>
            </w:pPr>
            <w:ins w:id="1321" w:author="Per Lindell" w:date="2025-05-04T09:59:00Z">
              <w:r>
                <w:rPr>
                  <w:rFonts w:ascii="Arial" w:eastAsia="Arial" w:hAnsi="Arial" w:cs="Arial"/>
                  <w:sz w:val="18"/>
                </w:rPr>
                <w:t>4 and 5</w:t>
              </w:r>
            </w:ins>
          </w:p>
        </w:tc>
      </w:tr>
      <w:tr w:rsidR="003D3C0C" w:rsidRPr="007B6BD5" w14:paraId="48F2805C" w14:textId="77777777" w:rsidTr="004472D3">
        <w:trPr>
          <w:jc w:val="center"/>
          <w:ins w:id="1322" w:author="Per Lindell" w:date="2025-05-04T09:59:00Z"/>
        </w:trPr>
        <w:tc>
          <w:tcPr>
            <w:tcW w:w="2438" w:type="dxa"/>
            <w:tcBorders>
              <w:top w:val="nil"/>
              <w:left w:val="single" w:sz="4" w:space="0" w:color="auto"/>
              <w:bottom w:val="single" w:sz="4" w:space="0" w:color="auto"/>
              <w:right w:val="single" w:sz="4" w:space="0" w:color="auto"/>
            </w:tcBorders>
          </w:tcPr>
          <w:p w14:paraId="5FC6EB09" w14:textId="77777777" w:rsidR="00824E01" w:rsidRPr="007B6BD5" w:rsidRDefault="00824E01" w:rsidP="00824E01">
            <w:pPr>
              <w:spacing w:after="0"/>
              <w:jc w:val="center"/>
              <w:rPr>
                <w:ins w:id="1323" w:author="Per Lindell" w:date="2025-05-04T09:59:00Z"/>
              </w:rPr>
            </w:pPr>
          </w:p>
        </w:tc>
        <w:tc>
          <w:tcPr>
            <w:tcW w:w="3681" w:type="dxa"/>
            <w:tcBorders>
              <w:top w:val="nil"/>
              <w:left w:val="single" w:sz="4" w:space="0" w:color="auto"/>
              <w:bottom w:val="single" w:sz="4" w:space="0" w:color="auto"/>
              <w:right w:val="single" w:sz="4" w:space="0" w:color="auto"/>
            </w:tcBorders>
          </w:tcPr>
          <w:p w14:paraId="6D33B027" w14:textId="77777777" w:rsidR="00824E01" w:rsidRPr="007B6BD5" w:rsidRDefault="00824E01" w:rsidP="00824E01">
            <w:pPr>
              <w:spacing w:after="0"/>
              <w:jc w:val="center"/>
              <w:rPr>
                <w:ins w:id="1324" w:author="Per Lindell" w:date="2025-05-04T09:59:00Z"/>
              </w:rPr>
            </w:pPr>
          </w:p>
        </w:tc>
        <w:tc>
          <w:tcPr>
            <w:tcW w:w="1139" w:type="dxa"/>
            <w:tcBorders>
              <w:top w:val="single" w:sz="4" w:space="0" w:color="auto"/>
              <w:left w:val="single" w:sz="4" w:space="0" w:color="auto"/>
              <w:bottom w:val="single" w:sz="4" w:space="0" w:color="auto"/>
              <w:right w:val="single" w:sz="4" w:space="0" w:color="auto"/>
            </w:tcBorders>
          </w:tcPr>
          <w:p w14:paraId="72F9B9FB" w14:textId="77777777" w:rsidR="00824E01" w:rsidRPr="007B6BD5" w:rsidRDefault="00824E01" w:rsidP="00824E01">
            <w:pPr>
              <w:spacing w:after="0"/>
              <w:jc w:val="center"/>
              <w:rPr>
                <w:ins w:id="1325" w:author="Per Lindell" w:date="2025-05-04T09:59:00Z"/>
                <w:lang w:eastAsia="zh-CN"/>
              </w:rPr>
            </w:pPr>
            <w:ins w:id="1326" w:author="Per Lindell" w:date="2025-05-04T09:59:00Z">
              <w:r w:rsidRPr="007B6BD5">
                <w:rPr>
                  <w:rFonts w:ascii="Arial" w:eastAsia="Arial" w:hAnsi="Arial" w:cs="Arial"/>
                  <w:sz w:val="18"/>
                </w:rPr>
                <w:t>n257</w:t>
              </w:r>
            </w:ins>
          </w:p>
        </w:tc>
        <w:tc>
          <w:tcPr>
            <w:tcW w:w="4247" w:type="dxa"/>
            <w:tcBorders>
              <w:top w:val="single" w:sz="4" w:space="0" w:color="auto"/>
              <w:left w:val="single" w:sz="4" w:space="0" w:color="auto"/>
              <w:bottom w:val="single" w:sz="4" w:space="0" w:color="auto"/>
              <w:right w:val="single" w:sz="4" w:space="0" w:color="auto"/>
            </w:tcBorders>
          </w:tcPr>
          <w:p w14:paraId="7160CF16" w14:textId="6E48C9BA" w:rsidR="00824E01" w:rsidRPr="007B6BD5" w:rsidRDefault="00824E01" w:rsidP="00824E01">
            <w:pPr>
              <w:spacing w:after="0"/>
              <w:jc w:val="center"/>
              <w:rPr>
                <w:ins w:id="1327" w:author="Per Lindell" w:date="2025-05-04T09:59:00Z"/>
                <w:lang w:eastAsia="zh-CN"/>
              </w:rPr>
            </w:pPr>
            <w:ins w:id="1328" w:author="Per Lindell" w:date="2025-05-04T10:01:00Z">
              <w:r w:rsidRPr="007B6BD5">
                <w:rPr>
                  <w:rFonts w:ascii="Arial" w:hAnsi="Arial"/>
                  <w:sz w:val="18"/>
                </w:rPr>
                <w:t>See</w:t>
              </w:r>
              <w:r>
                <w:rPr>
                  <w:rFonts w:ascii="Arial" w:hAnsi="Arial"/>
                  <w:sz w:val="18"/>
                </w:rPr>
                <w:t xml:space="preserve"> </w:t>
              </w:r>
              <w:r w:rsidRPr="007B6BD5">
                <w:rPr>
                  <w:rFonts w:ascii="Arial" w:hAnsi="Arial"/>
                  <w:sz w:val="18"/>
                </w:rPr>
                <w:t>n2</w:t>
              </w:r>
              <w:r>
                <w:rPr>
                  <w:rFonts w:ascii="Arial" w:hAnsi="Arial"/>
                  <w:sz w:val="18"/>
                </w:rPr>
                <w:t xml:space="preserve">57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2693" w:type="dxa"/>
            <w:tcBorders>
              <w:top w:val="nil"/>
              <w:left w:val="single" w:sz="4" w:space="0" w:color="auto"/>
              <w:bottom w:val="single" w:sz="4" w:space="0" w:color="auto"/>
              <w:right w:val="single" w:sz="4" w:space="0" w:color="auto"/>
            </w:tcBorders>
          </w:tcPr>
          <w:p w14:paraId="29F57767" w14:textId="77777777" w:rsidR="00824E01" w:rsidRPr="007B6BD5" w:rsidRDefault="00824E01" w:rsidP="00824E01">
            <w:pPr>
              <w:spacing w:after="0"/>
              <w:jc w:val="center"/>
              <w:rPr>
                <w:ins w:id="1329" w:author="Per Lindell" w:date="2025-05-04T09:59:00Z"/>
                <w:lang w:eastAsia="zh-CN"/>
              </w:rPr>
            </w:pPr>
          </w:p>
        </w:tc>
      </w:tr>
      <w:tr w:rsidR="007E526A" w:rsidRPr="007B6BD5" w14:paraId="6DFB6E37" w14:textId="77777777" w:rsidTr="004472D3">
        <w:trPr>
          <w:jc w:val="center"/>
        </w:trPr>
        <w:tc>
          <w:tcPr>
            <w:tcW w:w="2438" w:type="dxa"/>
            <w:tcBorders>
              <w:top w:val="single" w:sz="4" w:space="0" w:color="auto"/>
              <w:left w:val="single" w:sz="4" w:space="0" w:color="auto"/>
              <w:bottom w:val="nil"/>
              <w:right w:val="single" w:sz="4" w:space="0" w:color="auto"/>
            </w:tcBorders>
          </w:tcPr>
          <w:p w14:paraId="396FFA91" w14:textId="77777777" w:rsidR="007E526A" w:rsidRPr="007B6BD5" w:rsidRDefault="007E526A" w:rsidP="009248EC">
            <w:pPr>
              <w:spacing w:after="0"/>
              <w:jc w:val="center"/>
            </w:pPr>
            <w:r w:rsidRPr="007B6BD5">
              <w:rPr>
                <w:rFonts w:ascii="Arial" w:eastAsia="Arial" w:hAnsi="Arial" w:cs="Arial"/>
                <w:sz w:val="18"/>
              </w:rPr>
              <w:t>CA_n30A-n257G</w:t>
            </w:r>
          </w:p>
        </w:tc>
        <w:tc>
          <w:tcPr>
            <w:tcW w:w="3681" w:type="dxa"/>
            <w:tcBorders>
              <w:top w:val="single" w:sz="4" w:space="0" w:color="auto"/>
              <w:left w:val="single" w:sz="4" w:space="0" w:color="auto"/>
              <w:bottom w:val="nil"/>
              <w:right w:val="single" w:sz="4" w:space="0" w:color="auto"/>
            </w:tcBorders>
          </w:tcPr>
          <w:p w14:paraId="17EC6FCF" w14:textId="77777777" w:rsidR="007E526A" w:rsidRPr="007B6BD5" w:rsidRDefault="007E526A" w:rsidP="009248EC">
            <w:pPr>
              <w:spacing w:after="0"/>
              <w:jc w:val="center"/>
            </w:pPr>
            <w:r w:rsidRPr="007B6BD5">
              <w:rPr>
                <w:rFonts w:ascii="Arial" w:eastAsia="Arial" w:hAnsi="Arial" w:cs="Arial"/>
                <w:sz w:val="18"/>
              </w:rPr>
              <w:t>CA_n30A-n257A/G</w:t>
            </w:r>
          </w:p>
        </w:tc>
        <w:tc>
          <w:tcPr>
            <w:tcW w:w="1139" w:type="dxa"/>
            <w:tcBorders>
              <w:top w:val="single" w:sz="4" w:space="0" w:color="auto"/>
              <w:left w:val="single" w:sz="4" w:space="0" w:color="auto"/>
              <w:bottom w:val="single" w:sz="4" w:space="0" w:color="auto"/>
              <w:right w:val="single" w:sz="4" w:space="0" w:color="auto"/>
            </w:tcBorders>
          </w:tcPr>
          <w:p w14:paraId="648A1796" w14:textId="77777777" w:rsidR="007E526A" w:rsidRPr="007B6BD5" w:rsidRDefault="007E526A" w:rsidP="009248EC">
            <w:pPr>
              <w:spacing w:after="0"/>
              <w:jc w:val="center"/>
              <w:rPr>
                <w:lang w:eastAsia="zh-CN"/>
              </w:rPr>
            </w:pPr>
            <w:r w:rsidRPr="007B6BD5">
              <w:rPr>
                <w:rFonts w:ascii="Arial" w:eastAsia="Arial" w:hAnsi="Arial" w:cs="Arial"/>
                <w:sz w:val="18"/>
              </w:rPr>
              <w:t>n30</w:t>
            </w:r>
          </w:p>
        </w:tc>
        <w:tc>
          <w:tcPr>
            <w:tcW w:w="4247" w:type="dxa"/>
            <w:tcBorders>
              <w:top w:val="single" w:sz="4" w:space="0" w:color="auto"/>
              <w:left w:val="single" w:sz="4" w:space="0" w:color="auto"/>
              <w:bottom w:val="single" w:sz="4" w:space="0" w:color="auto"/>
              <w:right w:val="single" w:sz="4" w:space="0" w:color="auto"/>
            </w:tcBorders>
          </w:tcPr>
          <w:p w14:paraId="20B7C8F5" w14:textId="77777777" w:rsidR="007E526A" w:rsidRPr="007B6BD5" w:rsidRDefault="007E526A" w:rsidP="009248EC">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p>
        </w:tc>
        <w:tc>
          <w:tcPr>
            <w:tcW w:w="2693" w:type="dxa"/>
            <w:tcBorders>
              <w:top w:val="single" w:sz="4" w:space="0" w:color="auto"/>
              <w:left w:val="single" w:sz="4" w:space="0" w:color="auto"/>
              <w:bottom w:val="nil"/>
              <w:right w:val="single" w:sz="4" w:space="0" w:color="auto"/>
            </w:tcBorders>
          </w:tcPr>
          <w:p w14:paraId="45A53552" w14:textId="77777777" w:rsidR="007E526A" w:rsidRPr="007B6BD5" w:rsidRDefault="007E526A" w:rsidP="009248EC">
            <w:pPr>
              <w:spacing w:after="0"/>
              <w:jc w:val="center"/>
              <w:rPr>
                <w:lang w:eastAsia="zh-CN"/>
              </w:rPr>
            </w:pPr>
            <w:r w:rsidRPr="007B6BD5">
              <w:rPr>
                <w:rFonts w:ascii="Arial" w:eastAsia="Arial" w:hAnsi="Arial" w:cs="Arial"/>
                <w:sz w:val="18"/>
              </w:rPr>
              <w:t>0</w:t>
            </w:r>
          </w:p>
        </w:tc>
      </w:tr>
      <w:tr w:rsidR="007E526A" w:rsidRPr="007B6BD5" w14:paraId="56696E7A" w14:textId="77777777" w:rsidTr="004472D3">
        <w:trPr>
          <w:jc w:val="center"/>
        </w:trPr>
        <w:tc>
          <w:tcPr>
            <w:tcW w:w="2438" w:type="dxa"/>
            <w:tcBorders>
              <w:top w:val="nil"/>
              <w:left w:val="single" w:sz="4" w:space="0" w:color="auto"/>
              <w:bottom w:val="nil"/>
              <w:right w:val="single" w:sz="4" w:space="0" w:color="auto"/>
            </w:tcBorders>
          </w:tcPr>
          <w:p w14:paraId="61C0359B" w14:textId="77777777" w:rsidR="007E526A" w:rsidRPr="007B6BD5" w:rsidRDefault="007E526A" w:rsidP="009248EC">
            <w:pPr>
              <w:spacing w:after="0"/>
              <w:jc w:val="center"/>
            </w:pPr>
          </w:p>
        </w:tc>
        <w:tc>
          <w:tcPr>
            <w:tcW w:w="3681" w:type="dxa"/>
            <w:tcBorders>
              <w:top w:val="nil"/>
              <w:left w:val="single" w:sz="4" w:space="0" w:color="auto"/>
              <w:bottom w:val="nil"/>
              <w:right w:val="single" w:sz="4" w:space="0" w:color="auto"/>
            </w:tcBorders>
          </w:tcPr>
          <w:p w14:paraId="25D55E71" w14:textId="77777777" w:rsidR="007E526A" w:rsidRPr="007B6BD5" w:rsidRDefault="007E526A" w:rsidP="009248EC">
            <w:pPr>
              <w:spacing w:after="0"/>
            </w:pPr>
          </w:p>
        </w:tc>
        <w:tc>
          <w:tcPr>
            <w:tcW w:w="1139" w:type="dxa"/>
            <w:tcBorders>
              <w:top w:val="single" w:sz="4" w:space="0" w:color="auto"/>
              <w:left w:val="single" w:sz="4" w:space="0" w:color="auto"/>
              <w:bottom w:val="single" w:sz="4" w:space="0" w:color="auto"/>
              <w:right w:val="single" w:sz="4" w:space="0" w:color="auto"/>
            </w:tcBorders>
          </w:tcPr>
          <w:p w14:paraId="0594D472" w14:textId="77777777" w:rsidR="007E526A" w:rsidRPr="007B6BD5" w:rsidRDefault="007E526A" w:rsidP="009248EC">
            <w:pPr>
              <w:spacing w:after="0"/>
              <w:jc w:val="center"/>
              <w:rPr>
                <w:lang w:eastAsia="zh-CN"/>
              </w:rPr>
            </w:pPr>
            <w:r w:rsidRPr="007B6BD5">
              <w:rPr>
                <w:rFonts w:ascii="Arial" w:eastAsia="Arial" w:hAnsi="Arial" w:cs="Arial"/>
                <w:sz w:val="18"/>
              </w:rPr>
              <w:t>n257</w:t>
            </w:r>
          </w:p>
        </w:tc>
        <w:tc>
          <w:tcPr>
            <w:tcW w:w="4247" w:type="dxa"/>
            <w:tcBorders>
              <w:top w:val="single" w:sz="4" w:space="0" w:color="auto"/>
              <w:left w:val="single" w:sz="4" w:space="0" w:color="auto"/>
              <w:bottom w:val="single" w:sz="4" w:space="0" w:color="auto"/>
              <w:right w:val="single" w:sz="4" w:space="0" w:color="auto"/>
            </w:tcBorders>
          </w:tcPr>
          <w:p w14:paraId="39A6C027" w14:textId="77777777" w:rsidR="007E526A" w:rsidRPr="007B6BD5" w:rsidRDefault="007E526A" w:rsidP="009248EC">
            <w:pPr>
              <w:spacing w:after="0"/>
              <w:jc w:val="center"/>
              <w:rPr>
                <w:lang w:eastAsia="zh-CN"/>
              </w:rPr>
            </w:pPr>
            <w:r w:rsidRPr="007B6BD5">
              <w:rPr>
                <w:rFonts w:ascii="Arial" w:eastAsia="Arial" w:hAnsi="Arial" w:cs="Arial"/>
                <w:sz w:val="18"/>
              </w:rPr>
              <w:t>CA_n257G</w:t>
            </w:r>
          </w:p>
        </w:tc>
        <w:tc>
          <w:tcPr>
            <w:tcW w:w="2693" w:type="dxa"/>
            <w:tcBorders>
              <w:top w:val="nil"/>
              <w:left w:val="single" w:sz="4" w:space="0" w:color="auto"/>
              <w:bottom w:val="single" w:sz="4" w:space="0" w:color="auto"/>
              <w:right w:val="single" w:sz="4" w:space="0" w:color="auto"/>
            </w:tcBorders>
          </w:tcPr>
          <w:p w14:paraId="4D266E7C" w14:textId="77777777" w:rsidR="007E526A" w:rsidRPr="007B6BD5" w:rsidRDefault="007E526A" w:rsidP="009248EC">
            <w:pPr>
              <w:spacing w:after="0"/>
              <w:rPr>
                <w:lang w:eastAsia="zh-CN"/>
              </w:rPr>
            </w:pPr>
          </w:p>
        </w:tc>
      </w:tr>
      <w:tr w:rsidR="00AD0451" w:rsidRPr="007B6BD5" w14:paraId="79866712" w14:textId="77777777" w:rsidTr="004472D3">
        <w:trPr>
          <w:jc w:val="center"/>
          <w:ins w:id="1330" w:author="Per Lindell" w:date="2025-05-04T10:05:00Z"/>
        </w:trPr>
        <w:tc>
          <w:tcPr>
            <w:tcW w:w="2438" w:type="dxa"/>
            <w:tcBorders>
              <w:top w:val="nil"/>
              <w:left w:val="single" w:sz="4" w:space="0" w:color="auto"/>
              <w:bottom w:val="nil"/>
              <w:right w:val="single" w:sz="4" w:space="0" w:color="auto"/>
            </w:tcBorders>
          </w:tcPr>
          <w:p w14:paraId="1FC09068" w14:textId="5584F7E6" w:rsidR="00033D64" w:rsidRPr="007B6BD5" w:rsidRDefault="00033D64" w:rsidP="00AD0451">
            <w:pPr>
              <w:spacing w:after="0"/>
              <w:jc w:val="center"/>
              <w:rPr>
                <w:ins w:id="1331" w:author="Per Lindell" w:date="2025-05-04T10:05:00Z"/>
              </w:rPr>
            </w:pPr>
          </w:p>
        </w:tc>
        <w:tc>
          <w:tcPr>
            <w:tcW w:w="3681" w:type="dxa"/>
            <w:tcBorders>
              <w:top w:val="nil"/>
              <w:left w:val="single" w:sz="4" w:space="0" w:color="auto"/>
              <w:bottom w:val="nil"/>
              <w:right w:val="single" w:sz="4" w:space="0" w:color="auto"/>
            </w:tcBorders>
          </w:tcPr>
          <w:p w14:paraId="3970BB0D" w14:textId="35B552D1" w:rsidR="00AD0451" w:rsidRPr="007B6BD5" w:rsidRDefault="00AD0451" w:rsidP="00AD0451">
            <w:pPr>
              <w:spacing w:after="0"/>
              <w:jc w:val="center"/>
              <w:rPr>
                <w:ins w:id="1332" w:author="Per Lindell" w:date="2025-05-04T10:05:00Z"/>
              </w:rPr>
            </w:pPr>
          </w:p>
        </w:tc>
        <w:tc>
          <w:tcPr>
            <w:tcW w:w="1139" w:type="dxa"/>
            <w:tcBorders>
              <w:top w:val="single" w:sz="4" w:space="0" w:color="auto"/>
              <w:left w:val="single" w:sz="4" w:space="0" w:color="auto"/>
              <w:bottom w:val="single" w:sz="4" w:space="0" w:color="auto"/>
              <w:right w:val="single" w:sz="4" w:space="0" w:color="auto"/>
            </w:tcBorders>
          </w:tcPr>
          <w:p w14:paraId="34C4B053" w14:textId="77777777" w:rsidR="00AD0451" w:rsidRPr="007B6BD5" w:rsidRDefault="00AD0451" w:rsidP="00AD0451">
            <w:pPr>
              <w:spacing w:after="0"/>
              <w:jc w:val="center"/>
              <w:rPr>
                <w:ins w:id="1333" w:author="Per Lindell" w:date="2025-05-04T10:05:00Z"/>
                <w:lang w:eastAsia="zh-CN"/>
              </w:rPr>
            </w:pPr>
            <w:ins w:id="1334" w:author="Per Lindell" w:date="2025-05-04T10:05:00Z">
              <w:r w:rsidRPr="007B6BD5">
                <w:rPr>
                  <w:rFonts w:ascii="Arial" w:eastAsia="Arial" w:hAnsi="Arial" w:cs="Arial"/>
                  <w:sz w:val="18"/>
                </w:rPr>
                <w:t>n30</w:t>
              </w:r>
            </w:ins>
          </w:p>
        </w:tc>
        <w:tc>
          <w:tcPr>
            <w:tcW w:w="4247" w:type="dxa"/>
            <w:tcBorders>
              <w:top w:val="single" w:sz="4" w:space="0" w:color="auto"/>
              <w:left w:val="single" w:sz="4" w:space="0" w:color="auto"/>
              <w:bottom w:val="single" w:sz="4" w:space="0" w:color="auto"/>
              <w:right w:val="single" w:sz="4" w:space="0" w:color="auto"/>
            </w:tcBorders>
          </w:tcPr>
          <w:p w14:paraId="78AD2861" w14:textId="3962B996" w:rsidR="00AD0451" w:rsidRPr="007B6BD5" w:rsidRDefault="00AD0451" w:rsidP="00AD0451">
            <w:pPr>
              <w:spacing w:after="0"/>
              <w:jc w:val="center"/>
              <w:rPr>
                <w:ins w:id="1335" w:author="Per Lindell" w:date="2025-05-04T10:05:00Z"/>
                <w:lang w:eastAsia="zh-CN"/>
              </w:rPr>
            </w:pPr>
            <w:ins w:id="1336" w:author="Per Lindell" w:date="2025-05-04T10:05:00Z">
              <w:r w:rsidRPr="007B6BD5">
                <w:rPr>
                  <w:rFonts w:ascii="Arial" w:hAnsi="Arial"/>
                  <w:sz w:val="18"/>
                </w:rPr>
                <w:t>See</w:t>
              </w:r>
              <w:r>
                <w:rPr>
                  <w:rFonts w:ascii="Arial" w:hAnsi="Arial"/>
                  <w:sz w:val="18"/>
                </w:rPr>
                <w:t xml:space="preserve"> </w:t>
              </w:r>
              <w:r w:rsidRPr="007B6BD5">
                <w:rPr>
                  <w:rFonts w:ascii="Arial" w:hAnsi="Arial"/>
                  <w:sz w:val="18"/>
                </w:rPr>
                <w:t>n</w:t>
              </w:r>
              <w:r>
                <w:rPr>
                  <w:rFonts w:ascii="Arial" w:hAnsi="Arial"/>
                  <w:sz w:val="18"/>
                </w:rPr>
                <w:t xml:space="preserve">30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2693" w:type="dxa"/>
            <w:tcBorders>
              <w:top w:val="single" w:sz="4" w:space="0" w:color="auto"/>
              <w:left w:val="single" w:sz="4" w:space="0" w:color="auto"/>
              <w:bottom w:val="nil"/>
              <w:right w:val="single" w:sz="4" w:space="0" w:color="auto"/>
            </w:tcBorders>
          </w:tcPr>
          <w:p w14:paraId="25F31557" w14:textId="2D0C58BA" w:rsidR="00AD0451" w:rsidRPr="007B6BD5" w:rsidRDefault="00AD0451" w:rsidP="00AD0451">
            <w:pPr>
              <w:spacing w:after="0"/>
              <w:jc w:val="center"/>
              <w:rPr>
                <w:ins w:id="1337" w:author="Per Lindell" w:date="2025-05-04T10:05:00Z"/>
                <w:lang w:eastAsia="zh-CN"/>
              </w:rPr>
            </w:pPr>
            <w:ins w:id="1338" w:author="Per Lindell" w:date="2025-05-04T10:05:00Z">
              <w:r>
                <w:rPr>
                  <w:rFonts w:ascii="Arial" w:eastAsia="Arial" w:hAnsi="Arial" w:cs="Arial"/>
                  <w:sz w:val="18"/>
                </w:rPr>
                <w:t>4 and 5</w:t>
              </w:r>
            </w:ins>
          </w:p>
        </w:tc>
      </w:tr>
      <w:tr w:rsidR="00AD0451" w:rsidRPr="007B6BD5" w14:paraId="12480993" w14:textId="77777777" w:rsidTr="004472D3">
        <w:trPr>
          <w:jc w:val="center"/>
          <w:ins w:id="1339" w:author="Per Lindell" w:date="2025-05-04T10:05:00Z"/>
        </w:trPr>
        <w:tc>
          <w:tcPr>
            <w:tcW w:w="2438" w:type="dxa"/>
            <w:tcBorders>
              <w:top w:val="nil"/>
              <w:left w:val="single" w:sz="4" w:space="0" w:color="auto"/>
              <w:bottom w:val="single" w:sz="4" w:space="0" w:color="auto"/>
              <w:right w:val="single" w:sz="4" w:space="0" w:color="auto"/>
            </w:tcBorders>
          </w:tcPr>
          <w:p w14:paraId="342D0DC8" w14:textId="77777777" w:rsidR="00AD0451" w:rsidRPr="007B6BD5" w:rsidRDefault="00AD0451" w:rsidP="00D92069">
            <w:pPr>
              <w:spacing w:after="0"/>
              <w:jc w:val="center"/>
              <w:rPr>
                <w:ins w:id="1340" w:author="Per Lindell" w:date="2025-05-04T10:05:00Z"/>
              </w:rPr>
            </w:pPr>
          </w:p>
        </w:tc>
        <w:tc>
          <w:tcPr>
            <w:tcW w:w="3681" w:type="dxa"/>
            <w:tcBorders>
              <w:top w:val="nil"/>
              <w:left w:val="single" w:sz="4" w:space="0" w:color="auto"/>
              <w:bottom w:val="single" w:sz="4" w:space="0" w:color="auto"/>
              <w:right w:val="single" w:sz="4" w:space="0" w:color="auto"/>
            </w:tcBorders>
          </w:tcPr>
          <w:p w14:paraId="3F768F64" w14:textId="77777777" w:rsidR="00AD0451" w:rsidRPr="007B6BD5" w:rsidRDefault="00AD0451" w:rsidP="00D92069">
            <w:pPr>
              <w:spacing w:after="0"/>
              <w:rPr>
                <w:ins w:id="1341" w:author="Per Lindell" w:date="2025-05-04T10:05:00Z"/>
              </w:rPr>
            </w:pPr>
          </w:p>
        </w:tc>
        <w:tc>
          <w:tcPr>
            <w:tcW w:w="1139" w:type="dxa"/>
            <w:tcBorders>
              <w:top w:val="single" w:sz="4" w:space="0" w:color="auto"/>
              <w:left w:val="single" w:sz="4" w:space="0" w:color="auto"/>
              <w:bottom w:val="single" w:sz="4" w:space="0" w:color="auto"/>
              <w:right w:val="single" w:sz="4" w:space="0" w:color="auto"/>
            </w:tcBorders>
          </w:tcPr>
          <w:p w14:paraId="4267D215" w14:textId="77777777" w:rsidR="00AD0451" w:rsidRPr="007B6BD5" w:rsidRDefault="00AD0451" w:rsidP="00D92069">
            <w:pPr>
              <w:spacing w:after="0"/>
              <w:jc w:val="center"/>
              <w:rPr>
                <w:ins w:id="1342" w:author="Per Lindell" w:date="2025-05-04T10:05:00Z"/>
                <w:lang w:eastAsia="zh-CN"/>
              </w:rPr>
            </w:pPr>
            <w:ins w:id="1343" w:author="Per Lindell" w:date="2025-05-04T10:05:00Z">
              <w:r w:rsidRPr="007B6BD5">
                <w:rPr>
                  <w:rFonts w:ascii="Arial" w:eastAsia="Arial" w:hAnsi="Arial" w:cs="Arial"/>
                  <w:sz w:val="18"/>
                </w:rPr>
                <w:t>n257</w:t>
              </w:r>
            </w:ins>
          </w:p>
        </w:tc>
        <w:tc>
          <w:tcPr>
            <w:tcW w:w="4247" w:type="dxa"/>
            <w:tcBorders>
              <w:top w:val="single" w:sz="4" w:space="0" w:color="auto"/>
              <w:left w:val="single" w:sz="4" w:space="0" w:color="auto"/>
              <w:bottom w:val="single" w:sz="4" w:space="0" w:color="auto"/>
              <w:right w:val="single" w:sz="4" w:space="0" w:color="auto"/>
            </w:tcBorders>
          </w:tcPr>
          <w:p w14:paraId="23F358E8" w14:textId="77777777" w:rsidR="00AD0451" w:rsidRPr="007B6BD5" w:rsidRDefault="00AD0451" w:rsidP="00D92069">
            <w:pPr>
              <w:spacing w:after="0"/>
              <w:jc w:val="center"/>
              <w:rPr>
                <w:ins w:id="1344" w:author="Per Lindell" w:date="2025-05-04T10:05:00Z"/>
                <w:lang w:eastAsia="zh-CN"/>
              </w:rPr>
            </w:pPr>
            <w:ins w:id="1345" w:author="Per Lindell" w:date="2025-05-04T10:05:00Z">
              <w:r w:rsidRPr="007B6BD5">
                <w:rPr>
                  <w:rFonts w:ascii="Arial" w:eastAsia="Arial" w:hAnsi="Arial" w:cs="Arial"/>
                  <w:sz w:val="18"/>
                </w:rPr>
                <w:t>CA_n257G</w:t>
              </w:r>
            </w:ins>
          </w:p>
        </w:tc>
        <w:tc>
          <w:tcPr>
            <w:tcW w:w="2693" w:type="dxa"/>
            <w:tcBorders>
              <w:top w:val="nil"/>
              <w:left w:val="single" w:sz="4" w:space="0" w:color="auto"/>
              <w:bottom w:val="single" w:sz="4" w:space="0" w:color="auto"/>
              <w:right w:val="single" w:sz="4" w:space="0" w:color="auto"/>
            </w:tcBorders>
          </w:tcPr>
          <w:p w14:paraId="49A677A0" w14:textId="77777777" w:rsidR="00AD0451" w:rsidRPr="007B6BD5" w:rsidRDefault="00AD0451" w:rsidP="00D92069">
            <w:pPr>
              <w:spacing w:after="0"/>
              <w:rPr>
                <w:ins w:id="1346" w:author="Per Lindell" w:date="2025-05-04T10:05:00Z"/>
                <w:lang w:eastAsia="zh-CN"/>
              </w:rPr>
            </w:pPr>
          </w:p>
        </w:tc>
      </w:tr>
      <w:tr w:rsidR="007E526A" w:rsidRPr="007B6BD5" w14:paraId="16656630" w14:textId="77777777" w:rsidTr="004472D3">
        <w:trPr>
          <w:jc w:val="center"/>
        </w:trPr>
        <w:tc>
          <w:tcPr>
            <w:tcW w:w="2438" w:type="dxa"/>
            <w:tcBorders>
              <w:top w:val="single" w:sz="4" w:space="0" w:color="auto"/>
              <w:left w:val="single" w:sz="4" w:space="0" w:color="auto"/>
              <w:bottom w:val="nil"/>
              <w:right w:val="single" w:sz="4" w:space="0" w:color="auto"/>
            </w:tcBorders>
          </w:tcPr>
          <w:p w14:paraId="25C01996" w14:textId="77777777" w:rsidR="007E526A" w:rsidRPr="007B6BD5" w:rsidRDefault="007E526A" w:rsidP="009248EC">
            <w:pPr>
              <w:spacing w:after="0"/>
              <w:jc w:val="center"/>
            </w:pPr>
            <w:r w:rsidRPr="007B6BD5">
              <w:rPr>
                <w:rFonts w:ascii="Arial" w:eastAsia="Arial" w:hAnsi="Arial" w:cs="Arial"/>
                <w:sz w:val="18"/>
              </w:rPr>
              <w:t>CA_n30A-n257H</w:t>
            </w:r>
          </w:p>
        </w:tc>
        <w:tc>
          <w:tcPr>
            <w:tcW w:w="3681" w:type="dxa"/>
            <w:tcBorders>
              <w:top w:val="single" w:sz="4" w:space="0" w:color="auto"/>
              <w:left w:val="single" w:sz="4" w:space="0" w:color="auto"/>
              <w:bottom w:val="nil"/>
              <w:right w:val="single" w:sz="4" w:space="0" w:color="auto"/>
            </w:tcBorders>
          </w:tcPr>
          <w:p w14:paraId="55A24C1C" w14:textId="77777777" w:rsidR="007E526A" w:rsidRPr="007B6BD5" w:rsidRDefault="007E526A" w:rsidP="009248EC">
            <w:pPr>
              <w:spacing w:after="0"/>
              <w:jc w:val="center"/>
            </w:pPr>
            <w:r w:rsidRPr="007B6BD5">
              <w:rPr>
                <w:rFonts w:ascii="Arial" w:eastAsia="Arial" w:hAnsi="Arial" w:cs="Arial"/>
                <w:sz w:val="18"/>
              </w:rPr>
              <w:t>CA_n30A-n257A/G/H</w:t>
            </w:r>
          </w:p>
        </w:tc>
        <w:tc>
          <w:tcPr>
            <w:tcW w:w="1139" w:type="dxa"/>
            <w:tcBorders>
              <w:top w:val="single" w:sz="4" w:space="0" w:color="auto"/>
              <w:left w:val="single" w:sz="4" w:space="0" w:color="auto"/>
              <w:bottom w:val="single" w:sz="4" w:space="0" w:color="auto"/>
              <w:right w:val="single" w:sz="4" w:space="0" w:color="auto"/>
            </w:tcBorders>
          </w:tcPr>
          <w:p w14:paraId="4E4EA5FD" w14:textId="77777777" w:rsidR="007E526A" w:rsidRPr="007B6BD5" w:rsidRDefault="007E526A" w:rsidP="009248EC">
            <w:pPr>
              <w:spacing w:after="0"/>
              <w:jc w:val="center"/>
              <w:rPr>
                <w:lang w:eastAsia="zh-CN"/>
              </w:rPr>
            </w:pPr>
            <w:r w:rsidRPr="007B6BD5">
              <w:rPr>
                <w:rFonts w:ascii="Arial" w:eastAsia="Arial" w:hAnsi="Arial" w:cs="Arial"/>
                <w:sz w:val="18"/>
              </w:rPr>
              <w:t>n30</w:t>
            </w:r>
          </w:p>
        </w:tc>
        <w:tc>
          <w:tcPr>
            <w:tcW w:w="4247" w:type="dxa"/>
            <w:tcBorders>
              <w:top w:val="single" w:sz="4" w:space="0" w:color="auto"/>
              <w:left w:val="single" w:sz="4" w:space="0" w:color="auto"/>
              <w:bottom w:val="single" w:sz="4" w:space="0" w:color="auto"/>
              <w:right w:val="single" w:sz="4" w:space="0" w:color="auto"/>
            </w:tcBorders>
          </w:tcPr>
          <w:p w14:paraId="3A42B041" w14:textId="77777777" w:rsidR="007E526A" w:rsidRPr="007B6BD5" w:rsidRDefault="007E526A" w:rsidP="009248EC">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p>
        </w:tc>
        <w:tc>
          <w:tcPr>
            <w:tcW w:w="2693" w:type="dxa"/>
            <w:tcBorders>
              <w:top w:val="single" w:sz="4" w:space="0" w:color="auto"/>
              <w:left w:val="single" w:sz="4" w:space="0" w:color="auto"/>
              <w:bottom w:val="nil"/>
              <w:right w:val="single" w:sz="4" w:space="0" w:color="auto"/>
            </w:tcBorders>
          </w:tcPr>
          <w:p w14:paraId="2B70832F" w14:textId="77777777" w:rsidR="007E526A" w:rsidRPr="007B6BD5" w:rsidRDefault="007E526A" w:rsidP="009248EC">
            <w:pPr>
              <w:spacing w:after="0"/>
              <w:jc w:val="center"/>
              <w:rPr>
                <w:lang w:eastAsia="zh-CN"/>
              </w:rPr>
            </w:pPr>
            <w:r w:rsidRPr="007B6BD5">
              <w:rPr>
                <w:rFonts w:ascii="Arial" w:eastAsia="Arial" w:hAnsi="Arial" w:cs="Arial"/>
                <w:sz w:val="18"/>
              </w:rPr>
              <w:t>0</w:t>
            </w:r>
          </w:p>
        </w:tc>
      </w:tr>
      <w:tr w:rsidR="007E526A" w:rsidRPr="007B6BD5" w14:paraId="180A48F6" w14:textId="77777777" w:rsidTr="004472D3">
        <w:trPr>
          <w:jc w:val="center"/>
        </w:trPr>
        <w:tc>
          <w:tcPr>
            <w:tcW w:w="2438" w:type="dxa"/>
            <w:tcBorders>
              <w:top w:val="nil"/>
              <w:left w:val="single" w:sz="4" w:space="0" w:color="auto"/>
              <w:bottom w:val="nil"/>
              <w:right w:val="single" w:sz="4" w:space="0" w:color="auto"/>
            </w:tcBorders>
          </w:tcPr>
          <w:p w14:paraId="4B0DF72F" w14:textId="77777777" w:rsidR="007E526A" w:rsidRPr="007B6BD5" w:rsidRDefault="007E526A" w:rsidP="009248EC">
            <w:pPr>
              <w:spacing w:after="0"/>
              <w:jc w:val="center"/>
            </w:pPr>
          </w:p>
        </w:tc>
        <w:tc>
          <w:tcPr>
            <w:tcW w:w="3681" w:type="dxa"/>
            <w:tcBorders>
              <w:top w:val="nil"/>
              <w:left w:val="single" w:sz="4" w:space="0" w:color="auto"/>
              <w:bottom w:val="nil"/>
              <w:right w:val="single" w:sz="4" w:space="0" w:color="auto"/>
            </w:tcBorders>
          </w:tcPr>
          <w:p w14:paraId="71D0A54E" w14:textId="77777777" w:rsidR="007E526A" w:rsidRPr="007B6BD5" w:rsidRDefault="007E526A" w:rsidP="009248EC">
            <w:pPr>
              <w:spacing w:after="0"/>
              <w:jc w:val="center"/>
            </w:pPr>
          </w:p>
        </w:tc>
        <w:tc>
          <w:tcPr>
            <w:tcW w:w="1139" w:type="dxa"/>
            <w:tcBorders>
              <w:top w:val="single" w:sz="4" w:space="0" w:color="auto"/>
              <w:left w:val="single" w:sz="4" w:space="0" w:color="auto"/>
              <w:bottom w:val="single" w:sz="4" w:space="0" w:color="auto"/>
              <w:right w:val="single" w:sz="4" w:space="0" w:color="auto"/>
            </w:tcBorders>
          </w:tcPr>
          <w:p w14:paraId="6C629C5E" w14:textId="77777777" w:rsidR="007E526A" w:rsidRPr="007B6BD5" w:rsidRDefault="007E526A" w:rsidP="009248EC">
            <w:pPr>
              <w:spacing w:after="0"/>
              <w:jc w:val="center"/>
              <w:rPr>
                <w:lang w:eastAsia="zh-CN"/>
              </w:rPr>
            </w:pPr>
            <w:r w:rsidRPr="007B6BD5">
              <w:rPr>
                <w:rFonts w:ascii="Arial" w:eastAsia="Arial" w:hAnsi="Arial" w:cs="Arial"/>
                <w:sz w:val="18"/>
              </w:rPr>
              <w:t>n257</w:t>
            </w:r>
          </w:p>
        </w:tc>
        <w:tc>
          <w:tcPr>
            <w:tcW w:w="4247" w:type="dxa"/>
            <w:tcBorders>
              <w:top w:val="single" w:sz="4" w:space="0" w:color="auto"/>
              <w:left w:val="single" w:sz="4" w:space="0" w:color="auto"/>
              <w:bottom w:val="single" w:sz="4" w:space="0" w:color="auto"/>
              <w:right w:val="single" w:sz="4" w:space="0" w:color="auto"/>
            </w:tcBorders>
          </w:tcPr>
          <w:p w14:paraId="1E15A5E1" w14:textId="77777777" w:rsidR="007E526A" w:rsidRPr="007B6BD5" w:rsidRDefault="007E526A" w:rsidP="009248EC">
            <w:pPr>
              <w:spacing w:after="0"/>
              <w:jc w:val="center"/>
              <w:rPr>
                <w:lang w:eastAsia="zh-CN"/>
              </w:rPr>
            </w:pPr>
            <w:r w:rsidRPr="007B6BD5">
              <w:rPr>
                <w:rFonts w:ascii="Arial" w:eastAsia="Arial" w:hAnsi="Arial" w:cs="Arial"/>
                <w:sz w:val="18"/>
              </w:rPr>
              <w:t>CA_n257H</w:t>
            </w:r>
          </w:p>
        </w:tc>
        <w:tc>
          <w:tcPr>
            <w:tcW w:w="2693" w:type="dxa"/>
            <w:tcBorders>
              <w:top w:val="nil"/>
              <w:left w:val="single" w:sz="4" w:space="0" w:color="auto"/>
              <w:bottom w:val="single" w:sz="4" w:space="0" w:color="auto"/>
              <w:right w:val="single" w:sz="4" w:space="0" w:color="auto"/>
            </w:tcBorders>
          </w:tcPr>
          <w:p w14:paraId="3F897996" w14:textId="77777777" w:rsidR="007E526A" w:rsidRPr="007B6BD5" w:rsidRDefault="007E526A" w:rsidP="009248EC">
            <w:pPr>
              <w:spacing w:after="0"/>
              <w:jc w:val="center"/>
              <w:rPr>
                <w:lang w:eastAsia="zh-CN"/>
              </w:rPr>
            </w:pPr>
          </w:p>
        </w:tc>
      </w:tr>
      <w:tr w:rsidR="00F03EB4" w:rsidRPr="007B6BD5" w14:paraId="048D149F" w14:textId="77777777" w:rsidTr="004472D3">
        <w:trPr>
          <w:jc w:val="center"/>
          <w:ins w:id="1347" w:author="Per Lindell" w:date="2025-05-04T10:07:00Z"/>
        </w:trPr>
        <w:tc>
          <w:tcPr>
            <w:tcW w:w="2438" w:type="dxa"/>
            <w:tcBorders>
              <w:top w:val="nil"/>
              <w:left w:val="single" w:sz="4" w:space="0" w:color="auto"/>
              <w:bottom w:val="nil"/>
              <w:right w:val="single" w:sz="4" w:space="0" w:color="auto"/>
            </w:tcBorders>
          </w:tcPr>
          <w:p w14:paraId="58CBD10B" w14:textId="65FE216D" w:rsidR="00E94A9A" w:rsidRPr="007B6BD5" w:rsidRDefault="00E94A9A" w:rsidP="00E94A9A">
            <w:pPr>
              <w:spacing w:after="0"/>
              <w:jc w:val="center"/>
              <w:rPr>
                <w:ins w:id="1348" w:author="Per Lindell" w:date="2025-05-04T10:07:00Z"/>
              </w:rPr>
            </w:pPr>
          </w:p>
        </w:tc>
        <w:tc>
          <w:tcPr>
            <w:tcW w:w="3681" w:type="dxa"/>
            <w:tcBorders>
              <w:top w:val="nil"/>
              <w:left w:val="single" w:sz="4" w:space="0" w:color="auto"/>
              <w:bottom w:val="nil"/>
              <w:right w:val="single" w:sz="4" w:space="0" w:color="auto"/>
            </w:tcBorders>
          </w:tcPr>
          <w:p w14:paraId="1E1F69FE" w14:textId="615540AA" w:rsidR="00E94A9A" w:rsidRPr="007B6BD5" w:rsidRDefault="00E94A9A" w:rsidP="00E94A9A">
            <w:pPr>
              <w:spacing w:after="0"/>
              <w:jc w:val="center"/>
              <w:rPr>
                <w:ins w:id="1349" w:author="Per Lindell" w:date="2025-05-04T10:07:00Z"/>
              </w:rPr>
            </w:pPr>
          </w:p>
        </w:tc>
        <w:tc>
          <w:tcPr>
            <w:tcW w:w="1139" w:type="dxa"/>
            <w:tcBorders>
              <w:top w:val="single" w:sz="4" w:space="0" w:color="auto"/>
              <w:left w:val="single" w:sz="4" w:space="0" w:color="auto"/>
              <w:bottom w:val="single" w:sz="4" w:space="0" w:color="auto"/>
              <w:right w:val="single" w:sz="4" w:space="0" w:color="auto"/>
            </w:tcBorders>
          </w:tcPr>
          <w:p w14:paraId="3631E454" w14:textId="4956CF4A" w:rsidR="00E94A9A" w:rsidRPr="007B6BD5" w:rsidRDefault="00E94A9A" w:rsidP="00E94A9A">
            <w:pPr>
              <w:spacing w:after="0"/>
              <w:jc w:val="center"/>
              <w:rPr>
                <w:ins w:id="1350" w:author="Per Lindell" w:date="2025-05-04T10:07:00Z"/>
                <w:lang w:eastAsia="zh-CN"/>
              </w:rPr>
            </w:pPr>
            <w:ins w:id="1351" w:author="Per Lindell" w:date="2025-05-04T10:09:00Z">
              <w:r w:rsidRPr="007B6BD5">
                <w:rPr>
                  <w:rFonts w:ascii="Arial" w:eastAsia="Arial" w:hAnsi="Arial" w:cs="Arial"/>
                  <w:sz w:val="18"/>
                </w:rPr>
                <w:t>n30</w:t>
              </w:r>
            </w:ins>
          </w:p>
        </w:tc>
        <w:tc>
          <w:tcPr>
            <w:tcW w:w="4247" w:type="dxa"/>
            <w:tcBorders>
              <w:top w:val="single" w:sz="4" w:space="0" w:color="auto"/>
              <w:left w:val="single" w:sz="4" w:space="0" w:color="auto"/>
              <w:bottom w:val="single" w:sz="4" w:space="0" w:color="auto"/>
              <w:right w:val="single" w:sz="4" w:space="0" w:color="auto"/>
            </w:tcBorders>
          </w:tcPr>
          <w:p w14:paraId="3311470E" w14:textId="075208E4" w:rsidR="00E94A9A" w:rsidRPr="007B6BD5" w:rsidRDefault="00E94A9A" w:rsidP="00E94A9A">
            <w:pPr>
              <w:spacing w:after="0"/>
              <w:jc w:val="center"/>
              <w:rPr>
                <w:ins w:id="1352" w:author="Per Lindell" w:date="2025-05-04T10:07:00Z"/>
                <w:lang w:eastAsia="zh-CN"/>
              </w:rPr>
            </w:pPr>
            <w:ins w:id="1353" w:author="Per Lindell" w:date="2025-05-04T10:09:00Z">
              <w:r w:rsidRPr="007B6BD5">
                <w:rPr>
                  <w:rFonts w:ascii="Arial" w:hAnsi="Arial"/>
                  <w:sz w:val="18"/>
                </w:rPr>
                <w:t>See</w:t>
              </w:r>
              <w:r>
                <w:rPr>
                  <w:rFonts w:ascii="Arial" w:hAnsi="Arial"/>
                  <w:sz w:val="18"/>
                </w:rPr>
                <w:t xml:space="preserve"> </w:t>
              </w:r>
              <w:r w:rsidRPr="007B6BD5">
                <w:rPr>
                  <w:rFonts w:ascii="Arial" w:hAnsi="Arial"/>
                  <w:sz w:val="18"/>
                </w:rPr>
                <w:t>n</w:t>
              </w:r>
              <w:r>
                <w:rPr>
                  <w:rFonts w:ascii="Arial" w:hAnsi="Arial"/>
                  <w:sz w:val="18"/>
                </w:rPr>
                <w:t xml:space="preserve">30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2693" w:type="dxa"/>
            <w:tcBorders>
              <w:top w:val="single" w:sz="4" w:space="0" w:color="auto"/>
              <w:left w:val="single" w:sz="4" w:space="0" w:color="auto"/>
              <w:bottom w:val="nil"/>
              <w:right w:val="single" w:sz="4" w:space="0" w:color="auto"/>
            </w:tcBorders>
          </w:tcPr>
          <w:p w14:paraId="38DFA413" w14:textId="37049447" w:rsidR="00E94A9A" w:rsidRPr="007B6BD5" w:rsidRDefault="00E94A9A" w:rsidP="00E94A9A">
            <w:pPr>
              <w:spacing w:after="0"/>
              <w:jc w:val="center"/>
              <w:rPr>
                <w:ins w:id="1354" w:author="Per Lindell" w:date="2025-05-04T10:07:00Z"/>
                <w:lang w:eastAsia="zh-CN"/>
              </w:rPr>
            </w:pPr>
            <w:ins w:id="1355" w:author="Per Lindell" w:date="2025-05-04T10:09:00Z">
              <w:r>
                <w:rPr>
                  <w:rFonts w:ascii="Arial" w:eastAsia="Arial" w:hAnsi="Arial" w:cs="Arial"/>
                  <w:sz w:val="18"/>
                </w:rPr>
                <w:t>4 and 5</w:t>
              </w:r>
            </w:ins>
          </w:p>
        </w:tc>
      </w:tr>
      <w:tr w:rsidR="00E94A9A" w:rsidRPr="007B6BD5" w14:paraId="2FD3AE29" w14:textId="77777777" w:rsidTr="004472D3">
        <w:trPr>
          <w:jc w:val="center"/>
          <w:ins w:id="1356" w:author="Per Lindell" w:date="2025-05-04T10:07:00Z"/>
        </w:trPr>
        <w:tc>
          <w:tcPr>
            <w:tcW w:w="2438" w:type="dxa"/>
            <w:tcBorders>
              <w:top w:val="nil"/>
              <w:left w:val="single" w:sz="4" w:space="0" w:color="auto"/>
              <w:bottom w:val="single" w:sz="4" w:space="0" w:color="auto"/>
              <w:right w:val="single" w:sz="4" w:space="0" w:color="auto"/>
            </w:tcBorders>
          </w:tcPr>
          <w:p w14:paraId="64A6F0AD" w14:textId="77777777" w:rsidR="00E94A9A" w:rsidRPr="007B6BD5" w:rsidRDefault="00E94A9A" w:rsidP="00E94A9A">
            <w:pPr>
              <w:spacing w:after="0"/>
              <w:jc w:val="center"/>
              <w:rPr>
                <w:ins w:id="1357" w:author="Per Lindell" w:date="2025-05-04T10:07:00Z"/>
              </w:rPr>
            </w:pPr>
          </w:p>
        </w:tc>
        <w:tc>
          <w:tcPr>
            <w:tcW w:w="3681" w:type="dxa"/>
            <w:tcBorders>
              <w:top w:val="nil"/>
              <w:left w:val="single" w:sz="4" w:space="0" w:color="auto"/>
              <w:bottom w:val="single" w:sz="4" w:space="0" w:color="auto"/>
              <w:right w:val="single" w:sz="4" w:space="0" w:color="auto"/>
            </w:tcBorders>
          </w:tcPr>
          <w:p w14:paraId="736C0346" w14:textId="77777777" w:rsidR="00E94A9A" w:rsidRPr="007B6BD5" w:rsidRDefault="00E94A9A" w:rsidP="00E94A9A">
            <w:pPr>
              <w:spacing w:after="0"/>
              <w:jc w:val="center"/>
              <w:rPr>
                <w:ins w:id="1358" w:author="Per Lindell" w:date="2025-05-04T10:07:00Z"/>
              </w:rPr>
            </w:pPr>
          </w:p>
        </w:tc>
        <w:tc>
          <w:tcPr>
            <w:tcW w:w="1139" w:type="dxa"/>
            <w:tcBorders>
              <w:top w:val="single" w:sz="4" w:space="0" w:color="auto"/>
              <w:left w:val="single" w:sz="4" w:space="0" w:color="auto"/>
              <w:bottom w:val="single" w:sz="4" w:space="0" w:color="auto"/>
              <w:right w:val="single" w:sz="4" w:space="0" w:color="auto"/>
            </w:tcBorders>
          </w:tcPr>
          <w:p w14:paraId="11C679E3" w14:textId="77777777" w:rsidR="00E94A9A" w:rsidRPr="007B6BD5" w:rsidRDefault="00E94A9A" w:rsidP="00E94A9A">
            <w:pPr>
              <w:spacing w:after="0"/>
              <w:jc w:val="center"/>
              <w:rPr>
                <w:ins w:id="1359" w:author="Per Lindell" w:date="2025-05-04T10:07:00Z"/>
                <w:lang w:eastAsia="zh-CN"/>
              </w:rPr>
            </w:pPr>
            <w:ins w:id="1360" w:author="Per Lindell" w:date="2025-05-04T10:07:00Z">
              <w:r w:rsidRPr="007B6BD5">
                <w:rPr>
                  <w:rFonts w:ascii="Arial" w:eastAsia="Arial" w:hAnsi="Arial" w:cs="Arial"/>
                  <w:sz w:val="18"/>
                </w:rPr>
                <w:t>n257</w:t>
              </w:r>
            </w:ins>
          </w:p>
        </w:tc>
        <w:tc>
          <w:tcPr>
            <w:tcW w:w="4247" w:type="dxa"/>
            <w:tcBorders>
              <w:top w:val="single" w:sz="4" w:space="0" w:color="auto"/>
              <w:left w:val="single" w:sz="4" w:space="0" w:color="auto"/>
              <w:bottom w:val="single" w:sz="4" w:space="0" w:color="auto"/>
              <w:right w:val="single" w:sz="4" w:space="0" w:color="auto"/>
            </w:tcBorders>
          </w:tcPr>
          <w:p w14:paraId="063EAAD9" w14:textId="77777777" w:rsidR="00E94A9A" w:rsidRPr="007B6BD5" w:rsidRDefault="00E94A9A" w:rsidP="00E94A9A">
            <w:pPr>
              <w:spacing w:after="0"/>
              <w:jc w:val="center"/>
              <w:rPr>
                <w:ins w:id="1361" w:author="Per Lindell" w:date="2025-05-04T10:07:00Z"/>
                <w:lang w:eastAsia="zh-CN"/>
              </w:rPr>
            </w:pPr>
            <w:ins w:id="1362" w:author="Per Lindell" w:date="2025-05-04T10:07:00Z">
              <w:r w:rsidRPr="007B6BD5">
                <w:rPr>
                  <w:rFonts w:ascii="Arial" w:eastAsia="Arial" w:hAnsi="Arial" w:cs="Arial"/>
                  <w:sz w:val="18"/>
                </w:rPr>
                <w:t>CA_n257H</w:t>
              </w:r>
            </w:ins>
          </w:p>
        </w:tc>
        <w:tc>
          <w:tcPr>
            <w:tcW w:w="2693" w:type="dxa"/>
            <w:tcBorders>
              <w:top w:val="nil"/>
              <w:left w:val="single" w:sz="4" w:space="0" w:color="auto"/>
              <w:bottom w:val="single" w:sz="4" w:space="0" w:color="auto"/>
              <w:right w:val="single" w:sz="4" w:space="0" w:color="auto"/>
            </w:tcBorders>
          </w:tcPr>
          <w:p w14:paraId="2D2CEED8" w14:textId="77777777" w:rsidR="00E94A9A" w:rsidRPr="007B6BD5" w:rsidRDefault="00E94A9A" w:rsidP="00E94A9A">
            <w:pPr>
              <w:spacing w:after="0"/>
              <w:jc w:val="center"/>
              <w:rPr>
                <w:ins w:id="1363" w:author="Per Lindell" w:date="2025-05-04T10:07:00Z"/>
                <w:lang w:eastAsia="zh-CN"/>
              </w:rPr>
            </w:pPr>
          </w:p>
        </w:tc>
      </w:tr>
      <w:tr w:rsidR="00E94A9A" w:rsidRPr="007B6BD5" w14:paraId="4E2A80C6" w14:textId="77777777" w:rsidTr="004472D3">
        <w:trPr>
          <w:jc w:val="center"/>
        </w:trPr>
        <w:tc>
          <w:tcPr>
            <w:tcW w:w="2438" w:type="dxa"/>
            <w:tcBorders>
              <w:top w:val="single" w:sz="4" w:space="0" w:color="auto"/>
              <w:left w:val="single" w:sz="4" w:space="0" w:color="auto"/>
              <w:bottom w:val="nil"/>
              <w:right w:val="single" w:sz="4" w:space="0" w:color="auto"/>
            </w:tcBorders>
          </w:tcPr>
          <w:p w14:paraId="5D9DB432" w14:textId="77777777" w:rsidR="00E94A9A" w:rsidRPr="007B6BD5" w:rsidRDefault="00E94A9A" w:rsidP="00E94A9A">
            <w:pPr>
              <w:keepNext/>
              <w:spacing w:after="0"/>
              <w:jc w:val="center"/>
            </w:pPr>
            <w:r w:rsidRPr="007B6BD5">
              <w:rPr>
                <w:rFonts w:ascii="Arial" w:eastAsia="Arial" w:hAnsi="Arial" w:cs="Arial"/>
                <w:sz w:val="18"/>
              </w:rPr>
              <w:t>CA_n30A-n257I</w:t>
            </w:r>
          </w:p>
        </w:tc>
        <w:tc>
          <w:tcPr>
            <w:tcW w:w="3681" w:type="dxa"/>
            <w:tcBorders>
              <w:top w:val="single" w:sz="4" w:space="0" w:color="auto"/>
              <w:left w:val="single" w:sz="4" w:space="0" w:color="auto"/>
              <w:bottom w:val="nil"/>
              <w:right w:val="single" w:sz="4" w:space="0" w:color="auto"/>
            </w:tcBorders>
          </w:tcPr>
          <w:p w14:paraId="0616D02A" w14:textId="77777777" w:rsidR="00E94A9A" w:rsidRPr="007B6BD5" w:rsidRDefault="00E94A9A" w:rsidP="00E94A9A">
            <w:pPr>
              <w:keepNext/>
              <w:spacing w:after="0"/>
              <w:jc w:val="center"/>
            </w:pPr>
            <w:r w:rsidRPr="007B6BD5">
              <w:rPr>
                <w:rFonts w:ascii="Arial" w:eastAsia="Arial" w:hAnsi="Arial" w:cs="Arial"/>
                <w:sz w:val="18"/>
              </w:rPr>
              <w:t>CA_n30A-n257A/G/H/I</w:t>
            </w:r>
          </w:p>
        </w:tc>
        <w:tc>
          <w:tcPr>
            <w:tcW w:w="1139" w:type="dxa"/>
            <w:tcBorders>
              <w:top w:val="single" w:sz="4" w:space="0" w:color="auto"/>
              <w:left w:val="single" w:sz="4" w:space="0" w:color="auto"/>
              <w:bottom w:val="single" w:sz="4" w:space="0" w:color="auto"/>
              <w:right w:val="single" w:sz="4" w:space="0" w:color="auto"/>
            </w:tcBorders>
          </w:tcPr>
          <w:p w14:paraId="343C813F" w14:textId="77777777" w:rsidR="00E94A9A" w:rsidRPr="007B6BD5" w:rsidRDefault="00E94A9A" w:rsidP="00E94A9A">
            <w:pPr>
              <w:keepNext/>
              <w:spacing w:after="0"/>
              <w:jc w:val="center"/>
              <w:rPr>
                <w:lang w:eastAsia="zh-CN"/>
              </w:rPr>
            </w:pPr>
            <w:r w:rsidRPr="007B6BD5">
              <w:rPr>
                <w:rFonts w:ascii="Arial" w:eastAsia="Arial" w:hAnsi="Arial" w:cs="Arial"/>
                <w:sz w:val="18"/>
              </w:rPr>
              <w:t>n30</w:t>
            </w:r>
          </w:p>
        </w:tc>
        <w:tc>
          <w:tcPr>
            <w:tcW w:w="4247" w:type="dxa"/>
            <w:tcBorders>
              <w:top w:val="single" w:sz="4" w:space="0" w:color="auto"/>
              <w:left w:val="single" w:sz="4" w:space="0" w:color="auto"/>
              <w:bottom w:val="single" w:sz="4" w:space="0" w:color="auto"/>
              <w:right w:val="single" w:sz="4" w:space="0" w:color="auto"/>
            </w:tcBorders>
          </w:tcPr>
          <w:p w14:paraId="10372B40" w14:textId="77777777" w:rsidR="00E94A9A" w:rsidRPr="007B6BD5" w:rsidRDefault="00E94A9A" w:rsidP="00E94A9A">
            <w:pPr>
              <w:keepNext/>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p>
        </w:tc>
        <w:tc>
          <w:tcPr>
            <w:tcW w:w="2693" w:type="dxa"/>
            <w:tcBorders>
              <w:top w:val="single" w:sz="4" w:space="0" w:color="auto"/>
              <w:left w:val="single" w:sz="4" w:space="0" w:color="auto"/>
              <w:bottom w:val="nil"/>
              <w:right w:val="single" w:sz="4" w:space="0" w:color="auto"/>
            </w:tcBorders>
          </w:tcPr>
          <w:p w14:paraId="2F82F62A" w14:textId="77777777" w:rsidR="00E94A9A" w:rsidRPr="007B6BD5" w:rsidRDefault="00E94A9A" w:rsidP="00E94A9A">
            <w:pPr>
              <w:keepNext/>
              <w:spacing w:after="0"/>
              <w:jc w:val="center"/>
              <w:rPr>
                <w:lang w:eastAsia="zh-CN"/>
              </w:rPr>
            </w:pPr>
            <w:r w:rsidRPr="007B6BD5">
              <w:rPr>
                <w:rFonts w:ascii="Arial" w:eastAsia="Arial" w:hAnsi="Arial" w:cs="Arial"/>
                <w:sz w:val="18"/>
              </w:rPr>
              <w:t>0</w:t>
            </w:r>
          </w:p>
        </w:tc>
      </w:tr>
      <w:tr w:rsidR="00E94A9A" w:rsidRPr="007B6BD5" w14:paraId="78F7E0E5" w14:textId="77777777" w:rsidTr="004472D3">
        <w:trPr>
          <w:jc w:val="center"/>
        </w:trPr>
        <w:tc>
          <w:tcPr>
            <w:tcW w:w="2438" w:type="dxa"/>
            <w:tcBorders>
              <w:top w:val="nil"/>
              <w:left w:val="single" w:sz="4" w:space="0" w:color="auto"/>
              <w:bottom w:val="nil"/>
              <w:right w:val="single" w:sz="4" w:space="0" w:color="auto"/>
            </w:tcBorders>
          </w:tcPr>
          <w:p w14:paraId="4F9B0BC3" w14:textId="77777777" w:rsidR="00E94A9A" w:rsidRPr="007B6BD5" w:rsidRDefault="00E94A9A" w:rsidP="00E94A9A">
            <w:pPr>
              <w:spacing w:after="0"/>
              <w:jc w:val="center"/>
            </w:pPr>
          </w:p>
        </w:tc>
        <w:tc>
          <w:tcPr>
            <w:tcW w:w="3681" w:type="dxa"/>
            <w:tcBorders>
              <w:top w:val="nil"/>
              <w:left w:val="single" w:sz="4" w:space="0" w:color="auto"/>
              <w:bottom w:val="nil"/>
              <w:right w:val="single" w:sz="4" w:space="0" w:color="auto"/>
            </w:tcBorders>
          </w:tcPr>
          <w:p w14:paraId="0A1F1DE5" w14:textId="77777777" w:rsidR="00E94A9A" w:rsidRPr="007B6BD5" w:rsidRDefault="00E94A9A" w:rsidP="00E94A9A">
            <w:pPr>
              <w:spacing w:after="0"/>
              <w:jc w:val="center"/>
            </w:pPr>
          </w:p>
        </w:tc>
        <w:tc>
          <w:tcPr>
            <w:tcW w:w="1139" w:type="dxa"/>
            <w:tcBorders>
              <w:top w:val="single" w:sz="4" w:space="0" w:color="auto"/>
              <w:left w:val="single" w:sz="4" w:space="0" w:color="auto"/>
              <w:bottom w:val="single" w:sz="4" w:space="0" w:color="auto"/>
              <w:right w:val="single" w:sz="4" w:space="0" w:color="auto"/>
            </w:tcBorders>
          </w:tcPr>
          <w:p w14:paraId="66CA9CCD" w14:textId="77777777" w:rsidR="00E94A9A" w:rsidRPr="007B6BD5" w:rsidRDefault="00E94A9A" w:rsidP="00E94A9A">
            <w:pPr>
              <w:spacing w:after="0"/>
              <w:jc w:val="center"/>
              <w:rPr>
                <w:lang w:eastAsia="zh-CN"/>
              </w:rPr>
            </w:pPr>
            <w:r w:rsidRPr="007B6BD5">
              <w:rPr>
                <w:rFonts w:ascii="Arial" w:eastAsia="Arial" w:hAnsi="Arial" w:cs="Arial"/>
                <w:sz w:val="18"/>
              </w:rPr>
              <w:t>n257</w:t>
            </w:r>
          </w:p>
        </w:tc>
        <w:tc>
          <w:tcPr>
            <w:tcW w:w="4247" w:type="dxa"/>
            <w:tcBorders>
              <w:top w:val="single" w:sz="4" w:space="0" w:color="auto"/>
              <w:left w:val="single" w:sz="4" w:space="0" w:color="auto"/>
              <w:bottom w:val="single" w:sz="4" w:space="0" w:color="auto"/>
              <w:right w:val="single" w:sz="4" w:space="0" w:color="auto"/>
            </w:tcBorders>
          </w:tcPr>
          <w:p w14:paraId="05EE50AC" w14:textId="77777777" w:rsidR="00E94A9A" w:rsidRPr="007B6BD5" w:rsidRDefault="00E94A9A" w:rsidP="00E94A9A">
            <w:pPr>
              <w:spacing w:after="0"/>
              <w:jc w:val="center"/>
              <w:rPr>
                <w:lang w:eastAsia="zh-CN"/>
              </w:rPr>
            </w:pPr>
            <w:r w:rsidRPr="007B6BD5">
              <w:rPr>
                <w:rFonts w:ascii="Arial" w:eastAsia="Arial" w:hAnsi="Arial" w:cs="Arial"/>
                <w:sz w:val="18"/>
              </w:rPr>
              <w:t>CA_n257I</w:t>
            </w:r>
          </w:p>
        </w:tc>
        <w:tc>
          <w:tcPr>
            <w:tcW w:w="2693" w:type="dxa"/>
            <w:tcBorders>
              <w:top w:val="nil"/>
              <w:left w:val="single" w:sz="4" w:space="0" w:color="auto"/>
              <w:bottom w:val="single" w:sz="4" w:space="0" w:color="auto"/>
              <w:right w:val="single" w:sz="4" w:space="0" w:color="auto"/>
            </w:tcBorders>
          </w:tcPr>
          <w:p w14:paraId="2299950D" w14:textId="77777777" w:rsidR="00E94A9A" w:rsidRPr="007B6BD5" w:rsidRDefault="00E94A9A" w:rsidP="00E94A9A">
            <w:pPr>
              <w:spacing w:after="0"/>
              <w:jc w:val="center"/>
              <w:rPr>
                <w:lang w:eastAsia="zh-CN"/>
              </w:rPr>
            </w:pPr>
          </w:p>
        </w:tc>
      </w:tr>
      <w:tr w:rsidR="00F03EB4" w:rsidRPr="007B6BD5" w14:paraId="42892A08" w14:textId="77777777" w:rsidTr="004472D3">
        <w:trPr>
          <w:jc w:val="center"/>
          <w:ins w:id="1364" w:author="Per Lindell" w:date="2025-05-04T10:07:00Z"/>
        </w:trPr>
        <w:tc>
          <w:tcPr>
            <w:tcW w:w="2438" w:type="dxa"/>
            <w:tcBorders>
              <w:top w:val="nil"/>
              <w:left w:val="single" w:sz="4" w:space="0" w:color="auto"/>
              <w:bottom w:val="nil"/>
              <w:right w:val="single" w:sz="4" w:space="0" w:color="auto"/>
            </w:tcBorders>
          </w:tcPr>
          <w:p w14:paraId="06BDF50B" w14:textId="37E7277C" w:rsidR="00E94A9A" w:rsidRPr="007B6BD5" w:rsidRDefault="00E94A9A" w:rsidP="00E94A9A">
            <w:pPr>
              <w:keepNext/>
              <w:spacing w:after="0"/>
              <w:jc w:val="center"/>
              <w:rPr>
                <w:ins w:id="1365" w:author="Per Lindell" w:date="2025-05-04T10:07:00Z"/>
              </w:rPr>
            </w:pPr>
          </w:p>
        </w:tc>
        <w:tc>
          <w:tcPr>
            <w:tcW w:w="3681" w:type="dxa"/>
            <w:tcBorders>
              <w:top w:val="nil"/>
              <w:left w:val="single" w:sz="4" w:space="0" w:color="auto"/>
              <w:bottom w:val="nil"/>
              <w:right w:val="single" w:sz="4" w:space="0" w:color="auto"/>
            </w:tcBorders>
          </w:tcPr>
          <w:p w14:paraId="406E54ED" w14:textId="39E282BC" w:rsidR="00E94A9A" w:rsidRPr="007B6BD5" w:rsidRDefault="00E94A9A" w:rsidP="00E94A9A">
            <w:pPr>
              <w:keepNext/>
              <w:spacing w:after="0"/>
              <w:jc w:val="center"/>
              <w:rPr>
                <w:ins w:id="1366" w:author="Per Lindell" w:date="2025-05-04T10:07:00Z"/>
              </w:rPr>
            </w:pPr>
          </w:p>
        </w:tc>
        <w:tc>
          <w:tcPr>
            <w:tcW w:w="1139" w:type="dxa"/>
            <w:tcBorders>
              <w:top w:val="single" w:sz="4" w:space="0" w:color="auto"/>
              <w:left w:val="single" w:sz="4" w:space="0" w:color="auto"/>
              <w:bottom w:val="single" w:sz="4" w:space="0" w:color="auto"/>
              <w:right w:val="single" w:sz="4" w:space="0" w:color="auto"/>
            </w:tcBorders>
          </w:tcPr>
          <w:p w14:paraId="63BCEF32" w14:textId="38BB26E4" w:rsidR="00E94A9A" w:rsidRPr="007B6BD5" w:rsidRDefault="00E94A9A" w:rsidP="00E94A9A">
            <w:pPr>
              <w:keepNext/>
              <w:spacing w:after="0"/>
              <w:jc w:val="center"/>
              <w:rPr>
                <w:ins w:id="1367" w:author="Per Lindell" w:date="2025-05-04T10:07:00Z"/>
                <w:lang w:eastAsia="zh-CN"/>
              </w:rPr>
            </w:pPr>
            <w:ins w:id="1368" w:author="Per Lindell" w:date="2025-05-04T10:09:00Z">
              <w:r w:rsidRPr="007B6BD5">
                <w:rPr>
                  <w:rFonts w:ascii="Arial" w:eastAsia="Arial" w:hAnsi="Arial" w:cs="Arial"/>
                  <w:sz w:val="18"/>
                </w:rPr>
                <w:t>n30</w:t>
              </w:r>
            </w:ins>
          </w:p>
        </w:tc>
        <w:tc>
          <w:tcPr>
            <w:tcW w:w="4247" w:type="dxa"/>
            <w:tcBorders>
              <w:top w:val="single" w:sz="4" w:space="0" w:color="auto"/>
              <w:left w:val="single" w:sz="4" w:space="0" w:color="auto"/>
              <w:bottom w:val="single" w:sz="4" w:space="0" w:color="auto"/>
              <w:right w:val="single" w:sz="4" w:space="0" w:color="auto"/>
            </w:tcBorders>
          </w:tcPr>
          <w:p w14:paraId="62314EF8" w14:textId="36E54F6E" w:rsidR="00E94A9A" w:rsidRPr="007B6BD5" w:rsidRDefault="00E94A9A" w:rsidP="00E94A9A">
            <w:pPr>
              <w:keepNext/>
              <w:spacing w:after="0"/>
              <w:jc w:val="center"/>
              <w:rPr>
                <w:ins w:id="1369" w:author="Per Lindell" w:date="2025-05-04T10:07:00Z"/>
                <w:lang w:eastAsia="zh-CN"/>
              </w:rPr>
            </w:pPr>
            <w:ins w:id="1370" w:author="Per Lindell" w:date="2025-05-04T10:09:00Z">
              <w:r w:rsidRPr="007B6BD5">
                <w:rPr>
                  <w:rFonts w:ascii="Arial" w:hAnsi="Arial"/>
                  <w:sz w:val="18"/>
                </w:rPr>
                <w:t>See</w:t>
              </w:r>
              <w:r>
                <w:rPr>
                  <w:rFonts w:ascii="Arial" w:hAnsi="Arial"/>
                  <w:sz w:val="18"/>
                </w:rPr>
                <w:t xml:space="preserve"> </w:t>
              </w:r>
              <w:r w:rsidRPr="007B6BD5">
                <w:rPr>
                  <w:rFonts w:ascii="Arial" w:hAnsi="Arial"/>
                  <w:sz w:val="18"/>
                </w:rPr>
                <w:t>n</w:t>
              </w:r>
              <w:r>
                <w:rPr>
                  <w:rFonts w:ascii="Arial" w:hAnsi="Arial"/>
                  <w:sz w:val="18"/>
                </w:rPr>
                <w:t xml:space="preserve">30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2693" w:type="dxa"/>
            <w:tcBorders>
              <w:top w:val="single" w:sz="4" w:space="0" w:color="auto"/>
              <w:left w:val="single" w:sz="4" w:space="0" w:color="auto"/>
              <w:bottom w:val="nil"/>
              <w:right w:val="single" w:sz="4" w:space="0" w:color="auto"/>
            </w:tcBorders>
          </w:tcPr>
          <w:p w14:paraId="18AF58F6" w14:textId="22C75511" w:rsidR="00E94A9A" w:rsidRPr="007B6BD5" w:rsidRDefault="00E94A9A" w:rsidP="00E94A9A">
            <w:pPr>
              <w:keepNext/>
              <w:spacing w:after="0"/>
              <w:jc w:val="center"/>
              <w:rPr>
                <w:ins w:id="1371" w:author="Per Lindell" w:date="2025-05-04T10:07:00Z"/>
                <w:lang w:eastAsia="zh-CN"/>
              </w:rPr>
            </w:pPr>
            <w:ins w:id="1372" w:author="Per Lindell" w:date="2025-05-04T10:09:00Z">
              <w:r>
                <w:rPr>
                  <w:rFonts w:ascii="Arial" w:eastAsia="Arial" w:hAnsi="Arial" w:cs="Arial"/>
                  <w:sz w:val="18"/>
                </w:rPr>
                <w:t>4 and 5</w:t>
              </w:r>
            </w:ins>
          </w:p>
        </w:tc>
      </w:tr>
      <w:tr w:rsidR="00E94A9A" w:rsidRPr="007B6BD5" w14:paraId="48545ACB" w14:textId="77777777" w:rsidTr="004472D3">
        <w:trPr>
          <w:jc w:val="center"/>
          <w:ins w:id="1373" w:author="Per Lindell" w:date="2025-05-04T10:07:00Z"/>
        </w:trPr>
        <w:tc>
          <w:tcPr>
            <w:tcW w:w="2438" w:type="dxa"/>
            <w:tcBorders>
              <w:top w:val="nil"/>
              <w:left w:val="single" w:sz="4" w:space="0" w:color="auto"/>
              <w:bottom w:val="single" w:sz="4" w:space="0" w:color="auto"/>
              <w:right w:val="single" w:sz="4" w:space="0" w:color="auto"/>
            </w:tcBorders>
          </w:tcPr>
          <w:p w14:paraId="57A53BF2" w14:textId="77777777" w:rsidR="00E94A9A" w:rsidRPr="007B6BD5" w:rsidRDefault="00E94A9A" w:rsidP="00E94A9A">
            <w:pPr>
              <w:spacing w:after="0"/>
              <w:jc w:val="center"/>
              <w:rPr>
                <w:ins w:id="1374" w:author="Per Lindell" w:date="2025-05-04T10:07:00Z"/>
              </w:rPr>
            </w:pPr>
          </w:p>
        </w:tc>
        <w:tc>
          <w:tcPr>
            <w:tcW w:w="3681" w:type="dxa"/>
            <w:tcBorders>
              <w:top w:val="nil"/>
              <w:left w:val="single" w:sz="4" w:space="0" w:color="auto"/>
              <w:bottom w:val="single" w:sz="4" w:space="0" w:color="auto"/>
              <w:right w:val="single" w:sz="4" w:space="0" w:color="auto"/>
            </w:tcBorders>
          </w:tcPr>
          <w:p w14:paraId="78F9A2A1" w14:textId="77777777" w:rsidR="00E94A9A" w:rsidRPr="007B6BD5" w:rsidRDefault="00E94A9A" w:rsidP="00E94A9A">
            <w:pPr>
              <w:spacing w:after="0"/>
              <w:jc w:val="center"/>
              <w:rPr>
                <w:ins w:id="1375" w:author="Per Lindell" w:date="2025-05-04T10:07:00Z"/>
              </w:rPr>
            </w:pPr>
          </w:p>
        </w:tc>
        <w:tc>
          <w:tcPr>
            <w:tcW w:w="1139" w:type="dxa"/>
            <w:tcBorders>
              <w:top w:val="single" w:sz="4" w:space="0" w:color="auto"/>
              <w:left w:val="single" w:sz="4" w:space="0" w:color="auto"/>
              <w:bottom w:val="single" w:sz="4" w:space="0" w:color="auto"/>
              <w:right w:val="single" w:sz="4" w:space="0" w:color="auto"/>
            </w:tcBorders>
          </w:tcPr>
          <w:p w14:paraId="1BE0F406" w14:textId="77777777" w:rsidR="00E94A9A" w:rsidRPr="007B6BD5" w:rsidRDefault="00E94A9A" w:rsidP="00E94A9A">
            <w:pPr>
              <w:spacing w:after="0"/>
              <w:jc w:val="center"/>
              <w:rPr>
                <w:ins w:id="1376" w:author="Per Lindell" w:date="2025-05-04T10:07:00Z"/>
                <w:lang w:eastAsia="zh-CN"/>
              </w:rPr>
            </w:pPr>
            <w:ins w:id="1377" w:author="Per Lindell" w:date="2025-05-04T10:07:00Z">
              <w:r w:rsidRPr="007B6BD5">
                <w:rPr>
                  <w:rFonts w:ascii="Arial" w:eastAsia="Arial" w:hAnsi="Arial" w:cs="Arial"/>
                  <w:sz w:val="18"/>
                </w:rPr>
                <w:t>n257</w:t>
              </w:r>
            </w:ins>
          </w:p>
        </w:tc>
        <w:tc>
          <w:tcPr>
            <w:tcW w:w="4247" w:type="dxa"/>
            <w:tcBorders>
              <w:top w:val="single" w:sz="4" w:space="0" w:color="auto"/>
              <w:left w:val="single" w:sz="4" w:space="0" w:color="auto"/>
              <w:bottom w:val="single" w:sz="4" w:space="0" w:color="auto"/>
              <w:right w:val="single" w:sz="4" w:space="0" w:color="auto"/>
            </w:tcBorders>
          </w:tcPr>
          <w:p w14:paraId="1FFE55A2" w14:textId="77777777" w:rsidR="00E94A9A" w:rsidRPr="007B6BD5" w:rsidRDefault="00E94A9A" w:rsidP="00E94A9A">
            <w:pPr>
              <w:spacing w:after="0"/>
              <w:jc w:val="center"/>
              <w:rPr>
                <w:ins w:id="1378" w:author="Per Lindell" w:date="2025-05-04T10:07:00Z"/>
                <w:lang w:eastAsia="zh-CN"/>
              </w:rPr>
            </w:pPr>
            <w:ins w:id="1379" w:author="Per Lindell" w:date="2025-05-04T10:07:00Z">
              <w:r w:rsidRPr="007B6BD5">
                <w:rPr>
                  <w:rFonts w:ascii="Arial" w:eastAsia="Arial" w:hAnsi="Arial" w:cs="Arial"/>
                  <w:sz w:val="18"/>
                </w:rPr>
                <w:t>CA_n257I</w:t>
              </w:r>
            </w:ins>
          </w:p>
        </w:tc>
        <w:tc>
          <w:tcPr>
            <w:tcW w:w="2693" w:type="dxa"/>
            <w:tcBorders>
              <w:top w:val="nil"/>
              <w:left w:val="single" w:sz="4" w:space="0" w:color="auto"/>
              <w:bottom w:val="single" w:sz="4" w:space="0" w:color="auto"/>
              <w:right w:val="single" w:sz="4" w:space="0" w:color="auto"/>
            </w:tcBorders>
          </w:tcPr>
          <w:p w14:paraId="7B27FE51" w14:textId="77777777" w:rsidR="00E94A9A" w:rsidRPr="007B6BD5" w:rsidRDefault="00E94A9A" w:rsidP="00E94A9A">
            <w:pPr>
              <w:spacing w:after="0"/>
              <w:jc w:val="center"/>
              <w:rPr>
                <w:ins w:id="1380" w:author="Per Lindell" w:date="2025-05-04T10:07:00Z"/>
                <w:lang w:eastAsia="zh-CN"/>
              </w:rPr>
            </w:pPr>
          </w:p>
        </w:tc>
      </w:tr>
      <w:tr w:rsidR="00E94A9A" w:rsidRPr="007B6BD5" w14:paraId="5ECC3892" w14:textId="77777777" w:rsidTr="004472D3">
        <w:trPr>
          <w:jc w:val="center"/>
        </w:trPr>
        <w:tc>
          <w:tcPr>
            <w:tcW w:w="2438" w:type="dxa"/>
            <w:tcBorders>
              <w:top w:val="single" w:sz="4" w:space="0" w:color="auto"/>
              <w:left w:val="single" w:sz="4" w:space="0" w:color="auto"/>
              <w:bottom w:val="nil"/>
              <w:right w:val="single" w:sz="4" w:space="0" w:color="auto"/>
            </w:tcBorders>
          </w:tcPr>
          <w:p w14:paraId="587BB4D7" w14:textId="77777777" w:rsidR="00E94A9A" w:rsidRPr="007B6BD5" w:rsidRDefault="00E94A9A" w:rsidP="00E94A9A">
            <w:pPr>
              <w:spacing w:after="0"/>
              <w:jc w:val="center"/>
            </w:pPr>
            <w:r w:rsidRPr="007B6BD5">
              <w:rPr>
                <w:rFonts w:ascii="Arial" w:eastAsia="Arial" w:hAnsi="Arial" w:cs="Arial"/>
                <w:sz w:val="18"/>
              </w:rPr>
              <w:t>CA_n30A-n257J</w:t>
            </w:r>
          </w:p>
        </w:tc>
        <w:tc>
          <w:tcPr>
            <w:tcW w:w="3681" w:type="dxa"/>
            <w:tcBorders>
              <w:top w:val="single" w:sz="4" w:space="0" w:color="auto"/>
              <w:left w:val="single" w:sz="4" w:space="0" w:color="auto"/>
              <w:bottom w:val="nil"/>
              <w:right w:val="single" w:sz="4" w:space="0" w:color="auto"/>
            </w:tcBorders>
          </w:tcPr>
          <w:p w14:paraId="1CD57B7E" w14:textId="77777777" w:rsidR="00E94A9A" w:rsidRPr="007B6BD5" w:rsidRDefault="00E94A9A" w:rsidP="00E94A9A">
            <w:pPr>
              <w:spacing w:after="0"/>
              <w:jc w:val="center"/>
            </w:pPr>
            <w:r w:rsidRPr="007B6BD5">
              <w:rPr>
                <w:rFonts w:ascii="Arial" w:eastAsia="Arial" w:hAnsi="Arial" w:cs="Arial"/>
                <w:sz w:val="18"/>
              </w:rPr>
              <w:t>CA_n30A-n257A/G/H/I/J</w:t>
            </w:r>
          </w:p>
        </w:tc>
        <w:tc>
          <w:tcPr>
            <w:tcW w:w="1139" w:type="dxa"/>
            <w:tcBorders>
              <w:top w:val="single" w:sz="4" w:space="0" w:color="auto"/>
              <w:left w:val="single" w:sz="4" w:space="0" w:color="auto"/>
              <w:bottom w:val="single" w:sz="4" w:space="0" w:color="auto"/>
              <w:right w:val="single" w:sz="4" w:space="0" w:color="auto"/>
            </w:tcBorders>
          </w:tcPr>
          <w:p w14:paraId="44EF4D04" w14:textId="77777777" w:rsidR="00E94A9A" w:rsidRPr="007B6BD5" w:rsidRDefault="00E94A9A" w:rsidP="00E94A9A">
            <w:pPr>
              <w:spacing w:after="0"/>
              <w:jc w:val="center"/>
              <w:rPr>
                <w:lang w:eastAsia="zh-CN"/>
              </w:rPr>
            </w:pPr>
            <w:r w:rsidRPr="007B6BD5">
              <w:rPr>
                <w:rFonts w:ascii="Arial" w:eastAsia="Arial" w:hAnsi="Arial" w:cs="Arial"/>
                <w:sz w:val="18"/>
              </w:rPr>
              <w:t>n30</w:t>
            </w:r>
          </w:p>
        </w:tc>
        <w:tc>
          <w:tcPr>
            <w:tcW w:w="4247" w:type="dxa"/>
            <w:tcBorders>
              <w:top w:val="single" w:sz="4" w:space="0" w:color="auto"/>
              <w:left w:val="single" w:sz="4" w:space="0" w:color="auto"/>
              <w:bottom w:val="single" w:sz="4" w:space="0" w:color="auto"/>
              <w:right w:val="single" w:sz="4" w:space="0" w:color="auto"/>
            </w:tcBorders>
          </w:tcPr>
          <w:p w14:paraId="2B6A6DCB" w14:textId="77777777" w:rsidR="00E94A9A" w:rsidRPr="007B6BD5" w:rsidRDefault="00E94A9A" w:rsidP="00E94A9A">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p>
        </w:tc>
        <w:tc>
          <w:tcPr>
            <w:tcW w:w="2693" w:type="dxa"/>
            <w:tcBorders>
              <w:top w:val="single" w:sz="4" w:space="0" w:color="auto"/>
              <w:left w:val="single" w:sz="4" w:space="0" w:color="auto"/>
              <w:bottom w:val="nil"/>
              <w:right w:val="single" w:sz="4" w:space="0" w:color="auto"/>
            </w:tcBorders>
          </w:tcPr>
          <w:p w14:paraId="2D02C855" w14:textId="77777777" w:rsidR="00E94A9A" w:rsidRPr="007B6BD5" w:rsidRDefault="00E94A9A" w:rsidP="00E94A9A">
            <w:pPr>
              <w:spacing w:after="0"/>
              <w:jc w:val="center"/>
              <w:rPr>
                <w:lang w:eastAsia="zh-CN"/>
              </w:rPr>
            </w:pPr>
            <w:r w:rsidRPr="007B6BD5">
              <w:rPr>
                <w:rFonts w:ascii="Arial" w:eastAsia="Arial" w:hAnsi="Arial" w:cs="Arial"/>
                <w:sz w:val="18"/>
              </w:rPr>
              <w:t>0</w:t>
            </w:r>
          </w:p>
        </w:tc>
      </w:tr>
      <w:tr w:rsidR="00E94A9A" w:rsidRPr="007B6BD5" w14:paraId="29AD1B8D" w14:textId="77777777" w:rsidTr="004472D3">
        <w:trPr>
          <w:jc w:val="center"/>
        </w:trPr>
        <w:tc>
          <w:tcPr>
            <w:tcW w:w="2438" w:type="dxa"/>
            <w:tcBorders>
              <w:top w:val="nil"/>
              <w:left w:val="single" w:sz="4" w:space="0" w:color="auto"/>
              <w:bottom w:val="nil"/>
              <w:right w:val="single" w:sz="4" w:space="0" w:color="auto"/>
            </w:tcBorders>
          </w:tcPr>
          <w:p w14:paraId="5BA3351E" w14:textId="77777777" w:rsidR="00E94A9A" w:rsidRPr="007B6BD5" w:rsidRDefault="00E94A9A" w:rsidP="00E94A9A">
            <w:pPr>
              <w:spacing w:after="0"/>
              <w:jc w:val="center"/>
            </w:pPr>
          </w:p>
        </w:tc>
        <w:tc>
          <w:tcPr>
            <w:tcW w:w="3681" w:type="dxa"/>
            <w:tcBorders>
              <w:top w:val="nil"/>
              <w:left w:val="single" w:sz="4" w:space="0" w:color="auto"/>
              <w:bottom w:val="nil"/>
              <w:right w:val="single" w:sz="4" w:space="0" w:color="auto"/>
            </w:tcBorders>
          </w:tcPr>
          <w:p w14:paraId="1F39B84F" w14:textId="77777777" w:rsidR="00E94A9A" w:rsidRPr="007B6BD5" w:rsidRDefault="00E94A9A" w:rsidP="00E94A9A">
            <w:pPr>
              <w:spacing w:after="0"/>
              <w:jc w:val="center"/>
            </w:pPr>
          </w:p>
        </w:tc>
        <w:tc>
          <w:tcPr>
            <w:tcW w:w="1139" w:type="dxa"/>
            <w:tcBorders>
              <w:top w:val="single" w:sz="4" w:space="0" w:color="auto"/>
              <w:left w:val="single" w:sz="4" w:space="0" w:color="auto"/>
              <w:bottom w:val="single" w:sz="4" w:space="0" w:color="auto"/>
              <w:right w:val="single" w:sz="4" w:space="0" w:color="auto"/>
            </w:tcBorders>
          </w:tcPr>
          <w:p w14:paraId="04608492" w14:textId="77777777" w:rsidR="00E94A9A" w:rsidRPr="007B6BD5" w:rsidRDefault="00E94A9A" w:rsidP="00E94A9A">
            <w:pPr>
              <w:spacing w:after="0"/>
              <w:jc w:val="center"/>
              <w:rPr>
                <w:lang w:eastAsia="zh-CN"/>
              </w:rPr>
            </w:pPr>
            <w:r w:rsidRPr="007B6BD5">
              <w:rPr>
                <w:rFonts w:ascii="Arial" w:eastAsia="Arial" w:hAnsi="Arial" w:cs="Arial"/>
                <w:sz w:val="18"/>
              </w:rPr>
              <w:t>n257</w:t>
            </w:r>
          </w:p>
        </w:tc>
        <w:tc>
          <w:tcPr>
            <w:tcW w:w="4247" w:type="dxa"/>
            <w:tcBorders>
              <w:top w:val="single" w:sz="4" w:space="0" w:color="auto"/>
              <w:left w:val="single" w:sz="4" w:space="0" w:color="auto"/>
              <w:bottom w:val="single" w:sz="4" w:space="0" w:color="auto"/>
              <w:right w:val="single" w:sz="4" w:space="0" w:color="auto"/>
            </w:tcBorders>
          </w:tcPr>
          <w:p w14:paraId="05CA8EAA" w14:textId="77777777" w:rsidR="00E94A9A" w:rsidRPr="007B6BD5" w:rsidRDefault="00E94A9A" w:rsidP="00E94A9A">
            <w:pPr>
              <w:spacing w:after="0"/>
              <w:jc w:val="center"/>
              <w:rPr>
                <w:lang w:eastAsia="zh-CN"/>
              </w:rPr>
            </w:pPr>
            <w:r w:rsidRPr="007B6BD5">
              <w:rPr>
                <w:rFonts w:ascii="Arial" w:eastAsia="Arial" w:hAnsi="Arial" w:cs="Arial"/>
                <w:sz w:val="18"/>
              </w:rPr>
              <w:t>CA_n257J</w:t>
            </w:r>
          </w:p>
        </w:tc>
        <w:tc>
          <w:tcPr>
            <w:tcW w:w="2693" w:type="dxa"/>
            <w:tcBorders>
              <w:top w:val="nil"/>
              <w:left w:val="single" w:sz="4" w:space="0" w:color="auto"/>
              <w:bottom w:val="single" w:sz="4" w:space="0" w:color="auto"/>
              <w:right w:val="single" w:sz="4" w:space="0" w:color="auto"/>
            </w:tcBorders>
          </w:tcPr>
          <w:p w14:paraId="46CFB705" w14:textId="77777777" w:rsidR="00E94A9A" w:rsidRPr="007B6BD5" w:rsidRDefault="00E94A9A" w:rsidP="00E94A9A">
            <w:pPr>
              <w:spacing w:after="0"/>
              <w:jc w:val="center"/>
              <w:rPr>
                <w:lang w:eastAsia="zh-CN"/>
              </w:rPr>
            </w:pPr>
          </w:p>
        </w:tc>
      </w:tr>
      <w:tr w:rsidR="00F03EB4" w:rsidRPr="007B6BD5" w14:paraId="0EC4A7C2" w14:textId="77777777" w:rsidTr="004472D3">
        <w:trPr>
          <w:jc w:val="center"/>
          <w:ins w:id="1381" w:author="Per Lindell" w:date="2025-05-04T10:07:00Z"/>
        </w:trPr>
        <w:tc>
          <w:tcPr>
            <w:tcW w:w="2438" w:type="dxa"/>
            <w:tcBorders>
              <w:top w:val="nil"/>
              <w:left w:val="single" w:sz="4" w:space="0" w:color="auto"/>
              <w:bottom w:val="nil"/>
              <w:right w:val="single" w:sz="4" w:space="0" w:color="auto"/>
            </w:tcBorders>
          </w:tcPr>
          <w:p w14:paraId="38660D58" w14:textId="2CDA494C" w:rsidR="00E94A9A" w:rsidRPr="007B6BD5" w:rsidRDefault="00E94A9A" w:rsidP="00E94A9A">
            <w:pPr>
              <w:spacing w:after="0"/>
              <w:jc w:val="center"/>
              <w:rPr>
                <w:ins w:id="1382" w:author="Per Lindell" w:date="2025-05-04T10:07:00Z"/>
              </w:rPr>
            </w:pPr>
          </w:p>
        </w:tc>
        <w:tc>
          <w:tcPr>
            <w:tcW w:w="3681" w:type="dxa"/>
            <w:tcBorders>
              <w:top w:val="nil"/>
              <w:left w:val="single" w:sz="4" w:space="0" w:color="auto"/>
              <w:bottom w:val="nil"/>
              <w:right w:val="single" w:sz="4" w:space="0" w:color="auto"/>
            </w:tcBorders>
          </w:tcPr>
          <w:p w14:paraId="3E1AAC7B" w14:textId="4D3AC05A" w:rsidR="00E94A9A" w:rsidRPr="007B6BD5" w:rsidRDefault="00E94A9A" w:rsidP="00E94A9A">
            <w:pPr>
              <w:spacing w:after="0"/>
              <w:jc w:val="center"/>
              <w:rPr>
                <w:ins w:id="1383" w:author="Per Lindell" w:date="2025-05-04T10:07:00Z"/>
              </w:rPr>
            </w:pPr>
          </w:p>
        </w:tc>
        <w:tc>
          <w:tcPr>
            <w:tcW w:w="1139" w:type="dxa"/>
            <w:tcBorders>
              <w:top w:val="single" w:sz="4" w:space="0" w:color="auto"/>
              <w:left w:val="single" w:sz="4" w:space="0" w:color="auto"/>
              <w:bottom w:val="single" w:sz="4" w:space="0" w:color="auto"/>
              <w:right w:val="single" w:sz="4" w:space="0" w:color="auto"/>
            </w:tcBorders>
          </w:tcPr>
          <w:p w14:paraId="2057B76A" w14:textId="1D9F8B3B" w:rsidR="00E94A9A" w:rsidRPr="007B6BD5" w:rsidRDefault="00E94A9A" w:rsidP="00E94A9A">
            <w:pPr>
              <w:spacing w:after="0"/>
              <w:jc w:val="center"/>
              <w:rPr>
                <w:ins w:id="1384" w:author="Per Lindell" w:date="2025-05-04T10:07:00Z"/>
                <w:lang w:eastAsia="zh-CN"/>
              </w:rPr>
            </w:pPr>
            <w:ins w:id="1385" w:author="Per Lindell" w:date="2025-05-04T10:09:00Z">
              <w:r w:rsidRPr="007B6BD5">
                <w:rPr>
                  <w:rFonts w:ascii="Arial" w:eastAsia="Arial" w:hAnsi="Arial" w:cs="Arial"/>
                  <w:sz w:val="18"/>
                </w:rPr>
                <w:t>n30</w:t>
              </w:r>
            </w:ins>
          </w:p>
        </w:tc>
        <w:tc>
          <w:tcPr>
            <w:tcW w:w="4247" w:type="dxa"/>
            <w:tcBorders>
              <w:top w:val="single" w:sz="4" w:space="0" w:color="auto"/>
              <w:left w:val="single" w:sz="4" w:space="0" w:color="auto"/>
              <w:bottom w:val="single" w:sz="4" w:space="0" w:color="auto"/>
              <w:right w:val="single" w:sz="4" w:space="0" w:color="auto"/>
            </w:tcBorders>
          </w:tcPr>
          <w:p w14:paraId="602410FB" w14:textId="28077127" w:rsidR="00E94A9A" w:rsidRPr="007B6BD5" w:rsidRDefault="00E94A9A" w:rsidP="00E94A9A">
            <w:pPr>
              <w:spacing w:after="0"/>
              <w:jc w:val="center"/>
              <w:rPr>
                <w:ins w:id="1386" w:author="Per Lindell" w:date="2025-05-04T10:07:00Z"/>
                <w:lang w:eastAsia="zh-CN"/>
              </w:rPr>
            </w:pPr>
            <w:ins w:id="1387" w:author="Per Lindell" w:date="2025-05-04T10:09:00Z">
              <w:r w:rsidRPr="007B6BD5">
                <w:rPr>
                  <w:rFonts w:ascii="Arial" w:hAnsi="Arial"/>
                  <w:sz w:val="18"/>
                </w:rPr>
                <w:t>See</w:t>
              </w:r>
              <w:r>
                <w:rPr>
                  <w:rFonts w:ascii="Arial" w:hAnsi="Arial"/>
                  <w:sz w:val="18"/>
                </w:rPr>
                <w:t xml:space="preserve"> </w:t>
              </w:r>
              <w:r w:rsidRPr="007B6BD5">
                <w:rPr>
                  <w:rFonts w:ascii="Arial" w:hAnsi="Arial"/>
                  <w:sz w:val="18"/>
                </w:rPr>
                <w:t>n</w:t>
              </w:r>
              <w:r>
                <w:rPr>
                  <w:rFonts w:ascii="Arial" w:hAnsi="Arial"/>
                  <w:sz w:val="18"/>
                </w:rPr>
                <w:t xml:space="preserve">30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2693" w:type="dxa"/>
            <w:tcBorders>
              <w:top w:val="single" w:sz="4" w:space="0" w:color="auto"/>
              <w:left w:val="single" w:sz="4" w:space="0" w:color="auto"/>
              <w:bottom w:val="nil"/>
              <w:right w:val="single" w:sz="4" w:space="0" w:color="auto"/>
            </w:tcBorders>
          </w:tcPr>
          <w:p w14:paraId="62AC6538" w14:textId="70E4D447" w:rsidR="00E94A9A" w:rsidRPr="007B6BD5" w:rsidRDefault="00E94A9A" w:rsidP="00E94A9A">
            <w:pPr>
              <w:spacing w:after="0"/>
              <w:jc w:val="center"/>
              <w:rPr>
                <w:ins w:id="1388" w:author="Per Lindell" w:date="2025-05-04T10:07:00Z"/>
                <w:lang w:eastAsia="zh-CN"/>
              </w:rPr>
            </w:pPr>
            <w:ins w:id="1389" w:author="Per Lindell" w:date="2025-05-04T10:09:00Z">
              <w:r>
                <w:rPr>
                  <w:rFonts w:ascii="Arial" w:eastAsia="Arial" w:hAnsi="Arial" w:cs="Arial"/>
                  <w:sz w:val="18"/>
                </w:rPr>
                <w:t>4 and 5</w:t>
              </w:r>
            </w:ins>
          </w:p>
        </w:tc>
      </w:tr>
      <w:tr w:rsidR="00E94A9A" w:rsidRPr="007B6BD5" w14:paraId="3EAA12E9" w14:textId="77777777" w:rsidTr="004472D3">
        <w:trPr>
          <w:jc w:val="center"/>
          <w:ins w:id="1390" w:author="Per Lindell" w:date="2025-05-04T10:07:00Z"/>
        </w:trPr>
        <w:tc>
          <w:tcPr>
            <w:tcW w:w="2438" w:type="dxa"/>
            <w:tcBorders>
              <w:top w:val="nil"/>
              <w:left w:val="single" w:sz="4" w:space="0" w:color="auto"/>
              <w:bottom w:val="single" w:sz="4" w:space="0" w:color="auto"/>
              <w:right w:val="single" w:sz="4" w:space="0" w:color="auto"/>
            </w:tcBorders>
          </w:tcPr>
          <w:p w14:paraId="33DA7086" w14:textId="77777777" w:rsidR="00E94A9A" w:rsidRPr="007B6BD5" w:rsidRDefault="00E94A9A" w:rsidP="00E94A9A">
            <w:pPr>
              <w:spacing w:after="0"/>
              <w:jc w:val="center"/>
              <w:rPr>
                <w:ins w:id="1391" w:author="Per Lindell" w:date="2025-05-04T10:07:00Z"/>
              </w:rPr>
            </w:pPr>
          </w:p>
        </w:tc>
        <w:tc>
          <w:tcPr>
            <w:tcW w:w="3681" w:type="dxa"/>
            <w:tcBorders>
              <w:top w:val="nil"/>
              <w:left w:val="single" w:sz="4" w:space="0" w:color="auto"/>
              <w:bottom w:val="single" w:sz="4" w:space="0" w:color="auto"/>
              <w:right w:val="single" w:sz="4" w:space="0" w:color="auto"/>
            </w:tcBorders>
          </w:tcPr>
          <w:p w14:paraId="5E1B906E" w14:textId="77777777" w:rsidR="00E94A9A" w:rsidRPr="007B6BD5" w:rsidRDefault="00E94A9A" w:rsidP="00E94A9A">
            <w:pPr>
              <w:spacing w:after="0"/>
              <w:jc w:val="center"/>
              <w:rPr>
                <w:ins w:id="1392" w:author="Per Lindell" w:date="2025-05-04T10:07:00Z"/>
              </w:rPr>
            </w:pPr>
          </w:p>
        </w:tc>
        <w:tc>
          <w:tcPr>
            <w:tcW w:w="1139" w:type="dxa"/>
            <w:tcBorders>
              <w:top w:val="single" w:sz="4" w:space="0" w:color="auto"/>
              <w:left w:val="single" w:sz="4" w:space="0" w:color="auto"/>
              <w:bottom w:val="single" w:sz="4" w:space="0" w:color="auto"/>
              <w:right w:val="single" w:sz="4" w:space="0" w:color="auto"/>
            </w:tcBorders>
          </w:tcPr>
          <w:p w14:paraId="6280BE4D" w14:textId="77777777" w:rsidR="00E94A9A" w:rsidRPr="007B6BD5" w:rsidRDefault="00E94A9A" w:rsidP="00E94A9A">
            <w:pPr>
              <w:spacing w:after="0"/>
              <w:jc w:val="center"/>
              <w:rPr>
                <w:ins w:id="1393" w:author="Per Lindell" w:date="2025-05-04T10:07:00Z"/>
                <w:lang w:eastAsia="zh-CN"/>
              </w:rPr>
            </w:pPr>
            <w:ins w:id="1394" w:author="Per Lindell" w:date="2025-05-04T10:07:00Z">
              <w:r w:rsidRPr="007B6BD5">
                <w:rPr>
                  <w:rFonts w:ascii="Arial" w:eastAsia="Arial" w:hAnsi="Arial" w:cs="Arial"/>
                  <w:sz w:val="18"/>
                </w:rPr>
                <w:t>n257</w:t>
              </w:r>
            </w:ins>
          </w:p>
        </w:tc>
        <w:tc>
          <w:tcPr>
            <w:tcW w:w="4247" w:type="dxa"/>
            <w:tcBorders>
              <w:top w:val="single" w:sz="4" w:space="0" w:color="auto"/>
              <w:left w:val="single" w:sz="4" w:space="0" w:color="auto"/>
              <w:bottom w:val="single" w:sz="4" w:space="0" w:color="auto"/>
              <w:right w:val="single" w:sz="4" w:space="0" w:color="auto"/>
            </w:tcBorders>
          </w:tcPr>
          <w:p w14:paraId="001170DC" w14:textId="77777777" w:rsidR="00E94A9A" w:rsidRPr="007B6BD5" w:rsidRDefault="00E94A9A" w:rsidP="00E94A9A">
            <w:pPr>
              <w:spacing w:after="0"/>
              <w:jc w:val="center"/>
              <w:rPr>
                <w:ins w:id="1395" w:author="Per Lindell" w:date="2025-05-04T10:07:00Z"/>
                <w:lang w:eastAsia="zh-CN"/>
              </w:rPr>
            </w:pPr>
            <w:ins w:id="1396" w:author="Per Lindell" w:date="2025-05-04T10:07:00Z">
              <w:r w:rsidRPr="007B6BD5">
                <w:rPr>
                  <w:rFonts w:ascii="Arial" w:eastAsia="Arial" w:hAnsi="Arial" w:cs="Arial"/>
                  <w:sz w:val="18"/>
                </w:rPr>
                <w:t>CA_n257J</w:t>
              </w:r>
            </w:ins>
          </w:p>
        </w:tc>
        <w:tc>
          <w:tcPr>
            <w:tcW w:w="2693" w:type="dxa"/>
            <w:tcBorders>
              <w:top w:val="nil"/>
              <w:left w:val="single" w:sz="4" w:space="0" w:color="auto"/>
              <w:bottom w:val="single" w:sz="4" w:space="0" w:color="auto"/>
              <w:right w:val="single" w:sz="4" w:space="0" w:color="auto"/>
            </w:tcBorders>
          </w:tcPr>
          <w:p w14:paraId="38235614" w14:textId="77777777" w:rsidR="00E94A9A" w:rsidRPr="007B6BD5" w:rsidRDefault="00E94A9A" w:rsidP="00E94A9A">
            <w:pPr>
              <w:spacing w:after="0"/>
              <w:jc w:val="center"/>
              <w:rPr>
                <w:ins w:id="1397" w:author="Per Lindell" w:date="2025-05-04T10:07:00Z"/>
                <w:lang w:eastAsia="zh-CN"/>
              </w:rPr>
            </w:pPr>
          </w:p>
        </w:tc>
      </w:tr>
      <w:tr w:rsidR="00E94A9A" w:rsidRPr="007B6BD5" w14:paraId="388BEB11" w14:textId="77777777" w:rsidTr="004472D3">
        <w:trPr>
          <w:jc w:val="center"/>
        </w:trPr>
        <w:tc>
          <w:tcPr>
            <w:tcW w:w="2438" w:type="dxa"/>
            <w:tcBorders>
              <w:top w:val="single" w:sz="4" w:space="0" w:color="auto"/>
              <w:left w:val="single" w:sz="4" w:space="0" w:color="auto"/>
              <w:bottom w:val="nil"/>
              <w:right w:val="single" w:sz="4" w:space="0" w:color="auto"/>
            </w:tcBorders>
          </w:tcPr>
          <w:p w14:paraId="7106B6CD" w14:textId="77777777" w:rsidR="00E94A9A" w:rsidRPr="007B6BD5" w:rsidRDefault="00E94A9A" w:rsidP="00E94A9A">
            <w:pPr>
              <w:spacing w:after="0"/>
              <w:jc w:val="center"/>
            </w:pPr>
            <w:r w:rsidRPr="007B6BD5">
              <w:rPr>
                <w:rFonts w:ascii="Arial" w:eastAsia="Arial" w:hAnsi="Arial" w:cs="Arial"/>
                <w:sz w:val="18"/>
              </w:rPr>
              <w:t>CA_n30A-n257K</w:t>
            </w:r>
          </w:p>
        </w:tc>
        <w:tc>
          <w:tcPr>
            <w:tcW w:w="3681" w:type="dxa"/>
            <w:tcBorders>
              <w:top w:val="single" w:sz="4" w:space="0" w:color="auto"/>
              <w:left w:val="single" w:sz="4" w:space="0" w:color="auto"/>
              <w:bottom w:val="nil"/>
              <w:right w:val="single" w:sz="4" w:space="0" w:color="auto"/>
            </w:tcBorders>
          </w:tcPr>
          <w:p w14:paraId="299FDAB9" w14:textId="77777777" w:rsidR="00E94A9A" w:rsidRPr="007B6BD5" w:rsidRDefault="00E94A9A" w:rsidP="00E94A9A">
            <w:pPr>
              <w:spacing w:after="0"/>
              <w:jc w:val="center"/>
            </w:pPr>
            <w:r w:rsidRPr="007B6BD5">
              <w:rPr>
                <w:rFonts w:ascii="Arial" w:eastAsia="Arial" w:hAnsi="Arial" w:cs="Arial"/>
                <w:sz w:val="18"/>
              </w:rPr>
              <w:t>CA_n30A-n257A/G/H/I/J/K</w:t>
            </w:r>
          </w:p>
        </w:tc>
        <w:tc>
          <w:tcPr>
            <w:tcW w:w="1139" w:type="dxa"/>
            <w:tcBorders>
              <w:top w:val="single" w:sz="4" w:space="0" w:color="auto"/>
              <w:left w:val="single" w:sz="4" w:space="0" w:color="auto"/>
              <w:bottom w:val="single" w:sz="4" w:space="0" w:color="auto"/>
              <w:right w:val="single" w:sz="4" w:space="0" w:color="auto"/>
            </w:tcBorders>
          </w:tcPr>
          <w:p w14:paraId="7496B59C" w14:textId="77777777" w:rsidR="00E94A9A" w:rsidRPr="007B6BD5" w:rsidRDefault="00E94A9A" w:rsidP="00E94A9A">
            <w:pPr>
              <w:spacing w:after="0"/>
              <w:jc w:val="center"/>
              <w:rPr>
                <w:lang w:eastAsia="zh-CN"/>
              </w:rPr>
            </w:pPr>
            <w:r w:rsidRPr="007B6BD5">
              <w:rPr>
                <w:rFonts w:ascii="Arial" w:eastAsia="Arial" w:hAnsi="Arial" w:cs="Arial"/>
                <w:sz w:val="18"/>
              </w:rPr>
              <w:t>n30</w:t>
            </w:r>
          </w:p>
        </w:tc>
        <w:tc>
          <w:tcPr>
            <w:tcW w:w="4247" w:type="dxa"/>
            <w:tcBorders>
              <w:top w:val="single" w:sz="4" w:space="0" w:color="auto"/>
              <w:left w:val="single" w:sz="4" w:space="0" w:color="auto"/>
              <w:bottom w:val="single" w:sz="4" w:space="0" w:color="auto"/>
              <w:right w:val="single" w:sz="4" w:space="0" w:color="auto"/>
            </w:tcBorders>
          </w:tcPr>
          <w:p w14:paraId="54C209AC" w14:textId="77777777" w:rsidR="00E94A9A" w:rsidRPr="007B6BD5" w:rsidRDefault="00E94A9A" w:rsidP="00E94A9A">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p>
        </w:tc>
        <w:tc>
          <w:tcPr>
            <w:tcW w:w="2693" w:type="dxa"/>
            <w:tcBorders>
              <w:top w:val="single" w:sz="4" w:space="0" w:color="auto"/>
              <w:left w:val="single" w:sz="4" w:space="0" w:color="auto"/>
              <w:bottom w:val="nil"/>
              <w:right w:val="single" w:sz="4" w:space="0" w:color="auto"/>
            </w:tcBorders>
          </w:tcPr>
          <w:p w14:paraId="32F9E9D2" w14:textId="77777777" w:rsidR="00E94A9A" w:rsidRPr="007B6BD5" w:rsidRDefault="00E94A9A" w:rsidP="00E94A9A">
            <w:pPr>
              <w:spacing w:after="0"/>
              <w:jc w:val="center"/>
              <w:rPr>
                <w:lang w:eastAsia="zh-CN"/>
              </w:rPr>
            </w:pPr>
            <w:r w:rsidRPr="007B6BD5">
              <w:rPr>
                <w:rFonts w:ascii="Arial" w:eastAsia="Arial" w:hAnsi="Arial" w:cs="Arial"/>
                <w:sz w:val="18"/>
              </w:rPr>
              <w:t>0</w:t>
            </w:r>
          </w:p>
        </w:tc>
      </w:tr>
      <w:tr w:rsidR="00E94A9A" w:rsidRPr="007B6BD5" w14:paraId="3266E16B" w14:textId="77777777" w:rsidTr="004472D3">
        <w:trPr>
          <w:jc w:val="center"/>
        </w:trPr>
        <w:tc>
          <w:tcPr>
            <w:tcW w:w="2438" w:type="dxa"/>
            <w:tcBorders>
              <w:top w:val="nil"/>
              <w:left w:val="single" w:sz="4" w:space="0" w:color="auto"/>
              <w:bottom w:val="nil"/>
              <w:right w:val="single" w:sz="4" w:space="0" w:color="auto"/>
            </w:tcBorders>
          </w:tcPr>
          <w:p w14:paraId="6AC5B37B" w14:textId="77777777" w:rsidR="00E94A9A" w:rsidRPr="007B6BD5" w:rsidRDefault="00E94A9A" w:rsidP="00E94A9A">
            <w:pPr>
              <w:spacing w:after="0"/>
              <w:jc w:val="center"/>
            </w:pPr>
          </w:p>
        </w:tc>
        <w:tc>
          <w:tcPr>
            <w:tcW w:w="3681" w:type="dxa"/>
            <w:tcBorders>
              <w:top w:val="nil"/>
              <w:left w:val="single" w:sz="4" w:space="0" w:color="auto"/>
              <w:bottom w:val="nil"/>
              <w:right w:val="single" w:sz="4" w:space="0" w:color="auto"/>
            </w:tcBorders>
          </w:tcPr>
          <w:p w14:paraId="3D835A63" w14:textId="77777777" w:rsidR="00E94A9A" w:rsidRPr="007B6BD5" w:rsidRDefault="00E94A9A" w:rsidP="00E94A9A">
            <w:pPr>
              <w:spacing w:after="0"/>
              <w:jc w:val="center"/>
            </w:pPr>
          </w:p>
        </w:tc>
        <w:tc>
          <w:tcPr>
            <w:tcW w:w="1139" w:type="dxa"/>
            <w:tcBorders>
              <w:top w:val="single" w:sz="4" w:space="0" w:color="auto"/>
              <w:left w:val="single" w:sz="4" w:space="0" w:color="auto"/>
              <w:bottom w:val="single" w:sz="4" w:space="0" w:color="auto"/>
              <w:right w:val="single" w:sz="4" w:space="0" w:color="auto"/>
            </w:tcBorders>
          </w:tcPr>
          <w:p w14:paraId="732F6699" w14:textId="77777777" w:rsidR="00E94A9A" w:rsidRPr="007B6BD5" w:rsidRDefault="00E94A9A" w:rsidP="00E94A9A">
            <w:pPr>
              <w:spacing w:after="0"/>
              <w:jc w:val="center"/>
              <w:rPr>
                <w:lang w:eastAsia="zh-CN"/>
              </w:rPr>
            </w:pPr>
            <w:r w:rsidRPr="007B6BD5">
              <w:rPr>
                <w:rFonts w:ascii="Arial" w:eastAsia="Arial" w:hAnsi="Arial" w:cs="Arial"/>
                <w:sz w:val="18"/>
              </w:rPr>
              <w:t>n257</w:t>
            </w:r>
          </w:p>
        </w:tc>
        <w:tc>
          <w:tcPr>
            <w:tcW w:w="4247" w:type="dxa"/>
            <w:tcBorders>
              <w:top w:val="single" w:sz="4" w:space="0" w:color="auto"/>
              <w:left w:val="single" w:sz="4" w:space="0" w:color="auto"/>
              <w:bottom w:val="single" w:sz="4" w:space="0" w:color="auto"/>
              <w:right w:val="single" w:sz="4" w:space="0" w:color="auto"/>
            </w:tcBorders>
          </w:tcPr>
          <w:p w14:paraId="7C7FE53A" w14:textId="77777777" w:rsidR="00E94A9A" w:rsidRPr="007B6BD5" w:rsidRDefault="00E94A9A" w:rsidP="00E94A9A">
            <w:pPr>
              <w:spacing w:after="0"/>
              <w:jc w:val="center"/>
              <w:rPr>
                <w:lang w:eastAsia="zh-CN"/>
              </w:rPr>
            </w:pPr>
            <w:r w:rsidRPr="007B6BD5">
              <w:rPr>
                <w:rFonts w:ascii="Arial" w:eastAsia="Arial" w:hAnsi="Arial" w:cs="Arial"/>
                <w:sz w:val="18"/>
              </w:rPr>
              <w:t>CA_n257K</w:t>
            </w:r>
          </w:p>
        </w:tc>
        <w:tc>
          <w:tcPr>
            <w:tcW w:w="2693" w:type="dxa"/>
            <w:tcBorders>
              <w:top w:val="nil"/>
              <w:left w:val="single" w:sz="4" w:space="0" w:color="auto"/>
              <w:bottom w:val="single" w:sz="4" w:space="0" w:color="auto"/>
              <w:right w:val="single" w:sz="4" w:space="0" w:color="auto"/>
            </w:tcBorders>
          </w:tcPr>
          <w:p w14:paraId="5189E6C4" w14:textId="77777777" w:rsidR="00E94A9A" w:rsidRPr="007B6BD5" w:rsidRDefault="00E94A9A" w:rsidP="00E94A9A">
            <w:pPr>
              <w:spacing w:after="0"/>
              <w:jc w:val="center"/>
              <w:rPr>
                <w:lang w:eastAsia="zh-CN"/>
              </w:rPr>
            </w:pPr>
          </w:p>
        </w:tc>
      </w:tr>
      <w:tr w:rsidR="00F03EB4" w:rsidRPr="007B6BD5" w14:paraId="4AD665F4" w14:textId="77777777" w:rsidTr="004472D3">
        <w:trPr>
          <w:jc w:val="center"/>
          <w:ins w:id="1398" w:author="Per Lindell" w:date="2025-05-04T10:10:00Z"/>
        </w:trPr>
        <w:tc>
          <w:tcPr>
            <w:tcW w:w="2438" w:type="dxa"/>
            <w:tcBorders>
              <w:top w:val="nil"/>
              <w:left w:val="single" w:sz="4" w:space="0" w:color="auto"/>
              <w:bottom w:val="nil"/>
              <w:right w:val="single" w:sz="4" w:space="0" w:color="auto"/>
            </w:tcBorders>
          </w:tcPr>
          <w:p w14:paraId="696495F1" w14:textId="7E820412" w:rsidR="00E94A9A" w:rsidRPr="007B6BD5" w:rsidRDefault="00E94A9A" w:rsidP="00E94A9A">
            <w:pPr>
              <w:spacing w:after="0"/>
              <w:jc w:val="center"/>
              <w:rPr>
                <w:ins w:id="1399" w:author="Per Lindell" w:date="2025-05-04T10:10:00Z"/>
              </w:rPr>
            </w:pPr>
          </w:p>
        </w:tc>
        <w:tc>
          <w:tcPr>
            <w:tcW w:w="3681" w:type="dxa"/>
            <w:tcBorders>
              <w:top w:val="nil"/>
              <w:left w:val="single" w:sz="4" w:space="0" w:color="auto"/>
              <w:bottom w:val="nil"/>
              <w:right w:val="single" w:sz="4" w:space="0" w:color="auto"/>
            </w:tcBorders>
          </w:tcPr>
          <w:p w14:paraId="52D92DD2" w14:textId="5CE31847" w:rsidR="00E94A9A" w:rsidRPr="007B6BD5" w:rsidRDefault="00E94A9A" w:rsidP="00E94A9A">
            <w:pPr>
              <w:spacing w:after="0"/>
              <w:jc w:val="center"/>
              <w:rPr>
                <w:ins w:id="1400" w:author="Per Lindell" w:date="2025-05-04T10:10:00Z"/>
              </w:rPr>
            </w:pPr>
          </w:p>
        </w:tc>
        <w:tc>
          <w:tcPr>
            <w:tcW w:w="1139" w:type="dxa"/>
            <w:tcBorders>
              <w:top w:val="single" w:sz="4" w:space="0" w:color="auto"/>
              <w:left w:val="single" w:sz="4" w:space="0" w:color="auto"/>
              <w:bottom w:val="single" w:sz="4" w:space="0" w:color="auto"/>
              <w:right w:val="single" w:sz="4" w:space="0" w:color="auto"/>
            </w:tcBorders>
          </w:tcPr>
          <w:p w14:paraId="70BFA103" w14:textId="727A28E5" w:rsidR="00E94A9A" w:rsidRPr="007B6BD5" w:rsidRDefault="00E94A9A" w:rsidP="00E94A9A">
            <w:pPr>
              <w:spacing w:after="0"/>
              <w:jc w:val="center"/>
              <w:rPr>
                <w:ins w:id="1401" w:author="Per Lindell" w:date="2025-05-04T10:10:00Z"/>
                <w:lang w:eastAsia="zh-CN"/>
              </w:rPr>
            </w:pPr>
            <w:ins w:id="1402" w:author="Per Lindell" w:date="2025-05-04T10:10:00Z">
              <w:r w:rsidRPr="007B6BD5">
                <w:rPr>
                  <w:rFonts w:ascii="Arial" w:eastAsia="Arial" w:hAnsi="Arial" w:cs="Arial"/>
                  <w:sz w:val="18"/>
                </w:rPr>
                <w:t>n30</w:t>
              </w:r>
            </w:ins>
          </w:p>
        </w:tc>
        <w:tc>
          <w:tcPr>
            <w:tcW w:w="4247" w:type="dxa"/>
            <w:tcBorders>
              <w:top w:val="single" w:sz="4" w:space="0" w:color="auto"/>
              <w:left w:val="single" w:sz="4" w:space="0" w:color="auto"/>
              <w:bottom w:val="single" w:sz="4" w:space="0" w:color="auto"/>
              <w:right w:val="single" w:sz="4" w:space="0" w:color="auto"/>
            </w:tcBorders>
          </w:tcPr>
          <w:p w14:paraId="0290D420" w14:textId="0AA042B2" w:rsidR="00E94A9A" w:rsidRPr="007B6BD5" w:rsidRDefault="00E94A9A" w:rsidP="00E94A9A">
            <w:pPr>
              <w:spacing w:after="0"/>
              <w:jc w:val="center"/>
              <w:rPr>
                <w:ins w:id="1403" w:author="Per Lindell" w:date="2025-05-04T10:10:00Z"/>
                <w:lang w:eastAsia="zh-CN"/>
              </w:rPr>
            </w:pPr>
            <w:ins w:id="1404" w:author="Per Lindell" w:date="2025-05-04T10:10:00Z">
              <w:r w:rsidRPr="007B6BD5">
                <w:rPr>
                  <w:rFonts w:ascii="Arial" w:hAnsi="Arial"/>
                  <w:sz w:val="18"/>
                </w:rPr>
                <w:t>See</w:t>
              </w:r>
              <w:r>
                <w:rPr>
                  <w:rFonts w:ascii="Arial" w:hAnsi="Arial"/>
                  <w:sz w:val="18"/>
                </w:rPr>
                <w:t xml:space="preserve"> </w:t>
              </w:r>
              <w:r w:rsidRPr="007B6BD5">
                <w:rPr>
                  <w:rFonts w:ascii="Arial" w:hAnsi="Arial"/>
                  <w:sz w:val="18"/>
                </w:rPr>
                <w:t>n</w:t>
              </w:r>
              <w:r>
                <w:rPr>
                  <w:rFonts w:ascii="Arial" w:hAnsi="Arial"/>
                  <w:sz w:val="18"/>
                </w:rPr>
                <w:t xml:space="preserve">30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2693" w:type="dxa"/>
            <w:tcBorders>
              <w:top w:val="single" w:sz="4" w:space="0" w:color="auto"/>
              <w:left w:val="single" w:sz="4" w:space="0" w:color="auto"/>
              <w:bottom w:val="nil"/>
              <w:right w:val="single" w:sz="4" w:space="0" w:color="auto"/>
            </w:tcBorders>
          </w:tcPr>
          <w:p w14:paraId="09266FA0" w14:textId="3A5B6427" w:rsidR="00E94A9A" w:rsidRPr="007B6BD5" w:rsidRDefault="00E94A9A" w:rsidP="00E94A9A">
            <w:pPr>
              <w:spacing w:after="0"/>
              <w:jc w:val="center"/>
              <w:rPr>
                <w:ins w:id="1405" w:author="Per Lindell" w:date="2025-05-04T10:10:00Z"/>
                <w:lang w:eastAsia="zh-CN"/>
              </w:rPr>
            </w:pPr>
            <w:ins w:id="1406" w:author="Per Lindell" w:date="2025-05-04T10:10:00Z">
              <w:r>
                <w:rPr>
                  <w:rFonts w:ascii="Arial" w:eastAsia="Arial" w:hAnsi="Arial" w:cs="Arial"/>
                  <w:sz w:val="18"/>
                </w:rPr>
                <w:t>4 and 5</w:t>
              </w:r>
            </w:ins>
          </w:p>
        </w:tc>
      </w:tr>
      <w:tr w:rsidR="00E94A9A" w:rsidRPr="007B6BD5" w14:paraId="40689B36" w14:textId="77777777" w:rsidTr="004472D3">
        <w:trPr>
          <w:jc w:val="center"/>
          <w:ins w:id="1407" w:author="Per Lindell" w:date="2025-05-04T10:10:00Z"/>
        </w:trPr>
        <w:tc>
          <w:tcPr>
            <w:tcW w:w="2438" w:type="dxa"/>
            <w:tcBorders>
              <w:top w:val="nil"/>
              <w:left w:val="single" w:sz="4" w:space="0" w:color="auto"/>
              <w:bottom w:val="single" w:sz="4" w:space="0" w:color="auto"/>
              <w:right w:val="single" w:sz="4" w:space="0" w:color="auto"/>
            </w:tcBorders>
          </w:tcPr>
          <w:p w14:paraId="46BE39B6" w14:textId="77777777" w:rsidR="00E94A9A" w:rsidRPr="007B6BD5" w:rsidRDefault="00E94A9A" w:rsidP="00D92069">
            <w:pPr>
              <w:spacing w:after="0"/>
              <w:jc w:val="center"/>
              <w:rPr>
                <w:ins w:id="1408" w:author="Per Lindell" w:date="2025-05-04T10:10:00Z"/>
              </w:rPr>
            </w:pPr>
          </w:p>
        </w:tc>
        <w:tc>
          <w:tcPr>
            <w:tcW w:w="3681" w:type="dxa"/>
            <w:tcBorders>
              <w:top w:val="nil"/>
              <w:left w:val="single" w:sz="4" w:space="0" w:color="auto"/>
              <w:bottom w:val="single" w:sz="4" w:space="0" w:color="auto"/>
              <w:right w:val="single" w:sz="4" w:space="0" w:color="auto"/>
            </w:tcBorders>
          </w:tcPr>
          <w:p w14:paraId="0AB8C2B7" w14:textId="77777777" w:rsidR="00E94A9A" w:rsidRPr="007B6BD5" w:rsidRDefault="00E94A9A" w:rsidP="00D92069">
            <w:pPr>
              <w:spacing w:after="0"/>
              <w:jc w:val="center"/>
              <w:rPr>
                <w:ins w:id="1409" w:author="Per Lindell" w:date="2025-05-04T10:10:00Z"/>
              </w:rPr>
            </w:pPr>
          </w:p>
        </w:tc>
        <w:tc>
          <w:tcPr>
            <w:tcW w:w="1139" w:type="dxa"/>
            <w:tcBorders>
              <w:top w:val="single" w:sz="4" w:space="0" w:color="auto"/>
              <w:left w:val="single" w:sz="4" w:space="0" w:color="auto"/>
              <w:bottom w:val="single" w:sz="4" w:space="0" w:color="auto"/>
              <w:right w:val="single" w:sz="4" w:space="0" w:color="auto"/>
            </w:tcBorders>
          </w:tcPr>
          <w:p w14:paraId="6D129C20" w14:textId="77777777" w:rsidR="00E94A9A" w:rsidRPr="007B6BD5" w:rsidRDefault="00E94A9A" w:rsidP="00D92069">
            <w:pPr>
              <w:spacing w:after="0"/>
              <w:jc w:val="center"/>
              <w:rPr>
                <w:ins w:id="1410" w:author="Per Lindell" w:date="2025-05-04T10:10:00Z"/>
                <w:lang w:eastAsia="zh-CN"/>
              </w:rPr>
            </w:pPr>
            <w:ins w:id="1411" w:author="Per Lindell" w:date="2025-05-04T10:10:00Z">
              <w:r w:rsidRPr="007B6BD5">
                <w:rPr>
                  <w:rFonts w:ascii="Arial" w:eastAsia="Arial" w:hAnsi="Arial" w:cs="Arial"/>
                  <w:sz w:val="18"/>
                </w:rPr>
                <w:t>n257</w:t>
              </w:r>
            </w:ins>
          </w:p>
        </w:tc>
        <w:tc>
          <w:tcPr>
            <w:tcW w:w="4247" w:type="dxa"/>
            <w:tcBorders>
              <w:top w:val="single" w:sz="4" w:space="0" w:color="auto"/>
              <w:left w:val="single" w:sz="4" w:space="0" w:color="auto"/>
              <w:bottom w:val="single" w:sz="4" w:space="0" w:color="auto"/>
              <w:right w:val="single" w:sz="4" w:space="0" w:color="auto"/>
            </w:tcBorders>
          </w:tcPr>
          <w:p w14:paraId="7DFC79EC" w14:textId="77777777" w:rsidR="00E94A9A" w:rsidRPr="007B6BD5" w:rsidRDefault="00E94A9A" w:rsidP="00D92069">
            <w:pPr>
              <w:spacing w:after="0"/>
              <w:jc w:val="center"/>
              <w:rPr>
                <w:ins w:id="1412" w:author="Per Lindell" w:date="2025-05-04T10:10:00Z"/>
                <w:lang w:eastAsia="zh-CN"/>
              </w:rPr>
            </w:pPr>
            <w:ins w:id="1413" w:author="Per Lindell" w:date="2025-05-04T10:10:00Z">
              <w:r w:rsidRPr="007B6BD5">
                <w:rPr>
                  <w:rFonts w:ascii="Arial" w:eastAsia="Arial" w:hAnsi="Arial" w:cs="Arial"/>
                  <w:sz w:val="18"/>
                </w:rPr>
                <w:t>CA_n257K</w:t>
              </w:r>
            </w:ins>
          </w:p>
        </w:tc>
        <w:tc>
          <w:tcPr>
            <w:tcW w:w="2693" w:type="dxa"/>
            <w:tcBorders>
              <w:top w:val="nil"/>
              <w:left w:val="single" w:sz="4" w:space="0" w:color="auto"/>
              <w:bottom w:val="single" w:sz="4" w:space="0" w:color="auto"/>
              <w:right w:val="single" w:sz="4" w:space="0" w:color="auto"/>
            </w:tcBorders>
          </w:tcPr>
          <w:p w14:paraId="59DE4E24" w14:textId="77777777" w:rsidR="00E94A9A" w:rsidRPr="007B6BD5" w:rsidRDefault="00E94A9A" w:rsidP="00D92069">
            <w:pPr>
              <w:spacing w:after="0"/>
              <w:jc w:val="center"/>
              <w:rPr>
                <w:ins w:id="1414" w:author="Per Lindell" w:date="2025-05-04T10:10:00Z"/>
                <w:lang w:eastAsia="zh-CN"/>
              </w:rPr>
            </w:pPr>
          </w:p>
        </w:tc>
      </w:tr>
      <w:tr w:rsidR="00E94A9A" w:rsidRPr="007B6BD5" w14:paraId="02D49EB1" w14:textId="77777777" w:rsidTr="004472D3">
        <w:trPr>
          <w:jc w:val="center"/>
        </w:trPr>
        <w:tc>
          <w:tcPr>
            <w:tcW w:w="2438" w:type="dxa"/>
            <w:tcBorders>
              <w:top w:val="single" w:sz="4" w:space="0" w:color="auto"/>
              <w:left w:val="single" w:sz="4" w:space="0" w:color="auto"/>
              <w:bottom w:val="nil"/>
              <w:right w:val="single" w:sz="4" w:space="0" w:color="auto"/>
            </w:tcBorders>
          </w:tcPr>
          <w:p w14:paraId="2FE29526" w14:textId="77777777" w:rsidR="00E94A9A" w:rsidRPr="007B6BD5" w:rsidRDefault="00E94A9A" w:rsidP="00E94A9A">
            <w:pPr>
              <w:spacing w:after="0"/>
              <w:jc w:val="center"/>
            </w:pPr>
            <w:r w:rsidRPr="007B6BD5">
              <w:rPr>
                <w:rFonts w:ascii="Arial" w:eastAsia="Arial" w:hAnsi="Arial" w:cs="Arial"/>
                <w:sz w:val="18"/>
              </w:rPr>
              <w:t>CA_n30A-n257L</w:t>
            </w:r>
          </w:p>
        </w:tc>
        <w:tc>
          <w:tcPr>
            <w:tcW w:w="3681" w:type="dxa"/>
            <w:tcBorders>
              <w:top w:val="single" w:sz="4" w:space="0" w:color="auto"/>
              <w:left w:val="single" w:sz="4" w:space="0" w:color="auto"/>
              <w:bottom w:val="nil"/>
              <w:right w:val="single" w:sz="4" w:space="0" w:color="auto"/>
            </w:tcBorders>
          </w:tcPr>
          <w:p w14:paraId="22808D07" w14:textId="77777777" w:rsidR="00E94A9A" w:rsidRPr="007B6BD5" w:rsidRDefault="00E94A9A" w:rsidP="00E94A9A">
            <w:pPr>
              <w:spacing w:after="0"/>
              <w:jc w:val="center"/>
            </w:pPr>
            <w:r w:rsidRPr="007B6BD5">
              <w:rPr>
                <w:rFonts w:ascii="Arial" w:eastAsia="Arial" w:hAnsi="Arial" w:cs="Arial"/>
                <w:sz w:val="18"/>
              </w:rPr>
              <w:t>CA_n30A-n257A/G/H/I/J/K/L</w:t>
            </w:r>
          </w:p>
        </w:tc>
        <w:tc>
          <w:tcPr>
            <w:tcW w:w="1139" w:type="dxa"/>
            <w:tcBorders>
              <w:top w:val="single" w:sz="4" w:space="0" w:color="auto"/>
              <w:left w:val="single" w:sz="4" w:space="0" w:color="auto"/>
              <w:bottom w:val="single" w:sz="4" w:space="0" w:color="auto"/>
              <w:right w:val="single" w:sz="4" w:space="0" w:color="auto"/>
            </w:tcBorders>
          </w:tcPr>
          <w:p w14:paraId="38AEFE31" w14:textId="77777777" w:rsidR="00E94A9A" w:rsidRPr="007B6BD5" w:rsidRDefault="00E94A9A" w:rsidP="00E94A9A">
            <w:pPr>
              <w:spacing w:after="0"/>
              <w:jc w:val="center"/>
              <w:rPr>
                <w:lang w:eastAsia="zh-CN"/>
              </w:rPr>
            </w:pPr>
            <w:r w:rsidRPr="007B6BD5">
              <w:rPr>
                <w:rFonts w:ascii="Arial" w:eastAsia="Arial" w:hAnsi="Arial" w:cs="Arial"/>
                <w:sz w:val="18"/>
              </w:rPr>
              <w:t>n30</w:t>
            </w:r>
          </w:p>
        </w:tc>
        <w:tc>
          <w:tcPr>
            <w:tcW w:w="4247" w:type="dxa"/>
            <w:tcBorders>
              <w:top w:val="single" w:sz="4" w:space="0" w:color="auto"/>
              <w:left w:val="single" w:sz="4" w:space="0" w:color="auto"/>
              <w:bottom w:val="single" w:sz="4" w:space="0" w:color="auto"/>
              <w:right w:val="single" w:sz="4" w:space="0" w:color="auto"/>
            </w:tcBorders>
          </w:tcPr>
          <w:p w14:paraId="2C5A5D91" w14:textId="77777777" w:rsidR="00E94A9A" w:rsidRPr="007B6BD5" w:rsidRDefault="00E94A9A" w:rsidP="00E94A9A">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p>
        </w:tc>
        <w:tc>
          <w:tcPr>
            <w:tcW w:w="2693" w:type="dxa"/>
            <w:tcBorders>
              <w:top w:val="single" w:sz="4" w:space="0" w:color="auto"/>
              <w:left w:val="single" w:sz="4" w:space="0" w:color="auto"/>
              <w:bottom w:val="nil"/>
              <w:right w:val="single" w:sz="4" w:space="0" w:color="auto"/>
            </w:tcBorders>
          </w:tcPr>
          <w:p w14:paraId="21C44D42" w14:textId="77777777" w:rsidR="00E94A9A" w:rsidRPr="007B6BD5" w:rsidRDefault="00E94A9A" w:rsidP="00E94A9A">
            <w:pPr>
              <w:spacing w:after="0"/>
              <w:jc w:val="center"/>
              <w:rPr>
                <w:lang w:eastAsia="zh-CN"/>
              </w:rPr>
            </w:pPr>
            <w:r w:rsidRPr="007B6BD5">
              <w:rPr>
                <w:rFonts w:ascii="Arial" w:eastAsia="Arial" w:hAnsi="Arial" w:cs="Arial"/>
                <w:sz w:val="18"/>
              </w:rPr>
              <w:t>0</w:t>
            </w:r>
          </w:p>
        </w:tc>
      </w:tr>
      <w:tr w:rsidR="00E94A9A" w:rsidRPr="007B6BD5" w14:paraId="72222F2B" w14:textId="77777777" w:rsidTr="004472D3">
        <w:trPr>
          <w:jc w:val="center"/>
        </w:trPr>
        <w:tc>
          <w:tcPr>
            <w:tcW w:w="2438" w:type="dxa"/>
            <w:tcBorders>
              <w:top w:val="nil"/>
              <w:left w:val="single" w:sz="4" w:space="0" w:color="auto"/>
              <w:bottom w:val="nil"/>
              <w:right w:val="single" w:sz="4" w:space="0" w:color="auto"/>
            </w:tcBorders>
          </w:tcPr>
          <w:p w14:paraId="31D8AB3E" w14:textId="77777777" w:rsidR="00E94A9A" w:rsidRPr="007B6BD5" w:rsidRDefault="00E94A9A" w:rsidP="00E94A9A">
            <w:pPr>
              <w:spacing w:after="0"/>
              <w:jc w:val="center"/>
            </w:pPr>
          </w:p>
        </w:tc>
        <w:tc>
          <w:tcPr>
            <w:tcW w:w="3681" w:type="dxa"/>
            <w:tcBorders>
              <w:top w:val="nil"/>
              <w:left w:val="single" w:sz="4" w:space="0" w:color="auto"/>
              <w:bottom w:val="nil"/>
              <w:right w:val="single" w:sz="4" w:space="0" w:color="auto"/>
            </w:tcBorders>
          </w:tcPr>
          <w:p w14:paraId="602E332E" w14:textId="77777777" w:rsidR="00E94A9A" w:rsidRPr="007B6BD5" w:rsidRDefault="00E94A9A" w:rsidP="00E94A9A">
            <w:pPr>
              <w:spacing w:after="0"/>
              <w:jc w:val="center"/>
            </w:pPr>
          </w:p>
        </w:tc>
        <w:tc>
          <w:tcPr>
            <w:tcW w:w="1139" w:type="dxa"/>
            <w:tcBorders>
              <w:top w:val="single" w:sz="4" w:space="0" w:color="auto"/>
              <w:left w:val="single" w:sz="4" w:space="0" w:color="auto"/>
              <w:bottom w:val="single" w:sz="4" w:space="0" w:color="auto"/>
              <w:right w:val="single" w:sz="4" w:space="0" w:color="auto"/>
            </w:tcBorders>
          </w:tcPr>
          <w:p w14:paraId="676E4B64" w14:textId="77777777" w:rsidR="00E94A9A" w:rsidRPr="007B6BD5" w:rsidRDefault="00E94A9A" w:rsidP="00E94A9A">
            <w:pPr>
              <w:spacing w:after="0"/>
              <w:jc w:val="center"/>
              <w:rPr>
                <w:lang w:eastAsia="zh-CN"/>
              </w:rPr>
            </w:pPr>
            <w:r w:rsidRPr="007B6BD5">
              <w:rPr>
                <w:rFonts w:ascii="Arial" w:eastAsia="Arial" w:hAnsi="Arial" w:cs="Arial"/>
                <w:sz w:val="18"/>
              </w:rPr>
              <w:t>n257</w:t>
            </w:r>
          </w:p>
        </w:tc>
        <w:tc>
          <w:tcPr>
            <w:tcW w:w="4247" w:type="dxa"/>
            <w:tcBorders>
              <w:top w:val="single" w:sz="4" w:space="0" w:color="auto"/>
              <w:left w:val="single" w:sz="4" w:space="0" w:color="auto"/>
              <w:bottom w:val="single" w:sz="4" w:space="0" w:color="auto"/>
              <w:right w:val="single" w:sz="4" w:space="0" w:color="auto"/>
            </w:tcBorders>
          </w:tcPr>
          <w:p w14:paraId="0D4F39CF" w14:textId="77777777" w:rsidR="00E94A9A" w:rsidRPr="007B6BD5" w:rsidRDefault="00E94A9A" w:rsidP="00E94A9A">
            <w:pPr>
              <w:spacing w:after="0"/>
              <w:jc w:val="center"/>
              <w:rPr>
                <w:lang w:eastAsia="zh-CN"/>
              </w:rPr>
            </w:pPr>
            <w:r w:rsidRPr="007B6BD5">
              <w:rPr>
                <w:rFonts w:ascii="Arial" w:eastAsia="Arial" w:hAnsi="Arial" w:cs="Arial"/>
                <w:sz w:val="18"/>
              </w:rPr>
              <w:t>CA_n257L</w:t>
            </w:r>
          </w:p>
        </w:tc>
        <w:tc>
          <w:tcPr>
            <w:tcW w:w="2693" w:type="dxa"/>
            <w:tcBorders>
              <w:top w:val="nil"/>
              <w:left w:val="single" w:sz="4" w:space="0" w:color="auto"/>
              <w:bottom w:val="single" w:sz="4" w:space="0" w:color="auto"/>
              <w:right w:val="single" w:sz="4" w:space="0" w:color="auto"/>
            </w:tcBorders>
          </w:tcPr>
          <w:p w14:paraId="3369850E" w14:textId="77777777" w:rsidR="00E94A9A" w:rsidRPr="007B6BD5" w:rsidRDefault="00E94A9A" w:rsidP="00E94A9A">
            <w:pPr>
              <w:spacing w:after="0"/>
              <w:jc w:val="center"/>
              <w:rPr>
                <w:lang w:eastAsia="zh-CN"/>
              </w:rPr>
            </w:pPr>
          </w:p>
        </w:tc>
      </w:tr>
      <w:tr w:rsidR="00F03EB4" w:rsidRPr="007B6BD5" w14:paraId="7B323B32" w14:textId="77777777" w:rsidTr="004472D3">
        <w:trPr>
          <w:jc w:val="center"/>
          <w:ins w:id="1415" w:author="Per Lindell" w:date="2025-05-04T10:07:00Z"/>
        </w:trPr>
        <w:tc>
          <w:tcPr>
            <w:tcW w:w="2438" w:type="dxa"/>
            <w:tcBorders>
              <w:top w:val="nil"/>
              <w:left w:val="single" w:sz="4" w:space="0" w:color="auto"/>
              <w:bottom w:val="nil"/>
              <w:right w:val="single" w:sz="4" w:space="0" w:color="auto"/>
            </w:tcBorders>
          </w:tcPr>
          <w:p w14:paraId="15671C9A" w14:textId="723670D3" w:rsidR="00E94A9A" w:rsidRPr="007B6BD5" w:rsidRDefault="00E94A9A" w:rsidP="00E94A9A">
            <w:pPr>
              <w:spacing w:after="0"/>
              <w:jc w:val="center"/>
              <w:rPr>
                <w:ins w:id="1416" w:author="Per Lindell" w:date="2025-05-04T10:07:00Z"/>
              </w:rPr>
            </w:pPr>
          </w:p>
        </w:tc>
        <w:tc>
          <w:tcPr>
            <w:tcW w:w="3681" w:type="dxa"/>
            <w:tcBorders>
              <w:top w:val="nil"/>
              <w:left w:val="single" w:sz="4" w:space="0" w:color="auto"/>
              <w:bottom w:val="nil"/>
              <w:right w:val="single" w:sz="4" w:space="0" w:color="auto"/>
            </w:tcBorders>
          </w:tcPr>
          <w:p w14:paraId="2FC0EB68" w14:textId="2D933C80" w:rsidR="00E94A9A" w:rsidRPr="007B6BD5" w:rsidRDefault="00E94A9A" w:rsidP="00E94A9A">
            <w:pPr>
              <w:spacing w:after="0"/>
              <w:jc w:val="center"/>
              <w:rPr>
                <w:ins w:id="1417" w:author="Per Lindell" w:date="2025-05-04T10:07:00Z"/>
              </w:rPr>
            </w:pPr>
          </w:p>
        </w:tc>
        <w:tc>
          <w:tcPr>
            <w:tcW w:w="1139" w:type="dxa"/>
            <w:tcBorders>
              <w:top w:val="single" w:sz="4" w:space="0" w:color="auto"/>
              <w:left w:val="single" w:sz="4" w:space="0" w:color="auto"/>
              <w:bottom w:val="single" w:sz="4" w:space="0" w:color="auto"/>
              <w:right w:val="single" w:sz="4" w:space="0" w:color="auto"/>
            </w:tcBorders>
          </w:tcPr>
          <w:p w14:paraId="1713B5BF" w14:textId="72BC8E59" w:rsidR="00E94A9A" w:rsidRPr="007B6BD5" w:rsidRDefault="00E94A9A" w:rsidP="00E94A9A">
            <w:pPr>
              <w:spacing w:after="0"/>
              <w:jc w:val="center"/>
              <w:rPr>
                <w:ins w:id="1418" w:author="Per Lindell" w:date="2025-05-04T10:07:00Z"/>
                <w:lang w:eastAsia="zh-CN"/>
              </w:rPr>
            </w:pPr>
            <w:ins w:id="1419" w:author="Per Lindell" w:date="2025-05-04T10:09:00Z">
              <w:r w:rsidRPr="007B6BD5">
                <w:rPr>
                  <w:rFonts w:ascii="Arial" w:eastAsia="Arial" w:hAnsi="Arial" w:cs="Arial"/>
                  <w:sz w:val="18"/>
                </w:rPr>
                <w:t>n30</w:t>
              </w:r>
            </w:ins>
          </w:p>
        </w:tc>
        <w:tc>
          <w:tcPr>
            <w:tcW w:w="4247" w:type="dxa"/>
            <w:tcBorders>
              <w:top w:val="single" w:sz="4" w:space="0" w:color="auto"/>
              <w:left w:val="single" w:sz="4" w:space="0" w:color="auto"/>
              <w:bottom w:val="single" w:sz="4" w:space="0" w:color="auto"/>
              <w:right w:val="single" w:sz="4" w:space="0" w:color="auto"/>
            </w:tcBorders>
          </w:tcPr>
          <w:p w14:paraId="6A30265E" w14:textId="7F45B57E" w:rsidR="00E94A9A" w:rsidRPr="007B6BD5" w:rsidRDefault="00E94A9A" w:rsidP="00E94A9A">
            <w:pPr>
              <w:spacing w:after="0"/>
              <w:jc w:val="center"/>
              <w:rPr>
                <w:ins w:id="1420" w:author="Per Lindell" w:date="2025-05-04T10:07:00Z"/>
                <w:lang w:eastAsia="zh-CN"/>
              </w:rPr>
            </w:pPr>
            <w:ins w:id="1421" w:author="Per Lindell" w:date="2025-05-04T10:09:00Z">
              <w:r w:rsidRPr="007B6BD5">
                <w:rPr>
                  <w:rFonts w:ascii="Arial" w:hAnsi="Arial"/>
                  <w:sz w:val="18"/>
                </w:rPr>
                <w:t>See</w:t>
              </w:r>
              <w:r>
                <w:rPr>
                  <w:rFonts w:ascii="Arial" w:hAnsi="Arial"/>
                  <w:sz w:val="18"/>
                </w:rPr>
                <w:t xml:space="preserve"> </w:t>
              </w:r>
              <w:r w:rsidRPr="007B6BD5">
                <w:rPr>
                  <w:rFonts w:ascii="Arial" w:hAnsi="Arial"/>
                  <w:sz w:val="18"/>
                </w:rPr>
                <w:t>n</w:t>
              </w:r>
              <w:r>
                <w:rPr>
                  <w:rFonts w:ascii="Arial" w:hAnsi="Arial"/>
                  <w:sz w:val="18"/>
                </w:rPr>
                <w:t xml:space="preserve">30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2693" w:type="dxa"/>
            <w:tcBorders>
              <w:top w:val="single" w:sz="4" w:space="0" w:color="auto"/>
              <w:left w:val="single" w:sz="4" w:space="0" w:color="auto"/>
              <w:bottom w:val="nil"/>
              <w:right w:val="single" w:sz="4" w:space="0" w:color="auto"/>
            </w:tcBorders>
          </w:tcPr>
          <w:p w14:paraId="543CD703" w14:textId="1D33690E" w:rsidR="00E94A9A" w:rsidRPr="007B6BD5" w:rsidRDefault="00E94A9A" w:rsidP="00E94A9A">
            <w:pPr>
              <w:spacing w:after="0"/>
              <w:jc w:val="center"/>
              <w:rPr>
                <w:ins w:id="1422" w:author="Per Lindell" w:date="2025-05-04T10:07:00Z"/>
                <w:lang w:eastAsia="zh-CN"/>
              </w:rPr>
            </w:pPr>
            <w:ins w:id="1423" w:author="Per Lindell" w:date="2025-05-04T10:09:00Z">
              <w:r>
                <w:rPr>
                  <w:rFonts w:ascii="Arial" w:eastAsia="Arial" w:hAnsi="Arial" w:cs="Arial"/>
                  <w:sz w:val="18"/>
                </w:rPr>
                <w:t>4 and 5</w:t>
              </w:r>
            </w:ins>
          </w:p>
        </w:tc>
      </w:tr>
      <w:tr w:rsidR="00E94A9A" w:rsidRPr="007B6BD5" w14:paraId="73807279" w14:textId="77777777" w:rsidTr="004472D3">
        <w:trPr>
          <w:jc w:val="center"/>
          <w:ins w:id="1424" w:author="Per Lindell" w:date="2025-05-04T10:07:00Z"/>
        </w:trPr>
        <w:tc>
          <w:tcPr>
            <w:tcW w:w="2438" w:type="dxa"/>
            <w:tcBorders>
              <w:top w:val="nil"/>
              <w:left w:val="single" w:sz="4" w:space="0" w:color="auto"/>
              <w:bottom w:val="single" w:sz="4" w:space="0" w:color="auto"/>
              <w:right w:val="single" w:sz="4" w:space="0" w:color="auto"/>
            </w:tcBorders>
          </w:tcPr>
          <w:p w14:paraId="626AA900" w14:textId="77777777" w:rsidR="00E94A9A" w:rsidRPr="007B6BD5" w:rsidRDefault="00E94A9A" w:rsidP="00E94A9A">
            <w:pPr>
              <w:spacing w:after="0"/>
              <w:jc w:val="center"/>
              <w:rPr>
                <w:ins w:id="1425" w:author="Per Lindell" w:date="2025-05-04T10:07:00Z"/>
              </w:rPr>
            </w:pPr>
          </w:p>
        </w:tc>
        <w:tc>
          <w:tcPr>
            <w:tcW w:w="3681" w:type="dxa"/>
            <w:tcBorders>
              <w:top w:val="nil"/>
              <w:left w:val="single" w:sz="4" w:space="0" w:color="auto"/>
              <w:bottom w:val="single" w:sz="4" w:space="0" w:color="auto"/>
              <w:right w:val="single" w:sz="4" w:space="0" w:color="auto"/>
            </w:tcBorders>
          </w:tcPr>
          <w:p w14:paraId="30E23D44" w14:textId="77777777" w:rsidR="00E94A9A" w:rsidRPr="007B6BD5" w:rsidRDefault="00E94A9A" w:rsidP="00E94A9A">
            <w:pPr>
              <w:spacing w:after="0"/>
              <w:jc w:val="center"/>
              <w:rPr>
                <w:ins w:id="1426" w:author="Per Lindell" w:date="2025-05-04T10:07:00Z"/>
              </w:rPr>
            </w:pPr>
          </w:p>
        </w:tc>
        <w:tc>
          <w:tcPr>
            <w:tcW w:w="1139" w:type="dxa"/>
            <w:tcBorders>
              <w:top w:val="single" w:sz="4" w:space="0" w:color="auto"/>
              <w:left w:val="single" w:sz="4" w:space="0" w:color="auto"/>
              <w:bottom w:val="single" w:sz="4" w:space="0" w:color="auto"/>
              <w:right w:val="single" w:sz="4" w:space="0" w:color="auto"/>
            </w:tcBorders>
          </w:tcPr>
          <w:p w14:paraId="7255327E" w14:textId="77777777" w:rsidR="00E94A9A" w:rsidRPr="007B6BD5" w:rsidRDefault="00E94A9A" w:rsidP="00E94A9A">
            <w:pPr>
              <w:spacing w:after="0"/>
              <w:jc w:val="center"/>
              <w:rPr>
                <w:ins w:id="1427" w:author="Per Lindell" w:date="2025-05-04T10:07:00Z"/>
                <w:lang w:eastAsia="zh-CN"/>
              </w:rPr>
            </w:pPr>
            <w:ins w:id="1428" w:author="Per Lindell" w:date="2025-05-04T10:07:00Z">
              <w:r w:rsidRPr="007B6BD5">
                <w:rPr>
                  <w:rFonts w:ascii="Arial" w:eastAsia="Arial" w:hAnsi="Arial" w:cs="Arial"/>
                  <w:sz w:val="18"/>
                </w:rPr>
                <w:t>n257</w:t>
              </w:r>
            </w:ins>
          </w:p>
        </w:tc>
        <w:tc>
          <w:tcPr>
            <w:tcW w:w="4247" w:type="dxa"/>
            <w:tcBorders>
              <w:top w:val="single" w:sz="4" w:space="0" w:color="auto"/>
              <w:left w:val="single" w:sz="4" w:space="0" w:color="auto"/>
              <w:bottom w:val="single" w:sz="4" w:space="0" w:color="auto"/>
              <w:right w:val="single" w:sz="4" w:space="0" w:color="auto"/>
            </w:tcBorders>
          </w:tcPr>
          <w:p w14:paraId="497EEEFA" w14:textId="77777777" w:rsidR="00E94A9A" w:rsidRPr="007B6BD5" w:rsidRDefault="00E94A9A" w:rsidP="00E94A9A">
            <w:pPr>
              <w:spacing w:after="0"/>
              <w:jc w:val="center"/>
              <w:rPr>
                <w:ins w:id="1429" w:author="Per Lindell" w:date="2025-05-04T10:07:00Z"/>
                <w:lang w:eastAsia="zh-CN"/>
              </w:rPr>
            </w:pPr>
            <w:ins w:id="1430" w:author="Per Lindell" w:date="2025-05-04T10:07:00Z">
              <w:r w:rsidRPr="007B6BD5">
                <w:rPr>
                  <w:rFonts w:ascii="Arial" w:eastAsia="Arial" w:hAnsi="Arial" w:cs="Arial"/>
                  <w:sz w:val="18"/>
                </w:rPr>
                <w:t>CA_n257L</w:t>
              </w:r>
            </w:ins>
          </w:p>
        </w:tc>
        <w:tc>
          <w:tcPr>
            <w:tcW w:w="2693" w:type="dxa"/>
            <w:tcBorders>
              <w:top w:val="nil"/>
              <w:left w:val="single" w:sz="4" w:space="0" w:color="auto"/>
              <w:bottom w:val="single" w:sz="4" w:space="0" w:color="auto"/>
              <w:right w:val="single" w:sz="4" w:space="0" w:color="auto"/>
            </w:tcBorders>
          </w:tcPr>
          <w:p w14:paraId="25A2D98B" w14:textId="77777777" w:rsidR="00E94A9A" w:rsidRPr="007B6BD5" w:rsidRDefault="00E94A9A" w:rsidP="00E94A9A">
            <w:pPr>
              <w:spacing w:after="0"/>
              <w:jc w:val="center"/>
              <w:rPr>
                <w:ins w:id="1431" w:author="Per Lindell" w:date="2025-05-04T10:07:00Z"/>
                <w:lang w:eastAsia="zh-CN"/>
              </w:rPr>
            </w:pPr>
          </w:p>
        </w:tc>
      </w:tr>
      <w:tr w:rsidR="00E94A9A" w:rsidRPr="007B6BD5" w14:paraId="27AA26FA" w14:textId="77777777" w:rsidTr="004472D3">
        <w:trPr>
          <w:jc w:val="center"/>
        </w:trPr>
        <w:tc>
          <w:tcPr>
            <w:tcW w:w="2438" w:type="dxa"/>
            <w:tcBorders>
              <w:top w:val="single" w:sz="4" w:space="0" w:color="auto"/>
              <w:left w:val="single" w:sz="4" w:space="0" w:color="auto"/>
              <w:bottom w:val="nil"/>
              <w:right w:val="single" w:sz="4" w:space="0" w:color="auto"/>
            </w:tcBorders>
          </w:tcPr>
          <w:p w14:paraId="24787098" w14:textId="77777777" w:rsidR="00E94A9A" w:rsidRPr="007B6BD5" w:rsidRDefault="00E94A9A" w:rsidP="00E94A9A">
            <w:pPr>
              <w:keepNext/>
              <w:spacing w:after="0"/>
              <w:jc w:val="center"/>
            </w:pPr>
            <w:r w:rsidRPr="007B6BD5">
              <w:rPr>
                <w:rFonts w:ascii="Arial" w:eastAsia="Arial" w:hAnsi="Arial" w:cs="Arial"/>
                <w:sz w:val="18"/>
              </w:rPr>
              <w:t>CA_n30A-n257M</w:t>
            </w:r>
          </w:p>
        </w:tc>
        <w:tc>
          <w:tcPr>
            <w:tcW w:w="3681" w:type="dxa"/>
            <w:tcBorders>
              <w:top w:val="single" w:sz="4" w:space="0" w:color="auto"/>
              <w:left w:val="single" w:sz="4" w:space="0" w:color="auto"/>
              <w:bottom w:val="nil"/>
              <w:right w:val="single" w:sz="4" w:space="0" w:color="auto"/>
            </w:tcBorders>
          </w:tcPr>
          <w:p w14:paraId="3B844751" w14:textId="77777777" w:rsidR="00E94A9A" w:rsidRPr="007B6BD5" w:rsidRDefault="00E94A9A" w:rsidP="00E94A9A">
            <w:pPr>
              <w:keepNext/>
              <w:spacing w:after="0"/>
              <w:jc w:val="center"/>
            </w:pPr>
            <w:r w:rsidRPr="007B6BD5">
              <w:rPr>
                <w:rFonts w:ascii="Arial" w:eastAsia="Arial" w:hAnsi="Arial" w:cs="Arial"/>
                <w:sz w:val="18"/>
              </w:rPr>
              <w:t>CA_n30A-n257A/G/H/I/J/K/L/M</w:t>
            </w:r>
          </w:p>
        </w:tc>
        <w:tc>
          <w:tcPr>
            <w:tcW w:w="1139" w:type="dxa"/>
            <w:tcBorders>
              <w:top w:val="single" w:sz="4" w:space="0" w:color="auto"/>
              <w:left w:val="single" w:sz="4" w:space="0" w:color="auto"/>
              <w:bottom w:val="single" w:sz="4" w:space="0" w:color="auto"/>
              <w:right w:val="single" w:sz="4" w:space="0" w:color="auto"/>
            </w:tcBorders>
          </w:tcPr>
          <w:p w14:paraId="5CB0CEEF" w14:textId="77777777" w:rsidR="00E94A9A" w:rsidRPr="007B6BD5" w:rsidRDefault="00E94A9A" w:rsidP="00E94A9A">
            <w:pPr>
              <w:keepNext/>
              <w:spacing w:after="0"/>
              <w:jc w:val="center"/>
              <w:rPr>
                <w:lang w:eastAsia="zh-CN"/>
              </w:rPr>
            </w:pPr>
            <w:r w:rsidRPr="007B6BD5">
              <w:rPr>
                <w:rFonts w:ascii="Arial" w:eastAsia="Arial" w:hAnsi="Arial" w:cs="Arial"/>
                <w:sz w:val="18"/>
              </w:rPr>
              <w:t>n30</w:t>
            </w:r>
          </w:p>
        </w:tc>
        <w:tc>
          <w:tcPr>
            <w:tcW w:w="4247" w:type="dxa"/>
            <w:tcBorders>
              <w:top w:val="single" w:sz="4" w:space="0" w:color="auto"/>
              <w:left w:val="single" w:sz="4" w:space="0" w:color="auto"/>
              <w:bottom w:val="single" w:sz="4" w:space="0" w:color="auto"/>
              <w:right w:val="single" w:sz="4" w:space="0" w:color="auto"/>
            </w:tcBorders>
          </w:tcPr>
          <w:p w14:paraId="05FF7EDE" w14:textId="77777777" w:rsidR="00E94A9A" w:rsidRPr="007B6BD5" w:rsidRDefault="00E94A9A" w:rsidP="00E94A9A">
            <w:pPr>
              <w:keepNext/>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p>
        </w:tc>
        <w:tc>
          <w:tcPr>
            <w:tcW w:w="2693" w:type="dxa"/>
            <w:tcBorders>
              <w:top w:val="single" w:sz="4" w:space="0" w:color="auto"/>
              <w:left w:val="single" w:sz="4" w:space="0" w:color="auto"/>
              <w:bottom w:val="nil"/>
              <w:right w:val="single" w:sz="4" w:space="0" w:color="auto"/>
            </w:tcBorders>
          </w:tcPr>
          <w:p w14:paraId="35B2CE89" w14:textId="77777777" w:rsidR="00E94A9A" w:rsidRPr="007B6BD5" w:rsidRDefault="00E94A9A" w:rsidP="00E94A9A">
            <w:pPr>
              <w:keepNext/>
              <w:spacing w:after="0"/>
              <w:jc w:val="center"/>
              <w:rPr>
                <w:lang w:eastAsia="zh-CN"/>
              </w:rPr>
            </w:pPr>
            <w:r w:rsidRPr="007B6BD5">
              <w:rPr>
                <w:rFonts w:ascii="Arial" w:eastAsia="Arial" w:hAnsi="Arial" w:cs="Arial"/>
                <w:sz w:val="18"/>
              </w:rPr>
              <w:t>0</w:t>
            </w:r>
          </w:p>
        </w:tc>
      </w:tr>
      <w:tr w:rsidR="00E94A9A" w:rsidRPr="007B6BD5" w14:paraId="50AE9431" w14:textId="77777777" w:rsidTr="004472D3">
        <w:trPr>
          <w:jc w:val="center"/>
        </w:trPr>
        <w:tc>
          <w:tcPr>
            <w:tcW w:w="2438" w:type="dxa"/>
            <w:tcBorders>
              <w:top w:val="nil"/>
              <w:left w:val="single" w:sz="4" w:space="0" w:color="auto"/>
              <w:bottom w:val="nil"/>
              <w:right w:val="single" w:sz="4" w:space="0" w:color="auto"/>
            </w:tcBorders>
          </w:tcPr>
          <w:p w14:paraId="45A60A0E" w14:textId="77777777" w:rsidR="00E94A9A" w:rsidRPr="007B6BD5" w:rsidRDefault="00E94A9A" w:rsidP="00E94A9A">
            <w:pPr>
              <w:spacing w:after="0"/>
              <w:jc w:val="center"/>
            </w:pPr>
          </w:p>
        </w:tc>
        <w:tc>
          <w:tcPr>
            <w:tcW w:w="3681" w:type="dxa"/>
            <w:tcBorders>
              <w:top w:val="nil"/>
              <w:left w:val="single" w:sz="4" w:space="0" w:color="auto"/>
              <w:bottom w:val="nil"/>
              <w:right w:val="single" w:sz="4" w:space="0" w:color="auto"/>
            </w:tcBorders>
          </w:tcPr>
          <w:p w14:paraId="0DDC8EA2" w14:textId="77777777" w:rsidR="00E94A9A" w:rsidRPr="007B6BD5" w:rsidRDefault="00E94A9A" w:rsidP="00E94A9A">
            <w:pPr>
              <w:spacing w:after="0"/>
              <w:jc w:val="center"/>
            </w:pPr>
          </w:p>
        </w:tc>
        <w:tc>
          <w:tcPr>
            <w:tcW w:w="1139" w:type="dxa"/>
            <w:tcBorders>
              <w:top w:val="single" w:sz="4" w:space="0" w:color="auto"/>
              <w:left w:val="single" w:sz="4" w:space="0" w:color="auto"/>
              <w:bottom w:val="single" w:sz="4" w:space="0" w:color="auto"/>
              <w:right w:val="single" w:sz="4" w:space="0" w:color="auto"/>
            </w:tcBorders>
          </w:tcPr>
          <w:p w14:paraId="6158A4A2" w14:textId="77777777" w:rsidR="00E94A9A" w:rsidRPr="007B6BD5" w:rsidRDefault="00E94A9A" w:rsidP="00E94A9A">
            <w:pPr>
              <w:spacing w:after="0"/>
              <w:jc w:val="center"/>
              <w:rPr>
                <w:lang w:eastAsia="zh-CN"/>
              </w:rPr>
            </w:pPr>
            <w:r w:rsidRPr="007B6BD5">
              <w:rPr>
                <w:rFonts w:ascii="Arial" w:eastAsia="Arial" w:hAnsi="Arial" w:cs="Arial"/>
                <w:sz w:val="18"/>
              </w:rPr>
              <w:t>n257</w:t>
            </w:r>
          </w:p>
        </w:tc>
        <w:tc>
          <w:tcPr>
            <w:tcW w:w="4247" w:type="dxa"/>
            <w:tcBorders>
              <w:top w:val="single" w:sz="4" w:space="0" w:color="auto"/>
              <w:left w:val="single" w:sz="4" w:space="0" w:color="auto"/>
              <w:bottom w:val="single" w:sz="4" w:space="0" w:color="auto"/>
              <w:right w:val="single" w:sz="4" w:space="0" w:color="auto"/>
            </w:tcBorders>
          </w:tcPr>
          <w:p w14:paraId="20B0B524" w14:textId="77777777" w:rsidR="00E94A9A" w:rsidRPr="007B6BD5" w:rsidRDefault="00E94A9A" w:rsidP="00E94A9A">
            <w:pPr>
              <w:spacing w:after="0"/>
              <w:jc w:val="center"/>
              <w:rPr>
                <w:lang w:eastAsia="zh-CN"/>
              </w:rPr>
            </w:pPr>
            <w:r w:rsidRPr="007B6BD5">
              <w:rPr>
                <w:rFonts w:ascii="Arial" w:eastAsia="Arial" w:hAnsi="Arial" w:cs="Arial"/>
                <w:sz w:val="18"/>
              </w:rPr>
              <w:t>CA_n257M</w:t>
            </w:r>
          </w:p>
        </w:tc>
        <w:tc>
          <w:tcPr>
            <w:tcW w:w="2693" w:type="dxa"/>
            <w:tcBorders>
              <w:top w:val="nil"/>
              <w:left w:val="single" w:sz="4" w:space="0" w:color="auto"/>
              <w:bottom w:val="single" w:sz="4" w:space="0" w:color="auto"/>
              <w:right w:val="single" w:sz="4" w:space="0" w:color="auto"/>
            </w:tcBorders>
          </w:tcPr>
          <w:p w14:paraId="3621FB33" w14:textId="77777777" w:rsidR="00E94A9A" w:rsidRPr="007B6BD5" w:rsidRDefault="00E94A9A" w:rsidP="00E94A9A">
            <w:pPr>
              <w:spacing w:after="0"/>
              <w:jc w:val="center"/>
              <w:rPr>
                <w:lang w:eastAsia="zh-CN"/>
              </w:rPr>
            </w:pPr>
          </w:p>
        </w:tc>
      </w:tr>
      <w:tr w:rsidR="00773D15" w:rsidRPr="007B6BD5" w14:paraId="00076529" w14:textId="77777777" w:rsidTr="004472D3">
        <w:trPr>
          <w:jc w:val="center"/>
          <w:ins w:id="1432" w:author="Per Lindell" w:date="2025-05-04T10:07:00Z"/>
        </w:trPr>
        <w:tc>
          <w:tcPr>
            <w:tcW w:w="2438" w:type="dxa"/>
            <w:tcBorders>
              <w:top w:val="nil"/>
              <w:left w:val="single" w:sz="4" w:space="0" w:color="auto"/>
              <w:bottom w:val="nil"/>
              <w:right w:val="single" w:sz="4" w:space="0" w:color="auto"/>
            </w:tcBorders>
          </w:tcPr>
          <w:p w14:paraId="331A1D9A" w14:textId="11CECF04" w:rsidR="00E94A9A" w:rsidRPr="007B6BD5" w:rsidRDefault="00E94A9A" w:rsidP="00E94A9A">
            <w:pPr>
              <w:keepNext/>
              <w:spacing w:after="0"/>
              <w:jc w:val="center"/>
              <w:rPr>
                <w:ins w:id="1433" w:author="Per Lindell" w:date="2025-05-04T10:07:00Z"/>
              </w:rPr>
            </w:pPr>
          </w:p>
        </w:tc>
        <w:tc>
          <w:tcPr>
            <w:tcW w:w="3681" w:type="dxa"/>
            <w:tcBorders>
              <w:top w:val="nil"/>
              <w:left w:val="single" w:sz="4" w:space="0" w:color="auto"/>
              <w:bottom w:val="nil"/>
              <w:right w:val="single" w:sz="4" w:space="0" w:color="auto"/>
            </w:tcBorders>
          </w:tcPr>
          <w:p w14:paraId="0BEE6D46" w14:textId="45E896B5" w:rsidR="00E94A9A" w:rsidRPr="007B6BD5" w:rsidRDefault="00E94A9A" w:rsidP="00E94A9A">
            <w:pPr>
              <w:keepNext/>
              <w:spacing w:after="0"/>
              <w:jc w:val="center"/>
              <w:rPr>
                <w:ins w:id="1434" w:author="Per Lindell" w:date="2025-05-04T10:07:00Z"/>
              </w:rPr>
            </w:pPr>
          </w:p>
        </w:tc>
        <w:tc>
          <w:tcPr>
            <w:tcW w:w="1139" w:type="dxa"/>
            <w:tcBorders>
              <w:top w:val="single" w:sz="4" w:space="0" w:color="auto"/>
              <w:left w:val="single" w:sz="4" w:space="0" w:color="auto"/>
              <w:bottom w:val="single" w:sz="4" w:space="0" w:color="auto"/>
              <w:right w:val="single" w:sz="4" w:space="0" w:color="auto"/>
            </w:tcBorders>
          </w:tcPr>
          <w:p w14:paraId="54E2BF1D" w14:textId="6C037380" w:rsidR="00E94A9A" w:rsidRPr="007B6BD5" w:rsidRDefault="00E94A9A" w:rsidP="00E94A9A">
            <w:pPr>
              <w:keepNext/>
              <w:spacing w:after="0"/>
              <w:jc w:val="center"/>
              <w:rPr>
                <w:ins w:id="1435" w:author="Per Lindell" w:date="2025-05-04T10:07:00Z"/>
                <w:lang w:eastAsia="zh-CN"/>
              </w:rPr>
            </w:pPr>
            <w:ins w:id="1436" w:author="Per Lindell" w:date="2025-05-04T10:09:00Z">
              <w:r w:rsidRPr="007B6BD5">
                <w:rPr>
                  <w:rFonts w:ascii="Arial" w:eastAsia="Arial" w:hAnsi="Arial" w:cs="Arial"/>
                  <w:sz w:val="18"/>
                </w:rPr>
                <w:t>n30</w:t>
              </w:r>
            </w:ins>
          </w:p>
        </w:tc>
        <w:tc>
          <w:tcPr>
            <w:tcW w:w="4247" w:type="dxa"/>
            <w:tcBorders>
              <w:top w:val="single" w:sz="4" w:space="0" w:color="auto"/>
              <w:left w:val="single" w:sz="4" w:space="0" w:color="auto"/>
              <w:bottom w:val="single" w:sz="4" w:space="0" w:color="auto"/>
              <w:right w:val="single" w:sz="4" w:space="0" w:color="auto"/>
            </w:tcBorders>
          </w:tcPr>
          <w:p w14:paraId="19CAAD94" w14:textId="2EC31572" w:rsidR="00E94A9A" w:rsidRPr="007B6BD5" w:rsidRDefault="00E94A9A" w:rsidP="00E94A9A">
            <w:pPr>
              <w:keepNext/>
              <w:spacing w:after="0"/>
              <w:jc w:val="center"/>
              <w:rPr>
                <w:ins w:id="1437" w:author="Per Lindell" w:date="2025-05-04T10:07:00Z"/>
                <w:lang w:eastAsia="zh-CN"/>
              </w:rPr>
            </w:pPr>
            <w:ins w:id="1438" w:author="Per Lindell" w:date="2025-05-04T10:09:00Z">
              <w:r w:rsidRPr="007B6BD5">
                <w:rPr>
                  <w:rFonts w:ascii="Arial" w:hAnsi="Arial"/>
                  <w:sz w:val="18"/>
                </w:rPr>
                <w:t>See</w:t>
              </w:r>
              <w:r>
                <w:rPr>
                  <w:rFonts w:ascii="Arial" w:hAnsi="Arial"/>
                  <w:sz w:val="18"/>
                </w:rPr>
                <w:t xml:space="preserve"> </w:t>
              </w:r>
              <w:r w:rsidRPr="007B6BD5">
                <w:rPr>
                  <w:rFonts w:ascii="Arial" w:hAnsi="Arial"/>
                  <w:sz w:val="18"/>
                </w:rPr>
                <w:t>n</w:t>
              </w:r>
              <w:r>
                <w:rPr>
                  <w:rFonts w:ascii="Arial" w:hAnsi="Arial"/>
                  <w:sz w:val="18"/>
                </w:rPr>
                <w:t xml:space="preserve">30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2693" w:type="dxa"/>
            <w:tcBorders>
              <w:top w:val="single" w:sz="4" w:space="0" w:color="auto"/>
              <w:left w:val="single" w:sz="4" w:space="0" w:color="auto"/>
              <w:bottom w:val="nil"/>
              <w:right w:val="single" w:sz="4" w:space="0" w:color="auto"/>
            </w:tcBorders>
          </w:tcPr>
          <w:p w14:paraId="0F71CBC7" w14:textId="4B42EBA5" w:rsidR="00E94A9A" w:rsidRPr="007B6BD5" w:rsidRDefault="00E94A9A" w:rsidP="00E94A9A">
            <w:pPr>
              <w:keepNext/>
              <w:spacing w:after="0"/>
              <w:jc w:val="center"/>
              <w:rPr>
                <w:ins w:id="1439" w:author="Per Lindell" w:date="2025-05-04T10:07:00Z"/>
                <w:lang w:eastAsia="zh-CN"/>
              </w:rPr>
            </w:pPr>
            <w:ins w:id="1440" w:author="Per Lindell" w:date="2025-05-04T10:09:00Z">
              <w:r>
                <w:rPr>
                  <w:rFonts w:ascii="Arial" w:eastAsia="Arial" w:hAnsi="Arial" w:cs="Arial"/>
                  <w:sz w:val="18"/>
                </w:rPr>
                <w:t>4 and 5</w:t>
              </w:r>
            </w:ins>
          </w:p>
        </w:tc>
      </w:tr>
      <w:tr w:rsidR="00F03EB4" w:rsidRPr="007B6BD5" w14:paraId="5A751647" w14:textId="77777777" w:rsidTr="004472D3">
        <w:trPr>
          <w:jc w:val="center"/>
          <w:ins w:id="1441" w:author="Per Lindell" w:date="2025-05-04T10:07:00Z"/>
        </w:trPr>
        <w:tc>
          <w:tcPr>
            <w:tcW w:w="2438" w:type="dxa"/>
            <w:tcBorders>
              <w:top w:val="nil"/>
              <w:left w:val="single" w:sz="4" w:space="0" w:color="auto"/>
              <w:bottom w:val="single" w:sz="4" w:space="0" w:color="auto"/>
              <w:right w:val="single" w:sz="4" w:space="0" w:color="auto"/>
            </w:tcBorders>
          </w:tcPr>
          <w:p w14:paraId="633E57F8" w14:textId="77777777" w:rsidR="00E94A9A" w:rsidRPr="007B6BD5" w:rsidRDefault="00E94A9A" w:rsidP="00E94A9A">
            <w:pPr>
              <w:spacing w:after="0"/>
              <w:jc w:val="center"/>
              <w:rPr>
                <w:ins w:id="1442" w:author="Per Lindell" w:date="2025-05-04T10:07:00Z"/>
              </w:rPr>
            </w:pPr>
          </w:p>
        </w:tc>
        <w:tc>
          <w:tcPr>
            <w:tcW w:w="3681" w:type="dxa"/>
            <w:tcBorders>
              <w:top w:val="nil"/>
              <w:left w:val="single" w:sz="4" w:space="0" w:color="auto"/>
              <w:bottom w:val="single" w:sz="4" w:space="0" w:color="auto"/>
              <w:right w:val="single" w:sz="4" w:space="0" w:color="auto"/>
            </w:tcBorders>
          </w:tcPr>
          <w:p w14:paraId="69C19E42" w14:textId="77777777" w:rsidR="00E94A9A" w:rsidRPr="007B6BD5" w:rsidRDefault="00E94A9A" w:rsidP="00E94A9A">
            <w:pPr>
              <w:spacing w:after="0"/>
              <w:jc w:val="center"/>
              <w:rPr>
                <w:ins w:id="1443" w:author="Per Lindell" w:date="2025-05-04T10:07:00Z"/>
              </w:rPr>
            </w:pPr>
          </w:p>
        </w:tc>
        <w:tc>
          <w:tcPr>
            <w:tcW w:w="1139" w:type="dxa"/>
            <w:tcBorders>
              <w:top w:val="single" w:sz="4" w:space="0" w:color="auto"/>
              <w:left w:val="single" w:sz="4" w:space="0" w:color="auto"/>
              <w:bottom w:val="single" w:sz="4" w:space="0" w:color="auto"/>
              <w:right w:val="single" w:sz="4" w:space="0" w:color="auto"/>
            </w:tcBorders>
          </w:tcPr>
          <w:p w14:paraId="43E129A9" w14:textId="77777777" w:rsidR="00E94A9A" w:rsidRPr="007B6BD5" w:rsidRDefault="00E94A9A" w:rsidP="00E94A9A">
            <w:pPr>
              <w:spacing w:after="0"/>
              <w:jc w:val="center"/>
              <w:rPr>
                <w:ins w:id="1444" w:author="Per Lindell" w:date="2025-05-04T10:07:00Z"/>
                <w:lang w:eastAsia="zh-CN"/>
              </w:rPr>
            </w:pPr>
            <w:ins w:id="1445" w:author="Per Lindell" w:date="2025-05-04T10:07:00Z">
              <w:r w:rsidRPr="007B6BD5">
                <w:rPr>
                  <w:rFonts w:ascii="Arial" w:eastAsia="Arial" w:hAnsi="Arial" w:cs="Arial"/>
                  <w:sz w:val="18"/>
                </w:rPr>
                <w:t>n257</w:t>
              </w:r>
            </w:ins>
          </w:p>
        </w:tc>
        <w:tc>
          <w:tcPr>
            <w:tcW w:w="4247" w:type="dxa"/>
            <w:tcBorders>
              <w:top w:val="single" w:sz="4" w:space="0" w:color="auto"/>
              <w:left w:val="single" w:sz="4" w:space="0" w:color="auto"/>
              <w:bottom w:val="single" w:sz="4" w:space="0" w:color="auto"/>
              <w:right w:val="single" w:sz="4" w:space="0" w:color="auto"/>
            </w:tcBorders>
          </w:tcPr>
          <w:p w14:paraId="30081083" w14:textId="77777777" w:rsidR="00E94A9A" w:rsidRPr="007B6BD5" w:rsidRDefault="00E94A9A" w:rsidP="00E94A9A">
            <w:pPr>
              <w:spacing w:after="0"/>
              <w:jc w:val="center"/>
              <w:rPr>
                <w:ins w:id="1446" w:author="Per Lindell" w:date="2025-05-04T10:07:00Z"/>
                <w:lang w:eastAsia="zh-CN"/>
              </w:rPr>
            </w:pPr>
            <w:ins w:id="1447" w:author="Per Lindell" w:date="2025-05-04T10:07:00Z">
              <w:r w:rsidRPr="007B6BD5">
                <w:rPr>
                  <w:rFonts w:ascii="Arial" w:eastAsia="Arial" w:hAnsi="Arial" w:cs="Arial"/>
                  <w:sz w:val="18"/>
                </w:rPr>
                <w:t>CA_n257M</w:t>
              </w:r>
            </w:ins>
          </w:p>
        </w:tc>
        <w:tc>
          <w:tcPr>
            <w:tcW w:w="2693" w:type="dxa"/>
            <w:tcBorders>
              <w:top w:val="nil"/>
              <w:left w:val="single" w:sz="4" w:space="0" w:color="auto"/>
              <w:bottom w:val="single" w:sz="4" w:space="0" w:color="auto"/>
              <w:right w:val="single" w:sz="4" w:space="0" w:color="auto"/>
            </w:tcBorders>
          </w:tcPr>
          <w:p w14:paraId="406E3C72" w14:textId="77777777" w:rsidR="00E94A9A" w:rsidRPr="007B6BD5" w:rsidRDefault="00E94A9A" w:rsidP="00E94A9A">
            <w:pPr>
              <w:spacing w:after="0"/>
              <w:jc w:val="center"/>
              <w:rPr>
                <w:ins w:id="1448" w:author="Per Lindell" w:date="2025-05-04T10:07:00Z"/>
                <w:lang w:eastAsia="zh-CN"/>
              </w:rPr>
            </w:pPr>
          </w:p>
        </w:tc>
      </w:tr>
      <w:tr w:rsidR="00E94A9A" w:rsidRPr="007B6BD5" w14:paraId="68582287" w14:textId="77777777" w:rsidTr="004472D3">
        <w:trPr>
          <w:jc w:val="center"/>
        </w:trPr>
        <w:tc>
          <w:tcPr>
            <w:tcW w:w="2438" w:type="dxa"/>
            <w:tcBorders>
              <w:top w:val="single" w:sz="4" w:space="0" w:color="auto"/>
              <w:left w:val="single" w:sz="4" w:space="0" w:color="auto"/>
              <w:bottom w:val="nil"/>
              <w:right w:val="single" w:sz="4" w:space="0" w:color="auto"/>
            </w:tcBorders>
          </w:tcPr>
          <w:p w14:paraId="5477EC46" w14:textId="77777777" w:rsidR="00E94A9A" w:rsidRPr="007B6BD5" w:rsidRDefault="00E94A9A" w:rsidP="00E94A9A">
            <w:pPr>
              <w:spacing w:after="0"/>
              <w:jc w:val="center"/>
            </w:pPr>
            <w:r w:rsidRPr="007B6BD5">
              <w:rPr>
                <w:rFonts w:ascii="Arial" w:eastAsia="Arial" w:hAnsi="Arial" w:cs="Arial"/>
                <w:sz w:val="18"/>
              </w:rPr>
              <w:t>CA_n30A-n257O</w:t>
            </w:r>
          </w:p>
        </w:tc>
        <w:tc>
          <w:tcPr>
            <w:tcW w:w="3681" w:type="dxa"/>
            <w:tcBorders>
              <w:top w:val="single" w:sz="4" w:space="0" w:color="auto"/>
              <w:left w:val="single" w:sz="4" w:space="0" w:color="auto"/>
              <w:bottom w:val="nil"/>
              <w:right w:val="single" w:sz="4" w:space="0" w:color="auto"/>
            </w:tcBorders>
          </w:tcPr>
          <w:p w14:paraId="17B0166B" w14:textId="77777777" w:rsidR="00E94A9A" w:rsidRPr="007B6BD5" w:rsidRDefault="00E94A9A" w:rsidP="00E94A9A">
            <w:pPr>
              <w:spacing w:after="0"/>
              <w:jc w:val="center"/>
            </w:pPr>
            <w:r w:rsidRPr="007B6BD5">
              <w:rPr>
                <w:rFonts w:ascii="Arial" w:eastAsia="Arial" w:hAnsi="Arial" w:cs="Arial"/>
                <w:sz w:val="18"/>
              </w:rPr>
              <w:t>CA_n30A-n257A/O</w:t>
            </w:r>
          </w:p>
        </w:tc>
        <w:tc>
          <w:tcPr>
            <w:tcW w:w="1139" w:type="dxa"/>
            <w:tcBorders>
              <w:top w:val="single" w:sz="4" w:space="0" w:color="auto"/>
              <w:left w:val="single" w:sz="4" w:space="0" w:color="auto"/>
              <w:bottom w:val="single" w:sz="4" w:space="0" w:color="auto"/>
              <w:right w:val="single" w:sz="4" w:space="0" w:color="auto"/>
            </w:tcBorders>
          </w:tcPr>
          <w:p w14:paraId="5958CA4E" w14:textId="77777777" w:rsidR="00E94A9A" w:rsidRPr="007B6BD5" w:rsidRDefault="00E94A9A" w:rsidP="00E94A9A">
            <w:pPr>
              <w:spacing w:after="0"/>
              <w:jc w:val="center"/>
              <w:rPr>
                <w:lang w:eastAsia="zh-CN"/>
              </w:rPr>
            </w:pPr>
            <w:r w:rsidRPr="007B6BD5">
              <w:rPr>
                <w:rFonts w:ascii="Arial" w:eastAsia="Arial" w:hAnsi="Arial" w:cs="Arial"/>
                <w:sz w:val="18"/>
              </w:rPr>
              <w:t>n30</w:t>
            </w:r>
          </w:p>
        </w:tc>
        <w:tc>
          <w:tcPr>
            <w:tcW w:w="4247" w:type="dxa"/>
            <w:tcBorders>
              <w:top w:val="single" w:sz="4" w:space="0" w:color="auto"/>
              <w:left w:val="single" w:sz="4" w:space="0" w:color="auto"/>
              <w:bottom w:val="single" w:sz="4" w:space="0" w:color="auto"/>
              <w:right w:val="single" w:sz="4" w:space="0" w:color="auto"/>
            </w:tcBorders>
          </w:tcPr>
          <w:p w14:paraId="3E55FE75" w14:textId="77777777" w:rsidR="00E94A9A" w:rsidRPr="007B6BD5" w:rsidRDefault="00E94A9A" w:rsidP="00E94A9A">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p>
        </w:tc>
        <w:tc>
          <w:tcPr>
            <w:tcW w:w="2693" w:type="dxa"/>
            <w:tcBorders>
              <w:top w:val="single" w:sz="4" w:space="0" w:color="auto"/>
              <w:left w:val="single" w:sz="4" w:space="0" w:color="auto"/>
              <w:bottom w:val="nil"/>
              <w:right w:val="single" w:sz="4" w:space="0" w:color="auto"/>
            </w:tcBorders>
          </w:tcPr>
          <w:p w14:paraId="040FAC78" w14:textId="77777777" w:rsidR="00E94A9A" w:rsidRPr="007B6BD5" w:rsidRDefault="00E94A9A" w:rsidP="00E94A9A">
            <w:pPr>
              <w:spacing w:after="0"/>
              <w:jc w:val="center"/>
              <w:rPr>
                <w:lang w:eastAsia="zh-CN"/>
              </w:rPr>
            </w:pPr>
            <w:r w:rsidRPr="007B6BD5">
              <w:rPr>
                <w:rFonts w:ascii="Arial" w:eastAsia="Arial" w:hAnsi="Arial" w:cs="Arial"/>
                <w:sz w:val="18"/>
              </w:rPr>
              <w:t>0</w:t>
            </w:r>
          </w:p>
        </w:tc>
      </w:tr>
      <w:tr w:rsidR="00E94A9A" w:rsidRPr="007B6BD5" w14:paraId="688A4B65" w14:textId="77777777" w:rsidTr="004472D3">
        <w:trPr>
          <w:jc w:val="center"/>
        </w:trPr>
        <w:tc>
          <w:tcPr>
            <w:tcW w:w="2438" w:type="dxa"/>
            <w:tcBorders>
              <w:top w:val="nil"/>
              <w:left w:val="single" w:sz="4" w:space="0" w:color="auto"/>
              <w:bottom w:val="nil"/>
              <w:right w:val="single" w:sz="4" w:space="0" w:color="auto"/>
            </w:tcBorders>
          </w:tcPr>
          <w:p w14:paraId="183171F5" w14:textId="77777777" w:rsidR="00E94A9A" w:rsidRPr="007B6BD5" w:rsidRDefault="00E94A9A" w:rsidP="00E94A9A">
            <w:pPr>
              <w:spacing w:after="0"/>
              <w:jc w:val="center"/>
            </w:pPr>
          </w:p>
        </w:tc>
        <w:tc>
          <w:tcPr>
            <w:tcW w:w="3681" w:type="dxa"/>
            <w:tcBorders>
              <w:top w:val="nil"/>
              <w:left w:val="single" w:sz="4" w:space="0" w:color="auto"/>
              <w:bottom w:val="nil"/>
              <w:right w:val="single" w:sz="4" w:space="0" w:color="auto"/>
            </w:tcBorders>
          </w:tcPr>
          <w:p w14:paraId="3BED8079" w14:textId="77777777" w:rsidR="00E94A9A" w:rsidRPr="007B6BD5" w:rsidRDefault="00E94A9A" w:rsidP="00E94A9A">
            <w:pPr>
              <w:spacing w:after="0"/>
              <w:jc w:val="center"/>
            </w:pPr>
          </w:p>
        </w:tc>
        <w:tc>
          <w:tcPr>
            <w:tcW w:w="1139" w:type="dxa"/>
            <w:tcBorders>
              <w:top w:val="single" w:sz="4" w:space="0" w:color="auto"/>
              <w:left w:val="single" w:sz="4" w:space="0" w:color="auto"/>
              <w:bottom w:val="single" w:sz="4" w:space="0" w:color="auto"/>
              <w:right w:val="single" w:sz="4" w:space="0" w:color="auto"/>
            </w:tcBorders>
          </w:tcPr>
          <w:p w14:paraId="21666BD7" w14:textId="77777777" w:rsidR="00E94A9A" w:rsidRPr="007B6BD5" w:rsidRDefault="00E94A9A" w:rsidP="00E94A9A">
            <w:pPr>
              <w:spacing w:after="0"/>
              <w:jc w:val="center"/>
              <w:rPr>
                <w:lang w:eastAsia="zh-CN"/>
              </w:rPr>
            </w:pPr>
            <w:r w:rsidRPr="007B6BD5">
              <w:rPr>
                <w:rFonts w:ascii="Arial" w:eastAsia="Arial" w:hAnsi="Arial" w:cs="Arial"/>
                <w:sz w:val="18"/>
              </w:rPr>
              <w:t>n257</w:t>
            </w:r>
          </w:p>
        </w:tc>
        <w:tc>
          <w:tcPr>
            <w:tcW w:w="4247" w:type="dxa"/>
            <w:tcBorders>
              <w:top w:val="single" w:sz="4" w:space="0" w:color="auto"/>
              <w:left w:val="single" w:sz="4" w:space="0" w:color="auto"/>
              <w:bottom w:val="single" w:sz="4" w:space="0" w:color="auto"/>
              <w:right w:val="single" w:sz="4" w:space="0" w:color="auto"/>
            </w:tcBorders>
          </w:tcPr>
          <w:p w14:paraId="7143CE53" w14:textId="77777777" w:rsidR="00E94A9A" w:rsidRPr="007B6BD5" w:rsidRDefault="00E94A9A" w:rsidP="00E94A9A">
            <w:pPr>
              <w:spacing w:after="0"/>
              <w:jc w:val="center"/>
              <w:rPr>
                <w:lang w:eastAsia="zh-CN"/>
              </w:rPr>
            </w:pPr>
            <w:r w:rsidRPr="007B6BD5">
              <w:rPr>
                <w:rFonts w:ascii="Arial" w:eastAsia="Arial" w:hAnsi="Arial" w:cs="Arial"/>
                <w:sz w:val="18"/>
              </w:rPr>
              <w:t>CA_n257O</w:t>
            </w:r>
          </w:p>
        </w:tc>
        <w:tc>
          <w:tcPr>
            <w:tcW w:w="2693" w:type="dxa"/>
            <w:tcBorders>
              <w:top w:val="nil"/>
              <w:left w:val="single" w:sz="4" w:space="0" w:color="auto"/>
              <w:bottom w:val="single" w:sz="4" w:space="0" w:color="auto"/>
              <w:right w:val="single" w:sz="4" w:space="0" w:color="auto"/>
            </w:tcBorders>
          </w:tcPr>
          <w:p w14:paraId="514F4155" w14:textId="77777777" w:rsidR="00E94A9A" w:rsidRPr="007B6BD5" w:rsidRDefault="00E94A9A" w:rsidP="00E94A9A">
            <w:pPr>
              <w:spacing w:after="0"/>
              <w:jc w:val="center"/>
              <w:rPr>
                <w:lang w:eastAsia="zh-CN"/>
              </w:rPr>
            </w:pPr>
          </w:p>
        </w:tc>
      </w:tr>
      <w:tr w:rsidR="00773D15" w:rsidRPr="007B6BD5" w14:paraId="7C767686" w14:textId="77777777" w:rsidTr="004472D3">
        <w:trPr>
          <w:jc w:val="center"/>
          <w:ins w:id="1449" w:author="Per Lindell" w:date="2025-05-04T10:07:00Z"/>
        </w:trPr>
        <w:tc>
          <w:tcPr>
            <w:tcW w:w="2438" w:type="dxa"/>
            <w:tcBorders>
              <w:top w:val="nil"/>
              <w:left w:val="single" w:sz="4" w:space="0" w:color="auto"/>
              <w:bottom w:val="nil"/>
              <w:right w:val="single" w:sz="4" w:space="0" w:color="auto"/>
            </w:tcBorders>
          </w:tcPr>
          <w:p w14:paraId="2FCC9B43" w14:textId="17945B45" w:rsidR="00E94A9A" w:rsidRPr="007B6BD5" w:rsidRDefault="00E94A9A" w:rsidP="00E94A9A">
            <w:pPr>
              <w:spacing w:after="0"/>
              <w:jc w:val="center"/>
              <w:rPr>
                <w:ins w:id="1450" w:author="Per Lindell" w:date="2025-05-04T10:07:00Z"/>
              </w:rPr>
            </w:pPr>
          </w:p>
        </w:tc>
        <w:tc>
          <w:tcPr>
            <w:tcW w:w="3681" w:type="dxa"/>
            <w:tcBorders>
              <w:top w:val="nil"/>
              <w:left w:val="single" w:sz="4" w:space="0" w:color="auto"/>
              <w:bottom w:val="nil"/>
              <w:right w:val="single" w:sz="4" w:space="0" w:color="auto"/>
            </w:tcBorders>
          </w:tcPr>
          <w:p w14:paraId="576D1D4C" w14:textId="317E2CBA" w:rsidR="00E94A9A" w:rsidRPr="007B6BD5" w:rsidRDefault="00E94A9A" w:rsidP="00E94A9A">
            <w:pPr>
              <w:spacing w:after="0"/>
              <w:jc w:val="center"/>
              <w:rPr>
                <w:ins w:id="1451" w:author="Per Lindell" w:date="2025-05-04T10:07:00Z"/>
              </w:rPr>
            </w:pPr>
          </w:p>
        </w:tc>
        <w:tc>
          <w:tcPr>
            <w:tcW w:w="1139" w:type="dxa"/>
            <w:tcBorders>
              <w:top w:val="single" w:sz="4" w:space="0" w:color="auto"/>
              <w:left w:val="single" w:sz="4" w:space="0" w:color="auto"/>
              <w:bottom w:val="single" w:sz="4" w:space="0" w:color="auto"/>
              <w:right w:val="single" w:sz="4" w:space="0" w:color="auto"/>
            </w:tcBorders>
          </w:tcPr>
          <w:p w14:paraId="1009E326" w14:textId="56D11E05" w:rsidR="00E94A9A" w:rsidRPr="007B6BD5" w:rsidRDefault="00E94A9A" w:rsidP="00E94A9A">
            <w:pPr>
              <w:spacing w:after="0"/>
              <w:jc w:val="center"/>
              <w:rPr>
                <w:ins w:id="1452" w:author="Per Lindell" w:date="2025-05-04T10:07:00Z"/>
                <w:lang w:eastAsia="zh-CN"/>
              </w:rPr>
            </w:pPr>
            <w:ins w:id="1453" w:author="Per Lindell" w:date="2025-05-04T10:09:00Z">
              <w:r w:rsidRPr="007B6BD5">
                <w:rPr>
                  <w:rFonts w:ascii="Arial" w:eastAsia="Arial" w:hAnsi="Arial" w:cs="Arial"/>
                  <w:sz w:val="18"/>
                </w:rPr>
                <w:t>n30</w:t>
              </w:r>
            </w:ins>
          </w:p>
        </w:tc>
        <w:tc>
          <w:tcPr>
            <w:tcW w:w="4247" w:type="dxa"/>
            <w:tcBorders>
              <w:top w:val="single" w:sz="4" w:space="0" w:color="auto"/>
              <w:left w:val="single" w:sz="4" w:space="0" w:color="auto"/>
              <w:bottom w:val="single" w:sz="4" w:space="0" w:color="auto"/>
              <w:right w:val="single" w:sz="4" w:space="0" w:color="auto"/>
            </w:tcBorders>
          </w:tcPr>
          <w:p w14:paraId="665BE9EA" w14:textId="13DB9E5D" w:rsidR="00E94A9A" w:rsidRPr="007B6BD5" w:rsidRDefault="00E94A9A" w:rsidP="00E94A9A">
            <w:pPr>
              <w:spacing w:after="0"/>
              <w:jc w:val="center"/>
              <w:rPr>
                <w:ins w:id="1454" w:author="Per Lindell" w:date="2025-05-04T10:07:00Z"/>
                <w:lang w:eastAsia="zh-CN"/>
              </w:rPr>
            </w:pPr>
            <w:ins w:id="1455" w:author="Per Lindell" w:date="2025-05-04T10:09:00Z">
              <w:r w:rsidRPr="007B6BD5">
                <w:rPr>
                  <w:rFonts w:ascii="Arial" w:hAnsi="Arial"/>
                  <w:sz w:val="18"/>
                </w:rPr>
                <w:t>See</w:t>
              </w:r>
              <w:r>
                <w:rPr>
                  <w:rFonts w:ascii="Arial" w:hAnsi="Arial"/>
                  <w:sz w:val="18"/>
                </w:rPr>
                <w:t xml:space="preserve"> </w:t>
              </w:r>
              <w:r w:rsidRPr="007B6BD5">
                <w:rPr>
                  <w:rFonts w:ascii="Arial" w:hAnsi="Arial"/>
                  <w:sz w:val="18"/>
                </w:rPr>
                <w:t>n</w:t>
              </w:r>
              <w:r>
                <w:rPr>
                  <w:rFonts w:ascii="Arial" w:hAnsi="Arial"/>
                  <w:sz w:val="18"/>
                </w:rPr>
                <w:t xml:space="preserve">30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2693" w:type="dxa"/>
            <w:tcBorders>
              <w:top w:val="single" w:sz="4" w:space="0" w:color="auto"/>
              <w:left w:val="single" w:sz="4" w:space="0" w:color="auto"/>
              <w:bottom w:val="nil"/>
              <w:right w:val="single" w:sz="4" w:space="0" w:color="auto"/>
            </w:tcBorders>
          </w:tcPr>
          <w:p w14:paraId="6F29B04A" w14:textId="071EE917" w:rsidR="00E94A9A" w:rsidRPr="007B6BD5" w:rsidRDefault="00E94A9A" w:rsidP="00E94A9A">
            <w:pPr>
              <w:spacing w:after="0"/>
              <w:jc w:val="center"/>
              <w:rPr>
                <w:ins w:id="1456" w:author="Per Lindell" w:date="2025-05-04T10:07:00Z"/>
                <w:lang w:eastAsia="zh-CN"/>
              </w:rPr>
            </w:pPr>
            <w:ins w:id="1457" w:author="Per Lindell" w:date="2025-05-04T10:09:00Z">
              <w:r>
                <w:rPr>
                  <w:rFonts w:ascii="Arial" w:eastAsia="Arial" w:hAnsi="Arial" w:cs="Arial"/>
                  <w:sz w:val="18"/>
                </w:rPr>
                <w:t>4 and 5</w:t>
              </w:r>
            </w:ins>
          </w:p>
        </w:tc>
      </w:tr>
      <w:tr w:rsidR="00F03EB4" w:rsidRPr="007B6BD5" w14:paraId="128830E3" w14:textId="77777777" w:rsidTr="004472D3">
        <w:trPr>
          <w:jc w:val="center"/>
          <w:ins w:id="1458" w:author="Per Lindell" w:date="2025-05-04T10:07:00Z"/>
        </w:trPr>
        <w:tc>
          <w:tcPr>
            <w:tcW w:w="2438" w:type="dxa"/>
            <w:tcBorders>
              <w:top w:val="nil"/>
              <w:left w:val="single" w:sz="4" w:space="0" w:color="auto"/>
              <w:bottom w:val="single" w:sz="4" w:space="0" w:color="auto"/>
              <w:right w:val="single" w:sz="4" w:space="0" w:color="auto"/>
            </w:tcBorders>
          </w:tcPr>
          <w:p w14:paraId="61A9CDFC" w14:textId="77777777" w:rsidR="00E94A9A" w:rsidRPr="007B6BD5" w:rsidRDefault="00E94A9A" w:rsidP="00E94A9A">
            <w:pPr>
              <w:spacing w:after="0"/>
              <w:jc w:val="center"/>
              <w:rPr>
                <w:ins w:id="1459" w:author="Per Lindell" w:date="2025-05-04T10:07:00Z"/>
              </w:rPr>
            </w:pPr>
          </w:p>
        </w:tc>
        <w:tc>
          <w:tcPr>
            <w:tcW w:w="3681" w:type="dxa"/>
            <w:tcBorders>
              <w:top w:val="nil"/>
              <w:left w:val="single" w:sz="4" w:space="0" w:color="auto"/>
              <w:bottom w:val="single" w:sz="4" w:space="0" w:color="auto"/>
              <w:right w:val="single" w:sz="4" w:space="0" w:color="auto"/>
            </w:tcBorders>
          </w:tcPr>
          <w:p w14:paraId="4A501A82" w14:textId="77777777" w:rsidR="00E94A9A" w:rsidRPr="007B6BD5" w:rsidRDefault="00E94A9A" w:rsidP="00E94A9A">
            <w:pPr>
              <w:spacing w:after="0"/>
              <w:jc w:val="center"/>
              <w:rPr>
                <w:ins w:id="1460" w:author="Per Lindell" w:date="2025-05-04T10:07:00Z"/>
              </w:rPr>
            </w:pPr>
          </w:p>
        </w:tc>
        <w:tc>
          <w:tcPr>
            <w:tcW w:w="1139" w:type="dxa"/>
            <w:tcBorders>
              <w:top w:val="single" w:sz="4" w:space="0" w:color="auto"/>
              <w:left w:val="single" w:sz="4" w:space="0" w:color="auto"/>
              <w:bottom w:val="single" w:sz="4" w:space="0" w:color="auto"/>
              <w:right w:val="single" w:sz="4" w:space="0" w:color="auto"/>
            </w:tcBorders>
          </w:tcPr>
          <w:p w14:paraId="7E15BE85" w14:textId="77777777" w:rsidR="00E94A9A" w:rsidRPr="007B6BD5" w:rsidRDefault="00E94A9A" w:rsidP="00E94A9A">
            <w:pPr>
              <w:spacing w:after="0"/>
              <w:jc w:val="center"/>
              <w:rPr>
                <w:ins w:id="1461" w:author="Per Lindell" w:date="2025-05-04T10:07:00Z"/>
                <w:lang w:eastAsia="zh-CN"/>
              </w:rPr>
            </w:pPr>
            <w:ins w:id="1462" w:author="Per Lindell" w:date="2025-05-04T10:07:00Z">
              <w:r w:rsidRPr="007B6BD5">
                <w:rPr>
                  <w:rFonts w:ascii="Arial" w:eastAsia="Arial" w:hAnsi="Arial" w:cs="Arial"/>
                  <w:sz w:val="18"/>
                </w:rPr>
                <w:t>n257</w:t>
              </w:r>
            </w:ins>
          </w:p>
        </w:tc>
        <w:tc>
          <w:tcPr>
            <w:tcW w:w="4247" w:type="dxa"/>
            <w:tcBorders>
              <w:top w:val="single" w:sz="4" w:space="0" w:color="auto"/>
              <w:left w:val="single" w:sz="4" w:space="0" w:color="auto"/>
              <w:bottom w:val="single" w:sz="4" w:space="0" w:color="auto"/>
              <w:right w:val="single" w:sz="4" w:space="0" w:color="auto"/>
            </w:tcBorders>
          </w:tcPr>
          <w:p w14:paraId="233AF798" w14:textId="77777777" w:rsidR="00E94A9A" w:rsidRPr="007B6BD5" w:rsidRDefault="00E94A9A" w:rsidP="00E94A9A">
            <w:pPr>
              <w:spacing w:after="0"/>
              <w:jc w:val="center"/>
              <w:rPr>
                <w:ins w:id="1463" w:author="Per Lindell" w:date="2025-05-04T10:07:00Z"/>
                <w:lang w:eastAsia="zh-CN"/>
              </w:rPr>
            </w:pPr>
            <w:ins w:id="1464" w:author="Per Lindell" w:date="2025-05-04T10:07:00Z">
              <w:r w:rsidRPr="007B6BD5">
                <w:rPr>
                  <w:rFonts w:ascii="Arial" w:eastAsia="Arial" w:hAnsi="Arial" w:cs="Arial"/>
                  <w:sz w:val="18"/>
                </w:rPr>
                <w:t>CA_n257O</w:t>
              </w:r>
            </w:ins>
          </w:p>
        </w:tc>
        <w:tc>
          <w:tcPr>
            <w:tcW w:w="2693" w:type="dxa"/>
            <w:tcBorders>
              <w:top w:val="nil"/>
              <w:left w:val="single" w:sz="4" w:space="0" w:color="auto"/>
              <w:bottom w:val="single" w:sz="4" w:space="0" w:color="auto"/>
              <w:right w:val="single" w:sz="4" w:space="0" w:color="auto"/>
            </w:tcBorders>
          </w:tcPr>
          <w:p w14:paraId="28393EB0" w14:textId="77777777" w:rsidR="00E94A9A" w:rsidRPr="007B6BD5" w:rsidRDefault="00E94A9A" w:rsidP="00E94A9A">
            <w:pPr>
              <w:spacing w:after="0"/>
              <w:jc w:val="center"/>
              <w:rPr>
                <w:ins w:id="1465" w:author="Per Lindell" w:date="2025-05-04T10:07:00Z"/>
                <w:lang w:eastAsia="zh-CN"/>
              </w:rPr>
            </w:pPr>
          </w:p>
        </w:tc>
      </w:tr>
      <w:tr w:rsidR="00E94A9A" w:rsidRPr="007B6BD5" w14:paraId="178CC607" w14:textId="77777777" w:rsidTr="004472D3">
        <w:trPr>
          <w:jc w:val="center"/>
        </w:trPr>
        <w:tc>
          <w:tcPr>
            <w:tcW w:w="2438" w:type="dxa"/>
            <w:tcBorders>
              <w:top w:val="single" w:sz="4" w:space="0" w:color="auto"/>
              <w:left w:val="single" w:sz="4" w:space="0" w:color="auto"/>
              <w:bottom w:val="nil"/>
              <w:right w:val="single" w:sz="4" w:space="0" w:color="auto"/>
            </w:tcBorders>
          </w:tcPr>
          <w:p w14:paraId="1C7B42A7" w14:textId="77777777" w:rsidR="00E94A9A" w:rsidRPr="007B6BD5" w:rsidRDefault="00E94A9A" w:rsidP="00E94A9A">
            <w:pPr>
              <w:spacing w:after="0"/>
              <w:jc w:val="center"/>
            </w:pPr>
            <w:r w:rsidRPr="007B6BD5">
              <w:rPr>
                <w:rFonts w:ascii="Arial" w:eastAsia="Arial" w:hAnsi="Arial" w:cs="Arial"/>
                <w:sz w:val="18"/>
              </w:rPr>
              <w:t>CA_n30A-n257P</w:t>
            </w:r>
          </w:p>
        </w:tc>
        <w:tc>
          <w:tcPr>
            <w:tcW w:w="3681" w:type="dxa"/>
            <w:tcBorders>
              <w:top w:val="single" w:sz="4" w:space="0" w:color="auto"/>
              <w:left w:val="single" w:sz="4" w:space="0" w:color="auto"/>
              <w:bottom w:val="nil"/>
              <w:right w:val="single" w:sz="4" w:space="0" w:color="auto"/>
            </w:tcBorders>
          </w:tcPr>
          <w:p w14:paraId="3FB8B5CB" w14:textId="77777777" w:rsidR="00E94A9A" w:rsidRPr="007B6BD5" w:rsidRDefault="00E94A9A" w:rsidP="00E94A9A">
            <w:pPr>
              <w:spacing w:after="0"/>
              <w:jc w:val="center"/>
            </w:pPr>
            <w:r w:rsidRPr="007B6BD5">
              <w:rPr>
                <w:rFonts w:ascii="Arial" w:eastAsia="Arial" w:hAnsi="Arial" w:cs="Arial"/>
                <w:sz w:val="18"/>
              </w:rPr>
              <w:t>CA_n30A-n257A/O/P</w:t>
            </w:r>
          </w:p>
        </w:tc>
        <w:tc>
          <w:tcPr>
            <w:tcW w:w="1139" w:type="dxa"/>
            <w:tcBorders>
              <w:top w:val="single" w:sz="4" w:space="0" w:color="auto"/>
              <w:left w:val="single" w:sz="4" w:space="0" w:color="auto"/>
              <w:bottom w:val="single" w:sz="4" w:space="0" w:color="auto"/>
              <w:right w:val="single" w:sz="4" w:space="0" w:color="auto"/>
            </w:tcBorders>
          </w:tcPr>
          <w:p w14:paraId="2C22FE45" w14:textId="77777777" w:rsidR="00E94A9A" w:rsidRPr="007B6BD5" w:rsidRDefault="00E94A9A" w:rsidP="00E94A9A">
            <w:pPr>
              <w:spacing w:after="0"/>
              <w:jc w:val="center"/>
              <w:rPr>
                <w:lang w:eastAsia="zh-CN"/>
              </w:rPr>
            </w:pPr>
            <w:r w:rsidRPr="007B6BD5">
              <w:rPr>
                <w:rFonts w:ascii="Arial" w:eastAsia="Arial" w:hAnsi="Arial" w:cs="Arial"/>
                <w:sz w:val="18"/>
              </w:rPr>
              <w:t>n30</w:t>
            </w:r>
          </w:p>
        </w:tc>
        <w:tc>
          <w:tcPr>
            <w:tcW w:w="4247" w:type="dxa"/>
            <w:tcBorders>
              <w:top w:val="single" w:sz="4" w:space="0" w:color="auto"/>
              <w:left w:val="single" w:sz="4" w:space="0" w:color="auto"/>
              <w:bottom w:val="single" w:sz="4" w:space="0" w:color="auto"/>
              <w:right w:val="single" w:sz="4" w:space="0" w:color="auto"/>
            </w:tcBorders>
          </w:tcPr>
          <w:p w14:paraId="55816885" w14:textId="77777777" w:rsidR="00E94A9A" w:rsidRPr="007B6BD5" w:rsidRDefault="00E94A9A" w:rsidP="00E94A9A">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p>
        </w:tc>
        <w:tc>
          <w:tcPr>
            <w:tcW w:w="2693" w:type="dxa"/>
            <w:tcBorders>
              <w:top w:val="single" w:sz="4" w:space="0" w:color="auto"/>
              <w:left w:val="single" w:sz="4" w:space="0" w:color="auto"/>
              <w:bottom w:val="nil"/>
              <w:right w:val="single" w:sz="4" w:space="0" w:color="auto"/>
            </w:tcBorders>
          </w:tcPr>
          <w:p w14:paraId="60938CC8" w14:textId="77777777" w:rsidR="00E94A9A" w:rsidRPr="007B6BD5" w:rsidRDefault="00E94A9A" w:rsidP="00E94A9A">
            <w:pPr>
              <w:spacing w:after="0"/>
              <w:jc w:val="center"/>
              <w:rPr>
                <w:lang w:eastAsia="zh-CN"/>
              </w:rPr>
            </w:pPr>
            <w:r w:rsidRPr="007B6BD5">
              <w:rPr>
                <w:rFonts w:ascii="Arial" w:eastAsia="Arial" w:hAnsi="Arial" w:cs="Arial"/>
                <w:sz w:val="18"/>
              </w:rPr>
              <w:t>0</w:t>
            </w:r>
          </w:p>
        </w:tc>
      </w:tr>
      <w:tr w:rsidR="00E94A9A" w:rsidRPr="007B6BD5" w14:paraId="19C5F326" w14:textId="77777777" w:rsidTr="004472D3">
        <w:trPr>
          <w:jc w:val="center"/>
        </w:trPr>
        <w:tc>
          <w:tcPr>
            <w:tcW w:w="2438" w:type="dxa"/>
            <w:tcBorders>
              <w:top w:val="nil"/>
              <w:left w:val="single" w:sz="4" w:space="0" w:color="auto"/>
              <w:bottom w:val="nil"/>
              <w:right w:val="single" w:sz="4" w:space="0" w:color="auto"/>
            </w:tcBorders>
          </w:tcPr>
          <w:p w14:paraId="0E95A734" w14:textId="77777777" w:rsidR="00E94A9A" w:rsidRPr="007B6BD5" w:rsidRDefault="00E94A9A" w:rsidP="00E94A9A">
            <w:pPr>
              <w:spacing w:after="0"/>
              <w:jc w:val="center"/>
            </w:pPr>
          </w:p>
        </w:tc>
        <w:tc>
          <w:tcPr>
            <w:tcW w:w="3681" w:type="dxa"/>
            <w:tcBorders>
              <w:top w:val="nil"/>
              <w:left w:val="single" w:sz="4" w:space="0" w:color="auto"/>
              <w:bottom w:val="nil"/>
              <w:right w:val="single" w:sz="4" w:space="0" w:color="auto"/>
            </w:tcBorders>
          </w:tcPr>
          <w:p w14:paraId="1E3C3342" w14:textId="77777777" w:rsidR="00E94A9A" w:rsidRPr="007B6BD5" w:rsidRDefault="00E94A9A" w:rsidP="00E94A9A">
            <w:pPr>
              <w:spacing w:after="0"/>
              <w:jc w:val="center"/>
            </w:pPr>
          </w:p>
        </w:tc>
        <w:tc>
          <w:tcPr>
            <w:tcW w:w="1139" w:type="dxa"/>
            <w:tcBorders>
              <w:top w:val="single" w:sz="4" w:space="0" w:color="auto"/>
              <w:left w:val="single" w:sz="4" w:space="0" w:color="auto"/>
              <w:bottom w:val="single" w:sz="4" w:space="0" w:color="auto"/>
              <w:right w:val="single" w:sz="4" w:space="0" w:color="auto"/>
            </w:tcBorders>
          </w:tcPr>
          <w:p w14:paraId="06873BC1" w14:textId="77777777" w:rsidR="00E94A9A" w:rsidRPr="007B6BD5" w:rsidRDefault="00E94A9A" w:rsidP="00E94A9A">
            <w:pPr>
              <w:spacing w:after="0"/>
              <w:jc w:val="center"/>
              <w:rPr>
                <w:lang w:eastAsia="zh-CN"/>
              </w:rPr>
            </w:pPr>
            <w:r w:rsidRPr="007B6BD5">
              <w:rPr>
                <w:rFonts w:ascii="Arial" w:eastAsia="Arial" w:hAnsi="Arial" w:cs="Arial"/>
                <w:sz w:val="18"/>
              </w:rPr>
              <w:t>n257</w:t>
            </w:r>
          </w:p>
        </w:tc>
        <w:tc>
          <w:tcPr>
            <w:tcW w:w="4247" w:type="dxa"/>
            <w:tcBorders>
              <w:top w:val="single" w:sz="4" w:space="0" w:color="auto"/>
              <w:left w:val="single" w:sz="4" w:space="0" w:color="auto"/>
              <w:bottom w:val="single" w:sz="4" w:space="0" w:color="auto"/>
              <w:right w:val="single" w:sz="4" w:space="0" w:color="auto"/>
            </w:tcBorders>
          </w:tcPr>
          <w:p w14:paraId="0D0C0740" w14:textId="77777777" w:rsidR="00E94A9A" w:rsidRPr="007B6BD5" w:rsidRDefault="00E94A9A" w:rsidP="00E94A9A">
            <w:pPr>
              <w:spacing w:after="0"/>
              <w:jc w:val="center"/>
              <w:rPr>
                <w:lang w:eastAsia="zh-CN"/>
              </w:rPr>
            </w:pPr>
            <w:r w:rsidRPr="007B6BD5">
              <w:rPr>
                <w:rFonts w:ascii="Arial" w:eastAsia="Arial" w:hAnsi="Arial" w:cs="Arial"/>
                <w:sz w:val="18"/>
              </w:rPr>
              <w:t>CA_n257P</w:t>
            </w:r>
          </w:p>
        </w:tc>
        <w:tc>
          <w:tcPr>
            <w:tcW w:w="2693" w:type="dxa"/>
            <w:tcBorders>
              <w:top w:val="nil"/>
              <w:left w:val="single" w:sz="4" w:space="0" w:color="auto"/>
              <w:bottom w:val="single" w:sz="4" w:space="0" w:color="auto"/>
              <w:right w:val="single" w:sz="4" w:space="0" w:color="auto"/>
            </w:tcBorders>
          </w:tcPr>
          <w:p w14:paraId="217ED534" w14:textId="77777777" w:rsidR="00E94A9A" w:rsidRPr="007B6BD5" w:rsidRDefault="00E94A9A" w:rsidP="00E94A9A">
            <w:pPr>
              <w:spacing w:after="0"/>
              <w:jc w:val="center"/>
              <w:rPr>
                <w:lang w:eastAsia="zh-CN"/>
              </w:rPr>
            </w:pPr>
          </w:p>
        </w:tc>
      </w:tr>
      <w:tr w:rsidR="00773D15" w:rsidRPr="007B6BD5" w14:paraId="186F061B" w14:textId="77777777" w:rsidTr="004472D3">
        <w:trPr>
          <w:jc w:val="center"/>
          <w:ins w:id="1466" w:author="Per Lindell" w:date="2025-05-04T10:07:00Z"/>
        </w:trPr>
        <w:tc>
          <w:tcPr>
            <w:tcW w:w="2438" w:type="dxa"/>
            <w:tcBorders>
              <w:top w:val="nil"/>
              <w:left w:val="single" w:sz="4" w:space="0" w:color="auto"/>
              <w:bottom w:val="nil"/>
              <w:right w:val="single" w:sz="4" w:space="0" w:color="auto"/>
            </w:tcBorders>
          </w:tcPr>
          <w:p w14:paraId="48F615BE" w14:textId="466E0D2C" w:rsidR="00E94A9A" w:rsidRPr="007B6BD5" w:rsidRDefault="00E94A9A" w:rsidP="00E94A9A">
            <w:pPr>
              <w:spacing w:after="0"/>
              <w:jc w:val="center"/>
              <w:rPr>
                <w:ins w:id="1467" w:author="Per Lindell" w:date="2025-05-04T10:07:00Z"/>
              </w:rPr>
            </w:pPr>
          </w:p>
        </w:tc>
        <w:tc>
          <w:tcPr>
            <w:tcW w:w="3681" w:type="dxa"/>
            <w:tcBorders>
              <w:top w:val="nil"/>
              <w:left w:val="single" w:sz="4" w:space="0" w:color="auto"/>
              <w:bottom w:val="nil"/>
              <w:right w:val="single" w:sz="4" w:space="0" w:color="auto"/>
            </w:tcBorders>
          </w:tcPr>
          <w:p w14:paraId="23ACFA4F" w14:textId="06FC29A1" w:rsidR="00E94A9A" w:rsidRPr="007B6BD5" w:rsidRDefault="00E94A9A" w:rsidP="00E94A9A">
            <w:pPr>
              <w:spacing w:after="0"/>
              <w:jc w:val="center"/>
              <w:rPr>
                <w:ins w:id="1468" w:author="Per Lindell" w:date="2025-05-04T10:07:00Z"/>
              </w:rPr>
            </w:pPr>
          </w:p>
        </w:tc>
        <w:tc>
          <w:tcPr>
            <w:tcW w:w="1139" w:type="dxa"/>
            <w:tcBorders>
              <w:top w:val="single" w:sz="4" w:space="0" w:color="auto"/>
              <w:left w:val="single" w:sz="4" w:space="0" w:color="auto"/>
              <w:bottom w:val="single" w:sz="4" w:space="0" w:color="auto"/>
              <w:right w:val="single" w:sz="4" w:space="0" w:color="auto"/>
            </w:tcBorders>
          </w:tcPr>
          <w:p w14:paraId="3E0B6BD6" w14:textId="2B76554B" w:rsidR="00E94A9A" w:rsidRPr="007B6BD5" w:rsidRDefault="00E94A9A" w:rsidP="00E94A9A">
            <w:pPr>
              <w:spacing w:after="0"/>
              <w:jc w:val="center"/>
              <w:rPr>
                <w:ins w:id="1469" w:author="Per Lindell" w:date="2025-05-04T10:07:00Z"/>
                <w:lang w:eastAsia="zh-CN"/>
              </w:rPr>
            </w:pPr>
            <w:ins w:id="1470" w:author="Per Lindell" w:date="2025-05-04T10:09:00Z">
              <w:r w:rsidRPr="007B6BD5">
                <w:rPr>
                  <w:rFonts w:ascii="Arial" w:eastAsia="Arial" w:hAnsi="Arial" w:cs="Arial"/>
                  <w:sz w:val="18"/>
                </w:rPr>
                <w:t>n30</w:t>
              </w:r>
            </w:ins>
          </w:p>
        </w:tc>
        <w:tc>
          <w:tcPr>
            <w:tcW w:w="4247" w:type="dxa"/>
            <w:tcBorders>
              <w:top w:val="single" w:sz="4" w:space="0" w:color="auto"/>
              <w:left w:val="single" w:sz="4" w:space="0" w:color="auto"/>
              <w:bottom w:val="single" w:sz="4" w:space="0" w:color="auto"/>
              <w:right w:val="single" w:sz="4" w:space="0" w:color="auto"/>
            </w:tcBorders>
          </w:tcPr>
          <w:p w14:paraId="5734C0FD" w14:textId="6F948453" w:rsidR="00E94A9A" w:rsidRPr="007B6BD5" w:rsidRDefault="00E94A9A" w:rsidP="00E94A9A">
            <w:pPr>
              <w:spacing w:after="0"/>
              <w:jc w:val="center"/>
              <w:rPr>
                <w:ins w:id="1471" w:author="Per Lindell" w:date="2025-05-04T10:07:00Z"/>
                <w:lang w:eastAsia="zh-CN"/>
              </w:rPr>
            </w:pPr>
            <w:ins w:id="1472" w:author="Per Lindell" w:date="2025-05-04T10:09:00Z">
              <w:r w:rsidRPr="007B6BD5">
                <w:rPr>
                  <w:rFonts w:ascii="Arial" w:hAnsi="Arial"/>
                  <w:sz w:val="18"/>
                </w:rPr>
                <w:t>See</w:t>
              </w:r>
              <w:r>
                <w:rPr>
                  <w:rFonts w:ascii="Arial" w:hAnsi="Arial"/>
                  <w:sz w:val="18"/>
                </w:rPr>
                <w:t xml:space="preserve"> </w:t>
              </w:r>
              <w:r w:rsidRPr="007B6BD5">
                <w:rPr>
                  <w:rFonts w:ascii="Arial" w:hAnsi="Arial"/>
                  <w:sz w:val="18"/>
                </w:rPr>
                <w:t>n</w:t>
              </w:r>
              <w:r>
                <w:rPr>
                  <w:rFonts w:ascii="Arial" w:hAnsi="Arial"/>
                  <w:sz w:val="18"/>
                </w:rPr>
                <w:t xml:space="preserve">30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2693" w:type="dxa"/>
            <w:tcBorders>
              <w:top w:val="single" w:sz="4" w:space="0" w:color="auto"/>
              <w:left w:val="single" w:sz="4" w:space="0" w:color="auto"/>
              <w:bottom w:val="nil"/>
              <w:right w:val="single" w:sz="4" w:space="0" w:color="auto"/>
            </w:tcBorders>
          </w:tcPr>
          <w:p w14:paraId="1DDC985B" w14:textId="72E31899" w:rsidR="00E94A9A" w:rsidRPr="007B6BD5" w:rsidRDefault="00E94A9A" w:rsidP="00E94A9A">
            <w:pPr>
              <w:spacing w:after="0"/>
              <w:jc w:val="center"/>
              <w:rPr>
                <w:ins w:id="1473" w:author="Per Lindell" w:date="2025-05-04T10:07:00Z"/>
                <w:lang w:eastAsia="zh-CN"/>
              </w:rPr>
            </w:pPr>
            <w:ins w:id="1474" w:author="Per Lindell" w:date="2025-05-04T10:09:00Z">
              <w:r>
                <w:rPr>
                  <w:rFonts w:ascii="Arial" w:eastAsia="Arial" w:hAnsi="Arial" w:cs="Arial"/>
                  <w:sz w:val="18"/>
                </w:rPr>
                <w:t>4 and 5</w:t>
              </w:r>
            </w:ins>
          </w:p>
        </w:tc>
      </w:tr>
      <w:tr w:rsidR="00F03EB4" w:rsidRPr="007B6BD5" w14:paraId="2A836A58" w14:textId="77777777" w:rsidTr="004472D3">
        <w:trPr>
          <w:jc w:val="center"/>
          <w:ins w:id="1475" w:author="Per Lindell" w:date="2025-05-04T10:07:00Z"/>
        </w:trPr>
        <w:tc>
          <w:tcPr>
            <w:tcW w:w="2438" w:type="dxa"/>
            <w:tcBorders>
              <w:top w:val="nil"/>
              <w:left w:val="single" w:sz="4" w:space="0" w:color="auto"/>
              <w:bottom w:val="single" w:sz="4" w:space="0" w:color="auto"/>
              <w:right w:val="single" w:sz="4" w:space="0" w:color="auto"/>
            </w:tcBorders>
          </w:tcPr>
          <w:p w14:paraId="17207E8F" w14:textId="77777777" w:rsidR="00E94A9A" w:rsidRPr="007B6BD5" w:rsidRDefault="00E94A9A" w:rsidP="00E94A9A">
            <w:pPr>
              <w:spacing w:after="0"/>
              <w:jc w:val="center"/>
              <w:rPr>
                <w:ins w:id="1476" w:author="Per Lindell" w:date="2025-05-04T10:07:00Z"/>
              </w:rPr>
            </w:pPr>
          </w:p>
        </w:tc>
        <w:tc>
          <w:tcPr>
            <w:tcW w:w="3681" w:type="dxa"/>
            <w:tcBorders>
              <w:top w:val="nil"/>
              <w:left w:val="single" w:sz="4" w:space="0" w:color="auto"/>
              <w:bottom w:val="single" w:sz="4" w:space="0" w:color="auto"/>
              <w:right w:val="single" w:sz="4" w:space="0" w:color="auto"/>
            </w:tcBorders>
          </w:tcPr>
          <w:p w14:paraId="54A3F61C" w14:textId="77777777" w:rsidR="00E94A9A" w:rsidRPr="007B6BD5" w:rsidRDefault="00E94A9A" w:rsidP="00E94A9A">
            <w:pPr>
              <w:spacing w:after="0"/>
              <w:jc w:val="center"/>
              <w:rPr>
                <w:ins w:id="1477" w:author="Per Lindell" w:date="2025-05-04T10:07:00Z"/>
              </w:rPr>
            </w:pPr>
          </w:p>
        </w:tc>
        <w:tc>
          <w:tcPr>
            <w:tcW w:w="1139" w:type="dxa"/>
            <w:tcBorders>
              <w:top w:val="single" w:sz="4" w:space="0" w:color="auto"/>
              <w:left w:val="single" w:sz="4" w:space="0" w:color="auto"/>
              <w:bottom w:val="single" w:sz="4" w:space="0" w:color="auto"/>
              <w:right w:val="single" w:sz="4" w:space="0" w:color="auto"/>
            </w:tcBorders>
          </w:tcPr>
          <w:p w14:paraId="312578EC" w14:textId="77777777" w:rsidR="00E94A9A" w:rsidRPr="007B6BD5" w:rsidRDefault="00E94A9A" w:rsidP="00E94A9A">
            <w:pPr>
              <w:spacing w:after="0"/>
              <w:jc w:val="center"/>
              <w:rPr>
                <w:ins w:id="1478" w:author="Per Lindell" w:date="2025-05-04T10:07:00Z"/>
                <w:lang w:eastAsia="zh-CN"/>
              </w:rPr>
            </w:pPr>
            <w:ins w:id="1479" w:author="Per Lindell" w:date="2025-05-04T10:07:00Z">
              <w:r w:rsidRPr="007B6BD5">
                <w:rPr>
                  <w:rFonts w:ascii="Arial" w:eastAsia="Arial" w:hAnsi="Arial" w:cs="Arial"/>
                  <w:sz w:val="18"/>
                </w:rPr>
                <w:t>n257</w:t>
              </w:r>
            </w:ins>
          </w:p>
        </w:tc>
        <w:tc>
          <w:tcPr>
            <w:tcW w:w="4247" w:type="dxa"/>
            <w:tcBorders>
              <w:top w:val="single" w:sz="4" w:space="0" w:color="auto"/>
              <w:left w:val="single" w:sz="4" w:space="0" w:color="auto"/>
              <w:bottom w:val="single" w:sz="4" w:space="0" w:color="auto"/>
              <w:right w:val="single" w:sz="4" w:space="0" w:color="auto"/>
            </w:tcBorders>
          </w:tcPr>
          <w:p w14:paraId="059CCD08" w14:textId="77777777" w:rsidR="00E94A9A" w:rsidRPr="007B6BD5" w:rsidRDefault="00E94A9A" w:rsidP="00E94A9A">
            <w:pPr>
              <w:spacing w:after="0"/>
              <w:jc w:val="center"/>
              <w:rPr>
                <w:ins w:id="1480" w:author="Per Lindell" w:date="2025-05-04T10:07:00Z"/>
                <w:lang w:eastAsia="zh-CN"/>
              </w:rPr>
            </w:pPr>
            <w:ins w:id="1481" w:author="Per Lindell" w:date="2025-05-04T10:07:00Z">
              <w:r w:rsidRPr="007B6BD5">
                <w:rPr>
                  <w:rFonts w:ascii="Arial" w:eastAsia="Arial" w:hAnsi="Arial" w:cs="Arial"/>
                  <w:sz w:val="18"/>
                </w:rPr>
                <w:t>CA_n257P</w:t>
              </w:r>
            </w:ins>
          </w:p>
        </w:tc>
        <w:tc>
          <w:tcPr>
            <w:tcW w:w="2693" w:type="dxa"/>
            <w:tcBorders>
              <w:top w:val="nil"/>
              <w:left w:val="single" w:sz="4" w:space="0" w:color="auto"/>
              <w:bottom w:val="single" w:sz="4" w:space="0" w:color="auto"/>
              <w:right w:val="single" w:sz="4" w:space="0" w:color="auto"/>
            </w:tcBorders>
          </w:tcPr>
          <w:p w14:paraId="6B725078" w14:textId="77777777" w:rsidR="00E94A9A" w:rsidRPr="007B6BD5" w:rsidRDefault="00E94A9A" w:rsidP="00E94A9A">
            <w:pPr>
              <w:spacing w:after="0"/>
              <w:jc w:val="center"/>
              <w:rPr>
                <w:ins w:id="1482" w:author="Per Lindell" w:date="2025-05-04T10:07:00Z"/>
                <w:lang w:eastAsia="zh-CN"/>
              </w:rPr>
            </w:pPr>
          </w:p>
        </w:tc>
      </w:tr>
      <w:tr w:rsidR="00E94A9A" w:rsidRPr="007B6BD5" w14:paraId="56DE6133" w14:textId="77777777" w:rsidTr="004472D3">
        <w:trPr>
          <w:jc w:val="center"/>
        </w:trPr>
        <w:tc>
          <w:tcPr>
            <w:tcW w:w="2438" w:type="dxa"/>
            <w:tcBorders>
              <w:top w:val="single" w:sz="4" w:space="0" w:color="auto"/>
              <w:left w:val="single" w:sz="4" w:space="0" w:color="auto"/>
              <w:bottom w:val="nil"/>
              <w:right w:val="single" w:sz="4" w:space="0" w:color="auto"/>
            </w:tcBorders>
          </w:tcPr>
          <w:p w14:paraId="5A0DC8AD" w14:textId="77777777" w:rsidR="00E94A9A" w:rsidRPr="007B6BD5" w:rsidRDefault="00E94A9A" w:rsidP="00E94A9A">
            <w:pPr>
              <w:spacing w:after="0"/>
              <w:jc w:val="center"/>
            </w:pPr>
            <w:r w:rsidRPr="007B6BD5">
              <w:rPr>
                <w:rFonts w:ascii="Arial" w:eastAsia="Arial" w:hAnsi="Arial" w:cs="Arial"/>
                <w:sz w:val="18"/>
              </w:rPr>
              <w:t>CA_n30A-n257Q</w:t>
            </w:r>
          </w:p>
        </w:tc>
        <w:tc>
          <w:tcPr>
            <w:tcW w:w="3681" w:type="dxa"/>
            <w:tcBorders>
              <w:top w:val="single" w:sz="4" w:space="0" w:color="auto"/>
              <w:left w:val="single" w:sz="4" w:space="0" w:color="auto"/>
              <w:bottom w:val="nil"/>
              <w:right w:val="single" w:sz="4" w:space="0" w:color="auto"/>
            </w:tcBorders>
          </w:tcPr>
          <w:p w14:paraId="5DD886D0" w14:textId="77777777" w:rsidR="00E94A9A" w:rsidRPr="007B6BD5" w:rsidRDefault="00E94A9A" w:rsidP="00E94A9A">
            <w:pPr>
              <w:spacing w:after="0"/>
              <w:jc w:val="center"/>
            </w:pPr>
            <w:r w:rsidRPr="007B6BD5">
              <w:rPr>
                <w:rFonts w:ascii="Arial" w:eastAsia="Arial" w:hAnsi="Arial" w:cs="Arial"/>
                <w:sz w:val="18"/>
              </w:rPr>
              <w:t>CA_n30A-n257A/O/P/Q</w:t>
            </w:r>
          </w:p>
        </w:tc>
        <w:tc>
          <w:tcPr>
            <w:tcW w:w="1139" w:type="dxa"/>
            <w:tcBorders>
              <w:top w:val="single" w:sz="4" w:space="0" w:color="auto"/>
              <w:left w:val="single" w:sz="4" w:space="0" w:color="auto"/>
              <w:bottom w:val="single" w:sz="4" w:space="0" w:color="auto"/>
              <w:right w:val="single" w:sz="4" w:space="0" w:color="auto"/>
            </w:tcBorders>
          </w:tcPr>
          <w:p w14:paraId="56B8BDF7" w14:textId="77777777" w:rsidR="00E94A9A" w:rsidRPr="007B6BD5" w:rsidRDefault="00E94A9A" w:rsidP="00E94A9A">
            <w:pPr>
              <w:spacing w:after="0"/>
              <w:jc w:val="center"/>
              <w:rPr>
                <w:lang w:eastAsia="zh-CN"/>
              </w:rPr>
            </w:pPr>
            <w:r w:rsidRPr="007B6BD5">
              <w:rPr>
                <w:rFonts w:ascii="Arial" w:eastAsia="Arial" w:hAnsi="Arial" w:cs="Arial"/>
                <w:sz w:val="18"/>
              </w:rPr>
              <w:t>n30</w:t>
            </w:r>
          </w:p>
        </w:tc>
        <w:tc>
          <w:tcPr>
            <w:tcW w:w="4247" w:type="dxa"/>
            <w:tcBorders>
              <w:top w:val="single" w:sz="4" w:space="0" w:color="auto"/>
              <w:left w:val="single" w:sz="4" w:space="0" w:color="auto"/>
              <w:bottom w:val="single" w:sz="4" w:space="0" w:color="auto"/>
              <w:right w:val="single" w:sz="4" w:space="0" w:color="auto"/>
            </w:tcBorders>
          </w:tcPr>
          <w:p w14:paraId="085C95DC" w14:textId="77777777" w:rsidR="00E94A9A" w:rsidRPr="007B6BD5" w:rsidRDefault="00E94A9A" w:rsidP="00E94A9A">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p>
        </w:tc>
        <w:tc>
          <w:tcPr>
            <w:tcW w:w="2693" w:type="dxa"/>
            <w:tcBorders>
              <w:top w:val="single" w:sz="4" w:space="0" w:color="auto"/>
              <w:left w:val="single" w:sz="4" w:space="0" w:color="auto"/>
              <w:bottom w:val="nil"/>
              <w:right w:val="single" w:sz="4" w:space="0" w:color="auto"/>
            </w:tcBorders>
          </w:tcPr>
          <w:p w14:paraId="62EDC654" w14:textId="77777777" w:rsidR="00E94A9A" w:rsidRPr="007B6BD5" w:rsidRDefault="00E94A9A" w:rsidP="00E94A9A">
            <w:pPr>
              <w:spacing w:after="0"/>
              <w:jc w:val="center"/>
              <w:rPr>
                <w:lang w:eastAsia="zh-CN"/>
              </w:rPr>
            </w:pPr>
            <w:r w:rsidRPr="007B6BD5">
              <w:rPr>
                <w:rFonts w:ascii="Arial" w:eastAsia="Arial" w:hAnsi="Arial" w:cs="Arial"/>
                <w:sz w:val="18"/>
              </w:rPr>
              <w:t>0</w:t>
            </w:r>
          </w:p>
        </w:tc>
      </w:tr>
      <w:tr w:rsidR="00E94A9A" w:rsidRPr="007B6BD5" w14:paraId="228FB501" w14:textId="77777777" w:rsidTr="004472D3">
        <w:trPr>
          <w:jc w:val="center"/>
        </w:trPr>
        <w:tc>
          <w:tcPr>
            <w:tcW w:w="2438" w:type="dxa"/>
            <w:tcBorders>
              <w:top w:val="nil"/>
              <w:left w:val="single" w:sz="4" w:space="0" w:color="auto"/>
              <w:bottom w:val="nil"/>
              <w:right w:val="single" w:sz="4" w:space="0" w:color="auto"/>
            </w:tcBorders>
          </w:tcPr>
          <w:p w14:paraId="2C43D5D1" w14:textId="77777777" w:rsidR="00E94A9A" w:rsidRPr="007B6BD5" w:rsidRDefault="00E94A9A" w:rsidP="00E94A9A">
            <w:pPr>
              <w:spacing w:after="0"/>
              <w:jc w:val="center"/>
            </w:pPr>
          </w:p>
        </w:tc>
        <w:tc>
          <w:tcPr>
            <w:tcW w:w="3681" w:type="dxa"/>
            <w:tcBorders>
              <w:top w:val="nil"/>
              <w:left w:val="single" w:sz="4" w:space="0" w:color="auto"/>
              <w:bottom w:val="nil"/>
              <w:right w:val="single" w:sz="4" w:space="0" w:color="auto"/>
            </w:tcBorders>
          </w:tcPr>
          <w:p w14:paraId="416E892B" w14:textId="77777777" w:rsidR="00E94A9A" w:rsidRPr="007B6BD5" w:rsidRDefault="00E94A9A" w:rsidP="00E94A9A">
            <w:pPr>
              <w:spacing w:after="0"/>
              <w:jc w:val="center"/>
            </w:pPr>
          </w:p>
        </w:tc>
        <w:tc>
          <w:tcPr>
            <w:tcW w:w="1139" w:type="dxa"/>
            <w:tcBorders>
              <w:top w:val="single" w:sz="4" w:space="0" w:color="auto"/>
              <w:left w:val="single" w:sz="4" w:space="0" w:color="auto"/>
              <w:bottom w:val="single" w:sz="4" w:space="0" w:color="auto"/>
              <w:right w:val="single" w:sz="4" w:space="0" w:color="auto"/>
            </w:tcBorders>
          </w:tcPr>
          <w:p w14:paraId="48911315" w14:textId="77777777" w:rsidR="00E94A9A" w:rsidRPr="007B6BD5" w:rsidRDefault="00E94A9A" w:rsidP="00E94A9A">
            <w:pPr>
              <w:spacing w:after="0"/>
              <w:jc w:val="center"/>
              <w:rPr>
                <w:lang w:eastAsia="zh-CN"/>
              </w:rPr>
            </w:pPr>
            <w:r w:rsidRPr="007B6BD5">
              <w:rPr>
                <w:rFonts w:ascii="Arial" w:eastAsia="Arial" w:hAnsi="Arial" w:cs="Arial"/>
                <w:sz w:val="18"/>
              </w:rPr>
              <w:t>n257</w:t>
            </w:r>
          </w:p>
        </w:tc>
        <w:tc>
          <w:tcPr>
            <w:tcW w:w="4247" w:type="dxa"/>
            <w:tcBorders>
              <w:top w:val="single" w:sz="4" w:space="0" w:color="auto"/>
              <w:left w:val="single" w:sz="4" w:space="0" w:color="auto"/>
              <w:bottom w:val="single" w:sz="4" w:space="0" w:color="auto"/>
              <w:right w:val="single" w:sz="4" w:space="0" w:color="auto"/>
            </w:tcBorders>
          </w:tcPr>
          <w:p w14:paraId="0095EC04" w14:textId="77777777" w:rsidR="00E94A9A" w:rsidRPr="007B6BD5" w:rsidRDefault="00E94A9A" w:rsidP="00E94A9A">
            <w:pPr>
              <w:spacing w:after="0"/>
              <w:jc w:val="center"/>
              <w:rPr>
                <w:lang w:eastAsia="zh-CN"/>
              </w:rPr>
            </w:pPr>
            <w:r w:rsidRPr="007B6BD5">
              <w:rPr>
                <w:rFonts w:ascii="Arial" w:eastAsia="Arial" w:hAnsi="Arial" w:cs="Arial"/>
                <w:sz w:val="18"/>
              </w:rPr>
              <w:t>CA_n257Q</w:t>
            </w:r>
          </w:p>
        </w:tc>
        <w:tc>
          <w:tcPr>
            <w:tcW w:w="2693" w:type="dxa"/>
            <w:tcBorders>
              <w:top w:val="nil"/>
              <w:left w:val="single" w:sz="4" w:space="0" w:color="auto"/>
              <w:bottom w:val="single" w:sz="4" w:space="0" w:color="auto"/>
              <w:right w:val="single" w:sz="4" w:space="0" w:color="auto"/>
            </w:tcBorders>
          </w:tcPr>
          <w:p w14:paraId="128C11B3" w14:textId="77777777" w:rsidR="00E94A9A" w:rsidRPr="007B6BD5" w:rsidRDefault="00E94A9A" w:rsidP="00E94A9A">
            <w:pPr>
              <w:spacing w:after="0"/>
              <w:jc w:val="center"/>
              <w:rPr>
                <w:lang w:eastAsia="zh-CN"/>
              </w:rPr>
            </w:pPr>
          </w:p>
        </w:tc>
      </w:tr>
      <w:tr w:rsidR="00773D15" w:rsidRPr="007B6BD5" w14:paraId="5E137192" w14:textId="77777777" w:rsidTr="004472D3">
        <w:trPr>
          <w:jc w:val="center"/>
          <w:ins w:id="1483" w:author="Per Lindell" w:date="2025-05-04T10:08:00Z"/>
        </w:trPr>
        <w:tc>
          <w:tcPr>
            <w:tcW w:w="2438" w:type="dxa"/>
            <w:tcBorders>
              <w:top w:val="nil"/>
              <w:left w:val="single" w:sz="4" w:space="0" w:color="auto"/>
              <w:bottom w:val="nil"/>
              <w:right w:val="single" w:sz="4" w:space="0" w:color="auto"/>
            </w:tcBorders>
          </w:tcPr>
          <w:p w14:paraId="6142D13A" w14:textId="7CD419BC" w:rsidR="00E94A9A" w:rsidRPr="007B6BD5" w:rsidRDefault="00E94A9A" w:rsidP="00E94A9A">
            <w:pPr>
              <w:spacing w:after="0"/>
              <w:jc w:val="center"/>
              <w:rPr>
                <w:ins w:id="1484" w:author="Per Lindell" w:date="2025-05-04T10:08:00Z"/>
              </w:rPr>
            </w:pPr>
          </w:p>
        </w:tc>
        <w:tc>
          <w:tcPr>
            <w:tcW w:w="3681" w:type="dxa"/>
            <w:tcBorders>
              <w:top w:val="nil"/>
              <w:left w:val="single" w:sz="4" w:space="0" w:color="auto"/>
              <w:bottom w:val="nil"/>
              <w:right w:val="single" w:sz="4" w:space="0" w:color="auto"/>
            </w:tcBorders>
          </w:tcPr>
          <w:p w14:paraId="5B618B77" w14:textId="6FEC2FF7" w:rsidR="00E94A9A" w:rsidRPr="007B6BD5" w:rsidRDefault="00E94A9A" w:rsidP="00E94A9A">
            <w:pPr>
              <w:spacing w:after="0"/>
              <w:jc w:val="center"/>
              <w:rPr>
                <w:ins w:id="1485" w:author="Per Lindell" w:date="2025-05-04T10:08:00Z"/>
              </w:rPr>
            </w:pPr>
          </w:p>
        </w:tc>
        <w:tc>
          <w:tcPr>
            <w:tcW w:w="1139" w:type="dxa"/>
            <w:tcBorders>
              <w:top w:val="single" w:sz="4" w:space="0" w:color="auto"/>
              <w:left w:val="single" w:sz="4" w:space="0" w:color="auto"/>
              <w:bottom w:val="single" w:sz="4" w:space="0" w:color="auto"/>
              <w:right w:val="single" w:sz="4" w:space="0" w:color="auto"/>
            </w:tcBorders>
          </w:tcPr>
          <w:p w14:paraId="48303590" w14:textId="34D58FE8" w:rsidR="00E94A9A" w:rsidRPr="007B6BD5" w:rsidRDefault="00E94A9A" w:rsidP="00E94A9A">
            <w:pPr>
              <w:spacing w:after="0"/>
              <w:jc w:val="center"/>
              <w:rPr>
                <w:ins w:id="1486" w:author="Per Lindell" w:date="2025-05-04T10:08:00Z"/>
                <w:lang w:eastAsia="zh-CN"/>
              </w:rPr>
            </w:pPr>
            <w:ins w:id="1487" w:author="Per Lindell" w:date="2025-05-04T10:09:00Z">
              <w:r w:rsidRPr="007B6BD5">
                <w:rPr>
                  <w:rFonts w:ascii="Arial" w:eastAsia="Arial" w:hAnsi="Arial" w:cs="Arial"/>
                  <w:sz w:val="18"/>
                </w:rPr>
                <w:t>n30</w:t>
              </w:r>
            </w:ins>
          </w:p>
        </w:tc>
        <w:tc>
          <w:tcPr>
            <w:tcW w:w="4247" w:type="dxa"/>
            <w:tcBorders>
              <w:top w:val="single" w:sz="4" w:space="0" w:color="auto"/>
              <w:left w:val="single" w:sz="4" w:space="0" w:color="auto"/>
              <w:bottom w:val="single" w:sz="4" w:space="0" w:color="auto"/>
              <w:right w:val="single" w:sz="4" w:space="0" w:color="auto"/>
            </w:tcBorders>
          </w:tcPr>
          <w:p w14:paraId="7C83AD46" w14:textId="64AFC3BF" w:rsidR="00E94A9A" w:rsidRPr="007B6BD5" w:rsidRDefault="00E94A9A" w:rsidP="00E94A9A">
            <w:pPr>
              <w:spacing w:after="0"/>
              <w:jc w:val="center"/>
              <w:rPr>
                <w:ins w:id="1488" w:author="Per Lindell" w:date="2025-05-04T10:08:00Z"/>
                <w:lang w:eastAsia="zh-CN"/>
              </w:rPr>
            </w:pPr>
            <w:ins w:id="1489" w:author="Per Lindell" w:date="2025-05-04T10:09:00Z">
              <w:r w:rsidRPr="007B6BD5">
                <w:rPr>
                  <w:rFonts w:ascii="Arial" w:hAnsi="Arial"/>
                  <w:sz w:val="18"/>
                </w:rPr>
                <w:t>See</w:t>
              </w:r>
              <w:r>
                <w:rPr>
                  <w:rFonts w:ascii="Arial" w:hAnsi="Arial"/>
                  <w:sz w:val="18"/>
                </w:rPr>
                <w:t xml:space="preserve"> </w:t>
              </w:r>
              <w:r w:rsidRPr="007B6BD5">
                <w:rPr>
                  <w:rFonts w:ascii="Arial" w:hAnsi="Arial"/>
                  <w:sz w:val="18"/>
                </w:rPr>
                <w:t>n</w:t>
              </w:r>
              <w:r>
                <w:rPr>
                  <w:rFonts w:ascii="Arial" w:hAnsi="Arial"/>
                  <w:sz w:val="18"/>
                </w:rPr>
                <w:t xml:space="preserve">30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2693" w:type="dxa"/>
            <w:tcBorders>
              <w:top w:val="single" w:sz="4" w:space="0" w:color="auto"/>
              <w:left w:val="single" w:sz="4" w:space="0" w:color="auto"/>
              <w:bottom w:val="nil"/>
              <w:right w:val="single" w:sz="4" w:space="0" w:color="auto"/>
            </w:tcBorders>
          </w:tcPr>
          <w:p w14:paraId="629B6012" w14:textId="72EAA683" w:rsidR="00E94A9A" w:rsidRPr="007B6BD5" w:rsidRDefault="00E94A9A" w:rsidP="00E94A9A">
            <w:pPr>
              <w:spacing w:after="0"/>
              <w:jc w:val="center"/>
              <w:rPr>
                <w:ins w:id="1490" w:author="Per Lindell" w:date="2025-05-04T10:08:00Z"/>
                <w:lang w:eastAsia="zh-CN"/>
              </w:rPr>
            </w:pPr>
            <w:ins w:id="1491" w:author="Per Lindell" w:date="2025-05-04T10:09:00Z">
              <w:r>
                <w:rPr>
                  <w:rFonts w:ascii="Arial" w:eastAsia="Arial" w:hAnsi="Arial" w:cs="Arial"/>
                  <w:sz w:val="18"/>
                </w:rPr>
                <w:t>4 and 5</w:t>
              </w:r>
            </w:ins>
          </w:p>
        </w:tc>
      </w:tr>
      <w:tr w:rsidR="00F03EB4" w:rsidRPr="007B6BD5" w14:paraId="3665A56A" w14:textId="77777777" w:rsidTr="004472D3">
        <w:trPr>
          <w:jc w:val="center"/>
          <w:ins w:id="1492" w:author="Per Lindell" w:date="2025-05-04T10:08:00Z"/>
        </w:trPr>
        <w:tc>
          <w:tcPr>
            <w:tcW w:w="2438" w:type="dxa"/>
            <w:tcBorders>
              <w:top w:val="nil"/>
              <w:left w:val="single" w:sz="4" w:space="0" w:color="auto"/>
              <w:bottom w:val="single" w:sz="4" w:space="0" w:color="auto"/>
              <w:right w:val="single" w:sz="4" w:space="0" w:color="auto"/>
            </w:tcBorders>
          </w:tcPr>
          <w:p w14:paraId="044A2A2B" w14:textId="77777777" w:rsidR="00E94A9A" w:rsidRPr="007B6BD5" w:rsidRDefault="00E94A9A" w:rsidP="00E94A9A">
            <w:pPr>
              <w:spacing w:after="0"/>
              <w:jc w:val="center"/>
              <w:rPr>
                <w:ins w:id="1493" w:author="Per Lindell" w:date="2025-05-04T10:08:00Z"/>
              </w:rPr>
            </w:pPr>
          </w:p>
        </w:tc>
        <w:tc>
          <w:tcPr>
            <w:tcW w:w="3681" w:type="dxa"/>
            <w:tcBorders>
              <w:top w:val="nil"/>
              <w:left w:val="single" w:sz="4" w:space="0" w:color="auto"/>
              <w:bottom w:val="single" w:sz="4" w:space="0" w:color="auto"/>
              <w:right w:val="single" w:sz="4" w:space="0" w:color="auto"/>
            </w:tcBorders>
          </w:tcPr>
          <w:p w14:paraId="2C406034" w14:textId="77777777" w:rsidR="00E94A9A" w:rsidRPr="007B6BD5" w:rsidRDefault="00E94A9A" w:rsidP="00E94A9A">
            <w:pPr>
              <w:spacing w:after="0"/>
              <w:jc w:val="center"/>
              <w:rPr>
                <w:ins w:id="1494" w:author="Per Lindell" w:date="2025-05-04T10:08:00Z"/>
              </w:rPr>
            </w:pPr>
          </w:p>
        </w:tc>
        <w:tc>
          <w:tcPr>
            <w:tcW w:w="1139" w:type="dxa"/>
            <w:tcBorders>
              <w:top w:val="single" w:sz="4" w:space="0" w:color="auto"/>
              <w:left w:val="single" w:sz="4" w:space="0" w:color="auto"/>
              <w:bottom w:val="single" w:sz="4" w:space="0" w:color="auto"/>
              <w:right w:val="single" w:sz="4" w:space="0" w:color="auto"/>
            </w:tcBorders>
          </w:tcPr>
          <w:p w14:paraId="3CB787A7" w14:textId="77777777" w:rsidR="00E94A9A" w:rsidRPr="007B6BD5" w:rsidRDefault="00E94A9A" w:rsidP="00E94A9A">
            <w:pPr>
              <w:spacing w:after="0"/>
              <w:jc w:val="center"/>
              <w:rPr>
                <w:ins w:id="1495" w:author="Per Lindell" w:date="2025-05-04T10:08:00Z"/>
                <w:lang w:eastAsia="zh-CN"/>
              </w:rPr>
            </w:pPr>
            <w:ins w:id="1496" w:author="Per Lindell" w:date="2025-05-04T10:08:00Z">
              <w:r w:rsidRPr="007B6BD5">
                <w:rPr>
                  <w:rFonts w:ascii="Arial" w:eastAsia="Arial" w:hAnsi="Arial" w:cs="Arial"/>
                  <w:sz w:val="18"/>
                </w:rPr>
                <w:t>n257</w:t>
              </w:r>
            </w:ins>
          </w:p>
        </w:tc>
        <w:tc>
          <w:tcPr>
            <w:tcW w:w="4247" w:type="dxa"/>
            <w:tcBorders>
              <w:top w:val="single" w:sz="4" w:space="0" w:color="auto"/>
              <w:left w:val="single" w:sz="4" w:space="0" w:color="auto"/>
              <w:bottom w:val="single" w:sz="4" w:space="0" w:color="auto"/>
              <w:right w:val="single" w:sz="4" w:space="0" w:color="auto"/>
            </w:tcBorders>
          </w:tcPr>
          <w:p w14:paraId="67DBE68F" w14:textId="77777777" w:rsidR="00E94A9A" w:rsidRPr="007B6BD5" w:rsidRDefault="00E94A9A" w:rsidP="00E94A9A">
            <w:pPr>
              <w:spacing w:after="0"/>
              <w:jc w:val="center"/>
              <w:rPr>
                <w:ins w:id="1497" w:author="Per Lindell" w:date="2025-05-04T10:08:00Z"/>
                <w:lang w:eastAsia="zh-CN"/>
              </w:rPr>
            </w:pPr>
            <w:ins w:id="1498" w:author="Per Lindell" w:date="2025-05-04T10:08:00Z">
              <w:r w:rsidRPr="007B6BD5">
                <w:rPr>
                  <w:rFonts w:ascii="Arial" w:eastAsia="Arial" w:hAnsi="Arial" w:cs="Arial"/>
                  <w:sz w:val="18"/>
                </w:rPr>
                <w:t>CA_n257Q</w:t>
              </w:r>
            </w:ins>
          </w:p>
        </w:tc>
        <w:tc>
          <w:tcPr>
            <w:tcW w:w="2693" w:type="dxa"/>
            <w:tcBorders>
              <w:top w:val="nil"/>
              <w:left w:val="single" w:sz="4" w:space="0" w:color="auto"/>
              <w:bottom w:val="single" w:sz="4" w:space="0" w:color="auto"/>
              <w:right w:val="single" w:sz="4" w:space="0" w:color="auto"/>
            </w:tcBorders>
          </w:tcPr>
          <w:p w14:paraId="7A28F46E" w14:textId="77777777" w:rsidR="00E94A9A" w:rsidRPr="007B6BD5" w:rsidRDefault="00E94A9A" w:rsidP="00E94A9A">
            <w:pPr>
              <w:spacing w:after="0"/>
              <w:jc w:val="center"/>
              <w:rPr>
                <w:ins w:id="1499" w:author="Per Lindell" w:date="2025-05-04T10:08:00Z"/>
                <w:lang w:eastAsia="zh-CN"/>
              </w:rPr>
            </w:pPr>
          </w:p>
        </w:tc>
      </w:tr>
      <w:tr w:rsidR="00E94A9A" w:rsidRPr="007B6BD5" w14:paraId="279BF961" w14:textId="77777777" w:rsidTr="004472D3">
        <w:trPr>
          <w:jc w:val="center"/>
        </w:trPr>
        <w:tc>
          <w:tcPr>
            <w:tcW w:w="2438" w:type="dxa"/>
            <w:tcBorders>
              <w:top w:val="single" w:sz="4" w:space="0" w:color="auto"/>
              <w:left w:val="single" w:sz="4" w:space="0" w:color="auto"/>
              <w:bottom w:val="nil"/>
              <w:right w:val="single" w:sz="4" w:space="0" w:color="auto"/>
            </w:tcBorders>
          </w:tcPr>
          <w:p w14:paraId="7E1FB672" w14:textId="77777777" w:rsidR="00E94A9A" w:rsidRPr="007B6BD5" w:rsidRDefault="00E94A9A" w:rsidP="00E94A9A">
            <w:pPr>
              <w:spacing w:after="0"/>
              <w:jc w:val="center"/>
            </w:pPr>
            <w:r w:rsidRPr="007B6BD5">
              <w:rPr>
                <w:rFonts w:ascii="Arial" w:eastAsia="Arial" w:hAnsi="Arial" w:cs="Arial"/>
                <w:sz w:val="18"/>
              </w:rPr>
              <w:t>CA_n30A-n258A</w:t>
            </w:r>
          </w:p>
        </w:tc>
        <w:tc>
          <w:tcPr>
            <w:tcW w:w="3681" w:type="dxa"/>
            <w:tcBorders>
              <w:top w:val="single" w:sz="4" w:space="0" w:color="auto"/>
              <w:left w:val="single" w:sz="4" w:space="0" w:color="auto"/>
              <w:bottom w:val="nil"/>
              <w:right w:val="single" w:sz="4" w:space="0" w:color="auto"/>
            </w:tcBorders>
          </w:tcPr>
          <w:p w14:paraId="21A73C1F" w14:textId="77777777" w:rsidR="00E94A9A" w:rsidRPr="007B6BD5" w:rsidRDefault="00E94A9A" w:rsidP="00E94A9A">
            <w:pPr>
              <w:spacing w:after="0"/>
              <w:jc w:val="center"/>
            </w:pPr>
            <w:r w:rsidRPr="007B6BD5">
              <w:rPr>
                <w:rFonts w:ascii="Arial" w:eastAsia="Arial" w:hAnsi="Arial" w:cs="Arial"/>
                <w:sz w:val="18"/>
              </w:rPr>
              <w:t>CA_n30A-n258A</w:t>
            </w:r>
          </w:p>
        </w:tc>
        <w:tc>
          <w:tcPr>
            <w:tcW w:w="1139" w:type="dxa"/>
            <w:tcBorders>
              <w:top w:val="single" w:sz="4" w:space="0" w:color="auto"/>
              <w:left w:val="single" w:sz="4" w:space="0" w:color="auto"/>
              <w:bottom w:val="single" w:sz="4" w:space="0" w:color="auto"/>
              <w:right w:val="single" w:sz="4" w:space="0" w:color="auto"/>
            </w:tcBorders>
          </w:tcPr>
          <w:p w14:paraId="27BA4782" w14:textId="77777777" w:rsidR="00E94A9A" w:rsidRPr="007B6BD5" w:rsidRDefault="00E94A9A" w:rsidP="00E94A9A">
            <w:pPr>
              <w:spacing w:after="0"/>
              <w:jc w:val="center"/>
              <w:rPr>
                <w:lang w:eastAsia="zh-CN"/>
              </w:rPr>
            </w:pPr>
            <w:r w:rsidRPr="007B6BD5">
              <w:rPr>
                <w:rFonts w:ascii="Arial" w:eastAsia="Arial" w:hAnsi="Arial" w:cs="Arial"/>
                <w:sz w:val="18"/>
              </w:rPr>
              <w:t>n30</w:t>
            </w:r>
          </w:p>
        </w:tc>
        <w:tc>
          <w:tcPr>
            <w:tcW w:w="4247" w:type="dxa"/>
            <w:tcBorders>
              <w:top w:val="single" w:sz="4" w:space="0" w:color="auto"/>
              <w:left w:val="single" w:sz="4" w:space="0" w:color="auto"/>
              <w:bottom w:val="single" w:sz="4" w:space="0" w:color="auto"/>
              <w:right w:val="single" w:sz="4" w:space="0" w:color="auto"/>
            </w:tcBorders>
          </w:tcPr>
          <w:p w14:paraId="3055FC53" w14:textId="77777777" w:rsidR="00E94A9A" w:rsidRPr="007B6BD5" w:rsidRDefault="00E94A9A" w:rsidP="00E94A9A">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p>
        </w:tc>
        <w:tc>
          <w:tcPr>
            <w:tcW w:w="2693" w:type="dxa"/>
            <w:tcBorders>
              <w:top w:val="single" w:sz="4" w:space="0" w:color="auto"/>
              <w:left w:val="single" w:sz="4" w:space="0" w:color="auto"/>
              <w:bottom w:val="nil"/>
              <w:right w:val="single" w:sz="4" w:space="0" w:color="auto"/>
            </w:tcBorders>
          </w:tcPr>
          <w:p w14:paraId="6DBDDB89" w14:textId="77777777" w:rsidR="00E94A9A" w:rsidRPr="007B6BD5" w:rsidRDefault="00E94A9A" w:rsidP="00E94A9A">
            <w:pPr>
              <w:spacing w:after="0"/>
              <w:jc w:val="center"/>
              <w:rPr>
                <w:lang w:eastAsia="zh-CN"/>
              </w:rPr>
            </w:pPr>
            <w:r w:rsidRPr="007B6BD5">
              <w:rPr>
                <w:rFonts w:ascii="Arial" w:eastAsia="Arial" w:hAnsi="Arial" w:cs="Arial"/>
                <w:sz w:val="18"/>
              </w:rPr>
              <w:t>0</w:t>
            </w:r>
          </w:p>
        </w:tc>
      </w:tr>
      <w:tr w:rsidR="00E94A9A" w:rsidRPr="007B6BD5" w14:paraId="4F14198D" w14:textId="77777777" w:rsidTr="004472D3">
        <w:trPr>
          <w:jc w:val="center"/>
        </w:trPr>
        <w:tc>
          <w:tcPr>
            <w:tcW w:w="2438" w:type="dxa"/>
            <w:tcBorders>
              <w:top w:val="nil"/>
              <w:left w:val="single" w:sz="4" w:space="0" w:color="auto"/>
              <w:bottom w:val="nil"/>
              <w:right w:val="single" w:sz="4" w:space="0" w:color="auto"/>
            </w:tcBorders>
          </w:tcPr>
          <w:p w14:paraId="25BAB337" w14:textId="77777777" w:rsidR="00E94A9A" w:rsidRPr="007B6BD5" w:rsidRDefault="00E94A9A" w:rsidP="00E94A9A">
            <w:pPr>
              <w:spacing w:after="0"/>
              <w:jc w:val="center"/>
            </w:pPr>
          </w:p>
        </w:tc>
        <w:tc>
          <w:tcPr>
            <w:tcW w:w="3681" w:type="dxa"/>
            <w:tcBorders>
              <w:top w:val="nil"/>
              <w:left w:val="single" w:sz="4" w:space="0" w:color="auto"/>
              <w:bottom w:val="nil"/>
              <w:right w:val="single" w:sz="4" w:space="0" w:color="auto"/>
            </w:tcBorders>
          </w:tcPr>
          <w:p w14:paraId="067A0892" w14:textId="77777777" w:rsidR="00E94A9A" w:rsidRPr="007B6BD5" w:rsidRDefault="00E94A9A" w:rsidP="00E94A9A">
            <w:pPr>
              <w:spacing w:after="0"/>
              <w:jc w:val="center"/>
            </w:pPr>
          </w:p>
        </w:tc>
        <w:tc>
          <w:tcPr>
            <w:tcW w:w="1139" w:type="dxa"/>
            <w:tcBorders>
              <w:top w:val="single" w:sz="4" w:space="0" w:color="auto"/>
              <w:left w:val="single" w:sz="4" w:space="0" w:color="auto"/>
              <w:bottom w:val="single" w:sz="4" w:space="0" w:color="auto"/>
              <w:right w:val="single" w:sz="4" w:space="0" w:color="auto"/>
            </w:tcBorders>
          </w:tcPr>
          <w:p w14:paraId="12A77660" w14:textId="77777777" w:rsidR="00E94A9A" w:rsidRPr="007B6BD5" w:rsidRDefault="00E94A9A" w:rsidP="00E94A9A">
            <w:pPr>
              <w:spacing w:after="0"/>
              <w:jc w:val="center"/>
              <w:rPr>
                <w:lang w:eastAsia="zh-CN"/>
              </w:rPr>
            </w:pPr>
            <w:r w:rsidRPr="007B6BD5">
              <w:rPr>
                <w:rFonts w:ascii="Arial" w:eastAsia="Arial" w:hAnsi="Arial" w:cs="Arial"/>
                <w:sz w:val="18"/>
              </w:rPr>
              <w:t>n258</w:t>
            </w:r>
          </w:p>
        </w:tc>
        <w:tc>
          <w:tcPr>
            <w:tcW w:w="4247" w:type="dxa"/>
            <w:tcBorders>
              <w:top w:val="single" w:sz="4" w:space="0" w:color="auto"/>
              <w:left w:val="single" w:sz="4" w:space="0" w:color="auto"/>
              <w:bottom w:val="single" w:sz="4" w:space="0" w:color="auto"/>
              <w:right w:val="single" w:sz="4" w:space="0" w:color="auto"/>
            </w:tcBorders>
          </w:tcPr>
          <w:p w14:paraId="3D74F03B" w14:textId="77777777" w:rsidR="00E94A9A" w:rsidRPr="007B6BD5" w:rsidRDefault="00E94A9A" w:rsidP="00E94A9A">
            <w:pPr>
              <w:spacing w:after="0"/>
              <w:jc w:val="center"/>
              <w:rPr>
                <w:lang w:eastAsia="zh-CN"/>
              </w:rPr>
            </w:pPr>
            <w:r w:rsidRPr="007B6BD5">
              <w:rPr>
                <w:rFonts w:ascii="Arial" w:eastAsia="Arial" w:hAnsi="Arial" w:cs="Arial"/>
                <w:sz w:val="18"/>
              </w:rPr>
              <w:t>50,</w:t>
            </w:r>
            <w:r>
              <w:rPr>
                <w:rFonts w:ascii="Arial" w:eastAsia="Arial" w:hAnsi="Arial" w:cs="Arial"/>
                <w:sz w:val="18"/>
              </w:rPr>
              <w:t xml:space="preserve"> </w:t>
            </w:r>
            <w:r w:rsidRPr="007B6BD5">
              <w:rPr>
                <w:rFonts w:ascii="Arial" w:eastAsia="Arial" w:hAnsi="Arial" w:cs="Arial"/>
                <w:sz w:val="18"/>
              </w:rPr>
              <w:t>100,</w:t>
            </w:r>
            <w:r>
              <w:rPr>
                <w:rFonts w:ascii="Arial" w:eastAsia="Arial" w:hAnsi="Arial" w:cs="Arial"/>
                <w:sz w:val="18"/>
              </w:rPr>
              <w:t xml:space="preserve"> </w:t>
            </w:r>
            <w:r w:rsidRPr="007B6BD5">
              <w:rPr>
                <w:rFonts w:ascii="Arial" w:eastAsia="Arial" w:hAnsi="Arial" w:cs="Arial"/>
                <w:sz w:val="18"/>
              </w:rPr>
              <w:t>200,</w:t>
            </w:r>
            <w:r>
              <w:rPr>
                <w:rFonts w:ascii="Arial" w:eastAsia="Arial" w:hAnsi="Arial" w:cs="Arial"/>
                <w:sz w:val="18"/>
              </w:rPr>
              <w:t xml:space="preserve"> </w:t>
            </w:r>
            <w:r w:rsidRPr="007B6BD5">
              <w:rPr>
                <w:rFonts w:ascii="Arial" w:eastAsia="Arial" w:hAnsi="Arial" w:cs="Arial"/>
                <w:sz w:val="18"/>
              </w:rPr>
              <w:t>400</w:t>
            </w:r>
          </w:p>
        </w:tc>
        <w:tc>
          <w:tcPr>
            <w:tcW w:w="2693" w:type="dxa"/>
            <w:tcBorders>
              <w:top w:val="nil"/>
              <w:left w:val="single" w:sz="4" w:space="0" w:color="auto"/>
              <w:bottom w:val="single" w:sz="4" w:space="0" w:color="auto"/>
              <w:right w:val="single" w:sz="4" w:space="0" w:color="auto"/>
            </w:tcBorders>
          </w:tcPr>
          <w:p w14:paraId="4A30D97B" w14:textId="77777777" w:rsidR="00E94A9A" w:rsidRPr="007B6BD5" w:rsidRDefault="00E94A9A" w:rsidP="00E94A9A">
            <w:pPr>
              <w:spacing w:after="0"/>
              <w:jc w:val="center"/>
              <w:rPr>
                <w:lang w:eastAsia="zh-CN"/>
              </w:rPr>
            </w:pPr>
          </w:p>
        </w:tc>
      </w:tr>
      <w:tr w:rsidR="00BE6D67" w:rsidRPr="007B6BD5" w14:paraId="01730E40" w14:textId="77777777" w:rsidTr="004472D3">
        <w:trPr>
          <w:jc w:val="center"/>
          <w:ins w:id="1500" w:author="Per Lindell" w:date="2025-05-04T10:17:00Z"/>
        </w:trPr>
        <w:tc>
          <w:tcPr>
            <w:tcW w:w="2438" w:type="dxa"/>
            <w:tcBorders>
              <w:top w:val="nil"/>
              <w:left w:val="single" w:sz="4" w:space="0" w:color="auto"/>
              <w:bottom w:val="nil"/>
              <w:right w:val="single" w:sz="4" w:space="0" w:color="auto"/>
            </w:tcBorders>
          </w:tcPr>
          <w:p w14:paraId="24E2A911" w14:textId="55C2734E" w:rsidR="00BE6D67" w:rsidRPr="007B6BD5" w:rsidRDefault="00BE6D67" w:rsidP="00BE6D67">
            <w:pPr>
              <w:spacing w:after="0"/>
              <w:jc w:val="center"/>
              <w:rPr>
                <w:ins w:id="1501" w:author="Per Lindell" w:date="2025-05-04T10:17:00Z"/>
              </w:rPr>
            </w:pPr>
          </w:p>
        </w:tc>
        <w:tc>
          <w:tcPr>
            <w:tcW w:w="3681" w:type="dxa"/>
            <w:tcBorders>
              <w:top w:val="nil"/>
              <w:left w:val="single" w:sz="4" w:space="0" w:color="auto"/>
              <w:bottom w:val="nil"/>
              <w:right w:val="single" w:sz="4" w:space="0" w:color="auto"/>
            </w:tcBorders>
          </w:tcPr>
          <w:p w14:paraId="267CC3C0" w14:textId="445D98F9" w:rsidR="00BE6D67" w:rsidRPr="007B6BD5" w:rsidRDefault="00BE6D67" w:rsidP="00BE6D67">
            <w:pPr>
              <w:spacing w:after="0"/>
              <w:jc w:val="center"/>
              <w:rPr>
                <w:ins w:id="1502" w:author="Per Lindell" w:date="2025-05-04T10:17:00Z"/>
              </w:rPr>
            </w:pPr>
          </w:p>
        </w:tc>
        <w:tc>
          <w:tcPr>
            <w:tcW w:w="1139" w:type="dxa"/>
            <w:tcBorders>
              <w:top w:val="single" w:sz="4" w:space="0" w:color="auto"/>
              <w:left w:val="single" w:sz="4" w:space="0" w:color="auto"/>
              <w:bottom w:val="single" w:sz="4" w:space="0" w:color="auto"/>
              <w:right w:val="single" w:sz="4" w:space="0" w:color="auto"/>
            </w:tcBorders>
          </w:tcPr>
          <w:p w14:paraId="1B6E56AC" w14:textId="77777777" w:rsidR="00BE6D67" w:rsidRPr="007B6BD5" w:rsidRDefault="00BE6D67" w:rsidP="00BE6D67">
            <w:pPr>
              <w:spacing w:after="0"/>
              <w:jc w:val="center"/>
              <w:rPr>
                <w:ins w:id="1503" w:author="Per Lindell" w:date="2025-05-04T10:17:00Z"/>
                <w:lang w:eastAsia="zh-CN"/>
              </w:rPr>
            </w:pPr>
            <w:ins w:id="1504" w:author="Per Lindell" w:date="2025-05-04T10:17:00Z">
              <w:r w:rsidRPr="007B6BD5">
                <w:rPr>
                  <w:rFonts w:ascii="Arial" w:eastAsia="Arial" w:hAnsi="Arial" w:cs="Arial"/>
                  <w:sz w:val="18"/>
                </w:rPr>
                <w:t>n30</w:t>
              </w:r>
            </w:ins>
          </w:p>
        </w:tc>
        <w:tc>
          <w:tcPr>
            <w:tcW w:w="4247" w:type="dxa"/>
            <w:tcBorders>
              <w:top w:val="single" w:sz="4" w:space="0" w:color="auto"/>
              <w:left w:val="single" w:sz="4" w:space="0" w:color="auto"/>
              <w:bottom w:val="single" w:sz="4" w:space="0" w:color="auto"/>
              <w:right w:val="single" w:sz="4" w:space="0" w:color="auto"/>
            </w:tcBorders>
          </w:tcPr>
          <w:p w14:paraId="72FFC79E" w14:textId="60A64B8A" w:rsidR="00BE6D67" w:rsidRPr="007B6BD5" w:rsidRDefault="00BE6D67" w:rsidP="00BE6D67">
            <w:pPr>
              <w:spacing w:after="0"/>
              <w:jc w:val="center"/>
              <w:rPr>
                <w:ins w:id="1505" w:author="Per Lindell" w:date="2025-05-04T10:17:00Z"/>
                <w:lang w:eastAsia="zh-CN"/>
              </w:rPr>
            </w:pPr>
            <w:ins w:id="1506" w:author="Per Lindell" w:date="2025-05-04T10:19:00Z">
              <w:r w:rsidRPr="007B6BD5">
                <w:rPr>
                  <w:rFonts w:ascii="Arial" w:hAnsi="Arial"/>
                  <w:sz w:val="18"/>
                </w:rPr>
                <w:t>See</w:t>
              </w:r>
              <w:r>
                <w:rPr>
                  <w:rFonts w:ascii="Arial" w:hAnsi="Arial"/>
                  <w:sz w:val="18"/>
                </w:rPr>
                <w:t xml:space="preserve"> </w:t>
              </w:r>
              <w:r w:rsidRPr="007B6BD5">
                <w:rPr>
                  <w:rFonts w:ascii="Arial" w:hAnsi="Arial"/>
                  <w:sz w:val="18"/>
                </w:rPr>
                <w:t>n</w:t>
              </w:r>
              <w:r>
                <w:rPr>
                  <w:rFonts w:ascii="Arial" w:hAnsi="Arial"/>
                  <w:sz w:val="18"/>
                </w:rPr>
                <w:t xml:space="preserve">30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2693" w:type="dxa"/>
            <w:tcBorders>
              <w:top w:val="single" w:sz="4" w:space="0" w:color="auto"/>
              <w:left w:val="single" w:sz="4" w:space="0" w:color="auto"/>
              <w:bottom w:val="nil"/>
              <w:right w:val="single" w:sz="4" w:space="0" w:color="auto"/>
            </w:tcBorders>
          </w:tcPr>
          <w:p w14:paraId="5999EF02" w14:textId="762D0948" w:rsidR="00BE6D67" w:rsidRPr="007B6BD5" w:rsidRDefault="00BE6D67" w:rsidP="00BE6D67">
            <w:pPr>
              <w:spacing w:after="0"/>
              <w:jc w:val="center"/>
              <w:rPr>
                <w:ins w:id="1507" w:author="Per Lindell" w:date="2025-05-04T10:17:00Z"/>
                <w:lang w:eastAsia="zh-CN"/>
              </w:rPr>
            </w:pPr>
            <w:ins w:id="1508" w:author="Per Lindell" w:date="2025-05-04T10:19:00Z">
              <w:r>
                <w:rPr>
                  <w:rFonts w:ascii="Arial" w:eastAsia="Arial" w:hAnsi="Arial" w:cs="Arial"/>
                  <w:sz w:val="18"/>
                </w:rPr>
                <w:t>4 and 5</w:t>
              </w:r>
            </w:ins>
          </w:p>
        </w:tc>
      </w:tr>
      <w:tr w:rsidR="00BE6D67" w:rsidRPr="007B6BD5" w14:paraId="1A235110" w14:textId="77777777" w:rsidTr="004472D3">
        <w:trPr>
          <w:jc w:val="center"/>
          <w:ins w:id="1509" w:author="Per Lindell" w:date="2025-05-04T10:17:00Z"/>
        </w:trPr>
        <w:tc>
          <w:tcPr>
            <w:tcW w:w="2438" w:type="dxa"/>
            <w:tcBorders>
              <w:top w:val="nil"/>
              <w:left w:val="single" w:sz="4" w:space="0" w:color="auto"/>
              <w:bottom w:val="single" w:sz="4" w:space="0" w:color="auto"/>
              <w:right w:val="single" w:sz="4" w:space="0" w:color="auto"/>
            </w:tcBorders>
          </w:tcPr>
          <w:p w14:paraId="35F65DA8" w14:textId="77777777" w:rsidR="00BE6D67" w:rsidRPr="007B6BD5" w:rsidRDefault="00BE6D67" w:rsidP="00BE6D67">
            <w:pPr>
              <w:spacing w:after="0"/>
              <w:jc w:val="center"/>
              <w:rPr>
                <w:ins w:id="1510" w:author="Per Lindell" w:date="2025-05-04T10:17:00Z"/>
              </w:rPr>
            </w:pPr>
          </w:p>
        </w:tc>
        <w:tc>
          <w:tcPr>
            <w:tcW w:w="3681" w:type="dxa"/>
            <w:tcBorders>
              <w:top w:val="nil"/>
              <w:left w:val="single" w:sz="4" w:space="0" w:color="auto"/>
              <w:bottom w:val="single" w:sz="4" w:space="0" w:color="auto"/>
              <w:right w:val="single" w:sz="4" w:space="0" w:color="auto"/>
            </w:tcBorders>
          </w:tcPr>
          <w:p w14:paraId="4773B68C" w14:textId="77777777" w:rsidR="00BE6D67" w:rsidRPr="007B6BD5" w:rsidRDefault="00BE6D67" w:rsidP="00BE6D67">
            <w:pPr>
              <w:spacing w:after="0"/>
              <w:jc w:val="center"/>
              <w:rPr>
                <w:ins w:id="1511" w:author="Per Lindell" w:date="2025-05-04T10:17:00Z"/>
              </w:rPr>
            </w:pPr>
          </w:p>
        </w:tc>
        <w:tc>
          <w:tcPr>
            <w:tcW w:w="1139" w:type="dxa"/>
            <w:tcBorders>
              <w:top w:val="single" w:sz="4" w:space="0" w:color="auto"/>
              <w:left w:val="single" w:sz="4" w:space="0" w:color="auto"/>
              <w:bottom w:val="single" w:sz="4" w:space="0" w:color="auto"/>
              <w:right w:val="single" w:sz="4" w:space="0" w:color="auto"/>
            </w:tcBorders>
          </w:tcPr>
          <w:p w14:paraId="3D2EE6DC" w14:textId="77777777" w:rsidR="00BE6D67" w:rsidRPr="007B6BD5" w:rsidRDefault="00BE6D67" w:rsidP="00BE6D67">
            <w:pPr>
              <w:spacing w:after="0"/>
              <w:jc w:val="center"/>
              <w:rPr>
                <w:ins w:id="1512" w:author="Per Lindell" w:date="2025-05-04T10:17:00Z"/>
                <w:lang w:eastAsia="zh-CN"/>
              </w:rPr>
            </w:pPr>
            <w:ins w:id="1513" w:author="Per Lindell" w:date="2025-05-04T10:17:00Z">
              <w:r w:rsidRPr="007B6BD5">
                <w:rPr>
                  <w:rFonts w:ascii="Arial" w:eastAsia="Arial" w:hAnsi="Arial" w:cs="Arial"/>
                  <w:sz w:val="18"/>
                </w:rPr>
                <w:t>n258</w:t>
              </w:r>
            </w:ins>
          </w:p>
        </w:tc>
        <w:tc>
          <w:tcPr>
            <w:tcW w:w="4247" w:type="dxa"/>
            <w:tcBorders>
              <w:top w:val="single" w:sz="4" w:space="0" w:color="auto"/>
              <w:left w:val="single" w:sz="4" w:space="0" w:color="auto"/>
              <w:bottom w:val="single" w:sz="4" w:space="0" w:color="auto"/>
              <w:right w:val="single" w:sz="4" w:space="0" w:color="auto"/>
            </w:tcBorders>
          </w:tcPr>
          <w:p w14:paraId="4B5B6322" w14:textId="1EE1BB60" w:rsidR="00BE6D67" w:rsidRPr="007B6BD5" w:rsidRDefault="00BE6D67" w:rsidP="00BE6D67">
            <w:pPr>
              <w:spacing w:after="0"/>
              <w:jc w:val="center"/>
              <w:rPr>
                <w:ins w:id="1514" w:author="Per Lindell" w:date="2025-05-04T10:17:00Z"/>
                <w:lang w:eastAsia="zh-CN"/>
              </w:rPr>
            </w:pPr>
            <w:ins w:id="1515" w:author="Per Lindell" w:date="2025-05-04T10:19:00Z">
              <w:r w:rsidRPr="007B6BD5">
                <w:rPr>
                  <w:rFonts w:ascii="Arial" w:hAnsi="Arial"/>
                  <w:sz w:val="18"/>
                </w:rPr>
                <w:t>See</w:t>
              </w:r>
              <w:r>
                <w:rPr>
                  <w:rFonts w:ascii="Arial" w:hAnsi="Arial"/>
                  <w:sz w:val="18"/>
                </w:rPr>
                <w:t xml:space="preserve"> </w:t>
              </w:r>
              <w:r w:rsidRPr="007B6BD5">
                <w:rPr>
                  <w:rFonts w:ascii="Arial" w:hAnsi="Arial"/>
                  <w:sz w:val="18"/>
                </w:rPr>
                <w:t>n2</w:t>
              </w:r>
              <w:r>
                <w:rPr>
                  <w:rFonts w:ascii="Arial" w:hAnsi="Arial"/>
                  <w:sz w:val="18"/>
                </w:rPr>
                <w:t xml:space="preserve">58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2693" w:type="dxa"/>
            <w:tcBorders>
              <w:top w:val="nil"/>
              <w:left w:val="single" w:sz="4" w:space="0" w:color="auto"/>
              <w:bottom w:val="single" w:sz="4" w:space="0" w:color="auto"/>
              <w:right w:val="single" w:sz="4" w:space="0" w:color="auto"/>
            </w:tcBorders>
          </w:tcPr>
          <w:p w14:paraId="0BF6E7B2" w14:textId="77777777" w:rsidR="00BE6D67" w:rsidRPr="007B6BD5" w:rsidRDefault="00BE6D67" w:rsidP="00BE6D67">
            <w:pPr>
              <w:spacing w:after="0"/>
              <w:jc w:val="center"/>
              <w:rPr>
                <w:ins w:id="1516" w:author="Per Lindell" w:date="2025-05-04T10:17:00Z"/>
                <w:lang w:eastAsia="zh-CN"/>
              </w:rPr>
            </w:pPr>
          </w:p>
        </w:tc>
      </w:tr>
      <w:tr w:rsidR="00BE6D67" w:rsidRPr="007B6BD5" w14:paraId="60190238" w14:textId="77777777" w:rsidTr="004472D3">
        <w:trPr>
          <w:jc w:val="center"/>
        </w:trPr>
        <w:tc>
          <w:tcPr>
            <w:tcW w:w="2438" w:type="dxa"/>
            <w:tcBorders>
              <w:top w:val="single" w:sz="4" w:space="0" w:color="auto"/>
              <w:left w:val="single" w:sz="4" w:space="0" w:color="auto"/>
              <w:bottom w:val="nil"/>
              <w:right w:val="single" w:sz="4" w:space="0" w:color="auto"/>
            </w:tcBorders>
          </w:tcPr>
          <w:p w14:paraId="51251634" w14:textId="77777777" w:rsidR="00BE6D67" w:rsidRPr="007B6BD5" w:rsidRDefault="00BE6D67" w:rsidP="00BE6D67">
            <w:pPr>
              <w:spacing w:after="0"/>
              <w:jc w:val="center"/>
            </w:pPr>
            <w:r w:rsidRPr="007B6BD5">
              <w:rPr>
                <w:rFonts w:ascii="Arial" w:eastAsia="Arial" w:hAnsi="Arial" w:cs="Arial"/>
                <w:sz w:val="18"/>
              </w:rPr>
              <w:t>CA_n30A-n258G</w:t>
            </w:r>
          </w:p>
        </w:tc>
        <w:tc>
          <w:tcPr>
            <w:tcW w:w="3681" w:type="dxa"/>
            <w:tcBorders>
              <w:top w:val="single" w:sz="4" w:space="0" w:color="auto"/>
              <w:left w:val="single" w:sz="4" w:space="0" w:color="auto"/>
              <w:bottom w:val="nil"/>
              <w:right w:val="single" w:sz="4" w:space="0" w:color="auto"/>
            </w:tcBorders>
          </w:tcPr>
          <w:p w14:paraId="16D1BCE2" w14:textId="77777777" w:rsidR="00BE6D67" w:rsidRPr="007B6BD5" w:rsidRDefault="00BE6D67" w:rsidP="00BE6D67">
            <w:pPr>
              <w:spacing w:after="0"/>
              <w:jc w:val="center"/>
            </w:pPr>
            <w:r w:rsidRPr="007B6BD5">
              <w:rPr>
                <w:rFonts w:ascii="Arial" w:eastAsia="Arial" w:hAnsi="Arial" w:cs="Arial"/>
                <w:sz w:val="18"/>
              </w:rPr>
              <w:t>CA_n30A-n258A/G</w:t>
            </w:r>
          </w:p>
        </w:tc>
        <w:tc>
          <w:tcPr>
            <w:tcW w:w="1139" w:type="dxa"/>
            <w:tcBorders>
              <w:top w:val="single" w:sz="4" w:space="0" w:color="auto"/>
              <w:left w:val="single" w:sz="4" w:space="0" w:color="auto"/>
              <w:bottom w:val="single" w:sz="4" w:space="0" w:color="auto"/>
              <w:right w:val="single" w:sz="4" w:space="0" w:color="auto"/>
            </w:tcBorders>
          </w:tcPr>
          <w:p w14:paraId="0747E479" w14:textId="77777777" w:rsidR="00BE6D67" w:rsidRPr="007B6BD5" w:rsidRDefault="00BE6D67" w:rsidP="00BE6D67">
            <w:pPr>
              <w:spacing w:after="0"/>
              <w:jc w:val="center"/>
              <w:rPr>
                <w:lang w:eastAsia="zh-CN"/>
              </w:rPr>
            </w:pPr>
            <w:r w:rsidRPr="007B6BD5">
              <w:rPr>
                <w:rFonts w:ascii="Arial" w:eastAsia="Arial" w:hAnsi="Arial" w:cs="Arial"/>
                <w:sz w:val="18"/>
              </w:rPr>
              <w:t>n30</w:t>
            </w:r>
          </w:p>
        </w:tc>
        <w:tc>
          <w:tcPr>
            <w:tcW w:w="4247" w:type="dxa"/>
            <w:tcBorders>
              <w:top w:val="single" w:sz="4" w:space="0" w:color="auto"/>
              <w:left w:val="single" w:sz="4" w:space="0" w:color="auto"/>
              <w:bottom w:val="single" w:sz="4" w:space="0" w:color="auto"/>
              <w:right w:val="single" w:sz="4" w:space="0" w:color="auto"/>
            </w:tcBorders>
          </w:tcPr>
          <w:p w14:paraId="6C14BC8A" w14:textId="77777777" w:rsidR="00BE6D67" w:rsidRPr="007B6BD5" w:rsidRDefault="00BE6D67" w:rsidP="00BE6D67">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p>
        </w:tc>
        <w:tc>
          <w:tcPr>
            <w:tcW w:w="2693" w:type="dxa"/>
            <w:tcBorders>
              <w:top w:val="single" w:sz="4" w:space="0" w:color="auto"/>
              <w:left w:val="single" w:sz="4" w:space="0" w:color="auto"/>
              <w:bottom w:val="nil"/>
              <w:right w:val="single" w:sz="4" w:space="0" w:color="auto"/>
            </w:tcBorders>
          </w:tcPr>
          <w:p w14:paraId="7291D804" w14:textId="77777777" w:rsidR="00BE6D67" w:rsidRPr="007B6BD5" w:rsidRDefault="00BE6D67" w:rsidP="00BE6D67">
            <w:pPr>
              <w:spacing w:after="0"/>
              <w:jc w:val="center"/>
              <w:rPr>
                <w:lang w:eastAsia="zh-CN"/>
              </w:rPr>
            </w:pPr>
            <w:r w:rsidRPr="007B6BD5">
              <w:rPr>
                <w:rFonts w:ascii="Arial" w:eastAsia="Arial" w:hAnsi="Arial" w:cs="Arial"/>
                <w:sz w:val="18"/>
              </w:rPr>
              <w:t>0</w:t>
            </w:r>
          </w:p>
        </w:tc>
      </w:tr>
      <w:tr w:rsidR="00BE6D67" w:rsidRPr="007B6BD5" w14:paraId="3A0C2388" w14:textId="77777777" w:rsidTr="004472D3">
        <w:trPr>
          <w:jc w:val="center"/>
        </w:trPr>
        <w:tc>
          <w:tcPr>
            <w:tcW w:w="2438" w:type="dxa"/>
            <w:tcBorders>
              <w:top w:val="nil"/>
              <w:left w:val="single" w:sz="4" w:space="0" w:color="auto"/>
              <w:bottom w:val="nil"/>
              <w:right w:val="single" w:sz="4" w:space="0" w:color="auto"/>
            </w:tcBorders>
          </w:tcPr>
          <w:p w14:paraId="3A77066B" w14:textId="77777777" w:rsidR="00BE6D67" w:rsidRPr="007B6BD5" w:rsidRDefault="00BE6D67" w:rsidP="00BE6D67">
            <w:pPr>
              <w:spacing w:after="0"/>
              <w:jc w:val="center"/>
            </w:pPr>
          </w:p>
        </w:tc>
        <w:tc>
          <w:tcPr>
            <w:tcW w:w="3681" w:type="dxa"/>
            <w:tcBorders>
              <w:top w:val="nil"/>
              <w:left w:val="single" w:sz="4" w:space="0" w:color="auto"/>
              <w:bottom w:val="nil"/>
              <w:right w:val="single" w:sz="4" w:space="0" w:color="auto"/>
            </w:tcBorders>
          </w:tcPr>
          <w:p w14:paraId="033E1C2E" w14:textId="77777777" w:rsidR="00BE6D67" w:rsidRPr="007B6BD5" w:rsidRDefault="00BE6D67" w:rsidP="00BE6D67">
            <w:pPr>
              <w:spacing w:after="0"/>
              <w:jc w:val="center"/>
            </w:pPr>
          </w:p>
        </w:tc>
        <w:tc>
          <w:tcPr>
            <w:tcW w:w="1139" w:type="dxa"/>
            <w:tcBorders>
              <w:top w:val="single" w:sz="4" w:space="0" w:color="auto"/>
              <w:left w:val="single" w:sz="4" w:space="0" w:color="auto"/>
              <w:bottom w:val="single" w:sz="4" w:space="0" w:color="auto"/>
              <w:right w:val="single" w:sz="4" w:space="0" w:color="auto"/>
            </w:tcBorders>
          </w:tcPr>
          <w:p w14:paraId="00CBB402" w14:textId="77777777" w:rsidR="00BE6D67" w:rsidRPr="007B6BD5" w:rsidRDefault="00BE6D67" w:rsidP="00BE6D67">
            <w:pPr>
              <w:spacing w:after="0"/>
              <w:jc w:val="center"/>
              <w:rPr>
                <w:lang w:eastAsia="zh-CN"/>
              </w:rPr>
            </w:pPr>
            <w:r w:rsidRPr="007B6BD5">
              <w:rPr>
                <w:rFonts w:ascii="Arial" w:eastAsia="Arial" w:hAnsi="Arial" w:cs="Arial"/>
                <w:sz w:val="18"/>
              </w:rPr>
              <w:t>n258</w:t>
            </w:r>
          </w:p>
        </w:tc>
        <w:tc>
          <w:tcPr>
            <w:tcW w:w="4247" w:type="dxa"/>
            <w:tcBorders>
              <w:top w:val="single" w:sz="4" w:space="0" w:color="auto"/>
              <w:left w:val="single" w:sz="4" w:space="0" w:color="auto"/>
              <w:bottom w:val="single" w:sz="4" w:space="0" w:color="auto"/>
              <w:right w:val="single" w:sz="4" w:space="0" w:color="auto"/>
            </w:tcBorders>
          </w:tcPr>
          <w:p w14:paraId="21C5530C" w14:textId="77777777" w:rsidR="00BE6D67" w:rsidRPr="007B6BD5" w:rsidRDefault="00BE6D67" w:rsidP="00BE6D67">
            <w:pPr>
              <w:spacing w:after="0"/>
              <w:jc w:val="center"/>
              <w:rPr>
                <w:lang w:eastAsia="zh-CN"/>
              </w:rPr>
            </w:pPr>
            <w:r w:rsidRPr="007B6BD5">
              <w:rPr>
                <w:rFonts w:ascii="Arial" w:eastAsia="Arial" w:hAnsi="Arial" w:cs="Arial"/>
                <w:sz w:val="18"/>
              </w:rPr>
              <w:t>CA_n258G</w:t>
            </w:r>
          </w:p>
        </w:tc>
        <w:tc>
          <w:tcPr>
            <w:tcW w:w="2693" w:type="dxa"/>
            <w:tcBorders>
              <w:top w:val="nil"/>
              <w:left w:val="single" w:sz="4" w:space="0" w:color="auto"/>
              <w:bottom w:val="single" w:sz="4" w:space="0" w:color="auto"/>
              <w:right w:val="single" w:sz="4" w:space="0" w:color="auto"/>
            </w:tcBorders>
          </w:tcPr>
          <w:p w14:paraId="2A0FC52D" w14:textId="77777777" w:rsidR="00BE6D67" w:rsidRPr="007B6BD5" w:rsidRDefault="00BE6D67" w:rsidP="00BE6D67">
            <w:pPr>
              <w:spacing w:after="0"/>
              <w:jc w:val="center"/>
              <w:rPr>
                <w:lang w:eastAsia="zh-CN"/>
              </w:rPr>
            </w:pPr>
          </w:p>
        </w:tc>
      </w:tr>
      <w:tr w:rsidR="00BE6D67" w:rsidRPr="007B6BD5" w14:paraId="1803C67C" w14:textId="77777777" w:rsidTr="004472D3">
        <w:trPr>
          <w:jc w:val="center"/>
          <w:ins w:id="1517" w:author="Per Lindell" w:date="2025-05-04T10:17:00Z"/>
        </w:trPr>
        <w:tc>
          <w:tcPr>
            <w:tcW w:w="2438" w:type="dxa"/>
            <w:tcBorders>
              <w:top w:val="nil"/>
              <w:left w:val="single" w:sz="4" w:space="0" w:color="auto"/>
              <w:bottom w:val="nil"/>
              <w:right w:val="single" w:sz="4" w:space="0" w:color="auto"/>
            </w:tcBorders>
          </w:tcPr>
          <w:p w14:paraId="227F69BA" w14:textId="1BE6C992" w:rsidR="00BE6D67" w:rsidRPr="007B6BD5" w:rsidRDefault="00BE6D67" w:rsidP="00BE6D67">
            <w:pPr>
              <w:spacing w:after="0"/>
              <w:jc w:val="center"/>
              <w:rPr>
                <w:ins w:id="1518" w:author="Per Lindell" w:date="2025-05-04T10:17:00Z"/>
              </w:rPr>
            </w:pPr>
          </w:p>
        </w:tc>
        <w:tc>
          <w:tcPr>
            <w:tcW w:w="3681" w:type="dxa"/>
            <w:tcBorders>
              <w:top w:val="nil"/>
              <w:left w:val="single" w:sz="4" w:space="0" w:color="auto"/>
              <w:bottom w:val="nil"/>
              <w:right w:val="single" w:sz="4" w:space="0" w:color="auto"/>
            </w:tcBorders>
          </w:tcPr>
          <w:p w14:paraId="0D07B9B3" w14:textId="7FCF96F7" w:rsidR="00BE6D67" w:rsidRPr="007B6BD5" w:rsidRDefault="00BE6D67" w:rsidP="00BE6D67">
            <w:pPr>
              <w:spacing w:after="0"/>
              <w:jc w:val="center"/>
              <w:rPr>
                <w:ins w:id="1519" w:author="Per Lindell" w:date="2025-05-04T10:17:00Z"/>
              </w:rPr>
            </w:pPr>
          </w:p>
        </w:tc>
        <w:tc>
          <w:tcPr>
            <w:tcW w:w="1139" w:type="dxa"/>
            <w:tcBorders>
              <w:top w:val="single" w:sz="4" w:space="0" w:color="auto"/>
              <w:left w:val="single" w:sz="4" w:space="0" w:color="auto"/>
              <w:bottom w:val="single" w:sz="4" w:space="0" w:color="auto"/>
              <w:right w:val="single" w:sz="4" w:space="0" w:color="auto"/>
            </w:tcBorders>
          </w:tcPr>
          <w:p w14:paraId="7C6BB32F" w14:textId="6C4C793B" w:rsidR="00BE6D67" w:rsidRPr="007B6BD5" w:rsidRDefault="00BE6D67" w:rsidP="00BE6D67">
            <w:pPr>
              <w:spacing w:after="0"/>
              <w:jc w:val="center"/>
              <w:rPr>
                <w:ins w:id="1520" w:author="Per Lindell" w:date="2025-05-04T10:17:00Z"/>
                <w:lang w:eastAsia="zh-CN"/>
              </w:rPr>
            </w:pPr>
            <w:ins w:id="1521" w:author="Per Lindell" w:date="2025-05-04T10:19:00Z">
              <w:r w:rsidRPr="007B6BD5">
                <w:rPr>
                  <w:rFonts w:ascii="Arial" w:eastAsia="Arial" w:hAnsi="Arial" w:cs="Arial"/>
                  <w:sz w:val="18"/>
                </w:rPr>
                <w:t>n30</w:t>
              </w:r>
            </w:ins>
          </w:p>
        </w:tc>
        <w:tc>
          <w:tcPr>
            <w:tcW w:w="4247" w:type="dxa"/>
            <w:tcBorders>
              <w:top w:val="single" w:sz="4" w:space="0" w:color="auto"/>
              <w:left w:val="single" w:sz="4" w:space="0" w:color="auto"/>
              <w:bottom w:val="single" w:sz="4" w:space="0" w:color="auto"/>
              <w:right w:val="single" w:sz="4" w:space="0" w:color="auto"/>
            </w:tcBorders>
          </w:tcPr>
          <w:p w14:paraId="4AC603E4" w14:textId="493394D1" w:rsidR="00BE6D67" w:rsidRPr="007B6BD5" w:rsidRDefault="00BE6D67" w:rsidP="00BE6D67">
            <w:pPr>
              <w:spacing w:after="0"/>
              <w:jc w:val="center"/>
              <w:rPr>
                <w:ins w:id="1522" w:author="Per Lindell" w:date="2025-05-04T10:17:00Z"/>
                <w:lang w:eastAsia="zh-CN"/>
              </w:rPr>
            </w:pPr>
            <w:ins w:id="1523" w:author="Per Lindell" w:date="2025-05-04T10:19:00Z">
              <w:r w:rsidRPr="007B6BD5">
                <w:rPr>
                  <w:rFonts w:ascii="Arial" w:hAnsi="Arial"/>
                  <w:sz w:val="18"/>
                </w:rPr>
                <w:t>See</w:t>
              </w:r>
              <w:r>
                <w:rPr>
                  <w:rFonts w:ascii="Arial" w:hAnsi="Arial"/>
                  <w:sz w:val="18"/>
                </w:rPr>
                <w:t xml:space="preserve"> </w:t>
              </w:r>
              <w:r w:rsidRPr="007B6BD5">
                <w:rPr>
                  <w:rFonts w:ascii="Arial" w:hAnsi="Arial"/>
                  <w:sz w:val="18"/>
                </w:rPr>
                <w:t>n</w:t>
              </w:r>
              <w:r>
                <w:rPr>
                  <w:rFonts w:ascii="Arial" w:hAnsi="Arial"/>
                  <w:sz w:val="18"/>
                </w:rPr>
                <w:t xml:space="preserve">30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2693" w:type="dxa"/>
            <w:tcBorders>
              <w:top w:val="single" w:sz="4" w:space="0" w:color="auto"/>
              <w:left w:val="single" w:sz="4" w:space="0" w:color="auto"/>
              <w:bottom w:val="nil"/>
              <w:right w:val="single" w:sz="4" w:space="0" w:color="auto"/>
            </w:tcBorders>
          </w:tcPr>
          <w:p w14:paraId="2990185F" w14:textId="017DADD6" w:rsidR="00BE6D67" w:rsidRPr="007B6BD5" w:rsidRDefault="00BE6D67" w:rsidP="00BE6D67">
            <w:pPr>
              <w:spacing w:after="0"/>
              <w:jc w:val="center"/>
              <w:rPr>
                <w:ins w:id="1524" w:author="Per Lindell" w:date="2025-05-04T10:17:00Z"/>
                <w:lang w:eastAsia="zh-CN"/>
              </w:rPr>
            </w:pPr>
            <w:ins w:id="1525" w:author="Per Lindell" w:date="2025-05-04T10:19:00Z">
              <w:r>
                <w:rPr>
                  <w:rFonts w:ascii="Arial" w:eastAsia="Arial" w:hAnsi="Arial" w:cs="Arial"/>
                  <w:sz w:val="18"/>
                </w:rPr>
                <w:t>4 and 5</w:t>
              </w:r>
            </w:ins>
          </w:p>
        </w:tc>
      </w:tr>
      <w:tr w:rsidR="00BE6D67" w:rsidRPr="007B6BD5" w14:paraId="7B60E8DB" w14:textId="77777777" w:rsidTr="004472D3">
        <w:trPr>
          <w:jc w:val="center"/>
          <w:ins w:id="1526" w:author="Per Lindell" w:date="2025-05-04T10:17:00Z"/>
        </w:trPr>
        <w:tc>
          <w:tcPr>
            <w:tcW w:w="2438" w:type="dxa"/>
            <w:tcBorders>
              <w:top w:val="nil"/>
              <w:left w:val="single" w:sz="4" w:space="0" w:color="auto"/>
              <w:bottom w:val="single" w:sz="4" w:space="0" w:color="auto"/>
              <w:right w:val="single" w:sz="4" w:space="0" w:color="auto"/>
            </w:tcBorders>
          </w:tcPr>
          <w:p w14:paraId="63E251F2" w14:textId="77777777" w:rsidR="00BE6D67" w:rsidRPr="007B6BD5" w:rsidRDefault="00BE6D67" w:rsidP="00BE6D67">
            <w:pPr>
              <w:spacing w:after="0"/>
              <w:jc w:val="center"/>
              <w:rPr>
                <w:ins w:id="1527" w:author="Per Lindell" w:date="2025-05-04T10:17:00Z"/>
              </w:rPr>
            </w:pPr>
          </w:p>
        </w:tc>
        <w:tc>
          <w:tcPr>
            <w:tcW w:w="3681" w:type="dxa"/>
            <w:tcBorders>
              <w:top w:val="nil"/>
              <w:left w:val="single" w:sz="4" w:space="0" w:color="auto"/>
              <w:bottom w:val="single" w:sz="4" w:space="0" w:color="auto"/>
              <w:right w:val="single" w:sz="4" w:space="0" w:color="auto"/>
            </w:tcBorders>
          </w:tcPr>
          <w:p w14:paraId="7C6E9504" w14:textId="77777777" w:rsidR="00BE6D67" w:rsidRPr="007B6BD5" w:rsidRDefault="00BE6D67" w:rsidP="00BE6D67">
            <w:pPr>
              <w:spacing w:after="0"/>
              <w:jc w:val="center"/>
              <w:rPr>
                <w:ins w:id="1528" w:author="Per Lindell" w:date="2025-05-04T10:17:00Z"/>
              </w:rPr>
            </w:pPr>
          </w:p>
        </w:tc>
        <w:tc>
          <w:tcPr>
            <w:tcW w:w="1139" w:type="dxa"/>
            <w:tcBorders>
              <w:top w:val="single" w:sz="4" w:space="0" w:color="auto"/>
              <w:left w:val="single" w:sz="4" w:space="0" w:color="auto"/>
              <w:bottom w:val="single" w:sz="4" w:space="0" w:color="auto"/>
              <w:right w:val="single" w:sz="4" w:space="0" w:color="auto"/>
            </w:tcBorders>
          </w:tcPr>
          <w:p w14:paraId="3957AE11" w14:textId="77777777" w:rsidR="00BE6D67" w:rsidRPr="007B6BD5" w:rsidRDefault="00BE6D67" w:rsidP="00BE6D67">
            <w:pPr>
              <w:spacing w:after="0"/>
              <w:jc w:val="center"/>
              <w:rPr>
                <w:ins w:id="1529" w:author="Per Lindell" w:date="2025-05-04T10:17:00Z"/>
                <w:lang w:eastAsia="zh-CN"/>
              </w:rPr>
            </w:pPr>
            <w:ins w:id="1530" w:author="Per Lindell" w:date="2025-05-04T10:17:00Z">
              <w:r w:rsidRPr="007B6BD5">
                <w:rPr>
                  <w:rFonts w:ascii="Arial" w:eastAsia="Arial" w:hAnsi="Arial" w:cs="Arial"/>
                  <w:sz w:val="18"/>
                </w:rPr>
                <w:t>n258</w:t>
              </w:r>
            </w:ins>
          </w:p>
        </w:tc>
        <w:tc>
          <w:tcPr>
            <w:tcW w:w="4247" w:type="dxa"/>
            <w:tcBorders>
              <w:top w:val="single" w:sz="4" w:space="0" w:color="auto"/>
              <w:left w:val="single" w:sz="4" w:space="0" w:color="auto"/>
              <w:bottom w:val="single" w:sz="4" w:space="0" w:color="auto"/>
              <w:right w:val="single" w:sz="4" w:space="0" w:color="auto"/>
            </w:tcBorders>
          </w:tcPr>
          <w:p w14:paraId="73BDA680" w14:textId="77777777" w:rsidR="00BE6D67" w:rsidRPr="007B6BD5" w:rsidRDefault="00BE6D67" w:rsidP="00BE6D67">
            <w:pPr>
              <w:spacing w:after="0"/>
              <w:jc w:val="center"/>
              <w:rPr>
                <w:ins w:id="1531" w:author="Per Lindell" w:date="2025-05-04T10:17:00Z"/>
                <w:lang w:eastAsia="zh-CN"/>
              </w:rPr>
            </w:pPr>
            <w:ins w:id="1532" w:author="Per Lindell" w:date="2025-05-04T10:17:00Z">
              <w:r w:rsidRPr="007B6BD5">
                <w:rPr>
                  <w:rFonts w:ascii="Arial" w:eastAsia="Arial" w:hAnsi="Arial" w:cs="Arial"/>
                  <w:sz w:val="18"/>
                </w:rPr>
                <w:t>CA_n258G</w:t>
              </w:r>
            </w:ins>
          </w:p>
        </w:tc>
        <w:tc>
          <w:tcPr>
            <w:tcW w:w="2693" w:type="dxa"/>
            <w:tcBorders>
              <w:top w:val="nil"/>
              <w:left w:val="single" w:sz="4" w:space="0" w:color="auto"/>
              <w:bottom w:val="single" w:sz="4" w:space="0" w:color="auto"/>
              <w:right w:val="single" w:sz="4" w:space="0" w:color="auto"/>
            </w:tcBorders>
          </w:tcPr>
          <w:p w14:paraId="4DA98505" w14:textId="77777777" w:rsidR="00BE6D67" w:rsidRPr="007B6BD5" w:rsidRDefault="00BE6D67" w:rsidP="00BE6D67">
            <w:pPr>
              <w:spacing w:after="0"/>
              <w:jc w:val="center"/>
              <w:rPr>
                <w:ins w:id="1533" w:author="Per Lindell" w:date="2025-05-04T10:17:00Z"/>
                <w:lang w:eastAsia="zh-CN"/>
              </w:rPr>
            </w:pPr>
          </w:p>
        </w:tc>
      </w:tr>
      <w:tr w:rsidR="00BE6D67" w:rsidRPr="007B6BD5" w14:paraId="1BBA2E1B" w14:textId="77777777" w:rsidTr="004472D3">
        <w:trPr>
          <w:jc w:val="center"/>
        </w:trPr>
        <w:tc>
          <w:tcPr>
            <w:tcW w:w="2438" w:type="dxa"/>
            <w:tcBorders>
              <w:top w:val="single" w:sz="4" w:space="0" w:color="auto"/>
              <w:left w:val="single" w:sz="4" w:space="0" w:color="auto"/>
              <w:bottom w:val="nil"/>
              <w:right w:val="single" w:sz="4" w:space="0" w:color="auto"/>
            </w:tcBorders>
          </w:tcPr>
          <w:p w14:paraId="7EBBE1DF" w14:textId="77777777" w:rsidR="00BE6D67" w:rsidRPr="007B6BD5" w:rsidRDefault="00BE6D67" w:rsidP="00BE6D67">
            <w:pPr>
              <w:spacing w:after="0"/>
              <w:jc w:val="center"/>
            </w:pPr>
            <w:r w:rsidRPr="007B6BD5">
              <w:rPr>
                <w:rFonts w:ascii="Arial" w:eastAsia="Arial" w:hAnsi="Arial" w:cs="Arial"/>
                <w:sz w:val="18"/>
              </w:rPr>
              <w:t>CA_n30A-n258H</w:t>
            </w:r>
          </w:p>
        </w:tc>
        <w:tc>
          <w:tcPr>
            <w:tcW w:w="3681" w:type="dxa"/>
            <w:tcBorders>
              <w:top w:val="single" w:sz="4" w:space="0" w:color="auto"/>
              <w:left w:val="single" w:sz="4" w:space="0" w:color="auto"/>
              <w:bottom w:val="nil"/>
              <w:right w:val="single" w:sz="4" w:space="0" w:color="auto"/>
            </w:tcBorders>
          </w:tcPr>
          <w:p w14:paraId="08D518DC" w14:textId="77777777" w:rsidR="00BE6D67" w:rsidRPr="007B6BD5" w:rsidRDefault="00BE6D67" w:rsidP="00BE6D67">
            <w:pPr>
              <w:spacing w:after="0"/>
              <w:jc w:val="center"/>
            </w:pPr>
            <w:r w:rsidRPr="007B6BD5">
              <w:rPr>
                <w:rFonts w:ascii="Arial" w:eastAsia="Arial" w:hAnsi="Arial" w:cs="Arial"/>
                <w:sz w:val="18"/>
              </w:rPr>
              <w:t>CA_n30A-n258A/G/H</w:t>
            </w:r>
          </w:p>
        </w:tc>
        <w:tc>
          <w:tcPr>
            <w:tcW w:w="1139" w:type="dxa"/>
            <w:tcBorders>
              <w:top w:val="single" w:sz="4" w:space="0" w:color="auto"/>
              <w:left w:val="single" w:sz="4" w:space="0" w:color="auto"/>
              <w:bottom w:val="single" w:sz="4" w:space="0" w:color="auto"/>
              <w:right w:val="single" w:sz="4" w:space="0" w:color="auto"/>
            </w:tcBorders>
          </w:tcPr>
          <w:p w14:paraId="72275250" w14:textId="77777777" w:rsidR="00BE6D67" w:rsidRPr="007B6BD5" w:rsidRDefault="00BE6D67" w:rsidP="00BE6D67">
            <w:pPr>
              <w:spacing w:after="0"/>
              <w:jc w:val="center"/>
              <w:rPr>
                <w:lang w:eastAsia="zh-CN"/>
              </w:rPr>
            </w:pPr>
            <w:r w:rsidRPr="007B6BD5">
              <w:rPr>
                <w:rFonts w:ascii="Arial" w:eastAsia="Arial" w:hAnsi="Arial" w:cs="Arial"/>
                <w:sz w:val="18"/>
              </w:rPr>
              <w:t>n30</w:t>
            </w:r>
          </w:p>
        </w:tc>
        <w:tc>
          <w:tcPr>
            <w:tcW w:w="4247" w:type="dxa"/>
            <w:tcBorders>
              <w:top w:val="single" w:sz="4" w:space="0" w:color="auto"/>
              <w:left w:val="single" w:sz="4" w:space="0" w:color="auto"/>
              <w:bottom w:val="single" w:sz="4" w:space="0" w:color="auto"/>
              <w:right w:val="single" w:sz="4" w:space="0" w:color="auto"/>
            </w:tcBorders>
          </w:tcPr>
          <w:p w14:paraId="698DAF36" w14:textId="77777777" w:rsidR="00BE6D67" w:rsidRPr="007B6BD5" w:rsidRDefault="00BE6D67" w:rsidP="00BE6D67">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p>
        </w:tc>
        <w:tc>
          <w:tcPr>
            <w:tcW w:w="2693" w:type="dxa"/>
            <w:tcBorders>
              <w:top w:val="single" w:sz="4" w:space="0" w:color="auto"/>
              <w:left w:val="single" w:sz="4" w:space="0" w:color="auto"/>
              <w:bottom w:val="nil"/>
              <w:right w:val="single" w:sz="4" w:space="0" w:color="auto"/>
            </w:tcBorders>
          </w:tcPr>
          <w:p w14:paraId="7B879709" w14:textId="77777777" w:rsidR="00BE6D67" w:rsidRPr="007B6BD5" w:rsidRDefault="00BE6D67" w:rsidP="00BE6D67">
            <w:pPr>
              <w:spacing w:after="0"/>
              <w:jc w:val="center"/>
              <w:rPr>
                <w:lang w:eastAsia="zh-CN"/>
              </w:rPr>
            </w:pPr>
            <w:r w:rsidRPr="007B6BD5">
              <w:rPr>
                <w:rFonts w:ascii="Arial" w:eastAsia="Arial" w:hAnsi="Arial" w:cs="Arial"/>
                <w:sz w:val="18"/>
              </w:rPr>
              <w:t>0</w:t>
            </w:r>
          </w:p>
        </w:tc>
      </w:tr>
      <w:tr w:rsidR="00BE6D67" w:rsidRPr="007B6BD5" w14:paraId="7BB09AA2" w14:textId="77777777" w:rsidTr="004472D3">
        <w:trPr>
          <w:jc w:val="center"/>
        </w:trPr>
        <w:tc>
          <w:tcPr>
            <w:tcW w:w="2438" w:type="dxa"/>
            <w:tcBorders>
              <w:top w:val="nil"/>
              <w:left w:val="single" w:sz="4" w:space="0" w:color="auto"/>
              <w:bottom w:val="nil"/>
              <w:right w:val="single" w:sz="4" w:space="0" w:color="auto"/>
            </w:tcBorders>
          </w:tcPr>
          <w:p w14:paraId="508782C5" w14:textId="77777777" w:rsidR="00BE6D67" w:rsidRPr="007B6BD5" w:rsidRDefault="00BE6D67" w:rsidP="00BE6D67">
            <w:pPr>
              <w:spacing w:after="0"/>
              <w:jc w:val="center"/>
            </w:pPr>
          </w:p>
        </w:tc>
        <w:tc>
          <w:tcPr>
            <w:tcW w:w="3681" w:type="dxa"/>
            <w:tcBorders>
              <w:top w:val="nil"/>
              <w:left w:val="single" w:sz="4" w:space="0" w:color="auto"/>
              <w:bottom w:val="nil"/>
              <w:right w:val="single" w:sz="4" w:space="0" w:color="auto"/>
            </w:tcBorders>
          </w:tcPr>
          <w:p w14:paraId="79B0ABE9" w14:textId="77777777" w:rsidR="00BE6D67" w:rsidRPr="007B6BD5" w:rsidRDefault="00BE6D67" w:rsidP="00BE6D67">
            <w:pPr>
              <w:spacing w:after="0"/>
              <w:jc w:val="center"/>
            </w:pPr>
          </w:p>
        </w:tc>
        <w:tc>
          <w:tcPr>
            <w:tcW w:w="1139" w:type="dxa"/>
            <w:tcBorders>
              <w:top w:val="single" w:sz="4" w:space="0" w:color="auto"/>
              <w:left w:val="single" w:sz="4" w:space="0" w:color="auto"/>
              <w:bottom w:val="single" w:sz="4" w:space="0" w:color="auto"/>
              <w:right w:val="single" w:sz="4" w:space="0" w:color="auto"/>
            </w:tcBorders>
          </w:tcPr>
          <w:p w14:paraId="09BFFC83" w14:textId="77777777" w:rsidR="00BE6D67" w:rsidRPr="007B6BD5" w:rsidRDefault="00BE6D67" w:rsidP="00BE6D67">
            <w:pPr>
              <w:spacing w:after="0"/>
              <w:jc w:val="center"/>
              <w:rPr>
                <w:lang w:eastAsia="zh-CN"/>
              </w:rPr>
            </w:pPr>
            <w:r w:rsidRPr="007B6BD5">
              <w:rPr>
                <w:rFonts w:ascii="Arial" w:eastAsia="Arial" w:hAnsi="Arial" w:cs="Arial"/>
                <w:sz w:val="18"/>
              </w:rPr>
              <w:t>n258</w:t>
            </w:r>
          </w:p>
        </w:tc>
        <w:tc>
          <w:tcPr>
            <w:tcW w:w="4247" w:type="dxa"/>
            <w:tcBorders>
              <w:top w:val="single" w:sz="4" w:space="0" w:color="auto"/>
              <w:left w:val="single" w:sz="4" w:space="0" w:color="auto"/>
              <w:bottom w:val="single" w:sz="4" w:space="0" w:color="auto"/>
              <w:right w:val="single" w:sz="4" w:space="0" w:color="auto"/>
            </w:tcBorders>
          </w:tcPr>
          <w:p w14:paraId="2546F29A" w14:textId="77777777" w:rsidR="00BE6D67" w:rsidRPr="007B6BD5" w:rsidRDefault="00BE6D67" w:rsidP="00BE6D67">
            <w:pPr>
              <w:spacing w:after="0"/>
              <w:jc w:val="center"/>
              <w:rPr>
                <w:lang w:eastAsia="zh-CN"/>
              </w:rPr>
            </w:pPr>
            <w:r w:rsidRPr="007B6BD5">
              <w:rPr>
                <w:rFonts w:ascii="Arial" w:eastAsia="Arial" w:hAnsi="Arial" w:cs="Arial"/>
                <w:sz w:val="18"/>
              </w:rPr>
              <w:t>CA_n258H</w:t>
            </w:r>
          </w:p>
        </w:tc>
        <w:tc>
          <w:tcPr>
            <w:tcW w:w="2693" w:type="dxa"/>
            <w:tcBorders>
              <w:top w:val="nil"/>
              <w:left w:val="single" w:sz="4" w:space="0" w:color="auto"/>
              <w:bottom w:val="single" w:sz="4" w:space="0" w:color="auto"/>
              <w:right w:val="single" w:sz="4" w:space="0" w:color="auto"/>
            </w:tcBorders>
          </w:tcPr>
          <w:p w14:paraId="2DD5BC96" w14:textId="77777777" w:rsidR="00BE6D67" w:rsidRPr="007B6BD5" w:rsidRDefault="00BE6D67" w:rsidP="00BE6D67">
            <w:pPr>
              <w:spacing w:after="0"/>
              <w:jc w:val="center"/>
              <w:rPr>
                <w:lang w:eastAsia="zh-CN"/>
              </w:rPr>
            </w:pPr>
          </w:p>
        </w:tc>
      </w:tr>
      <w:tr w:rsidR="00BE6D67" w:rsidRPr="007B6BD5" w14:paraId="7C4ABBDB" w14:textId="77777777" w:rsidTr="004472D3">
        <w:trPr>
          <w:jc w:val="center"/>
          <w:ins w:id="1534" w:author="Per Lindell" w:date="2025-05-04T10:17:00Z"/>
        </w:trPr>
        <w:tc>
          <w:tcPr>
            <w:tcW w:w="2438" w:type="dxa"/>
            <w:tcBorders>
              <w:top w:val="nil"/>
              <w:left w:val="single" w:sz="4" w:space="0" w:color="auto"/>
              <w:bottom w:val="nil"/>
              <w:right w:val="single" w:sz="4" w:space="0" w:color="auto"/>
            </w:tcBorders>
          </w:tcPr>
          <w:p w14:paraId="661F75AD" w14:textId="6A19FB53" w:rsidR="00BE6D67" w:rsidRPr="007B6BD5" w:rsidRDefault="00BE6D67" w:rsidP="00BE6D67">
            <w:pPr>
              <w:spacing w:after="0"/>
              <w:jc w:val="center"/>
              <w:rPr>
                <w:ins w:id="1535" w:author="Per Lindell" w:date="2025-05-04T10:17:00Z"/>
              </w:rPr>
            </w:pPr>
          </w:p>
        </w:tc>
        <w:tc>
          <w:tcPr>
            <w:tcW w:w="3681" w:type="dxa"/>
            <w:tcBorders>
              <w:top w:val="nil"/>
              <w:left w:val="single" w:sz="4" w:space="0" w:color="auto"/>
              <w:bottom w:val="nil"/>
              <w:right w:val="single" w:sz="4" w:space="0" w:color="auto"/>
            </w:tcBorders>
          </w:tcPr>
          <w:p w14:paraId="5FF2626F" w14:textId="01CB8FA0" w:rsidR="00BE6D67" w:rsidRPr="007B6BD5" w:rsidRDefault="00BE6D67" w:rsidP="00BE6D67">
            <w:pPr>
              <w:spacing w:after="0"/>
              <w:jc w:val="center"/>
              <w:rPr>
                <w:ins w:id="1536" w:author="Per Lindell" w:date="2025-05-04T10:17:00Z"/>
              </w:rPr>
            </w:pPr>
          </w:p>
        </w:tc>
        <w:tc>
          <w:tcPr>
            <w:tcW w:w="1139" w:type="dxa"/>
            <w:tcBorders>
              <w:top w:val="single" w:sz="4" w:space="0" w:color="auto"/>
              <w:left w:val="single" w:sz="4" w:space="0" w:color="auto"/>
              <w:bottom w:val="single" w:sz="4" w:space="0" w:color="auto"/>
              <w:right w:val="single" w:sz="4" w:space="0" w:color="auto"/>
            </w:tcBorders>
          </w:tcPr>
          <w:p w14:paraId="70B72E70" w14:textId="497CFD49" w:rsidR="00BE6D67" w:rsidRPr="007B6BD5" w:rsidRDefault="00BE6D67" w:rsidP="00BE6D67">
            <w:pPr>
              <w:spacing w:after="0"/>
              <w:jc w:val="center"/>
              <w:rPr>
                <w:ins w:id="1537" w:author="Per Lindell" w:date="2025-05-04T10:17:00Z"/>
                <w:lang w:eastAsia="zh-CN"/>
              </w:rPr>
            </w:pPr>
            <w:ins w:id="1538" w:author="Per Lindell" w:date="2025-05-04T10:19:00Z">
              <w:r w:rsidRPr="007B6BD5">
                <w:rPr>
                  <w:rFonts w:ascii="Arial" w:eastAsia="Arial" w:hAnsi="Arial" w:cs="Arial"/>
                  <w:sz w:val="18"/>
                </w:rPr>
                <w:t>n30</w:t>
              </w:r>
            </w:ins>
          </w:p>
        </w:tc>
        <w:tc>
          <w:tcPr>
            <w:tcW w:w="4247" w:type="dxa"/>
            <w:tcBorders>
              <w:top w:val="single" w:sz="4" w:space="0" w:color="auto"/>
              <w:left w:val="single" w:sz="4" w:space="0" w:color="auto"/>
              <w:bottom w:val="single" w:sz="4" w:space="0" w:color="auto"/>
              <w:right w:val="single" w:sz="4" w:space="0" w:color="auto"/>
            </w:tcBorders>
          </w:tcPr>
          <w:p w14:paraId="3E7D7107" w14:textId="15F515F3" w:rsidR="00BE6D67" w:rsidRPr="007B6BD5" w:rsidRDefault="00BE6D67" w:rsidP="00BE6D67">
            <w:pPr>
              <w:spacing w:after="0"/>
              <w:jc w:val="center"/>
              <w:rPr>
                <w:ins w:id="1539" w:author="Per Lindell" w:date="2025-05-04T10:17:00Z"/>
                <w:lang w:eastAsia="zh-CN"/>
              </w:rPr>
            </w:pPr>
            <w:ins w:id="1540" w:author="Per Lindell" w:date="2025-05-04T10:19:00Z">
              <w:r w:rsidRPr="007B6BD5">
                <w:rPr>
                  <w:rFonts w:ascii="Arial" w:hAnsi="Arial"/>
                  <w:sz w:val="18"/>
                </w:rPr>
                <w:t>See</w:t>
              </w:r>
              <w:r>
                <w:rPr>
                  <w:rFonts w:ascii="Arial" w:hAnsi="Arial"/>
                  <w:sz w:val="18"/>
                </w:rPr>
                <w:t xml:space="preserve"> </w:t>
              </w:r>
              <w:r w:rsidRPr="007B6BD5">
                <w:rPr>
                  <w:rFonts w:ascii="Arial" w:hAnsi="Arial"/>
                  <w:sz w:val="18"/>
                </w:rPr>
                <w:t>n</w:t>
              </w:r>
              <w:r>
                <w:rPr>
                  <w:rFonts w:ascii="Arial" w:hAnsi="Arial"/>
                  <w:sz w:val="18"/>
                </w:rPr>
                <w:t xml:space="preserve">30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2693" w:type="dxa"/>
            <w:tcBorders>
              <w:top w:val="single" w:sz="4" w:space="0" w:color="auto"/>
              <w:left w:val="single" w:sz="4" w:space="0" w:color="auto"/>
              <w:bottom w:val="nil"/>
              <w:right w:val="single" w:sz="4" w:space="0" w:color="auto"/>
            </w:tcBorders>
          </w:tcPr>
          <w:p w14:paraId="6D65FA93" w14:textId="1F9F7F64" w:rsidR="00BE6D67" w:rsidRPr="007B6BD5" w:rsidRDefault="00BE6D67" w:rsidP="00BE6D67">
            <w:pPr>
              <w:spacing w:after="0"/>
              <w:jc w:val="center"/>
              <w:rPr>
                <w:ins w:id="1541" w:author="Per Lindell" w:date="2025-05-04T10:17:00Z"/>
                <w:lang w:eastAsia="zh-CN"/>
              </w:rPr>
            </w:pPr>
            <w:ins w:id="1542" w:author="Per Lindell" w:date="2025-05-04T10:19:00Z">
              <w:r>
                <w:rPr>
                  <w:rFonts w:ascii="Arial" w:eastAsia="Arial" w:hAnsi="Arial" w:cs="Arial"/>
                  <w:sz w:val="18"/>
                </w:rPr>
                <w:t>4 and 5</w:t>
              </w:r>
            </w:ins>
          </w:p>
        </w:tc>
      </w:tr>
      <w:tr w:rsidR="00BE6D67" w:rsidRPr="007B6BD5" w14:paraId="69B6983E" w14:textId="77777777" w:rsidTr="004472D3">
        <w:trPr>
          <w:jc w:val="center"/>
          <w:ins w:id="1543" w:author="Per Lindell" w:date="2025-05-04T10:17:00Z"/>
        </w:trPr>
        <w:tc>
          <w:tcPr>
            <w:tcW w:w="2438" w:type="dxa"/>
            <w:tcBorders>
              <w:top w:val="nil"/>
              <w:left w:val="single" w:sz="4" w:space="0" w:color="auto"/>
              <w:bottom w:val="single" w:sz="4" w:space="0" w:color="auto"/>
              <w:right w:val="single" w:sz="4" w:space="0" w:color="auto"/>
            </w:tcBorders>
          </w:tcPr>
          <w:p w14:paraId="5A15B479" w14:textId="77777777" w:rsidR="00BE6D67" w:rsidRPr="007B6BD5" w:rsidRDefault="00BE6D67" w:rsidP="00BE6D67">
            <w:pPr>
              <w:spacing w:after="0"/>
              <w:jc w:val="center"/>
              <w:rPr>
                <w:ins w:id="1544" w:author="Per Lindell" w:date="2025-05-04T10:17:00Z"/>
              </w:rPr>
            </w:pPr>
          </w:p>
        </w:tc>
        <w:tc>
          <w:tcPr>
            <w:tcW w:w="3681" w:type="dxa"/>
            <w:tcBorders>
              <w:top w:val="nil"/>
              <w:left w:val="single" w:sz="4" w:space="0" w:color="auto"/>
              <w:bottom w:val="single" w:sz="4" w:space="0" w:color="auto"/>
              <w:right w:val="single" w:sz="4" w:space="0" w:color="auto"/>
            </w:tcBorders>
          </w:tcPr>
          <w:p w14:paraId="0DB95FCD" w14:textId="77777777" w:rsidR="00BE6D67" w:rsidRPr="007B6BD5" w:rsidRDefault="00BE6D67" w:rsidP="00BE6D67">
            <w:pPr>
              <w:spacing w:after="0"/>
              <w:jc w:val="center"/>
              <w:rPr>
                <w:ins w:id="1545" w:author="Per Lindell" w:date="2025-05-04T10:17:00Z"/>
              </w:rPr>
            </w:pPr>
          </w:p>
        </w:tc>
        <w:tc>
          <w:tcPr>
            <w:tcW w:w="1139" w:type="dxa"/>
            <w:tcBorders>
              <w:top w:val="single" w:sz="4" w:space="0" w:color="auto"/>
              <w:left w:val="single" w:sz="4" w:space="0" w:color="auto"/>
              <w:bottom w:val="single" w:sz="4" w:space="0" w:color="auto"/>
              <w:right w:val="single" w:sz="4" w:space="0" w:color="auto"/>
            </w:tcBorders>
          </w:tcPr>
          <w:p w14:paraId="1B9CE6C9" w14:textId="77777777" w:rsidR="00BE6D67" w:rsidRPr="007B6BD5" w:rsidRDefault="00BE6D67" w:rsidP="00BE6D67">
            <w:pPr>
              <w:spacing w:after="0"/>
              <w:jc w:val="center"/>
              <w:rPr>
                <w:ins w:id="1546" w:author="Per Lindell" w:date="2025-05-04T10:17:00Z"/>
                <w:lang w:eastAsia="zh-CN"/>
              </w:rPr>
            </w:pPr>
            <w:ins w:id="1547" w:author="Per Lindell" w:date="2025-05-04T10:17:00Z">
              <w:r w:rsidRPr="007B6BD5">
                <w:rPr>
                  <w:rFonts w:ascii="Arial" w:eastAsia="Arial" w:hAnsi="Arial" w:cs="Arial"/>
                  <w:sz w:val="18"/>
                </w:rPr>
                <w:t>n258</w:t>
              </w:r>
            </w:ins>
          </w:p>
        </w:tc>
        <w:tc>
          <w:tcPr>
            <w:tcW w:w="4247" w:type="dxa"/>
            <w:tcBorders>
              <w:top w:val="single" w:sz="4" w:space="0" w:color="auto"/>
              <w:left w:val="single" w:sz="4" w:space="0" w:color="auto"/>
              <w:bottom w:val="single" w:sz="4" w:space="0" w:color="auto"/>
              <w:right w:val="single" w:sz="4" w:space="0" w:color="auto"/>
            </w:tcBorders>
          </w:tcPr>
          <w:p w14:paraId="6D4E600B" w14:textId="77777777" w:rsidR="00BE6D67" w:rsidRPr="007B6BD5" w:rsidRDefault="00BE6D67" w:rsidP="00BE6D67">
            <w:pPr>
              <w:spacing w:after="0"/>
              <w:jc w:val="center"/>
              <w:rPr>
                <w:ins w:id="1548" w:author="Per Lindell" w:date="2025-05-04T10:17:00Z"/>
                <w:lang w:eastAsia="zh-CN"/>
              </w:rPr>
            </w:pPr>
            <w:ins w:id="1549" w:author="Per Lindell" w:date="2025-05-04T10:17:00Z">
              <w:r w:rsidRPr="007B6BD5">
                <w:rPr>
                  <w:rFonts w:ascii="Arial" w:eastAsia="Arial" w:hAnsi="Arial" w:cs="Arial"/>
                  <w:sz w:val="18"/>
                </w:rPr>
                <w:t>CA_n258H</w:t>
              </w:r>
            </w:ins>
          </w:p>
        </w:tc>
        <w:tc>
          <w:tcPr>
            <w:tcW w:w="2693" w:type="dxa"/>
            <w:tcBorders>
              <w:top w:val="nil"/>
              <w:left w:val="single" w:sz="4" w:space="0" w:color="auto"/>
              <w:bottom w:val="single" w:sz="4" w:space="0" w:color="auto"/>
              <w:right w:val="single" w:sz="4" w:space="0" w:color="auto"/>
            </w:tcBorders>
          </w:tcPr>
          <w:p w14:paraId="72C77A95" w14:textId="77777777" w:rsidR="00BE6D67" w:rsidRPr="007B6BD5" w:rsidRDefault="00BE6D67" w:rsidP="00BE6D67">
            <w:pPr>
              <w:spacing w:after="0"/>
              <w:jc w:val="center"/>
              <w:rPr>
                <w:ins w:id="1550" w:author="Per Lindell" w:date="2025-05-04T10:17:00Z"/>
                <w:lang w:eastAsia="zh-CN"/>
              </w:rPr>
            </w:pPr>
          </w:p>
        </w:tc>
      </w:tr>
      <w:tr w:rsidR="00BE6D67" w:rsidRPr="007B6BD5" w14:paraId="4D99638C" w14:textId="77777777" w:rsidTr="004472D3">
        <w:trPr>
          <w:jc w:val="center"/>
        </w:trPr>
        <w:tc>
          <w:tcPr>
            <w:tcW w:w="2438" w:type="dxa"/>
            <w:tcBorders>
              <w:top w:val="single" w:sz="4" w:space="0" w:color="auto"/>
              <w:left w:val="single" w:sz="4" w:space="0" w:color="auto"/>
              <w:bottom w:val="nil"/>
              <w:right w:val="single" w:sz="4" w:space="0" w:color="auto"/>
            </w:tcBorders>
          </w:tcPr>
          <w:p w14:paraId="41293861" w14:textId="77777777" w:rsidR="00BE6D67" w:rsidRPr="007B6BD5" w:rsidRDefault="00BE6D67" w:rsidP="00BE6D67">
            <w:pPr>
              <w:spacing w:after="0"/>
              <w:jc w:val="center"/>
            </w:pPr>
            <w:r w:rsidRPr="007B6BD5">
              <w:rPr>
                <w:rFonts w:ascii="Arial" w:eastAsia="Arial" w:hAnsi="Arial" w:cs="Arial"/>
                <w:sz w:val="18"/>
              </w:rPr>
              <w:t>CA_n30A-n258I</w:t>
            </w:r>
          </w:p>
        </w:tc>
        <w:tc>
          <w:tcPr>
            <w:tcW w:w="3681" w:type="dxa"/>
            <w:tcBorders>
              <w:top w:val="single" w:sz="4" w:space="0" w:color="auto"/>
              <w:left w:val="single" w:sz="4" w:space="0" w:color="auto"/>
              <w:bottom w:val="nil"/>
              <w:right w:val="single" w:sz="4" w:space="0" w:color="auto"/>
            </w:tcBorders>
          </w:tcPr>
          <w:p w14:paraId="6564C112" w14:textId="77777777" w:rsidR="00BE6D67" w:rsidRPr="007B6BD5" w:rsidRDefault="00BE6D67" w:rsidP="00BE6D67">
            <w:pPr>
              <w:spacing w:after="0"/>
              <w:jc w:val="center"/>
            </w:pPr>
            <w:r w:rsidRPr="007B6BD5">
              <w:rPr>
                <w:rFonts w:ascii="Arial" w:eastAsia="Arial" w:hAnsi="Arial" w:cs="Arial"/>
                <w:sz w:val="18"/>
              </w:rPr>
              <w:t>CA_n30A-n258A/G/H/I</w:t>
            </w:r>
          </w:p>
        </w:tc>
        <w:tc>
          <w:tcPr>
            <w:tcW w:w="1139" w:type="dxa"/>
            <w:tcBorders>
              <w:top w:val="single" w:sz="4" w:space="0" w:color="auto"/>
              <w:left w:val="single" w:sz="4" w:space="0" w:color="auto"/>
              <w:bottom w:val="single" w:sz="4" w:space="0" w:color="auto"/>
              <w:right w:val="single" w:sz="4" w:space="0" w:color="auto"/>
            </w:tcBorders>
          </w:tcPr>
          <w:p w14:paraId="654FB597" w14:textId="77777777" w:rsidR="00BE6D67" w:rsidRPr="007B6BD5" w:rsidRDefault="00BE6D67" w:rsidP="00BE6D67">
            <w:pPr>
              <w:spacing w:after="0"/>
              <w:jc w:val="center"/>
              <w:rPr>
                <w:lang w:eastAsia="zh-CN"/>
              </w:rPr>
            </w:pPr>
            <w:r w:rsidRPr="007B6BD5">
              <w:rPr>
                <w:rFonts w:ascii="Arial" w:eastAsia="Arial" w:hAnsi="Arial" w:cs="Arial"/>
                <w:sz w:val="18"/>
              </w:rPr>
              <w:t>n30</w:t>
            </w:r>
          </w:p>
        </w:tc>
        <w:tc>
          <w:tcPr>
            <w:tcW w:w="4247" w:type="dxa"/>
            <w:tcBorders>
              <w:top w:val="single" w:sz="4" w:space="0" w:color="auto"/>
              <w:left w:val="single" w:sz="4" w:space="0" w:color="auto"/>
              <w:bottom w:val="single" w:sz="4" w:space="0" w:color="auto"/>
              <w:right w:val="single" w:sz="4" w:space="0" w:color="auto"/>
            </w:tcBorders>
          </w:tcPr>
          <w:p w14:paraId="3DF64AD5" w14:textId="77777777" w:rsidR="00BE6D67" w:rsidRPr="007B6BD5" w:rsidRDefault="00BE6D67" w:rsidP="00BE6D67">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p>
        </w:tc>
        <w:tc>
          <w:tcPr>
            <w:tcW w:w="2693" w:type="dxa"/>
            <w:tcBorders>
              <w:top w:val="single" w:sz="4" w:space="0" w:color="auto"/>
              <w:left w:val="single" w:sz="4" w:space="0" w:color="auto"/>
              <w:bottom w:val="nil"/>
              <w:right w:val="single" w:sz="4" w:space="0" w:color="auto"/>
            </w:tcBorders>
          </w:tcPr>
          <w:p w14:paraId="2CA19337" w14:textId="77777777" w:rsidR="00BE6D67" w:rsidRPr="007B6BD5" w:rsidRDefault="00BE6D67" w:rsidP="00BE6D67">
            <w:pPr>
              <w:spacing w:after="0"/>
              <w:jc w:val="center"/>
              <w:rPr>
                <w:lang w:eastAsia="zh-CN"/>
              </w:rPr>
            </w:pPr>
            <w:r w:rsidRPr="007B6BD5">
              <w:rPr>
                <w:rFonts w:ascii="Arial" w:eastAsia="Arial" w:hAnsi="Arial" w:cs="Arial"/>
                <w:sz w:val="18"/>
              </w:rPr>
              <w:t>0</w:t>
            </w:r>
          </w:p>
        </w:tc>
      </w:tr>
      <w:tr w:rsidR="00BE6D67" w:rsidRPr="007B6BD5" w14:paraId="33E64AD4" w14:textId="77777777" w:rsidTr="004472D3">
        <w:trPr>
          <w:jc w:val="center"/>
        </w:trPr>
        <w:tc>
          <w:tcPr>
            <w:tcW w:w="2438" w:type="dxa"/>
            <w:tcBorders>
              <w:top w:val="nil"/>
              <w:left w:val="single" w:sz="4" w:space="0" w:color="auto"/>
              <w:bottom w:val="nil"/>
              <w:right w:val="single" w:sz="4" w:space="0" w:color="auto"/>
            </w:tcBorders>
          </w:tcPr>
          <w:p w14:paraId="108CBF0A" w14:textId="77777777" w:rsidR="00BE6D67" w:rsidRPr="007B6BD5" w:rsidRDefault="00BE6D67" w:rsidP="00BE6D67">
            <w:pPr>
              <w:spacing w:after="0"/>
              <w:jc w:val="center"/>
            </w:pPr>
          </w:p>
        </w:tc>
        <w:tc>
          <w:tcPr>
            <w:tcW w:w="3681" w:type="dxa"/>
            <w:tcBorders>
              <w:top w:val="nil"/>
              <w:left w:val="single" w:sz="4" w:space="0" w:color="auto"/>
              <w:bottom w:val="nil"/>
              <w:right w:val="single" w:sz="4" w:space="0" w:color="auto"/>
            </w:tcBorders>
          </w:tcPr>
          <w:p w14:paraId="0289998F" w14:textId="77777777" w:rsidR="00BE6D67" w:rsidRPr="007B6BD5" w:rsidRDefault="00BE6D67" w:rsidP="00BE6D67">
            <w:pPr>
              <w:spacing w:after="0"/>
              <w:jc w:val="center"/>
            </w:pPr>
          </w:p>
        </w:tc>
        <w:tc>
          <w:tcPr>
            <w:tcW w:w="1139" w:type="dxa"/>
            <w:tcBorders>
              <w:top w:val="single" w:sz="4" w:space="0" w:color="auto"/>
              <w:left w:val="single" w:sz="4" w:space="0" w:color="auto"/>
              <w:bottom w:val="single" w:sz="4" w:space="0" w:color="auto"/>
              <w:right w:val="single" w:sz="4" w:space="0" w:color="auto"/>
            </w:tcBorders>
          </w:tcPr>
          <w:p w14:paraId="73D4BBE4" w14:textId="77777777" w:rsidR="00BE6D67" w:rsidRPr="007B6BD5" w:rsidRDefault="00BE6D67" w:rsidP="00BE6D67">
            <w:pPr>
              <w:spacing w:after="0"/>
              <w:jc w:val="center"/>
              <w:rPr>
                <w:lang w:eastAsia="zh-CN"/>
              </w:rPr>
            </w:pPr>
            <w:r w:rsidRPr="007B6BD5">
              <w:rPr>
                <w:rFonts w:ascii="Arial" w:eastAsia="Arial" w:hAnsi="Arial" w:cs="Arial"/>
                <w:sz w:val="18"/>
              </w:rPr>
              <w:t>n258</w:t>
            </w:r>
          </w:p>
        </w:tc>
        <w:tc>
          <w:tcPr>
            <w:tcW w:w="4247" w:type="dxa"/>
            <w:tcBorders>
              <w:top w:val="single" w:sz="4" w:space="0" w:color="auto"/>
              <w:left w:val="single" w:sz="4" w:space="0" w:color="auto"/>
              <w:bottom w:val="single" w:sz="4" w:space="0" w:color="auto"/>
              <w:right w:val="single" w:sz="4" w:space="0" w:color="auto"/>
            </w:tcBorders>
          </w:tcPr>
          <w:p w14:paraId="43391BD5" w14:textId="77777777" w:rsidR="00BE6D67" w:rsidRPr="007B6BD5" w:rsidRDefault="00BE6D67" w:rsidP="00BE6D67">
            <w:pPr>
              <w:spacing w:after="0"/>
              <w:jc w:val="center"/>
              <w:rPr>
                <w:lang w:eastAsia="zh-CN"/>
              </w:rPr>
            </w:pPr>
            <w:r w:rsidRPr="007B6BD5">
              <w:rPr>
                <w:rFonts w:ascii="Arial" w:eastAsia="Arial" w:hAnsi="Arial" w:cs="Arial"/>
                <w:sz w:val="18"/>
              </w:rPr>
              <w:t>CA_n258I</w:t>
            </w:r>
          </w:p>
        </w:tc>
        <w:tc>
          <w:tcPr>
            <w:tcW w:w="2693" w:type="dxa"/>
            <w:tcBorders>
              <w:top w:val="nil"/>
              <w:left w:val="single" w:sz="4" w:space="0" w:color="auto"/>
              <w:bottom w:val="single" w:sz="4" w:space="0" w:color="auto"/>
              <w:right w:val="single" w:sz="4" w:space="0" w:color="auto"/>
            </w:tcBorders>
          </w:tcPr>
          <w:p w14:paraId="00ED8A7B" w14:textId="77777777" w:rsidR="00BE6D67" w:rsidRPr="007B6BD5" w:rsidRDefault="00BE6D67" w:rsidP="00BE6D67">
            <w:pPr>
              <w:spacing w:after="0"/>
              <w:jc w:val="center"/>
              <w:rPr>
                <w:lang w:eastAsia="zh-CN"/>
              </w:rPr>
            </w:pPr>
          </w:p>
        </w:tc>
      </w:tr>
      <w:tr w:rsidR="00BE6D67" w:rsidRPr="007B6BD5" w14:paraId="66D285EC" w14:textId="77777777" w:rsidTr="004472D3">
        <w:trPr>
          <w:jc w:val="center"/>
          <w:ins w:id="1551" w:author="Per Lindell" w:date="2025-05-04T10:17:00Z"/>
        </w:trPr>
        <w:tc>
          <w:tcPr>
            <w:tcW w:w="2438" w:type="dxa"/>
            <w:tcBorders>
              <w:top w:val="nil"/>
              <w:left w:val="single" w:sz="4" w:space="0" w:color="auto"/>
              <w:bottom w:val="nil"/>
              <w:right w:val="single" w:sz="4" w:space="0" w:color="auto"/>
            </w:tcBorders>
          </w:tcPr>
          <w:p w14:paraId="0B987BAD" w14:textId="4B14E19A" w:rsidR="00BE6D67" w:rsidRPr="007B6BD5" w:rsidRDefault="00BE6D67" w:rsidP="00BE6D67">
            <w:pPr>
              <w:spacing w:after="0"/>
              <w:jc w:val="center"/>
              <w:rPr>
                <w:ins w:id="1552" w:author="Per Lindell" w:date="2025-05-04T10:17:00Z"/>
              </w:rPr>
            </w:pPr>
          </w:p>
        </w:tc>
        <w:tc>
          <w:tcPr>
            <w:tcW w:w="3681" w:type="dxa"/>
            <w:tcBorders>
              <w:top w:val="nil"/>
              <w:left w:val="single" w:sz="4" w:space="0" w:color="auto"/>
              <w:bottom w:val="nil"/>
              <w:right w:val="single" w:sz="4" w:space="0" w:color="auto"/>
            </w:tcBorders>
          </w:tcPr>
          <w:p w14:paraId="73CD402F" w14:textId="7B1FB51F" w:rsidR="00BE6D67" w:rsidRPr="007B6BD5" w:rsidRDefault="00BE6D67" w:rsidP="00BE6D67">
            <w:pPr>
              <w:spacing w:after="0"/>
              <w:jc w:val="center"/>
              <w:rPr>
                <w:ins w:id="1553" w:author="Per Lindell" w:date="2025-05-04T10:17:00Z"/>
              </w:rPr>
            </w:pPr>
          </w:p>
        </w:tc>
        <w:tc>
          <w:tcPr>
            <w:tcW w:w="1139" w:type="dxa"/>
            <w:tcBorders>
              <w:top w:val="single" w:sz="4" w:space="0" w:color="auto"/>
              <w:left w:val="single" w:sz="4" w:space="0" w:color="auto"/>
              <w:bottom w:val="single" w:sz="4" w:space="0" w:color="auto"/>
              <w:right w:val="single" w:sz="4" w:space="0" w:color="auto"/>
            </w:tcBorders>
          </w:tcPr>
          <w:p w14:paraId="24244EF3" w14:textId="2DB41E9A" w:rsidR="00BE6D67" w:rsidRPr="007B6BD5" w:rsidRDefault="00BE6D67" w:rsidP="00BE6D67">
            <w:pPr>
              <w:spacing w:after="0"/>
              <w:jc w:val="center"/>
              <w:rPr>
                <w:ins w:id="1554" w:author="Per Lindell" w:date="2025-05-04T10:17:00Z"/>
                <w:lang w:eastAsia="zh-CN"/>
              </w:rPr>
            </w:pPr>
            <w:ins w:id="1555" w:author="Per Lindell" w:date="2025-05-04T10:19:00Z">
              <w:r w:rsidRPr="007B6BD5">
                <w:rPr>
                  <w:rFonts w:ascii="Arial" w:eastAsia="Arial" w:hAnsi="Arial" w:cs="Arial"/>
                  <w:sz w:val="18"/>
                </w:rPr>
                <w:t>n30</w:t>
              </w:r>
            </w:ins>
          </w:p>
        </w:tc>
        <w:tc>
          <w:tcPr>
            <w:tcW w:w="4247" w:type="dxa"/>
            <w:tcBorders>
              <w:top w:val="single" w:sz="4" w:space="0" w:color="auto"/>
              <w:left w:val="single" w:sz="4" w:space="0" w:color="auto"/>
              <w:bottom w:val="single" w:sz="4" w:space="0" w:color="auto"/>
              <w:right w:val="single" w:sz="4" w:space="0" w:color="auto"/>
            </w:tcBorders>
          </w:tcPr>
          <w:p w14:paraId="1FF58E21" w14:textId="2C4D7B10" w:rsidR="00BE6D67" w:rsidRPr="007B6BD5" w:rsidRDefault="00BE6D67" w:rsidP="00BE6D67">
            <w:pPr>
              <w:spacing w:after="0"/>
              <w:jc w:val="center"/>
              <w:rPr>
                <w:ins w:id="1556" w:author="Per Lindell" w:date="2025-05-04T10:17:00Z"/>
                <w:lang w:eastAsia="zh-CN"/>
              </w:rPr>
            </w:pPr>
            <w:ins w:id="1557" w:author="Per Lindell" w:date="2025-05-04T10:19:00Z">
              <w:r w:rsidRPr="007B6BD5">
                <w:rPr>
                  <w:rFonts w:ascii="Arial" w:hAnsi="Arial"/>
                  <w:sz w:val="18"/>
                </w:rPr>
                <w:t>See</w:t>
              </w:r>
              <w:r>
                <w:rPr>
                  <w:rFonts w:ascii="Arial" w:hAnsi="Arial"/>
                  <w:sz w:val="18"/>
                </w:rPr>
                <w:t xml:space="preserve"> </w:t>
              </w:r>
              <w:r w:rsidRPr="007B6BD5">
                <w:rPr>
                  <w:rFonts w:ascii="Arial" w:hAnsi="Arial"/>
                  <w:sz w:val="18"/>
                </w:rPr>
                <w:t>n</w:t>
              </w:r>
              <w:r>
                <w:rPr>
                  <w:rFonts w:ascii="Arial" w:hAnsi="Arial"/>
                  <w:sz w:val="18"/>
                </w:rPr>
                <w:t xml:space="preserve">30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2693" w:type="dxa"/>
            <w:tcBorders>
              <w:top w:val="single" w:sz="4" w:space="0" w:color="auto"/>
              <w:left w:val="single" w:sz="4" w:space="0" w:color="auto"/>
              <w:bottom w:val="nil"/>
              <w:right w:val="single" w:sz="4" w:space="0" w:color="auto"/>
            </w:tcBorders>
          </w:tcPr>
          <w:p w14:paraId="2A5A5744" w14:textId="714FF523" w:rsidR="00BE6D67" w:rsidRPr="007B6BD5" w:rsidRDefault="00BE6D67" w:rsidP="00BE6D67">
            <w:pPr>
              <w:spacing w:after="0"/>
              <w:jc w:val="center"/>
              <w:rPr>
                <w:ins w:id="1558" w:author="Per Lindell" w:date="2025-05-04T10:17:00Z"/>
                <w:lang w:eastAsia="zh-CN"/>
              </w:rPr>
            </w:pPr>
            <w:ins w:id="1559" w:author="Per Lindell" w:date="2025-05-04T10:19:00Z">
              <w:r>
                <w:rPr>
                  <w:rFonts w:ascii="Arial" w:eastAsia="Arial" w:hAnsi="Arial" w:cs="Arial"/>
                  <w:sz w:val="18"/>
                </w:rPr>
                <w:t>4 and 5</w:t>
              </w:r>
            </w:ins>
          </w:p>
        </w:tc>
      </w:tr>
      <w:tr w:rsidR="00BE6D67" w:rsidRPr="007B6BD5" w14:paraId="3DEB4183" w14:textId="77777777" w:rsidTr="004472D3">
        <w:trPr>
          <w:jc w:val="center"/>
          <w:ins w:id="1560" w:author="Per Lindell" w:date="2025-05-04T10:17:00Z"/>
        </w:trPr>
        <w:tc>
          <w:tcPr>
            <w:tcW w:w="2438" w:type="dxa"/>
            <w:tcBorders>
              <w:top w:val="nil"/>
              <w:left w:val="single" w:sz="4" w:space="0" w:color="auto"/>
              <w:bottom w:val="single" w:sz="4" w:space="0" w:color="auto"/>
              <w:right w:val="single" w:sz="4" w:space="0" w:color="auto"/>
            </w:tcBorders>
          </w:tcPr>
          <w:p w14:paraId="35688DBF" w14:textId="77777777" w:rsidR="00BE6D67" w:rsidRPr="007B6BD5" w:rsidRDefault="00BE6D67" w:rsidP="00BE6D67">
            <w:pPr>
              <w:spacing w:after="0"/>
              <w:jc w:val="center"/>
              <w:rPr>
                <w:ins w:id="1561" w:author="Per Lindell" w:date="2025-05-04T10:17:00Z"/>
              </w:rPr>
            </w:pPr>
          </w:p>
        </w:tc>
        <w:tc>
          <w:tcPr>
            <w:tcW w:w="3681" w:type="dxa"/>
            <w:tcBorders>
              <w:top w:val="nil"/>
              <w:left w:val="single" w:sz="4" w:space="0" w:color="auto"/>
              <w:bottom w:val="single" w:sz="4" w:space="0" w:color="auto"/>
              <w:right w:val="single" w:sz="4" w:space="0" w:color="auto"/>
            </w:tcBorders>
          </w:tcPr>
          <w:p w14:paraId="07129828" w14:textId="77777777" w:rsidR="00BE6D67" w:rsidRPr="007B6BD5" w:rsidRDefault="00BE6D67" w:rsidP="00BE6D67">
            <w:pPr>
              <w:spacing w:after="0"/>
              <w:jc w:val="center"/>
              <w:rPr>
                <w:ins w:id="1562" w:author="Per Lindell" w:date="2025-05-04T10:17:00Z"/>
              </w:rPr>
            </w:pPr>
          </w:p>
        </w:tc>
        <w:tc>
          <w:tcPr>
            <w:tcW w:w="1139" w:type="dxa"/>
            <w:tcBorders>
              <w:top w:val="single" w:sz="4" w:space="0" w:color="auto"/>
              <w:left w:val="single" w:sz="4" w:space="0" w:color="auto"/>
              <w:bottom w:val="single" w:sz="4" w:space="0" w:color="auto"/>
              <w:right w:val="single" w:sz="4" w:space="0" w:color="auto"/>
            </w:tcBorders>
          </w:tcPr>
          <w:p w14:paraId="6F63D9BF" w14:textId="77777777" w:rsidR="00BE6D67" w:rsidRPr="007B6BD5" w:rsidRDefault="00BE6D67" w:rsidP="00BE6D67">
            <w:pPr>
              <w:spacing w:after="0"/>
              <w:jc w:val="center"/>
              <w:rPr>
                <w:ins w:id="1563" w:author="Per Lindell" w:date="2025-05-04T10:17:00Z"/>
                <w:lang w:eastAsia="zh-CN"/>
              </w:rPr>
            </w:pPr>
            <w:ins w:id="1564" w:author="Per Lindell" w:date="2025-05-04T10:17:00Z">
              <w:r w:rsidRPr="007B6BD5">
                <w:rPr>
                  <w:rFonts w:ascii="Arial" w:eastAsia="Arial" w:hAnsi="Arial" w:cs="Arial"/>
                  <w:sz w:val="18"/>
                </w:rPr>
                <w:t>n258</w:t>
              </w:r>
            </w:ins>
          </w:p>
        </w:tc>
        <w:tc>
          <w:tcPr>
            <w:tcW w:w="4247" w:type="dxa"/>
            <w:tcBorders>
              <w:top w:val="single" w:sz="4" w:space="0" w:color="auto"/>
              <w:left w:val="single" w:sz="4" w:space="0" w:color="auto"/>
              <w:bottom w:val="single" w:sz="4" w:space="0" w:color="auto"/>
              <w:right w:val="single" w:sz="4" w:space="0" w:color="auto"/>
            </w:tcBorders>
          </w:tcPr>
          <w:p w14:paraId="64A55C76" w14:textId="77777777" w:rsidR="00BE6D67" w:rsidRPr="007B6BD5" w:rsidRDefault="00BE6D67" w:rsidP="00BE6D67">
            <w:pPr>
              <w:spacing w:after="0"/>
              <w:jc w:val="center"/>
              <w:rPr>
                <w:ins w:id="1565" w:author="Per Lindell" w:date="2025-05-04T10:17:00Z"/>
                <w:lang w:eastAsia="zh-CN"/>
              </w:rPr>
            </w:pPr>
            <w:ins w:id="1566" w:author="Per Lindell" w:date="2025-05-04T10:17:00Z">
              <w:r w:rsidRPr="007B6BD5">
                <w:rPr>
                  <w:rFonts w:ascii="Arial" w:eastAsia="Arial" w:hAnsi="Arial" w:cs="Arial"/>
                  <w:sz w:val="18"/>
                </w:rPr>
                <w:t>CA_n258I</w:t>
              </w:r>
            </w:ins>
          </w:p>
        </w:tc>
        <w:tc>
          <w:tcPr>
            <w:tcW w:w="2693" w:type="dxa"/>
            <w:tcBorders>
              <w:top w:val="nil"/>
              <w:left w:val="single" w:sz="4" w:space="0" w:color="auto"/>
              <w:bottom w:val="single" w:sz="4" w:space="0" w:color="auto"/>
              <w:right w:val="single" w:sz="4" w:space="0" w:color="auto"/>
            </w:tcBorders>
          </w:tcPr>
          <w:p w14:paraId="36D9003F" w14:textId="77777777" w:rsidR="00BE6D67" w:rsidRPr="007B6BD5" w:rsidRDefault="00BE6D67" w:rsidP="00BE6D67">
            <w:pPr>
              <w:spacing w:after="0"/>
              <w:jc w:val="center"/>
              <w:rPr>
                <w:ins w:id="1567" w:author="Per Lindell" w:date="2025-05-04T10:17:00Z"/>
                <w:lang w:eastAsia="zh-CN"/>
              </w:rPr>
            </w:pPr>
          </w:p>
        </w:tc>
      </w:tr>
      <w:tr w:rsidR="00BE6D67" w:rsidRPr="007B6BD5" w14:paraId="2DA76113" w14:textId="77777777" w:rsidTr="004472D3">
        <w:trPr>
          <w:jc w:val="center"/>
        </w:trPr>
        <w:tc>
          <w:tcPr>
            <w:tcW w:w="2438" w:type="dxa"/>
            <w:tcBorders>
              <w:top w:val="single" w:sz="4" w:space="0" w:color="auto"/>
              <w:left w:val="single" w:sz="4" w:space="0" w:color="auto"/>
              <w:bottom w:val="nil"/>
              <w:right w:val="single" w:sz="4" w:space="0" w:color="auto"/>
            </w:tcBorders>
          </w:tcPr>
          <w:p w14:paraId="24D17F0F" w14:textId="77777777" w:rsidR="00BE6D67" w:rsidRPr="007B6BD5" w:rsidRDefault="00BE6D67" w:rsidP="00BE6D67">
            <w:pPr>
              <w:spacing w:after="0"/>
              <w:jc w:val="center"/>
            </w:pPr>
            <w:r w:rsidRPr="007B6BD5">
              <w:rPr>
                <w:rFonts w:ascii="Arial" w:eastAsia="Arial" w:hAnsi="Arial" w:cs="Arial"/>
                <w:sz w:val="18"/>
              </w:rPr>
              <w:t>CA_n30A-n258J</w:t>
            </w:r>
          </w:p>
        </w:tc>
        <w:tc>
          <w:tcPr>
            <w:tcW w:w="3681" w:type="dxa"/>
            <w:tcBorders>
              <w:top w:val="single" w:sz="4" w:space="0" w:color="auto"/>
              <w:left w:val="single" w:sz="4" w:space="0" w:color="auto"/>
              <w:bottom w:val="nil"/>
              <w:right w:val="single" w:sz="4" w:space="0" w:color="auto"/>
            </w:tcBorders>
          </w:tcPr>
          <w:p w14:paraId="140431D7" w14:textId="77777777" w:rsidR="00BE6D67" w:rsidRPr="007B6BD5" w:rsidRDefault="00BE6D67" w:rsidP="00BE6D67">
            <w:pPr>
              <w:spacing w:after="0"/>
              <w:jc w:val="center"/>
            </w:pPr>
            <w:r w:rsidRPr="007B6BD5">
              <w:rPr>
                <w:rFonts w:ascii="Arial" w:eastAsia="Arial" w:hAnsi="Arial" w:cs="Arial"/>
                <w:sz w:val="18"/>
              </w:rPr>
              <w:t>CA_n30A-n258A/G/H/I/J</w:t>
            </w:r>
          </w:p>
        </w:tc>
        <w:tc>
          <w:tcPr>
            <w:tcW w:w="1139" w:type="dxa"/>
            <w:tcBorders>
              <w:top w:val="single" w:sz="4" w:space="0" w:color="auto"/>
              <w:left w:val="single" w:sz="4" w:space="0" w:color="auto"/>
              <w:bottom w:val="single" w:sz="4" w:space="0" w:color="auto"/>
              <w:right w:val="single" w:sz="4" w:space="0" w:color="auto"/>
            </w:tcBorders>
          </w:tcPr>
          <w:p w14:paraId="7FF8B698" w14:textId="77777777" w:rsidR="00BE6D67" w:rsidRPr="007B6BD5" w:rsidRDefault="00BE6D67" w:rsidP="00BE6D67">
            <w:pPr>
              <w:spacing w:after="0"/>
              <w:jc w:val="center"/>
              <w:rPr>
                <w:lang w:eastAsia="zh-CN"/>
              </w:rPr>
            </w:pPr>
            <w:r w:rsidRPr="007B6BD5">
              <w:rPr>
                <w:rFonts w:ascii="Arial" w:eastAsia="Arial" w:hAnsi="Arial" w:cs="Arial"/>
                <w:sz w:val="18"/>
              </w:rPr>
              <w:t>n30</w:t>
            </w:r>
          </w:p>
        </w:tc>
        <w:tc>
          <w:tcPr>
            <w:tcW w:w="4247" w:type="dxa"/>
            <w:tcBorders>
              <w:top w:val="single" w:sz="4" w:space="0" w:color="auto"/>
              <w:left w:val="single" w:sz="4" w:space="0" w:color="auto"/>
              <w:bottom w:val="single" w:sz="4" w:space="0" w:color="auto"/>
              <w:right w:val="single" w:sz="4" w:space="0" w:color="auto"/>
            </w:tcBorders>
          </w:tcPr>
          <w:p w14:paraId="0381D13B" w14:textId="77777777" w:rsidR="00BE6D67" w:rsidRPr="007B6BD5" w:rsidRDefault="00BE6D67" w:rsidP="00BE6D67">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p>
        </w:tc>
        <w:tc>
          <w:tcPr>
            <w:tcW w:w="2693" w:type="dxa"/>
            <w:tcBorders>
              <w:top w:val="single" w:sz="4" w:space="0" w:color="auto"/>
              <w:left w:val="single" w:sz="4" w:space="0" w:color="auto"/>
              <w:bottom w:val="nil"/>
              <w:right w:val="single" w:sz="4" w:space="0" w:color="auto"/>
            </w:tcBorders>
          </w:tcPr>
          <w:p w14:paraId="264484CD" w14:textId="77777777" w:rsidR="00BE6D67" w:rsidRPr="007B6BD5" w:rsidRDefault="00BE6D67" w:rsidP="00BE6D67">
            <w:pPr>
              <w:spacing w:after="0"/>
              <w:jc w:val="center"/>
              <w:rPr>
                <w:lang w:eastAsia="zh-CN"/>
              </w:rPr>
            </w:pPr>
            <w:r w:rsidRPr="007B6BD5">
              <w:rPr>
                <w:rFonts w:ascii="Arial" w:eastAsia="Arial" w:hAnsi="Arial" w:cs="Arial"/>
                <w:sz w:val="18"/>
              </w:rPr>
              <w:t>0</w:t>
            </w:r>
          </w:p>
        </w:tc>
      </w:tr>
      <w:tr w:rsidR="00BE6D67" w:rsidRPr="007B6BD5" w14:paraId="5297194B" w14:textId="77777777" w:rsidTr="004472D3">
        <w:trPr>
          <w:jc w:val="center"/>
        </w:trPr>
        <w:tc>
          <w:tcPr>
            <w:tcW w:w="2438" w:type="dxa"/>
            <w:tcBorders>
              <w:top w:val="nil"/>
              <w:left w:val="single" w:sz="4" w:space="0" w:color="auto"/>
              <w:bottom w:val="nil"/>
              <w:right w:val="single" w:sz="4" w:space="0" w:color="auto"/>
            </w:tcBorders>
          </w:tcPr>
          <w:p w14:paraId="0943DD03" w14:textId="77777777" w:rsidR="00BE6D67" w:rsidRPr="007B6BD5" w:rsidRDefault="00BE6D67" w:rsidP="00BE6D67">
            <w:pPr>
              <w:spacing w:after="0"/>
              <w:jc w:val="center"/>
            </w:pPr>
          </w:p>
        </w:tc>
        <w:tc>
          <w:tcPr>
            <w:tcW w:w="3681" w:type="dxa"/>
            <w:tcBorders>
              <w:top w:val="nil"/>
              <w:left w:val="single" w:sz="4" w:space="0" w:color="auto"/>
              <w:bottom w:val="nil"/>
              <w:right w:val="single" w:sz="4" w:space="0" w:color="auto"/>
            </w:tcBorders>
          </w:tcPr>
          <w:p w14:paraId="0B827E08" w14:textId="77777777" w:rsidR="00BE6D67" w:rsidRPr="007B6BD5" w:rsidRDefault="00BE6D67" w:rsidP="00BE6D67">
            <w:pPr>
              <w:spacing w:after="0"/>
              <w:jc w:val="center"/>
            </w:pPr>
          </w:p>
        </w:tc>
        <w:tc>
          <w:tcPr>
            <w:tcW w:w="1139" w:type="dxa"/>
            <w:tcBorders>
              <w:top w:val="single" w:sz="4" w:space="0" w:color="auto"/>
              <w:left w:val="single" w:sz="4" w:space="0" w:color="auto"/>
              <w:bottom w:val="single" w:sz="4" w:space="0" w:color="auto"/>
              <w:right w:val="single" w:sz="4" w:space="0" w:color="auto"/>
            </w:tcBorders>
          </w:tcPr>
          <w:p w14:paraId="2829A664" w14:textId="77777777" w:rsidR="00BE6D67" w:rsidRPr="007B6BD5" w:rsidRDefault="00BE6D67" w:rsidP="00BE6D67">
            <w:pPr>
              <w:spacing w:after="0"/>
              <w:jc w:val="center"/>
              <w:rPr>
                <w:lang w:eastAsia="zh-CN"/>
              </w:rPr>
            </w:pPr>
            <w:r w:rsidRPr="007B6BD5">
              <w:rPr>
                <w:rFonts w:ascii="Arial" w:eastAsia="Arial" w:hAnsi="Arial" w:cs="Arial"/>
                <w:sz w:val="18"/>
              </w:rPr>
              <w:t>n258</w:t>
            </w:r>
          </w:p>
        </w:tc>
        <w:tc>
          <w:tcPr>
            <w:tcW w:w="4247" w:type="dxa"/>
            <w:tcBorders>
              <w:top w:val="single" w:sz="4" w:space="0" w:color="auto"/>
              <w:left w:val="single" w:sz="4" w:space="0" w:color="auto"/>
              <w:bottom w:val="single" w:sz="4" w:space="0" w:color="auto"/>
              <w:right w:val="single" w:sz="4" w:space="0" w:color="auto"/>
            </w:tcBorders>
          </w:tcPr>
          <w:p w14:paraId="60E1079E" w14:textId="77777777" w:rsidR="00BE6D67" w:rsidRPr="007B6BD5" w:rsidRDefault="00BE6D67" w:rsidP="00BE6D67">
            <w:pPr>
              <w:spacing w:after="0"/>
              <w:jc w:val="center"/>
              <w:rPr>
                <w:lang w:eastAsia="zh-CN"/>
              </w:rPr>
            </w:pPr>
            <w:r w:rsidRPr="007B6BD5">
              <w:rPr>
                <w:rFonts w:ascii="Arial" w:eastAsia="Arial" w:hAnsi="Arial" w:cs="Arial"/>
                <w:sz w:val="18"/>
              </w:rPr>
              <w:t>CA_n258J</w:t>
            </w:r>
          </w:p>
        </w:tc>
        <w:tc>
          <w:tcPr>
            <w:tcW w:w="2693" w:type="dxa"/>
            <w:tcBorders>
              <w:top w:val="nil"/>
              <w:left w:val="single" w:sz="4" w:space="0" w:color="auto"/>
              <w:bottom w:val="single" w:sz="4" w:space="0" w:color="auto"/>
              <w:right w:val="single" w:sz="4" w:space="0" w:color="auto"/>
            </w:tcBorders>
          </w:tcPr>
          <w:p w14:paraId="33EE2891" w14:textId="77777777" w:rsidR="00BE6D67" w:rsidRPr="007B6BD5" w:rsidRDefault="00BE6D67" w:rsidP="00BE6D67">
            <w:pPr>
              <w:spacing w:after="0"/>
              <w:jc w:val="center"/>
              <w:rPr>
                <w:lang w:eastAsia="zh-CN"/>
              </w:rPr>
            </w:pPr>
          </w:p>
        </w:tc>
      </w:tr>
      <w:tr w:rsidR="00BE6D67" w:rsidRPr="007B6BD5" w14:paraId="2291AF43" w14:textId="77777777" w:rsidTr="004472D3">
        <w:trPr>
          <w:jc w:val="center"/>
          <w:ins w:id="1568" w:author="Per Lindell" w:date="2025-05-04T10:17:00Z"/>
        </w:trPr>
        <w:tc>
          <w:tcPr>
            <w:tcW w:w="2438" w:type="dxa"/>
            <w:tcBorders>
              <w:top w:val="nil"/>
              <w:left w:val="single" w:sz="4" w:space="0" w:color="auto"/>
              <w:bottom w:val="nil"/>
              <w:right w:val="single" w:sz="4" w:space="0" w:color="auto"/>
            </w:tcBorders>
          </w:tcPr>
          <w:p w14:paraId="59CF2B2E" w14:textId="134B56E6" w:rsidR="00BE6D67" w:rsidRPr="007B6BD5" w:rsidRDefault="00BE6D67" w:rsidP="00BE6D67">
            <w:pPr>
              <w:spacing w:after="0"/>
              <w:jc w:val="center"/>
              <w:rPr>
                <w:ins w:id="1569" w:author="Per Lindell" w:date="2025-05-04T10:17:00Z"/>
              </w:rPr>
            </w:pPr>
          </w:p>
        </w:tc>
        <w:tc>
          <w:tcPr>
            <w:tcW w:w="3681" w:type="dxa"/>
            <w:tcBorders>
              <w:top w:val="nil"/>
              <w:left w:val="single" w:sz="4" w:space="0" w:color="auto"/>
              <w:bottom w:val="nil"/>
              <w:right w:val="single" w:sz="4" w:space="0" w:color="auto"/>
            </w:tcBorders>
          </w:tcPr>
          <w:p w14:paraId="7BB85B73" w14:textId="4C5162D0" w:rsidR="00BE6D67" w:rsidRPr="007B6BD5" w:rsidRDefault="00BE6D67" w:rsidP="00BE6D67">
            <w:pPr>
              <w:spacing w:after="0"/>
              <w:jc w:val="center"/>
              <w:rPr>
                <w:ins w:id="1570" w:author="Per Lindell" w:date="2025-05-04T10:17:00Z"/>
              </w:rPr>
            </w:pPr>
          </w:p>
        </w:tc>
        <w:tc>
          <w:tcPr>
            <w:tcW w:w="1139" w:type="dxa"/>
            <w:tcBorders>
              <w:top w:val="single" w:sz="4" w:space="0" w:color="auto"/>
              <w:left w:val="single" w:sz="4" w:space="0" w:color="auto"/>
              <w:bottom w:val="single" w:sz="4" w:space="0" w:color="auto"/>
              <w:right w:val="single" w:sz="4" w:space="0" w:color="auto"/>
            </w:tcBorders>
          </w:tcPr>
          <w:p w14:paraId="6A993F83" w14:textId="206E973B" w:rsidR="00BE6D67" w:rsidRPr="007B6BD5" w:rsidRDefault="00BE6D67" w:rsidP="00BE6D67">
            <w:pPr>
              <w:spacing w:after="0"/>
              <w:jc w:val="center"/>
              <w:rPr>
                <w:ins w:id="1571" w:author="Per Lindell" w:date="2025-05-04T10:17:00Z"/>
                <w:lang w:eastAsia="zh-CN"/>
              </w:rPr>
            </w:pPr>
            <w:ins w:id="1572" w:author="Per Lindell" w:date="2025-05-04T10:19:00Z">
              <w:r w:rsidRPr="007B6BD5">
                <w:rPr>
                  <w:rFonts w:ascii="Arial" w:eastAsia="Arial" w:hAnsi="Arial" w:cs="Arial"/>
                  <w:sz w:val="18"/>
                </w:rPr>
                <w:t>n30</w:t>
              </w:r>
            </w:ins>
          </w:p>
        </w:tc>
        <w:tc>
          <w:tcPr>
            <w:tcW w:w="4247" w:type="dxa"/>
            <w:tcBorders>
              <w:top w:val="single" w:sz="4" w:space="0" w:color="auto"/>
              <w:left w:val="single" w:sz="4" w:space="0" w:color="auto"/>
              <w:bottom w:val="single" w:sz="4" w:space="0" w:color="auto"/>
              <w:right w:val="single" w:sz="4" w:space="0" w:color="auto"/>
            </w:tcBorders>
          </w:tcPr>
          <w:p w14:paraId="142684CC" w14:textId="4E8A7D48" w:rsidR="00BE6D67" w:rsidRPr="007B6BD5" w:rsidRDefault="00BE6D67" w:rsidP="00BE6D67">
            <w:pPr>
              <w:spacing w:after="0"/>
              <w:jc w:val="center"/>
              <w:rPr>
                <w:ins w:id="1573" w:author="Per Lindell" w:date="2025-05-04T10:17:00Z"/>
                <w:lang w:eastAsia="zh-CN"/>
              </w:rPr>
            </w:pPr>
            <w:ins w:id="1574" w:author="Per Lindell" w:date="2025-05-04T10:19:00Z">
              <w:r w:rsidRPr="007B6BD5">
                <w:rPr>
                  <w:rFonts w:ascii="Arial" w:hAnsi="Arial"/>
                  <w:sz w:val="18"/>
                </w:rPr>
                <w:t>See</w:t>
              </w:r>
              <w:r>
                <w:rPr>
                  <w:rFonts w:ascii="Arial" w:hAnsi="Arial"/>
                  <w:sz w:val="18"/>
                </w:rPr>
                <w:t xml:space="preserve"> </w:t>
              </w:r>
              <w:r w:rsidRPr="007B6BD5">
                <w:rPr>
                  <w:rFonts w:ascii="Arial" w:hAnsi="Arial"/>
                  <w:sz w:val="18"/>
                </w:rPr>
                <w:t>n</w:t>
              </w:r>
              <w:r>
                <w:rPr>
                  <w:rFonts w:ascii="Arial" w:hAnsi="Arial"/>
                  <w:sz w:val="18"/>
                </w:rPr>
                <w:t xml:space="preserve">30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2693" w:type="dxa"/>
            <w:tcBorders>
              <w:top w:val="single" w:sz="4" w:space="0" w:color="auto"/>
              <w:left w:val="single" w:sz="4" w:space="0" w:color="auto"/>
              <w:bottom w:val="nil"/>
              <w:right w:val="single" w:sz="4" w:space="0" w:color="auto"/>
            </w:tcBorders>
          </w:tcPr>
          <w:p w14:paraId="24C1316B" w14:textId="21CC7B21" w:rsidR="00BE6D67" w:rsidRPr="007B6BD5" w:rsidRDefault="00BE6D67" w:rsidP="00BE6D67">
            <w:pPr>
              <w:spacing w:after="0"/>
              <w:jc w:val="center"/>
              <w:rPr>
                <w:ins w:id="1575" w:author="Per Lindell" w:date="2025-05-04T10:17:00Z"/>
                <w:lang w:eastAsia="zh-CN"/>
              </w:rPr>
            </w:pPr>
            <w:ins w:id="1576" w:author="Per Lindell" w:date="2025-05-04T10:19:00Z">
              <w:r>
                <w:rPr>
                  <w:rFonts w:ascii="Arial" w:eastAsia="Arial" w:hAnsi="Arial" w:cs="Arial"/>
                  <w:sz w:val="18"/>
                </w:rPr>
                <w:t>4 and 5</w:t>
              </w:r>
            </w:ins>
          </w:p>
        </w:tc>
      </w:tr>
      <w:tr w:rsidR="00BE6D67" w:rsidRPr="007B6BD5" w14:paraId="59E29017" w14:textId="77777777" w:rsidTr="004472D3">
        <w:trPr>
          <w:jc w:val="center"/>
          <w:ins w:id="1577" w:author="Per Lindell" w:date="2025-05-04T10:17:00Z"/>
        </w:trPr>
        <w:tc>
          <w:tcPr>
            <w:tcW w:w="2438" w:type="dxa"/>
            <w:tcBorders>
              <w:top w:val="nil"/>
              <w:left w:val="single" w:sz="4" w:space="0" w:color="auto"/>
              <w:bottom w:val="single" w:sz="4" w:space="0" w:color="auto"/>
              <w:right w:val="single" w:sz="4" w:space="0" w:color="auto"/>
            </w:tcBorders>
          </w:tcPr>
          <w:p w14:paraId="49FD6B91" w14:textId="77777777" w:rsidR="00BE6D67" w:rsidRPr="007B6BD5" w:rsidRDefault="00BE6D67" w:rsidP="00BE6D67">
            <w:pPr>
              <w:spacing w:after="0"/>
              <w:jc w:val="center"/>
              <w:rPr>
                <w:ins w:id="1578" w:author="Per Lindell" w:date="2025-05-04T10:17:00Z"/>
              </w:rPr>
            </w:pPr>
          </w:p>
        </w:tc>
        <w:tc>
          <w:tcPr>
            <w:tcW w:w="3681" w:type="dxa"/>
            <w:tcBorders>
              <w:top w:val="nil"/>
              <w:left w:val="single" w:sz="4" w:space="0" w:color="auto"/>
              <w:bottom w:val="single" w:sz="4" w:space="0" w:color="auto"/>
              <w:right w:val="single" w:sz="4" w:space="0" w:color="auto"/>
            </w:tcBorders>
          </w:tcPr>
          <w:p w14:paraId="1A14656E" w14:textId="77777777" w:rsidR="00BE6D67" w:rsidRPr="007B6BD5" w:rsidRDefault="00BE6D67" w:rsidP="00BE6D67">
            <w:pPr>
              <w:spacing w:after="0"/>
              <w:jc w:val="center"/>
              <w:rPr>
                <w:ins w:id="1579" w:author="Per Lindell" w:date="2025-05-04T10:17:00Z"/>
              </w:rPr>
            </w:pPr>
          </w:p>
        </w:tc>
        <w:tc>
          <w:tcPr>
            <w:tcW w:w="1139" w:type="dxa"/>
            <w:tcBorders>
              <w:top w:val="single" w:sz="4" w:space="0" w:color="auto"/>
              <w:left w:val="single" w:sz="4" w:space="0" w:color="auto"/>
              <w:bottom w:val="single" w:sz="4" w:space="0" w:color="auto"/>
              <w:right w:val="single" w:sz="4" w:space="0" w:color="auto"/>
            </w:tcBorders>
          </w:tcPr>
          <w:p w14:paraId="1B83F8F1" w14:textId="77777777" w:rsidR="00BE6D67" w:rsidRPr="007B6BD5" w:rsidRDefault="00BE6D67" w:rsidP="00BE6D67">
            <w:pPr>
              <w:spacing w:after="0"/>
              <w:jc w:val="center"/>
              <w:rPr>
                <w:ins w:id="1580" w:author="Per Lindell" w:date="2025-05-04T10:17:00Z"/>
                <w:lang w:eastAsia="zh-CN"/>
              </w:rPr>
            </w:pPr>
            <w:ins w:id="1581" w:author="Per Lindell" w:date="2025-05-04T10:17:00Z">
              <w:r w:rsidRPr="007B6BD5">
                <w:rPr>
                  <w:rFonts w:ascii="Arial" w:eastAsia="Arial" w:hAnsi="Arial" w:cs="Arial"/>
                  <w:sz w:val="18"/>
                </w:rPr>
                <w:t>n258</w:t>
              </w:r>
            </w:ins>
          </w:p>
        </w:tc>
        <w:tc>
          <w:tcPr>
            <w:tcW w:w="4247" w:type="dxa"/>
            <w:tcBorders>
              <w:top w:val="single" w:sz="4" w:space="0" w:color="auto"/>
              <w:left w:val="single" w:sz="4" w:space="0" w:color="auto"/>
              <w:bottom w:val="single" w:sz="4" w:space="0" w:color="auto"/>
              <w:right w:val="single" w:sz="4" w:space="0" w:color="auto"/>
            </w:tcBorders>
          </w:tcPr>
          <w:p w14:paraId="30F1F012" w14:textId="77777777" w:rsidR="00BE6D67" w:rsidRPr="007B6BD5" w:rsidRDefault="00BE6D67" w:rsidP="00BE6D67">
            <w:pPr>
              <w:spacing w:after="0"/>
              <w:jc w:val="center"/>
              <w:rPr>
                <w:ins w:id="1582" w:author="Per Lindell" w:date="2025-05-04T10:17:00Z"/>
                <w:lang w:eastAsia="zh-CN"/>
              </w:rPr>
            </w:pPr>
            <w:ins w:id="1583" w:author="Per Lindell" w:date="2025-05-04T10:17:00Z">
              <w:r w:rsidRPr="007B6BD5">
                <w:rPr>
                  <w:rFonts w:ascii="Arial" w:eastAsia="Arial" w:hAnsi="Arial" w:cs="Arial"/>
                  <w:sz w:val="18"/>
                </w:rPr>
                <w:t>CA_n258J</w:t>
              </w:r>
            </w:ins>
          </w:p>
        </w:tc>
        <w:tc>
          <w:tcPr>
            <w:tcW w:w="2693" w:type="dxa"/>
            <w:tcBorders>
              <w:top w:val="nil"/>
              <w:left w:val="single" w:sz="4" w:space="0" w:color="auto"/>
              <w:bottom w:val="single" w:sz="4" w:space="0" w:color="auto"/>
              <w:right w:val="single" w:sz="4" w:space="0" w:color="auto"/>
            </w:tcBorders>
          </w:tcPr>
          <w:p w14:paraId="4C93B70F" w14:textId="77777777" w:rsidR="00BE6D67" w:rsidRPr="007B6BD5" w:rsidRDefault="00BE6D67" w:rsidP="00BE6D67">
            <w:pPr>
              <w:spacing w:after="0"/>
              <w:jc w:val="center"/>
              <w:rPr>
                <w:ins w:id="1584" w:author="Per Lindell" w:date="2025-05-04T10:17:00Z"/>
                <w:lang w:eastAsia="zh-CN"/>
              </w:rPr>
            </w:pPr>
          </w:p>
        </w:tc>
      </w:tr>
      <w:tr w:rsidR="00BE6D67" w:rsidRPr="007B6BD5" w14:paraId="57D7CA91" w14:textId="77777777" w:rsidTr="004472D3">
        <w:trPr>
          <w:jc w:val="center"/>
        </w:trPr>
        <w:tc>
          <w:tcPr>
            <w:tcW w:w="2438" w:type="dxa"/>
            <w:tcBorders>
              <w:top w:val="single" w:sz="4" w:space="0" w:color="auto"/>
              <w:left w:val="single" w:sz="4" w:space="0" w:color="auto"/>
              <w:bottom w:val="nil"/>
              <w:right w:val="single" w:sz="4" w:space="0" w:color="auto"/>
            </w:tcBorders>
          </w:tcPr>
          <w:p w14:paraId="09B22B31" w14:textId="77777777" w:rsidR="00BE6D67" w:rsidRPr="007B6BD5" w:rsidRDefault="00BE6D67" w:rsidP="00BE6D67">
            <w:pPr>
              <w:spacing w:after="0"/>
              <w:jc w:val="center"/>
            </w:pPr>
            <w:r w:rsidRPr="007B6BD5">
              <w:rPr>
                <w:rFonts w:ascii="Arial" w:eastAsia="Arial" w:hAnsi="Arial" w:cs="Arial"/>
                <w:sz w:val="18"/>
              </w:rPr>
              <w:t>CA_n30A-n258K</w:t>
            </w:r>
          </w:p>
        </w:tc>
        <w:tc>
          <w:tcPr>
            <w:tcW w:w="3681" w:type="dxa"/>
            <w:tcBorders>
              <w:top w:val="single" w:sz="4" w:space="0" w:color="auto"/>
              <w:left w:val="single" w:sz="4" w:space="0" w:color="auto"/>
              <w:bottom w:val="nil"/>
              <w:right w:val="single" w:sz="4" w:space="0" w:color="auto"/>
            </w:tcBorders>
          </w:tcPr>
          <w:p w14:paraId="132F9B38" w14:textId="77777777" w:rsidR="00BE6D67" w:rsidRPr="007B6BD5" w:rsidRDefault="00BE6D67" w:rsidP="00BE6D67">
            <w:pPr>
              <w:spacing w:after="0"/>
              <w:jc w:val="center"/>
            </w:pPr>
            <w:r w:rsidRPr="007B6BD5">
              <w:rPr>
                <w:rFonts w:ascii="Arial" w:eastAsia="Arial" w:hAnsi="Arial" w:cs="Arial"/>
                <w:sz w:val="18"/>
              </w:rPr>
              <w:t>CA_n30A-n258A/G/H/I/J/K</w:t>
            </w:r>
          </w:p>
        </w:tc>
        <w:tc>
          <w:tcPr>
            <w:tcW w:w="1139" w:type="dxa"/>
            <w:tcBorders>
              <w:top w:val="single" w:sz="4" w:space="0" w:color="auto"/>
              <w:left w:val="single" w:sz="4" w:space="0" w:color="auto"/>
              <w:bottom w:val="single" w:sz="4" w:space="0" w:color="auto"/>
              <w:right w:val="single" w:sz="4" w:space="0" w:color="auto"/>
            </w:tcBorders>
          </w:tcPr>
          <w:p w14:paraId="24627176" w14:textId="77777777" w:rsidR="00BE6D67" w:rsidRPr="007B6BD5" w:rsidRDefault="00BE6D67" w:rsidP="00BE6D67">
            <w:pPr>
              <w:spacing w:after="0"/>
              <w:jc w:val="center"/>
              <w:rPr>
                <w:lang w:eastAsia="zh-CN"/>
              </w:rPr>
            </w:pPr>
            <w:r w:rsidRPr="007B6BD5">
              <w:rPr>
                <w:rFonts w:ascii="Arial" w:eastAsia="Arial" w:hAnsi="Arial" w:cs="Arial"/>
                <w:sz w:val="18"/>
              </w:rPr>
              <w:t>n30</w:t>
            </w:r>
          </w:p>
        </w:tc>
        <w:tc>
          <w:tcPr>
            <w:tcW w:w="4247" w:type="dxa"/>
            <w:tcBorders>
              <w:top w:val="single" w:sz="4" w:space="0" w:color="auto"/>
              <w:left w:val="single" w:sz="4" w:space="0" w:color="auto"/>
              <w:bottom w:val="single" w:sz="4" w:space="0" w:color="auto"/>
              <w:right w:val="single" w:sz="4" w:space="0" w:color="auto"/>
            </w:tcBorders>
          </w:tcPr>
          <w:p w14:paraId="6FA78598" w14:textId="77777777" w:rsidR="00BE6D67" w:rsidRPr="007B6BD5" w:rsidRDefault="00BE6D67" w:rsidP="00BE6D67">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p>
        </w:tc>
        <w:tc>
          <w:tcPr>
            <w:tcW w:w="2693" w:type="dxa"/>
            <w:tcBorders>
              <w:top w:val="single" w:sz="4" w:space="0" w:color="auto"/>
              <w:left w:val="single" w:sz="4" w:space="0" w:color="auto"/>
              <w:bottom w:val="nil"/>
              <w:right w:val="single" w:sz="4" w:space="0" w:color="auto"/>
            </w:tcBorders>
          </w:tcPr>
          <w:p w14:paraId="08BD0E3C" w14:textId="77777777" w:rsidR="00BE6D67" w:rsidRPr="007B6BD5" w:rsidRDefault="00BE6D67" w:rsidP="00BE6D67">
            <w:pPr>
              <w:spacing w:after="0"/>
              <w:jc w:val="center"/>
              <w:rPr>
                <w:lang w:eastAsia="zh-CN"/>
              </w:rPr>
            </w:pPr>
            <w:r w:rsidRPr="007B6BD5">
              <w:rPr>
                <w:rFonts w:ascii="Arial" w:eastAsia="Arial" w:hAnsi="Arial" w:cs="Arial"/>
                <w:sz w:val="18"/>
              </w:rPr>
              <w:t>0</w:t>
            </w:r>
          </w:p>
        </w:tc>
      </w:tr>
      <w:tr w:rsidR="00BE6D67" w:rsidRPr="007B6BD5" w14:paraId="08BD64E2" w14:textId="77777777" w:rsidTr="004472D3">
        <w:trPr>
          <w:jc w:val="center"/>
        </w:trPr>
        <w:tc>
          <w:tcPr>
            <w:tcW w:w="2438" w:type="dxa"/>
            <w:tcBorders>
              <w:top w:val="nil"/>
              <w:left w:val="single" w:sz="4" w:space="0" w:color="auto"/>
              <w:bottom w:val="nil"/>
              <w:right w:val="single" w:sz="4" w:space="0" w:color="auto"/>
            </w:tcBorders>
          </w:tcPr>
          <w:p w14:paraId="0C83146A" w14:textId="77777777" w:rsidR="00BE6D67" w:rsidRPr="007B6BD5" w:rsidRDefault="00BE6D67" w:rsidP="00BE6D67">
            <w:pPr>
              <w:spacing w:after="0"/>
              <w:jc w:val="center"/>
            </w:pPr>
          </w:p>
        </w:tc>
        <w:tc>
          <w:tcPr>
            <w:tcW w:w="3681" w:type="dxa"/>
            <w:tcBorders>
              <w:top w:val="nil"/>
              <w:left w:val="single" w:sz="4" w:space="0" w:color="auto"/>
              <w:bottom w:val="nil"/>
              <w:right w:val="single" w:sz="4" w:space="0" w:color="auto"/>
            </w:tcBorders>
          </w:tcPr>
          <w:p w14:paraId="1BB2E407" w14:textId="77777777" w:rsidR="00BE6D67" w:rsidRPr="007B6BD5" w:rsidRDefault="00BE6D67" w:rsidP="00BE6D67">
            <w:pPr>
              <w:spacing w:after="0"/>
              <w:jc w:val="center"/>
            </w:pPr>
          </w:p>
        </w:tc>
        <w:tc>
          <w:tcPr>
            <w:tcW w:w="1139" w:type="dxa"/>
            <w:tcBorders>
              <w:top w:val="single" w:sz="4" w:space="0" w:color="auto"/>
              <w:left w:val="single" w:sz="4" w:space="0" w:color="auto"/>
              <w:bottom w:val="single" w:sz="4" w:space="0" w:color="auto"/>
              <w:right w:val="single" w:sz="4" w:space="0" w:color="auto"/>
            </w:tcBorders>
          </w:tcPr>
          <w:p w14:paraId="38E298E4" w14:textId="77777777" w:rsidR="00BE6D67" w:rsidRPr="007B6BD5" w:rsidRDefault="00BE6D67" w:rsidP="00BE6D67">
            <w:pPr>
              <w:spacing w:after="0"/>
              <w:jc w:val="center"/>
              <w:rPr>
                <w:lang w:eastAsia="zh-CN"/>
              </w:rPr>
            </w:pPr>
            <w:r w:rsidRPr="007B6BD5">
              <w:rPr>
                <w:rFonts w:ascii="Arial" w:eastAsia="Arial" w:hAnsi="Arial" w:cs="Arial"/>
                <w:sz w:val="18"/>
              </w:rPr>
              <w:t>n258</w:t>
            </w:r>
          </w:p>
        </w:tc>
        <w:tc>
          <w:tcPr>
            <w:tcW w:w="4247" w:type="dxa"/>
            <w:tcBorders>
              <w:top w:val="single" w:sz="4" w:space="0" w:color="auto"/>
              <w:left w:val="single" w:sz="4" w:space="0" w:color="auto"/>
              <w:bottom w:val="single" w:sz="4" w:space="0" w:color="auto"/>
              <w:right w:val="single" w:sz="4" w:space="0" w:color="auto"/>
            </w:tcBorders>
          </w:tcPr>
          <w:p w14:paraId="68102D14" w14:textId="77777777" w:rsidR="00BE6D67" w:rsidRPr="007B6BD5" w:rsidRDefault="00BE6D67" w:rsidP="00BE6D67">
            <w:pPr>
              <w:spacing w:after="0"/>
              <w:jc w:val="center"/>
              <w:rPr>
                <w:lang w:eastAsia="zh-CN"/>
              </w:rPr>
            </w:pPr>
            <w:r w:rsidRPr="007B6BD5">
              <w:rPr>
                <w:rFonts w:ascii="Arial" w:eastAsia="Arial" w:hAnsi="Arial" w:cs="Arial"/>
                <w:sz w:val="18"/>
              </w:rPr>
              <w:t>CA_n258K</w:t>
            </w:r>
          </w:p>
        </w:tc>
        <w:tc>
          <w:tcPr>
            <w:tcW w:w="2693" w:type="dxa"/>
            <w:tcBorders>
              <w:top w:val="nil"/>
              <w:left w:val="single" w:sz="4" w:space="0" w:color="auto"/>
              <w:bottom w:val="single" w:sz="4" w:space="0" w:color="auto"/>
              <w:right w:val="single" w:sz="4" w:space="0" w:color="auto"/>
            </w:tcBorders>
          </w:tcPr>
          <w:p w14:paraId="4F9E58B1" w14:textId="77777777" w:rsidR="00BE6D67" w:rsidRPr="007B6BD5" w:rsidRDefault="00BE6D67" w:rsidP="00BE6D67">
            <w:pPr>
              <w:spacing w:after="0"/>
              <w:jc w:val="center"/>
              <w:rPr>
                <w:lang w:eastAsia="zh-CN"/>
              </w:rPr>
            </w:pPr>
          </w:p>
        </w:tc>
      </w:tr>
      <w:tr w:rsidR="00F43CC4" w:rsidRPr="007B6BD5" w14:paraId="0476C7D6" w14:textId="77777777" w:rsidTr="004472D3">
        <w:trPr>
          <w:jc w:val="center"/>
          <w:ins w:id="1585" w:author="Per Lindell" w:date="2025-05-04T10:26:00Z"/>
        </w:trPr>
        <w:tc>
          <w:tcPr>
            <w:tcW w:w="2438" w:type="dxa"/>
            <w:tcBorders>
              <w:top w:val="nil"/>
              <w:left w:val="single" w:sz="4" w:space="0" w:color="auto"/>
              <w:bottom w:val="nil"/>
              <w:right w:val="single" w:sz="4" w:space="0" w:color="auto"/>
            </w:tcBorders>
          </w:tcPr>
          <w:p w14:paraId="4992F947" w14:textId="29012E93" w:rsidR="00F43CC4" w:rsidRPr="007B6BD5" w:rsidRDefault="00F43CC4" w:rsidP="00D92069">
            <w:pPr>
              <w:spacing w:after="0"/>
              <w:jc w:val="center"/>
              <w:rPr>
                <w:ins w:id="1586" w:author="Per Lindell" w:date="2025-05-04T10:26:00Z"/>
              </w:rPr>
            </w:pPr>
          </w:p>
        </w:tc>
        <w:tc>
          <w:tcPr>
            <w:tcW w:w="3681" w:type="dxa"/>
            <w:tcBorders>
              <w:top w:val="nil"/>
              <w:left w:val="single" w:sz="4" w:space="0" w:color="auto"/>
              <w:bottom w:val="nil"/>
              <w:right w:val="single" w:sz="4" w:space="0" w:color="auto"/>
            </w:tcBorders>
          </w:tcPr>
          <w:p w14:paraId="2671EC57" w14:textId="65091896" w:rsidR="00F43CC4" w:rsidRPr="007B6BD5" w:rsidRDefault="00F43CC4" w:rsidP="00D92069">
            <w:pPr>
              <w:spacing w:after="0"/>
              <w:jc w:val="center"/>
              <w:rPr>
                <w:ins w:id="1587" w:author="Per Lindell" w:date="2025-05-04T10:26:00Z"/>
              </w:rPr>
            </w:pPr>
          </w:p>
        </w:tc>
        <w:tc>
          <w:tcPr>
            <w:tcW w:w="1139" w:type="dxa"/>
            <w:tcBorders>
              <w:top w:val="single" w:sz="4" w:space="0" w:color="auto"/>
              <w:left w:val="single" w:sz="4" w:space="0" w:color="auto"/>
              <w:bottom w:val="single" w:sz="4" w:space="0" w:color="auto"/>
              <w:right w:val="single" w:sz="4" w:space="0" w:color="auto"/>
            </w:tcBorders>
          </w:tcPr>
          <w:p w14:paraId="7B848D62" w14:textId="77777777" w:rsidR="00F43CC4" w:rsidRPr="007B6BD5" w:rsidRDefault="00F43CC4" w:rsidP="00D92069">
            <w:pPr>
              <w:spacing w:after="0"/>
              <w:jc w:val="center"/>
              <w:rPr>
                <w:ins w:id="1588" w:author="Per Lindell" w:date="2025-05-04T10:26:00Z"/>
                <w:lang w:eastAsia="zh-CN"/>
              </w:rPr>
            </w:pPr>
            <w:ins w:id="1589" w:author="Per Lindell" w:date="2025-05-04T10:26:00Z">
              <w:r w:rsidRPr="007B6BD5">
                <w:rPr>
                  <w:rFonts w:ascii="Arial" w:eastAsia="Arial" w:hAnsi="Arial" w:cs="Arial"/>
                  <w:sz w:val="18"/>
                </w:rPr>
                <w:t>n30</w:t>
              </w:r>
            </w:ins>
          </w:p>
        </w:tc>
        <w:tc>
          <w:tcPr>
            <w:tcW w:w="4247" w:type="dxa"/>
            <w:tcBorders>
              <w:top w:val="single" w:sz="4" w:space="0" w:color="auto"/>
              <w:left w:val="single" w:sz="4" w:space="0" w:color="auto"/>
              <w:bottom w:val="single" w:sz="4" w:space="0" w:color="auto"/>
              <w:right w:val="single" w:sz="4" w:space="0" w:color="auto"/>
            </w:tcBorders>
          </w:tcPr>
          <w:p w14:paraId="2730E941" w14:textId="77777777" w:rsidR="00F43CC4" w:rsidRPr="007B6BD5" w:rsidRDefault="00F43CC4" w:rsidP="00D92069">
            <w:pPr>
              <w:spacing w:after="0"/>
              <w:jc w:val="center"/>
              <w:rPr>
                <w:ins w:id="1590" w:author="Per Lindell" w:date="2025-05-04T10:26:00Z"/>
                <w:lang w:eastAsia="zh-CN"/>
              </w:rPr>
            </w:pPr>
            <w:ins w:id="1591" w:author="Per Lindell" w:date="2025-05-04T10:26:00Z">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ins>
          </w:p>
        </w:tc>
        <w:tc>
          <w:tcPr>
            <w:tcW w:w="2693" w:type="dxa"/>
            <w:tcBorders>
              <w:top w:val="single" w:sz="4" w:space="0" w:color="auto"/>
              <w:left w:val="single" w:sz="4" w:space="0" w:color="auto"/>
              <w:bottom w:val="nil"/>
              <w:right w:val="single" w:sz="4" w:space="0" w:color="auto"/>
            </w:tcBorders>
          </w:tcPr>
          <w:p w14:paraId="1A7137CF" w14:textId="523A693B" w:rsidR="00F43CC4" w:rsidRPr="007B6BD5" w:rsidRDefault="00F43CC4" w:rsidP="00D92069">
            <w:pPr>
              <w:spacing w:after="0"/>
              <w:jc w:val="center"/>
              <w:rPr>
                <w:ins w:id="1592" w:author="Per Lindell" w:date="2025-05-04T10:26:00Z"/>
                <w:lang w:eastAsia="zh-CN"/>
              </w:rPr>
            </w:pPr>
            <w:ins w:id="1593" w:author="Per Lindell" w:date="2025-05-04T10:26:00Z">
              <w:r>
                <w:rPr>
                  <w:rFonts w:ascii="Arial" w:eastAsia="Arial" w:hAnsi="Arial" w:cs="Arial"/>
                  <w:sz w:val="18"/>
                </w:rPr>
                <w:t>4 and 5</w:t>
              </w:r>
            </w:ins>
          </w:p>
        </w:tc>
      </w:tr>
      <w:tr w:rsidR="00F43CC4" w:rsidRPr="007B6BD5" w14:paraId="17160DB2" w14:textId="77777777" w:rsidTr="004472D3">
        <w:trPr>
          <w:jc w:val="center"/>
          <w:ins w:id="1594" w:author="Per Lindell" w:date="2025-05-04T10:26:00Z"/>
        </w:trPr>
        <w:tc>
          <w:tcPr>
            <w:tcW w:w="2438" w:type="dxa"/>
            <w:tcBorders>
              <w:top w:val="nil"/>
              <w:left w:val="single" w:sz="4" w:space="0" w:color="auto"/>
              <w:bottom w:val="single" w:sz="4" w:space="0" w:color="auto"/>
              <w:right w:val="single" w:sz="4" w:space="0" w:color="auto"/>
            </w:tcBorders>
          </w:tcPr>
          <w:p w14:paraId="5BDD02BB" w14:textId="77777777" w:rsidR="00F43CC4" w:rsidRPr="007B6BD5" w:rsidRDefault="00F43CC4" w:rsidP="00D92069">
            <w:pPr>
              <w:spacing w:after="0"/>
              <w:jc w:val="center"/>
              <w:rPr>
                <w:ins w:id="1595" w:author="Per Lindell" w:date="2025-05-04T10:26:00Z"/>
              </w:rPr>
            </w:pPr>
          </w:p>
        </w:tc>
        <w:tc>
          <w:tcPr>
            <w:tcW w:w="3681" w:type="dxa"/>
            <w:tcBorders>
              <w:top w:val="nil"/>
              <w:left w:val="single" w:sz="4" w:space="0" w:color="auto"/>
              <w:bottom w:val="single" w:sz="4" w:space="0" w:color="auto"/>
              <w:right w:val="single" w:sz="4" w:space="0" w:color="auto"/>
            </w:tcBorders>
          </w:tcPr>
          <w:p w14:paraId="48BE9D4B" w14:textId="77777777" w:rsidR="00F43CC4" w:rsidRPr="007B6BD5" w:rsidRDefault="00F43CC4" w:rsidP="00D92069">
            <w:pPr>
              <w:spacing w:after="0"/>
              <w:jc w:val="center"/>
              <w:rPr>
                <w:ins w:id="1596" w:author="Per Lindell" w:date="2025-05-04T10:26:00Z"/>
              </w:rPr>
            </w:pPr>
          </w:p>
        </w:tc>
        <w:tc>
          <w:tcPr>
            <w:tcW w:w="1139" w:type="dxa"/>
            <w:tcBorders>
              <w:top w:val="single" w:sz="4" w:space="0" w:color="auto"/>
              <w:left w:val="single" w:sz="4" w:space="0" w:color="auto"/>
              <w:bottom w:val="single" w:sz="4" w:space="0" w:color="auto"/>
              <w:right w:val="single" w:sz="4" w:space="0" w:color="auto"/>
            </w:tcBorders>
          </w:tcPr>
          <w:p w14:paraId="53A52C86" w14:textId="77777777" w:rsidR="00F43CC4" w:rsidRPr="007B6BD5" w:rsidRDefault="00F43CC4" w:rsidP="00D92069">
            <w:pPr>
              <w:spacing w:after="0"/>
              <w:jc w:val="center"/>
              <w:rPr>
                <w:ins w:id="1597" w:author="Per Lindell" w:date="2025-05-04T10:26:00Z"/>
                <w:lang w:eastAsia="zh-CN"/>
              </w:rPr>
            </w:pPr>
            <w:ins w:id="1598" w:author="Per Lindell" w:date="2025-05-04T10:26:00Z">
              <w:r w:rsidRPr="007B6BD5">
                <w:rPr>
                  <w:rFonts w:ascii="Arial" w:eastAsia="Arial" w:hAnsi="Arial" w:cs="Arial"/>
                  <w:sz w:val="18"/>
                </w:rPr>
                <w:t>n258</w:t>
              </w:r>
            </w:ins>
          </w:p>
        </w:tc>
        <w:tc>
          <w:tcPr>
            <w:tcW w:w="4247" w:type="dxa"/>
            <w:tcBorders>
              <w:top w:val="single" w:sz="4" w:space="0" w:color="auto"/>
              <w:left w:val="single" w:sz="4" w:space="0" w:color="auto"/>
              <w:bottom w:val="single" w:sz="4" w:space="0" w:color="auto"/>
              <w:right w:val="single" w:sz="4" w:space="0" w:color="auto"/>
            </w:tcBorders>
          </w:tcPr>
          <w:p w14:paraId="02A9E833" w14:textId="77777777" w:rsidR="00F43CC4" w:rsidRPr="007B6BD5" w:rsidRDefault="00F43CC4" w:rsidP="00D92069">
            <w:pPr>
              <w:spacing w:after="0"/>
              <w:jc w:val="center"/>
              <w:rPr>
                <w:ins w:id="1599" w:author="Per Lindell" w:date="2025-05-04T10:26:00Z"/>
                <w:lang w:eastAsia="zh-CN"/>
              </w:rPr>
            </w:pPr>
            <w:ins w:id="1600" w:author="Per Lindell" w:date="2025-05-04T10:26:00Z">
              <w:r w:rsidRPr="007B6BD5">
                <w:rPr>
                  <w:rFonts w:ascii="Arial" w:eastAsia="Arial" w:hAnsi="Arial" w:cs="Arial"/>
                  <w:sz w:val="18"/>
                </w:rPr>
                <w:t>CA_n258K</w:t>
              </w:r>
            </w:ins>
          </w:p>
        </w:tc>
        <w:tc>
          <w:tcPr>
            <w:tcW w:w="2693" w:type="dxa"/>
            <w:tcBorders>
              <w:top w:val="nil"/>
              <w:left w:val="single" w:sz="4" w:space="0" w:color="auto"/>
              <w:bottom w:val="single" w:sz="4" w:space="0" w:color="auto"/>
              <w:right w:val="single" w:sz="4" w:space="0" w:color="auto"/>
            </w:tcBorders>
          </w:tcPr>
          <w:p w14:paraId="4B3DA5FF" w14:textId="77777777" w:rsidR="00F43CC4" w:rsidRPr="007B6BD5" w:rsidRDefault="00F43CC4" w:rsidP="00D92069">
            <w:pPr>
              <w:spacing w:after="0"/>
              <w:jc w:val="center"/>
              <w:rPr>
                <w:ins w:id="1601" w:author="Per Lindell" w:date="2025-05-04T10:26:00Z"/>
                <w:lang w:eastAsia="zh-CN"/>
              </w:rPr>
            </w:pPr>
          </w:p>
        </w:tc>
      </w:tr>
      <w:tr w:rsidR="00BE6D67" w:rsidRPr="007B6BD5" w14:paraId="146C5DE4" w14:textId="77777777" w:rsidTr="004472D3">
        <w:trPr>
          <w:jc w:val="center"/>
        </w:trPr>
        <w:tc>
          <w:tcPr>
            <w:tcW w:w="2438" w:type="dxa"/>
            <w:tcBorders>
              <w:top w:val="single" w:sz="4" w:space="0" w:color="auto"/>
              <w:left w:val="single" w:sz="4" w:space="0" w:color="auto"/>
              <w:bottom w:val="nil"/>
              <w:right w:val="single" w:sz="4" w:space="0" w:color="auto"/>
            </w:tcBorders>
          </w:tcPr>
          <w:p w14:paraId="64D3D8C3" w14:textId="77777777" w:rsidR="00BE6D67" w:rsidRPr="007B6BD5" w:rsidRDefault="00BE6D67" w:rsidP="00BE6D67">
            <w:pPr>
              <w:spacing w:after="0"/>
              <w:jc w:val="center"/>
            </w:pPr>
            <w:r w:rsidRPr="007B6BD5">
              <w:rPr>
                <w:rFonts w:ascii="Arial" w:eastAsia="Arial" w:hAnsi="Arial" w:cs="Arial"/>
                <w:sz w:val="18"/>
              </w:rPr>
              <w:t>CA_n30A-n258L</w:t>
            </w:r>
          </w:p>
        </w:tc>
        <w:tc>
          <w:tcPr>
            <w:tcW w:w="3681" w:type="dxa"/>
            <w:tcBorders>
              <w:top w:val="single" w:sz="4" w:space="0" w:color="auto"/>
              <w:left w:val="single" w:sz="4" w:space="0" w:color="auto"/>
              <w:bottom w:val="nil"/>
              <w:right w:val="single" w:sz="4" w:space="0" w:color="auto"/>
            </w:tcBorders>
          </w:tcPr>
          <w:p w14:paraId="2E2FA68E" w14:textId="77777777" w:rsidR="00BE6D67" w:rsidRPr="007B6BD5" w:rsidRDefault="00BE6D67" w:rsidP="00BE6D67">
            <w:pPr>
              <w:spacing w:after="0"/>
              <w:jc w:val="center"/>
            </w:pPr>
            <w:r w:rsidRPr="007B6BD5">
              <w:rPr>
                <w:rFonts w:ascii="Arial" w:eastAsia="Arial" w:hAnsi="Arial" w:cs="Arial"/>
                <w:sz w:val="18"/>
              </w:rPr>
              <w:t>CA_n30A-n258A/G/H/I/J/K/L</w:t>
            </w:r>
          </w:p>
        </w:tc>
        <w:tc>
          <w:tcPr>
            <w:tcW w:w="1139" w:type="dxa"/>
            <w:tcBorders>
              <w:top w:val="single" w:sz="4" w:space="0" w:color="auto"/>
              <w:left w:val="single" w:sz="4" w:space="0" w:color="auto"/>
              <w:bottom w:val="single" w:sz="4" w:space="0" w:color="auto"/>
              <w:right w:val="single" w:sz="4" w:space="0" w:color="auto"/>
            </w:tcBorders>
          </w:tcPr>
          <w:p w14:paraId="751556C5" w14:textId="77777777" w:rsidR="00BE6D67" w:rsidRPr="007B6BD5" w:rsidRDefault="00BE6D67" w:rsidP="00BE6D67">
            <w:pPr>
              <w:spacing w:after="0"/>
              <w:jc w:val="center"/>
              <w:rPr>
                <w:lang w:eastAsia="zh-CN"/>
              </w:rPr>
            </w:pPr>
            <w:r w:rsidRPr="007B6BD5">
              <w:rPr>
                <w:rFonts w:ascii="Arial" w:eastAsia="Arial" w:hAnsi="Arial" w:cs="Arial"/>
                <w:sz w:val="18"/>
              </w:rPr>
              <w:t>n30</w:t>
            </w:r>
          </w:p>
        </w:tc>
        <w:tc>
          <w:tcPr>
            <w:tcW w:w="4247" w:type="dxa"/>
            <w:tcBorders>
              <w:top w:val="single" w:sz="4" w:space="0" w:color="auto"/>
              <w:left w:val="single" w:sz="4" w:space="0" w:color="auto"/>
              <w:bottom w:val="single" w:sz="4" w:space="0" w:color="auto"/>
              <w:right w:val="single" w:sz="4" w:space="0" w:color="auto"/>
            </w:tcBorders>
          </w:tcPr>
          <w:p w14:paraId="4EAEC4D1" w14:textId="77777777" w:rsidR="00BE6D67" w:rsidRPr="007B6BD5" w:rsidRDefault="00BE6D67" w:rsidP="00BE6D67">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p>
        </w:tc>
        <w:tc>
          <w:tcPr>
            <w:tcW w:w="2693" w:type="dxa"/>
            <w:tcBorders>
              <w:top w:val="single" w:sz="4" w:space="0" w:color="auto"/>
              <w:left w:val="single" w:sz="4" w:space="0" w:color="auto"/>
              <w:bottom w:val="nil"/>
              <w:right w:val="single" w:sz="4" w:space="0" w:color="auto"/>
            </w:tcBorders>
          </w:tcPr>
          <w:p w14:paraId="21C16C81" w14:textId="77777777" w:rsidR="00BE6D67" w:rsidRPr="007B6BD5" w:rsidRDefault="00BE6D67" w:rsidP="00BE6D67">
            <w:pPr>
              <w:spacing w:after="0"/>
              <w:jc w:val="center"/>
              <w:rPr>
                <w:lang w:eastAsia="zh-CN"/>
              </w:rPr>
            </w:pPr>
            <w:r w:rsidRPr="007B6BD5">
              <w:rPr>
                <w:rFonts w:ascii="Arial" w:eastAsia="Arial" w:hAnsi="Arial" w:cs="Arial"/>
                <w:sz w:val="18"/>
              </w:rPr>
              <w:t>0</w:t>
            </w:r>
          </w:p>
        </w:tc>
      </w:tr>
      <w:tr w:rsidR="00BE6D67" w:rsidRPr="007B6BD5" w14:paraId="69C35969" w14:textId="77777777" w:rsidTr="004472D3">
        <w:trPr>
          <w:jc w:val="center"/>
        </w:trPr>
        <w:tc>
          <w:tcPr>
            <w:tcW w:w="2438" w:type="dxa"/>
            <w:tcBorders>
              <w:top w:val="nil"/>
              <w:left w:val="single" w:sz="4" w:space="0" w:color="auto"/>
              <w:bottom w:val="nil"/>
              <w:right w:val="single" w:sz="4" w:space="0" w:color="auto"/>
            </w:tcBorders>
          </w:tcPr>
          <w:p w14:paraId="1C5AC32E" w14:textId="77777777" w:rsidR="00BE6D67" w:rsidRPr="007B6BD5" w:rsidRDefault="00BE6D67" w:rsidP="00BE6D67">
            <w:pPr>
              <w:spacing w:after="0"/>
              <w:jc w:val="center"/>
            </w:pPr>
          </w:p>
        </w:tc>
        <w:tc>
          <w:tcPr>
            <w:tcW w:w="3681" w:type="dxa"/>
            <w:tcBorders>
              <w:top w:val="nil"/>
              <w:left w:val="single" w:sz="4" w:space="0" w:color="auto"/>
              <w:bottom w:val="nil"/>
              <w:right w:val="single" w:sz="4" w:space="0" w:color="auto"/>
            </w:tcBorders>
          </w:tcPr>
          <w:p w14:paraId="60FE7CE6" w14:textId="77777777" w:rsidR="00BE6D67" w:rsidRPr="007B6BD5" w:rsidRDefault="00BE6D67" w:rsidP="00BE6D67">
            <w:pPr>
              <w:spacing w:after="0"/>
              <w:jc w:val="center"/>
            </w:pPr>
          </w:p>
        </w:tc>
        <w:tc>
          <w:tcPr>
            <w:tcW w:w="1139" w:type="dxa"/>
            <w:tcBorders>
              <w:top w:val="single" w:sz="4" w:space="0" w:color="auto"/>
              <w:left w:val="single" w:sz="4" w:space="0" w:color="auto"/>
              <w:bottom w:val="single" w:sz="4" w:space="0" w:color="auto"/>
              <w:right w:val="single" w:sz="4" w:space="0" w:color="auto"/>
            </w:tcBorders>
          </w:tcPr>
          <w:p w14:paraId="1E0A5E72" w14:textId="77777777" w:rsidR="00BE6D67" w:rsidRPr="007B6BD5" w:rsidRDefault="00BE6D67" w:rsidP="00BE6D67">
            <w:pPr>
              <w:spacing w:after="0"/>
              <w:jc w:val="center"/>
              <w:rPr>
                <w:lang w:eastAsia="zh-CN"/>
              </w:rPr>
            </w:pPr>
            <w:r w:rsidRPr="007B6BD5">
              <w:rPr>
                <w:rFonts w:ascii="Arial" w:eastAsia="Arial" w:hAnsi="Arial" w:cs="Arial"/>
                <w:sz w:val="18"/>
              </w:rPr>
              <w:t>n258</w:t>
            </w:r>
          </w:p>
        </w:tc>
        <w:tc>
          <w:tcPr>
            <w:tcW w:w="4247" w:type="dxa"/>
            <w:tcBorders>
              <w:top w:val="single" w:sz="4" w:space="0" w:color="auto"/>
              <w:left w:val="single" w:sz="4" w:space="0" w:color="auto"/>
              <w:bottom w:val="single" w:sz="4" w:space="0" w:color="auto"/>
              <w:right w:val="single" w:sz="4" w:space="0" w:color="auto"/>
            </w:tcBorders>
          </w:tcPr>
          <w:p w14:paraId="0ED5FB8E" w14:textId="77777777" w:rsidR="00BE6D67" w:rsidRPr="007B6BD5" w:rsidRDefault="00BE6D67" w:rsidP="00BE6D67">
            <w:pPr>
              <w:spacing w:after="0"/>
              <w:jc w:val="center"/>
              <w:rPr>
                <w:lang w:eastAsia="zh-CN"/>
              </w:rPr>
            </w:pPr>
            <w:r w:rsidRPr="007B6BD5">
              <w:rPr>
                <w:rFonts w:ascii="Arial" w:eastAsia="Arial" w:hAnsi="Arial" w:cs="Arial"/>
                <w:sz w:val="18"/>
              </w:rPr>
              <w:t>CA_n258L</w:t>
            </w:r>
          </w:p>
        </w:tc>
        <w:tc>
          <w:tcPr>
            <w:tcW w:w="2693" w:type="dxa"/>
            <w:tcBorders>
              <w:top w:val="nil"/>
              <w:left w:val="single" w:sz="4" w:space="0" w:color="auto"/>
              <w:bottom w:val="single" w:sz="4" w:space="0" w:color="auto"/>
              <w:right w:val="single" w:sz="4" w:space="0" w:color="auto"/>
            </w:tcBorders>
          </w:tcPr>
          <w:p w14:paraId="42203CA5" w14:textId="77777777" w:rsidR="00BE6D67" w:rsidRPr="007B6BD5" w:rsidRDefault="00BE6D67" w:rsidP="00BE6D67">
            <w:pPr>
              <w:spacing w:after="0"/>
              <w:jc w:val="center"/>
              <w:rPr>
                <w:lang w:eastAsia="zh-CN"/>
              </w:rPr>
            </w:pPr>
          </w:p>
        </w:tc>
      </w:tr>
      <w:tr w:rsidR="003D3C0C" w:rsidRPr="007B6BD5" w14:paraId="3FE9609D" w14:textId="77777777" w:rsidTr="004472D3">
        <w:trPr>
          <w:jc w:val="center"/>
          <w:ins w:id="1602" w:author="Per Lindell" w:date="2025-05-04T10:17:00Z"/>
        </w:trPr>
        <w:tc>
          <w:tcPr>
            <w:tcW w:w="2438" w:type="dxa"/>
            <w:tcBorders>
              <w:top w:val="nil"/>
              <w:left w:val="single" w:sz="4" w:space="0" w:color="auto"/>
              <w:bottom w:val="nil"/>
              <w:right w:val="single" w:sz="4" w:space="0" w:color="auto"/>
            </w:tcBorders>
          </w:tcPr>
          <w:p w14:paraId="09BCA37A" w14:textId="0E05D9F7" w:rsidR="00BE6D67" w:rsidRPr="007B6BD5" w:rsidRDefault="00BE6D67" w:rsidP="00BE6D67">
            <w:pPr>
              <w:spacing w:after="0"/>
              <w:jc w:val="center"/>
              <w:rPr>
                <w:ins w:id="1603" w:author="Per Lindell" w:date="2025-05-04T10:17:00Z"/>
              </w:rPr>
            </w:pPr>
          </w:p>
        </w:tc>
        <w:tc>
          <w:tcPr>
            <w:tcW w:w="3681" w:type="dxa"/>
            <w:tcBorders>
              <w:top w:val="nil"/>
              <w:left w:val="single" w:sz="4" w:space="0" w:color="auto"/>
              <w:bottom w:val="nil"/>
              <w:right w:val="single" w:sz="4" w:space="0" w:color="auto"/>
            </w:tcBorders>
          </w:tcPr>
          <w:p w14:paraId="24D824DD" w14:textId="11879B32" w:rsidR="00BE6D67" w:rsidRPr="007B6BD5" w:rsidRDefault="00BE6D67" w:rsidP="00BE6D67">
            <w:pPr>
              <w:spacing w:after="0"/>
              <w:jc w:val="center"/>
              <w:rPr>
                <w:ins w:id="1604" w:author="Per Lindell" w:date="2025-05-04T10:17:00Z"/>
              </w:rPr>
            </w:pPr>
          </w:p>
        </w:tc>
        <w:tc>
          <w:tcPr>
            <w:tcW w:w="1139" w:type="dxa"/>
            <w:tcBorders>
              <w:top w:val="single" w:sz="4" w:space="0" w:color="auto"/>
              <w:left w:val="single" w:sz="4" w:space="0" w:color="auto"/>
              <w:bottom w:val="single" w:sz="4" w:space="0" w:color="auto"/>
              <w:right w:val="single" w:sz="4" w:space="0" w:color="auto"/>
            </w:tcBorders>
          </w:tcPr>
          <w:p w14:paraId="130AE5D7" w14:textId="77527D9E" w:rsidR="00BE6D67" w:rsidRPr="007B6BD5" w:rsidRDefault="00BE6D67" w:rsidP="00BE6D67">
            <w:pPr>
              <w:spacing w:after="0"/>
              <w:jc w:val="center"/>
              <w:rPr>
                <w:ins w:id="1605" w:author="Per Lindell" w:date="2025-05-04T10:17:00Z"/>
                <w:lang w:eastAsia="zh-CN"/>
              </w:rPr>
            </w:pPr>
            <w:ins w:id="1606" w:author="Per Lindell" w:date="2025-05-04T10:19:00Z">
              <w:r w:rsidRPr="007B6BD5">
                <w:rPr>
                  <w:rFonts w:ascii="Arial" w:eastAsia="Arial" w:hAnsi="Arial" w:cs="Arial"/>
                  <w:sz w:val="18"/>
                </w:rPr>
                <w:t>n30</w:t>
              </w:r>
            </w:ins>
          </w:p>
        </w:tc>
        <w:tc>
          <w:tcPr>
            <w:tcW w:w="4247" w:type="dxa"/>
            <w:tcBorders>
              <w:top w:val="single" w:sz="4" w:space="0" w:color="auto"/>
              <w:left w:val="single" w:sz="4" w:space="0" w:color="auto"/>
              <w:bottom w:val="single" w:sz="4" w:space="0" w:color="auto"/>
              <w:right w:val="single" w:sz="4" w:space="0" w:color="auto"/>
            </w:tcBorders>
          </w:tcPr>
          <w:p w14:paraId="24201B62" w14:textId="3FB9E850" w:rsidR="00BE6D67" w:rsidRPr="007B6BD5" w:rsidRDefault="00BE6D67" w:rsidP="00BE6D67">
            <w:pPr>
              <w:spacing w:after="0"/>
              <w:jc w:val="center"/>
              <w:rPr>
                <w:ins w:id="1607" w:author="Per Lindell" w:date="2025-05-04T10:17:00Z"/>
                <w:lang w:eastAsia="zh-CN"/>
              </w:rPr>
            </w:pPr>
            <w:ins w:id="1608" w:author="Per Lindell" w:date="2025-05-04T10:19:00Z">
              <w:r w:rsidRPr="007B6BD5">
                <w:rPr>
                  <w:rFonts w:ascii="Arial" w:hAnsi="Arial"/>
                  <w:sz w:val="18"/>
                </w:rPr>
                <w:t>See</w:t>
              </w:r>
              <w:r>
                <w:rPr>
                  <w:rFonts w:ascii="Arial" w:hAnsi="Arial"/>
                  <w:sz w:val="18"/>
                </w:rPr>
                <w:t xml:space="preserve"> </w:t>
              </w:r>
              <w:r w:rsidRPr="007B6BD5">
                <w:rPr>
                  <w:rFonts w:ascii="Arial" w:hAnsi="Arial"/>
                  <w:sz w:val="18"/>
                </w:rPr>
                <w:t>n</w:t>
              </w:r>
              <w:r>
                <w:rPr>
                  <w:rFonts w:ascii="Arial" w:hAnsi="Arial"/>
                  <w:sz w:val="18"/>
                </w:rPr>
                <w:t xml:space="preserve">30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2693" w:type="dxa"/>
            <w:tcBorders>
              <w:top w:val="single" w:sz="4" w:space="0" w:color="auto"/>
              <w:left w:val="single" w:sz="4" w:space="0" w:color="auto"/>
              <w:bottom w:val="nil"/>
              <w:right w:val="single" w:sz="4" w:space="0" w:color="auto"/>
            </w:tcBorders>
          </w:tcPr>
          <w:p w14:paraId="7EC753DE" w14:textId="049A1132" w:rsidR="00BE6D67" w:rsidRPr="007B6BD5" w:rsidRDefault="00BE6D67" w:rsidP="00BE6D67">
            <w:pPr>
              <w:spacing w:after="0"/>
              <w:jc w:val="center"/>
              <w:rPr>
                <w:ins w:id="1609" w:author="Per Lindell" w:date="2025-05-04T10:17:00Z"/>
                <w:lang w:eastAsia="zh-CN"/>
              </w:rPr>
            </w:pPr>
            <w:ins w:id="1610" w:author="Per Lindell" w:date="2025-05-04T10:19:00Z">
              <w:r>
                <w:rPr>
                  <w:rFonts w:ascii="Arial" w:eastAsia="Arial" w:hAnsi="Arial" w:cs="Arial"/>
                  <w:sz w:val="18"/>
                </w:rPr>
                <w:t>4 and 5</w:t>
              </w:r>
            </w:ins>
          </w:p>
        </w:tc>
      </w:tr>
      <w:tr w:rsidR="003D3C0C" w:rsidRPr="007B6BD5" w14:paraId="6A05C629" w14:textId="77777777" w:rsidTr="004472D3">
        <w:trPr>
          <w:jc w:val="center"/>
          <w:ins w:id="1611" w:author="Per Lindell" w:date="2025-05-04T10:17:00Z"/>
        </w:trPr>
        <w:tc>
          <w:tcPr>
            <w:tcW w:w="2438" w:type="dxa"/>
            <w:tcBorders>
              <w:top w:val="nil"/>
              <w:left w:val="single" w:sz="4" w:space="0" w:color="auto"/>
              <w:bottom w:val="single" w:sz="4" w:space="0" w:color="auto"/>
              <w:right w:val="single" w:sz="4" w:space="0" w:color="auto"/>
            </w:tcBorders>
          </w:tcPr>
          <w:p w14:paraId="772C2F57" w14:textId="77777777" w:rsidR="00BE6D67" w:rsidRPr="007B6BD5" w:rsidRDefault="00BE6D67" w:rsidP="00BE6D67">
            <w:pPr>
              <w:spacing w:after="0"/>
              <w:jc w:val="center"/>
              <w:rPr>
                <w:ins w:id="1612" w:author="Per Lindell" w:date="2025-05-04T10:17:00Z"/>
              </w:rPr>
            </w:pPr>
          </w:p>
        </w:tc>
        <w:tc>
          <w:tcPr>
            <w:tcW w:w="3681" w:type="dxa"/>
            <w:tcBorders>
              <w:top w:val="nil"/>
              <w:left w:val="single" w:sz="4" w:space="0" w:color="auto"/>
              <w:bottom w:val="single" w:sz="4" w:space="0" w:color="auto"/>
              <w:right w:val="single" w:sz="4" w:space="0" w:color="auto"/>
            </w:tcBorders>
          </w:tcPr>
          <w:p w14:paraId="7521014E" w14:textId="77777777" w:rsidR="00BE6D67" w:rsidRPr="007B6BD5" w:rsidRDefault="00BE6D67" w:rsidP="00BE6D67">
            <w:pPr>
              <w:spacing w:after="0"/>
              <w:jc w:val="center"/>
              <w:rPr>
                <w:ins w:id="1613" w:author="Per Lindell" w:date="2025-05-04T10:17:00Z"/>
              </w:rPr>
            </w:pPr>
          </w:p>
        </w:tc>
        <w:tc>
          <w:tcPr>
            <w:tcW w:w="1139" w:type="dxa"/>
            <w:tcBorders>
              <w:top w:val="single" w:sz="4" w:space="0" w:color="auto"/>
              <w:left w:val="single" w:sz="4" w:space="0" w:color="auto"/>
              <w:bottom w:val="single" w:sz="4" w:space="0" w:color="auto"/>
              <w:right w:val="single" w:sz="4" w:space="0" w:color="auto"/>
            </w:tcBorders>
          </w:tcPr>
          <w:p w14:paraId="0E3C1256" w14:textId="77777777" w:rsidR="00BE6D67" w:rsidRPr="007B6BD5" w:rsidRDefault="00BE6D67" w:rsidP="00BE6D67">
            <w:pPr>
              <w:spacing w:after="0"/>
              <w:jc w:val="center"/>
              <w:rPr>
                <w:ins w:id="1614" w:author="Per Lindell" w:date="2025-05-04T10:17:00Z"/>
                <w:lang w:eastAsia="zh-CN"/>
              </w:rPr>
            </w:pPr>
            <w:ins w:id="1615" w:author="Per Lindell" w:date="2025-05-04T10:17:00Z">
              <w:r w:rsidRPr="007B6BD5">
                <w:rPr>
                  <w:rFonts w:ascii="Arial" w:eastAsia="Arial" w:hAnsi="Arial" w:cs="Arial"/>
                  <w:sz w:val="18"/>
                </w:rPr>
                <w:t>n258</w:t>
              </w:r>
            </w:ins>
          </w:p>
        </w:tc>
        <w:tc>
          <w:tcPr>
            <w:tcW w:w="4247" w:type="dxa"/>
            <w:tcBorders>
              <w:top w:val="single" w:sz="4" w:space="0" w:color="auto"/>
              <w:left w:val="single" w:sz="4" w:space="0" w:color="auto"/>
              <w:bottom w:val="single" w:sz="4" w:space="0" w:color="auto"/>
              <w:right w:val="single" w:sz="4" w:space="0" w:color="auto"/>
            </w:tcBorders>
          </w:tcPr>
          <w:p w14:paraId="3198309B" w14:textId="77777777" w:rsidR="00BE6D67" w:rsidRPr="007B6BD5" w:rsidRDefault="00BE6D67" w:rsidP="00BE6D67">
            <w:pPr>
              <w:spacing w:after="0"/>
              <w:jc w:val="center"/>
              <w:rPr>
                <w:ins w:id="1616" w:author="Per Lindell" w:date="2025-05-04T10:17:00Z"/>
                <w:lang w:eastAsia="zh-CN"/>
              </w:rPr>
            </w:pPr>
            <w:ins w:id="1617" w:author="Per Lindell" w:date="2025-05-04T10:17:00Z">
              <w:r w:rsidRPr="007B6BD5">
                <w:rPr>
                  <w:rFonts w:ascii="Arial" w:eastAsia="Arial" w:hAnsi="Arial" w:cs="Arial"/>
                  <w:sz w:val="18"/>
                </w:rPr>
                <w:t>CA_n258L</w:t>
              </w:r>
            </w:ins>
          </w:p>
        </w:tc>
        <w:tc>
          <w:tcPr>
            <w:tcW w:w="2693" w:type="dxa"/>
            <w:tcBorders>
              <w:top w:val="nil"/>
              <w:left w:val="single" w:sz="4" w:space="0" w:color="auto"/>
              <w:bottom w:val="single" w:sz="4" w:space="0" w:color="auto"/>
              <w:right w:val="single" w:sz="4" w:space="0" w:color="auto"/>
            </w:tcBorders>
          </w:tcPr>
          <w:p w14:paraId="368D6919" w14:textId="77777777" w:rsidR="00BE6D67" w:rsidRPr="007B6BD5" w:rsidRDefault="00BE6D67" w:rsidP="00BE6D67">
            <w:pPr>
              <w:spacing w:after="0"/>
              <w:jc w:val="center"/>
              <w:rPr>
                <w:ins w:id="1618" w:author="Per Lindell" w:date="2025-05-04T10:17:00Z"/>
                <w:lang w:eastAsia="zh-CN"/>
              </w:rPr>
            </w:pPr>
          </w:p>
        </w:tc>
      </w:tr>
      <w:tr w:rsidR="00BE6D67" w:rsidRPr="007B6BD5" w14:paraId="02BE15BA" w14:textId="77777777" w:rsidTr="004472D3">
        <w:trPr>
          <w:jc w:val="center"/>
        </w:trPr>
        <w:tc>
          <w:tcPr>
            <w:tcW w:w="2438" w:type="dxa"/>
            <w:tcBorders>
              <w:top w:val="single" w:sz="4" w:space="0" w:color="auto"/>
              <w:left w:val="single" w:sz="4" w:space="0" w:color="auto"/>
              <w:bottom w:val="nil"/>
              <w:right w:val="single" w:sz="4" w:space="0" w:color="auto"/>
            </w:tcBorders>
          </w:tcPr>
          <w:p w14:paraId="0649F853" w14:textId="77777777" w:rsidR="00BE6D67" w:rsidRPr="007B6BD5" w:rsidRDefault="00BE6D67" w:rsidP="00BE6D67">
            <w:pPr>
              <w:spacing w:after="0"/>
              <w:jc w:val="center"/>
            </w:pPr>
            <w:r w:rsidRPr="007B6BD5">
              <w:rPr>
                <w:rFonts w:ascii="Arial" w:eastAsia="Arial" w:hAnsi="Arial" w:cs="Arial"/>
                <w:sz w:val="18"/>
              </w:rPr>
              <w:t>CA_n30A-n258M</w:t>
            </w:r>
          </w:p>
        </w:tc>
        <w:tc>
          <w:tcPr>
            <w:tcW w:w="3681" w:type="dxa"/>
            <w:tcBorders>
              <w:top w:val="single" w:sz="4" w:space="0" w:color="auto"/>
              <w:left w:val="single" w:sz="4" w:space="0" w:color="auto"/>
              <w:bottom w:val="nil"/>
              <w:right w:val="single" w:sz="4" w:space="0" w:color="auto"/>
            </w:tcBorders>
          </w:tcPr>
          <w:p w14:paraId="5EC84032" w14:textId="77777777" w:rsidR="00BE6D67" w:rsidRPr="007B6BD5" w:rsidRDefault="00BE6D67" w:rsidP="00BE6D67">
            <w:pPr>
              <w:spacing w:after="0"/>
              <w:jc w:val="center"/>
            </w:pPr>
            <w:r w:rsidRPr="007B6BD5">
              <w:rPr>
                <w:rFonts w:ascii="Arial" w:eastAsia="Arial" w:hAnsi="Arial" w:cs="Arial"/>
                <w:sz w:val="18"/>
              </w:rPr>
              <w:t>CA_n30A-n258A/G/H/I/J/K/L/M</w:t>
            </w:r>
          </w:p>
        </w:tc>
        <w:tc>
          <w:tcPr>
            <w:tcW w:w="1139" w:type="dxa"/>
            <w:tcBorders>
              <w:top w:val="single" w:sz="4" w:space="0" w:color="auto"/>
              <w:left w:val="single" w:sz="4" w:space="0" w:color="auto"/>
              <w:bottom w:val="single" w:sz="4" w:space="0" w:color="auto"/>
              <w:right w:val="single" w:sz="4" w:space="0" w:color="auto"/>
            </w:tcBorders>
          </w:tcPr>
          <w:p w14:paraId="4353B945" w14:textId="77777777" w:rsidR="00BE6D67" w:rsidRPr="007B6BD5" w:rsidRDefault="00BE6D67" w:rsidP="00BE6D67">
            <w:pPr>
              <w:spacing w:after="0"/>
              <w:jc w:val="center"/>
              <w:rPr>
                <w:lang w:eastAsia="zh-CN"/>
              </w:rPr>
            </w:pPr>
            <w:r w:rsidRPr="007B6BD5">
              <w:rPr>
                <w:rFonts w:ascii="Arial" w:eastAsia="Arial" w:hAnsi="Arial" w:cs="Arial"/>
                <w:sz w:val="18"/>
              </w:rPr>
              <w:t>n30</w:t>
            </w:r>
          </w:p>
        </w:tc>
        <w:tc>
          <w:tcPr>
            <w:tcW w:w="4247" w:type="dxa"/>
            <w:tcBorders>
              <w:top w:val="single" w:sz="4" w:space="0" w:color="auto"/>
              <w:left w:val="single" w:sz="4" w:space="0" w:color="auto"/>
              <w:bottom w:val="single" w:sz="4" w:space="0" w:color="auto"/>
              <w:right w:val="single" w:sz="4" w:space="0" w:color="auto"/>
            </w:tcBorders>
          </w:tcPr>
          <w:p w14:paraId="7DF7769C" w14:textId="77777777" w:rsidR="00BE6D67" w:rsidRPr="007B6BD5" w:rsidRDefault="00BE6D67" w:rsidP="00BE6D67">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p>
        </w:tc>
        <w:tc>
          <w:tcPr>
            <w:tcW w:w="2693" w:type="dxa"/>
            <w:tcBorders>
              <w:top w:val="single" w:sz="4" w:space="0" w:color="auto"/>
              <w:left w:val="single" w:sz="4" w:space="0" w:color="auto"/>
              <w:bottom w:val="nil"/>
              <w:right w:val="single" w:sz="4" w:space="0" w:color="auto"/>
            </w:tcBorders>
          </w:tcPr>
          <w:p w14:paraId="198E4A1E" w14:textId="77777777" w:rsidR="00BE6D67" w:rsidRPr="007B6BD5" w:rsidRDefault="00BE6D67" w:rsidP="00BE6D67">
            <w:pPr>
              <w:spacing w:after="0"/>
              <w:jc w:val="center"/>
              <w:rPr>
                <w:lang w:eastAsia="zh-CN"/>
              </w:rPr>
            </w:pPr>
            <w:r w:rsidRPr="007B6BD5">
              <w:rPr>
                <w:rFonts w:ascii="Arial" w:eastAsia="Arial" w:hAnsi="Arial" w:cs="Arial"/>
                <w:sz w:val="18"/>
              </w:rPr>
              <w:t>0</w:t>
            </w:r>
          </w:p>
        </w:tc>
      </w:tr>
      <w:tr w:rsidR="00BE6D67" w:rsidRPr="007B6BD5" w14:paraId="12CAB6A7" w14:textId="77777777" w:rsidTr="004472D3">
        <w:trPr>
          <w:jc w:val="center"/>
        </w:trPr>
        <w:tc>
          <w:tcPr>
            <w:tcW w:w="2438" w:type="dxa"/>
            <w:tcBorders>
              <w:top w:val="nil"/>
              <w:left w:val="single" w:sz="4" w:space="0" w:color="auto"/>
              <w:bottom w:val="nil"/>
              <w:right w:val="single" w:sz="4" w:space="0" w:color="auto"/>
            </w:tcBorders>
          </w:tcPr>
          <w:p w14:paraId="51543638" w14:textId="77777777" w:rsidR="00BE6D67" w:rsidRPr="007B6BD5" w:rsidRDefault="00BE6D67" w:rsidP="00BE6D67">
            <w:pPr>
              <w:spacing w:after="0"/>
              <w:jc w:val="center"/>
            </w:pPr>
          </w:p>
        </w:tc>
        <w:tc>
          <w:tcPr>
            <w:tcW w:w="3681" w:type="dxa"/>
            <w:tcBorders>
              <w:top w:val="nil"/>
              <w:left w:val="single" w:sz="4" w:space="0" w:color="auto"/>
              <w:bottom w:val="nil"/>
              <w:right w:val="single" w:sz="4" w:space="0" w:color="auto"/>
            </w:tcBorders>
          </w:tcPr>
          <w:p w14:paraId="26B0DE49" w14:textId="77777777" w:rsidR="00BE6D67" w:rsidRPr="007B6BD5" w:rsidRDefault="00BE6D67" w:rsidP="00BE6D67">
            <w:pPr>
              <w:spacing w:after="0"/>
              <w:jc w:val="center"/>
            </w:pPr>
          </w:p>
        </w:tc>
        <w:tc>
          <w:tcPr>
            <w:tcW w:w="1139" w:type="dxa"/>
            <w:tcBorders>
              <w:top w:val="single" w:sz="4" w:space="0" w:color="auto"/>
              <w:left w:val="single" w:sz="4" w:space="0" w:color="auto"/>
              <w:bottom w:val="single" w:sz="4" w:space="0" w:color="auto"/>
              <w:right w:val="single" w:sz="4" w:space="0" w:color="auto"/>
            </w:tcBorders>
          </w:tcPr>
          <w:p w14:paraId="6A4C5C20" w14:textId="77777777" w:rsidR="00BE6D67" w:rsidRPr="007B6BD5" w:rsidRDefault="00BE6D67" w:rsidP="00BE6D67">
            <w:pPr>
              <w:spacing w:after="0"/>
              <w:jc w:val="center"/>
              <w:rPr>
                <w:lang w:eastAsia="zh-CN"/>
              </w:rPr>
            </w:pPr>
            <w:r w:rsidRPr="007B6BD5">
              <w:rPr>
                <w:rFonts w:ascii="Arial" w:eastAsia="Arial" w:hAnsi="Arial" w:cs="Arial"/>
                <w:sz w:val="18"/>
              </w:rPr>
              <w:t>n258</w:t>
            </w:r>
          </w:p>
        </w:tc>
        <w:tc>
          <w:tcPr>
            <w:tcW w:w="4247" w:type="dxa"/>
            <w:tcBorders>
              <w:top w:val="single" w:sz="4" w:space="0" w:color="auto"/>
              <w:left w:val="single" w:sz="4" w:space="0" w:color="auto"/>
              <w:bottom w:val="single" w:sz="4" w:space="0" w:color="auto"/>
              <w:right w:val="single" w:sz="4" w:space="0" w:color="auto"/>
            </w:tcBorders>
          </w:tcPr>
          <w:p w14:paraId="0E772E04" w14:textId="77777777" w:rsidR="00BE6D67" w:rsidRPr="007B6BD5" w:rsidRDefault="00BE6D67" w:rsidP="00BE6D67">
            <w:pPr>
              <w:spacing w:after="0"/>
              <w:jc w:val="center"/>
              <w:rPr>
                <w:lang w:eastAsia="zh-CN"/>
              </w:rPr>
            </w:pPr>
            <w:r w:rsidRPr="007B6BD5">
              <w:rPr>
                <w:rFonts w:ascii="Arial" w:eastAsia="Arial" w:hAnsi="Arial" w:cs="Arial"/>
                <w:sz w:val="18"/>
              </w:rPr>
              <w:t>CA_n258M</w:t>
            </w:r>
          </w:p>
        </w:tc>
        <w:tc>
          <w:tcPr>
            <w:tcW w:w="2693" w:type="dxa"/>
            <w:tcBorders>
              <w:top w:val="nil"/>
              <w:left w:val="single" w:sz="4" w:space="0" w:color="auto"/>
              <w:bottom w:val="single" w:sz="4" w:space="0" w:color="auto"/>
              <w:right w:val="single" w:sz="4" w:space="0" w:color="auto"/>
            </w:tcBorders>
          </w:tcPr>
          <w:p w14:paraId="0D2D02A2" w14:textId="77777777" w:rsidR="00BE6D67" w:rsidRPr="007B6BD5" w:rsidRDefault="00BE6D67" w:rsidP="00BE6D67">
            <w:pPr>
              <w:spacing w:after="0"/>
              <w:jc w:val="center"/>
              <w:rPr>
                <w:lang w:eastAsia="zh-CN"/>
              </w:rPr>
            </w:pPr>
          </w:p>
        </w:tc>
      </w:tr>
      <w:tr w:rsidR="00BE6D67" w:rsidRPr="007B6BD5" w14:paraId="6513A5C1" w14:textId="77777777" w:rsidTr="004472D3">
        <w:trPr>
          <w:jc w:val="center"/>
          <w:ins w:id="1619" w:author="Per Lindell" w:date="2025-05-04T10:18:00Z"/>
        </w:trPr>
        <w:tc>
          <w:tcPr>
            <w:tcW w:w="2438" w:type="dxa"/>
            <w:tcBorders>
              <w:top w:val="nil"/>
              <w:left w:val="single" w:sz="4" w:space="0" w:color="auto"/>
              <w:bottom w:val="nil"/>
              <w:right w:val="single" w:sz="4" w:space="0" w:color="auto"/>
            </w:tcBorders>
          </w:tcPr>
          <w:p w14:paraId="68B861E8" w14:textId="5BA56D69" w:rsidR="00BE6D67" w:rsidRPr="007B6BD5" w:rsidRDefault="00BE6D67" w:rsidP="00BE6D67">
            <w:pPr>
              <w:spacing w:after="0"/>
              <w:jc w:val="center"/>
              <w:rPr>
                <w:ins w:id="1620" w:author="Per Lindell" w:date="2025-05-04T10:18:00Z"/>
              </w:rPr>
            </w:pPr>
          </w:p>
        </w:tc>
        <w:tc>
          <w:tcPr>
            <w:tcW w:w="3681" w:type="dxa"/>
            <w:tcBorders>
              <w:top w:val="nil"/>
              <w:left w:val="single" w:sz="4" w:space="0" w:color="auto"/>
              <w:bottom w:val="nil"/>
              <w:right w:val="single" w:sz="4" w:space="0" w:color="auto"/>
            </w:tcBorders>
          </w:tcPr>
          <w:p w14:paraId="0490FF04" w14:textId="74634AB4" w:rsidR="00BE6D67" w:rsidRPr="007B6BD5" w:rsidRDefault="00BE6D67" w:rsidP="00BE6D67">
            <w:pPr>
              <w:spacing w:after="0"/>
              <w:jc w:val="center"/>
              <w:rPr>
                <w:ins w:id="1621" w:author="Per Lindell" w:date="2025-05-04T10:18:00Z"/>
              </w:rPr>
            </w:pPr>
          </w:p>
        </w:tc>
        <w:tc>
          <w:tcPr>
            <w:tcW w:w="1139" w:type="dxa"/>
            <w:tcBorders>
              <w:top w:val="single" w:sz="4" w:space="0" w:color="auto"/>
              <w:left w:val="single" w:sz="4" w:space="0" w:color="auto"/>
              <w:bottom w:val="single" w:sz="4" w:space="0" w:color="auto"/>
              <w:right w:val="single" w:sz="4" w:space="0" w:color="auto"/>
            </w:tcBorders>
          </w:tcPr>
          <w:p w14:paraId="4993E7FC" w14:textId="4D2D8847" w:rsidR="00BE6D67" w:rsidRPr="007B6BD5" w:rsidRDefault="00BE6D67" w:rsidP="00BE6D67">
            <w:pPr>
              <w:spacing w:after="0"/>
              <w:jc w:val="center"/>
              <w:rPr>
                <w:ins w:id="1622" w:author="Per Lindell" w:date="2025-05-04T10:18:00Z"/>
                <w:lang w:eastAsia="zh-CN"/>
              </w:rPr>
            </w:pPr>
            <w:ins w:id="1623" w:author="Per Lindell" w:date="2025-05-04T10:19:00Z">
              <w:r w:rsidRPr="007B6BD5">
                <w:rPr>
                  <w:rFonts w:ascii="Arial" w:eastAsia="Arial" w:hAnsi="Arial" w:cs="Arial"/>
                  <w:sz w:val="18"/>
                </w:rPr>
                <w:t>n30</w:t>
              </w:r>
            </w:ins>
          </w:p>
        </w:tc>
        <w:tc>
          <w:tcPr>
            <w:tcW w:w="4247" w:type="dxa"/>
            <w:tcBorders>
              <w:top w:val="single" w:sz="4" w:space="0" w:color="auto"/>
              <w:left w:val="single" w:sz="4" w:space="0" w:color="auto"/>
              <w:bottom w:val="single" w:sz="4" w:space="0" w:color="auto"/>
              <w:right w:val="single" w:sz="4" w:space="0" w:color="auto"/>
            </w:tcBorders>
          </w:tcPr>
          <w:p w14:paraId="4A379CD7" w14:textId="3C991801" w:rsidR="00BE6D67" w:rsidRPr="007B6BD5" w:rsidRDefault="00BE6D67" w:rsidP="00BE6D67">
            <w:pPr>
              <w:spacing w:after="0"/>
              <w:jc w:val="center"/>
              <w:rPr>
                <w:ins w:id="1624" w:author="Per Lindell" w:date="2025-05-04T10:18:00Z"/>
                <w:lang w:eastAsia="zh-CN"/>
              </w:rPr>
            </w:pPr>
            <w:ins w:id="1625" w:author="Per Lindell" w:date="2025-05-04T10:19:00Z">
              <w:r w:rsidRPr="007B6BD5">
                <w:rPr>
                  <w:rFonts w:ascii="Arial" w:hAnsi="Arial"/>
                  <w:sz w:val="18"/>
                </w:rPr>
                <w:t>See</w:t>
              </w:r>
              <w:r>
                <w:rPr>
                  <w:rFonts w:ascii="Arial" w:hAnsi="Arial"/>
                  <w:sz w:val="18"/>
                </w:rPr>
                <w:t xml:space="preserve"> </w:t>
              </w:r>
              <w:r w:rsidRPr="007B6BD5">
                <w:rPr>
                  <w:rFonts w:ascii="Arial" w:hAnsi="Arial"/>
                  <w:sz w:val="18"/>
                </w:rPr>
                <w:t>n</w:t>
              </w:r>
              <w:r>
                <w:rPr>
                  <w:rFonts w:ascii="Arial" w:hAnsi="Arial"/>
                  <w:sz w:val="18"/>
                </w:rPr>
                <w:t xml:space="preserve">30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2693" w:type="dxa"/>
            <w:tcBorders>
              <w:top w:val="single" w:sz="4" w:space="0" w:color="auto"/>
              <w:left w:val="single" w:sz="4" w:space="0" w:color="auto"/>
              <w:bottom w:val="nil"/>
              <w:right w:val="single" w:sz="4" w:space="0" w:color="auto"/>
            </w:tcBorders>
          </w:tcPr>
          <w:p w14:paraId="5288CC54" w14:textId="5FF0291B" w:rsidR="00BE6D67" w:rsidRPr="007B6BD5" w:rsidRDefault="00BE6D67" w:rsidP="00BE6D67">
            <w:pPr>
              <w:spacing w:after="0"/>
              <w:jc w:val="center"/>
              <w:rPr>
                <w:ins w:id="1626" w:author="Per Lindell" w:date="2025-05-04T10:18:00Z"/>
                <w:lang w:eastAsia="zh-CN"/>
              </w:rPr>
            </w:pPr>
            <w:ins w:id="1627" w:author="Per Lindell" w:date="2025-05-04T10:19:00Z">
              <w:r>
                <w:rPr>
                  <w:rFonts w:ascii="Arial" w:eastAsia="Arial" w:hAnsi="Arial" w:cs="Arial"/>
                  <w:sz w:val="18"/>
                </w:rPr>
                <w:t>4 and 5</w:t>
              </w:r>
            </w:ins>
          </w:p>
        </w:tc>
      </w:tr>
      <w:tr w:rsidR="00BE6D67" w:rsidRPr="007B6BD5" w14:paraId="5887217E" w14:textId="77777777" w:rsidTr="004472D3">
        <w:trPr>
          <w:jc w:val="center"/>
          <w:ins w:id="1628" w:author="Per Lindell" w:date="2025-05-04T10:18:00Z"/>
        </w:trPr>
        <w:tc>
          <w:tcPr>
            <w:tcW w:w="2438" w:type="dxa"/>
            <w:tcBorders>
              <w:top w:val="nil"/>
              <w:left w:val="single" w:sz="4" w:space="0" w:color="auto"/>
              <w:bottom w:val="single" w:sz="4" w:space="0" w:color="auto"/>
              <w:right w:val="single" w:sz="4" w:space="0" w:color="auto"/>
            </w:tcBorders>
          </w:tcPr>
          <w:p w14:paraId="3DCAC4E4" w14:textId="77777777" w:rsidR="00BE6D67" w:rsidRPr="007B6BD5" w:rsidRDefault="00BE6D67" w:rsidP="00BE6D67">
            <w:pPr>
              <w:spacing w:after="0"/>
              <w:jc w:val="center"/>
              <w:rPr>
                <w:ins w:id="1629" w:author="Per Lindell" w:date="2025-05-04T10:18:00Z"/>
              </w:rPr>
            </w:pPr>
          </w:p>
        </w:tc>
        <w:tc>
          <w:tcPr>
            <w:tcW w:w="3681" w:type="dxa"/>
            <w:tcBorders>
              <w:top w:val="nil"/>
              <w:left w:val="single" w:sz="4" w:space="0" w:color="auto"/>
              <w:bottom w:val="single" w:sz="4" w:space="0" w:color="auto"/>
              <w:right w:val="single" w:sz="4" w:space="0" w:color="auto"/>
            </w:tcBorders>
          </w:tcPr>
          <w:p w14:paraId="26F02842" w14:textId="77777777" w:rsidR="00BE6D67" w:rsidRPr="007B6BD5" w:rsidRDefault="00BE6D67" w:rsidP="00BE6D67">
            <w:pPr>
              <w:spacing w:after="0"/>
              <w:jc w:val="center"/>
              <w:rPr>
                <w:ins w:id="1630" w:author="Per Lindell" w:date="2025-05-04T10:18:00Z"/>
              </w:rPr>
            </w:pPr>
          </w:p>
        </w:tc>
        <w:tc>
          <w:tcPr>
            <w:tcW w:w="1139" w:type="dxa"/>
            <w:tcBorders>
              <w:top w:val="single" w:sz="4" w:space="0" w:color="auto"/>
              <w:left w:val="single" w:sz="4" w:space="0" w:color="auto"/>
              <w:bottom w:val="single" w:sz="4" w:space="0" w:color="auto"/>
              <w:right w:val="single" w:sz="4" w:space="0" w:color="auto"/>
            </w:tcBorders>
          </w:tcPr>
          <w:p w14:paraId="6645461D" w14:textId="77777777" w:rsidR="00BE6D67" w:rsidRPr="007B6BD5" w:rsidRDefault="00BE6D67" w:rsidP="00BE6D67">
            <w:pPr>
              <w:spacing w:after="0"/>
              <w:jc w:val="center"/>
              <w:rPr>
                <w:ins w:id="1631" w:author="Per Lindell" w:date="2025-05-04T10:18:00Z"/>
                <w:lang w:eastAsia="zh-CN"/>
              </w:rPr>
            </w:pPr>
            <w:ins w:id="1632" w:author="Per Lindell" w:date="2025-05-04T10:18:00Z">
              <w:r w:rsidRPr="007B6BD5">
                <w:rPr>
                  <w:rFonts w:ascii="Arial" w:eastAsia="Arial" w:hAnsi="Arial" w:cs="Arial"/>
                  <w:sz w:val="18"/>
                </w:rPr>
                <w:t>n258</w:t>
              </w:r>
            </w:ins>
          </w:p>
        </w:tc>
        <w:tc>
          <w:tcPr>
            <w:tcW w:w="4247" w:type="dxa"/>
            <w:tcBorders>
              <w:top w:val="single" w:sz="4" w:space="0" w:color="auto"/>
              <w:left w:val="single" w:sz="4" w:space="0" w:color="auto"/>
              <w:bottom w:val="single" w:sz="4" w:space="0" w:color="auto"/>
              <w:right w:val="single" w:sz="4" w:space="0" w:color="auto"/>
            </w:tcBorders>
          </w:tcPr>
          <w:p w14:paraId="0A9FB415" w14:textId="77777777" w:rsidR="00BE6D67" w:rsidRPr="007B6BD5" w:rsidRDefault="00BE6D67" w:rsidP="00BE6D67">
            <w:pPr>
              <w:spacing w:after="0"/>
              <w:jc w:val="center"/>
              <w:rPr>
                <w:ins w:id="1633" w:author="Per Lindell" w:date="2025-05-04T10:18:00Z"/>
                <w:lang w:eastAsia="zh-CN"/>
              </w:rPr>
            </w:pPr>
            <w:ins w:id="1634" w:author="Per Lindell" w:date="2025-05-04T10:18:00Z">
              <w:r w:rsidRPr="007B6BD5">
                <w:rPr>
                  <w:rFonts w:ascii="Arial" w:eastAsia="Arial" w:hAnsi="Arial" w:cs="Arial"/>
                  <w:sz w:val="18"/>
                </w:rPr>
                <w:t>CA_n258M</w:t>
              </w:r>
            </w:ins>
          </w:p>
        </w:tc>
        <w:tc>
          <w:tcPr>
            <w:tcW w:w="2693" w:type="dxa"/>
            <w:tcBorders>
              <w:top w:val="nil"/>
              <w:left w:val="single" w:sz="4" w:space="0" w:color="auto"/>
              <w:bottom w:val="single" w:sz="4" w:space="0" w:color="auto"/>
              <w:right w:val="single" w:sz="4" w:space="0" w:color="auto"/>
            </w:tcBorders>
          </w:tcPr>
          <w:p w14:paraId="2BCC5289" w14:textId="77777777" w:rsidR="00BE6D67" w:rsidRPr="007B6BD5" w:rsidRDefault="00BE6D67" w:rsidP="00BE6D67">
            <w:pPr>
              <w:spacing w:after="0"/>
              <w:jc w:val="center"/>
              <w:rPr>
                <w:ins w:id="1635" w:author="Per Lindell" w:date="2025-05-04T10:18:00Z"/>
                <w:lang w:eastAsia="zh-CN"/>
              </w:rPr>
            </w:pPr>
          </w:p>
        </w:tc>
      </w:tr>
      <w:tr w:rsidR="00BE6D67" w:rsidRPr="007B6BD5" w14:paraId="3B4A293D" w14:textId="77777777" w:rsidTr="004472D3">
        <w:trPr>
          <w:jc w:val="center"/>
        </w:trPr>
        <w:tc>
          <w:tcPr>
            <w:tcW w:w="2438" w:type="dxa"/>
            <w:tcBorders>
              <w:top w:val="single" w:sz="4" w:space="0" w:color="auto"/>
              <w:left w:val="single" w:sz="4" w:space="0" w:color="auto"/>
              <w:bottom w:val="nil"/>
              <w:right w:val="single" w:sz="4" w:space="0" w:color="auto"/>
            </w:tcBorders>
          </w:tcPr>
          <w:p w14:paraId="05CDE82F" w14:textId="77777777" w:rsidR="00BE6D67" w:rsidRPr="007B6BD5" w:rsidRDefault="00BE6D67" w:rsidP="00BE6D67">
            <w:pPr>
              <w:spacing w:after="0"/>
              <w:jc w:val="center"/>
            </w:pPr>
            <w:r w:rsidRPr="007B6BD5">
              <w:rPr>
                <w:rFonts w:ascii="Arial" w:eastAsia="Arial" w:hAnsi="Arial" w:cs="Arial"/>
                <w:sz w:val="18"/>
              </w:rPr>
              <w:t>CA_n30A-n258O</w:t>
            </w:r>
          </w:p>
        </w:tc>
        <w:tc>
          <w:tcPr>
            <w:tcW w:w="3681" w:type="dxa"/>
            <w:tcBorders>
              <w:top w:val="single" w:sz="4" w:space="0" w:color="auto"/>
              <w:left w:val="single" w:sz="4" w:space="0" w:color="auto"/>
              <w:bottom w:val="nil"/>
              <w:right w:val="single" w:sz="4" w:space="0" w:color="auto"/>
            </w:tcBorders>
          </w:tcPr>
          <w:p w14:paraId="4750F970" w14:textId="77777777" w:rsidR="00BE6D67" w:rsidRPr="007B6BD5" w:rsidRDefault="00BE6D67" w:rsidP="00BE6D67">
            <w:pPr>
              <w:spacing w:after="0"/>
              <w:jc w:val="center"/>
            </w:pPr>
            <w:r w:rsidRPr="007B6BD5">
              <w:rPr>
                <w:rFonts w:ascii="Arial" w:eastAsia="Arial" w:hAnsi="Arial" w:cs="Arial"/>
                <w:sz w:val="18"/>
              </w:rPr>
              <w:t>CA_n30A-n258A/O</w:t>
            </w:r>
          </w:p>
        </w:tc>
        <w:tc>
          <w:tcPr>
            <w:tcW w:w="1139" w:type="dxa"/>
            <w:tcBorders>
              <w:top w:val="single" w:sz="4" w:space="0" w:color="auto"/>
              <w:left w:val="single" w:sz="4" w:space="0" w:color="auto"/>
              <w:bottom w:val="single" w:sz="4" w:space="0" w:color="auto"/>
              <w:right w:val="single" w:sz="4" w:space="0" w:color="auto"/>
            </w:tcBorders>
          </w:tcPr>
          <w:p w14:paraId="087E1788" w14:textId="77777777" w:rsidR="00BE6D67" w:rsidRPr="007B6BD5" w:rsidRDefault="00BE6D67" w:rsidP="00BE6D67">
            <w:pPr>
              <w:spacing w:after="0"/>
              <w:jc w:val="center"/>
              <w:rPr>
                <w:lang w:eastAsia="zh-CN"/>
              </w:rPr>
            </w:pPr>
            <w:r w:rsidRPr="007B6BD5">
              <w:rPr>
                <w:rFonts w:ascii="Arial" w:eastAsia="Arial" w:hAnsi="Arial" w:cs="Arial"/>
                <w:sz w:val="18"/>
              </w:rPr>
              <w:t>n30</w:t>
            </w:r>
          </w:p>
        </w:tc>
        <w:tc>
          <w:tcPr>
            <w:tcW w:w="4247" w:type="dxa"/>
            <w:tcBorders>
              <w:top w:val="single" w:sz="4" w:space="0" w:color="auto"/>
              <w:left w:val="single" w:sz="4" w:space="0" w:color="auto"/>
              <w:bottom w:val="single" w:sz="4" w:space="0" w:color="auto"/>
              <w:right w:val="single" w:sz="4" w:space="0" w:color="auto"/>
            </w:tcBorders>
          </w:tcPr>
          <w:p w14:paraId="685967B6" w14:textId="77777777" w:rsidR="00BE6D67" w:rsidRPr="007B6BD5" w:rsidRDefault="00BE6D67" w:rsidP="00BE6D67">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p>
        </w:tc>
        <w:tc>
          <w:tcPr>
            <w:tcW w:w="2693" w:type="dxa"/>
            <w:tcBorders>
              <w:top w:val="single" w:sz="4" w:space="0" w:color="auto"/>
              <w:left w:val="single" w:sz="4" w:space="0" w:color="auto"/>
              <w:bottom w:val="nil"/>
              <w:right w:val="single" w:sz="4" w:space="0" w:color="auto"/>
            </w:tcBorders>
          </w:tcPr>
          <w:p w14:paraId="48ECB0DF" w14:textId="77777777" w:rsidR="00BE6D67" w:rsidRPr="007B6BD5" w:rsidRDefault="00BE6D67" w:rsidP="00BE6D67">
            <w:pPr>
              <w:spacing w:after="0"/>
              <w:jc w:val="center"/>
              <w:rPr>
                <w:lang w:eastAsia="zh-CN"/>
              </w:rPr>
            </w:pPr>
            <w:r w:rsidRPr="007B6BD5">
              <w:rPr>
                <w:rFonts w:ascii="Arial" w:eastAsia="Arial" w:hAnsi="Arial" w:cs="Arial"/>
                <w:sz w:val="18"/>
              </w:rPr>
              <w:t>0</w:t>
            </w:r>
          </w:p>
        </w:tc>
      </w:tr>
      <w:tr w:rsidR="00BE6D67" w:rsidRPr="007B6BD5" w14:paraId="68B4F997" w14:textId="77777777" w:rsidTr="004472D3">
        <w:trPr>
          <w:jc w:val="center"/>
        </w:trPr>
        <w:tc>
          <w:tcPr>
            <w:tcW w:w="2438" w:type="dxa"/>
            <w:tcBorders>
              <w:top w:val="nil"/>
              <w:left w:val="single" w:sz="4" w:space="0" w:color="auto"/>
              <w:bottom w:val="nil"/>
              <w:right w:val="single" w:sz="4" w:space="0" w:color="auto"/>
            </w:tcBorders>
          </w:tcPr>
          <w:p w14:paraId="271CD4EA" w14:textId="77777777" w:rsidR="00BE6D67" w:rsidRPr="007B6BD5" w:rsidRDefault="00BE6D67" w:rsidP="00BE6D67">
            <w:pPr>
              <w:spacing w:after="0"/>
              <w:jc w:val="center"/>
            </w:pPr>
          </w:p>
        </w:tc>
        <w:tc>
          <w:tcPr>
            <w:tcW w:w="3681" w:type="dxa"/>
            <w:tcBorders>
              <w:top w:val="nil"/>
              <w:left w:val="single" w:sz="4" w:space="0" w:color="auto"/>
              <w:bottom w:val="nil"/>
              <w:right w:val="single" w:sz="4" w:space="0" w:color="auto"/>
            </w:tcBorders>
          </w:tcPr>
          <w:p w14:paraId="1820E0FD" w14:textId="77777777" w:rsidR="00BE6D67" w:rsidRPr="007B6BD5" w:rsidRDefault="00BE6D67" w:rsidP="00BE6D67">
            <w:pPr>
              <w:spacing w:after="0"/>
              <w:jc w:val="center"/>
            </w:pPr>
          </w:p>
        </w:tc>
        <w:tc>
          <w:tcPr>
            <w:tcW w:w="1139" w:type="dxa"/>
            <w:tcBorders>
              <w:top w:val="single" w:sz="4" w:space="0" w:color="auto"/>
              <w:left w:val="single" w:sz="4" w:space="0" w:color="auto"/>
              <w:bottom w:val="single" w:sz="4" w:space="0" w:color="auto"/>
              <w:right w:val="single" w:sz="4" w:space="0" w:color="auto"/>
            </w:tcBorders>
          </w:tcPr>
          <w:p w14:paraId="4064046E" w14:textId="77777777" w:rsidR="00BE6D67" w:rsidRPr="007B6BD5" w:rsidRDefault="00BE6D67" w:rsidP="00BE6D67">
            <w:pPr>
              <w:spacing w:after="0"/>
              <w:jc w:val="center"/>
              <w:rPr>
                <w:lang w:eastAsia="zh-CN"/>
              </w:rPr>
            </w:pPr>
            <w:r w:rsidRPr="007B6BD5">
              <w:rPr>
                <w:rFonts w:ascii="Arial" w:eastAsia="Arial" w:hAnsi="Arial" w:cs="Arial"/>
                <w:sz w:val="18"/>
              </w:rPr>
              <w:t>n258</w:t>
            </w:r>
          </w:p>
        </w:tc>
        <w:tc>
          <w:tcPr>
            <w:tcW w:w="4247" w:type="dxa"/>
            <w:tcBorders>
              <w:top w:val="single" w:sz="4" w:space="0" w:color="auto"/>
              <w:left w:val="single" w:sz="4" w:space="0" w:color="auto"/>
              <w:bottom w:val="single" w:sz="4" w:space="0" w:color="auto"/>
              <w:right w:val="single" w:sz="4" w:space="0" w:color="auto"/>
            </w:tcBorders>
          </w:tcPr>
          <w:p w14:paraId="580AC47B" w14:textId="77777777" w:rsidR="00BE6D67" w:rsidRPr="007B6BD5" w:rsidRDefault="00BE6D67" w:rsidP="00BE6D67">
            <w:pPr>
              <w:spacing w:after="0"/>
              <w:jc w:val="center"/>
              <w:rPr>
                <w:lang w:eastAsia="zh-CN"/>
              </w:rPr>
            </w:pPr>
            <w:r w:rsidRPr="007B6BD5">
              <w:rPr>
                <w:rFonts w:ascii="Arial" w:eastAsia="Arial" w:hAnsi="Arial" w:cs="Arial"/>
                <w:sz w:val="18"/>
              </w:rPr>
              <w:t>CA_n258O</w:t>
            </w:r>
          </w:p>
        </w:tc>
        <w:tc>
          <w:tcPr>
            <w:tcW w:w="2693" w:type="dxa"/>
            <w:tcBorders>
              <w:top w:val="nil"/>
              <w:left w:val="single" w:sz="4" w:space="0" w:color="auto"/>
              <w:bottom w:val="single" w:sz="4" w:space="0" w:color="auto"/>
              <w:right w:val="single" w:sz="4" w:space="0" w:color="auto"/>
            </w:tcBorders>
          </w:tcPr>
          <w:p w14:paraId="30207854" w14:textId="77777777" w:rsidR="00BE6D67" w:rsidRPr="007B6BD5" w:rsidRDefault="00BE6D67" w:rsidP="00BE6D67">
            <w:pPr>
              <w:spacing w:after="0"/>
              <w:jc w:val="center"/>
              <w:rPr>
                <w:lang w:eastAsia="zh-CN"/>
              </w:rPr>
            </w:pPr>
          </w:p>
        </w:tc>
      </w:tr>
      <w:tr w:rsidR="00F43CC4" w:rsidRPr="007B6BD5" w14:paraId="29308EB6" w14:textId="77777777" w:rsidTr="004472D3">
        <w:trPr>
          <w:jc w:val="center"/>
          <w:ins w:id="1636" w:author="Per Lindell" w:date="2025-05-04T10:26:00Z"/>
        </w:trPr>
        <w:tc>
          <w:tcPr>
            <w:tcW w:w="2438" w:type="dxa"/>
            <w:tcBorders>
              <w:top w:val="nil"/>
              <w:left w:val="single" w:sz="4" w:space="0" w:color="auto"/>
              <w:bottom w:val="nil"/>
              <w:right w:val="single" w:sz="4" w:space="0" w:color="auto"/>
            </w:tcBorders>
          </w:tcPr>
          <w:p w14:paraId="187CB490" w14:textId="0C0B0593" w:rsidR="00F43CC4" w:rsidRPr="007B6BD5" w:rsidRDefault="00F43CC4" w:rsidP="00F43CC4">
            <w:pPr>
              <w:spacing w:after="0"/>
              <w:jc w:val="center"/>
              <w:rPr>
                <w:ins w:id="1637" w:author="Per Lindell" w:date="2025-05-04T10:26:00Z"/>
              </w:rPr>
            </w:pPr>
          </w:p>
        </w:tc>
        <w:tc>
          <w:tcPr>
            <w:tcW w:w="3681" w:type="dxa"/>
            <w:tcBorders>
              <w:top w:val="nil"/>
              <w:left w:val="single" w:sz="4" w:space="0" w:color="auto"/>
              <w:bottom w:val="nil"/>
              <w:right w:val="single" w:sz="4" w:space="0" w:color="auto"/>
            </w:tcBorders>
          </w:tcPr>
          <w:p w14:paraId="0327BAC7" w14:textId="1DE18F07" w:rsidR="00F43CC4" w:rsidRPr="007B6BD5" w:rsidRDefault="00F43CC4" w:rsidP="00F43CC4">
            <w:pPr>
              <w:spacing w:after="0"/>
              <w:jc w:val="center"/>
              <w:rPr>
                <w:ins w:id="1638" w:author="Per Lindell" w:date="2025-05-04T10:26:00Z"/>
              </w:rPr>
            </w:pPr>
          </w:p>
        </w:tc>
        <w:tc>
          <w:tcPr>
            <w:tcW w:w="1139" w:type="dxa"/>
            <w:tcBorders>
              <w:top w:val="single" w:sz="4" w:space="0" w:color="auto"/>
              <w:left w:val="single" w:sz="4" w:space="0" w:color="auto"/>
              <w:bottom w:val="single" w:sz="4" w:space="0" w:color="auto"/>
              <w:right w:val="single" w:sz="4" w:space="0" w:color="auto"/>
            </w:tcBorders>
          </w:tcPr>
          <w:p w14:paraId="26351C31" w14:textId="299CDCF2" w:rsidR="00F43CC4" w:rsidRPr="007B6BD5" w:rsidRDefault="00F43CC4" w:rsidP="00F43CC4">
            <w:pPr>
              <w:spacing w:after="0"/>
              <w:jc w:val="center"/>
              <w:rPr>
                <w:ins w:id="1639" w:author="Per Lindell" w:date="2025-05-04T10:26:00Z"/>
                <w:lang w:eastAsia="zh-CN"/>
              </w:rPr>
            </w:pPr>
            <w:ins w:id="1640" w:author="Per Lindell" w:date="2025-05-04T10:26:00Z">
              <w:r w:rsidRPr="007B6BD5">
                <w:rPr>
                  <w:rFonts w:ascii="Arial" w:eastAsia="Arial" w:hAnsi="Arial" w:cs="Arial"/>
                  <w:sz w:val="18"/>
                </w:rPr>
                <w:t>n30</w:t>
              </w:r>
            </w:ins>
          </w:p>
        </w:tc>
        <w:tc>
          <w:tcPr>
            <w:tcW w:w="4247" w:type="dxa"/>
            <w:tcBorders>
              <w:top w:val="single" w:sz="4" w:space="0" w:color="auto"/>
              <w:left w:val="single" w:sz="4" w:space="0" w:color="auto"/>
              <w:bottom w:val="single" w:sz="4" w:space="0" w:color="auto"/>
              <w:right w:val="single" w:sz="4" w:space="0" w:color="auto"/>
            </w:tcBorders>
          </w:tcPr>
          <w:p w14:paraId="5E874A9C" w14:textId="05196EEA" w:rsidR="00F43CC4" w:rsidRPr="007B6BD5" w:rsidRDefault="00F43CC4" w:rsidP="00F43CC4">
            <w:pPr>
              <w:spacing w:after="0"/>
              <w:jc w:val="center"/>
              <w:rPr>
                <w:ins w:id="1641" w:author="Per Lindell" w:date="2025-05-04T10:26:00Z"/>
                <w:lang w:eastAsia="zh-CN"/>
              </w:rPr>
            </w:pPr>
            <w:ins w:id="1642" w:author="Per Lindell" w:date="2025-05-04T10:26:00Z">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ins>
          </w:p>
        </w:tc>
        <w:tc>
          <w:tcPr>
            <w:tcW w:w="2693" w:type="dxa"/>
            <w:tcBorders>
              <w:top w:val="single" w:sz="4" w:space="0" w:color="auto"/>
              <w:left w:val="single" w:sz="4" w:space="0" w:color="auto"/>
              <w:bottom w:val="nil"/>
              <w:right w:val="single" w:sz="4" w:space="0" w:color="auto"/>
            </w:tcBorders>
          </w:tcPr>
          <w:p w14:paraId="0746261B" w14:textId="6D3787C6" w:rsidR="00F43CC4" w:rsidRPr="007B6BD5" w:rsidRDefault="00F43CC4" w:rsidP="00F43CC4">
            <w:pPr>
              <w:spacing w:after="0"/>
              <w:jc w:val="center"/>
              <w:rPr>
                <w:ins w:id="1643" w:author="Per Lindell" w:date="2025-05-04T10:26:00Z"/>
                <w:lang w:eastAsia="zh-CN"/>
              </w:rPr>
            </w:pPr>
            <w:ins w:id="1644" w:author="Per Lindell" w:date="2025-05-04T10:26:00Z">
              <w:r>
                <w:rPr>
                  <w:rFonts w:ascii="Arial" w:eastAsia="Arial" w:hAnsi="Arial" w:cs="Arial"/>
                  <w:sz w:val="18"/>
                </w:rPr>
                <w:t>4 and 5</w:t>
              </w:r>
            </w:ins>
          </w:p>
        </w:tc>
      </w:tr>
      <w:tr w:rsidR="00F43CC4" w:rsidRPr="007B6BD5" w14:paraId="59D36762" w14:textId="77777777" w:rsidTr="004472D3">
        <w:trPr>
          <w:jc w:val="center"/>
          <w:ins w:id="1645" w:author="Per Lindell" w:date="2025-05-04T10:26:00Z"/>
        </w:trPr>
        <w:tc>
          <w:tcPr>
            <w:tcW w:w="2438" w:type="dxa"/>
            <w:tcBorders>
              <w:top w:val="nil"/>
              <w:left w:val="single" w:sz="4" w:space="0" w:color="auto"/>
              <w:bottom w:val="single" w:sz="4" w:space="0" w:color="auto"/>
              <w:right w:val="single" w:sz="4" w:space="0" w:color="auto"/>
            </w:tcBorders>
          </w:tcPr>
          <w:p w14:paraId="46DF98BC" w14:textId="77777777" w:rsidR="00F43CC4" w:rsidRPr="007B6BD5" w:rsidRDefault="00F43CC4" w:rsidP="00F43CC4">
            <w:pPr>
              <w:spacing w:after="0"/>
              <w:jc w:val="center"/>
              <w:rPr>
                <w:ins w:id="1646" w:author="Per Lindell" w:date="2025-05-04T10:26:00Z"/>
              </w:rPr>
            </w:pPr>
          </w:p>
        </w:tc>
        <w:tc>
          <w:tcPr>
            <w:tcW w:w="3681" w:type="dxa"/>
            <w:tcBorders>
              <w:top w:val="nil"/>
              <w:left w:val="single" w:sz="4" w:space="0" w:color="auto"/>
              <w:bottom w:val="single" w:sz="4" w:space="0" w:color="auto"/>
              <w:right w:val="single" w:sz="4" w:space="0" w:color="auto"/>
            </w:tcBorders>
          </w:tcPr>
          <w:p w14:paraId="0AF33C1E" w14:textId="77777777" w:rsidR="00F43CC4" w:rsidRPr="007B6BD5" w:rsidRDefault="00F43CC4" w:rsidP="00F43CC4">
            <w:pPr>
              <w:spacing w:after="0"/>
              <w:jc w:val="center"/>
              <w:rPr>
                <w:ins w:id="1647" w:author="Per Lindell" w:date="2025-05-04T10:26:00Z"/>
              </w:rPr>
            </w:pPr>
          </w:p>
        </w:tc>
        <w:tc>
          <w:tcPr>
            <w:tcW w:w="1139" w:type="dxa"/>
            <w:tcBorders>
              <w:top w:val="single" w:sz="4" w:space="0" w:color="auto"/>
              <w:left w:val="single" w:sz="4" w:space="0" w:color="auto"/>
              <w:bottom w:val="single" w:sz="4" w:space="0" w:color="auto"/>
              <w:right w:val="single" w:sz="4" w:space="0" w:color="auto"/>
            </w:tcBorders>
          </w:tcPr>
          <w:p w14:paraId="3055F9E1" w14:textId="77777777" w:rsidR="00F43CC4" w:rsidRPr="007B6BD5" w:rsidRDefault="00F43CC4" w:rsidP="00F43CC4">
            <w:pPr>
              <w:spacing w:after="0"/>
              <w:jc w:val="center"/>
              <w:rPr>
                <w:ins w:id="1648" w:author="Per Lindell" w:date="2025-05-04T10:26:00Z"/>
                <w:lang w:eastAsia="zh-CN"/>
              </w:rPr>
            </w:pPr>
            <w:ins w:id="1649" w:author="Per Lindell" w:date="2025-05-04T10:26:00Z">
              <w:r w:rsidRPr="007B6BD5">
                <w:rPr>
                  <w:rFonts w:ascii="Arial" w:eastAsia="Arial" w:hAnsi="Arial" w:cs="Arial"/>
                  <w:sz w:val="18"/>
                </w:rPr>
                <w:t>n258</w:t>
              </w:r>
            </w:ins>
          </w:p>
        </w:tc>
        <w:tc>
          <w:tcPr>
            <w:tcW w:w="4247" w:type="dxa"/>
            <w:tcBorders>
              <w:top w:val="single" w:sz="4" w:space="0" w:color="auto"/>
              <w:left w:val="single" w:sz="4" w:space="0" w:color="auto"/>
              <w:bottom w:val="single" w:sz="4" w:space="0" w:color="auto"/>
              <w:right w:val="single" w:sz="4" w:space="0" w:color="auto"/>
            </w:tcBorders>
          </w:tcPr>
          <w:p w14:paraId="6D60024E" w14:textId="77777777" w:rsidR="00F43CC4" w:rsidRPr="007B6BD5" w:rsidRDefault="00F43CC4" w:rsidP="00F43CC4">
            <w:pPr>
              <w:spacing w:after="0"/>
              <w:jc w:val="center"/>
              <w:rPr>
                <w:ins w:id="1650" w:author="Per Lindell" w:date="2025-05-04T10:26:00Z"/>
                <w:lang w:eastAsia="zh-CN"/>
              </w:rPr>
            </w:pPr>
            <w:ins w:id="1651" w:author="Per Lindell" w:date="2025-05-04T10:26:00Z">
              <w:r w:rsidRPr="007B6BD5">
                <w:rPr>
                  <w:rFonts w:ascii="Arial" w:eastAsia="Arial" w:hAnsi="Arial" w:cs="Arial"/>
                  <w:sz w:val="18"/>
                </w:rPr>
                <w:t>CA_n258O</w:t>
              </w:r>
            </w:ins>
          </w:p>
        </w:tc>
        <w:tc>
          <w:tcPr>
            <w:tcW w:w="2693" w:type="dxa"/>
            <w:tcBorders>
              <w:top w:val="nil"/>
              <w:left w:val="single" w:sz="4" w:space="0" w:color="auto"/>
              <w:bottom w:val="single" w:sz="4" w:space="0" w:color="auto"/>
              <w:right w:val="single" w:sz="4" w:space="0" w:color="auto"/>
            </w:tcBorders>
          </w:tcPr>
          <w:p w14:paraId="174554D0" w14:textId="77777777" w:rsidR="00F43CC4" w:rsidRPr="007B6BD5" w:rsidRDefault="00F43CC4" w:rsidP="00F43CC4">
            <w:pPr>
              <w:spacing w:after="0"/>
              <w:jc w:val="center"/>
              <w:rPr>
                <w:ins w:id="1652" w:author="Per Lindell" w:date="2025-05-04T10:26:00Z"/>
                <w:lang w:eastAsia="zh-CN"/>
              </w:rPr>
            </w:pPr>
          </w:p>
        </w:tc>
      </w:tr>
      <w:tr w:rsidR="00F43CC4" w:rsidRPr="007B6BD5" w14:paraId="5F0DC702" w14:textId="77777777" w:rsidTr="004472D3">
        <w:trPr>
          <w:jc w:val="center"/>
        </w:trPr>
        <w:tc>
          <w:tcPr>
            <w:tcW w:w="2438" w:type="dxa"/>
            <w:tcBorders>
              <w:top w:val="single" w:sz="4" w:space="0" w:color="auto"/>
              <w:left w:val="single" w:sz="4" w:space="0" w:color="auto"/>
              <w:bottom w:val="nil"/>
              <w:right w:val="single" w:sz="4" w:space="0" w:color="auto"/>
            </w:tcBorders>
          </w:tcPr>
          <w:p w14:paraId="01D81636" w14:textId="77777777" w:rsidR="00F43CC4" w:rsidRPr="007B6BD5" w:rsidRDefault="00F43CC4" w:rsidP="00F43CC4">
            <w:pPr>
              <w:spacing w:after="0"/>
              <w:jc w:val="center"/>
            </w:pPr>
            <w:r w:rsidRPr="007B6BD5">
              <w:rPr>
                <w:rFonts w:ascii="Arial" w:eastAsia="Arial" w:hAnsi="Arial" w:cs="Arial"/>
                <w:sz w:val="18"/>
              </w:rPr>
              <w:t>CA_n30A-n258P</w:t>
            </w:r>
          </w:p>
        </w:tc>
        <w:tc>
          <w:tcPr>
            <w:tcW w:w="3681" w:type="dxa"/>
            <w:tcBorders>
              <w:top w:val="single" w:sz="4" w:space="0" w:color="auto"/>
              <w:left w:val="single" w:sz="4" w:space="0" w:color="auto"/>
              <w:bottom w:val="nil"/>
              <w:right w:val="single" w:sz="4" w:space="0" w:color="auto"/>
            </w:tcBorders>
          </w:tcPr>
          <w:p w14:paraId="59D8CEDC" w14:textId="77777777" w:rsidR="00F43CC4" w:rsidRPr="007B6BD5" w:rsidRDefault="00F43CC4" w:rsidP="00F43CC4">
            <w:pPr>
              <w:spacing w:after="0"/>
              <w:jc w:val="center"/>
            </w:pPr>
            <w:r w:rsidRPr="007B6BD5">
              <w:rPr>
                <w:rFonts w:ascii="Arial" w:eastAsia="Arial" w:hAnsi="Arial" w:cs="Arial"/>
                <w:sz w:val="18"/>
              </w:rPr>
              <w:t>CA_n30A-n258A/O/P</w:t>
            </w:r>
          </w:p>
        </w:tc>
        <w:tc>
          <w:tcPr>
            <w:tcW w:w="1139" w:type="dxa"/>
            <w:tcBorders>
              <w:top w:val="single" w:sz="4" w:space="0" w:color="auto"/>
              <w:left w:val="single" w:sz="4" w:space="0" w:color="auto"/>
              <w:bottom w:val="single" w:sz="4" w:space="0" w:color="auto"/>
              <w:right w:val="single" w:sz="4" w:space="0" w:color="auto"/>
            </w:tcBorders>
          </w:tcPr>
          <w:p w14:paraId="6D84C56F" w14:textId="77777777" w:rsidR="00F43CC4" w:rsidRPr="007B6BD5" w:rsidRDefault="00F43CC4" w:rsidP="00F43CC4">
            <w:pPr>
              <w:spacing w:after="0"/>
              <w:jc w:val="center"/>
              <w:rPr>
                <w:lang w:eastAsia="zh-CN"/>
              </w:rPr>
            </w:pPr>
            <w:r w:rsidRPr="007B6BD5">
              <w:rPr>
                <w:rFonts w:ascii="Arial" w:eastAsia="Arial" w:hAnsi="Arial" w:cs="Arial"/>
                <w:sz w:val="18"/>
              </w:rPr>
              <w:t>n30</w:t>
            </w:r>
          </w:p>
        </w:tc>
        <w:tc>
          <w:tcPr>
            <w:tcW w:w="4247" w:type="dxa"/>
            <w:tcBorders>
              <w:top w:val="single" w:sz="4" w:space="0" w:color="auto"/>
              <w:left w:val="single" w:sz="4" w:space="0" w:color="auto"/>
              <w:bottom w:val="single" w:sz="4" w:space="0" w:color="auto"/>
              <w:right w:val="single" w:sz="4" w:space="0" w:color="auto"/>
            </w:tcBorders>
          </w:tcPr>
          <w:p w14:paraId="1997194E" w14:textId="77777777" w:rsidR="00F43CC4" w:rsidRPr="007B6BD5" w:rsidRDefault="00F43CC4" w:rsidP="00F43CC4">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p>
        </w:tc>
        <w:tc>
          <w:tcPr>
            <w:tcW w:w="2693" w:type="dxa"/>
            <w:tcBorders>
              <w:top w:val="single" w:sz="4" w:space="0" w:color="auto"/>
              <w:left w:val="single" w:sz="4" w:space="0" w:color="auto"/>
              <w:bottom w:val="nil"/>
              <w:right w:val="single" w:sz="4" w:space="0" w:color="auto"/>
            </w:tcBorders>
          </w:tcPr>
          <w:p w14:paraId="54B2810E" w14:textId="77777777" w:rsidR="00F43CC4" w:rsidRPr="007B6BD5" w:rsidRDefault="00F43CC4" w:rsidP="00F43CC4">
            <w:pPr>
              <w:spacing w:after="0"/>
              <w:jc w:val="center"/>
              <w:rPr>
                <w:lang w:eastAsia="zh-CN"/>
              </w:rPr>
            </w:pPr>
            <w:r w:rsidRPr="007B6BD5">
              <w:rPr>
                <w:rFonts w:ascii="Arial" w:eastAsia="Arial" w:hAnsi="Arial" w:cs="Arial"/>
                <w:sz w:val="18"/>
              </w:rPr>
              <w:t>0</w:t>
            </w:r>
          </w:p>
        </w:tc>
      </w:tr>
      <w:tr w:rsidR="00F43CC4" w:rsidRPr="007B6BD5" w14:paraId="58989402" w14:textId="77777777" w:rsidTr="004472D3">
        <w:trPr>
          <w:jc w:val="center"/>
        </w:trPr>
        <w:tc>
          <w:tcPr>
            <w:tcW w:w="2438" w:type="dxa"/>
            <w:tcBorders>
              <w:top w:val="nil"/>
              <w:left w:val="single" w:sz="4" w:space="0" w:color="auto"/>
              <w:bottom w:val="nil"/>
              <w:right w:val="single" w:sz="4" w:space="0" w:color="auto"/>
            </w:tcBorders>
          </w:tcPr>
          <w:p w14:paraId="2E987829" w14:textId="77777777" w:rsidR="00F43CC4" w:rsidRPr="007B6BD5" w:rsidRDefault="00F43CC4" w:rsidP="00F43CC4">
            <w:pPr>
              <w:spacing w:after="0"/>
              <w:jc w:val="center"/>
            </w:pPr>
          </w:p>
        </w:tc>
        <w:tc>
          <w:tcPr>
            <w:tcW w:w="3681" w:type="dxa"/>
            <w:tcBorders>
              <w:top w:val="nil"/>
              <w:left w:val="single" w:sz="4" w:space="0" w:color="auto"/>
              <w:bottom w:val="nil"/>
              <w:right w:val="single" w:sz="4" w:space="0" w:color="auto"/>
            </w:tcBorders>
          </w:tcPr>
          <w:p w14:paraId="2A468DF8" w14:textId="77777777" w:rsidR="00F43CC4" w:rsidRPr="007B6BD5" w:rsidRDefault="00F43CC4" w:rsidP="00F43CC4">
            <w:pPr>
              <w:spacing w:after="0"/>
              <w:jc w:val="center"/>
            </w:pPr>
          </w:p>
        </w:tc>
        <w:tc>
          <w:tcPr>
            <w:tcW w:w="1139" w:type="dxa"/>
            <w:tcBorders>
              <w:top w:val="single" w:sz="4" w:space="0" w:color="auto"/>
              <w:left w:val="single" w:sz="4" w:space="0" w:color="auto"/>
              <w:bottom w:val="single" w:sz="4" w:space="0" w:color="auto"/>
              <w:right w:val="single" w:sz="4" w:space="0" w:color="auto"/>
            </w:tcBorders>
          </w:tcPr>
          <w:p w14:paraId="6FC12B19" w14:textId="77777777" w:rsidR="00F43CC4" w:rsidRPr="007B6BD5" w:rsidRDefault="00F43CC4" w:rsidP="00F43CC4">
            <w:pPr>
              <w:spacing w:after="0"/>
              <w:jc w:val="center"/>
              <w:rPr>
                <w:lang w:eastAsia="zh-CN"/>
              </w:rPr>
            </w:pPr>
            <w:r w:rsidRPr="007B6BD5">
              <w:rPr>
                <w:rFonts w:ascii="Arial" w:eastAsia="Arial" w:hAnsi="Arial" w:cs="Arial"/>
                <w:sz w:val="18"/>
              </w:rPr>
              <w:t>n258</w:t>
            </w:r>
          </w:p>
        </w:tc>
        <w:tc>
          <w:tcPr>
            <w:tcW w:w="4247" w:type="dxa"/>
            <w:tcBorders>
              <w:top w:val="single" w:sz="4" w:space="0" w:color="auto"/>
              <w:left w:val="single" w:sz="4" w:space="0" w:color="auto"/>
              <w:bottom w:val="single" w:sz="4" w:space="0" w:color="auto"/>
              <w:right w:val="single" w:sz="4" w:space="0" w:color="auto"/>
            </w:tcBorders>
          </w:tcPr>
          <w:p w14:paraId="609F4D46" w14:textId="77777777" w:rsidR="00F43CC4" w:rsidRPr="007B6BD5" w:rsidRDefault="00F43CC4" w:rsidP="00F43CC4">
            <w:pPr>
              <w:spacing w:after="0"/>
              <w:jc w:val="center"/>
              <w:rPr>
                <w:lang w:eastAsia="zh-CN"/>
              </w:rPr>
            </w:pPr>
            <w:r w:rsidRPr="007B6BD5">
              <w:rPr>
                <w:rFonts w:ascii="Arial" w:eastAsia="Arial" w:hAnsi="Arial" w:cs="Arial"/>
                <w:sz w:val="18"/>
              </w:rPr>
              <w:t>CA_n258P</w:t>
            </w:r>
          </w:p>
        </w:tc>
        <w:tc>
          <w:tcPr>
            <w:tcW w:w="2693" w:type="dxa"/>
            <w:tcBorders>
              <w:top w:val="nil"/>
              <w:left w:val="single" w:sz="4" w:space="0" w:color="auto"/>
              <w:bottom w:val="single" w:sz="4" w:space="0" w:color="auto"/>
              <w:right w:val="single" w:sz="4" w:space="0" w:color="auto"/>
            </w:tcBorders>
          </w:tcPr>
          <w:p w14:paraId="5A64658C" w14:textId="77777777" w:rsidR="00F43CC4" w:rsidRPr="007B6BD5" w:rsidRDefault="00F43CC4" w:rsidP="00F43CC4">
            <w:pPr>
              <w:spacing w:after="0"/>
              <w:jc w:val="center"/>
              <w:rPr>
                <w:lang w:eastAsia="zh-CN"/>
              </w:rPr>
            </w:pPr>
          </w:p>
        </w:tc>
      </w:tr>
      <w:tr w:rsidR="00F43CC4" w:rsidRPr="007B6BD5" w14:paraId="2E54D61A" w14:textId="77777777" w:rsidTr="004472D3">
        <w:trPr>
          <w:jc w:val="center"/>
          <w:ins w:id="1653" w:author="Per Lindell" w:date="2025-05-04T10:18:00Z"/>
        </w:trPr>
        <w:tc>
          <w:tcPr>
            <w:tcW w:w="2438" w:type="dxa"/>
            <w:tcBorders>
              <w:top w:val="nil"/>
              <w:left w:val="single" w:sz="4" w:space="0" w:color="auto"/>
              <w:bottom w:val="nil"/>
              <w:right w:val="single" w:sz="4" w:space="0" w:color="auto"/>
            </w:tcBorders>
          </w:tcPr>
          <w:p w14:paraId="2B2293B8" w14:textId="3967B5E8" w:rsidR="00F43CC4" w:rsidRPr="007B6BD5" w:rsidRDefault="00F43CC4" w:rsidP="00F43CC4">
            <w:pPr>
              <w:spacing w:after="0"/>
              <w:jc w:val="center"/>
              <w:rPr>
                <w:ins w:id="1654" w:author="Per Lindell" w:date="2025-05-04T10:18:00Z"/>
              </w:rPr>
            </w:pPr>
          </w:p>
        </w:tc>
        <w:tc>
          <w:tcPr>
            <w:tcW w:w="3681" w:type="dxa"/>
            <w:tcBorders>
              <w:top w:val="nil"/>
              <w:left w:val="single" w:sz="4" w:space="0" w:color="auto"/>
              <w:bottom w:val="nil"/>
              <w:right w:val="single" w:sz="4" w:space="0" w:color="auto"/>
            </w:tcBorders>
          </w:tcPr>
          <w:p w14:paraId="6889C6CB" w14:textId="5ABA5574" w:rsidR="00F43CC4" w:rsidRPr="007B6BD5" w:rsidRDefault="00F43CC4" w:rsidP="00F43CC4">
            <w:pPr>
              <w:spacing w:after="0"/>
              <w:jc w:val="center"/>
              <w:rPr>
                <w:ins w:id="1655" w:author="Per Lindell" w:date="2025-05-04T10:18:00Z"/>
              </w:rPr>
            </w:pPr>
          </w:p>
        </w:tc>
        <w:tc>
          <w:tcPr>
            <w:tcW w:w="1139" w:type="dxa"/>
            <w:tcBorders>
              <w:top w:val="single" w:sz="4" w:space="0" w:color="auto"/>
              <w:left w:val="single" w:sz="4" w:space="0" w:color="auto"/>
              <w:bottom w:val="single" w:sz="4" w:space="0" w:color="auto"/>
              <w:right w:val="single" w:sz="4" w:space="0" w:color="auto"/>
            </w:tcBorders>
          </w:tcPr>
          <w:p w14:paraId="089C487E" w14:textId="2C08C352" w:rsidR="00F43CC4" w:rsidRPr="007B6BD5" w:rsidRDefault="00F43CC4" w:rsidP="00F43CC4">
            <w:pPr>
              <w:spacing w:after="0"/>
              <w:jc w:val="center"/>
              <w:rPr>
                <w:ins w:id="1656" w:author="Per Lindell" w:date="2025-05-04T10:18:00Z"/>
                <w:lang w:eastAsia="zh-CN"/>
              </w:rPr>
            </w:pPr>
            <w:ins w:id="1657" w:author="Per Lindell" w:date="2025-05-04T10:19:00Z">
              <w:r w:rsidRPr="007B6BD5">
                <w:rPr>
                  <w:rFonts w:ascii="Arial" w:eastAsia="Arial" w:hAnsi="Arial" w:cs="Arial"/>
                  <w:sz w:val="18"/>
                </w:rPr>
                <w:t>n30</w:t>
              </w:r>
            </w:ins>
          </w:p>
        </w:tc>
        <w:tc>
          <w:tcPr>
            <w:tcW w:w="4247" w:type="dxa"/>
            <w:tcBorders>
              <w:top w:val="single" w:sz="4" w:space="0" w:color="auto"/>
              <w:left w:val="single" w:sz="4" w:space="0" w:color="auto"/>
              <w:bottom w:val="single" w:sz="4" w:space="0" w:color="auto"/>
              <w:right w:val="single" w:sz="4" w:space="0" w:color="auto"/>
            </w:tcBorders>
          </w:tcPr>
          <w:p w14:paraId="6E95CF14" w14:textId="0EF5AE5A" w:rsidR="00F43CC4" w:rsidRPr="007B6BD5" w:rsidRDefault="00F43CC4" w:rsidP="00F43CC4">
            <w:pPr>
              <w:spacing w:after="0"/>
              <w:jc w:val="center"/>
              <w:rPr>
                <w:ins w:id="1658" w:author="Per Lindell" w:date="2025-05-04T10:18:00Z"/>
                <w:lang w:eastAsia="zh-CN"/>
              </w:rPr>
            </w:pPr>
            <w:ins w:id="1659" w:author="Per Lindell" w:date="2025-05-04T10:19:00Z">
              <w:r w:rsidRPr="007B6BD5">
                <w:rPr>
                  <w:rFonts w:ascii="Arial" w:hAnsi="Arial"/>
                  <w:sz w:val="18"/>
                </w:rPr>
                <w:t>See</w:t>
              </w:r>
              <w:r>
                <w:rPr>
                  <w:rFonts w:ascii="Arial" w:hAnsi="Arial"/>
                  <w:sz w:val="18"/>
                </w:rPr>
                <w:t xml:space="preserve"> </w:t>
              </w:r>
              <w:r w:rsidRPr="007B6BD5">
                <w:rPr>
                  <w:rFonts w:ascii="Arial" w:hAnsi="Arial"/>
                  <w:sz w:val="18"/>
                </w:rPr>
                <w:t>n</w:t>
              </w:r>
              <w:r>
                <w:rPr>
                  <w:rFonts w:ascii="Arial" w:hAnsi="Arial"/>
                  <w:sz w:val="18"/>
                </w:rPr>
                <w:t xml:space="preserve">30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2693" w:type="dxa"/>
            <w:tcBorders>
              <w:top w:val="single" w:sz="4" w:space="0" w:color="auto"/>
              <w:left w:val="single" w:sz="4" w:space="0" w:color="auto"/>
              <w:bottom w:val="nil"/>
              <w:right w:val="single" w:sz="4" w:space="0" w:color="auto"/>
            </w:tcBorders>
          </w:tcPr>
          <w:p w14:paraId="04363325" w14:textId="4979F300" w:rsidR="00F43CC4" w:rsidRPr="007B6BD5" w:rsidRDefault="00F43CC4" w:rsidP="00F43CC4">
            <w:pPr>
              <w:spacing w:after="0"/>
              <w:jc w:val="center"/>
              <w:rPr>
                <w:ins w:id="1660" w:author="Per Lindell" w:date="2025-05-04T10:18:00Z"/>
                <w:lang w:eastAsia="zh-CN"/>
              </w:rPr>
            </w:pPr>
            <w:ins w:id="1661" w:author="Per Lindell" w:date="2025-05-04T10:19:00Z">
              <w:r>
                <w:rPr>
                  <w:rFonts w:ascii="Arial" w:eastAsia="Arial" w:hAnsi="Arial" w:cs="Arial"/>
                  <w:sz w:val="18"/>
                </w:rPr>
                <w:t>4 and 5</w:t>
              </w:r>
            </w:ins>
          </w:p>
        </w:tc>
      </w:tr>
      <w:tr w:rsidR="00F43CC4" w:rsidRPr="007B6BD5" w14:paraId="03826D90" w14:textId="77777777" w:rsidTr="004472D3">
        <w:trPr>
          <w:jc w:val="center"/>
          <w:ins w:id="1662" w:author="Per Lindell" w:date="2025-05-04T10:18:00Z"/>
        </w:trPr>
        <w:tc>
          <w:tcPr>
            <w:tcW w:w="2438" w:type="dxa"/>
            <w:tcBorders>
              <w:top w:val="nil"/>
              <w:left w:val="single" w:sz="4" w:space="0" w:color="auto"/>
              <w:bottom w:val="single" w:sz="4" w:space="0" w:color="auto"/>
              <w:right w:val="single" w:sz="4" w:space="0" w:color="auto"/>
            </w:tcBorders>
          </w:tcPr>
          <w:p w14:paraId="07A67E1D" w14:textId="77777777" w:rsidR="00F43CC4" w:rsidRPr="007B6BD5" w:rsidRDefault="00F43CC4" w:rsidP="00F43CC4">
            <w:pPr>
              <w:spacing w:after="0"/>
              <w:jc w:val="center"/>
              <w:rPr>
                <w:ins w:id="1663" w:author="Per Lindell" w:date="2025-05-04T10:18:00Z"/>
              </w:rPr>
            </w:pPr>
          </w:p>
        </w:tc>
        <w:tc>
          <w:tcPr>
            <w:tcW w:w="3681" w:type="dxa"/>
            <w:tcBorders>
              <w:top w:val="nil"/>
              <w:left w:val="single" w:sz="4" w:space="0" w:color="auto"/>
              <w:bottom w:val="single" w:sz="4" w:space="0" w:color="auto"/>
              <w:right w:val="single" w:sz="4" w:space="0" w:color="auto"/>
            </w:tcBorders>
          </w:tcPr>
          <w:p w14:paraId="1940C9C5" w14:textId="77777777" w:rsidR="00F43CC4" w:rsidRPr="007B6BD5" w:rsidRDefault="00F43CC4" w:rsidP="00F43CC4">
            <w:pPr>
              <w:spacing w:after="0"/>
              <w:jc w:val="center"/>
              <w:rPr>
                <w:ins w:id="1664" w:author="Per Lindell" w:date="2025-05-04T10:18:00Z"/>
              </w:rPr>
            </w:pPr>
          </w:p>
        </w:tc>
        <w:tc>
          <w:tcPr>
            <w:tcW w:w="1139" w:type="dxa"/>
            <w:tcBorders>
              <w:top w:val="single" w:sz="4" w:space="0" w:color="auto"/>
              <w:left w:val="single" w:sz="4" w:space="0" w:color="auto"/>
              <w:bottom w:val="single" w:sz="4" w:space="0" w:color="auto"/>
              <w:right w:val="single" w:sz="4" w:space="0" w:color="auto"/>
            </w:tcBorders>
          </w:tcPr>
          <w:p w14:paraId="65895CFC" w14:textId="77777777" w:rsidR="00F43CC4" w:rsidRPr="007B6BD5" w:rsidRDefault="00F43CC4" w:rsidP="00F43CC4">
            <w:pPr>
              <w:spacing w:after="0"/>
              <w:jc w:val="center"/>
              <w:rPr>
                <w:ins w:id="1665" w:author="Per Lindell" w:date="2025-05-04T10:18:00Z"/>
                <w:lang w:eastAsia="zh-CN"/>
              </w:rPr>
            </w:pPr>
            <w:ins w:id="1666" w:author="Per Lindell" w:date="2025-05-04T10:18:00Z">
              <w:r w:rsidRPr="007B6BD5">
                <w:rPr>
                  <w:rFonts w:ascii="Arial" w:eastAsia="Arial" w:hAnsi="Arial" w:cs="Arial"/>
                  <w:sz w:val="18"/>
                </w:rPr>
                <w:t>n258</w:t>
              </w:r>
            </w:ins>
          </w:p>
        </w:tc>
        <w:tc>
          <w:tcPr>
            <w:tcW w:w="4247" w:type="dxa"/>
            <w:tcBorders>
              <w:top w:val="single" w:sz="4" w:space="0" w:color="auto"/>
              <w:left w:val="single" w:sz="4" w:space="0" w:color="auto"/>
              <w:bottom w:val="single" w:sz="4" w:space="0" w:color="auto"/>
              <w:right w:val="single" w:sz="4" w:space="0" w:color="auto"/>
            </w:tcBorders>
          </w:tcPr>
          <w:p w14:paraId="61C12841" w14:textId="77777777" w:rsidR="00F43CC4" w:rsidRPr="007B6BD5" w:rsidRDefault="00F43CC4" w:rsidP="00F43CC4">
            <w:pPr>
              <w:spacing w:after="0"/>
              <w:jc w:val="center"/>
              <w:rPr>
                <w:ins w:id="1667" w:author="Per Lindell" w:date="2025-05-04T10:18:00Z"/>
                <w:lang w:eastAsia="zh-CN"/>
              </w:rPr>
            </w:pPr>
            <w:ins w:id="1668" w:author="Per Lindell" w:date="2025-05-04T10:18:00Z">
              <w:r w:rsidRPr="007B6BD5">
                <w:rPr>
                  <w:rFonts w:ascii="Arial" w:eastAsia="Arial" w:hAnsi="Arial" w:cs="Arial"/>
                  <w:sz w:val="18"/>
                </w:rPr>
                <w:t>CA_n258P</w:t>
              </w:r>
            </w:ins>
          </w:p>
        </w:tc>
        <w:tc>
          <w:tcPr>
            <w:tcW w:w="2693" w:type="dxa"/>
            <w:tcBorders>
              <w:top w:val="nil"/>
              <w:left w:val="single" w:sz="4" w:space="0" w:color="auto"/>
              <w:bottom w:val="single" w:sz="4" w:space="0" w:color="auto"/>
              <w:right w:val="single" w:sz="4" w:space="0" w:color="auto"/>
            </w:tcBorders>
          </w:tcPr>
          <w:p w14:paraId="4A32375B" w14:textId="77777777" w:rsidR="00F43CC4" w:rsidRPr="007B6BD5" w:rsidRDefault="00F43CC4" w:rsidP="00F43CC4">
            <w:pPr>
              <w:spacing w:after="0"/>
              <w:jc w:val="center"/>
              <w:rPr>
                <w:ins w:id="1669" w:author="Per Lindell" w:date="2025-05-04T10:18:00Z"/>
                <w:lang w:eastAsia="zh-CN"/>
              </w:rPr>
            </w:pPr>
          </w:p>
        </w:tc>
      </w:tr>
      <w:tr w:rsidR="00F43CC4" w:rsidRPr="007B6BD5" w14:paraId="2DD3E43B" w14:textId="77777777" w:rsidTr="004472D3">
        <w:trPr>
          <w:jc w:val="center"/>
        </w:trPr>
        <w:tc>
          <w:tcPr>
            <w:tcW w:w="2438" w:type="dxa"/>
            <w:tcBorders>
              <w:top w:val="single" w:sz="4" w:space="0" w:color="auto"/>
              <w:left w:val="single" w:sz="4" w:space="0" w:color="auto"/>
              <w:bottom w:val="nil"/>
              <w:right w:val="single" w:sz="4" w:space="0" w:color="auto"/>
            </w:tcBorders>
          </w:tcPr>
          <w:p w14:paraId="7072FCFF" w14:textId="77777777" w:rsidR="00F43CC4" w:rsidRPr="007B6BD5" w:rsidRDefault="00F43CC4" w:rsidP="00F43CC4">
            <w:pPr>
              <w:spacing w:after="0"/>
              <w:jc w:val="center"/>
            </w:pPr>
            <w:r w:rsidRPr="007B6BD5">
              <w:rPr>
                <w:rFonts w:ascii="Arial" w:eastAsia="Arial" w:hAnsi="Arial" w:cs="Arial"/>
                <w:sz w:val="18"/>
              </w:rPr>
              <w:t>CA_n30A-n258Q</w:t>
            </w:r>
          </w:p>
        </w:tc>
        <w:tc>
          <w:tcPr>
            <w:tcW w:w="3681" w:type="dxa"/>
            <w:tcBorders>
              <w:top w:val="single" w:sz="4" w:space="0" w:color="auto"/>
              <w:left w:val="single" w:sz="4" w:space="0" w:color="auto"/>
              <w:bottom w:val="nil"/>
              <w:right w:val="single" w:sz="4" w:space="0" w:color="auto"/>
            </w:tcBorders>
          </w:tcPr>
          <w:p w14:paraId="0660AE8A" w14:textId="77777777" w:rsidR="00F43CC4" w:rsidRPr="007B6BD5" w:rsidRDefault="00F43CC4" w:rsidP="00F43CC4">
            <w:pPr>
              <w:spacing w:after="0"/>
              <w:jc w:val="center"/>
            </w:pPr>
            <w:r w:rsidRPr="007B6BD5">
              <w:rPr>
                <w:rFonts w:ascii="Arial" w:eastAsia="Arial" w:hAnsi="Arial" w:cs="Arial"/>
                <w:sz w:val="18"/>
              </w:rPr>
              <w:t>CA_n30A-n258A/O/P/Q</w:t>
            </w:r>
          </w:p>
        </w:tc>
        <w:tc>
          <w:tcPr>
            <w:tcW w:w="1139" w:type="dxa"/>
            <w:tcBorders>
              <w:top w:val="single" w:sz="4" w:space="0" w:color="auto"/>
              <w:left w:val="single" w:sz="4" w:space="0" w:color="auto"/>
              <w:bottom w:val="single" w:sz="4" w:space="0" w:color="auto"/>
              <w:right w:val="single" w:sz="4" w:space="0" w:color="auto"/>
            </w:tcBorders>
          </w:tcPr>
          <w:p w14:paraId="461486D3" w14:textId="77777777" w:rsidR="00F43CC4" w:rsidRPr="007B6BD5" w:rsidRDefault="00F43CC4" w:rsidP="00F43CC4">
            <w:pPr>
              <w:spacing w:after="0"/>
              <w:jc w:val="center"/>
              <w:rPr>
                <w:lang w:eastAsia="zh-CN"/>
              </w:rPr>
            </w:pPr>
            <w:r w:rsidRPr="007B6BD5">
              <w:rPr>
                <w:rFonts w:ascii="Arial" w:eastAsia="Arial" w:hAnsi="Arial" w:cs="Arial"/>
                <w:sz w:val="18"/>
              </w:rPr>
              <w:t>n30</w:t>
            </w:r>
          </w:p>
        </w:tc>
        <w:tc>
          <w:tcPr>
            <w:tcW w:w="4247" w:type="dxa"/>
            <w:tcBorders>
              <w:top w:val="single" w:sz="4" w:space="0" w:color="auto"/>
              <w:left w:val="single" w:sz="4" w:space="0" w:color="auto"/>
              <w:bottom w:val="single" w:sz="4" w:space="0" w:color="auto"/>
              <w:right w:val="single" w:sz="4" w:space="0" w:color="auto"/>
            </w:tcBorders>
          </w:tcPr>
          <w:p w14:paraId="1C852A51" w14:textId="77777777" w:rsidR="00F43CC4" w:rsidRPr="007B6BD5" w:rsidRDefault="00F43CC4" w:rsidP="00F43CC4">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p>
        </w:tc>
        <w:tc>
          <w:tcPr>
            <w:tcW w:w="2693" w:type="dxa"/>
            <w:tcBorders>
              <w:top w:val="single" w:sz="4" w:space="0" w:color="auto"/>
              <w:left w:val="single" w:sz="4" w:space="0" w:color="auto"/>
              <w:bottom w:val="nil"/>
              <w:right w:val="single" w:sz="4" w:space="0" w:color="auto"/>
            </w:tcBorders>
          </w:tcPr>
          <w:p w14:paraId="3BB51ADA" w14:textId="77777777" w:rsidR="00F43CC4" w:rsidRPr="007B6BD5" w:rsidRDefault="00F43CC4" w:rsidP="00F43CC4">
            <w:pPr>
              <w:spacing w:after="0"/>
              <w:jc w:val="center"/>
              <w:rPr>
                <w:lang w:eastAsia="zh-CN"/>
              </w:rPr>
            </w:pPr>
            <w:r w:rsidRPr="007B6BD5">
              <w:rPr>
                <w:rFonts w:ascii="Arial" w:eastAsia="Arial" w:hAnsi="Arial" w:cs="Arial"/>
                <w:sz w:val="18"/>
              </w:rPr>
              <w:t>0</w:t>
            </w:r>
          </w:p>
        </w:tc>
      </w:tr>
      <w:tr w:rsidR="00F43CC4" w:rsidRPr="007B6BD5" w14:paraId="3492115B" w14:textId="77777777" w:rsidTr="004472D3">
        <w:trPr>
          <w:jc w:val="center"/>
        </w:trPr>
        <w:tc>
          <w:tcPr>
            <w:tcW w:w="2438" w:type="dxa"/>
            <w:tcBorders>
              <w:top w:val="nil"/>
              <w:left w:val="single" w:sz="4" w:space="0" w:color="auto"/>
              <w:bottom w:val="nil"/>
              <w:right w:val="single" w:sz="4" w:space="0" w:color="auto"/>
            </w:tcBorders>
          </w:tcPr>
          <w:p w14:paraId="34E76667" w14:textId="77777777" w:rsidR="00F43CC4" w:rsidRPr="007B6BD5" w:rsidRDefault="00F43CC4" w:rsidP="00F43CC4">
            <w:pPr>
              <w:spacing w:after="0"/>
              <w:jc w:val="center"/>
            </w:pPr>
          </w:p>
        </w:tc>
        <w:tc>
          <w:tcPr>
            <w:tcW w:w="3681" w:type="dxa"/>
            <w:tcBorders>
              <w:top w:val="nil"/>
              <w:left w:val="single" w:sz="4" w:space="0" w:color="auto"/>
              <w:bottom w:val="nil"/>
              <w:right w:val="single" w:sz="4" w:space="0" w:color="auto"/>
            </w:tcBorders>
          </w:tcPr>
          <w:p w14:paraId="2C505563" w14:textId="77777777" w:rsidR="00F43CC4" w:rsidRPr="007B6BD5" w:rsidRDefault="00F43CC4" w:rsidP="00F43CC4">
            <w:pPr>
              <w:spacing w:after="0"/>
              <w:jc w:val="center"/>
            </w:pPr>
          </w:p>
        </w:tc>
        <w:tc>
          <w:tcPr>
            <w:tcW w:w="1139" w:type="dxa"/>
            <w:tcBorders>
              <w:top w:val="single" w:sz="4" w:space="0" w:color="auto"/>
              <w:left w:val="single" w:sz="4" w:space="0" w:color="auto"/>
              <w:bottom w:val="single" w:sz="4" w:space="0" w:color="auto"/>
              <w:right w:val="single" w:sz="4" w:space="0" w:color="auto"/>
            </w:tcBorders>
          </w:tcPr>
          <w:p w14:paraId="20E873E2" w14:textId="77777777" w:rsidR="00F43CC4" w:rsidRPr="007B6BD5" w:rsidRDefault="00F43CC4" w:rsidP="00F43CC4">
            <w:pPr>
              <w:spacing w:after="0"/>
              <w:jc w:val="center"/>
              <w:rPr>
                <w:lang w:eastAsia="zh-CN"/>
              </w:rPr>
            </w:pPr>
            <w:r w:rsidRPr="007B6BD5">
              <w:rPr>
                <w:rFonts w:ascii="Arial" w:eastAsia="Arial" w:hAnsi="Arial" w:cs="Arial"/>
                <w:sz w:val="18"/>
              </w:rPr>
              <w:t>n258</w:t>
            </w:r>
          </w:p>
        </w:tc>
        <w:tc>
          <w:tcPr>
            <w:tcW w:w="4247" w:type="dxa"/>
            <w:tcBorders>
              <w:top w:val="single" w:sz="4" w:space="0" w:color="auto"/>
              <w:left w:val="single" w:sz="4" w:space="0" w:color="auto"/>
              <w:bottom w:val="single" w:sz="4" w:space="0" w:color="auto"/>
              <w:right w:val="single" w:sz="4" w:space="0" w:color="auto"/>
            </w:tcBorders>
          </w:tcPr>
          <w:p w14:paraId="10B2726E" w14:textId="77777777" w:rsidR="00F43CC4" w:rsidRPr="007B6BD5" w:rsidRDefault="00F43CC4" w:rsidP="00F43CC4">
            <w:pPr>
              <w:spacing w:after="0"/>
              <w:jc w:val="center"/>
              <w:rPr>
                <w:lang w:eastAsia="zh-CN"/>
              </w:rPr>
            </w:pPr>
            <w:r w:rsidRPr="007B6BD5">
              <w:rPr>
                <w:rFonts w:ascii="Arial" w:eastAsia="Arial" w:hAnsi="Arial" w:cs="Arial"/>
                <w:sz w:val="18"/>
              </w:rPr>
              <w:t>CA_n258Q</w:t>
            </w:r>
          </w:p>
        </w:tc>
        <w:tc>
          <w:tcPr>
            <w:tcW w:w="2693" w:type="dxa"/>
            <w:tcBorders>
              <w:top w:val="nil"/>
              <w:left w:val="single" w:sz="4" w:space="0" w:color="auto"/>
              <w:bottom w:val="single" w:sz="4" w:space="0" w:color="auto"/>
              <w:right w:val="single" w:sz="4" w:space="0" w:color="auto"/>
            </w:tcBorders>
          </w:tcPr>
          <w:p w14:paraId="28DCAAD2" w14:textId="77777777" w:rsidR="00F43CC4" w:rsidRPr="007B6BD5" w:rsidRDefault="00F43CC4" w:rsidP="00F43CC4">
            <w:pPr>
              <w:spacing w:after="0"/>
              <w:jc w:val="center"/>
              <w:rPr>
                <w:lang w:eastAsia="zh-CN"/>
              </w:rPr>
            </w:pPr>
          </w:p>
        </w:tc>
      </w:tr>
      <w:tr w:rsidR="00F43CC4" w:rsidRPr="007B6BD5" w14:paraId="3F63A1D6" w14:textId="77777777" w:rsidTr="004472D3">
        <w:trPr>
          <w:jc w:val="center"/>
          <w:ins w:id="1670" w:author="Per Lindell" w:date="2025-05-04T10:18:00Z"/>
        </w:trPr>
        <w:tc>
          <w:tcPr>
            <w:tcW w:w="2438" w:type="dxa"/>
            <w:tcBorders>
              <w:top w:val="nil"/>
              <w:left w:val="single" w:sz="4" w:space="0" w:color="auto"/>
              <w:bottom w:val="nil"/>
              <w:right w:val="single" w:sz="4" w:space="0" w:color="auto"/>
            </w:tcBorders>
          </w:tcPr>
          <w:p w14:paraId="1C11E753" w14:textId="0DF6AA96" w:rsidR="00F43CC4" w:rsidRPr="007B6BD5" w:rsidRDefault="00F43CC4" w:rsidP="00F43CC4">
            <w:pPr>
              <w:spacing w:after="0"/>
              <w:jc w:val="center"/>
              <w:rPr>
                <w:ins w:id="1671" w:author="Per Lindell" w:date="2025-05-04T10:18:00Z"/>
              </w:rPr>
            </w:pPr>
          </w:p>
        </w:tc>
        <w:tc>
          <w:tcPr>
            <w:tcW w:w="3681" w:type="dxa"/>
            <w:tcBorders>
              <w:top w:val="nil"/>
              <w:left w:val="single" w:sz="4" w:space="0" w:color="auto"/>
              <w:bottom w:val="nil"/>
              <w:right w:val="single" w:sz="4" w:space="0" w:color="auto"/>
            </w:tcBorders>
          </w:tcPr>
          <w:p w14:paraId="75E4112C" w14:textId="4AFAEBD9" w:rsidR="00F43CC4" w:rsidRPr="007B6BD5" w:rsidRDefault="00F43CC4" w:rsidP="00F43CC4">
            <w:pPr>
              <w:spacing w:after="0"/>
              <w:jc w:val="center"/>
              <w:rPr>
                <w:ins w:id="1672" w:author="Per Lindell" w:date="2025-05-04T10:18:00Z"/>
              </w:rPr>
            </w:pPr>
          </w:p>
        </w:tc>
        <w:tc>
          <w:tcPr>
            <w:tcW w:w="1139" w:type="dxa"/>
            <w:tcBorders>
              <w:top w:val="single" w:sz="4" w:space="0" w:color="auto"/>
              <w:left w:val="single" w:sz="4" w:space="0" w:color="auto"/>
              <w:bottom w:val="single" w:sz="4" w:space="0" w:color="auto"/>
              <w:right w:val="single" w:sz="4" w:space="0" w:color="auto"/>
            </w:tcBorders>
          </w:tcPr>
          <w:p w14:paraId="4973C3C3" w14:textId="28EC4E9C" w:rsidR="00F43CC4" w:rsidRPr="007B6BD5" w:rsidRDefault="00F43CC4" w:rsidP="00F43CC4">
            <w:pPr>
              <w:spacing w:after="0"/>
              <w:jc w:val="center"/>
              <w:rPr>
                <w:ins w:id="1673" w:author="Per Lindell" w:date="2025-05-04T10:18:00Z"/>
                <w:lang w:eastAsia="zh-CN"/>
              </w:rPr>
            </w:pPr>
            <w:ins w:id="1674" w:author="Per Lindell" w:date="2025-05-04T10:19:00Z">
              <w:r w:rsidRPr="007B6BD5">
                <w:rPr>
                  <w:rFonts w:ascii="Arial" w:eastAsia="Arial" w:hAnsi="Arial" w:cs="Arial"/>
                  <w:sz w:val="18"/>
                </w:rPr>
                <w:t>n30</w:t>
              </w:r>
            </w:ins>
          </w:p>
        </w:tc>
        <w:tc>
          <w:tcPr>
            <w:tcW w:w="4247" w:type="dxa"/>
            <w:tcBorders>
              <w:top w:val="single" w:sz="4" w:space="0" w:color="auto"/>
              <w:left w:val="single" w:sz="4" w:space="0" w:color="auto"/>
              <w:bottom w:val="single" w:sz="4" w:space="0" w:color="auto"/>
              <w:right w:val="single" w:sz="4" w:space="0" w:color="auto"/>
            </w:tcBorders>
          </w:tcPr>
          <w:p w14:paraId="7929F690" w14:textId="3BB0AEF8" w:rsidR="00F43CC4" w:rsidRPr="007B6BD5" w:rsidRDefault="00F43CC4" w:rsidP="00F43CC4">
            <w:pPr>
              <w:spacing w:after="0"/>
              <w:jc w:val="center"/>
              <w:rPr>
                <w:ins w:id="1675" w:author="Per Lindell" w:date="2025-05-04T10:18:00Z"/>
                <w:lang w:eastAsia="zh-CN"/>
              </w:rPr>
            </w:pPr>
            <w:ins w:id="1676" w:author="Per Lindell" w:date="2025-05-04T10:19:00Z">
              <w:r w:rsidRPr="007B6BD5">
                <w:rPr>
                  <w:rFonts w:ascii="Arial" w:hAnsi="Arial"/>
                  <w:sz w:val="18"/>
                </w:rPr>
                <w:t>See</w:t>
              </w:r>
              <w:r>
                <w:rPr>
                  <w:rFonts w:ascii="Arial" w:hAnsi="Arial"/>
                  <w:sz w:val="18"/>
                </w:rPr>
                <w:t xml:space="preserve"> </w:t>
              </w:r>
              <w:r w:rsidRPr="007B6BD5">
                <w:rPr>
                  <w:rFonts w:ascii="Arial" w:hAnsi="Arial"/>
                  <w:sz w:val="18"/>
                </w:rPr>
                <w:t>n</w:t>
              </w:r>
              <w:r>
                <w:rPr>
                  <w:rFonts w:ascii="Arial" w:hAnsi="Arial"/>
                  <w:sz w:val="18"/>
                </w:rPr>
                <w:t xml:space="preserve">30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ins>
          </w:p>
        </w:tc>
        <w:tc>
          <w:tcPr>
            <w:tcW w:w="2693" w:type="dxa"/>
            <w:tcBorders>
              <w:top w:val="single" w:sz="4" w:space="0" w:color="auto"/>
              <w:left w:val="single" w:sz="4" w:space="0" w:color="auto"/>
              <w:bottom w:val="nil"/>
              <w:right w:val="single" w:sz="4" w:space="0" w:color="auto"/>
            </w:tcBorders>
          </w:tcPr>
          <w:p w14:paraId="59E4F3A3" w14:textId="09979084" w:rsidR="00F43CC4" w:rsidRPr="007B6BD5" w:rsidRDefault="00F43CC4" w:rsidP="00F43CC4">
            <w:pPr>
              <w:spacing w:after="0"/>
              <w:jc w:val="center"/>
              <w:rPr>
                <w:ins w:id="1677" w:author="Per Lindell" w:date="2025-05-04T10:18:00Z"/>
                <w:lang w:eastAsia="zh-CN"/>
              </w:rPr>
            </w:pPr>
            <w:ins w:id="1678" w:author="Per Lindell" w:date="2025-05-04T10:19:00Z">
              <w:r>
                <w:rPr>
                  <w:rFonts w:ascii="Arial" w:eastAsia="Arial" w:hAnsi="Arial" w:cs="Arial"/>
                  <w:sz w:val="18"/>
                </w:rPr>
                <w:t>4 and 5</w:t>
              </w:r>
            </w:ins>
          </w:p>
        </w:tc>
      </w:tr>
      <w:tr w:rsidR="00F43CC4" w:rsidRPr="007B6BD5" w14:paraId="25EFC098" w14:textId="77777777" w:rsidTr="004472D3">
        <w:trPr>
          <w:jc w:val="center"/>
          <w:ins w:id="1679" w:author="Per Lindell" w:date="2025-05-04T10:18:00Z"/>
        </w:trPr>
        <w:tc>
          <w:tcPr>
            <w:tcW w:w="2438" w:type="dxa"/>
            <w:tcBorders>
              <w:top w:val="nil"/>
              <w:left w:val="single" w:sz="4" w:space="0" w:color="auto"/>
              <w:bottom w:val="single" w:sz="4" w:space="0" w:color="auto"/>
              <w:right w:val="single" w:sz="4" w:space="0" w:color="auto"/>
            </w:tcBorders>
          </w:tcPr>
          <w:p w14:paraId="6C445E9D" w14:textId="77777777" w:rsidR="00F43CC4" w:rsidRPr="007B6BD5" w:rsidRDefault="00F43CC4" w:rsidP="00F43CC4">
            <w:pPr>
              <w:spacing w:after="0"/>
              <w:jc w:val="center"/>
              <w:rPr>
                <w:ins w:id="1680" w:author="Per Lindell" w:date="2025-05-04T10:18:00Z"/>
              </w:rPr>
            </w:pPr>
          </w:p>
        </w:tc>
        <w:tc>
          <w:tcPr>
            <w:tcW w:w="3681" w:type="dxa"/>
            <w:tcBorders>
              <w:top w:val="nil"/>
              <w:left w:val="single" w:sz="4" w:space="0" w:color="auto"/>
              <w:bottom w:val="single" w:sz="4" w:space="0" w:color="auto"/>
              <w:right w:val="single" w:sz="4" w:space="0" w:color="auto"/>
            </w:tcBorders>
          </w:tcPr>
          <w:p w14:paraId="15EE9F01" w14:textId="77777777" w:rsidR="00F43CC4" w:rsidRPr="007B6BD5" w:rsidRDefault="00F43CC4" w:rsidP="00F43CC4">
            <w:pPr>
              <w:spacing w:after="0"/>
              <w:jc w:val="center"/>
              <w:rPr>
                <w:ins w:id="1681" w:author="Per Lindell" w:date="2025-05-04T10:18:00Z"/>
              </w:rPr>
            </w:pPr>
          </w:p>
        </w:tc>
        <w:tc>
          <w:tcPr>
            <w:tcW w:w="1139" w:type="dxa"/>
            <w:tcBorders>
              <w:top w:val="single" w:sz="4" w:space="0" w:color="auto"/>
              <w:left w:val="single" w:sz="4" w:space="0" w:color="auto"/>
              <w:bottom w:val="single" w:sz="4" w:space="0" w:color="auto"/>
              <w:right w:val="single" w:sz="4" w:space="0" w:color="auto"/>
            </w:tcBorders>
          </w:tcPr>
          <w:p w14:paraId="7E56A77A" w14:textId="77777777" w:rsidR="00F43CC4" w:rsidRPr="007B6BD5" w:rsidRDefault="00F43CC4" w:rsidP="00F43CC4">
            <w:pPr>
              <w:spacing w:after="0"/>
              <w:jc w:val="center"/>
              <w:rPr>
                <w:ins w:id="1682" w:author="Per Lindell" w:date="2025-05-04T10:18:00Z"/>
                <w:lang w:eastAsia="zh-CN"/>
              </w:rPr>
            </w:pPr>
            <w:ins w:id="1683" w:author="Per Lindell" w:date="2025-05-04T10:18:00Z">
              <w:r w:rsidRPr="007B6BD5">
                <w:rPr>
                  <w:rFonts w:ascii="Arial" w:eastAsia="Arial" w:hAnsi="Arial" w:cs="Arial"/>
                  <w:sz w:val="18"/>
                </w:rPr>
                <w:t>n258</w:t>
              </w:r>
            </w:ins>
          </w:p>
        </w:tc>
        <w:tc>
          <w:tcPr>
            <w:tcW w:w="4247" w:type="dxa"/>
            <w:tcBorders>
              <w:top w:val="single" w:sz="4" w:space="0" w:color="auto"/>
              <w:left w:val="single" w:sz="4" w:space="0" w:color="auto"/>
              <w:bottom w:val="single" w:sz="4" w:space="0" w:color="auto"/>
              <w:right w:val="single" w:sz="4" w:space="0" w:color="auto"/>
            </w:tcBorders>
          </w:tcPr>
          <w:p w14:paraId="5D63E369" w14:textId="77777777" w:rsidR="00F43CC4" w:rsidRPr="007B6BD5" w:rsidRDefault="00F43CC4" w:rsidP="00F43CC4">
            <w:pPr>
              <w:spacing w:after="0"/>
              <w:jc w:val="center"/>
              <w:rPr>
                <w:ins w:id="1684" w:author="Per Lindell" w:date="2025-05-04T10:18:00Z"/>
                <w:lang w:eastAsia="zh-CN"/>
              </w:rPr>
            </w:pPr>
            <w:ins w:id="1685" w:author="Per Lindell" w:date="2025-05-04T10:18:00Z">
              <w:r w:rsidRPr="007B6BD5">
                <w:rPr>
                  <w:rFonts w:ascii="Arial" w:eastAsia="Arial" w:hAnsi="Arial" w:cs="Arial"/>
                  <w:sz w:val="18"/>
                </w:rPr>
                <w:t>CA_n258Q</w:t>
              </w:r>
            </w:ins>
          </w:p>
        </w:tc>
        <w:tc>
          <w:tcPr>
            <w:tcW w:w="2693" w:type="dxa"/>
            <w:tcBorders>
              <w:top w:val="nil"/>
              <w:left w:val="single" w:sz="4" w:space="0" w:color="auto"/>
              <w:bottom w:val="single" w:sz="4" w:space="0" w:color="auto"/>
              <w:right w:val="single" w:sz="4" w:space="0" w:color="auto"/>
            </w:tcBorders>
          </w:tcPr>
          <w:p w14:paraId="5C182928" w14:textId="77777777" w:rsidR="00F43CC4" w:rsidRPr="007B6BD5" w:rsidRDefault="00F43CC4" w:rsidP="00F43CC4">
            <w:pPr>
              <w:spacing w:after="0"/>
              <w:jc w:val="center"/>
              <w:rPr>
                <w:ins w:id="1686" w:author="Per Lindell" w:date="2025-05-04T10:18:00Z"/>
                <w:lang w:eastAsia="zh-CN"/>
              </w:rPr>
            </w:pPr>
          </w:p>
        </w:tc>
      </w:tr>
      <w:tr w:rsidR="00F43CC4" w:rsidRPr="007B6BD5" w14:paraId="759709C0" w14:textId="77777777" w:rsidTr="004472D3">
        <w:trPr>
          <w:jc w:val="center"/>
        </w:trPr>
        <w:tc>
          <w:tcPr>
            <w:tcW w:w="2438" w:type="dxa"/>
            <w:tcBorders>
              <w:top w:val="single" w:sz="4" w:space="0" w:color="auto"/>
              <w:left w:val="single" w:sz="4" w:space="0" w:color="auto"/>
              <w:bottom w:val="nil"/>
              <w:right w:val="single" w:sz="4" w:space="0" w:color="auto"/>
            </w:tcBorders>
          </w:tcPr>
          <w:p w14:paraId="62B0AC72" w14:textId="77777777" w:rsidR="00F43CC4" w:rsidRPr="007B6BD5" w:rsidRDefault="00F43CC4" w:rsidP="00F43CC4">
            <w:pPr>
              <w:pStyle w:val="TAC"/>
              <w:keepLines w:val="0"/>
            </w:pPr>
            <w:r w:rsidRPr="007B6BD5">
              <w:rPr>
                <w:szCs w:val="18"/>
              </w:rPr>
              <w:t>CA_n30A-n260A</w:t>
            </w:r>
          </w:p>
        </w:tc>
        <w:tc>
          <w:tcPr>
            <w:tcW w:w="3681" w:type="dxa"/>
            <w:tcBorders>
              <w:top w:val="single" w:sz="4" w:space="0" w:color="auto"/>
              <w:left w:val="single" w:sz="4" w:space="0" w:color="auto"/>
              <w:bottom w:val="nil"/>
              <w:right w:val="single" w:sz="4" w:space="0" w:color="auto"/>
            </w:tcBorders>
          </w:tcPr>
          <w:p w14:paraId="2ED469D5" w14:textId="77777777" w:rsidR="00F43CC4" w:rsidRPr="007B6BD5" w:rsidRDefault="00F43CC4" w:rsidP="00F43CC4">
            <w:pPr>
              <w:pStyle w:val="TAC"/>
              <w:keepLines w:val="0"/>
            </w:pPr>
            <w:r w:rsidRPr="007B6BD5">
              <w:rPr>
                <w:szCs w:val="18"/>
              </w:rPr>
              <w:t>CA_n30A-n260A</w:t>
            </w:r>
          </w:p>
        </w:tc>
        <w:tc>
          <w:tcPr>
            <w:tcW w:w="1139" w:type="dxa"/>
            <w:tcBorders>
              <w:top w:val="single" w:sz="4" w:space="0" w:color="auto"/>
              <w:left w:val="single" w:sz="4" w:space="0" w:color="auto"/>
              <w:bottom w:val="single" w:sz="4" w:space="0" w:color="auto"/>
              <w:right w:val="single" w:sz="4" w:space="0" w:color="auto"/>
            </w:tcBorders>
          </w:tcPr>
          <w:p w14:paraId="25ECD0BF" w14:textId="77777777" w:rsidR="00F43CC4" w:rsidRPr="007B6BD5" w:rsidRDefault="00F43CC4" w:rsidP="00F43CC4">
            <w:pPr>
              <w:pStyle w:val="TAC"/>
              <w:keepLines w:val="0"/>
              <w:rPr>
                <w:lang w:eastAsia="zh-CN"/>
              </w:rPr>
            </w:pPr>
            <w:r w:rsidRPr="007B6BD5">
              <w:rPr>
                <w:szCs w:val="18"/>
                <w:lang w:eastAsia="zh-CN"/>
              </w:rPr>
              <w:t>n30</w:t>
            </w:r>
          </w:p>
        </w:tc>
        <w:tc>
          <w:tcPr>
            <w:tcW w:w="4247" w:type="dxa"/>
            <w:tcBorders>
              <w:top w:val="single" w:sz="4" w:space="0" w:color="auto"/>
              <w:left w:val="single" w:sz="4" w:space="0" w:color="auto"/>
              <w:bottom w:val="single" w:sz="4" w:space="0" w:color="auto"/>
              <w:right w:val="single" w:sz="4" w:space="0" w:color="auto"/>
            </w:tcBorders>
            <w:vAlign w:val="center"/>
          </w:tcPr>
          <w:p w14:paraId="0910E3FD" w14:textId="77777777" w:rsidR="00F43CC4" w:rsidRPr="007B6BD5" w:rsidRDefault="00F43CC4" w:rsidP="00F43CC4">
            <w:pPr>
              <w:pStyle w:val="TAC"/>
              <w:keepLines w:val="0"/>
              <w:rPr>
                <w:lang w:eastAsia="zh-CN"/>
              </w:rPr>
            </w:pPr>
            <w:r w:rsidRPr="007B6BD5">
              <w:rPr>
                <w:lang w:eastAsia="zh-CN" w:bidi="ar"/>
              </w:rPr>
              <w:t>5,</w:t>
            </w:r>
            <w:r>
              <w:rPr>
                <w:lang w:eastAsia="zh-CN" w:bidi="ar"/>
              </w:rPr>
              <w:t xml:space="preserve"> </w:t>
            </w:r>
            <w:r w:rsidRPr="007B6BD5">
              <w:rPr>
                <w:lang w:eastAsia="zh-CN" w:bidi="ar"/>
              </w:rPr>
              <w:t>10</w:t>
            </w:r>
          </w:p>
        </w:tc>
        <w:tc>
          <w:tcPr>
            <w:tcW w:w="2693" w:type="dxa"/>
            <w:tcBorders>
              <w:top w:val="single" w:sz="4" w:space="0" w:color="auto"/>
              <w:left w:val="single" w:sz="4" w:space="0" w:color="auto"/>
              <w:bottom w:val="nil"/>
              <w:right w:val="single" w:sz="4" w:space="0" w:color="auto"/>
            </w:tcBorders>
          </w:tcPr>
          <w:p w14:paraId="68072804" w14:textId="77777777" w:rsidR="00F43CC4" w:rsidRPr="007B6BD5" w:rsidRDefault="00F43CC4" w:rsidP="00F43CC4">
            <w:pPr>
              <w:pStyle w:val="TAC"/>
              <w:keepLines w:val="0"/>
              <w:rPr>
                <w:lang w:eastAsia="zh-CN"/>
              </w:rPr>
            </w:pPr>
            <w:r w:rsidRPr="007B6BD5">
              <w:rPr>
                <w:rFonts w:hint="eastAsia"/>
                <w:lang w:eastAsia="zh-CN"/>
              </w:rPr>
              <w:t>0</w:t>
            </w:r>
          </w:p>
        </w:tc>
      </w:tr>
      <w:tr w:rsidR="00F43CC4" w:rsidRPr="007B6BD5" w14:paraId="76FB37BF" w14:textId="77777777" w:rsidTr="004472D3">
        <w:trPr>
          <w:jc w:val="center"/>
        </w:trPr>
        <w:tc>
          <w:tcPr>
            <w:tcW w:w="2438" w:type="dxa"/>
            <w:tcBorders>
              <w:top w:val="nil"/>
              <w:left w:val="single" w:sz="4" w:space="0" w:color="auto"/>
              <w:bottom w:val="nil"/>
              <w:right w:val="single" w:sz="4" w:space="0" w:color="auto"/>
            </w:tcBorders>
          </w:tcPr>
          <w:p w14:paraId="3E5E04F5" w14:textId="77777777" w:rsidR="00F43CC4" w:rsidRPr="007B6BD5" w:rsidRDefault="00F43CC4" w:rsidP="00F43CC4">
            <w:pPr>
              <w:pStyle w:val="TAC"/>
              <w:keepNext w:val="0"/>
              <w:keepLines w:val="0"/>
            </w:pPr>
          </w:p>
        </w:tc>
        <w:tc>
          <w:tcPr>
            <w:tcW w:w="3681" w:type="dxa"/>
            <w:tcBorders>
              <w:top w:val="nil"/>
              <w:left w:val="single" w:sz="4" w:space="0" w:color="auto"/>
              <w:bottom w:val="nil"/>
              <w:right w:val="single" w:sz="4" w:space="0" w:color="auto"/>
            </w:tcBorders>
          </w:tcPr>
          <w:p w14:paraId="37F10EBC" w14:textId="77777777" w:rsidR="00F43CC4" w:rsidRPr="007B6BD5" w:rsidRDefault="00F43CC4" w:rsidP="00F43CC4">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35CF1312" w14:textId="77777777" w:rsidR="00F43CC4" w:rsidRPr="007B6BD5" w:rsidRDefault="00F43CC4" w:rsidP="00F43CC4">
            <w:pPr>
              <w:pStyle w:val="TAC"/>
              <w:keepNext w:val="0"/>
              <w:keepLines w:val="0"/>
              <w:rPr>
                <w:lang w:eastAsia="zh-CN"/>
              </w:rPr>
            </w:pPr>
            <w:r w:rsidRPr="007B6BD5">
              <w:rPr>
                <w:szCs w:val="18"/>
                <w:lang w:eastAsia="zh-CN"/>
              </w:rPr>
              <w:t>n260</w:t>
            </w:r>
          </w:p>
        </w:tc>
        <w:tc>
          <w:tcPr>
            <w:tcW w:w="4247" w:type="dxa"/>
            <w:tcBorders>
              <w:top w:val="single" w:sz="4" w:space="0" w:color="auto"/>
              <w:left w:val="single" w:sz="4" w:space="0" w:color="auto"/>
              <w:bottom w:val="single" w:sz="4" w:space="0" w:color="auto"/>
              <w:right w:val="single" w:sz="4" w:space="0" w:color="auto"/>
            </w:tcBorders>
            <w:vAlign w:val="center"/>
          </w:tcPr>
          <w:p w14:paraId="641B6C09" w14:textId="77777777" w:rsidR="00F43CC4" w:rsidRPr="007B6BD5" w:rsidRDefault="00F43CC4" w:rsidP="00F43CC4">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693" w:type="dxa"/>
            <w:tcBorders>
              <w:top w:val="nil"/>
              <w:left w:val="single" w:sz="4" w:space="0" w:color="auto"/>
              <w:bottom w:val="single" w:sz="4" w:space="0" w:color="auto"/>
              <w:right w:val="single" w:sz="4" w:space="0" w:color="auto"/>
            </w:tcBorders>
          </w:tcPr>
          <w:p w14:paraId="0B0C6E96" w14:textId="77777777" w:rsidR="00F43CC4" w:rsidRPr="007B6BD5" w:rsidRDefault="00F43CC4" w:rsidP="00F43CC4">
            <w:pPr>
              <w:pStyle w:val="TAC"/>
              <w:keepNext w:val="0"/>
              <w:keepLines w:val="0"/>
              <w:rPr>
                <w:lang w:eastAsia="zh-CN"/>
              </w:rPr>
            </w:pPr>
          </w:p>
        </w:tc>
      </w:tr>
      <w:tr w:rsidR="004472D3" w:rsidRPr="007B6BD5" w14:paraId="7A002573" w14:textId="77777777" w:rsidTr="004472D3">
        <w:trPr>
          <w:jc w:val="center"/>
          <w:ins w:id="1687" w:author="Per Lindell" w:date="2025-05-04T15:04:00Z"/>
        </w:trPr>
        <w:tc>
          <w:tcPr>
            <w:tcW w:w="2438" w:type="dxa"/>
            <w:tcBorders>
              <w:top w:val="nil"/>
              <w:left w:val="single" w:sz="4" w:space="0" w:color="auto"/>
              <w:bottom w:val="nil"/>
              <w:right w:val="single" w:sz="4" w:space="0" w:color="auto"/>
            </w:tcBorders>
          </w:tcPr>
          <w:p w14:paraId="22CA6DAE" w14:textId="21B53FF6" w:rsidR="004472D3" w:rsidRPr="007B6BD5" w:rsidRDefault="004472D3" w:rsidP="004472D3">
            <w:pPr>
              <w:pStyle w:val="TAC"/>
              <w:keepLines w:val="0"/>
              <w:rPr>
                <w:ins w:id="1688" w:author="Per Lindell" w:date="2025-05-04T15:04:00Z"/>
              </w:rPr>
            </w:pPr>
          </w:p>
        </w:tc>
        <w:tc>
          <w:tcPr>
            <w:tcW w:w="3681" w:type="dxa"/>
            <w:tcBorders>
              <w:top w:val="nil"/>
              <w:left w:val="single" w:sz="4" w:space="0" w:color="auto"/>
              <w:bottom w:val="nil"/>
              <w:right w:val="single" w:sz="4" w:space="0" w:color="auto"/>
            </w:tcBorders>
          </w:tcPr>
          <w:p w14:paraId="4ADE683A" w14:textId="556F163F" w:rsidR="004472D3" w:rsidRPr="007B6BD5" w:rsidRDefault="004472D3" w:rsidP="004472D3">
            <w:pPr>
              <w:pStyle w:val="TAC"/>
              <w:keepLines w:val="0"/>
              <w:rPr>
                <w:ins w:id="1689" w:author="Per Lindell" w:date="2025-05-04T15:04:00Z"/>
              </w:rPr>
            </w:pPr>
          </w:p>
        </w:tc>
        <w:tc>
          <w:tcPr>
            <w:tcW w:w="1139" w:type="dxa"/>
            <w:tcBorders>
              <w:top w:val="single" w:sz="4" w:space="0" w:color="auto"/>
              <w:left w:val="single" w:sz="4" w:space="0" w:color="auto"/>
              <w:bottom w:val="single" w:sz="4" w:space="0" w:color="auto"/>
              <w:right w:val="single" w:sz="4" w:space="0" w:color="auto"/>
            </w:tcBorders>
          </w:tcPr>
          <w:p w14:paraId="515165DE" w14:textId="77777777" w:rsidR="004472D3" w:rsidRPr="007B6BD5" w:rsidRDefault="004472D3" w:rsidP="004472D3">
            <w:pPr>
              <w:pStyle w:val="TAC"/>
              <w:keepLines w:val="0"/>
              <w:rPr>
                <w:ins w:id="1690" w:author="Per Lindell" w:date="2025-05-04T15:04:00Z"/>
                <w:lang w:eastAsia="zh-CN"/>
              </w:rPr>
            </w:pPr>
            <w:ins w:id="1691" w:author="Per Lindell" w:date="2025-05-04T15:04:00Z">
              <w:r w:rsidRPr="007B6BD5">
                <w:rPr>
                  <w:szCs w:val="18"/>
                  <w:lang w:eastAsia="zh-CN"/>
                </w:rPr>
                <w:t>n30</w:t>
              </w:r>
            </w:ins>
          </w:p>
        </w:tc>
        <w:tc>
          <w:tcPr>
            <w:tcW w:w="4247" w:type="dxa"/>
            <w:tcBorders>
              <w:top w:val="single" w:sz="4" w:space="0" w:color="auto"/>
              <w:left w:val="single" w:sz="4" w:space="0" w:color="auto"/>
              <w:bottom w:val="single" w:sz="4" w:space="0" w:color="auto"/>
              <w:right w:val="single" w:sz="4" w:space="0" w:color="auto"/>
            </w:tcBorders>
          </w:tcPr>
          <w:p w14:paraId="3ABDC599" w14:textId="0A6826AC" w:rsidR="004472D3" w:rsidRPr="007B6BD5" w:rsidRDefault="004472D3" w:rsidP="004472D3">
            <w:pPr>
              <w:pStyle w:val="TAC"/>
              <w:keepLines w:val="0"/>
              <w:rPr>
                <w:ins w:id="1692" w:author="Per Lindell" w:date="2025-05-04T15:04:00Z"/>
                <w:lang w:eastAsia="zh-CN"/>
              </w:rPr>
            </w:pPr>
            <w:ins w:id="1693" w:author="Per Lindell" w:date="2025-05-04T10:19:00Z">
              <w:r w:rsidRPr="007B6BD5">
                <w:t>See</w:t>
              </w:r>
              <w:r>
                <w:t xml:space="preserve"> </w:t>
              </w:r>
              <w:r w:rsidRPr="007B6BD5">
                <w:t>n</w:t>
              </w:r>
              <w:r>
                <w:t xml:space="preserve">30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693" w:type="dxa"/>
            <w:tcBorders>
              <w:top w:val="single" w:sz="4" w:space="0" w:color="auto"/>
              <w:left w:val="single" w:sz="4" w:space="0" w:color="auto"/>
              <w:bottom w:val="nil"/>
              <w:right w:val="single" w:sz="4" w:space="0" w:color="auto"/>
            </w:tcBorders>
          </w:tcPr>
          <w:p w14:paraId="1D525128" w14:textId="1A9BDB85" w:rsidR="004472D3" w:rsidRPr="007B6BD5" w:rsidRDefault="004472D3" w:rsidP="004472D3">
            <w:pPr>
              <w:pStyle w:val="TAC"/>
              <w:keepLines w:val="0"/>
              <w:rPr>
                <w:ins w:id="1694" w:author="Per Lindell" w:date="2025-05-04T15:04:00Z"/>
                <w:lang w:eastAsia="zh-CN"/>
              </w:rPr>
            </w:pPr>
            <w:ins w:id="1695" w:author="Per Lindell" w:date="2025-05-04T10:19:00Z">
              <w:r>
                <w:rPr>
                  <w:rFonts w:eastAsia="Arial" w:cs="Arial"/>
                </w:rPr>
                <w:t>4 and 5</w:t>
              </w:r>
            </w:ins>
          </w:p>
        </w:tc>
      </w:tr>
      <w:tr w:rsidR="004472D3" w:rsidRPr="007B6BD5" w14:paraId="2D9CF6D2" w14:textId="77777777" w:rsidTr="004472D3">
        <w:trPr>
          <w:jc w:val="center"/>
          <w:ins w:id="1696" w:author="Per Lindell" w:date="2025-05-04T15:04:00Z"/>
        </w:trPr>
        <w:tc>
          <w:tcPr>
            <w:tcW w:w="2438" w:type="dxa"/>
            <w:tcBorders>
              <w:top w:val="nil"/>
              <w:left w:val="single" w:sz="4" w:space="0" w:color="auto"/>
              <w:bottom w:val="single" w:sz="4" w:space="0" w:color="auto"/>
              <w:right w:val="single" w:sz="4" w:space="0" w:color="auto"/>
            </w:tcBorders>
          </w:tcPr>
          <w:p w14:paraId="72A99646" w14:textId="77777777" w:rsidR="004472D3" w:rsidRPr="007B6BD5" w:rsidRDefault="004472D3" w:rsidP="004472D3">
            <w:pPr>
              <w:pStyle w:val="TAC"/>
              <w:keepNext w:val="0"/>
              <w:keepLines w:val="0"/>
              <w:rPr>
                <w:ins w:id="1697" w:author="Per Lindell" w:date="2025-05-04T15:04:00Z"/>
              </w:rPr>
            </w:pPr>
          </w:p>
        </w:tc>
        <w:tc>
          <w:tcPr>
            <w:tcW w:w="3681" w:type="dxa"/>
            <w:tcBorders>
              <w:top w:val="nil"/>
              <w:left w:val="single" w:sz="4" w:space="0" w:color="auto"/>
              <w:bottom w:val="single" w:sz="4" w:space="0" w:color="auto"/>
              <w:right w:val="single" w:sz="4" w:space="0" w:color="auto"/>
            </w:tcBorders>
          </w:tcPr>
          <w:p w14:paraId="6EF6F20A" w14:textId="77777777" w:rsidR="004472D3" w:rsidRPr="007B6BD5" w:rsidRDefault="004472D3" w:rsidP="004472D3">
            <w:pPr>
              <w:pStyle w:val="TAC"/>
              <w:keepNext w:val="0"/>
              <w:keepLines w:val="0"/>
              <w:rPr>
                <w:ins w:id="1698" w:author="Per Lindell" w:date="2025-05-04T15:04:00Z"/>
              </w:rPr>
            </w:pPr>
          </w:p>
        </w:tc>
        <w:tc>
          <w:tcPr>
            <w:tcW w:w="1139" w:type="dxa"/>
            <w:tcBorders>
              <w:top w:val="single" w:sz="4" w:space="0" w:color="auto"/>
              <w:left w:val="single" w:sz="4" w:space="0" w:color="auto"/>
              <w:bottom w:val="single" w:sz="4" w:space="0" w:color="auto"/>
              <w:right w:val="single" w:sz="4" w:space="0" w:color="auto"/>
            </w:tcBorders>
          </w:tcPr>
          <w:p w14:paraId="12B05828" w14:textId="77777777" w:rsidR="004472D3" w:rsidRPr="007B6BD5" w:rsidRDefault="004472D3" w:rsidP="004472D3">
            <w:pPr>
              <w:pStyle w:val="TAC"/>
              <w:keepNext w:val="0"/>
              <w:keepLines w:val="0"/>
              <w:rPr>
                <w:ins w:id="1699" w:author="Per Lindell" w:date="2025-05-04T15:04:00Z"/>
                <w:lang w:eastAsia="zh-CN"/>
              </w:rPr>
            </w:pPr>
            <w:ins w:id="1700" w:author="Per Lindell" w:date="2025-05-04T15:04:00Z">
              <w:r w:rsidRPr="007B6BD5">
                <w:rPr>
                  <w:szCs w:val="18"/>
                  <w:lang w:eastAsia="zh-CN"/>
                </w:rPr>
                <w:t>n260</w:t>
              </w:r>
            </w:ins>
          </w:p>
        </w:tc>
        <w:tc>
          <w:tcPr>
            <w:tcW w:w="4247" w:type="dxa"/>
            <w:tcBorders>
              <w:top w:val="single" w:sz="4" w:space="0" w:color="auto"/>
              <w:left w:val="single" w:sz="4" w:space="0" w:color="auto"/>
              <w:bottom w:val="single" w:sz="4" w:space="0" w:color="auto"/>
              <w:right w:val="single" w:sz="4" w:space="0" w:color="auto"/>
            </w:tcBorders>
            <w:vAlign w:val="center"/>
          </w:tcPr>
          <w:p w14:paraId="1232A703" w14:textId="3FCF4CCF" w:rsidR="004472D3" w:rsidRPr="007B6BD5" w:rsidRDefault="004472D3" w:rsidP="004472D3">
            <w:pPr>
              <w:pStyle w:val="TAC"/>
              <w:keepNext w:val="0"/>
              <w:keepLines w:val="0"/>
              <w:rPr>
                <w:ins w:id="1701" w:author="Per Lindell" w:date="2025-05-04T15:04:00Z"/>
                <w:lang w:eastAsia="zh-CN"/>
              </w:rPr>
            </w:pPr>
            <w:ins w:id="1702" w:author="Per Lindell" w:date="2025-05-04T10:19:00Z">
              <w:r w:rsidRPr="007B6BD5">
                <w:t>See</w:t>
              </w:r>
              <w:r>
                <w:t xml:space="preserve"> </w:t>
              </w:r>
              <w:r w:rsidRPr="007B6BD5">
                <w:t>n</w:t>
              </w:r>
            </w:ins>
            <w:ins w:id="1703" w:author="Per Lindell" w:date="2025-05-04T15:05:00Z">
              <w:r>
                <w:t>26</w:t>
              </w:r>
            </w:ins>
            <w:ins w:id="1704" w:author="Per Lindell" w:date="2025-05-04T10:19:00Z">
              <w:r>
                <w:t xml:space="preserve">0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693" w:type="dxa"/>
            <w:tcBorders>
              <w:top w:val="nil"/>
              <w:left w:val="single" w:sz="4" w:space="0" w:color="auto"/>
              <w:bottom w:val="single" w:sz="4" w:space="0" w:color="auto"/>
              <w:right w:val="single" w:sz="4" w:space="0" w:color="auto"/>
            </w:tcBorders>
          </w:tcPr>
          <w:p w14:paraId="3C3DE592" w14:textId="77777777" w:rsidR="004472D3" w:rsidRPr="007B6BD5" w:rsidRDefault="004472D3" w:rsidP="004472D3">
            <w:pPr>
              <w:pStyle w:val="TAC"/>
              <w:keepNext w:val="0"/>
              <w:keepLines w:val="0"/>
              <w:rPr>
                <w:ins w:id="1705" w:author="Per Lindell" w:date="2025-05-04T15:04:00Z"/>
                <w:lang w:eastAsia="zh-CN"/>
              </w:rPr>
            </w:pPr>
          </w:p>
        </w:tc>
      </w:tr>
      <w:tr w:rsidR="004472D3" w:rsidRPr="007B6BD5" w14:paraId="2212E2FB" w14:textId="77777777" w:rsidTr="004472D3">
        <w:trPr>
          <w:jc w:val="center"/>
        </w:trPr>
        <w:tc>
          <w:tcPr>
            <w:tcW w:w="2438" w:type="dxa"/>
            <w:tcBorders>
              <w:top w:val="single" w:sz="4" w:space="0" w:color="auto"/>
              <w:left w:val="single" w:sz="4" w:space="0" w:color="auto"/>
              <w:bottom w:val="nil"/>
              <w:right w:val="single" w:sz="4" w:space="0" w:color="auto"/>
            </w:tcBorders>
          </w:tcPr>
          <w:p w14:paraId="1E9690A0" w14:textId="77777777" w:rsidR="004472D3" w:rsidRPr="007B6BD5" w:rsidRDefault="004472D3" w:rsidP="004472D3">
            <w:pPr>
              <w:pStyle w:val="TAC"/>
              <w:keepNext w:val="0"/>
              <w:keepLines w:val="0"/>
            </w:pPr>
            <w:r w:rsidRPr="007B6BD5">
              <w:rPr>
                <w:szCs w:val="18"/>
              </w:rPr>
              <w:t>CA_n30A-n260G</w:t>
            </w:r>
          </w:p>
        </w:tc>
        <w:tc>
          <w:tcPr>
            <w:tcW w:w="3681" w:type="dxa"/>
            <w:tcBorders>
              <w:top w:val="single" w:sz="4" w:space="0" w:color="auto"/>
              <w:left w:val="single" w:sz="4" w:space="0" w:color="auto"/>
              <w:bottom w:val="nil"/>
              <w:right w:val="single" w:sz="4" w:space="0" w:color="auto"/>
            </w:tcBorders>
          </w:tcPr>
          <w:p w14:paraId="113715E1" w14:textId="77777777" w:rsidR="004472D3" w:rsidRPr="007B6BD5" w:rsidRDefault="004472D3" w:rsidP="004472D3">
            <w:pPr>
              <w:pStyle w:val="TAC"/>
              <w:keepNext w:val="0"/>
              <w:keepLines w:val="0"/>
            </w:pPr>
            <w:r w:rsidRPr="007B6BD5">
              <w:rPr>
                <w:szCs w:val="18"/>
              </w:rPr>
              <w:t>CA_n30A-n260A/G</w:t>
            </w:r>
          </w:p>
        </w:tc>
        <w:tc>
          <w:tcPr>
            <w:tcW w:w="1139" w:type="dxa"/>
            <w:tcBorders>
              <w:top w:val="single" w:sz="4" w:space="0" w:color="auto"/>
              <w:left w:val="single" w:sz="4" w:space="0" w:color="auto"/>
              <w:bottom w:val="single" w:sz="4" w:space="0" w:color="auto"/>
              <w:right w:val="single" w:sz="4" w:space="0" w:color="auto"/>
            </w:tcBorders>
          </w:tcPr>
          <w:p w14:paraId="094F24B8" w14:textId="77777777" w:rsidR="004472D3" w:rsidRPr="007B6BD5" w:rsidRDefault="004472D3" w:rsidP="004472D3">
            <w:pPr>
              <w:pStyle w:val="TAC"/>
              <w:keepNext w:val="0"/>
              <w:keepLines w:val="0"/>
              <w:rPr>
                <w:lang w:eastAsia="zh-CN"/>
              </w:rPr>
            </w:pPr>
            <w:r w:rsidRPr="007B6BD5">
              <w:rPr>
                <w:szCs w:val="18"/>
                <w:lang w:eastAsia="zh-CN"/>
              </w:rPr>
              <w:t>n30</w:t>
            </w:r>
          </w:p>
        </w:tc>
        <w:tc>
          <w:tcPr>
            <w:tcW w:w="4247" w:type="dxa"/>
            <w:tcBorders>
              <w:top w:val="single" w:sz="4" w:space="0" w:color="auto"/>
              <w:left w:val="single" w:sz="4" w:space="0" w:color="auto"/>
              <w:bottom w:val="single" w:sz="4" w:space="0" w:color="auto"/>
              <w:right w:val="single" w:sz="4" w:space="0" w:color="auto"/>
            </w:tcBorders>
            <w:vAlign w:val="center"/>
          </w:tcPr>
          <w:p w14:paraId="3C40615D" w14:textId="77777777" w:rsidR="004472D3" w:rsidRPr="007B6BD5" w:rsidRDefault="004472D3" w:rsidP="004472D3">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p>
        </w:tc>
        <w:tc>
          <w:tcPr>
            <w:tcW w:w="2693" w:type="dxa"/>
            <w:tcBorders>
              <w:top w:val="single" w:sz="4" w:space="0" w:color="auto"/>
              <w:left w:val="single" w:sz="4" w:space="0" w:color="auto"/>
              <w:bottom w:val="nil"/>
              <w:right w:val="single" w:sz="4" w:space="0" w:color="auto"/>
            </w:tcBorders>
          </w:tcPr>
          <w:p w14:paraId="0CE4014F" w14:textId="77777777" w:rsidR="004472D3" w:rsidRPr="007B6BD5" w:rsidRDefault="004472D3" w:rsidP="004472D3">
            <w:pPr>
              <w:pStyle w:val="TAC"/>
              <w:keepNext w:val="0"/>
              <w:keepLines w:val="0"/>
              <w:rPr>
                <w:lang w:eastAsia="zh-CN"/>
              </w:rPr>
            </w:pPr>
            <w:r w:rsidRPr="007B6BD5">
              <w:rPr>
                <w:rFonts w:hint="eastAsia"/>
                <w:lang w:eastAsia="zh-CN"/>
              </w:rPr>
              <w:t>0</w:t>
            </w:r>
          </w:p>
        </w:tc>
      </w:tr>
      <w:tr w:rsidR="004472D3" w:rsidRPr="007B6BD5" w14:paraId="655722FD" w14:textId="77777777" w:rsidTr="004472D3">
        <w:trPr>
          <w:jc w:val="center"/>
        </w:trPr>
        <w:tc>
          <w:tcPr>
            <w:tcW w:w="2438" w:type="dxa"/>
            <w:tcBorders>
              <w:top w:val="nil"/>
              <w:left w:val="single" w:sz="4" w:space="0" w:color="auto"/>
              <w:bottom w:val="single" w:sz="4" w:space="0" w:color="auto"/>
              <w:right w:val="single" w:sz="4" w:space="0" w:color="auto"/>
            </w:tcBorders>
          </w:tcPr>
          <w:p w14:paraId="499A8243"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47841E54"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328C5C20" w14:textId="77777777" w:rsidR="004472D3" w:rsidRPr="007B6BD5" w:rsidRDefault="004472D3" w:rsidP="004472D3">
            <w:pPr>
              <w:pStyle w:val="TAC"/>
              <w:keepNext w:val="0"/>
              <w:keepLines w:val="0"/>
              <w:rPr>
                <w:lang w:eastAsia="zh-CN"/>
              </w:rPr>
            </w:pPr>
            <w:r w:rsidRPr="007B6BD5">
              <w:rPr>
                <w:szCs w:val="18"/>
                <w:lang w:eastAsia="zh-CN"/>
              </w:rPr>
              <w:t>n260</w:t>
            </w:r>
          </w:p>
        </w:tc>
        <w:tc>
          <w:tcPr>
            <w:tcW w:w="4247" w:type="dxa"/>
            <w:tcBorders>
              <w:top w:val="single" w:sz="4" w:space="0" w:color="auto"/>
              <w:left w:val="single" w:sz="4" w:space="0" w:color="auto"/>
              <w:bottom w:val="single" w:sz="4" w:space="0" w:color="auto"/>
              <w:right w:val="single" w:sz="4" w:space="0" w:color="auto"/>
            </w:tcBorders>
            <w:vAlign w:val="center"/>
          </w:tcPr>
          <w:p w14:paraId="4DB708C6" w14:textId="77777777" w:rsidR="004472D3" w:rsidRPr="007B6BD5" w:rsidRDefault="004472D3" w:rsidP="004472D3">
            <w:pPr>
              <w:pStyle w:val="TAC"/>
              <w:keepNext w:val="0"/>
              <w:keepLines w:val="0"/>
              <w:rPr>
                <w:lang w:eastAsia="zh-CN"/>
              </w:rPr>
            </w:pPr>
            <w:r w:rsidRPr="007B6BD5">
              <w:rPr>
                <w:lang w:eastAsia="zh-CN" w:bidi="ar"/>
              </w:rPr>
              <w:t>CA_n260G</w:t>
            </w:r>
          </w:p>
        </w:tc>
        <w:tc>
          <w:tcPr>
            <w:tcW w:w="2693" w:type="dxa"/>
            <w:tcBorders>
              <w:top w:val="nil"/>
              <w:left w:val="single" w:sz="4" w:space="0" w:color="auto"/>
              <w:bottom w:val="single" w:sz="4" w:space="0" w:color="auto"/>
              <w:right w:val="single" w:sz="4" w:space="0" w:color="auto"/>
            </w:tcBorders>
          </w:tcPr>
          <w:p w14:paraId="01D862E9" w14:textId="77777777" w:rsidR="004472D3" w:rsidRPr="007B6BD5" w:rsidRDefault="004472D3" w:rsidP="004472D3">
            <w:pPr>
              <w:pStyle w:val="TAC"/>
              <w:keepNext w:val="0"/>
              <w:keepLines w:val="0"/>
              <w:rPr>
                <w:lang w:eastAsia="zh-CN"/>
              </w:rPr>
            </w:pPr>
          </w:p>
        </w:tc>
      </w:tr>
      <w:tr w:rsidR="004472D3" w:rsidRPr="007B6BD5" w14:paraId="29124E00" w14:textId="77777777" w:rsidTr="004472D3">
        <w:trPr>
          <w:jc w:val="center"/>
        </w:trPr>
        <w:tc>
          <w:tcPr>
            <w:tcW w:w="2438" w:type="dxa"/>
            <w:tcBorders>
              <w:top w:val="single" w:sz="4" w:space="0" w:color="auto"/>
              <w:left w:val="single" w:sz="4" w:space="0" w:color="auto"/>
              <w:bottom w:val="nil"/>
              <w:right w:val="single" w:sz="4" w:space="0" w:color="auto"/>
            </w:tcBorders>
          </w:tcPr>
          <w:p w14:paraId="5AE63368" w14:textId="77777777" w:rsidR="004472D3" w:rsidRPr="007B6BD5" w:rsidRDefault="004472D3" w:rsidP="004472D3">
            <w:pPr>
              <w:pStyle w:val="TAC"/>
              <w:keepNext w:val="0"/>
              <w:keepLines w:val="0"/>
            </w:pPr>
            <w:r w:rsidRPr="007B6BD5">
              <w:rPr>
                <w:szCs w:val="18"/>
              </w:rPr>
              <w:t>CA_n30A-n260H</w:t>
            </w:r>
          </w:p>
        </w:tc>
        <w:tc>
          <w:tcPr>
            <w:tcW w:w="3681" w:type="dxa"/>
            <w:tcBorders>
              <w:top w:val="single" w:sz="4" w:space="0" w:color="auto"/>
              <w:left w:val="single" w:sz="4" w:space="0" w:color="auto"/>
              <w:bottom w:val="nil"/>
              <w:right w:val="single" w:sz="4" w:space="0" w:color="auto"/>
            </w:tcBorders>
          </w:tcPr>
          <w:p w14:paraId="4C4EF20D" w14:textId="77777777" w:rsidR="004472D3" w:rsidRPr="007B6BD5" w:rsidRDefault="004472D3" w:rsidP="004472D3">
            <w:pPr>
              <w:pStyle w:val="TAC"/>
              <w:keepNext w:val="0"/>
              <w:keepLines w:val="0"/>
            </w:pPr>
            <w:r w:rsidRPr="007B6BD5">
              <w:rPr>
                <w:szCs w:val="18"/>
              </w:rPr>
              <w:t>CA_n30A-n260A/G/H</w:t>
            </w:r>
          </w:p>
        </w:tc>
        <w:tc>
          <w:tcPr>
            <w:tcW w:w="1139" w:type="dxa"/>
            <w:tcBorders>
              <w:top w:val="single" w:sz="4" w:space="0" w:color="auto"/>
              <w:left w:val="single" w:sz="4" w:space="0" w:color="auto"/>
              <w:bottom w:val="single" w:sz="4" w:space="0" w:color="auto"/>
              <w:right w:val="single" w:sz="4" w:space="0" w:color="auto"/>
            </w:tcBorders>
          </w:tcPr>
          <w:p w14:paraId="0BA8AB53" w14:textId="77777777" w:rsidR="004472D3" w:rsidRPr="007B6BD5" w:rsidRDefault="004472D3" w:rsidP="004472D3">
            <w:pPr>
              <w:pStyle w:val="TAC"/>
              <w:keepNext w:val="0"/>
              <w:keepLines w:val="0"/>
              <w:rPr>
                <w:lang w:eastAsia="zh-CN"/>
              </w:rPr>
            </w:pPr>
            <w:r w:rsidRPr="007B6BD5">
              <w:rPr>
                <w:szCs w:val="18"/>
                <w:lang w:eastAsia="zh-CN"/>
              </w:rPr>
              <w:t>n30</w:t>
            </w:r>
          </w:p>
        </w:tc>
        <w:tc>
          <w:tcPr>
            <w:tcW w:w="4247" w:type="dxa"/>
            <w:tcBorders>
              <w:top w:val="single" w:sz="4" w:space="0" w:color="auto"/>
              <w:left w:val="single" w:sz="4" w:space="0" w:color="auto"/>
              <w:bottom w:val="single" w:sz="4" w:space="0" w:color="auto"/>
              <w:right w:val="single" w:sz="4" w:space="0" w:color="auto"/>
            </w:tcBorders>
            <w:vAlign w:val="center"/>
          </w:tcPr>
          <w:p w14:paraId="60C15762" w14:textId="77777777" w:rsidR="004472D3" w:rsidRPr="007B6BD5" w:rsidRDefault="004472D3" w:rsidP="004472D3">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p>
        </w:tc>
        <w:tc>
          <w:tcPr>
            <w:tcW w:w="2693" w:type="dxa"/>
            <w:tcBorders>
              <w:top w:val="single" w:sz="4" w:space="0" w:color="auto"/>
              <w:left w:val="single" w:sz="4" w:space="0" w:color="auto"/>
              <w:bottom w:val="nil"/>
              <w:right w:val="single" w:sz="4" w:space="0" w:color="auto"/>
            </w:tcBorders>
          </w:tcPr>
          <w:p w14:paraId="74422856" w14:textId="77777777" w:rsidR="004472D3" w:rsidRPr="007B6BD5" w:rsidRDefault="004472D3" w:rsidP="004472D3">
            <w:pPr>
              <w:pStyle w:val="TAC"/>
              <w:keepNext w:val="0"/>
              <w:keepLines w:val="0"/>
              <w:rPr>
                <w:lang w:eastAsia="zh-CN"/>
              </w:rPr>
            </w:pPr>
            <w:r w:rsidRPr="007B6BD5">
              <w:rPr>
                <w:rFonts w:hint="eastAsia"/>
                <w:lang w:eastAsia="zh-CN"/>
              </w:rPr>
              <w:t>0</w:t>
            </w:r>
          </w:p>
        </w:tc>
      </w:tr>
      <w:tr w:rsidR="004472D3" w:rsidRPr="007B6BD5" w14:paraId="6E17AF7D" w14:textId="77777777" w:rsidTr="004472D3">
        <w:trPr>
          <w:jc w:val="center"/>
        </w:trPr>
        <w:tc>
          <w:tcPr>
            <w:tcW w:w="2438" w:type="dxa"/>
            <w:tcBorders>
              <w:top w:val="nil"/>
              <w:left w:val="single" w:sz="4" w:space="0" w:color="auto"/>
              <w:bottom w:val="single" w:sz="4" w:space="0" w:color="auto"/>
              <w:right w:val="single" w:sz="4" w:space="0" w:color="auto"/>
            </w:tcBorders>
          </w:tcPr>
          <w:p w14:paraId="3E471910"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48994418"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3AD618EC" w14:textId="77777777" w:rsidR="004472D3" w:rsidRPr="007B6BD5" w:rsidRDefault="004472D3" w:rsidP="004472D3">
            <w:pPr>
              <w:pStyle w:val="TAC"/>
              <w:keepNext w:val="0"/>
              <w:keepLines w:val="0"/>
              <w:rPr>
                <w:lang w:eastAsia="zh-CN"/>
              </w:rPr>
            </w:pPr>
            <w:r w:rsidRPr="007B6BD5">
              <w:rPr>
                <w:szCs w:val="18"/>
                <w:lang w:eastAsia="zh-CN"/>
              </w:rPr>
              <w:t>n260</w:t>
            </w:r>
          </w:p>
        </w:tc>
        <w:tc>
          <w:tcPr>
            <w:tcW w:w="4247" w:type="dxa"/>
            <w:tcBorders>
              <w:top w:val="single" w:sz="4" w:space="0" w:color="auto"/>
              <w:left w:val="single" w:sz="4" w:space="0" w:color="auto"/>
              <w:bottom w:val="single" w:sz="4" w:space="0" w:color="auto"/>
              <w:right w:val="single" w:sz="4" w:space="0" w:color="auto"/>
            </w:tcBorders>
            <w:vAlign w:val="center"/>
          </w:tcPr>
          <w:p w14:paraId="4286E529" w14:textId="77777777" w:rsidR="004472D3" w:rsidRPr="007B6BD5" w:rsidRDefault="004472D3" w:rsidP="004472D3">
            <w:pPr>
              <w:pStyle w:val="TAC"/>
              <w:keepNext w:val="0"/>
              <w:keepLines w:val="0"/>
              <w:rPr>
                <w:lang w:eastAsia="zh-CN"/>
              </w:rPr>
            </w:pPr>
            <w:r w:rsidRPr="007B6BD5">
              <w:rPr>
                <w:lang w:eastAsia="zh-CN" w:bidi="ar"/>
              </w:rPr>
              <w:t>CA_n260H</w:t>
            </w:r>
          </w:p>
        </w:tc>
        <w:tc>
          <w:tcPr>
            <w:tcW w:w="2693" w:type="dxa"/>
            <w:tcBorders>
              <w:top w:val="nil"/>
              <w:left w:val="single" w:sz="4" w:space="0" w:color="auto"/>
              <w:bottom w:val="single" w:sz="4" w:space="0" w:color="auto"/>
              <w:right w:val="single" w:sz="4" w:space="0" w:color="auto"/>
            </w:tcBorders>
          </w:tcPr>
          <w:p w14:paraId="4C121E0D" w14:textId="77777777" w:rsidR="004472D3" w:rsidRPr="007B6BD5" w:rsidRDefault="004472D3" w:rsidP="004472D3">
            <w:pPr>
              <w:pStyle w:val="TAC"/>
              <w:keepNext w:val="0"/>
              <w:keepLines w:val="0"/>
              <w:rPr>
                <w:lang w:eastAsia="zh-CN"/>
              </w:rPr>
            </w:pPr>
          </w:p>
        </w:tc>
      </w:tr>
      <w:tr w:rsidR="004472D3" w:rsidRPr="007B6BD5" w14:paraId="0256895A" w14:textId="77777777" w:rsidTr="004472D3">
        <w:trPr>
          <w:jc w:val="center"/>
        </w:trPr>
        <w:tc>
          <w:tcPr>
            <w:tcW w:w="2438" w:type="dxa"/>
            <w:tcBorders>
              <w:top w:val="single" w:sz="4" w:space="0" w:color="auto"/>
              <w:left w:val="single" w:sz="4" w:space="0" w:color="auto"/>
              <w:bottom w:val="nil"/>
              <w:right w:val="single" w:sz="4" w:space="0" w:color="auto"/>
            </w:tcBorders>
          </w:tcPr>
          <w:p w14:paraId="1DB4354A" w14:textId="77777777" w:rsidR="004472D3" w:rsidRPr="007B6BD5" w:rsidRDefault="004472D3" w:rsidP="004472D3">
            <w:pPr>
              <w:pStyle w:val="TAC"/>
              <w:keepNext w:val="0"/>
              <w:keepLines w:val="0"/>
            </w:pPr>
            <w:r w:rsidRPr="007B6BD5">
              <w:rPr>
                <w:szCs w:val="18"/>
              </w:rPr>
              <w:t>CA_n30A-n260I</w:t>
            </w:r>
          </w:p>
        </w:tc>
        <w:tc>
          <w:tcPr>
            <w:tcW w:w="3681" w:type="dxa"/>
            <w:tcBorders>
              <w:top w:val="single" w:sz="4" w:space="0" w:color="auto"/>
              <w:left w:val="single" w:sz="4" w:space="0" w:color="auto"/>
              <w:bottom w:val="nil"/>
              <w:right w:val="single" w:sz="4" w:space="0" w:color="auto"/>
            </w:tcBorders>
          </w:tcPr>
          <w:p w14:paraId="256D1A7F" w14:textId="77777777" w:rsidR="004472D3" w:rsidRPr="007B6BD5" w:rsidRDefault="004472D3" w:rsidP="004472D3">
            <w:pPr>
              <w:pStyle w:val="TAC"/>
              <w:keepNext w:val="0"/>
              <w:keepLines w:val="0"/>
            </w:pPr>
            <w:r w:rsidRPr="007B6BD5">
              <w:rPr>
                <w:szCs w:val="18"/>
              </w:rPr>
              <w:t>CA_n30A-n260A/G/H/I</w:t>
            </w:r>
          </w:p>
        </w:tc>
        <w:tc>
          <w:tcPr>
            <w:tcW w:w="1139" w:type="dxa"/>
            <w:tcBorders>
              <w:top w:val="single" w:sz="4" w:space="0" w:color="auto"/>
              <w:left w:val="single" w:sz="4" w:space="0" w:color="auto"/>
              <w:bottom w:val="single" w:sz="4" w:space="0" w:color="auto"/>
              <w:right w:val="single" w:sz="4" w:space="0" w:color="auto"/>
            </w:tcBorders>
          </w:tcPr>
          <w:p w14:paraId="659E3FF8" w14:textId="77777777" w:rsidR="004472D3" w:rsidRPr="007B6BD5" w:rsidRDefault="004472D3" w:rsidP="004472D3">
            <w:pPr>
              <w:pStyle w:val="TAC"/>
              <w:keepNext w:val="0"/>
              <w:keepLines w:val="0"/>
              <w:rPr>
                <w:lang w:eastAsia="zh-CN"/>
              </w:rPr>
            </w:pPr>
            <w:r w:rsidRPr="007B6BD5">
              <w:rPr>
                <w:szCs w:val="18"/>
                <w:lang w:eastAsia="zh-CN"/>
              </w:rPr>
              <w:t>n30</w:t>
            </w:r>
          </w:p>
        </w:tc>
        <w:tc>
          <w:tcPr>
            <w:tcW w:w="4247" w:type="dxa"/>
            <w:tcBorders>
              <w:top w:val="single" w:sz="4" w:space="0" w:color="auto"/>
              <w:left w:val="single" w:sz="4" w:space="0" w:color="auto"/>
              <w:bottom w:val="single" w:sz="4" w:space="0" w:color="auto"/>
              <w:right w:val="single" w:sz="4" w:space="0" w:color="auto"/>
            </w:tcBorders>
            <w:vAlign w:val="center"/>
          </w:tcPr>
          <w:p w14:paraId="0308F207" w14:textId="77777777" w:rsidR="004472D3" w:rsidRPr="007B6BD5" w:rsidRDefault="004472D3" w:rsidP="004472D3">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p>
        </w:tc>
        <w:tc>
          <w:tcPr>
            <w:tcW w:w="2693" w:type="dxa"/>
            <w:tcBorders>
              <w:top w:val="single" w:sz="4" w:space="0" w:color="auto"/>
              <w:left w:val="single" w:sz="4" w:space="0" w:color="auto"/>
              <w:bottom w:val="nil"/>
              <w:right w:val="single" w:sz="4" w:space="0" w:color="auto"/>
            </w:tcBorders>
          </w:tcPr>
          <w:p w14:paraId="09399D5C" w14:textId="77777777" w:rsidR="004472D3" w:rsidRPr="007B6BD5" w:rsidRDefault="004472D3" w:rsidP="004472D3">
            <w:pPr>
              <w:pStyle w:val="TAC"/>
              <w:keepNext w:val="0"/>
              <w:keepLines w:val="0"/>
              <w:rPr>
                <w:lang w:eastAsia="zh-CN"/>
              </w:rPr>
            </w:pPr>
            <w:r w:rsidRPr="007B6BD5">
              <w:rPr>
                <w:rFonts w:hint="eastAsia"/>
                <w:lang w:eastAsia="zh-CN"/>
              </w:rPr>
              <w:t>0</w:t>
            </w:r>
          </w:p>
        </w:tc>
      </w:tr>
      <w:tr w:rsidR="004472D3" w:rsidRPr="007B6BD5" w14:paraId="17CCAF14" w14:textId="77777777" w:rsidTr="004472D3">
        <w:trPr>
          <w:jc w:val="center"/>
        </w:trPr>
        <w:tc>
          <w:tcPr>
            <w:tcW w:w="2438" w:type="dxa"/>
            <w:tcBorders>
              <w:top w:val="nil"/>
              <w:left w:val="single" w:sz="4" w:space="0" w:color="auto"/>
              <w:bottom w:val="single" w:sz="4" w:space="0" w:color="auto"/>
              <w:right w:val="single" w:sz="4" w:space="0" w:color="auto"/>
            </w:tcBorders>
          </w:tcPr>
          <w:p w14:paraId="4CDFEB45"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45519FBF"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676A38A1" w14:textId="77777777" w:rsidR="004472D3" w:rsidRPr="007B6BD5" w:rsidRDefault="004472D3" w:rsidP="004472D3">
            <w:pPr>
              <w:pStyle w:val="TAC"/>
              <w:keepNext w:val="0"/>
              <w:keepLines w:val="0"/>
              <w:rPr>
                <w:lang w:eastAsia="zh-CN"/>
              </w:rPr>
            </w:pPr>
            <w:r w:rsidRPr="007B6BD5">
              <w:rPr>
                <w:szCs w:val="18"/>
                <w:lang w:eastAsia="zh-CN"/>
              </w:rPr>
              <w:t>n260</w:t>
            </w:r>
          </w:p>
        </w:tc>
        <w:tc>
          <w:tcPr>
            <w:tcW w:w="4247" w:type="dxa"/>
            <w:tcBorders>
              <w:top w:val="single" w:sz="4" w:space="0" w:color="auto"/>
              <w:left w:val="single" w:sz="4" w:space="0" w:color="auto"/>
              <w:bottom w:val="single" w:sz="4" w:space="0" w:color="auto"/>
              <w:right w:val="single" w:sz="4" w:space="0" w:color="auto"/>
            </w:tcBorders>
            <w:vAlign w:val="center"/>
          </w:tcPr>
          <w:p w14:paraId="710B54F2" w14:textId="77777777" w:rsidR="004472D3" w:rsidRPr="007B6BD5" w:rsidRDefault="004472D3" w:rsidP="004472D3">
            <w:pPr>
              <w:pStyle w:val="TAC"/>
              <w:keepNext w:val="0"/>
              <w:keepLines w:val="0"/>
              <w:rPr>
                <w:lang w:eastAsia="zh-CN"/>
              </w:rPr>
            </w:pPr>
            <w:r w:rsidRPr="007B6BD5">
              <w:rPr>
                <w:lang w:eastAsia="zh-CN" w:bidi="ar"/>
              </w:rPr>
              <w:t>CA_n260I</w:t>
            </w:r>
          </w:p>
        </w:tc>
        <w:tc>
          <w:tcPr>
            <w:tcW w:w="2693" w:type="dxa"/>
            <w:tcBorders>
              <w:top w:val="nil"/>
              <w:left w:val="single" w:sz="4" w:space="0" w:color="auto"/>
              <w:bottom w:val="single" w:sz="4" w:space="0" w:color="auto"/>
              <w:right w:val="single" w:sz="4" w:space="0" w:color="auto"/>
            </w:tcBorders>
          </w:tcPr>
          <w:p w14:paraId="5AC6CDA9" w14:textId="77777777" w:rsidR="004472D3" w:rsidRPr="007B6BD5" w:rsidRDefault="004472D3" w:rsidP="004472D3">
            <w:pPr>
              <w:pStyle w:val="TAC"/>
              <w:keepNext w:val="0"/>
              <w:keepLines w:val="0"/>
              <w:rPr>
                <w:lang w:eastAsia="zh-CN"/>
              </w:rPr>
            </w:pPr>
          </w:p>
        </w:tc>
      </w:tr>
      <w:tr w:rsidR="004472D3" w:rsidRPr="007B6BD5" w14:paraId="2E9C9655" w14:textId="77777777" w:rsidTr="004472D3">
        <w:trPr>
          <w:jc w:val="center"/>
        </w:trPr>
        <w:tc>
          <w:tcPr>
            <w:tcW w:w="2438" w:type="dxa"/>
            <w:tcBorders>
              <w:top w:val="single" w:sz="4" w:space="0" w:color="auto"/>
              <w:left w:val="single" w:sz="4" w:space="0" w:color="auto"/>
              <w:bottom w:val="nil"/>
              <w:right w:val="single" w:sz="4" w:space="0" w:color="auto"/>
            </w:tcBorders>
          </w:tcPr>
          <w:p w14:paraId="22654E36" w14:textId="77777777" w:rsidR="004472D3" w:rsidRPr="007B6BD5" w:rsidRDefault="004472D3" w:rsidP="004472D3">
            <w:pPr>
              <w:pStyle w:val="TAC"/>
              <w:keepNext w:val="0"/>
              <w:keepLines w:val="0"/>
            </w:pPr>
            <w:r w:rsidRPr="007B6BD5">
              <w:rPr>
                <w:szCs w:val="18"/>
              </w:rPr>
              <w:t>CA_n30A-n260J</w:t>
            </w:r>
          </w:p>
        </w:tc>
        <w:tc>
          <w:tcPr>
            <w:tcW w:w="3681" w:type="dxa"/>
            <w:tcBorders>
              <w:top w:val="single" w:sz="4" w:space="0" w:color="auto"/>
              <w:left w:val="single" w:sz="4" w:space="0" w:color="auto"/>
              <w:bottom w:val="nil"/>
              <w:right w:val="single" w:sz="4" w:space="0" w:color="auto"/>
            </w:tcBorders>
          </w:tcPr>
          <w:p w14:paraId="23762D15" w14:textId="77777777" w:rsidR="004472D3" w:rsidRPr="007B6BD5" w:rsidRDefault="004472D3" w:rsidP="004472D3">
            <w:pPr>
              <w:pStyle w:val="TAC"/>
              <w:keepNext w:val="0"/>
              <w:keepLines w:val="0"/>
            </w:pPr>
            <w:r w:rsidRPr="007B6BD5">
              <w:rPr>
                <w:szCs w:val="18"/>
              </w:rPr>
              <w:t>CA_n30A-n260A</w:t>
            </w:r>
            <w:r w:rsidRPr="007B6BD5">
              <w:rPr>
                <w:rFonts w:cs="Arial"/>
                <w:szCs w:val="18"/>
              </w:rPr>
              <w:t>/G/H</w:t>
            </w:r>
            <w:r w:rsidRPr="007B6BD5">
              <w:rPr>
                <w:rFonts w:cs="Arial" w:hint="eastAsia"/>
                <w:szCs w:val="18"/>
                <w:lang w:eastAsia="zh-CN"/>
              </w:rPr>
              <w:t>/</w:t>
            </w:r>
            <w:r w:rsidRPr="007B6BD5">
              <w:rPr>
                <w:rFonts w:cs="Arial"/>
                <w:szCs w:val="18"/>
                <w:lang w:eastAsia="zh-CN"/>
              </w:rPr>
              <w:t>I/J</w:t>
            </w:r>
          </w:p>
        </w:tc>
        <w:tc>
          <w:tcPr>
            <w:tcW w:w="1139" w:type="dxa"/>
            <w:tcBorders>
              <w:top w:val="single" w:sz="4" w:space="0" w:color="auto"/>
              <w:left w:val="single" w:sz="4" w:space="0" w:color="auto"/>
              <w:bottom w:val="single" w:sz="4" w:space="0" w:color="auto"/>
              <w:right w:val="single" w:sz="4" w:space="0" w:color="auto"/>
            </w:tcBorders>
          </w:tcPr>
          <w:p w14:paraId="07AC52B4" w14:textId="77777777" w:rsidR="004472D3" w:rsidRPr="007B6BD5" w:rsidRDefault="004472D3" w:rsidP="004472D3">
            <w:pPr>
              <w:pStyle w:val="TAC"/>
              <w:keepNext w:val="0"/>
              <w:keepLines w:val="0"/>
              <w:rPr>
                <w:lang w:eastAsia="zh-CN"/>
              </w:rPr>
            </w:pPr>
            <w:r w:rsidRPr="007B6BD5">
              <w:rPr>
                <w:szCs w:val="18"/>
                <w:lang w:eastAsia="zh-CN"/>
              </w:rPr>
              <w:t>n30</w:t>
            </w:r>
          </w:p>
        </w:tc>
        <w:tc>
          <w:tcPr>
            <w:tcW w:w="4247" w:type="dxa"/>
            <w:tcBorders>
              <w:top w:val="single" w:sz="4" w:space="0" w:color="auto"/>
              <w:left w:val="single" w:sz="4" w:space="0" w:color="auto"/>
              <w:bottom w:val="single" w:sz="4" w:space="0" w:color="auto"/>
              <w:right w:val="single" w:sz="4" w:space="0" w:color="auto"/>
            </w:tcBorders>
            <w:vAlign w:val="center"/>
          </w:tcPr>
          <w:p w14:paraId="78ED6F38" w14:textId="77777777" w:rsidR="004472D3" w:rsidRPr="007B6BD5" w:rsidRDefault="004472D3" w:rsidP="004472D3">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p>
        </w:tc>
        <w:tc>
          <w:tcPr>
            <w:tcW w:w="2693" w:type="dxa"/>
            <w:tcBorders>
              <w:top w:val="single" w:sz="4" w:space="0" w:color="auto"/>
              <w:left w:val="single" w:sz="4" w:space="0" w:color="auto"/>
              <w:bottom w:val="nil"/>
              <w:right w:val="single" w:sz="4" w:space="0" w:color="auto"/>
            </w:tcBorders>
          </w:tcPr>
          <w:p w14:paraId="47D0C183" w14:textId="77777777" w:rsidR="004472D3" w:rsidRPr="007B6BD5" w:rsidRDefault="004472D3" w:rsidP="004472D3">
            <w:pPr>
              <w:pStyle w:val="TAC"/>
              <w:keepNext w:val="0"/>
              <w:keepLines w:val="0"/>
              <w:rPr>
                <w:lang w:eastAsia="zh-CN"/>
              </w:rPr>
            </w:pPr>
            <w:r w:rsidRPr="007B6BD5">
              <w:rPr>
                <w:rFonts w:hint="eastAsia"/>
                <w:lang w:eastAsia="zh-CN"/>
              </w:rPr>
              <w:t>0</w:t>
            </w:r>
          </w:p>
        </w:tc>
      </w:tr>
      <w:tr w:rsidR="004472D3" w:rsidRPr="007B6BD5" w14:paraId="57D846A9" w14:textId="77777777" w:rsidTr="004472D3">
        <w:trPr>
          <w:jc w:val="center"/>
        </w:trPr>
        <w:tc>
          <w:tcPr>
            <w:tcW w:w="2438" w:type="dxa"/>
            <w:tcBorders>
              <w:top w:val="nil"/>
              <w:left w:val="single" w:sz="4" w:space="0" w:color="auto"/>
              <w:bottom w:val="single" w:sz="4" w:space="0" w:color="auto"/>
              <w:right w:val="single" w:sz="4" w:space="0" w:color="auto"/>
            </w:tcBorders>
          </w:tcPr>
          <w:p w14:paraId="48400941"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5BAFDC4D"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04A36013" w14:textId="77777777" w:rsidR="004472D3" w:rsidRPr="007B6BD5" w:rsidRDefault="004472D3" w:rsidP="004472D3">
            <w:pPr>
              <w:pStyle w:val="TAC"/>
              <w:keepNext w:val="0"/>
              <w:keepLines w:val="0"/>
              <w:rPr>
                <w:lang w:eastAsia="zh-CN"/>
              </w:rPr>
            </w:pPr>
            <w:r w:rsidRPr="007B6BD5">
              <w:rPr>
                <w:szCs w:val="18"/>
                <w:lang w:eastAsia="zh-CN"/>
              </w:rPr>
              <w:t>n260</w:t>
            </w:r>
          </w:p>
        </w:tc>
        <w:tc>
          <w:tcPr>
            <w:tcW w:w="4247" w:type="dxa"/>
            <w:tcBorders>
              <w:top w:val="single" w:sz="4" w:space="0" w:color="auto"/>
              <w:left w:val="single" w:sz="4" w:space="0" w:color="auto"/>
              <w:bottom w:val="single" w:sz="4" w:space="0" w:color="auto"/>
              <w:right w:val="single" w:sz="4" w:space="0" w:color="auto"/>
            </w:tcBorders>
            <w:vAlign w:val="center"/>
          </w:tcPr>
          <w:p w14:paraId="0AA9742D" w14:textId="77777777" w:rsidR="004472D3" w:rsidRPr="007B6BD5" w:rsidRDefault="004472D3" w:rsidP="004472D3">
            <w:pPr>
              <w:pStyle w:val="TAC"/>
              <w:keepNext w:val="0"/>
              <w:keepLines w:val="0"/>
              <w:rPr>
                <w:lang w:eastAsia="zh-CN"/>
              </w:rPr>
            </w:pPr>
            <w:r w:rsidRPr="007B6BD5">
              <w:rPr>
                <w:lang w:eastAsia="zh-CN" w:bidi="ar"/>
              </w:rPr>
              <w:t>CA_n260J</w:t>
            </w:r>
          </w:p>
        </w:tc>
        <w:tc>
          <w:tcPr>
            <w:tcW w:w="2693" w:type="dxa"/>
            <w:tcBorders>
              <w:top w:val="nil"/>
              <w:left w:val="single" w:sz="4" w:space="0" w:color="auto"/>
              <w:bottom w:val="single" w:sz="4" w:space="0" w:color="auto"/>
              <w:right w:val="single" w:sz="4" w:space="0" w:color="auto"/>
            </w:tcBorders>
          </w:tcPr>
          <w:p w14:paraId="21DA8976" w14:textId="77777777" w:rsidR="004472D3" w:rsidRPr="007B6BD5" w:rsidRDefault="004472D3" w:rsidP="004472D3">
            <w:pPr>
              <w:pStyle w:val="TAC"/>
              <w:keepNext w:val="0"/>
              <w:keepLines w:val="0"/>
              <w:rPr>
                <w:lang w:eastAsia="zh-CN"/>
              </w:rPr>
            </w:pPr>
          </w:p>
        </w:tc>
      </w:tr>
      <w:tr w:rsidR="004472D3" w:rsidRPr="007B6BD5" w14:paraId="68802066" w14:textId="77777777" w:rsidTr="004472D3">
        <w:trPr>
          <w:jc w:val="center"/>
        </w:trPr>
        <w:tc>
          <w:tcPr>
            <w:tcW w:w="2438" w:type="dxa"/>
            <w:tcBorders>
              <w:top w:val="single" w:sz="4" w:space="0" w:color="auto"/>
              <w:left w:val="single" w:sz="4" w:space="0" w:color="auto"/>
              <w:bottom w:val="nil"/>
              <w:right w:val="single" w:sz="4" w:space="0" w:color="auto"/>
            </w:tcBorders>
          </w:tcPr>
          <w:p w14:paraId="1F1BB696" w14:textId="77777777" w:rsidR="004472D3" w:rsidRPr="007B6BD5" w:rsidRDefault="004472D3" w:rsidP="004472D3">
            <w:pPr>
              <w:pStyle w:val="TAC"/>
              <w:keepNext w:val="0"/>
              <w:keepLines w:val="0"/>
            </w:pPr>
            <w:r w:rsidRPr="007B6BD5">
              <w:rPr>
                <w:szCs w:val="18"/>
              </w:rPr>
              <w:t>CA_n30A-n260K</w:t>
            </w:r>
          </w:p>
        </w:tc>
        <w:tc>
          <w:tcPr>
            <w:tcW w:w="3681" w:type="dxa"/>
            <w:tcBorders>
              <w:top w:val="single" w:sz="4" w:space="0" w:color="auto"/>
              <w:left w:val="single" w:sz="4" w:space="0" w:color="auto"/>
              <w:bottom w:val="nil"/>
              <w:right w:val="single" w:sz="4" w:space="0" w:color="auto"/>
            </w:tcBorders>
          </w:tcPr>
          <w:p w14:paraId="05384F45" w14:textId="77777777" w:rsidR="004472D3" w:rsidRPr="007B6BD5" w:rsidRDefault="004472D3" w:rsidP="004472D3">
            <w:pPr>
              <w:pStyle w:val="TAC"/>
              <w:keepNext w:val="0"/>
              <w:keepLines w:val="0"/>
            </w:pPr>
            <w:r w:rsidRPr="007B6BD5">
              <w:rPr>
                <w:szCs w:val="18"/>
              </w:rPr>
              <w:t>CA_n30A-n260A</w:t>
            </w:r>
            <w:r w:rsidRPr="007B6BD5">
              <w:rPr>
                <w:rFonts w:cs="Arial"/>
                <w:szCs w:val="18"/>
              </w:rPr>
              <w:t>/G/H</w:t>
            </w:r>
            <w:r w:rsidRPr="007B6BD5">
              <w:rPr>
                <w:rFonts w:cs="Arial" w:hint="eastAsia"/>
                <w:szCs w:val="18"/>
                <w:lang w:eastAsia="zh-CN"/>
              </w:rPr>
              <w:t>/</w:t>
            </w:r>
            <w:r w:rsidRPr="007B6BD5">
              <w:rPr>
                <w:rFonts w:cs="Arial"/>
                <w:szCs w:val="18"/>
                <w:lang w:eastAsia="zh-CN"/>
              </w:rPr>
              <w:t>I/J/K</w:t>
            </w:r>
          </w:p>
        </w:tc>
        <w:tc>
          <w:tcPr>
            <w:tcW w:w="1139" w:type="dxa"/>
            <w:tcBorders>
              <w:top w:val="single" w:sz="4" w:space="0" w:color="auto"/>
              <w:left w:val="single" w:sz="4" w:space="0" w:color="auto"/>
              <w:bottom w:val="single" w:sz="4" w:space="0" w:color="auto"/>
              <w:right w:val="single" w:sz="4" w:space="0" w:color="auto"/>
            </w:tcBorders>
          </w:tcPr>
          <w:p w14:paraId="5C45B513" w14:textId="77777777" w:rsidR="004472D3" w:rsidRPr="007B6BD5" w:rsidRDefault="004472D3" w:rsidP="004472D3">
            <w:pPr>
              <w:pStyle w:val="TAC"/>
              <w:keepNext w:val="0"/>
              <w:keepLines w:val="0"/>
              <w:rPr>
                <w:lang w:eastAsia="zh-CN"/>
              </w:rPr>
            </w:pPr>
            <w:r w:rsidRPr="007B6BD5">
              <w:rPr>
                <w:szCs w:val="18"/>
                <w:lang w:eastAsia="zh-CN"/>
              </w:rPr>
              <w:t>n30</w:t>
            </w:r>
          </w:p>
        </w:tc>
        <w:tc>
          <w:tcPr>
            <w:tcW w:w="4247" w:type="dxa"/>
            <w:tcBorders>
              <w:top w:val="single" w:sz="4" w:space="0" w:color="auto"/>
              <w:left w:val="single" w:sz="4" w:space="0" w:color="auto"/>
              <w:bottom w:val="single" w:sz="4" w:space="0" w:color="auto"/>
              <w:right w:val="single" w:sz="4" w:space="0" w:color="auto"/>
            </w:tcBorders>
            <w:vAlign w:val="center"/>
          </w:tcPr>
          <w:p w14:paraId="79407DC7" w14:textId="77777777" w:rsidR="004472D3" w:rsidRPr="007B6BD5" w:rsidRDefault="004472D3" w:rsidP="004472D3">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p>
        </w:tc>
        <w:tc>
          <w:tcPr>
            <w:tcW w:w="2693" w:type="dxa"/>
            <w:tcBorders>
              <w:top w:val="single" w:sz="4" w:space="0" w:color="auto"/>
              <w:left w:val="single" w:sz="4" w:space="0" w:color="auto"/>
              <w:bottom w:val="nil"/>
              <w:right w:val="single" w:sz="4" w:space="0" w:color="auto"/>
            </w:tcBorders>
          </w:tcPr>
          <w:p w14:paraId="3A26405E" w14:textId="77777777" w:rsidR="004472D3" w:rsidRPr="007B6BD5" w:rsidRDefault="004472D3" w:rsidP="004472D3">
            <w:pPr>
              <w:pStyle w:val="TAC"/>
              <w:keepNext w:val="0"/>
              <w:keepLines w:val="0"/>
              <w:rPr>
                <w:lang w:eastAsia="zh-CN"/>
              </w:rPr>
            </w:pPr>
            <w:r w:rsidRPr="007B6BD5">
              <w:rPr>
                <w:rFonts w:hint="eastAsia"/>
                <w:lang w:eastAsia="zh-CN"/>
              </w:rPr>
              <w:t>0</w:t>
            </w:r>
          </w:p>
        </w:tc>
      </w:tr>
      <w:tr w:rsidR="004472D3" w:rsidRPr="007B6BD5" w14:paraId="10EA27D4" w14:textId="77777777" w:rsidTr="004472D3">
        <w:trPr>
          <w:jc w:val="center"/>
        </w:trPr>
        <w:tc>
          <w:tcPr>
            <w:tcW w:w="2438" w:type="dxa"/>
            <w:tcBorders>
              <w:top w:val="nil"/>
              <w:left w:val="single" w:sz="4" w:space="0" w:color="auto"/>
              <w:bottom w:val="single" w:sz="4" w:space="0" w:color="auto"/>
              <w:right w:val="single" w:sz="4" w:space="0" w:color="auto"/>
            </w:tcBorders>
          </w:tcPr>
          <w:p w14:paraId="1667E97C"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2B74FA43"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41B1A95E" w14:textId="77777777" w:rsidR="004472D3" w:rsidRPr="007B6BD5" w:rsidRDefault="004472D3" w:rsidP="004472D3">
            <w:pPr>
              <w:pStyle w:val="TAC"/>
              <w:keepNext w:val="0"/>
              <w:keepLines w:val="0"/>
              <w:rPr>
                <w:lang w:eastAsia="zh-CN"/>
              </w:rPr>
            </w:pPr>
            <w:r w:rsidRPr="007B6BD5">
              <w:rPr>
                <w:szCs w:val="18"/>
                <w:lang w:eastAsia="zh-CN"/>
              </w:rPr>
              <w:t>n260</w:t>
            </w:r>
          </w:p>
        </w:tc>
        <w:tc>
          <w:tcPr>
            <w:tcW w:w="4247" w:type="dxa"/>
            <w:tcBorders>
              <w:top w:val="single" w:sz="4" w:space="0" w:color="auto"/>
              <w:left w:val="single" w:sz="4" w:space="0" w:color="auto"/>
              <w:bottom w:val="single" w:sz="4" w:space="0" w:color="auto"/>
              <w:right w:val="single" w:sz="4" w:space="0" w:color="auto"/>
            </w:tcBorders>
            <w:vAlign w:val="center"/>
          </w:tcPr>
          <w:p w14:paraId="57BB4A7F" w14:textId="77777777" w:rsidR="004472D3" w:rsidRPr="007B6BD5" w:rsidRDefault="004472D3" w:rsidP="004472D3">
            <w:pPr>
              <w:pStyle w:val="TAC"/>
              <w:keepNext w:val="0"/>
              <w:keepLines w:val="0"/>
              <w:rPr>
                <w:lang w:eastAsia="zh-CN"/>
              </w:rPr>
            </w:pPr>
            <w:r w:rsidRPr="007B6BD5">
              <w:rPr>
                <w:lang w:eastAsia="zh-CN" w:bidi="ar"/>
              </w:rPr>
              <w:t>CA_n260K</w:t>
            </w:r>
          </w:p>
        </w:tc>
        <w:tc>
          <w:tcPr>
            <w:tcW w:w="2693" w:type="dxa"/>
            <w:tcBorders>
              <w:top w:val="nil"/>
              <w:left w:val="single" w:sz="4" w:space="0" w:color="auto"/>
              <w:bottom w:val="single" w:sz="4" w:space="0" w:color="auto"/>
              <w:right w:val="single" w:sz="4" w:space="0" w:color="auto"/>
            </w:tcBorders>
          </w:tcPr>
          <w:p w14:paraId="4725D1B0" w14:textId="77777777" w:rsidR="004472D3" w:rsidRPr="007B6BD5" w:rsidRDefault="004472D3" w:rsidP="004472D3">
            <w:pPr>
              <w:pStyle w:val="TAC"/>
              <w:keepNext w:val="0"/>
              <w:keepLines w:val="0"/>
              <w:rPr>
                <w:lang w:eastAsia="zh-CN"/>
              </w:rPr>
            </w:pPr>
          </w:p>
        </w:tc>
      </w:tr>
      <w:tr w:rsidR="004472D3" w:rsidRPr="007B6BD5" w14:paraId="45290046" w14:textId="77777777" w:rsidTr="004472D3">
        <w:trPr>
          <w:jc w:val="center"/>
        </w:trPr>
        <w:tc>
          <w:tcPr>
            <w:tcW w:w="2438" w:type="dxa"/>
            <w:tcBorders>
              <w:top w:val="single" w:sz="4" w:space="0" w:color="auto"/>
              <w:left w:val="single" w:sz="4" w:space="0" w:color="auto"/>
              <w:bottom w:val="nil"/>
              <w:right w:val="single" w:sz="4" w:space="0" w:color="auto"/>
            </w:tcBorders>
          </w:tcPr>
          <w:p w14:paraId="0206B029" w14:textId="77777777" w:rsidR="004472D3" w:rsidRPr="007B6BD5" w:rsidRDefault="004472D3" w:rsidP="004472D3">
            <w:pPr>
              <w:pStyle w:val="TAC"/>
              <w:keepNext w:val="0"/>
              <w:keepLines w:val="0"/>
            </w:pPr>
            <w:r w:rsidRPr="007B6BD5">
              <w:rPr>
                <w:szCs w:val="18"/>
              </w:rPr>
              <w:t>CA_n30A-n260L</w:t>
            </w:r>
          </w:p>
        </w:tc>
        <w:tc>
          <w:tcPr>
            <w:tcW w:w="3681" w:type="dxa"/>
            <w:tcBorders>
              <w:top w:val="single" w:sz="4" w:space="0" w:color="auto"/>
              <w:left w:val="single" w:sz="4" w:space="0" w:color="auto"/>
              <w:bottom w:val="nil"/>
              <w:right w:val="single" w:sz="4" w:space="0" w:color="auto"/>
            </w:tcBorders>
          </w:tcPr>
          <w:p w14:paraId="55A0B497" w14:textId="77777777" w:rsidR="004472D3" w:rsidRPr="007B6BD5" w:rsidRDefault="004472D3" w:rsidP="004472D3">
            <w:pPr>
              <w:pStyle w:val="TAC"/>
              <w:keepNext w:val="0"/>
              <w:keepLines w:val="0"/>
            </w:pPr>
            <w:r w:rsidRPr="007B6BD5">
              <w:rPr>
                <w:szCs w:val="18"/>
              </w:rPr>
              <w:t>CA_n30A-n260A</w:t>
            </w:r>
            <w:r w:rsidRPr="007B6BD5">
              <w:rPr>
                <w:rFonts w:cs="Arial"/>
                <w:szCs w:val="18"/>
              </w:rPr>
              <w:t>/G/H</w:t>
            </w:r>
            <w:r w:rsidRPr="007B6BD5">
              <w:rPr>
                <w:rFonts w:cs="Arial" w:hint="eastAsia"/>
                <w:szCs w:val="18"/>
                <w:lang w:eastAsia="zh-CN"/>
              </w:rPr>
              <w:t>/</w:t>
            </w:r>
            <w:r w:rsidRPr="007B6BD5">
              <w:rPr>
                <w:rFonts w:cs="Arial"/>
                <w:szCs w:val="18"/>
                <w:lang w:eastAsia="zh-CN"/>
              </w:rPr>
              <w:t>I/J/K/L</w:t>
            </w:r>
          </w:p>
        </w:tc>
        <w:tc>
          <w:tcPr>
            <w:tcW w:w="1139" w:type="dxa"/>
            <w:tcBorders>
              <w:top w:val="single" w:sz="4" w:space="0" w:color="auto"/>
              <w:left w:val="single" w:sz="4" w:space="0" w:color="auto"/>
              <w:bottom w:val="single" w:sz="4" w:space="0" w:color="auto"/>
              <w:right w:val="single" w:sz="4" w:space="0" w:color="auto"/>
            </w:tcBorders>
          </w:tcPr>
          <w:p w14:paraId="113CD855" w14:textId="77777777" w:rsidR="004472D3" w:rsidRPr="007B6BD5" w:rsidRDefault="004472D3" w:rsidP="004472D3">
            <w:pPr>
              <w:pStyle w:val="TAC"/>
              <w:keepNext w:val="0"/>
              <w:keepLines w:val="0"/>
              <w:rPr>
                <w:lang w:eastAsia="zh-CN"/>
              </w:rPr>
            </w:pPr>
            <w:r w:rsidRPr="007B6BD5">
              <w:rPr>
                <w:szCs w:val="18"/>
                <w:lang w:eastAsia="zh-CN"/>
              </w:rPr>
              <w:t>n30</w:t>
            </w:r>
          </w:p>
        </w:tc>
        <w:tc>
          <w:tcPr>
            <w:tcW w:w="4247" w:type="dxa"/>
            <w:tcBorders>
              <w:top w:val="single" w:sz="4" w:space="0" w:color="auto"/>
              <w:left w:val="single" w:sz="4" w:space="0" w:color="auto"/>
              <w:bottom w:val="single" w:sz="4" w:space="0" w:color="auto"/>
              <w:right w:val="single" w:sz="4" w:space="0" w:color="auto"/>
            </w:tcBorders>
            <w:vAlign w:val="center"/>
          </w:tcPr>
          <w:p w14:paraId="6643E654" w14:textId="77777777" w:rsidR="004472D3" w:rsidRPr="007B6BD5" w:rsidRDefault="004472D3" w:rsidP="004472D3">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p>
        </w:tc>
        <w:tc>
          <w:tcPr>
            <w:tcW w:w="2693" w:type="dxa"/>
            <w:tcBorders>
              <w:top w:val="single" w:sz="4" w:space="0" w:color="auto"/>
              <w:left w:val="single" w:sz="4" w:space="0" w:color="auto"/>
              <w:bottom w:val="nil"/>
              <w:right w:val="single" w:sz="4" w:space="0" w:color="auto"/>
            </w:tcBorders>
          </w:tcPr>
          <w:p w14:paraId="55E82039" w14:textId="77777777" w:rsidR="004472D3" w:rsidRPr="007B6BD5" w:rsidRDefault="004472D3" w:rsidP="004472D3">
            <w:pPr>
              <w:pStyle w:val="TAC"/>
              <w:keepNext w:val="0"/>
              <w:keepLines w:val="0"/>
              <w:rPr>
                <w:lang w:eastAsia="zh-CN"/>
              </w:rPr>
            </w:pPr>
            <w:r w:rsidRPr="007B6BD5">
              <w:rPr>
                <w:rFonts w:hint="eastAsia"/>
                <w:lang w:eastAsia="zh-CN"/>
              </w:rPr>
              <w:t>0</w:t>
            </w:r>
          </w:p>
        </w:tc>
      </w:tr>
      <w:tr w:rsidR="004472D3" w:rsidRPr="007B6BD5" w14:paraId="33E9DB01" w14:textId="77777777" w:rsidTr="004472D3">
        <w:trPr>
          <w:jc w:val="center"/>
        </w:trPr>
        <w:tc>
          <w:tcPr>
            <w:tcW w:w="2438" w:type="dxa"/>
            <w:tcBorders>
              <w:top w:val="nil"/>
              <w:left w:val="single" w:sz="4" w:space="0" w:color="auto"/>
              <w:bottom w:val="single" w:sz="4" w:space="0" w:color="auto"/>
              <w:right w:val="single" w:sz="4" w:space="0" w:color="auto"/>
            </w:tcBorders>
          </w:tcPr>
          <w:p w14:paraId="50FC67E7"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7E2AE706"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4EEDD6C7" w14:textId="77777777" w:rsidR="004472D3" w:rsidRPr="007B6BD5" w:rsidRDefault="004472D3" w:rsidP="004472D3">
            <w:pPr>
              <w:pStyle w:val="TAC"/>
              <w:keepNext w:val="0"/>
              <w:keepLines w:val="0"/>
              <w:rPr>
                <w:lang w:eastAsia="zh-CN"/>
              </w:rPr>
            </w:pPr>
            <w:r w:rsidRPr="007B6BD5">
              <w:rPr>
                <w:szCs w:val="18"/>
                <w:lang w:eastAsia="zh-CN"/>
              </w:rPr>
              <w:t>n260</w:t>
            </w:r>
          </w:p>
        </w:tc>
        <w:tc>
          <w:tcPr>
            <w:tcW w:w="4247" w:type="dxa"/>
            <w:tcBorders>
              <w:top w:val="single" w:sz="4" w:space="0" w:color="auto"/>
              <w:left w:val="single" w:sz="4" w:space="0" w:color="auto"/>
              <w:bottom w:val="single" w:sz="4" w:space="0" w:color="auto"/>
              <w:right w:val="single" w:sz="4" w:space="0" w:color="auto"/>
            </w:tcBorders>
            <w:vAlign w:val="center"/>
          </w:tcPr>
          <w:p w14:paraId="1555650A" w14:textId="77777777" w:rsidR="004472D3" w:rsidRPr="007B6BD5" w:rsidRDefault="004472D3" w:rsidP="004472D3">
            <w:pPr>
              <w:pStyle w:val="TAC"/>
              <w:keepNext w:val="0"/>
              <w:keepLines w:val="0"/>
              <w:rPr>
                <w:lang w:eastAsia="zh-CN"/>
              </w:rPr>
            </w:pPr>
            <w:r w:rsidRPr="007B6BD5">
              <w:rPr>
                <w:lang w:eastAsia="zh-CN" w:bidi="ar"/>
              </w:rPr>
              <w:t>CA_n260L</w:t>
            </w:r>
          </w:p>
        </w:tc>
        <w:tc>
          <w:tcPr>
            <w:tcW w:w="2693" w:type="dxa"/>
            <w:tcBorders>
              <w:top w:val="nil"/>
              <w:left w:val="single" w:sz="4" w:space="0" w:color="auto"/>
              <w:bottom w:val="single" w:sz="4" w:space="0" w:color="auto"/>
              <w:right w:val="single" w:sz="4" w:space="0" w:color="auto"/>
            </w:tcBorders>
          </w:tcPr>
          <w:p w14:paraId="0811F4D2" w14:textId="77777777" w:rsidR="004472D3" w:rsidRPr="007B6BD5" w:rsidRDefault="004472D3" w:rsidP="004472D3">
            <w:pPr>
              <w:pStyle w:val="TAC"/>
              <w:keepNext w:val="0"/>
              <w:keepLines w:val="0"/>
              <w:rPr>
                <w:lang w:eastAsia="zh-CN"/>
              </w:rPr>
            </w:pPr>
          </w:p>
        </w:tc>
      </w:tr>
      <w:tr w:rsidR="004472D3" w:rsidRPr="007B6BD5" w14:paraId="7574298D" w14:textId="77777777" w:rsidTr="004472D3">
        <w:trPr>
          <w:jc w:val="center"/>
        </w:trPr>
        <w:tc>
          <w:tcPr>
            <w:tcW w:w="2438" w:type="dxa"/>
            <w:tcBorders>
              <w:top w:val="single" w:sz="4" w:space="0" w:color="auto"/>
              <w:left w:val="single" w:sz="4" w:space="0" w:color="auto"/>
              <w:bottom w:val="nil"/>
              <w:right w:val="single" w:sz="4" w:space="0" w:color="auto"/>
            </w:tcBorders>
          </w:tcPr>
          <w:p w14:paraId="2D83907A" w14:textId="77777777" w:rsidR="004472D3" w:rsidRPr="007B6BD5" w:rsidRDefault="004472D3" w:rsidP="004472D3">
            <w:pPr>
              <w:pStyle w:val="TAC"/>
              <w:keepNext w:val="0"/>
              <w:keepLines w:val="0"/>
            </w:pPr>
            <w:r w:rsidRPr="007B6BD5">
              <w:rPr>
                <w:szCs w:val="18"/>
              </w:rPr>
              <w:t>CA_n30A-n260M</w:t>
            </w:r>
          </w:p>
        </w:tc>
        <w:tc>
          <w:tcPr>
            <w:tcW w:w="3681" w:type="dxa"/>
            <w:tcBorders>
              <w:top w:val="single" w:sz="4" w:space="0" w:color="auto"/>
              <w:left w:val="single" w:sz="4" w:space="0" w:color="auto"/>
              <w:bottom w:val="nil"/>
              <w:right w:val="single" w:sz="4" w:space="0" w:color="auto"/>
            </w:tcBorders>
          </w:tcPr>
          <w:p w14:paraId="2B4A6D5E" w14:textId="77777777" w:rsidR="004472D3" w:rsidRPr="007B6BD5" w:rsidRDefault="004472D3" w:rsidP="004472D3">
            <w:pPr>
              <w:pStyle w:val="TAC"/>
              <w:keepNext w:val="0"/>
              <w:keepLines w:val="0"/>
            </w:pPr>
            <w:r w:rsidRPr="007B6BD5">
              <w:rPr>
                <w:szCs w:val="18"/>
              </w:rPr>
              <w:t>CA_n30A-n260A</w:t>
            </w:r>
            <w:r w:rsidRPr="007B6BD5">
              <w:rPr>
                <w:rFonts w:cs="Arial"/>
                <w:szCs w:val="18"/>
              </w:rPr>
              <w:t>/G/H</w:t>
            </w:r>
            <w:r w:rsidRPr="007B6BD5">
              <w:rPr>
                <w:rFonts w:cs="Arial" w:hint="eastAsia"/>
                <w:szCs w:val="18"/>
                <w:lang w:eastAsia="zh-CN"/>
              </w:rPr>
              <w:t>/</w:t>
            </w:r>
            <w:r w:rsidRPr="007B6BD5">
              <w:rPr>
                <w:rFonts w:cs="Arial"/>
                <w:szCs w:val="18"/>
                <w:lang w:eastAsia="zh-CN"/>
              </w:rPr>
              <w:t>I/J/K/L/M</w:t>
            </w:r>
          </w:p>
        </w:tc>
        <w:tc>
          <w:tcPr>
            <w:tcW w:w="1139" w:type="dxa"/>
            <w:tcBorders>
              <w:top w:val="single" w:sz="4" w:space="0" w:color="auto"/>
              <w:left w:val="single" w:sz="4" w:space="0" w:color="auto"/>
              <w:bottom w:val="single" w:sz="4" w:space="0" w:color="auto"/>
              <w:right w:val="single" w:sz="4" w:space="0" w:color="auto"/>
            </w:tcBorders>
          </w:tcPr>
          <w:p w14:paraId="615268D7" w14:textId="77777777" w:rsidR="004472D3" w:rsidRPr="007B6BD5" w:rsidRDefault="004472D3" w:rsidP="004472D3">
            <w:pPr>
              <w:pStyle w:val="TAC"/>
              <w:keepNext w:val="0"/>
              <w:keepLines w:val="0"/>
              <w:rPr>
                <w:lang w:eastAsia="zh-CN"/>
              </w:rPr>
            </w:pPr>
            <w:r w:rsidRPr="007B6BD5">
              <w:rPr>
                <w:szCs w:val="18"/>
                <w:lang w:eastAsia="zh-CN"/>
              </w:rPr>
              <w:t>n30</w:t>
            </w:r>
          </w:p>
        </w:tc>
        <w:tc>
          <w:tcPr>
            <w:tcW w:w="4247" w:type="dxa"/>
            <w:tcBorders>
              <w:top w:val="single" w:sz="4" w:space="0" w:color="auto"/>
              <w:left w:val="single" w:sz="4" w:space="0" w:color="auto"/>
              <w:bottom w:val="single" w:sz="4" w:space="0" w:color="auto"/>
              <w:right w:val="single" w:sz="4" w:space="0" w:color="auto"/>
            </w:tcBorders>
            <w:vAlign w:val="center"/>
          </w:tcPr>
          <w:p w14:paraId="318CFB10" w14:textId="77777777" w:rsidR="004472D3" w:rsidRPr="007B6BD5" w:rsidRDefault="004472D3" w:rsidP="004472D3">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p>
        </w:tc>
        <w:tc>
          <w:tcPr>
            <w:tcW w:w="2693" w:type="dxa"/>
            <w:tcBorders>
              <w:top w:val="single" w:sz="4" w:space="0" w:color="auto"/>
              <w:left w:val="single" w:sz="4" w:space="0" w:color="auto"/>
              <w:bottom w:val="nil"/>
              <w:right w:val="single" w:sz="4" w:space="0" w:color="auto"/>
            </w:tcBorders>
          </w:tcPr>
          <w:p w14:paraId="0888716D" w14:textId="77777777" w:rsidR="004472D3" w:rsidRPr="007B6BD5" w:rsidRDefault="004472D3" w:rsidP="004472D3">
            <w:pPr>
              <w:pStyle w:val="TAC"/>
              <w:keepNext w:val="0"/>
              <w:keepLines w:val="0"/>
              <w:rPr>
                <w:lang w:eastAsia="zh-CN"/>
              </w:rPr>
            </w:pPr>
            <w:r w:rsidRPr="007B6BD5">
              <w:rPr>
                <w:rFonts w:hint="eastAsia"/>
                <w:lang w:eastAsia="zh-CN"/>
              </w:rPr>
              <w:t>0</w:t>
            </w:r>
          </w:p>
        </w:tc>
      </w:tr>
      <w:tr w:rsidR="004472D3" w:rsidRPr="007B6BD5" w14:paraId="204C7700" w14:textId="77777777" w:rsidTr="004472D3">
        <w:trPr>
          <w:jc w:val="center"/>
        </w:trPr>
        <w:tc>
          <w:tcPr>
            <w:tcW w:w="2438" w:type="dxa"/>
            <w:tcBorders>
              <w:top w:val="nil"/>
              <w:left w:val="single" w:sz="4" w:space="0" w:color="auto"/>
              <w:bottom w:val="single" w:sz="4" w:space="0" w:color="auto"/>
              <w:right w:val="single" w:sz="4" w:space="0" w:color="auto"/>
            </w:tcBorders>
          </w:tcPr>
          <w:p w14:paraId="046B06F4"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18F67484"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41E0B66F" w14:textId="77777777" w:rsidR="004472D3" w:rsidRPr="007B6BD5" w:rsidRDefault="004472D3" w:rsidP="004472D3">
            <w:pPr>
              <w:pStyle w:val="TAC"/>
              <w:keepNext w:val="0"/>
              <w:keepLines w:val="0"/>
              <w:rPr>
                <w:lang w:eastAsia="zh-CN"/>
              </w:rPr>
            </w:pPr>
            <w:r w:rsidRPr="007B6BD5">
              <w:rPr>
                <w:szCs w:val="18"/>
                <w:lang w:eastAsia="zh-CN"/>
              </w:rPr>
              <w:t>n260</w:t>
            </w:r>
          </w:p>
        </w:tc>
        <w:tc>
          <w:tcPr>
            <w:tcW w:w="4247" w:type="dxa"/>
            <w:tcBorders>
              <w:top w:val="single" w:sz="4" w:space="0" w:color="auto"/>
              <w:left w:val="single" w:sz="4" w:space="0" w:color="auto"/>
              <w:bottom w:val="single" w:sz="4" w:space="0" w:color="auto"/>
              <w:right w:val="single" w:sz="4" w:space="0" w:color="auto"/>
            </w:tcBorders>
            <w:vAlign w:val="center"/>
          </w:tcPr>
          <w:p w14:paraId="64C388EE" w14:textId="77777777" w:rsidR="004472D3" w:rsidRPr="007B6BD5" w:rsidRDefault="004472D3" w:rsidP="004472D3">
            <w:pPr>
              <w:pStyle w:val="TAC"/>
              <w:keepNext w:val="0"/>
              <w:keepLines w:val="0"/>
              <w:rPr>
                <w:lang w:eastAsia="zh-CN"/>
              </w:rPr>
            </w:pPr>
            <w:r w:rsidRPr="007B6BD5">
              <w:rPr>
                <w:lang w:eastAsia="zh-CN" w:bidi="ar"/>
              </w:rPr>
              <w:t>CA_n260M</w:t>
            </w:r>
          </w:p>
        </w:tc>
        <w:tc>
          <w:tcPr>
            <w:tcW w:w="2693" w:type="dxa"/>
            <w:tcBorders>
              <w:top w:val="nil"/>
              <w:left w:val="single" w:sz="4" w:space="0" w:color="auto"/>
              <w:bottom w:val="single" w:sz="4" w:space="0" w:color="auto"/>
              <w:right w:val="single" w:sz="4" w:space="0" w:color="auto"/>
            </w:tcBorders>
          </w:tcPr>
          <w:p w14:paraId="3C68ECAD" w14:textId="77777777" w:rsidR="004472D3" w:rsidRPr="007B6BD5" w:rsidRDefault="004472D3" w:rsidP="004472D3">
            <w:pPr>
              <w:pStyle w:val="TAC"/>
              <w:keepNext w:val="0"/>
              <w:keepLines w:val="0"/>
              <w:rPr>
                <w:lang w:eastAsia="zh-CN"/>
              </w:rPr>
            </w:pPr>
          </w:p>
        </w:tc>
      </w:tr>
      <w:tr w:rsidR="004472D3" w:rsidRPr="007B6BD5" w14:paraId="2245B37D" w14:textId="77777777" w:rsidTr="004472D3">
        <w:trPr>
          <w:jc w:val="center"/>
        </w:trPr>
        <w:tc>
          <w:tcPr>
            <w:tcW w:w="2438" w:type="dxa"/>
            <w:tcBorders>
              <w:top w:val="single" w:sz="4" w:space="0" w:color="auto"/>
              <w:left w:val="single" w:sz="4" w:space="0" w:color="auto"/>
              <w:bottom w:val="nil"/>
              <w:right w:val="single" w:sz="4" w:space="0" w:color="auto"/>
            </w:tcBorders>
          </w:tcPr>
          <w:p w14:paraId="307DFFC9" w14:textId="77777777" w:rsidR="004472D3" w:rsidRPr="007B6BD5" w:rsidRDefault="004472D3" w:rsidP="004472D3">
            <w:pPr>
              <w:pStyle w:val="TAC"/>
              <w:keepNext w:val="0"/>
              <w:keepLines w:val="0"/>
            </w:pPr>
            <w:r w:rsidRPr="007B6BD5">
              <w:t>CA_n30A-n260O</w:t>
            </w:r>
          </w:p>
        </w:tc>
        <w:tc>
          <w:tcPr>
            <w:tcW w:w="3681" w:type="dxa"/>
            <w:tcBorders>
              <w:top w:val="single" w:sz="4" w:space="0" w:color="auto"/>
              <w:left w:val="single" w:sz="4" w:space="0" w:color="auto"/>
              <w:bottom w:val="nil"/>
              <w:right w:val="single" w:sz="4" w:space="0" w:color="auto"/>
            </w:tcBorders>
          </w:tcPr>
          <w:p w14:paraId="6CCA921E" w14:textId="77777777" w:rsidR="004472D3" w:rsidRPr="007B6BD5" w:rsidRDefault="004472D3" w:rsidP="004472D3">
            <w:pPr>
              <w:pStyle w:val="TAC"/>
              <w:keepNext w:val="0"/>
              <w:keepLines w:val="0"/>
            </w:pPr>
            <w:r w:rsidRPr="007B6BD5">
              <w:t>CA_n30A-n260A/O</w:t>
            </w:r>
          </w:p>
        </w:tc>
        <w:tc>
          <w:tcPr>
            <w:tcW w:w="1139" w:type="dxa"/>
            <w:tcBorders>
              <w:top w:val="single" w:sz="4" w:space="0" w:color="auto"/>
              <w:left w:val="single" w:sz="4" w:space="0" w:color="auto"/>
              <w:bottom w:val="single" w:sz="4" w:space="0" w:color="auto"/>
              <w:right w:val="single" w:sz="4" w:space="0" w:color="auto"/>
            </w:tcBorders>
          </w:tcPr>
          <w:p w14:paraId="32546968" w14:textId="77777777" w:rsidR="004472D3" w:rsidRPr="007B6BD5" w:rsidRDefault="004472D3" w:rsidP="004472D3">
            <w:pPr>
              <w:pStyle w:val="TAC"/>
              <w:keepNext w:val="0"/>
              <w:keepLines w:val="0"/>
              <w:rPr>
                <w:szCs w:val="18"/>
                <w:lang w:eastAsia="zh-CN"/>
              </w:rPr>
            </w:pPr>
            <w:r w:rsidRPr="007B6BD5">
              <w:rPr>
                <w:szCs w:val="18"/>
                <w:lang w:eastAsia="zh-CN"/>
              </w:rPr>
              <w:t>n30</w:t>
            </w:r>
          </w:p>
        </w:tc>
        <w:tc>
          <w:tcPr>
            <w:tcW w:w="4247" w:type="dxa"/>
            <w:tcBorders>
              <w:top w:val="single" w:sz="4" w:space="0" w:color="auto"/>
              <w:left w:val="single" w:sz="4" w:space="0" w:color="auto"/>
              <w:bottom w:val="single" w:sz="4" w:space="0" w:color="auto"/>
              <w:right w:val="single" w:sz="4" w:space="0" w:color="auto"/>
            </w:tcBorders>
            <w:vAlign w:val="center"/>
          </w:tcPr>
          <w:p w14:paraId="6B5C92D2" w14:textId="77777777" w:rsidR="004472D3" w:rsidRPr="007B6BD5" w:rsidRDefault="004472D3" w:rsidP="004472D3">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p>
        </w:tc>
        <w:tc>
          <w:tcPr>
            <w:tcW w:w="2693" w:type="dxa"/>
            <w:tcBorders>
              <w:top w:val="single" w:sz="4" w:space="0" w:color="auto"/>
              <w:left w:val="single" w:sz="4" w:space="0" w:color="auto"/>
              <w:bottom w:val="nil"/>
              <w:right w:val="single" w:sz="4" w:space="0" w:color="auto"/>
            </w:tcBorders>
          </w:tcPr>
          <w:p w14:paraId="59796C89" w14:textId="77777777" w:rsidR="004472D3" w:rsidRPr="007B6BD5" w:rsidRDefault="004472D3" w:rsidP="004472D3">
            <w:pPr>
              <w:pStyle w:val="TAC"/>
              <w:keepNext w:val="0"/>
              <w:keepLines w:val="0"/>
              <w:rPr>
                <w:lang w:eastAsia="zh-CN"/>
              </w:rPr>
            </w:pPr>
            <w:r w:rsidRPr="007B6BD5">
              <w:rPr>
                <w:lang w:eastAsia="zh-CN"/>
              </w:rPr>
              <w:t>0</w:t>
            </w:r>
          </w:p>
        </w:tc>
      </w:tr>
      <w:tr w:rsidR="004472D3" w:rsidRPr="007B6BD5" w14:paraId="2A655995" w14:textId="77777777" w:rsidTr="004472D3">
        <w:trPr>
          <w:jc w:val="center"/>
        </w:trPr>
        <w:tc>
          <w:tcPr>
            <w:tcW w:w="2438" w:type="dxa"/>
            <w:tcBorders>
              <w:top w:val="nil"/>
              <w:left w:val="single" w:sz="4" w:space="0" w:color="auto"/>
              <w:bottom w:val="nil"/>
              <w:right w:val="single" w:sz="4" w:space="0" w:color="auto"/>
            </w:tcBorders>
          </w:tcPr>
          <w:p w14:paraId="67039594" w14:textId="77777777" w:rsidR="004472D3" w:rsidRPr="007B6BD5" w:rsidRDefault="004472D3" w:rsidP="004472D3">
            <w:pPr>
              <w:pStyle w:val="TAC"/>
              <w:keepNext w:val="0"/>
              <w:keepLines w:val="0"/>
            </w:pPr>
          </w:p>
        </w:tc>
        <w:tc>
          <w:tcPr>
            <w:tcW w:w="3681" w:type="dxa"/>
            <w:tcBorders>
              <w:top w:val="nil"/>
              <w:left w:val="single" w:sz="4" w:space="0" w:color="auto"/>
              <w:bottom w:val="nil"/>
              <w:right w:val="single" w:sz="4" w:space="0" w:color="auto"/>
            </w:tcBorders>
          </w:tcPr>
          <w:p w14:paraId="0F8E406F"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5F4AAADA" w14:textId="77777777" w:rsidR="004472D3" w:rsidRPr="007B6BD5" w:rsidRDefault="004472D3" w:rsidP="004472D3">
            <w:pPr>
              <w:pStyle w:val="TAC"/>
              <w:keepNext w:val="0"/>
              <w:keepLines w:val="0"/>
              <w:rPr>
                <w:szCs w:val="18"/>
                <w:lang w:eastAsia="zh-CN"/>
              </w:rPr>
            </w:pPr>
            <w:r w:rsidRPr="007B6BD5">
              <w:rPr>
                <w:szCs w:val="18"/>
                <w:lang w:eastAsia="zh-CN"/>
              </w:rPr>
              <w:t>n260</w:t>
            </w:r>
          </w:p>
        </w:tc>
        <w:tc>
          <w:tcPr>
            <w:tcW w:w="4247" w:type="dxa"/>
            <w:tcBorders>
              <w:top w:val="single" w:sz="4" w:space="0" w:color="auto"/>
              <w:left w:val="single" w:sz="4" w:space="0" w:color="auto"/>
              <w:bottom w:val="single" w:sz="4" w:space="0" w:color="auto"/>
              <w:right w:val="single" w:sz="4" w:space="0" w:color="auto"/>
            </w:tcBorders>
            <w:vAlign w:val="center"/>
          </w:tcPr>
          <w:p w14:paraId="4E8966CE" w14:textId="77777777" w:rsidR="004472D3" w:rsidRPr="007B6BD5" w:rsidRDefault="004472D3" w:rsidP="004472D3">
            <w:pPr>
              <w:pStyle w:val="TAC"/>
              <w:keepNext w:val="0"/>
              <w:keepLines w:val="0"/>
              <w:rPr>
                <w:lang w:eastAsia="zh-CN" w:bidi="ar"/>
              </w:rPr>
            </w:pPr>
            <w:r w:rsidRPr="007B6BD5">
              <w:rPr>
                <w:lang w:eastAsia="zh-CN" w:bidi="ar"/>
              </w:rPr>
              <w:t>CA_n260O</w:t>
            </w:r>
          </w:p>
        </w:tc>
        <w:tc>
          <w:tcPr>
            <w:tcW w:w="2693" w:type="dxa"/>
            <w:tcBorders>
              <w:top w:val="nil"/>
              <w:left w:val="single" w:sz="4" w:space="0" w:color="auto"/>
              <w:bottom w:val="single" w:sz="4" w:space="0" w:color="auto"/>
              <w:right w:val="single" w:sz="4" w:space="0" w:color="auto"/>
            </w:tcBorders>
          </w:tcPr>
          <w:p w14:paraId="0839BF1C" w14:textId="77777777" w:rsidR="004472D3" w:rsidRPr="007B6BD5" w:rsidRDefault="004472D3" w:rsidP="004472D3">
            <w:pPr>
              <w:pStyle w:val="TAC"/>
              <w:keepNext w:val="0"/>
              <w:keepLines w:val="0"/>
              <w:rPr>
                <w:lang w:eastAsia="zh-CN"/>
              </w:rPr>
            </w:pPr>
          </w:p>
        </w:tc>
      </w:tr>
      <w:tr w:rsidR="004472D3" w:rsidRPr="007B6BD5" w14:paraId="3886899E" w14:textId="77777777" w:rsidTr="004472D3">
        <w:trPr>
          <w:jc w:val="center"/>
          <w:ins w:id="1706" w:author="Per Lindell" w:date="2025-05-04T10:42:00Z"/>
        </w:trPr>
        <w:tc>
          <w:tcPr>
            <w:tcW w:w="2438" w:type="dxa"/>
            <w:tcBorders>
              <w:top w:val="nil"/>
              <w:left w:val="single" w:sz="4" w:space="0" w:color="auto"/>
              <w:bottom w:val="nil"/>
              <w:right w:val="single" w:sz="4" w:space="0" w:color="auto"/>
            </w:tcBorders>
          </w:tcPr>
          <w:p w14:paraId="6D352EC7" w14:textId="27F51F78" w:rsidR="004472D3" w:rsidRPr="007B6BD5" w:rsidRDefault="004472D3" w:rsidP="004472D3">
            <w:pPr>
              <w:pStyle w:val="TAC"/>
              <w:keepNext w:val="0"/>
              <w:keepLines w:val="0"/>
              <w:rPr>
                <w:ins w:id="1707" w:author="Per Lindell" w:date="2025-05-04T10:42:00Z"/>
              </w:rPr>
            </w:pPr>
          </w:p>
        </w:tc>
        <w:tc>
          <w:tcPr>
            <w:tcW w:w="3681" w:type="dxa"/>
            <w:tcBorders>
              <w:top w:val="nil"/>
              <w:left w:val="single" w:sz="4" w:space="0" w:color="auto"/>
              <w:bottom w:val="nil"/>
              <w:right w:val="single" w:sz="4" w:space="0" w:color="auto"/>
            </w:tcBorders>
          </w:tcPr>
          <w:p w14:paraId="2C507DC8" w14:textId="01C50388" w:rsidR="004472D3" w:rsidRPr="007B6BD5" w:rsidRDefault="004472D3" w:rsidP="004472D3">
            <w:pPr>
              <w:pStyle w:val="TAC"/>
              <w:keepNext w:val="0"/>
              <w:keepLines w:val="0"/>
              <w:rPr>
                <w:ins w:id="1708" w:author="Per Lindell" w:date="2025-05-04T10:42:00Z"/>
              </w:rPr>
            </w:pPr>
          </w:p>
        </w:tc>
        <w:tc>
          <w:tcPr>
            <w:tcW w:w="1139" w:type="dxa"/>
            <w:tcBorders>
              <w:top w:val="single" w:sz="4" w:space="0" w:color="auto"/>
              <w:left w:val="single" w:sz="4" w:space="0" w:color="auto"/>
              <w:bottom w:val="single" w:sz="4" w:space="0" w:color="auto"/>
              <w:right w:val="single" w:sz="4" w:space="0" w:color="auto"/>
            </w:tcBorders>
          </w:tcPr>
          <w:p w14:paraId="26F6344E" w14:textId="73B24788" w:rsidR="004472D3" w:rsidRPr="007B6BD5" w:rsidRDefault="004472D3" w:rsidP="004472D3">
            <w:pPr>
              <w:pStyle w:val="TAC"/>
              <w:keepNext w:val="0"/>
              <w:keepLines w:val="0"/>
              <w:rPr>
                <w:ins w:id="1709" w:author="Per Lindell" w:date="2025-05-04T10:42:00Z"/>
                <w:szCs w:val="18"/>
                <w:lang w:eastAsia="zh-CN"/>
              </w:rPr>
            </w:pPr>
            <w:ins w:id="1710" w:author="Per Lindell" w:date="2025-05-04T10:43:00Z">
              <w:r w:rsidRPr="007B6BD5">
                <w:rPr>
                  <w:rFonts w:eastAsia="Arial" w:cs="Arial"/>
                </w:rPr>
                <w:t>n30</w:t>
              </w:r>
            </w:ins>
          </w:p>
        </w:tc>
        <w:tc>
          <w:tcPr>
            <w:tcW w:w="4247" w:type="dxa"/>
            <w:tcBorders>
              <w:top w:val="single" w:sz="4" w:space="0" w:color="auto"/>
              <w:left w:val="single" w:sz="4" w:space="0" w:color="auto"/>
              <w:bottom w:val="single" w:sz="4" w:space="0" w:color="auto"/>
              <w:right w:val="single" w:sz="4" w:space="0" w:color="auto"/>
            </w:tcBorders>
            <w:vAlign w:val="center"/>
          </w:tcPr>
          <w:p w14:paraId="4E415539" w14:textId="64111855" w:rsidR="004472D3" w:rsidRPr="007B6BD5" w:rsidRDefault="004472D3" w:rsidP="004472D3">
            <w:pPr>
              <w:pStyle w:val="TAC"/>
              <w:keepNext w:val="0"/>
              <w:keepLines w:val="0"/>
              <w:rPr>
                <w:ins w:id="1711" w:author="Per Lindell" w:date="2025-05-04T10:42:00Z"/>
                <w:lang w:eastAsia="zh-CN" w:bidi="ar"/>
              </w:rPr>
            </w:pPr>
            <w:ins w:id="1712" w:author="Per Lindell" w:date="2025-05-04T10:43:00Z">
              <w:r w:rsidRPr="007B6BD5">
                <w:t>See</w:t>
              </w:r>
              <w:r>
                <w:t xml:space="preserve"> </w:t>
              </w:r>
              <w:r w:rsidRPr="007B6BD5">
                <w:t>n</w:t>
              </w:r>
              <w:r>
                <w:t xml:space="preserve">30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693" w:type="dxa"/>
            <w:tcBorders>
              <w:top w:val="single" w:sz="4" w:space="0" w:color="auto"/>
              <w:left w:val="single" w:sz="4" w:space="0" w:color="auto"/>
              <w:bottom w:val="nil"/>
              <w:right w:val="single" w:sz="4" w:space="0" w:color="auto"/>
            </w:tcBorders>
          </w:tcPr>
          <w:p w14:paraId="3B6F5116" w14:textId="5B9EAF31" w:rsidR="004472D3" w:rsidRPr="007B6BD5" w:rsidRDefault="004472D3" w:rsidP="004472D3">
            <w:pPr>
              <w:pStyle w:val="TAC"/>
              <w:keepNext w:val="0"/>
              <w:keepLines w:val="0"/>
              <w:rPr>
                <w:ins w:id="1713" w:author="Per Lindell" w:date="2025-05-04T10:42:00Z"/>
                <w:lang w:eastAsia="zh-CN"/>
              </w:rPr>
            </w:pPr>
            <w:ins w:id="1714" w:author="Per Lindell" w:date="2025-05-04T10:43:00Z">
              <w:r>
                <w:rPr>
                  <w:rFonts w:eastAsia="Arial" w:cs="Arial"/>
                </w:rPr>
                <w:t>4 and 5</w:t>
              </w:r>
            </w:ins>
          </w:p>
        </w:tc>
      </w:tr>
      <w:tr w:rsidR="004472D3" w:rsidRPr="007B6BD5" w14:paraId="69F51C1F" w14:textId="77777777" w:rsidTr="004472D3">
        <w:trPr>
          <w:jc w:val="center"/>
          <w:ins w:id="1715" w:author="Per Lindell" w:date="2025-05-04T10:42:00Z"/>
        </w:trPr>
        <w:tc>
          <w:tcPr>
            <w:tcW w:w="2438" w:type="dxa"/>
            <w:tcBorders>
              <w:top w:val="nil"/>
              <w:left w:val="single" w:sz="4" w:space="0" w:color="auto"/>
              <w:bottom w:val="single" w:sz="4" w:space="0" w:color="auto"/>
              <w:right w:val="single" w:sz="4" w:space="0" w:color="auto"/>
            </w:tcBorders>
          </w:tcPr>
          <w:p w14:paraId="1C5A36F6" w14:textId="77777777" w:rsidR="004472D3" w:rsidRPr="007B6BD5" w:rsidRDefault="004472D3" w:rsidP="004472D3">
            <w:pPr>
              <w:pStyle w:val="TAC"/>
              <w:keepNext w:val="0"/>
              <w:keepLines w:val="0"/>
              <w:rPr>
                <w:ins w:id="1716" w:author="Per Lindell" w:date="2025-05-04T10:42:00Z"/>
              </w:rPr>
            </w:pPr>
          </w:p>
        </w:tc>
        <w:tc>
          <w:tcPr>
            <w:tcW w:w="3681" w:type="dxa"/>
            <w:tcBorders>
              <w:top w:val="nil"/>
              <w:left w:val="single" w:sz="4" w:space="0" w:color="auto"/>
              <w:bottom w:val="single" w:sz="4" w:space="0" w:color="auto"/>
              <w:right w:val="single" w:sz="4" w:space="0" w:color="auto"/>
            </w:tcBorders>
          </w:tcPr>
          <w:p w14:paraId="4BFB368F" w14:textId="77777777" w:rsidR="004472D3" w:rsidRPr="007B6BD5" w:rsidRDefault="004472D3" w:rsidP="004472D3">
            <w:pPr>
              <w:pStyle w:val="TAC"/>
              <w:keepNext w:val="0"/>
              <w:keepLines w:val="0"/>
              <w:rPr>
                <w:ins w:id="1717" w:author="Per Lindell" w:date="2025-05-04T10:42:00Z"/>
              </w:rPr>
            </w:pPr>
          </w:p>
        </w:tc>
        <w:tc>
          <w:tcPr>
            <w:tcW w:w="1139" w:type="dxa"/>
            <w:tcBorders>
              <w:top w:val="single" w:sz="4" w:space="0" w:color="auto"/>
              <w:left w:val="single" w:sz="4" w:space="0" w:color="auto"/>
              <w:bottom w:val="single" w:sz="4" w:space="0" w:color="auto"/>
              <w:right w:val="single" w:sz="4" w:space="0" w:color="auto"/>
            </w:tcBorders>
          </w:tcPr>
          <w:p w14:paraId="7F68F8D1" w14:textId="77777777" w:rsidR="004472D3" w:rsidRPr="007B6BD5" w:rsidRDefault="004472D3" w:rsidP="004472D3">
            <w:pPr>
              <w:pStyle w:val="TAC"/>
              <w:keepNext w:val="0"/>
              <w:keepLines w:val="0"/>
              <w:rPr>
                <w:ins w:id="1718" w:author="Per Lindell" w:date="2025-05-04T10:42:00Z"/>
                <w:szCs w:val="18"/>
                <w:lang w:eastAsia="zh-CN"/>
              </w:rPr>
            </w:pPr>
            <w:ins w:id="1719" w:author="Per Lindell" w:date="2025-05-04T10:42:00Z">
              <w:r w:rsidRPr="007B6BD5">
                <w:rPr>
                  <w:szCs w:val="18"/>
                  <w:lang w:eastAsia="zh-CN"/>
                </w:rPr>
                <w:t>n260</w:t>
              </w:r>
            </w:ins>
          </w:p>
        </w:tc>
        <w:tc>
          <w:tcPr>
            <w:tcW w:w="4247" w:type="dxa"/>
            <w:tcBorders>
              <w:top w:val="single" w:sz="4" w:space="0" w:color="auto"/>
              <w:left w:val="single" w:sz="4" w:space="0" w:color="auto"/>
              <w:bottom w:val="single" w:sz="4" w:space="0" w:color="auto"/>
              <w:right w:val="single" w:sz="4" w:space="0" w:color="auto"/>
            </w:tcBorders>
            <w:vAlign w:val="center"/>
          </w:tcPr>
          <w:p w14:paraId="791E6734" w14:textId="77777777" w:rsidR="004472D3" w:rsidRPr="007B6BD5" w:rsidRDefault="004472D3" w:rsidP="004472D3">
            <w:pPr>
              <w:pStyle w:val="TAC"/>
              <w:keepNext w:val="0"/>
              <w:keepLines w:val="0"/>
              <w:rPr>
                <w:ins w:id="1720" w:author="Per Lindell" w:date="2025-05-04T10:42:00Z"/>
                <w:lang w:eastAsia="zh-CN" w:bidi="ar"/>
              </w:rPr>
            </w:pPr>
            <w:ins w:id="1721" w:author="Per Lindell" w:date="2025-05-04T10:42:00Z">
              <w:r w:rsidRPr="007B6BD5">
                <w:rPr>
                  <w:lang w:eastAsia="zh-CN" w:bidi="ar"/>
                </w:rPr>
                <w:t>CA_n260O</w:t>
              </w:r>
            </w:ins>
          </w:p>
        </w:tc>
        <w:tc>
          <w:tcPr>
            <w:tcW w:w="2693" w:type="dxa"/>
            <w:tcBorders>
              <w:top w:val="nil"/>
              <w:left w:val="single" w:sz="4" w:space="0" w:color="auto"/>
              <w:bottom w:val="single" w:sz="4" w:space="0" w:color="auto"/>
              <w:right w:val="single" w:sz="4" w:space="0" w:color="auto"/>
            </w:tcBorders>
          </w:tcPr>
          <w:p w14:paraId="1E6A2AB5" w14:textId="77777777" w:rsidR="004472D3" w:rsidRPr="007B6BD5" w:rsidRDefault="004472D3" w:rsidP="004472D3">
            <w:pPr>
              <w:pStyle w:val="TAC"/>
              <w:keepNext w:val="0"/>
              <w:keepLines w:val="0"/>
              <w:rPr>
                <w:ins w:id="1722" w:author="Per Lindell" w:date="2025-05-04T10:42:00Z"/>
                <w:lang w:eastAsia="zh-CN"/>
              </w:rPr>
            </w:pPr>
          </w:p>
        </w:tc>
      </w:tr>
      <w:tr w:rsidR="004472D3" w:rsidRPr="007B6BD5" w14:paraId="494DA35D" w14:textId="77777777" w:rsidTr="004472D3">
        <w:trPr>
          <w:jc w:val="center"/>
        </w:trPr>
        <w:tc>
          <w:tcPr>
            <w:tcW w:w="2438" w:type="dxa"/>
            <w:tcBorders>
              <w:top w:val="single" w:sz="4" w:space="0" w:color="auto"/>
              <w:left w:val="single" w:sz="4" w:space="0" w:color="auto"/>
              <w:bottom w:val="nil"/>
              <w:right w:val="single" w:sz="4" w:space="0" w:color="auto"/>
            </w:tcBorders>
          </w:tcPr>
          <w:p w14:paraId="0D2A7CC1" w14:textId="77777777" w:rsidR="004472D3" w:rsidRPr="007B6BD5" w:rsidRDefault="004472D3" w:rsidP="004472D3">
            <w:pPr>
              <w:pStyle w:val="TAC"/>
              <w:keepNext w:val="0"/>
              <w:keepLines w:val="0"/>
            </w:pPr>
            <w:r w:rsidRPr="007B6BD5">
              <w:t>CA_n30A-n260P</w:t>
            </w:r>
          </w:p>
        </w:tc>
        <w:tc>
          <w:tcPr>
            <w:tcW w:w="3681" w:type="dxa"/>
            <w:tcBorders>
              <w:top w:val="single" w:sz="4" w:space="0" w:color="auto"/>
              <w:left w:val="single" w:sz="4" w:space="0" w:color="auto"/>
              <w:bottom w:val="nil"/>
              <w:right w:val="single" w:sz="4" w:space="0" w:color="auto"/>
            </w:tcBorders>
          </w:tcPr>
          <w:p w14:paraId="3200A080" w14:textId="77777777" w:rsidR="004472D3" w:rsidRPr="007B6BD5" w:rsidRDefault="004472D3" w:rsidP="004472D3">
            <w:pPr>
              <w:pStyle w:val="TAC"/>
              <w:keepNext w:val="0"/>
              <w:keepLines w:val="0"/>
            </w:pPr>
            <w:r w:rsidRPr="007B6BD5">
              <w:t>CA_n30A-n260A/O/P</w:t>
            </w:r>
          </w:p>
        </w:tc>
        <w:tc>
          <w:tcPr>
            <w:tcW w:w="1139" w:type="dxa"/>
            <w:tcBorders>
              <w:top w:val="single" w:sz="4" w:space="0" w:color="auto"/>
              <w:left w:val="single" w:sz="4" w:space="0" w:color="auto"/>
              <w:bottom w:val="single" w:sz="4" w:space="0" w:color="auto"/>
              <w:right w:val="single" w:sz="4" w:space="0" w:color="auto"/>
            </w:tcBorders>
          </w:tcPr>
          <w:p w14:paraId="5D1A24AB" w14:textId="77777777" w:rsidR="004472D3" w:rsidRPr="007B6BD5" w:rsidRDefault="004472D3" w:rsidP="004472D3">
            <w:pPr>
              <w:pStyle w:val="TAC"/>
              <w:keepNext w:val="0"/>
              <w:keepLines w:val="0"/>
              <w:rPr>
                <w:szCs w:val="18"/>
                <w:lang w:eastAsia="zh-CN"/>
              </w:rPr>
            </w:pPr>
            <w:r w:rsidRPr="007B6BD5">
              <w:rPr>
                <w:szCs w:val="18"/>
                <w:lang w:eastAsia="zh-CN"/>
              </w:rPr>
              <w:t>n30</w:t>
            </w:r>
          </w:p>
        </w:tc>
        <w:tc>
          <w:tcPr>
            <w:tcW w:w="4247" w:type="dxa"/>
            <w:tcBorders>
              <w:top w:val="single" w:sz="4" w:space="0" w:color="auto"/>
              <w:left w:val="single" w:sz="4" w:space="0" w:color="auto"/>
              <w:bottom w:val="single" w:sz="4" w:space="0" w:color="auto"/>
              <w:right w:val="single" w:sz="4" w:space="0" w:color="auto"/>
            </w:tcBorders>
            <w:vAlign w:val="center"/>
          </w:tcPr>
          <w:p w14:paraId="4EFD899D" w14:textId="77777777" w:rsidR="004472D3" w:rsidRPr="007B6BD5" w:rsidRDefault="004472D3" w:rsidP="004472D3">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p>
        </w:tc>
        <w:tc>
          <w:tcPr>
            <w:tcW w:w="2693" w:type="dxa"/>
            <w:tcBorders>
              <w:top w:val="single" w:sz="4" w:space="0" w:color="auto"/>
              <w:left w:val="single" w:sz="4" w:space="0" w:color="auto"/>
              <w:bottom w:val="nil"/>
              <w:right w:val="single" w:sz="4" w:space="0" w:color="auto"/>
            </w:tcBorders>
          </w:tcPr>
          <w:p w14:paraId="6F952F8A" w14:textId="77777777" w:rsidR="004472D3" w:rsidRPr="007B6BD5" w:rsidRDefault="004472D3" w:rsidP="004472D3">
            <w:pPr>
              <w:pStyle w:val="TAC"/>
              <w:keepNext w:val="0"/>
              <w:keepLines w:val="0"/>
              <w:rPr>
                <w:lang w:eastAsia="zh-CN"/>
              </w:rPr>
            </w:pPr>
            <w:r w:rsidRPr="007B6BD5">
              <w:rPr>
                <w:lang w:eastAsia="zh-CN"/>
              </w:rPr>
              <w:t>0</w:t>
            </w:r>
          </w:p>
        </w:tc>
      </w:tr>
      <w:tr w:rsidR="004472D3" w:rsidRPr="007B6BD5" w14:paraId="616F38A8" w14:textId="77777777" w:rsidTr="004472D3">
        <w:trPr>
          <w:jc w:val="center"/>
        </w:trPr>
        <w:tc>
          <w:tcPr>
            <w:tcW w:w="2438" w:type="dxa"/>
            <w:tcBorders>
              <w:top w:val="nil"/>
              <w:left w:val="single" w:sz="4" w:space="0" w:color="auto"/>
              <w:bottom w:val="nil"/>
              <w:right w:val="single" w:sz="4" w:space="0" w:color="auto"/>
            </w:tcBorders>
          </w:tcPr>
          <w:p w14:paraId="428105B8" w14:textId="77777777" w:rsidR="004472D3" w:rsidRPr="007B6BD5" w:rsidRDefault="004472D3" w:rsidP="004472D3">
            <w:pPr>
              <w:pStyle w:val="TAC"/>
              <w:keepNext w:val="0"/>
              <w:keepLines w:val="0"/>
            </w:pPr>
          </w:p>
        </w:tc>
        <w:tc>
          <w:tcPr>
            <w:tcW w:w="3681" w:type="dxa"/>
            <w:tcBorders>
              <w:top w:val="nil"/>
              <w:left w:val="single" w:sz="4" w:space="0" w:color="auto"/>
              <w:bottom w:val="nil"/>
              <w:right w:val="single" w:sz="4" w:space="0" w:color="auto"/>
            </w:tcBorders>
          </w:tcPr>
          <w:p w14:paraId="6AC54300"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2CA84B11" w14:textId="77777777" w:rsidR="004472D3" w:rsidRPr="007B6BD5" w:rsidRDefault="004472D3" w:rsidP="004472D3">
            <w:pPr>
              <w:pStyle w:val="TAC"/>
              <w:keepNext w:val="0"/>
              <w:keepLines w:val="0"/>
              <w:rPr>
                <w:szCs w:val="18"/>
                <w:lang w:eastAsia="zh-CN"/>
              </w:rPr>
            </w:pPr>
            <w:r w:rsidRPr="007B6BD5">
              <w:rPr>
                <w:szCs w:val="18"/>
                <w:lang w:eastAsia="zh-CN"/>
              </w:rPr>
              <w:t>n260</w:t>
            </w:r>
          </w:p>
        </w:tc>
        <w:tc>
          <w:tcPr>
            <w:tcW w:w="4247" w:type="dxa"/>
            <w:tcBorders>
              <w:top w:val="single" w:sz="4" w:space="0" w:color="auto"/>
              <w:left w:val="single" w:sz="4" w:space="0" w:color="auto"/>
              <w:bottom w:val="single" w:sz="4" w:space="0" w:color="auto"/>
              <w:right w:val="single" w:sz="4" w:space="0" w:color="auto"/>
            </w:tcBorders>
            <w:vAlign w:val="center"/>
          </w:tcPr>
          <w:p w14:paraId="4F548C96" w14:textId="77777777" w:rsidR="004472D3" w:rsidRPr="007B6BD5" w:rsidRDefault="004472D3" w:rsidP="004472D3">
            <w:pPr>
              <w:pStyle w:val="TAC"/>
              <w:keepNext w:val="0"/>
              <w:keepLines w:val="0"/>
              <w:rPr>
                <w:lang w:eastAsia="zh-CN" w:bidi="ar"/>
              </w:rPr>
            </w:pPr>
            <w:r w:rsidRPr="007B6BD5">
              <w:rPr>
                <w:lang w:eastAsia="zh-CN" w:bidi="ar"/>
              </w:rPr>
              <w:t>CA_n260P</w:t>
            </w:r>
          </w:p>
        </w:tc>
        <w:tc>
          <w:tcPr>
            <w:tcW w:w="2693" w:type="dxa"/>
            <w:tcBorders>
              <w:top w:val="nil"/>
              <w:left w:val="single" w:sz="4" w:space="0" w:color="auto"/>
              <w:bottom w:val="single" w:sz="4" w:space="0" w:color="auto"/>
              <w:right w:val="single" w:sz="4" w:space="0" w:color="auto"/>
            </w:tcBorders>
          </w:tcPr>
          <w:p w14:paraId="79A24648" w14:textId="77777777" w:rsidR="004472D3" w:rsidRPr="007B6BD5" w:rsidRDefault="004472D3" w:rsidP="004472D3">
            <w:pPr>
              <w:pStyle w:val="TAC"/>
              <w:keepNext w:val="0"/>
              <w:keepLines w:val="0"/>
              <w:rPr>
                <w:lang w:eastAsia="zh-CN"/>
              </w:rPr>
            </w:pPr>
          </w:p>
        </w:tc>
      </w:tr>
      <w:tr w:rsidR="004472D3" w:rsidRPr="007B6BD5" w14:paraId="09BCD55A" w14:textId="77777777" w:rsidTr="004472D3">
        <w:trPr>
          <w:jc w:val="center"/>
          <w:ins w:id="1723" w:author="Per Lindell" w:date="2025-05-04T10:43:00Z"/>
        </w:trPr>
        <w:tc>
          <w:tcPr>
            <w:tcW w:w="2438" w:type="dxa"/>
            <w:tcBorders>
              <w:top w:val="nil"/>
              <w:left w:val="single" w:sz="4" w:space="0" w:color="auto"/>
              <w:bottom w:val="nil"/>
              <w:right w:val="single" w:sz="4" w:space="0" w:color="auto"/>
            </w:tcBorders>
          </w:tcPr>
          <w:p w14:paraId="1AEADC3D" w14:textId="1FA4C4B8" w:rsidR="004472D3" w:rsidRPr="007B6BD5" w:rsidRDefault="004472D3" w:rsidP="004472D3">
            <w:pPr>
              <w:pStyle w:val="TAC"/>
              <w:keepNext w:val="0"/>
              <w:keepLines w:val="0"/>
              <w:rPr>
                <w:ins w:id="1724" w:author="Per Lindell" w:date="2025-05-04T10:43:00Z"/>
              </w:rPr>
            </w:pPr>
          </w:p>
        </w:tc>
        <w:tc>
          <w:tcPr>
            <w:tcW w:w="3681" w:type="dxa"/>
            <w:tcBorders>
              <w:top w:val="nil"/>
              <w:left w:val="single" w:sz="4" w:space="0" w:color="auto"/>
              <w:bottom w:val="nil"/>
              <w:right w:val="single" w:sz="4" w:space="0" w:color="auto"/>
            </w:tcBorders>
          </w:tcPr>
          <w:p w14:paraId="3F0FD0C0" w14:textId="0F1B7A9F" w:rsidR="004472D3" w:rsidRPr="007B6BD5" w:rsidRDefault="004472D3" w:rsidP="004472D3">
            <w:pPr>
              <w:pStyle w:val="TAC"/>
              <w:keepNext w:val="0"/>
              <w:keepLines w:val="0"/>
              <w:rPr>
                <w:ins w:id="1725" w:author="Per Lindell" w:date="2025-05-04T10:43:00Z"/>
              </w:rPr>
            </w:pPr>
          </w:p>
        </w:tc>
        <w:tc>
          <w:tcPr>
            <w:tcW w:w="1139" w:type="dxa"/>
            <w:tcBorders>
              <w:top w:val="single" w:sz="4" w:space="0" w:color="auto"/>
              <w:left w:val="single" w:sz="4" w:space="0" w:color="auto"/>
              <w:bottom w:val="single" w:sz="4" w:space="0" w:color="auto"/>
              <w:right w:val="single" w:sz="4" w:space="0" w:color="auto"/>
            </w:tcBorders>
          </w:tcPr>
          <w:p w14:paraId="5CC81F41" w14:textId="11FDC8D3" w:rsidR="004472D3" w:rsidRPr="007B6BD5" w:rsidRDefault="004472D3" w:rsidP="004472D3">
            <w:pPr>
              <w:pStyle w:val="TAC"/>
              <w:keepNext w:val="0"/>
              <w:keepLines w:val="0"/>
              <w:rPr>
                <w:ins w:id="1726" w:author="Per Lindell" w:date="2025-05-04T10:43:00Z"/>
                <w:szCs w:val="18"/>
                <w:lang w:eastAsia="zh-CN"/>
              </w:rPr>
            </w:pPr>
            <w:ins w:id="1727" w:author="Per Lindell" w:date="2025-05-04T10:43:00Z">
              <w:r w:rsidRPr="007B6BD5">
                <w:rPr>
                  <w:rFonts w:eastAsia="Arial" w:cs="Arial"/>
                </w:rPr>
                <w:t>n30</w:t>
              </w:r>
            </w:ins>
          </w:p>
        </w:tc>
        <w:tc>
          <w:tcPr>
            <w:tcW w:w="4247" w:type="dxa"/>
            <w:tcBorders>
              <w:top w:val="single" w:sz="4" w:space="0" w:color="auto"/>
              <w:left w:val="single" w:sz="4" w:space="0" w:color="auto"/>
              <w:bottom w:val="single" w:sz="4" w:space="0" w:color="auto"/>
              <w:right w:val="single" w:sz="4" w:space="0" w:color="auto"/>
            </w:tcBorders>
            <w:vAlign w:val="center"/>
          </w:tcPr>
          <w:p w14:paraId="0463E1B9" w14:textId="49D19ADF" w:rsidR="004472D3" w:rsidRPr="007B6BD5" w:rsidRDefault="004472D3" w:rsidP="004472D3">
            <w:pPr>
              <w:pStyle w:val="TAC"/>
              <w:keepNext w:val="0"/>
              <w:keepLines w:val="0"/>
              <w:rPr>
                <w:ins w:id="1728" w:author="Per Lindell" w:date="2025-05-04T10:43:00Z"/>
                <w:lang w:eastAsia="zh-CN" w:bidi="ar"/>
              </w:rPr>
            </w:pPr>
            <w:ins w:id="1729" w:author="Per Lindell" w:date="2025-05-04T10:43:00Z">
              <w:r w:rsidRPr="007B6BD5">
                <w:t>See</w:t>
              </w:r>
              <w:r>
                <w:t xml:space="preserve"> </w:t>
              </w:r>
              <w:r w:rsidRPr="007B6BD5">
                <w:t>n</w:t>
              </w:r>
              <w:r>
                <w:t xml:space="preserve">30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693" w:type="dxa"/>
            <w:tcBorders>
              <w:top w:val="single" w:sz="4" w:space="0" w:color="auto"/>
              <w:left w:val="single" w:sz="4" w:space="0" w:color="auto"/>
              <w:bottom w:val="nil"/>
              <w:right w:val="single" w:sz="4" w:space="0" w:color="auto"/>
            </w:tcBorders>
          </w:tcPr>
          <w:p w14:paraId="06D73946" w14:textId="737D792F" w:rsidR="004472D3" w:rsidRPr="007B6BD5" w:rsidRDefault="004472D3" w:rsidP="004472D3">
            <w:pPr>
              <w:pStyle w:val="TAC"/>
              <w:keepNext w:val="0"/>
              <w:keepLines w:val="0"/>
              <w:rPr>
                <w:ins w:id="1730" w:author="Per Lindell" w:date="2025-05-04T10:43:00Z"/>
                <w:lang w:eastAsia="zh-CN"/>
              </w:rPr>
            </w:pPr>
            <w:ins w:id="1731" w:author="Per Lindell" w:date="2025-05-04T10:43:00Z">
              <w:r>
                <w:rPr>
                  <w:rFonts w:eastAsia="Arial" w:cs="Arial"/>
                </w:rPr>
                <w:t>4 and 5</w:t>
              </w:r>
            </w:ins>
          </w:p>
        </w:tc>
      </w:tr>
      <w:tr w:rsidR="004472D3" w:rsidRPr="007B6BD5" w14:paraId="2AB019C5" w14:textId="77777777" w:rsidTr="004472D3">
        <w:trPr>
          <w:jc w:val="center"/>
          <w:ins w:id="1732" w:author="Per Lindell" w:date="2025-05-04T10:43:00Z"/>
        </w:trPr>
        <w:tc>
          <w:tcPr>
            <w:tcW w:w="2438" w:type="dxa"/>
            <w:tcBorders>
              <w:top w:val="nil"/>
              <w:left w:val="single" w:sz="4" w:space="0" w:color="auto"/>
              <w:bottom w:val="single" w:sz="4" w:space="0" w:color="auto"/>
              <w:right w:val="single" w:sz="4" w:space="0" w:color="auto"/>
            </w:tcBorders>
          </w:tcPr>
          <w:p w14:paraId="2C518389" w14:textId="77777777" w:rsidR="004472D3" w:rsidRPr="007B6BD5" w:rsidRDefault="004472D3" w:rsidP="004472D3">
            <w:pPr>
              <w:pStyle w:val="TAC"/>
              <w:keepNext w:val="0"/>
              <w:keepLines w:val="0"/>
              <w:rPr>
                <w:ins w:id="1733" w:author="Per Lindell" w:date="2025-05-04T10:43:00Z"/>
              </w:rPr>
            </w:pPr>
          </w:p>
        </w:tc>
        <w:tc>
          <w:tcPr>
            <w:tcW w:w="3681" w:type="dxa"/>
            <w:tcBorders>
              <w:top w:val="nil"/>
              <w:left w:val="single" w:sz="4" w:space="0" w:color="auto"/>
              <w:bottom w:val="single" w:sz="4" w:space="0" w:color="auto"/>
              <w:right w:val="single" w:sz="4" w:space="0" w:color="auto"/>
            </w:tcBorders>
          </w:tcPr>
          <w:p w14:paraId="4E2FEE31" w14:textId="77777777" w:rsidR="004472D3" w:rsidRPr="007B6BD5" w:rsidRDefault="004472D3" w:rsidP="004472D3">
            <w:pPr>
              <w:pStyle w:val="TAC"/>
              <w:keepNext w:val="0"/>
              <w:keepLines w:val="0"/>
              <w:rPr>
                <w:ins w:id="1734" w:author="Per Lindell" w:date="2025-05-04T10:43:00Z"/>
              </w:rPr>
            </w:pPr>
          </w:p>
        </w:tc>
        <w:tc>
          <w:tcPr>
            <w:tcW w:w="1139" w:type="dxa"/>
            <w:tcBorders>
              <w:top w:val="single" w:sz="4" w:space="0" w:color="auto"/>
              <w:left w:val="single" w:sz="4" w:space="0" w:color="auto"/>
              <w:bottom w:val="single" w:sz="4" w:space="0" w:color="auto"/>
              <w:right w:val="single" w:sz="4" w:space="0" w:color="auto"/>
            </w:tcBorders>
          </w:tcPr>
          <w:p w14:paraId="1FD1BC53" w14:textId="77777777" w:rsidR="004472D3" w:rsidRPr="007B6BD5" w:rsidRDefault="004472D3" w:rsidP="004472D3">
            <w:pPr>
              <w:pStyle w:val="TAC"/>
              <w:keepNext w:val="0"/>
              <w:keepLines w:val="0"/>
              <w:rPr>
                <w:ins w:id="1735" w:author="Per Lindell" w:date="2025-05-04T10:43:00Z"/>
                <w:szCs w:val="18"/>
                <w:lang w:eastAsia="zh-CN"/>
              </w:rPr>
            </w:pPr>
            <w:ins w:id="1736" w:author="Per Lindell" w:date="2025-05-04T10:43:00Z">
              <w:r w:rsidRPr="007B6BD5">
                <w:rPr>
                  <w:szCs w:val="18"/>
                  <w:lang w:eastAsia="zh-CN"/>
                </w:rPr>
                <w:t>n260</w:t>
              </w:r>
            </w:ins>
          </w:p>
        </w:tc>
        <w:tc>
          <w:tcPr>
            <w:tcW w:w="4247" w:type="dxa"/>
            <w:tcBorders>
              <w:top w:val="single" w:sz="4" w:space="0" w:color="auto"/>
              <w:left w:val="single" w:sz="4" w:space="0" w:color="auto"/>
              <w:bottom w:val="single" w:sz="4" w:space="0" w:color="auto"/>
              <w:right w:val="single" w:sz="4" w:space="0" w:color="auto"/>
            </w:tcBorders>
            <w:vAlign w:val="center"/>
          </w:tcPr>
          <w:p w14:paraId="4C326C8E" w14:textId="77777777" w:rsidR="004472D3" w:rsidRPr="007B6BD5" w:rsidRDefault="004472D3" w:rsidP="004472D3">
            <w:pPr>
              <w:pStyle w:val="TAC"/>
              <w:keepNext w:val="0"/>
              <w:keepLines w:val="0"/>
              <w:rPr>
                <w:ins w:id="1737" w:author="Per Lindell" w:date="2025-05-04T10:43:00Z"/>
                <w:lang w:eastAsia="zh-CN" w:bidi="ar"/>
              </w:rPr>
            </w:pPr>
            <w:ins w:id="1738" w:author="Per Lindell" w:date="2025-05-04T10:43:00Z">
              <w:r w:rsidRPr="007B6BD5">
                <w:rPr>
                  <w:lang w:eastAsia="zh-CN" w:bidi="ar"/>
                </w:rPr>
                <w:t>CA_n260P</w:t>
              </w:r>
            </w:ins>
          </w:p>
        </w:tc>
        <w:tc>
          <w:tcPr>
            <w:tcW w:w="2693" w:type="dxa"/>
            <w:tcBorders>
              <w:top w:val="nil"/>
              <w:left w:val="single" w:sz="4" w:space="0" w:color="auto"/>
              <w:bottom w:val="single" w:sz="4" w:space="0" w:color="auto"/>
              <w:right w:val="single" w:sz="4" w:space="0" w:color="auto"/>
            </w:tcBorders>
          </w:tcPr>
          <w:p w14:paraId="457B6A76" w14:textId="77777777" w:rsidR="004472D3" w:rsidRPr="007B6BD5" w:rsidRDefault="004472D3" w:rsidP="004472D3">
            <w:pPr>
              <w:pStyle w:val="TAC"/>
              <w:keepNext w:val="0"/>
              <w:keepLines w:val="0"/>
              <w:rPr>
                <w:ins w:id="1739" w:author="Per Lindell" w:date="2025-05-04T10:43:00Z"/>
                <w:lang w:eastAsia="zh-CN"/>
              </w:rPr>
            </w:pPr>
          </w:p>
        </w:tc>
      </w:tr>
      <w:tr w:rsidR="004472D3" w:rsidRPr="007B6BD5" w14:paraId="0AA6A801" w14:textId="77777777" w:rsidTr="004472D3">
        <w:trPr>
          <w:jc w:val="center"/>
        </w:trPr>
        <w:tc>
          <w:tcPr>
            <w:tcW w:w="2438" w:type="dxa"/>
            <w:tcBorders>
              <w:top w:val="single" w:sz="4" w:space="0" w:color="auto"/>
              <w:left w:val="single" w:sz="4" w:space="0" w:color="auto"/>
              <w:bottom w:val="nil"/>
              <w:right w:val="single" w:sz="4" w:space="0" w:color="auto"/>
            </w:tcBorders>
          </w:tcPr>
          <w:p w14:paraId="02DD72A8" w14:textId="77777777" w:rsidR="004472D3" w:rsidRPr="007B6BD5" w:rsidRDefault="004472D3" w:rsidP="004472D3">
            <w:pPr>
              <w:pStyle w:val="TAC"/>
              <w:keepNext w:val="0"/>
              <w:keepLines w:val="0"/>
            </w:pPr>
            <w:r w:rsidRPr="007B6BD5">
              <w:t>CA_n30A-n260Q</w:t>
            </w:r>
          </w:p>
        </w:tc>
        <w:tc>
          <w:tcPr>
            <w:tcW w:w="3681" w:type="dxa"/>
            <w:tcBorders>
              <w:top w:val="single" w:sz="4" w:space="0" w:color="auto"/>
              <w:left w:val="single" w:sz="4" w:space="0" w:color="auto"/>
              <w:bottom w:val="nil"/>
              <w:right w:val="single" w:sz="4" w:space="0" w:color="auto"/>
            </w:tcBorders>
          </w:tcPr>
          <w:p w14:paraId="0484408C" w14:textId="77777777" w:rsidR="004472D3" w:rsidRPr="007B6BD5" w:rsidRDefault="004472D3" w:rsidP="004472D3">
            <w:pPr>
              <w:pStyle w:val="TAC"/>
              <w:keepNext w:val="0"/>
              <w:keepLines w:val="0"/>
            </w:pPr>
            <w:r w:rsidRPr="007B6BD5">
              <w:t>CA_n30A-n260A/O/P/Q</w:t>
            </w:r>
          </w:p>
        </w:tc>
        <w:tc>
          <w:tcPr>
            <w:tcW w:w="1139" w:type="dxa"/>
            <w:tcBorders>
              <w:top w:val="single" w:sz="4" w:space="0" w:color="auto"/>
              <w:left w:val="single" w:sz="4" w:space="0" w:color="auto"/>
              <w:bottom w:val="single" w:sz="4" w:space="0" w:color="auto"/>
              <w:right w:val="single" w:sz="4" w:space="0" w:color="auto"/>
            </w:tcBorders>
          </w:tcPr>
          <w:p w14:paraId="60ACE019" w14:textId="77777777" w:rsidR="004472D3" w:rsidRPr="007B6BD5" w:rsidRDefault="004472D3" w:rsidP="004472D3">
            <w:pPr>
              <w:pStyle w:val="TAC"/>
              <w:keepNext w:val="0"/>
              <w:keepLines w:val="0"/>
              <w:rPr>
                <w:szCs w:val="18"/>
                <w:lang w:eastAsia="zh-CN"/>
              </w:rPr>
            </w:pPr>
            <w:r w:rsidRPr="007B6BD5">
              <w:rPr>
                <w:szCs w:val="18"/>
                <w:lang w:eastAsia="zh-CN"/>
              </w:rPr>
              <w:t>n30</w:t>
            </w:r>
          </w:p>
        </w:tc>
        <w:tc>
          <w:tcPr>
            <w:tcW w:w="4247" w:type="dxa"/>
            <w:tcBorders>
              <w:top w:val="single" w:sz="4" w:space="0" w:color="auto"/>
              <w:left w:val="single" w:sz="4" w:space="0" w:color="auto"/>
              <w:bottom w:val="single" w:sz="4" w:space="0" w:color="auto"/>
              <w:right w:val="single" w:sz="4" w:space="0" w:color="auto"/>
            </w:tcBorders>
            <w:vAlign w:val="center"/>
          </w:tcPr>
          <w:p w14:paraId="631E1A7A" w14:textId="77777777" w:rsidR="004472D3" w:rsidRPr="007B6BD5" w:rsidRDefault="004472D3" w:rsidP="004472D3">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p>
        </w:tc>
        <w:tc>
          <w:tcPr>
            <w:tcW w:w="2693" w:type="dxa"/>
            <w:tcBorders>
              <w:top w:val="single" w:sz="4" w:space="0" w:color="auto"/>
              <w:left w:val="single" w:sz="4" w:space="0" w:color="auto"/>
              <w:bottom w:val="nil"/>
              <w:right w:val="single" w:sz="4" w:space="0" w:color="auto"/>
            </w:tcBorders>
          </w:tcPr>
          <w:p w14:paraId="14EAB176" w14:textId="77777777" w:rsidR="004472D3" w:rsidRPr="007B6BD5" w:rsidRDefault="004472D3" w:rsidP="004472D3">
            <w:pPr>
              <w:pStyle w:val="TAC"/>
              <w:keepNext w:val="0"/>
              <w:keepLines w:val="0"/>
              <w:rPr>
                <w:lang w:eastAsia="zh-CN"/>
              </w:rPr>
            </w:pPr>
            <w:r w:rsidRPr="007B6BD5">
              <w:rPr>
                <w:lang w:eastAsia="zh-CN"/>
              </w:rPr>
              <w:t>0</w:t>
            </w:r>
          </w:p>
        </w:tc>
      </w:tr>
      <w:tr w:rsidR="004472D3" w:rsidRPr="007B6BD5" w14:paraId="3F5818B4" w14:textId="77777777" w:rsidTr="004472D3">
        <w:trPr>
          <w:jc w:val="center"/>
        </w:trPr>
        <w:tc>
          <w:tcPr>
            <w:tcW w:w="2438" w:type="dxa"/>
            <w:tcBorders>
              <w:top w:val="nil"/>
              <w:left w:val="single" w:sz="4" w:space="0" w:color="auto"/>
              <w:bottom w:val="nil"/>
              <w:right w:val="single" w:sz="4" w:space="0" w:color="auto"/>
            </w:tcBorders>
          </w:tcPr>
          <w:p w14:paraId="3687E151" w14:textId="77777777" w:rsidR="004472D3" w:rsidRPr="007B6BD5" w:rsidRDefault="004472D3" w:rsidP="004472D3">
            <w:pPr>
              <w:pStyle w:val="TAC"/>
              <w:keepNext w:val="0"/>
              <w:keepLines w:val="0"/>
            </w:pPr>
          </w:p>
        </w:tc>
        <w:tc>
          <w:tcPr>
            <w:tcW w:w="3681" w:type="dxa"/>
            <w:tcBorders>
              <w:top w:val="nil"/>
              <w:left w:val="single" w:sz="4" w:space="0" w:color="auto"/>
              <w:bottom w:val="nil"/>
              <w:right w:val="single" w:sz="4" w:space="0" w:color="auto"/>
            </w:tcBorders>
          </w:tcPr>
          <w:p w14:paraId="15DBA7AF"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26BCB473" w14:textId="77777777" w:rsidR="004472D3" w:rsidRPr="007B6BD5" w:rsidRDefault="004472D3" w:rsidP="004472D3">
            <w:pPr>
              <w:pStyle w:val="TAC"/>
              <w:keepNext w:val="0"/>
              <w:keepLines w:val="0"/>
              <w:rPr>
                <w:szCs w:val="18"/>
                <w:lang w:eastAsia="zh-CN"/>
              </w:rPr>
            </w:pPr>
            <w:r w:rsidRPr="007B6BD5">
              <w:rPr>
                <w:szCs w:val="18"/>
                <w:lang w:eastAsia="zh-CN"/>
              </w:rPr>
              <w:t>n260</w:t>
            </w:r>
          </w:p>
        </w:tc>
        <w:tc>
          <w:tcPr>
            <w:tcW w:w="4247" w:type="dxa"/>
            <w:tcBorders>
              <w:top w:val="single" w:sz="4" w:space="0" w:color="auto"/>
              <w:left w:val="single" w:sz="4" w:space="0" w:color="auto"/>
              <w:bottom w:val="single" w:sz="4" w:space="0" w:color="auto"/>
              <w:right w:val="single" w:sz="4" w:space="0" w:color="auto"/>
            </w:tcBorders>
            <w:vAlign w:val="center"/>
          </w:tcPr>
          <w:p w14:paraId="30636B62" w14:textId="77777777" w:rsidR="004472D3" w:rsidRPr="007B6BD5" w:rsidRDefault="004472D3" w:rsidP="004472D3">
            <w:pPr>
              <w:pStyle w:val="TAC"/>
              <w:keepNext w:val="0"/>
              <w:keepLines w:val="0"/>
              <w:rPr>
                <w:lang w:eastAsia="zh-CN" w:bidi="ar"/>
              </w:rPr>
            </w:pPr>
            <w:r w:rsidRPr="007B6BD5">
              <w:rPr>
                <w:lang w:eastAsia="zh-CN" w:bidi="ar"/>
              </w:rPr>
              <w:t>CA_n260Q</w:t>
            </w:r>
          </w:p>
        </w:tc>
        <w:tc>
          <w:tcPr>
            <w:tcW w:w="2693" w:type="dxa"/>
            <w:tcBorders>
              <w:top w:val="nil"/>
              <w:left w:val="single" w:sz="4" w:space="0" w:color="auto"/>
              <w:bottom w:val="single" w:sz="4" w:space="0" w:color="auto"/>
              <w:right w:val="single" w:sz="4" w:space="0" w:color="auto"/>
            </w:tcBorders>
          </w:tcPr>
          <w:p w14:paraId="711B4CA4" w14:textId="77777777" w:rsidR="004472D3" w:rsidRPr="007B6BD5" w:rsidRDefault="004472D3" w:rsidP="004472D3">
            <w:pPr>
              <w:pStyle w:val="TAC"/>
              <w:keepNext w:val="0"/>
              <w:keepLines w:val="0"/>
              <w:rPr>
                <w:lang w:eastAsia="zh-CN"/>
              </w:rPr>
            </w:pPr>
          </w:p>
        </w:tc>
      </w:tr>
      <w:tr w:rsidR="004472D3" w:rsidRPr="007B6BD5" w14:paraId="64413785" w14:textId="77777777" w:rsidTr="004472D3">
        <w:trPr>
          <w:jc w:val="center"/>
          <w:ins w:id="1740" w:author="Per Lindell" w:date="2025-05-04T10:43:00Z"/>
        </w:trPr>
        <w:tc>
          <w:tcPr>
            <w:tcW w:w="2438" w:type="dxa"/>
            <w:tcBorders>
              <w:top w:val="nil"/>
              <w:left w:val="single" w:sz="4" w:space="0" w:color="auto"/>
              <w:bottom w:val="nil"/>
              <w:right w:val="single" w:sz="4" w:space="0" w:color="auto"/>
            </w:tcBorders>
          </w:tcPr>
          <w:p w14:paraId="2257DAF9" w14:textId="5538C602" w:rsidR="004472D3" w:rsidRPr="007B6BD5" w:rsidRDefault="004472D3" w:rsidP="004472D3">
            <w:pPr>
              <w:pStyle w:val="TAC"/>
              <w:keepNext w:val="0"/>
              <w:keepLines w:val="0"/>
              <w:rPr>
                <w:ins w:id="1741" w:author="Per Lindell" w:date="2025-05-04T10:43:00Z"/>
              </w:rPr>
            </w:pPr>
          </w:p>
        </w:tc>
        <w:tc>
          <w:tcPr>
            <w:tcW w:w="3681" w:type="dxa"/>
            <w:tcBorders>
              <w:top w:val="nil"/>
              <w:left w:val="single" w:sz="4" w:space="0" w:color="auto"/>
              <w:bottom w:val="nil"/>
              <w:right w:val="single" w:sz="4" w:space="0" w:color="auto"/>
            </w:tcBorders>
          </w:tcPr>
          <w:p w14:paraId="1F78461F" w14:textId="7E1118E8" w:rsidR="004472D3" w:rsidRPr="007B6BD5" w:rsidRDefault="004472D3" w:rsidP="004472D3">
            <w:pPr>
              <w:pStyle w:val="TAC"/>
              <w:keepNext w:val="0"/>
              <w:keepLines w:val="0"/>
              <w:rPr>
                <w:ins w:id="1742" w:author="Per Lindell" w:date="2025-05-04T10:43:00Z"/>
              </w:rPr>
            </w:pPr>
          </w:p>
        </w:tc>
        <w:tc>
          <w:tcPr>
            <w:tcW w:w="1139" w:type="dxa"/>
            <w:tcBorders>
              <w:top w:val="single" w:sz="4" w:space="0" w:color="auto"/>
              <w:left w:val="single" w:sz="4" w:space="0" w:color="auto"/>
              <w:bottom w:val="single" w:sz="4" w:space="0" w:color="auto"/>
              <w:right w:val="single" w:sz="4" w:space="0" w:color="auto"/>
            </w:tcBorders>
          </w:tcPr>
          <w:p w14:paraId="6426C78F" w14:textId="168FBD62" w:rsidR="004472D3" w:rsidRPr="007B6BD5" w:rsidRDefault="004472D3" w:rsidP="004472D3">
            <w:pPr>
              <w:pStyle w:val="TAC"/>
              <w:keepNext w:val="0"/>
              <w:keepLines w:val="0"/>
              <w:rPr>
                <w:ins w:id="1743" w:author="Per Lindell" w:date="2025-05-04T10:43:00Z"/>
                <w:szCs w:val="18"/>
                <w:lang w:eastAsia="zh-CN"/>
              </w:rPr>
            </w:pPr>
            <w:ins w:id="1744" w:author="Per Lindell" w:date="2025-05-04T10:43:00Z">
              <w:r w:rsidRPr="007B6BD5">
                <w:rPr>
                  <w:rFonts w:eastAsia="Arial" w:cs="Arial"/>
                </w:rPr>
                <w:t>n30</w:t>
              </w:r>
            </w:ins>
          </w:p>
        </w:tc>
        <w:tc>
          <w:tcPr>
            <w:tcW w:w="4247" w:type="dxa"/>
            <w:tcBorders>
              <w:top w:val="single" w:sz="4" w:space="0" w:color="auto"/>
              <w:left w:val="single" w:sz="4" w:space="0" w:color="auto"/>
              <w:bottom w:val="single" w:sz="4" w:space="0" w:color="auto"/>
              <w:right w:val="single" w:sz="4" w:space="0" w:color="auto"/>
            </w:tcBorders>
            <w:vAlign w:val="center"/>
          </w:tcPr>
          <w:p w14:paraId="3EC2B0E9" w14:textId="7D88B390" w:rsidR="004472D3" w:rsidRPr="007B6BD5" w:rsidRDefault="004472D3" w:rsidP="004472D3">
            <w:pPr>
              <w:pStyle w:val="TAC"/>
              <w:keepNext w:val="0"/>
              <w:keepLines w:val="0"/>
              <w:rPr>
                <w:ins w:id="1745" w:author="Per Lindell" w:date="2025-05-04T10:43:00Z"/>
                <w:lang w:eastAsia="zh-CN" w:bidi="ar"/>
              </w:rPr>
            </w:pPr>
            <w:ins w:id="1746" w:author="Per Lindell" w:date="2025-05-04T10:43:00Z">
              <w:r w:rsidRPr="007B6BD5">
                <w:t>See</w:t>
              </w:r>
              <w:r>
                <w:t xml:space="preserve"> </w:t>
              </w:r>
              <w:r w:rsidRPr="007B6BD5">
                <w:t>n</w:t>
              </w:r>
              <w:r>
                <w:t xml:space="preserve">30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693" w:type="dxa"/>
            <w:tcBorders>
              <w:top w:val="single" w:sz="4" w:space="0" w:color="auto"/>
              <w:left w:val="single" w:sz="4" w:space="0" w:color="auto"/>
              <w:bottom w:val="nil"/>
              <w:right w:val="single" w:sz="4" w:space="0" w:color="auto"/>
            </w:tcBorders>
          </w:tcPr>
          <w:p w14:paraId="4E09AD11" w14:textId="22FE5EE0" w:rsidR="004472D3" w:rsidRPr="007B6BD5" w:rsidRDefault="004472D3" w:rsidP="004472D3">
            <w:pPr>
              <w:pStyle w:val="TAC"/>
              <w:keepNext w:val="0"/>
              <w:keepLines w:val="0"/>
              <w:rPr>
                <w:ins w:id="1747" w:author="Per Lindell" w:date="2025-05-04T10:43:00Z"/>
                <w:lang w:eastAsia="zh-CN"/>
              </w:rPr>
            </w:pPr>
            <w:ins w:id="1748" w:author="Per Lindell" w:date="2025-05-04T10:43:00Z">
              <w:r>
                <w:rPr>
                  <w:rFonts w:eastAsia="Arial" w:cs="Arial"/>
                </w:rPr>
                <w:t>4 and 5</w:t>
              </w:r>
            </w:ins>
          </w:p>
        </w:tc>
      </w:tr>
      <w:tr w:rsidR="004472D3" w:rsidRPr="007B6BD5" w14:paraId="525E6031" w14:textId="77777777" w:rsidTr="004472D3">
        <w:trPr>
          <w:jc w:val="center"/>
          <w:ins w:id="1749" w:author="Per Lindell" w:date="2025-05-04T10:43:00Z"/>
        </w:trPr>
        <w:tc>
          <w:tcPr>
            <w:tcW w:w="2438" w:type="dxa"/>
            <w:tcBorders>
              <w:top w:val="nil"/>
              <w:left w:val="single" w:sz="4" w:space="0" w:color="auto"/>
              <w:bottom w:val="single" w:sz="4" w:space="0" w:color="auto"/>
              <w:right w:val="single" w:sz="4" w:space="0" w:color="auto"/>
            </w:tcBorders>
          </w:tcPr>
          <w:p w14:paraId="34FBDB0F" w14:textId="77777777" w:rsidR="004472D3" w:rsidRPr="007B6BD5" w:rsidRDefault="004472D3" w:rsidP="004472D3">
            <w:pPr>
              <w:pStyle w:val="TAC"/>
              <w:keepNext w:val="0"/>
              <w:keepLines w:val="0"/>
              <w:rPr>
                <w:ins w:id="1750" w:author="Per Lindell" w:date="2025-05-04T10:43:00Z"/>
              </w:rPr>
            </w:pPr>
          </w:p>
        </w:tc>
        <w:tc>
          <w:tcPr>
            <w:tcW w:w="3681" w:type="dxa"/>
            <w:tcBorders>
              <w:top w:val="nil"/>
              <w:left w:val="single" w:sz="4" w:space="0" w:color="auto"/>
              <w:bottom w:val="single" w:sz="4" w:space="0" w:color="auto"/>
              <w:right w:val="single" w:sz="4" w:space="0" w:color="auto"/>
            </w:tcBorders>
          </w:tcPr>
          <w:p w14:paraId="3D0F9DF3" w14:textId="77777777" w:rsidR="004472D3" w:rsidRPr="007B6BD5" w:rsidRDefault="004472D3" w:rsidP="004472D3">
            <w:pPr>
              <w:pStyle w:val="TAC"/>
              <w:keepNext w:val="0"/>
              <w:keepLines w:val="0"/>
              <w:rPr>
                <w:ins w:id="1751" w:author="Per Lindell" w:date="2025-05-04T10:43:00Z"/>
              </w:rPr>
            </w:pPr>
          </w:p>
        </w:tc>
        <w:tc>
          <w:tcPr>
            <w:tcW w:w="1139" w:type="dxa"/>
            <w:tcBorders>
              <w:top w:val="single" w:sz="4" w:space="0" w:color="auto"/>
              <w:left w:val="single" w:sz="4" w:space="0" w:color="auto"/>
              <w:bottom w:val="single" w:sz="4" w:space="0" w:color="auto"/>
              <w:right w:val="single" w:sz="4" w:space="0" w:color="auto"/>
            </w:tcBorders>
          </w:tcPr>
          <w:p w14:paraId="1B2B4267" w14:textId="77777777" w:rsidR="004472D3" w:rsidRPr="007B6BD5" w:rsidRDefault="004472D3" w:rsidP="004472D3">
            <w:pPr>
              <w:pStyle w:val="TAC"/>
              <w:keepNext w:val="0"/>
              <w:keepLines w:val="0"/>
              <w:rPr>
                <w:ins w:id="1752" w:author="Per Lindell" w:date="2025-05-04T10:43:00Z"/>
                <w:szCs w:val="18"/>
                <w:lang w:eastAsia="zh-CN"/>
              </w:rPr>
            </w:pPr>
            <w:ins w:id="1753" w:author="Per Lindell" w:date="2025-05-04T10:43:00Z">
              <w:r w:rsidRPr="007B6BD5">
                <w:rPr>
                  <w:szCs w:val="18"/>
                  <w:lang w:eastAsia="zh-CN"/>
                </w:rPr>
                <w:t>n260</w:t>
              </w:r>
            </w:ins>
          </w:p>
        </w:tc>
        <w:tc>
          <w:tcPr>
            <w:tcW w:w="4247" w:type="dxa"/>
            <w:tcBorders>
              <w:top w:val="single" w:sz="4" w:space="0" w:color="auto"/>
              <w:left w:val="single" w:sz="4" w:space="0" w:color="auto"/>
              <w:bottom w:val="single" w:sz="4" w:space="0" w:color="auto"/>
              <w:right w:val="single" w:sz="4" w:space="0" w:color="auto"/>
            </w:tcBorders>
            <w:vAlign w:val="center"/>
          </w:tcPr>
          <w:p w14:paraId="659F3C10" w14:textId="77777777" w:rsidR="004472D3" w:rsidRPr="007B6BD5" w:rsidRDefault="004472D3" w:rsidP="004472D3">
            <w:pPr>
              <w:pStyle w:val="TAC"/>
              <w:keepNext w:val="0"/>
              <w:keepLines w:val="0"/>
              <w:rPr>
                <w:ins w:id="1754" w:author="Per Lindell" w:date="2025-05-04T10:43:00Z"/>
                <w:lang w:eastAsia="zh-CN" w:bidi="ar"/>
              </w:rPr>
            </w:pPr>
            <w:ins w:id="1755" w:author="Per Lindell" w:date="2025-05-04T10:43:00Z">
              <w:r w:rsidRPr="007B6BD5">
                <w:rPr>
                  <w:lang w:eastAsia="zh-CN" w:bidi="ar"/>
                </w:rPr>
                <w:t>CA_n260Q</w:t>
              </w:r>
            </w:ins>
          </w:p>
        </w:tc>
        <w:tc>
          <w:tcPr>
            <w:tcW w:w="2693" w:type="dxa"/>
            <w:tcBorders>
              <w:top w:val="nil"/>
              <w:left w:val="single" w:sz="4" w:space="0" w:color="auto"/>
              <w:bottom w:val="single" w:sz="4" w:space="0" w:color="auto"/>
              <w:right w:val="single" w:sz="4" w:space="0" w:color="auto"/>
            </w:tcBorders>
          </w:tcPr>
          <w:p w14:paraId="28D01911" w14:textId="77777777" w:rsidR="004472D3" w:rsidRPr="007B6BD5" w:rsidRDefault="004472D3" w:rsidP="004472D3">
            <w:pPr>
              <w:pStyle w:val="TAC"/>
              <w:keepNext w:val="0"/>
              <w:keepLines w:val="0"/>
              <w:rPr>
                <w:ins w:id="1756" w:author="Per Lindell" w:date="2025-05-04T10:43:00Z"/>
                <w:lang w:eastAsia="zh-CN"/>
              </w:rPr>
            </w:pPr>
          </w:p>
        </w:tc>
      </w:tr>
      <w:tr w:rsidR="004472D3" w:rsidRPr="007B6BD5" w14:paraId="6899462F" w14:textId="77777777" w:rsidTr="004472D3">
        <w:trPr>
          <w:jc w:val="center"/>
        </w:trPr>
        <w:tc>
          <w:tcPr>
            <w:tcW w:w="2438" w:type="dxa"/>
            <w:tcBorders>
              <w:top w:val="single" w:sz="4" w:space="0" w:color="auto"/>
              <w:left w:val="single" w:sz="4" w:space="0" w:color="auto"/>
              <w:bottom w:val="nil"/>
              <w:right w:val="single" w:sz="4" w:space="0" w:color="auto"/>
            </w:tcBorders>
          </w:tcPr>
          <w:p w14:paraId="31B8853D" w14:textId="77777777" w:rsidR="004472D3" w:rsidRPr="007B6BD5" w:rsidRDefault="004472D3" w:rsidP="004472D3">
            <w:pPr>
              <w:pStyle w:val="TAC"/>
              <w:keepNext w:val="0"/>
              <w:keepLines w:val="0"/>
            </w:pPr>
            <w:r w:rsidRPr="007B6BD5">
              <w:t>CA_n30A-n261A</w:t>
            </w:r>
          </w:p>
        </w:tc>
        <w:tc>
          <w:tcPr>
            <w:tcW w:w="3681" w:type="dxa"/>
            <w:tcBorders>
              <w:top w:val="single" w:sz="4" w:space="0" w:color="auto"/>
              <w:left w:val="single" w:sz="4" w:space="0" w:color="auto"/>
              <w:bottom w:val="nil"/>
              <w:right w:val="single" w:sz="4" w:space="0" w:color="auto"/>
            </w:tcBorders>
          </w:tcPr>
          <w:p w14:paraId="0EDC3274" w14:textId="77777777" w:rsidR="004472D3" w:rsidRPr="007B6BD5" w:rsidRDefault="004472D3" w:rsidP="004472D3">
            <w:pPr>
              <w:pStyle w:val="TAC"/>
              <w:keepNext w:val="0"/>
              <w:keepLines w:val="0"/>
            </w:pPr>
            <w:r w:rsidRPr="007B6BD5">
              <w:t>CA_n30A-n261A</w:t>
            </w:r>
          </w:p>
        </w:tc>
        <w:tc>
          <w:tcPr>
            <w:tcW w:w="1139" w:type="dxa"/>
            <w:tcBorders>
              <w:top w:val="single" w:sz="4" w:space="0" w:color="auto"/>
              <w:left w:val="single" w:sz="4" w:space="0" w:color="auto"/>
              <w:bottom w:val="single" w:sz="4" w:space="0" w:color="auto"/>
              <w:right w:val="single" w:sz="4" w:space="0" w:color="auto"/>
            </w:tcBorders>
          </w:tcPr>
          <w:p w14:paraId="308855F2" w14:textId="77777777" w:rsidR="004472D3" w:rsidRPr="007B6BD5" w:rsidRDefault="004472D3" w:rsidP="004472D3">
            <w:pPr>
              <w:pStyle w:val="TAC"/>
              <w:keepNext w:val="0"/>
              <w:keepLines w:val="0"/>
              <w:rPr>
                <w:szCs w:val="18"/>
                <w:lang w:eastAsia="zh-CN"/>
              </w:rPr>
            </w:pPr>
            <w:r w:rsidRPr="007B6BD5">
              <w:rPr>
                <w:szCs w:val="18"/>
                <w:lang w:eastAsia="zh-CN"/>
              </w:rPr>
              <w:t>n30</w:t>
            </w:r>
          </w:p>
        </w:tc>
        <w:tc>
          <w:tcPr>
            <w:tcW w:w="4247" w:type="dxa"/>
            <w:tcBorders>
              <w:top w:val="single" w:sz="4" w:space="0" w:color="auto"/>
              <w:left w:val="single" w:sz="4" w:space="0" w:color="auto"/>
              <w:bottom w:val="single" w:sz="4" w:space="0" w:color="auto"/>
              <w:right w:val="single" w:sz="4" w:space="0" w:color="auto"/>
            </w:tcBorders>
            <w:vAlign w:val="center"/>
          </w:tcPr>
          <w:p w14:paraId="7955FB87" w14:textId="77777777" w:rsidR="004472D3" w:rsidRPr="007B6BD5" w:rsidRDefault="004472D3" w:rsidP="004472D3">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p>
        </w:tc>
        <w:tc>
          <w:tcPr>
            <w:tcW w:w="2693" w:type="dxa"/>
            <w:tcBorders>
              <w:top w:val="single" w:sz="4" w:space="0" w:color="auto"/>
              <w:left w:val="single" w:sz="4" w:space="0" w:color="auto"/>
              <w:bottom w:val="nil"/>
              <w:right w:val="single" w:sz="4" w:space="0" w:color="auto"/>
            </w:tcBorders>
          </w:tcPr>
          <w:p w14:paraId="729F6958" w14:textId="77777777" w:rsidR="004472D3" w:rsidRPr="007B6BD5" w:rsidRDefault="004472D3" w:rsidP="004472D3">
            <w:pPr>
              <w:pStyle w:val="TAC"/>
              <w:keepNext w:val="0"/>
              <w:keepLines w:val="0"/>
              <w:rPr>
                <w:lang w:eastAsia="zh-CN"/>
              </w:rPr>
            </w:pPr>
            <w:r w:rsidRPr="007B6BD5">
              <w:rPr>
                <w:lang w:eastAsia="zh-CN"/>
              </w:rPr>
              <w:t>0</w:t>
            </w:r>
          </w:p>
        </w:tc>
      </w:tr>
      <w:tr w:rsidR="004472D3" w:rsidRPr="007B6BD5" w14:paraId="5652A772" w14:textId="77777777" w:rsidTr="004472D3">
        <w:trPr>
          <w:jc w:val="center"/>
        </w:trPr>
        <w:tc>
          <w:tcPr>
            <w:tcW w:w="2438" w:type="dxa"/>
            <w:tcBorders>
              <w:top w:val="nil"/>
              <w:left w:val="single" w:sz="4" w:space="0" w:color="auto"/>
              <w:bottom w:val="nil"/>
              <w:right w:val="single" w:sz="4" w:space="0" w:color="auto"/>
            </w:tcBorders>
          </w:tcPr>
          <w:p w14:paraId="5B266498" w14:textId="77777777" w:rsidR="004472D3" w:rsidRPr="007B6BD5" w:rsidRDefault="004472D3" w:rsidP="004472D3">
            <w:pPr>
              <w:pStyle w:val="TAC"/>
              <w:keepNext w:val="0"/>
              <w:keepLines w:val="0"/>
            </w:pPr>
          </w:p>
        </w:tc>
        <w:tc>
          <w:tcPr>
            <w:tcW w:w="3681" w:type="dxa"/>
            <w:tcBorders>
              <w:top w:val="nil"/>
              <w:left w:val="single" w:sz="4" w:space="0" w:color="auto"/>
              <w:bottom w:val="nil"/>
              <w:right w:val="single" w:sz="4" w:space="0" w:color="auto"/>
            </w:tcBorders>
          </w:tcPr>
          <w:p w14:paraId="6AEE0E28"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49A206CC" w14:textId="77777777" w:rsidR="004472D3" w:rsidRPr="007B6BD5" w:rsidRDefault="004472D3" w:rsidP="004472D3">
            <w:pPr>
              <w:pStyle w:val="TAC"/>
              <w:keepNext w:val="0"/>
              <w:keepLines w:val="0"/>
              <w:rPr>
                <w:szCs w:val="18"/>
                <w:lang w:eastAsia="zh-CN"/>
              </w:rPr>
            </w:pPr>
            <w:r w:rsidRPr="007B6BD5">
              <w:rPr>
                <w:szCs w:val="18"/>
                <w:lang w:eastAsia="zh-CN"/>
              </w:rPr>
              <w:t>n261</w:t>
            </w:r>
          </w:p>
        </w:tc>
        <w:tc>
          <w:tcPr>
            <w:tcW w:w="4247" w:type="dxa"/>
            <w:tcBorders>
              <w:top w:val="single" w:sz="4" w:space="0" w:color="auto"/>
              <w:left w:val="single" w:sz="4" w:space="0" w:color="auto"/>
              <w:bottom w:val="single" w:sz="4" w:space="0" w:color="auto"/>
              <w:right w:val="single" w:sz="4" w:space="0" w:color="auto"/>
            </w:tcBorders>
            <w:vAlign w:val="center"/>
          </w:tcPr>
          <w:p w14:paraId="67EB9A19" w14:textId="77777777" w:rsidR="004472D3" w:rsidRPr="007B6BD5" w:rsidRDefault="004472D3" w:rsidP="004472D3">
            <w:pPr>
              <w:pStyle w:val="TAC"/>
              <w:keepNext w:val="0"/>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693" w:type="dxa"/>
            <w:tcBorders>
              <w:top w:val="nil"/>
              <w:left w:val="single" w:sz="4" w:space="0" w:color="auto"/>
              <w:bottom w:val="single" w:sz="4" w:space="0" w:color="auto"/>
              <w:right w:val="single" w:sz="4" w:space="0" w:color="auto"/>
            </w:tcBorders>
          </w:tcPr>
          <w:p w14:paraId="548390B1" w14:textId="77777777" w:rsidR="004472D3" w:rsidRPr="007B6BD5" w:rsidRDefault="004472D3" w:rsidP="004472D3">
            <w:pPr>
              <w:pStyle w:val="TAC"/>
              <w:keepNext w:val="0"/>
              <w:keepLines w:val="0"/>
              <w:rPr>
                <w:lang w:eastAsia="zh-CN"/>
              </w:rPr>
            </w:pPr>
          </w:p>
        </w:tc>
      </w:tr>
      <w:tr w:rsidR="004472D3" w:rsidRPr="007B6BD5" w14:paraId="75EC8F52" w14:textId="77777777" w:rsidTr="004472D3">
        <w:trPr>
          <w:jc w:val="center"/>
          <w:ins w:id="1757" w:author="Per Lindell" w:date="2025-05-04T10:47:00Z"/>
        </w:trPr>
        <w:tc>
          <w:tcPr>
            <w:tcW w:w="2438" w:type="dxa"/>
            <w:tcBorders>
              <w:top w:val="nil"/>
              <w:left w:val="single" w:sz="4" w:space="0" w:color="auto"/>
              <w:bottom w:val="nil"/>
              <w:right w:val="single" w:sz="4" w:space="0" w:color="auto"/>
            </w:tcBorders>
          </w:tcPr>
          <w:p w14:paraId="41647729" w14:textId="21F3308B" w:rsidR="004472D3" w:rsidRPr="007B6BD5" w:rsidRDefault="004472D3" w:rsidP="004472D3">
            <w:pPr>
              <w:pStyle w:val="TAC"/>
              <w:keepNext w:val="0"/>
              <w:keepLines w:val="0"/>
              <w:rPr>
                <w:ins w:id="1758" w:author="Per Lindell" w:date="2025-05-04T10:47:00Z"/>
              </w:rPr>
            </w:pPr>
          </w:p>
        </w:tc>
        <w:tc>
          <w:tcPr>
            <w:tcW w:w="3681" w:type="dxa"/>
            <w:tcBorders>
              <w:top w:val="nil"/>
              <w:left w:val="single" w:sz="4" w:space="0" w:color="auto"/>
              <w:bottom w:val="nil"/>
              <w:right w:val="single" w:sz="4" w:space="0" w:color="auto"/>
            </w:tcBorders>
          </w:tcPr>
          <w:p w14:paraId="463C3E3B" w14:textId="099A08D6" w:rsidR="004472D3" w:rsidRPr="007B6BD5" w:rsidRDefault="004472D3" w:rsidP="004472D3">
            <w:pPr>
              <w:pStyle w:val="TAC"/>
              <w:keepNext w:val="0"/>
              <w:keepLines w:val="0"/>
              <w:rPr>
                <w:ins w:id="1759" w:author="Per Lindell" w:date="2025-05-04T10:47:00Z"/>
              </w:rPr>
            </w:pPr>
          </w:p>
        </w:tc>
        <w:tc>
          <w:tcPr>
            <w:tcW w:w="1139" w:type="dxa"/>
            <w:tcBorders>
              <w:top w:val="single" w:sz="4" w:space="0" w:color="auto"/>
              <w:left w:val="single" w:sz="4" w:space="0" w:color="auto"/>
              <w:bottom w:val="single" w:sz="4" w:space="0" w:color="auto"/>
              <w:right w:val="single" w:sz="4" w:space="0" w:color="auto"/>
            </w:tcBorders>
          </w:tcPr>
          <w:p w14:paraId="102C2B36" w14:textId="577525C7" w:rsidR="004472D3" w:rsidRPr="007B6BD5" w:rsidRDefault="004472D3" w:rsidP="004472D3">
            <w:pPr>
              <w:pStyle w:val="TAC"/>
              <w:keepNext w:val="0"/>
              <w:keepLines w:val="0"/>
              <w:rPr>
                <w:ins w:id="1760" w:author="Per Lindell" w:date="2025-05-04T10:47:00Z"/>
                <w:szCs w:val="18"/>
                <w:lang w:eastAsia="zh-CN"/>
              </w:rPr>
            </w:pPr>
            <w:ins w:id="1761" w:author="Per Lindell" w:date="2025-05-04T10:47:00Z">
              <w:r w:rsidRPr="007B6BD5">
                <w:rPr>
                  <w:rFonts w:eastAsia="Arial" w:cs="Arial"/>
                </w:rPr>
                <w:t>n30</w:t>
              </w:r>
            </w:ins>
          </w:p>
        </w:tc>
        <w:tc>
          <w:tcPr>
            <w:tcW w:w="4247" w:type="dxa"/>
            <w:tcBorders>
              <w:top w:val="single" w:sz="4" w:space="0" w:color="auto"/>
              <w:left w:val="single" w:sz="4" w:space="0" w:color="auto"/>
              <w:bottom w:val="single" w:sz="4" w:space="0" w:color="auto"/>
              <w:right w:val="single" w:sz="4" w:space="0" w:color="auto"/>
            </w:tcBorders>
            <w:vAlign w:val="center"/>
          </w:tcPr>
          <w:p w14:paraId="09827EED" w14:textId="298912B9" w:rsidR="004472D3" w:rsidRPr="007B6BD5" w:rsidRDefault="004472D3" w:rsidP="004472D3">
            <w:pPr>
              <w:pStyle w:val="TAC"/>
              <w:keepNext w:val="0"/>
              <w:keepLines w:val="0"/>
              <w:rPr>
                <w:ins w:id="1762" w:author="Per Lindell" w:date="2025-05-04T10:47:00Z"/>
                <w:lang w:eastAsia="zh-CN" w:bidi="ar"/>
              </w:rPr>
            </w:pPr>
            <w:ins w:id="1763" w:author="Per Lindell" w:date="2025-05-04T10:47:00Z">
              <w:r w:rsidRPr="007B6BD5">
                <w:t>See</w:t>
              </w:r>
              <w:r>
                <w:t xml:space="preserve"> </w:t>
              </w:r>
              <w:r w:rsidRPr="007B6BD5">
                <w:t>n</w:t>
              </w:r>
              <w:r>
                <w:t xml:space="preserve">30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693" w:type="dxa"/>
            <w:tcBorders>
              <w:top w:val="single" w:sz="4" w:space="0" w:color="auto"/>
              <w:left w:val="single" w:sz="4" w:space="0" w:color="auto"/>
              <w:bottom w:val="nil"/>
              <w:right w:val="single" w:sz="4" w:space="0" w:color="auto"/>
            </w:tcBorders>
          </w:tcPr>
          <w:p w14:paraId="6E4C086F" w14:textId="381D4E59" w:rsidR="004472D3" w:rsidRPr="007B6BD5" w:rsidRDefault="004472D3" w:rsidP="004472D3">
            <w:pPr>
              <w:pStyle w:val="TAC"/>
              <w:keepNext w:val="0"/>
              <w:keepLines w:val="0"/>
              <w:rPr>
                <w:ins w:id="1764" w:author="Per Lindell" w:date="2025-05-04T10:47:00Z"/>
                <w:lang w:eastAsia="zh-CN"/>
              </w:rPr>
            </w:pPr>
            <w:ins w:id="1765" w:author="Per Lindell" w:date="2025-05-04T10:47:00Z">
              <w:r>
                <w:rPr>
                  <w:rFonts w:eastAsia="Arial" w:cs="Arial"/>
                </w:rPr>
                <w:t>4 and 5</w:t>
              </w:r>
            </w:ins>
          </w:p>
        </w:tc>
      </w:tr>
      <w:tr w:rsidR="004472D3" w:rsidRPr="007B6BD5" w14:paraId="00D46398" w14:textId="77777777" w:rsidTr="004472D3">
        <w:trPr>
          <w:jc w:val="center"/>
          <w:ins w:id="1766" w:author="Per Lindell" w:date="2025-05-04T10:47:00Z"/>
        </w:trPr>
        <w:tc>
          <w:tcPr>
            <w:tcW w:w="2438" w:type="dxa"/>
            <w:tcBorders>
              <w:top w:val="nil"/>
              <w:left w:val="single" w:sz="4" w:space="0" w:color="auto"/>
              <w:bottom w:val="single" w:sz="4" w:space="0" w:color="auto"/>
              <w:right w:val="single" w:sz="4" w:space="0" w:color="auto"/>
            </w:tcBorders>
          </w:tcPr>
          <w:p w14:paraId="0F432684" w14:textId="77777777" w:rsidR="004472D3" w:rsidRPr="007B6BD5" w:rsidRDefault="004472D3" w:rsidP="004472D3">
            <w:pPr>
              <w:pStyle w:val="TAC"/>
              <w:keepNext w:val="0"/>
              <w:keepLines w:val="0"/>
              <w:rPr>
                <w:ins w:id="1767" w:author="Per Lindell" w:date="2025-05-04T10:47:00Z"/>
              </w:rPr>
            </w:pPr>
          </w:p>
        </w:tc>
        <w:tc>
          <w:tcPr>
            <w:tcW w:w="3681" w:type="dxa"/>
            <w:tcBorders>
              <w:top w:val="nil"/>
              <w:left w:val="single" w:sz="4" w:space="0" w:color="auto"/>
              <w:bottom w:val="single" w:sz="4" w:space="0" w:color="auto"/>
              <w:right w:val="single" w:sz="4" w:space="0" w:color="auto"/>
            </w:tcBorders>
          </w:tcPr>
          <w:p w14:paraId="1E2954D2" w14:textId="77777777" w:rsidR="004472D3" w:rsidRPr="007B6BD5" w:rsidRDefault="004472D3" w:rsidP="004472D3">
            <w:pPr>
              <w:pStyle w:val="TAC"/>
              <w:keepNext w:val="0"/>
              <w:keepLines w:val="0"/>
              <w:rPr>
                <w:ins w:id="1768" w:author="Per Lindell" w:date="2025-05-04T10:47:00Z"/>
              </w:rPr>
            </w:pPr>
          </w:p>
        </w:tc>
        <w:tc>
          <w:tcPr>
            <w:tcW w:w="1139" w:type="dxa"/>
            <w:tcBorders>
              <w:top w:val="single" w:sz="4" w:space="0" w:color="auto"/>
              <w:left w:val="single" w:sz="4" w:space="0" w:color="auto"/>
              <w:bottom w:val="single" w:sz="4" w:space="0" w:color="auto"/>
              <w:right w:val="single" w:sz="4" w:space="0" w:color="auto"/>
            </w:tcBorders>
          </w:tcPr>
          <w:p w14:paraId="32A7BEFA" w14:textId="77777777" w:rsidR="004472D3" w:rsidRPr="007B6BD5" w:rsidRDefault="004472D3" w:rsidP="004472D3">
            <w:pPr>
              <w:pStyle w:val="TAC"/>
              <w:keepNext w:val="0"/>
              <w:keepLines w:val="0"/>
              <w:rPr>
                <w:ins w:id="1769" w:author="Per Lindell" w:date="2025-05-04T10:47:00Z"/>
                <w:szCs w:val="18"/>
                <w:lang w:eastAsia="zh-CN"/>
              </w:rPr>
            </w:pPr>
            <w:ins w:id="1770" w:author="Per Lindell" w:date="2025-05-04T10:47:00Z">
              <w:r w:rsidRPr="007B6BD5">
                <w:rPr>
                  <w:szCs w:val="18"/>
                  <w:lang w:eastAsia="zh-CN"/>
                </w:rPr>
                <w:t>n261</w:t>
              </w:r>
            </w:ins>
          </w:p>
        </w:tc>
        <w:tc>
          <w:tcPr>
            <w:tcW w:w="4247" w:type="dxa"/>
            <w:tcBorders>
              <w:top w:val="single" w:sz="4" w:space="0" w:color="auto"/>
              <w:left w:val="single" w:sz="4" w:space="0" w:color="auto"/>
              <w:bottom w:val="single" w:sz="4" w:space="0" w:color="auto"/>
              <w:right w:val="single" w:sz="4" w:space="0" w:color="auto"/>
            </w:tcBorders>
            <w:vAlign w:val="center"/>
          </w:tcPr>
          <w:p w14:paraId="6856499F" w14:textId="5AE332F0" w:rsidR="004472D3" w:rsidRPr="007B6BD5" w:rsidRDefault="004472D3" w:rsidP="004472D3">
            <w:pPr>
              <w:pStyle w:val="TAC"/>
              <w:keepNext w:val="0"/>
              <w:keepLines w:val="0"/>
              <w:rPr>
                <w:ins w:id="1771" w:author="Per Lindell" w:date="2025-05-04T10:47:00Z"/>
                <w:lang w:eastAsia="zh-CN" w:bidi="ar"/>
              </w:rPr>
            </w:pPr>
            <w:ins w:id="1772" w:author="Per Lindell" w:date="2025-05-04T10:48:00Z">
              <w:r w:rsidRPr="007B6BD5">
                <w:t>See</w:t>
              </w:r>
              <w:r>
                <w:t xml:space="preserve"> </w:t>
              </w:r>
              <w:r w:rsidRPr="007B6BD5">
                <w:t>n</w:t>
              </w:r>
              <w:r>
                <w:t xml:space="preserve">261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693" w:type="dxa"/>
            <w:tcBorders>
              <w:top w:val="nil"/>
              <w:left w:val="single" w:sz="4" w:space="0" w:color="auto"/>
              <w:bottom w:val="single" w:sz="4" w:space="0" w:color="auto"/>
              <w:right w:val="single" w:sz="4" w:space="0" w:color="auto"/>
            </w:tcBorders>
          </w:tcPr>
          <w:p w14:paraId="51533991" w14:textId="77777777" w:rsidR="004472D3" w:rsidRPr="007B6BD5" w:rsidRDefault="004472D3" w:rsidP="004472D3">
            <w:pPr>
              <w:pStyle w:val="TAC"/>
              <w:keepNext w:val="0"/>
              <w:keepLines w:val="0"/>
              <w:rPr>
                <w:ins w:id="1773" w:author="Per Lindell" w:date="2025-05-04T10:47:00Z"/>
                <w:lang w:eastAsia="zh-CN"/>
              </w:rPr>
            </w:pPr>
          </w:p>
        </w:tc>
      </w:tr>
      <w:tr w:rsidR="004472D3" w:rsidRPr="007B6BD5" w14:paraId="365349B7" w14:textId="77777777" w:rsidTr="004472D3">
        <w:trPr>
          <w:jc w:val="center"/>
        </w:trPr>
        <w:tc>
          <w:tcPr>
            <w:tcW w:w="2438" w:type="dxa"/>
            <w:tcBorders>
              <w:top w:val="single" w:sz="4" w:space="0" w:color="auto"/>
              <w:left w:val="single" w:sz="4" w:space="0" w:color="auto"/>
              <w:bottom w:val="nil"/>
              <w:right w:val="single" w:sz="4" w:space="0" w:color="auto"/>
            </w:tcBorders>
          </w:tcPr>
          <w:p w14:paraId="3BEEB5C1" w14:textId="77777777" w:rsidR="004472D3" w:rsidRPr="007B6BD5" w:rsidRDefault="004472D3" w:rsidP="004472D3">
            <w:pPr>
              <w:pStyle w:val="TAC"/>
              <w:keepNext w:val="0"/>
              <w:keepLines w:val="0"/>
            </w:pPr>
            <w:r w:rsidRPr="007B6BD5">
              <w:t>CA_n30A-n261G</w:t>
            </w:r>
          </w:p>
        </w:tc>
        <w:tc>
          <w:tcPr>
            <w:tcW w:w="3681" w:type="dxa"/>
            <w:tcBorders>
              <w:top w:val="single" w:sz="4" w:space="0" w:color="auto"/>
              <w:left w:val="single" w:sz="4" w:space="0" w:color="auto"/>
              <w:bottom w:val="nil"/>
              <w:right w:val="single" w:sz="4" w:space="0" w:color="auto"/>
            </w:tcBorders>
          </w:tcPr>
          <w:p w14:paraId="4FBF71D2" w14:textId="77777777" w:rsidR="004472D3" w:rsidRPr="007B6BD5" w:rsidRDefault="004472D3" w:rsidP="004472D3">
            <w:pPr>
              <w:pStyle w:val="TAC"/>
              <w:keepNext w:val="0"/>
              <w:keepLines w:val="0"/>
            </w:pPr>
            <w:r w:rsidRPr="007B6BD5">
              <w:t>CA_n30A-n261A/G</w:t>
            </w:r>
          </w:p>
        </w:tc>
        <w:tc>
          <w:tcPr>
            <w:tcW w:w="1139" w:type="dxa"/>
            <w:tcBorders>
              <w:top w:val="single" w:sz="4" w:space="0" w:color="auto"/>
              <w:left w:val="single" w:sz="4" w:space="0" w:color="auto"/>
              <w:bottom w:val="single" w:sz="4" w:space="0" w:color="auto"/>
              <w:right w:val="single" w:sz="4" w:space="0" w:color="auto"/>
            </w:tcBorders>
          </w:tcPr>
          <w:p w14:paraId="7E7E74C7" w14:textId="77777777" w:rsidR="004472D3" w:rsidRPr="007B6BD5" w:rsidRDefault="004472D3" w:rsidP="004472D3">
            <w:pPr>
              <w:pStyle w:val="TAC"/>
              <w:keepNext w:val="0"/>
              <w:keepLines w:val="0"/>
              <w:rPr>
                <w:szCs w:val="18"/>
                <w:lang w:eastAsia="zh-CN"/>
              </w:rPr>
            </w:pPr>
            <w:r w:rsidRPr="007B6BD5">
              <w:rPr>
                <w:szCs w:val="18"/>
                <w:lang w:eastAsia="zh-CN"/>
              </w:rPr>
              <w:t>n30</w:t>
            </w:r>
          </w:p>
        </w:tc>
        <w:tc>
          <w:tcPr>
            <w:tcW w:w="4247" w:type="dxa"/>
            <w:tcBorders>
              <w:top w:val="single" w:sz="4" w:space="0" w:color="auto"/>
              <w:left w:val="single" w:sz="4" w:space="0" w:color="auto"/>
              <w:bottom w:val="single" w:sz="4" w:space="0" w:color="auto"/>
              <w:right w:val="single" w:sz="4" w:space="0" w:color="auto"/>
            </w:tcBorders>
            <w:vAlign w:val="center"/>
          </w:tcPr>
          <w:p w14:paraId="54530149" w14:textId="77777777" w:rsidR="004472D3" w:rsidRPr="007B6BD5" w:rsidRDefault="004472D3" w:rsidP="004472D3">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p>
        </w:tc>
        <w:tc>
          <w:tcPr>
            <w:tcW w:w="2693" w:type="dxa"/>
            <w:tcBorders>
              <w:top w:val="single" w:sz="4" w:space="0" w:color="auto"/>
              <w:left w:val="single" w:sz="4" w:space="0" w:color="auto"/>
              <w:bottom w:val="nil"/>
              <w:right w:val="single" w:sz="4" w:space="0" w:color="auto"/>
            </w:tcBorders>
          </w:tcPr>
          <w:p w14:paraId="0F652544" w14:textId="77777777" w:rsidR="004472D3" w:rsidRPr="007B6BD5" w:rsidRDefault="004472D3" w:rsidP="004472D3">
            <w:pPr>
              <w:pStyle w:val="TAC"/>
              <w:keepNext w:val="0"/>
              <w:keepLines w:val="0"/>
              <w:rPr>
                <w:lang w:eastAsia="zh-CN"/>
              </w:rPr>
            </w:pPr>
            <w:r w:rsidRPr="007B6BD5">
              <w:rPr>
                <w:lang w:eastAsia="zh-CN"/>
              </w:rPr>
              <w:t>0</w:t>
            </w:r>
          </w:p>
        </w:tc>
      </w:tr>
      <w:tr w:rsidR="004472D3" w:rsidRPr="007B6BD5" w14:paraId="08AAE21C" w14:textId="77777777" w:rsidTr="004472D3">
        <w:trPr>
          <w:jc w:val="center"/>
        </w:trPr>
        <w:tc>
          <w:tcPr>
            <w:tcW w:w="2438" w:type="dxa"/>
            <w:tcBorders>
              <w:top w:val="nil"/>
              <w:left w:val="single" w:sz="4" w:space="0" w:color="auto"/>
              <w:bottom w:val="nil"/>
              <w:right w:val="single" w:sz="4" w:space="0" w:color="auto"/>
            </w:tcBorders>
          </w:tcPr>
          <w:p w14:paraId="343FCB2C" w14:textId="77777777" w:rsidR="004472D3" w:rsidRPr="007B6BD5" w:rsidRDefault="004472D3" w:rsidP="004472D3">
            <w:pPr>
              <w:pStyle w:val="TAC"/>
              <w:keepNext w:val="0"/>
              <w:keepLines w:val="0"/>
            </w:pPr>
          </w:p>
        </w:tc>
        <w:tc>
          <w:tcPr>
            <w:tcW w:w="3681" w:type="dxa"/>
            <w:tcBorders>
              <w:top w:val="nil"/>
              <w:left w:val="single" w:sz="4" w:space="0" w:color="auto"/>
              <w:bottom w:val="nil"/>
              <w:right w:val="single" w:sz="4" w:space="0" w:color="auto"/>
            </w:tcBorders>
          </w:tcPr>
          <w:p w14:paraId="0E621AB9"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64A7E679" w14:textId="77777777" w:rsidR="004472D3" w:rsidRPr="007B6BD5" w:rsidRDefault="004472D3" w:rsidP="004472D3">
            <w:pPr>
              <w:pStyle w:val="TAC"/>
              <w:keepNext w:val="0"/>
              <w:keepLines w:val="0"/>
              <w:rPr>
                <w:szCs w:val="18"/>
                <w:lang w:eastAsia="zh-CN"/>
              </w:rPr>
            </w:pPr>
            <w:r w:rsidRPr="007B6BD5">
              <w:rPr>
                <w:szCs w:val="18"/>
                <w:lang w:eastAsia="zh-CN"/>
              </w:rPr>
              <w:t>n261</w:t>
            </w:r>
          </w:p>
        </w:tc>
        <w:tc>
          <w:tcPr>
            <w:tcW w:w="4247" w:type="dxa"/>
            <w:tcBorders>
              <w:top w:val="single" w:sz="4" w:space="0" w:color="auto"/>
              <w:left w:val="single" w:sz="4" w:space="0" w:color="auto"/>
              <w:bottom w:val="single" w:sz="4" w:space="0" w:color="auto"/>
              <w:right w:val="single" w:sz="4" w:space="0" w:color="auto"/>
            </w:tcBorders>
            <w:vAlign w:val="center"/>
          </w:tcPr>
          <w:p w14:paraId="1841A3CD" w14:textId="77777777" w:rsidR="004472D3" w:rsidRPr="007B6BD5" w:rsidRDefault="004472D3" w:rsidP="004472D3">
            <w:pPr>
              <w:pStyle w:val="TAC"/>
              <w:keepNext w:val="0"/>
              <w:keepLines w:val="0"/>
              <w:rPr>
                <w:lang w:eastAsia="zh-CN" w:bidi="ar"/>
              </w:rPr>
            </w:pPr>
            <w:r w:rsidRPr="007B6BD5">
              <w:rPr>
                <w:lang w:eastAsia="zh-CN" w:bidi="ar"/>
              </w:rPr>
              <w:t>CA_n261G</w:t>
            </w:r>
          </w:p>
        </w:tc>
        <w:tc>
          <w:tcPr>
            <w:tcW w:w="2693" w:type="dxa"/>
            <w:tcBorders>
              <w:top w:val="nil"/>
              <w:left w:val="single" w:sz="4" w:space="0" w:color="auto"/>
              <w:bottom w:val="single" w:sz="4" w:space="0" w:color="auto"/>
              <w:right w:val="single" w:sz="4" w:space="0" w:color="auto"/>
            </w:tcBorders>
          </w:tcPr>
          <w:p w14:paraId="29359BE8" w14:textId="77777777" w:rsidR="004472D3" w:rsidRPr="007B6BD5" w:rsidRDefault="004472D3" w:rsidP="004472D3">
            <w:pPr>
              <w:pStyle w:val="TAC"/>
              <w:keepNext w:val="0"/>
              <w:keepLines w:val="0"/>
              <w:rPr>
                <w:lang w:eastAsia="zh-CN"/>
              </w:rPr>
            </w:pPr>
          </w:p>
        </w:tc>
      </w:tr>
      <w:tr w:rsidR="004472D3" w:rsidRPr="007B6BD5" w14:paraId="79CA6726" w14:textId="77777777" w:rsidTr="004472D3">
        <w:trPr>
          <w:jc w:val="center"/>
          <w:ins w:id="1774" w:author="Per Lindell" w:date="2025-05-04T10:47:00Z"/>
        </w:trPr>
        <w:tc>
          <w:tcPr>
            <w:tcW w:w="2438" w:type="dxa"/>
            <w:tcBorders>
              <w:top w:val="nil"/>
              <w:left w:val="single" w:sz="4" w:space="0" w:color="auto"/>
              <w:bottom w:val="nil"/>
              <w:right w:val="single" w:sz="4" w:space="0" w:color="auto"/>
            </w:tcBorders>
          </w:tcPr>
          <w:p w14:paraId="7280DCFA" w14:textId="465CE88D" w:rsidR="004472D3" w:rsidRPr="007B6BD5" w:rsidRDefault="004472D3" w:rsidP="004472D3">
            <w:pPr>
              <w:pStyle w:val="TAC"/>
              <w:keepNext w:val="0"/>
              <w:keepLines w:val="0"/>
              <w:rPr>
                <w:ins w:id="1775" w:author="Per Lindell" w:date="2025-05-04T10:47:00Z"/>
              </w:rPr>
            </w:pPr>
          </w:p>
        </w:tc>
        <w:tc>
          <w:tcPr>
            <w:tcW w:w="3681" w:type="dxa"/>
            <w:tcBorders>
              <w:top w:val="nil"/>
              <w:left w:val="single" w:sz="4" w:space="0" w:color="auto"/>
              <w:bottom w:val="nil"/>
              <w:right w:val="single" w:sz="4" w:space="0" w:color="auto"/>
            </w:tcBorders>
          </w:tcPr>
          <w:p w14:paraId="54AA67F8" w14:textId="75523A84" w:rsidR="004472D3" w:rsidRPr="007B6BD5" w:rsidRDefault="004472D3" w:rsidP="004472D3">
            <w:pPr>
              <w:pStyle w:val="TAC"/>
              <w:keepNext w:val="0"/>
              <w:keepLines w:val="0"/>
              <w:rPr>
                <w:ins w:id="1776" w:author="Per Lindell" w:date="2025-05-04T10:47:00Z"/>
              </w:rPr>
            </w:pPr>
          </w:p>
        </w:tc>
        <w:tc>
          <w:tcPr>
            <w:tcW w:w="1139" w:type="dxa"/>
            <w:tcBorders>
              <w:top w:val="single" w:sz="4" w:space="0" w:color="auto"/>
              <w:left w:val="single" w:sz="4" w:space="0" w:color="auto"/>
              <w:bottom w:val="single" w:sz="4" w:space="0" w:color="auto"/>
              <w:right w:val="single" w:sz="4" w:space="0" w:color="auto"/>
            </w:tcBorders>
          </w:tcPr>
          <w:p w14:paraId="28636665" w14:textId="6C82DCE6" w:rsidR="004472D3" w:rsidRPr="007B6BD5" w:rsidRDefault="004472D3" w:rsidP="004472D3">
            <w:pPr>
              <w:pStyle w:val="TAC"/>
              <w:keepNext w:val="0"/>
              <w:keepLines w:val="0"/>
              <w:rPr>
                <w:ins w:id="1777" w:author="Per Lindell" w:date="2025-05-04T10:47:00Z"/>
                <w:szCs w:val="18"/>
                <w:lang w:eastAsia="zh-CN"/>
              </w:rPr>
            </w:pPr>
            <w:ins w:id="1778" w:author="Per Lindell" w:date="2025-05-04T10:47:00Z">
              <w:r w:rsidRPr="007B6BD5">
                <w:rPr>
                  <w:rFonts w:eastAsia="Arial" w:cs="Arial"/>
                </w:rPr>
                <w:t>n30</w:t>
              </w:r>
            </w:ins>
          </w:p>
        </w:tc>
        <w:tc>
          <w:tcPr>
            <w:tcW w:w="4247" w:type="dxa"/>
            <w:tcBorders>
              <w:top w:val="single" w:sz="4" w:space="0" w:color="auto"/>
              <w:left w:val="single" w:sz="4" w:space="0" w:color="auto"/>
              <w:bottom w:val="single" w:sz="4" w:space="0" w:color="auto"/>
              <w:right w:val="single" w:sz="4" w:space="0" w:color="auto"/>
            </w:tcBorders>
            <w:vAlign w:val="center"/>
          </w:tcPr>
          <w:p w14:paraId="085BE73E" w14:textId="31009D3D" w:rsidR="004472D3" w:rsidRPr="007B6BD5" w:rsidRDefault="004472D3" w:rsidP="004472D3">
            <w:pPr>
              <w:pStyle w:val="TAC"/>
              <w:keepNext w:val="0"/>
              <w:keepLines w:val="0"/>
              <w:rPr>
                <w:ins w:id="1779" w:author="Per Lindell" w:date="2025-05-04T10:47:00Z"/>
                <w:lang w:eastAsia="zh-CN" w:bidi="ar"/>
              </w:rPr>
            </w:pPr>
            <w:ins w:id="1780" w:author="Per Lindell" w:date="2025-05-04T10:47:00Z">
              <w:r w:rsidRPr="007B6BD5">
                <w:t>See</w:t>
              </w:r>
              <w:r>
                <w:t xml:space="preserve"> </w:t>
              </w:r>
              <w:r w:rsidRPr="007B6BD5">
                <w:t>n</w:t>
              </w:r>
              <w:r>
                <w:t xml:space="preserve">30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693" w:type="dxa"/>
            <w:tcBorders>
              <w:top w:val="single" w:sz="4" w:space="0" w:color="auto"/>
              <w:left w:val="single" w:sz="4" w:space="0" w:color="auto"/>
              <w:bottom w:val="nil"/>
              <w:right w:val="single" w:sz="4" w:space="0" w:color="auto"/>
            </w:tcBorders>
          </w:tcPr>
          <w:p w14:paraId="48C2F1FE" w14:textId="4727F0E7" w:rsidR="004472D3" w:rsidRPr="007B6BD5" w:rsidRDefault="004472D3" w:rsidP="004472D3">
            <w:pPr>
              <w:pStyle w:val="TAC"/>
              <w:keepNext w:val="0"/>
              <w:keepLines w:val="0"/>
              <w:rPr>
                <w:ins w:id="1781" w:author="Per Lindell" w:date="2025-05-04T10:47:00Z"/>
                <w:lang w:eastAsia="zh-CN"/>
              </w:rPr>
            </w:pPr>
            <w:ins w:id="1782" w:author="Per Lindell" w:date="2025-05-04T10:47:00Z">
              <w:r>
                <w:rPr>
                  <w:rFonts w:eastAsia="Arial" w:cs="Arial"/>
                </w:rPr>
                <w:t>4 and 5</w:t>
              </w:r>
            </w:ins>
          </w:p>
        </w:tc>
      </w:tr>
      <w:tr w:rsidR="004472D3" w:rsidRPr="007B6BD5" w14:paraId="2DCE308C" w14:textId="77777777" w:rsidTr="004472D3">
        <w:trPr>
          <w:jc w:val="center"/>
          <w:ins w:id="1783" w:author="Per Lindell" w:date="2025-05-04T10:47:00Z"/>
        </w:trPr>
        <w:tc>
          <w:tcPr>
            <w:tcW w:w="2438" w:type="dxa"/>
            <w:tcBorders>
              <w:top w:val="nil"/>
              <w:left w:val="single" w:sz="4" w:space="0" w:color="auto"/>
              <w:bottom w:val="single" w:sz="4" w:space="0" w:color="auto"/>
              <w:right w:val="single" w:sz="4" w:space="0" w:color="auto"/>
            </w:tcBorders>
          </w:tcPr>
          <w:p w14:paraId="64E420C0" w14:textId="77777777" w:rsidR="004472D3" w:rsidRPr="007B6BD5" w:rsidRDefault="004472D3" w:rsidP="004472D3">
            <w:pPr>
              <w:pStyle w:val="TAC"/>
              <w:keepNext w:val="0"/>
              <w:keepLines w:val="0"/>
              <w:rPr>
                <w:ins w:id="1784" w:author="Per Lindell" w:date="2025-05-04T10:47:00Z"/>
              </w:rPr>
            </w:pPr>
          </w:p>
        </w:tc>
        <w:tc>
          <w:tcPr>
            <w:tcW w:w="3681" w:type="dxa"/>
            <w:tcBorders>
              <w:top w:val="nil"/>
              <w:left w:val="single" w:sz="4" w:space="0" w:color="auto"/>
              <w:bottom w:val="single" w:sz="4" w:space="0" w:color="auto"/>
              <w:right w:val="single" w:sz="4" w:space="0" w:color="auto"/>
            </w:tcBorders>
          </w:tcPr>
          <w:p w14:paraId="1EC96102" w14:textId="77777777" w:rsidR="004472D3" w:rsidRPr="007B6BD5" w:rsidRDefault="004472D3" w:rsidP="004472D3">
            <w:pPr>
              <w:pStyle w:val="TAC"/>
              <w:keepNext w:val="0"/>
              <w:keepLines w:val="0"/>
              <w:rPr>
                <w:ins w:id="1785" w:author="Per Lindell" w:date="2025-05-04T10:47:00Z"/>
              </w:rPr>
            </w:pPr>
          </w:p>
        </w:tc>
        <w:tc>
          <w:tcPr>
            <w:tcW w:w="1139" w:type="dxa"/>
            <w:tcBorders>
              <w:top w:val="single" w:sz="4" w:space="0" w:color="auto"/>
              <w:left w:val="single" w:sz="4" w:space="0" w:color="auto"/>
              <w:bottom w:val="single" w:sz="4" w:space="0" w:color="auto"/>
              <w:right w:val="single" w:sz="4" w:space="0" w:color="auto"/>
            </w:tcBorders>
          </w:tcPr>
          <w:p w14:paraId="2E9B5BD9" w14:textId="77777777" w:rsidR="004472D3" w:rsidRPr="007B6BD5" w:rsidRDefault="004472D3" w:rsidP="004472D3">
            <w:pPr>
              <w:pStyle w:val="TAC"/>
              <w:keepNext w:val="0"/>
              <w:keepLines w:val="0"/>
              <w:rPr>
                <w:ins w:id="1786" w:author="Per Lindell" w:date="2025-05-04T10:47:00Z"/>
                <w:szCs w:val="18"/>
                <w:lang w:eastAsia="zh-CN"/>
              </w:rPr>
            </w:pPr>
            <w:ins w:id="1787" w:author="Per Lindell" w:date="2025-05-04T10:47:00Z">
              <w:r w:rsidRPr="007B6BD5">
                <w:rPr>
                  <w:szCs w:val="18"/>
                  <w:lang w:eastAsia="zh-CN"/>
                </w:rPr>
                <w:t>n261</w:t>
              </w:r>
            </w:ins>
          </w:p>
        </w:tc>
        <w:tc>
          <w:tcPr>
            <w:tcW w:w="4247" w:type="dxa"/>
            <w:tcBorders>
              <w:top w:val="single" w:sz="4" w:space="0" w:color="auto"/>
              <w:left w:val="single" w:sz="4" w:space="0" w:color="auto"/>
              <w:bottom w:val="single" w:sz="4" w:space="0" w:color="auto"/>
              <w:right w:val="single" w:sz="4" w:space="0" w:color="auto"/>
            </w:tcBorders>
            <w:vAlign w:val="center"/>
          </w:tcPr>
          <w:p w14:paraId="191F70AC" w14:textId="77777777" w:rsidR="004472D3" w:rsidRPr="007B6BD5" w:rsidRDefault="004472D3" w:rsidP="004472D3">
            <w:pPr>
              <w:pStyle w:val="TAC"/>
              <w:keepNext w:val="0"/>
              <w:keepLines w:val="0"/>
              <w:rPr>
                <w:ins w:id="1788" w:author="Per Lindell" w:date="2025-05-04T10:47:00Z"/>
                <w:lang w:eastAsia="zh-CN" w:bidi="ar"/>
              </w:rPr>
            </w:pPr>
            <w:ins w:id="1789" w:author="Per Lindell" w:date="2025-05-04T10:47:00Z">
              <w:r w:rsidRPr="007B6BD5">
                <w:rPr>
                  <w:lang w:eastAsia="zh-CN" w:bidi="ar"/>
                </w:rPr>
                <w:t>CA_n261G</w:t>
              </w:r>
            </w:ins>
          </w:p>
        </w:tc>
        <w:tc>
          <w:tcPr>
            <w:tcW w:w="2693" w:type="dxa"/>
            <w:tcBorders>
              <w:top w:val="nil"/>
              <w:left w:val="single" w:sz="4" w:space="0" w:color="auto"/>
              <w:bottom w:val="single" w:sz="4" w:space="0" w:color="auto"/>
              <w:right w:val="single" w:sz="4" w:space="0" w:color="auto"/>
            </w:tcBorders>
          </w:tcPr>
          <w:p w14:paraId="66322BFB" w14:textId="77777777" w:rsidR="004472D3" w:rsidRPr="007B6BD5" w:rsidRDefault="004472D3" w:rsidP="004472D3">
            <w:pPr>
              <w:pStyle w:val="TAC"/>
              <w:keepNext w:val="0"/>
              <w:keepLines w:val="0"/>
              <w:rPr>
                <w:ins w:id="1790" w:author="Per Lindell" w:date="2025-05-04T10:47:00Z"/>
                <w:lang w:eastAsia="zh-CN"/>
              </w:rPr>
            </w:pPr>
          </w:p>
        </w:tc>
      </w:tr>
      <w:tr w:rsidR="004472D3" w:rsidRPr="007B6BD5" w14:paraId="1D5E0992" w14:textId="77777777" w:rsidTr="004472D3">
        <w:trPr>
          <w:jc w:val="center"/>
        </w:trPr>
        <w:tc>
          <w:tcPr>
            <w:tcW w:w="2438" w:type="dxa"/>
            <w:tcBorders>
              <w:top w:val="single" w:sz="4" w:space="0" w:color="auto"/>
              <w:left w:val="single" w:sz="4" w:space="0" w:color="auto"/>
              <w:bottom w:val="nil"/>
              <w:right w:val="single" w:sz="4" w:space="0" w:color="auto"/>
            </w:tcBorders>
          </w:tcPr>
          <w:p w14:paraId="1EB102F2" w14:textId="77777777" w:rsidR="004472D3" w:rsidRPr="007B6BD5" w:rsidRDefault="004472D3" w:rsidP="004472D3">
            <w:pPr>
              <w:pStyle w:val="TAC"/>
              <w:keepNext w:val="0"/>
              <w:keepLines w:val="0"/>
            </w:pPr>
            <w:r w:rsidRPr="007B6BD5">
              <w:t>CA_n30A-n261H</w:t>
            </w:r>
          </w:p>
        </w:tc>
        <w:tc>
          <w:tcPr>
            <w:tcW w:w="3681" w:type="dxa"/>
            <w:tcBorders>
              <w:top w:val="single" w:sz="4" w:space="0" w:color="auto"/>
              <w:left w:val="single" w:sz="4" w:space="0" w:color="auto"/>
              <w:bottom w:val="nil"/>
              <w:right w:val="single" w:sz="4" w:space="0" w:color="auto"/>
            </w:tcBorders>
          </w:tcPr>
          <w:p w14:paraId="07CACF4A" w14:textId="77777777" w:rsidR="004472D3" w:rsidRPr="007B6BD5" w:rsidRDefault="004472D3" w:rsidP="004472D3">
            <w:pPr>
              <w:pStyle w:val="TAC"/>
              <w:keepNext w:val="0"/>
              <w:keepLines w:val="0"/>
            </w:pPr>
            <w:r w:rsidRPr="007B6BD5">
              <w:t>CA_n30A-n261A/G/H</w:t>
            </w:r>
          </w:p>
        </w:tc>
        <w:tc>
          <w:tcPr>
            <w:tcW w:w="1139" w:type="dxa"/>
            <w:tcBorders>
              <w:top w:val="single" w:sz="4" w:space="0" w:color="auto"/>
              <w:left w:val="single" w:sz="4" w:space="0" w:color="auto"/>
              <w:bottom w:val="single" w:sz="4" w:space="0" w:color="auto"/>
              <w:right w:val="single" w:sz="4" w:space="0" w:color="auto"/>
            </w:tcBorders>
          </w:tcPr>
          <w:p w14:paraId="0A7F0767" w14:textId="77777777" w:rsidR="004472D3" w:rsidRPr="007B6BD5" w:rsidRDefault="004472D3" w:rsidP="004472D3">
            <w:pPr>
              <w:pStyle w:val="TAC"/>
              <w:keepNext w:val="0"/>
              <w:keepLines w:val="0"/>
              <w:rPr>
                <w:szCs w:val="18"/>
                <w:lang w:eastAsia="zh-CN"/>
              </w:rPr>
            </w:pPr>
            <w:r w:rsidRPr="007B6BD5">
              <w:rPr>
                <w:szCs w:val="18"/>
                <w:lang w:eastAsia="zh-CN"/>
              </w:rPr>
              <w:t>n30</w:t>
            </w:r>
          </w:p>
        </w:tc>
        <w:tc>
          <w:tcPr>
            <w:tcW w:w="4247" w:type="dxa"/>
            <w:tcBorders>
              <w:top w:val="single" w:sz="4" w:space="0" w:color="auto"/>
              <w:left w:val="single" w:sz="4" w:space="0" w:color="auto"/>
              <w:bottom w:val="single" w:sz="4" w:space="0" w:color="auto"/>
              <w:right w:val="single" w:sz="4" w:space="0" w:color="auto"/>
            </w:tcBorders>
            <w:vAlign w:val="center"/>
          </w:tcPr>
          <w:p w14:paraId="464BB2C4" w14:textId="77777777" w:rsidR="004472D3" w:rsidRPr="007B6BD5" w:rsidRDefault="004472D3" w:rsidP="004472D3">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p>
        </w:tc>
        <w:tc>
          <w:tcPr>
            <w:tcW w:w="2693" w:type="dxa"/>
            <w:tcBorders>
              <w:top w:val="single" w:sz="4" w:space="0" w:color="auto"/>
              <w:left w:val="single" w:sz="4" w:space="0" w:color="auto"/>
              <w:bottom w:val="nil"/>
              <w:right w:val="single" w:sz="4" w:space="0" w:color="auto"/>
            </w:tcBorders>
          </w:tcPr>
          <w:p w14:paraId="6115D375" w14:textId="77777777" w:rsidR="004472D3" w:rsidRPr="007B6BD5" w:rsidRDefault="004472D3" w:rsidP="004472D3">
            <w:pPr>
              <w:pStyle w:val="TAC"/>
              <w:keepNext w:val="0"/>
              <w:keepLines w:val="0"/>
              <w:rPr>
                <w:lang w:eastAsia="zh-CN"/>
              </w:rPr>
            </w:pPr>
            <w:r w:rsidRPr="007B6BD5">
              <w:rPr>
                <w:lang w:eastAsia="zh-CN"/>
              </w:rPr>
              <w:t>0</w:t>
            </w:r>
          </w:p>
        </w:tc>
      </w:tr>
      <w:tr w:rsidR="004472D3" w:rsidRPr="007B6BD5" w14:paraId="5D8FB24D" w14:textId="77777777" w:rsidTr="004472D3">
        <w:trPr>
          <w:jc w:val="center"/>
        </w:trPr>
        <w:tc>
          <w:tcPr>
            <w:tcW w:w="2438" w:type="dxa"/>
            <w:tcBorders>
              <w:top w:val="nil"/>
              <w:left w:val="single" w:sz="4" w:space="0" w:color="auto"/>
              <w:bottom w:val="nil"/>
              <w:right w:val="single" w:sz="4" w:space="0" w:color="auto"/>
            </w:tcBorders>
          </w:tcPr>
          <w:p w14:paraId="3BA1E641" w14:textId="77777777" w:rsidR="004472D3" w:rsidRPr="007B6BD5" w:rsidRDefault="004472D3" w:rsidP="004472D3">
            <w:pPr>
              <w:pStyle w:val="TAC"/>
              <w:keepNext w:val="0"/>
              <w:keepLines w:val="0"/>
            </w:pPr>
          </w:p>
        </w:tc>
        <w:tc>
          <w:tcPr>
            <w:tcW w:w="3681" w:type="dxa"/>
            <w:tcBorders>
              <w:top w:val="nil"/>
              <w:left w:val="single" w:sz="4" w:space="0" w:color="auto"/>
              <w:bottom w:val="nil"/>
              <w:right w:val="single" w:sz="4" w:space="0" w:color="auto"/>
            </w:tcBorders>
          </w:tcPr>
          <w:p w14:paraId="4D0B18A4"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3DBD1AED" w14:textId="77777777" w:rsidR="004472D3" w:rsidRPr="007B6BD5" w:rsidRDefault="004472D3" w:rsidP="004472D3">
            <w:pPr>
              <w:pStyle w:val="TAC"/>
              <w:keepNext w:val="0"/>
              <w:keepLines w:val="0"/>
              <w:rPr>
                <w:szCs w:val="18"/>
                <w:lang w:eastAsia="zh-CN"/>
              </w:rPr>
            </w:pPr>
            <w:r w:rsidRPr="007B6BD5">
              <w:rPr>
                <w:szCs w:val="18"/>
                <w:lang w:eastAsia="zh-CN"/>
              </w:rPr>
              <w:t>n261</w:t>
            </w:r>
          </w:p>
        </w:tc>
        <w:tc>
          <w:tcPr>
            <w:tcW w:w="4247" w:type="dxa"/>
            <w:tcBorders>
              <w:top w:val="single" w:sz="4" w:space="0" w:color="auto"/>
              <w:left w:val="single" w:sz="4" w:space="0" w:color="auto"/>
              <w:bottom w:val="single" w:sz="4" w:space="0" w:color="auto"/>
              <w:right w:val="single" w:sz="4" w:space="0" w:color="auto"/>
            </w:tcBorders>
            <w:vAlign w:val="center"/>
          </w:tcPr>
          <w:p w14:paraId="1ABEDDA7" w14:textId="77777777" w:rsidR="004472D3" w:rsidRPr="007B6BD5" w:rsidRDefault="004472D3" w:rsidP="004472D3">
            <w:pPr>
              <w:pStyle w:val="TAC"/>
              <w:keepNext w:val="0"/>
              <w:keepLines w:val="0"/>
              <w:rPr>
                <w:lang w:eastAsia="zh-CN" w:bidi="ar"/>
              </w:rPr>
            </w:pPr>
            <w:r w:rsidRPr="007B6BD5">
              <w:rPr>
                <w:lang w:eastAsia="zh-CN" w:bidi="ar"/>
              </w:rPr>
              <w:t>CA_n261H</w:t>
            </w:r>
          </w:p>
        </w:tc>
        <w:tc>
          <w:tcPr>
            <w:tcW w:w="2693" w:type="dxa"/>
            <w:tcBorders>
              <w:top w:val="nil"/>
              <w:left w:val="single" w:sz="4" w:space="0" w:color="auto"/>
              <w:bottom w:val="single" w:sz="4" w:space="0" w:color="auto"/>
              <w:right w:val="single" w:sz="4" w:space="0" w:color="auto"/>
            </w:tcBorders>
          </w:tcPr>
          <w:p w14:paraId="274A0432" w14:textId="77777777" w:rsidR="004472D3" w:rsidRPr="007B6BD5" w:rsidRDefault="004472D3" w:rsidP="004472D3">
            <w:pPr>
              <w:pStyle w:val="TAC"/>
              <w:keepNext w:val="0"/>
              <w:keepLines w:val="0"/>
              <w:rPr>
                <w:lang w:eastAsia="zh-CN"/>
              </w:rPr>
            </w:pPr>
          </w:p>
        </w:tc>
      </w:tr>
      <w:tr w:rsidR="004472D3" w:rsidRPr="007B6BD5" w14:paraId="3CC99584" w14:textId="77777777" w:rsidTr="004472D3">
        <w:trPr>
          <w:jc w:val="center"/>
          <w:ins w:id="1791" w:author="Per Lindell" w:date="2025-05-04T10:47:00Z"/>
        </w:trPr>
        <w:tc>
          <w:tcPr>
            <w:tcW w:w="2438" w:type="dxa"/>
            <w:tcBorders>
              <w:top w:val="nil"/>
              <w:left w:val="single" w:sz="4" w:space="0" w:color="auto"/>
              <w:bottom w:val="nil"/>
              <w:right w:val="single" w:sz="4" w:space="0" w:color="auto"/>
            </w:tcBorders>
          </w:tcPr>
          <w:p w14:paraId="5B2900F2" w14:textId="4E0AA3E6" w:rsidR="004472D3" w:rsidRPr="007B6BD5" w:rsidRDefault="004472D3" w:rsidP="004472D3">
            <w:pPr>
              <w:pStyle w:val="TAC"/>
              <w:keepNext w:val="0"/>
              <w:keepLines w:val="0"/>
              <w:rPr>
                <w:ins w:id="1792" w:author="Per Lindell" w:date="2025-05-04T10:47:00Z"/>
              </w:rPr>
            </w:pPr>
          </w:p>
        </w:tc>
        <w:tc>
          <w:tcPr>
            <w:tcW w:w="3681" w:type="dxa"/>
            <w:tcBorders>
              <w:top w:val="nil"/>
              <w:left w:val="single" w:sz="4" w:space="0" w:color="auto"/>
              <w:bottom w:val="nil"/>
              <w:right w:val="single" w:sz="4" w:space="0" w:color="auto"/>
            </w:tcBorders>
          </w:tcPr>
          <w:p w14:paraId="4F161C2E" w14:textId="093E95F6" w:rsidR="004472D3" w:rsidRPr="007B6BD5" w:rsidRDefault="004472D3" w:rsidP="004472D3">
            <w:pPr>
              <w:pStyle w:val="TAC"/>
              <w:keepNext w:val="0"/>
              <w:keepLines w:val="0"/>
              <w:rPr>
                <w:ins w:id="1793" w:author="Per Lindell" w:date="2025-05-04T10:47:00Z"/>
              </w:rPr>
            </w:pPr>
          </w:p>
        </w:tc>
        <w:tc>
          <w:tcPr>
            <w:tcW w:w="1139" w:type="dxa"/>
            <w:tcBorders>
              <w:top w:val="single" w:sz="4" w:space="0" w:color="auto"/>
              <w:left w:val="single" w:sz="4" w:space="0" w:color="auto"/>
              <w:bottom w:val="single" w:sz="4" w:space="0" w:color="auto"/>
              <w:right w:val="single" w:sz="4" w:space="0" w:color="auto"/>
            </w:tcBorders>
          </w:tcPr>
          <w:p w14:paraId="1E43E981" w14:textId="76C41362" w:rsidR="004472D3" w:rsidRPr="007B6BD5" w:rsidRDefault="004472D3" w:rsidP="004472D3">
            <w:pPr>
              <w:pStyle w:val="TAC"/>
              <w:keepNext w:val="0"/>
              <w:keepLines w:val="0"/>
              <w:rPr>
                <w:ins w:id="1794" w:author="Per Lindell" w:date="2025-05-04T10:47:00Z"/>
                <w:szCs w:val="18"/>
                <w:lang w:eastAsia="zh-CN"/>
              </w:rPr>
            </w:pPr>
            <w:ins w:id="1795" w:author="Per Lindell" w:date="2025-05-04T10:48:00Z">
              <w:r w:rsidRPr="007B6BD5">
                <w:rPr>
                  <w:rFonts w:eastAsia="Arial" w:cs="Arial"/>
                </w:rPr>
                <w:t>n30</w:t>
              </w:r>
            </w:ins>
          </w:p>
        </w:tc>
        <w:tc>
          <w:tcPr>
            <w:tcW w:w="4247" w:type="dxa"/>
            <w:tcBorders>
              <w:top w:val="single" w:sz="4" w:space="0" w:color="auto"/>
              <w:left w:val="single" w:sz="4" w:space="0" w:color="auto"/>
              <w:bottom w:val="single" w:sz="4" w:space="0" w:color="auto"/>
              <w:right w:val="single" w:sz="4" w:space="0" w:color="auto"/>
            </w:tcBorders>
            <w:vAlign w:val="center"/>
          </w:tcPr>
          <w:p w14:paraId="2E61B6B5" w14:textId="2E2BAFF5" w:rsidR="004472D3" w:rsidRPr="007B6BD5" w:rsidRDefault="004472D3" w:rsidP="004472D3">
            <w:pPr>
              <w:pStyle w:val="TAC"/>
              <w:keepNext w:val="0"/>
              <w:keepLines w:val="0"/>
              <w:rPr>
                <w:ins w:id="1796" w:author="Per Lindell" w:date="2025-05-04T10:47:00Z"/>
                <w:lang w:eastAsia="zh-CN" w:bidi="ar"/>
              </w:rPr>
            </w:pPr>
            <w:ins w:id="1797" w:author="Per Lindell" w:date="2025-05-04T10:48:00Z">
              <w:r w:rsidRPr="007B6BD5">
                <w:t>See</w:t>
              </w:r>
              <w:r>
                <w:t xml:space="preserve"> </w:t>
              </w:r>
              <w:r w:rsidRPr="007B6BD5">
                <w:t>n</w:t>
              </w:r>
              <w:r>
                <w:t xml:space="preserve">30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693" w:type="dxa"/>
            <w:tcBorders>
              <w:top w:val="single" w:sz="4" w:space="0" w:color="auto"/>
              <w:left w:val="single" w:sz="4" w:space="0" w:color="auto"/>
              <w:bottom w:val="nil"/>
              <w:right w:val="single" w:sz="4" w:space="0" w:color="auto"/>
            </w:tcBorders>
          </w:tcPr>
          <w:p w14:paraId="75AB041C" w14:textId="67E014B8" w:rsidR="004472D3" w:rsidRPr="007B6BD5" w:rsidRDefault="004472D3" w:rsidP="004472D3">
            <w:pPr>
              <w:pStyle w:val="TAC"/>
              <w:keepNext w:val="0"/>
              <w:keepLines w:val="0"/>
              <w:rPr>
                <w:ins w:id="1798" w:author="Per Lindell" w:date="2025-05-04T10:47:00Z"/>
                <w:lang w:eastAsia="zh-CN"/>
              </w:rPr>
            </w:pPr>
            <w:ins w:id="1799" w:author="Per Lindell" w:date="2025-05-04T10:48:00Z">
              <w:r>
                <w:rPr>
                  <w:rFonts w:eastAsia="Arial" w:cs="Arial"/>
                </w:rPr>
                <w:t>4 and 5</w:t>
              </w:r>
            </w:ins>
          </w:p>
        </w:tc>
      </w:tr>
      <w:tr w:rsidR="004472D3" w:rsidRPr="007B6BD5" w14:paraId="4621EAAE" w14:textId="77777777" w:rsidTr="004472D3">
        <w:trPr>
          <w:jc w:val="center"/>
          <w:ins w:id="1800" w:author="Per Lindell" w:date="2025-05-04T10:47:00Z"/>
        </w:trPr>
        <w:tc>
          <w:tcPr>
            <w:tcW w:w="2438" w:type="dxa"/>
            <w:tcBorders>
              <w:top w:val="nil"/>
              <w:left w:val="single" w:sz="4" w:space="0" w:color="auto"/>
              <w:bottom w:val="single" w:sz="4" w:space="0" w:color="auto"/>
              <w:right w:val="single" w:sz="4" w:space="0" w:color="auto"/>
            </w:tcBorders>
          </w:tcPr>
          <w:p w14:paraId="1C79BFCC" w14:textId="77777777" w:rsidR="004472D3" w:rsidRPr="007B6BD5" w:rsidRDefault="004472D3" w:rsidP="004472D3">
            <w:pPr>
              <w:pStyle w:val="TAC"/>
              <w:keepNext w:val="0"/>
              <w:keepLines w:val="0"/>
              <w:rPr>
                <w:ins w:id="1801" w:author="Per Lindell" w:date="2025-05-04T10:47:00Z"/>
              </w:rPr>
            </w:pPr>
          </w:p>
        </w:tc>
        <w:tc>
          <w:tcPr>
            <w:tcW w:w="3681" w:type="dxa"/>
            <w:tcBorders>
              <w:top w:val="nil"/>
              <w:left w:val="single" w:sz="4" w:space="0" w:color="auto"/>
              <w:bottom w:val="single" w:sz="4" w:space="0" w:color="auto"/>
              <w:right w:val="single" w:sz="4" w:space="0" w:color="auto"/>
            </w:tcBorders>
          </w:tcPr>
          <w:p w14:paraId="05BFBC98" w14:textId="77777777" w:rsidR="004472D3" w:rsidRPr="007B6BD5" w:rsidRDefault="004472D3" w:rsidP="004472D3">
            <w:pPr>
              <w:pStyle w:val="TAC"/>
              <w:keepNext w:val="0"/>
              <w:keepLines w:val="0"/>
              <w:rPr>
                <w:ins w:id="1802" w:author="Per Lindell" w:date="2025-05-04T10:47:00Z"/>
              </w:rPr>
            </w:pPr>
          </w:p>
        </w:tc>
        <w:tc>
          <w:tcPr>
            <w:tcW w:w="1139" w:type="dxa"/>
            <w:tcBorders>
              <w:top w:val="single" w:sz="4" w:space="0" w:color="auto"/>
              <w:left w:val="single" w:sz="4" w:space="0" w:color="auto"/>
              <w:bottom w:val="single" w:sz="4" w:space="0" w:color="auto"/>
              <w:right w:val="single" w:sz="4" w:space="0" w:color="auto"/>
            </w:tcBorders>
          </w:tcPr>
          <w:p w14:paraId="27B2D1A3" w14:textId="77777777" w:rsidR="004472D3" w:rsidRPr="007B6BD5" w:rsidRDefault="004472D3" w:rsidP="004472D3">
            <w:pPr>
              <w:pStyle w:val="TAC"/>
              <w:keepNext w:val="0"/>
              <w:keepLines w:val="0"/>
              <w:rPr>
                <w:ins w:id="1803" w:author="Per Lindell" w:date="2025-05-04T10:47:00Z"/>
                <w:szCs w:val="18"/>
                <w:lang w:eastAsia="zh-CN"/>
              </w:rPr>
            </w:pPr>
            <w:ins w:id="1804" w:author="Per Lindell" w:date="2025-05-04T10:47:00Z">
              <w:r w:rsidRPr="007B6BD5">
                <w:rPr>
                  <w:szCs w:val="18"/>
                  <w:lang w:eastAsia="zh-CN"/>
                </w:rPr>
                <w:t>n261</w:t>
              </w:r>
            </w:ins>
          </w:p>
        </w:tc>
        <w:tc>
          <w:tcPr>
            <w:tcW w:w="4247" w:type="dxa"/>
            <w:tcBorders>
              <w:top w:val="single" w:sz="4" w:space="0" w:color="auto"/>
              <w:left w:val="single" w:sz="4" w:space="0" w:color="auto"/>
              <w:bottom w:val="single" w:sz="4" w:space="0" w:color="auto"/>
              <w:right w:val="single" w:sz="4" w:space="0" w:color="auto"/>
            </w:tcBorders>
            <w:vAlign w:val="center"/>
          </w:tcPr>
          <w:p w14:paraId="12211975" w14:textId="77777777" w:rsidR="004472D3" w:rsidRPr="007B6BD5" w:rsidRDefault="004472D3" w:rsidP="004472D3">
            <w:pPr>
              <w:pStyle w:val="TAC"/>
              <w:keepNext w:val="0"/>
              <w:keepLines w:val="0"/>
              <w:rPr>
                <w:ins w:id="1805" w:author="Per Lindell" w:date="2025-05-04T10:47:00Z"/>
                <w:lang w:eastAsia="zh-CN" w:bidi="ar"/>
              </w:rPr>
            </w:pPr>
            <w:ins w:id="1806" w:author="Per Lindell" w:date="2025-05-04T10:47:00Z">
              <w:r w:rsidRPr="007B6BD5">
                <w:rPr>
                  <w:lang w:eastAsia="zh-CN" w:bidi="ar"/>
                </w:rPr>
                <w:t>CA_n261H</w:t>
              </w:r>
            </w:ins>
          </w:p>
        </w:tc>
        <w:tc>
          <w:tcPr>
            <w:tcW w:w="2693" w:type="dxa"/>
            <w:tcBorders>
              <w:top w:val="nil"/>
              <w:left w:val="single" w:sz="4" w:space="0" w:color="auto"/>
              <w:bottom w:val="single" w:sz="4" w:space="0" w:color="auto"/>
              <w:right w:val="single" w:sz="4" w:space="0" w:color="auto"/>
            </w:tcBorders>
          </w:tcPr>
          <w:p w14:paraId="1ADA5CAC" w14:textId="77777777" w:rsidR="004472D3" w:rsidRPr="007B6BD5" w:rsidRDefault="004472D3" w:rsidP="004472D3">
            <w:pPr>
              <w:pStyle w:val="TAC"/>
              <w:keepNext w:val="0"/>
              <w:keepLines w:val="0"/>
              <w:rPr>
                <w:ins w:id="1807" w:author="Per Lindell" w:date="2025-05-04T10:47:00Z"/>
                <w:lang w:eastAsia="zh-CN"/>
              </w:rPr>
            </w:pPr>
          </w:p>
        </w:tc>
      </w:tr>
      <w:tr w:rsidR="004472D3" w:rsidRPr="007B6BD5" w14:paraId="793559A8" w14:textId="77777777" w:rsidTr="004472D3">
        <w:trPr>
          <w:jc w:val="center"/>
        </w:trPr>
        <w:tc>
          <w:tcPr>
            <w:tcW w:w="2438" w:type="dxa"/>
            <w:tcBorders>
              <w:top w:val="single" w:sz="4" w:space="0" w:color="auto"/>
              <w:left w:val="single" w:sz="4" w:space="0" w:color="auto"/>
              <w:bottom w:val="nil"/>
              <w:right w:val="single" w:sz="4" w:space="0" w:color="auto"/>
            </w:tcBorders>
          </w:tcPr>
          <w:p w14:paraId="6CB82064" w14:textId="77777777" w:rsidR="004472D3" w:rsidRPr="007B6BD5" w:rsidRDefault="004472D3" w:rsidP="004472D3">
            <w:pPr>
              <w:pStyle w:val="TAC"/>
              <w:keepNext w:val="0"/>
              <w:keepLines w:val="0"/>
            </w:pPr>
            <w:r w:rsidRPr="007B6BD5">
              <w:t>CA_n30A-n261I</w:t>
            </w:r>
          </w:p>
        </w:tc>
        <w:tc>
          <w:tcPr>
            <w:tcW w:w="3681" w:type="dxa"/>
            <w:tcBorders>
              <w:top w:val="single" w:sz="4" w:space="0" w:color="auto"/>
              <w:left w:val="single" w:sz="4" w:space="0" w:color="auto"/>
              <w:bottom w:val="nil"/>
              <w:right w:val="single" w:sz="4" w:space="0" w:color="auto"/>
            </w:tcBorders>
          </w:tcPr>
          <w:p w14:paraId="6EBF9629" w14:textId="77777777" w:rsidR="004472D3" w:rsidRPr="007B6BD5" w:rsidRDefault="004472D3" w:rsidP="004472D3">
            <w:pPr>
              <w:pStyle w:val="TAC"/>
              <w:keepNext w:val="0"/>
              <w:keepLines w:val="0"/>
            </w:pPr>
            <w:r w:rsidRPr="007B6BD5">
              <w:t>CA_n30A-n261A/G/H/I</w:t>
            </w:r>
          </w:p>
        </w:tc>
        <w:tc>
          <w:tcPr>
            <w:tcW w:w="1139" w:type="dxa"/>
            <w:tcBorders>
              <w:top w:val="single" w:sz="4" w:space="0" w:color="auto"/>
              <w:left w:val="single" w:sz="4" w:space="0" w:color="auto"/>
              <w:bottom w:val="single" w:sz="4" w:space="0" w:color="auto"/>
              <w:right w:val="single" w:sz="4" w:space="0" w:color="auto"/>
            </w:tcBorders>
          </w:tcPr>
          <w:p w14:paraId="46F08A38" w14:textId="77777777" w:rsidR="004472D3" w:rsidRPr="007B6BD5" w:rsidRDefault="004472D3" w:rsidP="004472D3">
            <w:pPr>
              <w:pStyle w:val="TAC"/>
              <w:keepNext w:val="0"/>
              <w:keepLines w:val="0"/>
              <w:rPr>
                <w:szCs w:val="18"/>
                <w:lang w:eastAsia="zh-CN"/>
              </w:rPr>
            </w:pPr>
            <w:r w:rsidRPr="007B6BD5">
              <w:rPr>
                <w:szCs w:val="18"/>
                <w:lang w:eastAsia="zh-CN"/>
              </w:rPr>
              <w:t>n30</w:t>
            </w:r>
          </w:p>
        </w:tc>
        <w:tc>
          <w:tcPr>
            <w:tcW w:w="4247" w:type="dxa"/>
            <w:tcBorders>
              <w:top w:val="single" w:sz="4" w:space="0" w:color="auto"/>
              <w:left w:val="single" w:sz="4" w:space="0" w:color="auto"/>
              <w:bottom w:val="single" w:sz="4" w:space="0" w:color="auto"/>
              <w:right w:val="single" w:sz="4" w:space="0" w:color="auto"/>
            </w:tcBorders>
            <w:vAlign w:val="center"/>
          </w:tcPr>
          <w:p w14:paraId="14F372C5" w14:textId="77777777" w:rsidR="004472D3" w:rsidRPr="007B6BD5" w:rsidRDefault="004472D3" w:rsidP="004472D3">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p>
        </w:tc>
        <w:tc>
          <w:tcPr>
            <w:tcW w:w="2693" w:type="dxa"/>
            <w:tcBorders>
              <w:top w:val="single" w:sz="4" w:space="0" w:color="auto"/>
              <w:left w:val="single" w:sz="4" w:space="0" w:color="auto"/>
              <w:bottom w:val="nil"/>
              <w:right w:val="single" w:sz="4" w:space="0" w:color="auto"/>
            </w:tcBorders>
          </w:tcPr>
          <w:p w14:paraId="5A869CAC" w14:textId="77777777" w:rsidR="004472D3" w:rsidRPr="007B6BD5" w:rsidRDefault="004472D3" w:rsidP="004472D3">
            <w:pPr>
              <w:pStyle w:val="TAC"/>
              <w:keepNext w:val="0"/>
              <w:keepLines w:val="0"/>
              <w:rPr>
                <w:lang w:eastAsia="zh-CN"/>
              </w:rPr>
            </w:pPr>
            <w:r w:rsidRPr="007B6BD5">
              <w:rPr>
                <w:lang w:eastAsia="zh-CN"/>
              </w:rPr>
              <w:t>0</w:t>
            </w:r>
          </w:p>
        </w:tc>
      </w:tr>
      <w:tr w:rsidR="004472D3" w:rsidRPr="007B6BD5" w14:paraId="2F9A67B7" w14:textId="77777777" w:rsidTr="004472D3">
        <w:trPr>
          <w:jc w:val="center"/>
        </w:trPr>
        <w:tc>
          <w:tcPr>
            <w:tcW w:w="2438" w:type="dxa"/>
            <w:tcBorders>
              <w:top w:val="nil"/>
              <w:left w:val="single" w:sz="4" w:space="0" w:color="auto"/>
              <w:bottom w:val="nil"/>
              <w:right w:val="single" w:sz="4" w:space="0" w:color="auto"/>
            </w:tcBorders>
          </w:tcPr>
          <w:p w14:paraId="0EBD86CF" w14:textId="77777777" w:rsidR="004472D3" w:rsidRPr="007B6BD5" w:rsidRDefault="004472D3" w:rsidP="004472D3">
            <w:pPr>
              <w:pStyle w:val="TAC"/>
              <w:keepNext w:val="0"/>
              <w:keepLines w:val="0"/>
            </w:pPr>
          </w:p>
        </w:tc>
        <w:tc>
          <w:tcPr>
            <w:tcW w:w="3681" w:type="dxa"/>
            <w:tcBorders>
              <w:top w:val="nil"/>
              <w:left w:val="single" w:sz="4" w:space="0" w:color="auto"/>
              <w:bottom w:val="nil"/>
              <w:right w:val="single" w:sz="4" w:space="0" w:color="auto"/>
            </w:tcBorders>
          </w:tcPr>
          <w:p w14:paraId="17E96195"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6F515550" w14:textId="77777777" w:rsidR="004472D3" w:rsidRPr="007B6BD5" w:rsidRDefault="004472D3" w:rsidP="004472D3">
            <w:pPr>
              <w:pStyle w:val="TAC"/>
              <w:keepNext w:val="0"/>
              <w:keepLines w:val="0"/>
              <w:rPr>
                <w:szCs w:val="18"/>
                <w:lang w:eastAsia="zh-CN"/>
              </w:rPr>
            </w:pPr>
            <w:r w:rsidRPr="007B6BD5">
              <w:rPr>
                <w:szCs w:val="18"/>
                <w:lang w:eastAsia="zh-CN"/>
              </w:rPr>
              <w:t>n261</w:t>
            </w:r>
          </w:p>
        </w:tc>
        <w:tc>
          <w:tcPr>
            <w:tcW w:w="4247" w:type="dxa"/>
            <w:tcBorders>
              <w:top w:val="single" w:sz="4" w:space="0" w:color="auto"/>
              <w:left w:val="single" w:sz="4" w:space="0" w:color="auto"/>
              <w:bottom w:val="single" w:sz="4" w:space="0" w:color="auto"/>
              <w:right w:val="single" w:sz="4" w:space="0" w:color="auto"/>
            </w:tcBorders>
            <w:vAlign w:val="center"/>
          </w:tcPr>
          <w:p w14:paraId="1E42C325" w14:textId="77777777" w:rsidR="004472D3" w:rsidRPr="007B6BD5" w:rsidRDefault="004472D3" w:rsidP="004472D3">
            <w:pPr>
              <w:pStyle w:val="TAC"/>
              <w:keepNext w:val="0"/>
              <w:keepLines w:val="0"/>
              <w:rPr>
                <w:lang w:eastAsia="zh-CN" w:bidi="ar"/>
              </w:rPr>
            </w:pPr>
            <w:r w:rsidRPr="007B6BD5">
              <w:rPr>
                <w:lang w:eastAsia="zh-CN" w:bidi="ar"/>
              </w:rPr>
              <w:t>CA_n261I</w:t>
            </w:r>
          </w:p>
        </w:tc>
        <w:tc>
          <w:tcPr>
            <w:tcW w:w="2693" w:type="dxa"/>
            <w:tcBorders>
              <w:top w:val="nil"/>
              <w:left w:val="single" w:sz="4" w:space="0" w:color="auto"/>
              <w:bottom w:val="single" w:sz="4" w:space="0" w:color="auto"/>
              <w:right w:val="single" w:sz="4" w:space="0" w:color="auto"/>
            </w:tcBorders>
          </w:tcPr>
          <w:p w14:paraId="02451745" w14:textId="77777777" w:rsidR="004472D3" w:rsidRPr="007B6BD5" w:rsidRDefault="004472D3" w:rsidP="004472D3">
            <w:pPr>
              <w:pStyle w:val="TAC"/>
              <w:keepNext w:val="0"/>
              <w:keepLines w:val="0"/>
              <w:rPr>
                <w:lang w:eastAsia="zh-CN"/>
              </w:rPr>
            </w:pPr>
          </w:p>
        </w:tc>
      </w:tr>
      <w:tr w:rsidR="004472D3" w:rsidRPr="007B6BD5" w14:paraId="612E773B" w14:textId="77777777" w:rsidTr="004472D3">
        <w:trPr>
          <w:jc w:val="center"/>
          <w:ins w:id="1808" w:author="Per Lindell" w:date="2025-05-04T10:47:00Z"/>
        </w:trPr>
        <w:tc>
          <w:tcPr>
            <w:tcW w:w="2438" w:type="dxa"/>
            <w:tcBorders>
              <w:top w:val="nil"/>
              <w:left w:val="single" w:sz="4" w:space="0" w:color="auto"/>
              <w:bottom w:val="nil"/>
              <w:right w:val="single" w:sz="4" w:space="0" w:color="auto"/>
            </w:tcBorders>
          </w:tcPr>
          <w:p w14:paraId="2975AE46" w14:textId="1BC30EB8" w:rsidR="004472D3" w:rsidRPr="007B6BD5" w:rsidRDefault="004472D3" w:rsidP="004472D3">
            <w:pPr>
              <w:pStyle w:val="TAC"/>
              <w:keepNext w:val="0"/>
              <w:keepLines w:val="0"/>
              <w:rPr>
                <w:ins w:id="1809" w:author="Per Lindell" w:date="2025-05-04T10:47:00Z"/>
              </w:rPr>
            </w:pPr>
          </w:p>
        </w:tc>
        <w:tc>
          <w:tcPr>
            <w:tcW w:w="3681" w:type="dxa"/>
            <w:tcBorders>
              <w:top w:val="nil"/>
              <w:left w:val="single" w:sz="4" w:space="0" w:color="auto"/>
              <w:bottom w:val="nil"/>
              <w:right w:val="single" w:sz="4" w:space="0" w:color="auto"/>
            </w:tcBorders>
          </w:tcPr>
          <w:p w14:paraId="22AB8C4C" w14:textId="2518768C" w:rsidR="004472D3" w:rsidRPr="007B6BD5" w:rsidRDefault="004472D3" w:rsidP="004472D3">
            <w:pPr>
              <w:pStyle w:val="TAC"/>
              <w:keepNext w:val="0"/>
              <w:keepLines w:val="0"/>
              <w:rPr>
                <w:ins w:id="1810" w:author="Per Lindell" w:date="2025-05-04T10:47:00Z"/>
              </w:rPr>
            </w:pPr>
          </w:p>
        </w:tc>
        <w:tc>
          <w:tcPr>
            <w:tcW w:w="1139" w:type="dxa"/>
            <w:tcBorders>
              <w:top w:val="single" w:sz="4" w:space="0" w:color="auto"/>
              <w:left w:val="single" w:sz="4" w:space="0" w:color="auto"/>
              <w:bottom w:val="single" w:sz="4" w:space="0" w:color="auto"/>
              <w:right w:val="single" w:sz="4" w:space="0" w:color="auto"/>
            </w:tcBorders>
          </w:tcPr>
          <w:p w14:paraId="2A32036C" w14:textId="319058FD" w:rsidR="004472D3" w:rsidRPr="007B6BD5" w:rsidRDefault="004472D3" w:rsidP="004472D3">
            <w:pPr>
              <w:pStyle w:val="TAC"/>
              <w:keepNext w:val="0"/>
              <w:keepLines w:val="0"/>
              <w:rPr>
                <w:ins w:id="1811" w:author="Per Lindell" w:date="2025-05-04T10:47:00Z"/>
                <w:szCs w:val="18"/>
                <w:lang w:eastAsia="zh-CN"/>
              </w:rPr>
            </w:pPr>
            <w:ins w:id="1812" w:author="Per Lindell" w:date="2025-05-04T10:48:00Z">
              <w:r w:rsidRPr="007B6BD5">
                <w:rPr>
                  <w:rFonts w:eastAsia="Arial" w:cs="Arial"/>
                </w:rPr>
                <w:t>n30</w:t>
              </w:r>
            </w:ins>
          </w:p>
        </w:tc>
        <w:tc>
          <w:tcPr>
            <w:tcW w:w="4247" w:type="dxa"/>
            <w:tcBorders>
              <w:top w:val="single" w:sz="4" w:space="0" w:color="auto"/>
              <w:left w:val="single" w:sz="4" w:space="0" w:color="auto"/>
              <w:bottom w:val="single" w:sz="4" w:space="0" w:color="auto"/>
              <w:right w:val="single" w:sz="4" w:space="0" w:color="auto"/>
            </w:tcBorders>
            <w:vAlign w:val="center"/>
          </w:tcPr>
          <w:p w14:paraId="5BBA0878" w14:textId="2B2F6251" w:rsidR="004472D3" w:rsidRPr="007B6BD5" w:rsidRDefault="004472D3" w:rsidP="004472D3">
            <w:pPr>
              <w:pStyle w:val="TAC"/>
              <w:keepNext w:val="0"/>
              <w:keepLines w:val="0"/>
              <w:rPr>
                <w:ins w:id="1813" w:author="Per Lindell" w:date="2025-05-04T10:47:00Z"/>
                <w:lang w:eastAsia="zh-CN" w:bidi="ar"/>
              </w:rPr>
            </w:pPr>
            <w:ins w:id="1814" w:author="Per Lindell" w:date="2025-05-04T10:48:00Z">
              <w:r w:rsidRPr="007B6BD5">
                <w:t>See</w:t>
              </w:r>
              <w:r>
                <w:t xml:space="preserve"> </w:t>
              </w:r>
              <w:r w:rsidRPr="007B6BD5">
                <w:t>n</w:t>
              </w:r>
              <w:r>
                <w:t xml:space="preserve">30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693" w:type="dxa"/>
            <w:tcBorders>
              <w:top w:val="single" w:sz="4" w:space="0" w:color="auto"/>
              <w:left w:val="single" w:sz="4" w:space="0" w:color="auto"/>
              <w:bottom w:val="nil"/>
              <w:right w:val="single" w:sz="4" w:space="0" w:color="auto"/>
            </w:tcBorders>
          </w:tcPr>
          <w:p w14:paraId="0AE3D351" w14:textId="25C6313D" w:rsidR="004472D3" w:rsidRPr="007B6BD5" w:rsidRDefault="004472D3" w:rsidP="004472D3">
            <w:pPr>
              <w:pStyle w:val="TAC"/>
              <w:keepNext w:val="0"/>
              <w:keepLines w:val="0"/>
              <w:rPr>
                <w:ins w:id="1815" w:author="Per Lindell" w:date="2025-05-04T10:47:00Z"/>
                <w:lang w:eastAsia="zh-CN"/>
              </w:rPr>
            </w:pPr>
            <w:ins w:id="1816" w:author="Per Lindell" w:date="2025-05-04T10:48:00Z">
              <w:r>
                <w:rPr>
                  <w:rFonts w:eastAsia="Arial" w:cs="Arial"/>
                </w:rPr>
                <w:t>4 and 5</w:t>
              </w:r>
            </w:ins>
          </w:p>
        </w:tc>
      </w:tr>
      <w:tr w:rsidR="004472D3" w:rsidRPr="007B6BD5" w14:paraId="22754D10" w14:textId="77777777" w:rsidTr="004472D3">
        <w:trPr>
          <w:jc w:val="center"/>
          <w:ins w:id="1817" w:author="Per Lindell" w:date="2025-05-04T10:47:00Z"/>
        </w:trPr>
        <w:tc>
          <w:tcPr>
            <w:tcW w:w="2438" w:type="dxa"/>
            <w:tcBorders>
              <w:top w:val="nil"/>
              <w:left w:val="single" w:sz="4" w:space="0" w:color="auto"/>
              <w:bottom w:val="single" w:sz="4" w:space="0" w:color="auto"/>
              <w:right w:val="single" w:sz="4" w:space="0" w:color="auto"/>
            </w:tcBorders>
          </w:tcPr>
          <w:p w14:paraId="4EA10419" w14:textId="77777777" w:rsidR="004472D3" w:rsidRPr="007B6BD5" w:rsidRDefault="004472D3" w:rsidP="004472D3">
            <w:pPr>
              <w:pStyle w:val="TAC"/>
              <w:keepNext w:val="0"/>
              <w:keepLines w:val="0"/>
              <w:rPr>
                <w:ins w:id="1818" w:author="Per Lindell" w:date="2025-05-04T10:47:00Z"/>
              </w:rPr>
            </w:pPr>
          </w:p>
        </w:tc>
        <w:tc>
          <w:tcPr>
            <w:tcW w:w="3681" w:type="dxa"/>
            <w:tcBorders>
              <w:top w:val="nil"/>
              <w:left w:val="single" w:sz="4" w:space="0" w:color="auto"/>
              <w:bottom w:val="single" w:sz="4" w:space="0" w:color="auto"/>
              <w:right w:val="single" w:sz="4" w:space="0" w:color="auto"/>
            </w:tcBorders>
          </w:tcPr>
          <w:p w14:paraId="122721FB" w14:textId="77777777" w:rsidR="004472D3" w:rsidRPr="007B6BD5" w:rsidRDefault="004472D3" w:rsidP="004472D3">
            <w:pPr>
              <w:pStyle w:val="TAC"/>
              <w:keepNext w:val="0"/>
              <w:keepLines w:val="0"/>
              <w:rPr>
                <w:ins w:id="1819" w:author="Per Lindell" w:date="2025-05-04T10:47:00Z"/>
              </w:rPr>
            </w:pPr>
          </w:p>
        </w:tc>
        <w:tc>
          <w:tcPr>
            <w:tcW w:w="1139" w:type="dxa"/>
            <w:tcBorders>
              <w:top w:val="single" w:sz="4" w:space="0" w:color="auto"/>
              <w:left w:val="single" w:sz="4" w:space="0" w:color="auto"/>
              <w:bottom w:val="single" w:sz="4" w:space="0" w:color="auto"/>
              <w:right w:val="single" w:sz="4" w:space="0" w:color="auto"/>
            </w:tcBorders>
          </w:tcPr>
          <w:p w14:paraId="024F4712" w14:textId="77777777" w:rsidR="004472D3" w:rsidRPr="007B6BD5" w:rsidRDefault="004472D3" w:rsidP="004472D3">
            <w:pPr>
              <w:pStyle w:val="TAC"/>
              <w:keepNext w:val="0"/>
              <w:keepLines w:val="0"/>
              <w:rPr>
                <w:ins w:id="1820" w:author="Per Lindell" w:date="2025-05-04T10:47:00Z"/>
                <w:szCs w:val="18"/>
                <w:lang w:eastAsia="zh-CN"/>
              </w:rPr>
            </w:pPr>
            <w:ins w:id="1821" w:author="Per Lindell" w:date="2025-05-04T10:47:00Z">
              <w:r w:rsidRPr="007B6BD5">
                <w:rPr>
                  <w:szCs w:val="18"/>
                  <w:lang w:eastAsia="zh-CN"/>
                </w:rPr>
                <w:t>n261</w:t>
              </w:r>
            </w:ins>
          </w:p>
        </w:tc>
        <w:tc>
          <w:tcPr>
            <w:tcW w:w="4247" w:type="dxa"/>
            <w:tcBorders>
              <w:top w:val="single" w:sz="4" w:space="0" w:color="auto"/>
              <w:left w:val="single" w:sz="4" w:space="0" w:color="auto"/>
              <w:bottom w:val="single" w:sz="4" w:space="0" w:color="auto"/>
              <w:right w:val="single" w:sz="4" w:space="0" w:color="auto"/>
            </w:tcBorders>
            <w:vAlign w:val="center"/>
          </w:tcPr>
          <w:p w14:paraId="36662973" w14:textId="77777777" w:rsidR="004472D3" w:rsidRPr="007B6BD5" w:rsidRDefault="004472D3" w:rsidP="004472D3">
            <w:pPr>
              <w:pStyle w:val="TAC"/>
              <w:keepNext w:val="0"/>
              <w:keepLines w:val="0"/>
              <w:rPr>
                <w:ins w:id="1822" w:author="Per Lindell" w:date="2025-05-04T10:47:00Z"/>
                <w:lang w:eastAsia="zh-CN" w:bidi="ar"/>
              </w:rPr>
            </w:pPr>
            <w:ins w:id="1823" w:author="Per Lindell" w:date="2025-05-04T10:47:00Z">
              <w:r w:rsidRPr="007B6BD5">
                <w:rPr>
                  <w:lang w:eastAsia="zh-CN" w:bidi="ar"/>
                </w:rPr>
                <w:t>CA_n261I</w:t>
              </w:r>
            </w:ins>
          </w:p>
        </w:tc>
        <w:tc>
          <w:tcPr>
            <w:tcW w:w="2693" w:type="dxa"/>
            <w:tcBorders>
              <w:top w:val="nil"/>
              <w:left w:val="single" w:sz="4" w:space="0" w:color="auto"/>
              <w:bottom w:val="single" w:sz="4" w:space="0" w:color="auto"/>
              <w:right w:val="single" w:sz="4" w:space="0" w:color="auto"/>
            </w:tcBorders>
          </w:tcPr>
          <w:p w14:paraId="0850E531" w14:textId="77777777" w:rsidR="004472D3" w:rsidRPr="007B6BD5" w:rsidRDefault="004472D3" w:rsidP="004472D3">
            <w:pPr>
              <w:pStyle w:val="TAC"/>
              <w:keepNext w:val="0"/>
              <w:keepLines w:val="0"/>
              <w:rPr>
                <w:ins w:id="1824" w:author="Per Lindell" w:date="2025-05-04T10:47:00Z"/>
                <w:lang w:eastAsia="zh-CN"/>
              </w:rPr>
            </w:pPr>
          </w:p>
        </w:tc>
      </w:tr>
      <w:tr w:rsidR="004472D3" w:rsidRPr="007B6BD5" w14:paraId="2DDDCD74" w14:textId="77777777" w:rsidTr="004472D3">
        <w:trPr>
          <w:jc w:val="center"/>
        </w:trPr>
        <w:tc>
          <w:tcPr>
            <w:tcW w:w="2438" w:type="dxa"/>
            <w:tcBorders>
              <w:top w:val="single" w:sz="4" w:space="0" w:color="auto"/>
              <w:left w:val="single" w:sz="4" w:space="0" w:color="auto"/>
              <w:bottom w:val="nil"/>
              <w:right w:val="single" w:sz="4" w:space="0" w:color="auto"/>
            </w:tcBorders>
          </w:tcPr>
          <w:p w14:paraId="5189B36B" w14:textId="77777777" w:rsidR="004472D3" w:rsidRPr="007B6BD5" w:rsidRDefault="004472D3" w:rsidP="004472D3">
            <w:pPr>
              <w:pStyle w:val="TAC"/>
              <w:keepNext w:val="0"/>
              <w:keepLines w:val="0"/>
            </w:pPr>
            <w:r w:rsidRPr="007B6BD5">
              <w:t>CA_n30A-n261J</w:t>
            </w:r>
          </w:p>
        </w:tc>
        <w:tc>
          <w:tcPr>
            <w:tcW w:w="3681" w:type="dxa"/>
            <w:tcBorders>
              <w:top w:val="single" w:sz="4" w:space="0" w:color="auto"/>
              <w:left w:val="single" w:sz="4" w:space="0" w:color="auto"/>
              <w:bottom w:val="nil"/>
              <w:right w:val="single" w:sz="4" w:space="0" w:color="auto"/>
            </w:tcBorders>
          </w:tcPr>
          <w:p w14:paraId="2AB4FBD8" w14:textId="77777777" w:rsidR="004472D3" w:rsidRPr="007B6BD5" w:rsidRDefault="004472D3" w:rsidP="004472D3">
            <w:pPr>
              <w:pStyle w:val="TAC"/>
              <w:keepNext w:val="0"/>
              <w:keepLines w:val="0"/>
            </w:pPr>
            <w:r w:rsidRPr="007B6BD5">
              <w:t>CA_n30A-n261A/G/H/I/J</w:t>
            </w:r>
          </w:p>
        </w:tc>
        <w:tc>
          <w:tcPr>
            <w:tcW w:w="1139" w:type="dxa"/>
            <w:tcBorders>
              <w:top w:val="single" w:sz="4" w:space="0" w:color="auto"/>
              <w:left w:val="single" w:sz="4" w:space="0" w:color="auto"/>
              <w:bottom w:val="single" w:sz="4" w:space="0" w:color="auto"/>
              <w:right w:val="single" w:sz="4" w:space="0" w:color="auto"/>
            </w:tcBorders>
          </w:tcPr>
          <w:p w14:paraId="7C2E5D7D" w14:textId="77777777" w:rsidR="004472D3" w:rsidRPr="007B6BD5" w:rsidRDefault="004472D3" w:rsidP="004472D3">
            <w:pPr>
              <w:pStyle w:val="TAC"/>
              <w:keepNext w:val="0"/>
              <w:keepLines w:val="0"/>
              <w:rPr>
                <w:szCs w:val="18"/>
                <w:lang w:eastAsia="zh-CN"/>
              </w:rPr>
            </w:pPr>
            <w:r w:rsidRPr="007B6BD5">
              <w:rPr>
                <w:szCs w:val="18"/>
                <w:lang w:eastAsia="zh-CN"/>
              </w:rPr>
              <w:t>n30</w:t>
            </w:r>
          </w:p>
        </w:tc>
        <w:tc>
          <w:tcPr>
            <w:tcW w:w="4247" w:type="dxa"/>
            <w:tcBorders>
              <w:top w:val="single" w:sz="4" w:space="0" w:color="auto"/>
              <w:left w:val="single" w:sz="4" w:space="0" w:color="auto"/>
              <w:bottom w:val="single" w:sz="4" w:space="0" w:color="auto"/>
              <w:right w:val="single" w:sz="4" w:space="0" w:color="auto"/>
            </w:tcBorders>
            <w:vAlign w:val="center"/>
          </w:tcPr>
          <w:p w14:paraId="19C58451" w14:textId="77777777" w:rsidR="004472D3" w:rsidRPr="007B6BD5" w:rsidRDefault="004472D3" w:rsidP="004472D3">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p>
        </w:tc>
        <w:tc>
          <w:tcPr>
            <w:tcW w:w="2693" w:type="dxa"/>
            <w:tcBorders>
              <w:top w:val="single" w:sz="4" w:space="0" w:color="auto"/>
              <w:left w:val="single" w:sz="4" w:space="0" w:color="auto"/>
              <w:bottom w:val="nil"/>
              <w:right w:val="single" w:sz="4" w:space="0" w:color="auto"/>
            </w:tcBorders>
          </w:tcPr>
          <w:p w14:paraId="4971CD4D" w14:textId="77777777" w:rsidR="004472D3" w:rsidRPr="007B6BD5" w:rsidRDefault="004472D3" w:rsidP="004472D3">
            <w:pPr>
              <w:pStyle w:val="TAC"/>
              <w:keepNext w:val="0"/>
              <w:keepLines w:val="0"/>
              <w:rPr>
                <w:lang w:eastAsia="zh-CN"/>
              </w:rPr>
            </w:pPr>
            <w:r w:rsidRPr="007B6BD5">
              <w:rPr>
                <w:lang w:eastAsia="zh-CN"/>
              </w:rPr>
              <w:t>0</w:t>
            </w:r>
          </w:p>
        </w:tc>
      </w:tr>
      <w:tr w:rsidR="004472D3" w:rsidRPr="007B6BD5" w14:paraId="5258B8E5" w14:textId="77777777" w:rsidTr="004472D3">
        <w:trPr>
          <w:jc w:val="center"/>
        </w:trPr>
        <w:tc>
          <w:tcPr>
            <w:tcW w:w="2438" w:type="dxa"/>
            <w:tcBorders>
              <w:top w:val="nil"/>
              <w:left w:val="single" w:sz="4" w:space="0" w:color="auto"/>
              <w:bottom w:val="nil"/>
              <w:right w:val="single" w:sz="4" w:space="0" w:color="auto"/>
            </w:tcBorders>
          </w:tcPr>
          <w:p w14:paraId="311FA3BF" w14:textId="77777777" w:rsidR="004472D3" w:rsidRPr="007B6BD5" w:rsidRDefault="004472D3" w:rsidP="004472D3">
            <w:pPr>
              <w:pStyle w:val="TAC"/>
              <w:keepNext w:val="0"/>
              <w:keepLines w:val="0"/>
            </w:pPr>
          </w:p>
        </w:tc>
        <w:tc>
          <w:tcPr>
            <w:tcW w:w="3681" w:type="dxa"/>
            <w:tcBorders>
              <w:top w:val="nil"/>
              <w:left w:val="single" w:sz="4" w:space="0" w:color="auto"/>
              <w:bottom w:val="nil"/>
              <w:right w:val="single" w:sz="4" w:space="0" w:color="auto"/>
            </w:tcBorders>
          </w:tcPr>
          <w:p w14:paraId="25D9B09A"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2B58D219" w14:textId="77777777" w:rsidR="004472D3" w:rsidRPr="007B6BD5" w:rsidRDefault="004472D3" w:rsidP="004472D3">
            <w:pPr>
              <w:pStyle w:val="TAC"/>
              <w:keepNext w:val="0"/>
              <w:keepLines w:val="0"/>
              <w:rPr>
                <w:szCs w:val="18"/>
                <w:lang w:eastAsia="zh-CN"/>
              </w:rPr>
            </w:pPr>
            <w:r w:rsidRPr="007B6BD5">
              <w:rPr>
                <w:szCs w:val="18"/>
                <w:lang w:eastAsia="zh-CN"/>
              </w:rPr>
              <w:t>n261</w:t>
            </w:r>
          </w:p>
        </w:tc>
        <w:tc>
          <w:tcPr>
            <w:tcW w:w="4247" w:type="dxa"/>
            <w:tcBorders>
              <w:top w:val="single" w:sz="4" w:space="0" w:color="auto"/>
              <w:left w:val="single" w:sz="4" w:space="0" w:color="auto"/>
              <w:bottom w:val="single" w:sz="4" w:space="0" w:color="auto"/>
              <w:right w:val="single" w:sz="4" w:space="0" w:color="auto"/>
            </w:tcBorders>
            <w:vAlign w:val="center"/>
          </w:tcPr>
          <w:p w14:paraId="0980CDDF" w14:textId="77777777" w:rsidR="004472D3" w:rsidRPr="007B6BD5" w:rsidRDefault="004472D3" w:rsidP="004472D3">
            <w:pPr>
              <w:pStyle w:val="TAC"/>
              <w:keepNext w:val="0"/>
              <w:keepLines w:val="0"/>
              <w:rPr>
                <w:lang w:eastAsia="zh-CN" w:bidi="ar"/>
              </w:rPr>
            </w:pPr>
            <w:r w:rsidRPr="007B6BD5">
              <w:rPr>
                <w:lang w:eastAsia="zh-CN" w:bidi="ar"/>
              </w:rPr>
              <w:t>CA_n261J</w:t>
            </w:r>
          </w:p>
        </w:tc>
        <w:tc>
          <w:tcPr>
            <w:tcW w:w="2693" w:type="dxa"/>
            <w:tcBorders>
              <w:top w:val="nil"/>
              <w:left w:val="single" w:sz="4" w:space="0" w:color="auto"/>
              <w:bottom w:val="single" w:sz="4" w:space="0" w:color="auto"/>
              <w:right w:val="single" w:sz="4" w:space="0" w:color="auto"/>
            </w:tcBorders>
          </w:tcPr>
          <w:p w14:paraId="2D668DC0" w14:textId="77777777" w:rsidR="004472D3" w:rsidRPr="007B6BD5" w:rsidRDefault="004472D3" w:rsidP="004472D3">
            <w:pPr>
              <w:pStyle w:val="TAC"/>
              <w:keepNext w:val="0"/>
              <w:keepLines w:val="0"/>
              <w:rPr>
                <w:lang w:eastAsia="zh-CN"/>
              </w:rPr>
            </w:pPr>
          </w:p>
        </w:tc>
      </w:tr>
      <w:tr w:rsidR="004472D3" w:rsidRPr="007B6BD5" w14:paraId="1871C2D6" w14:textId="77777777" w:rsidTr="004472D3">
        <w:trPr>
          <w:jc w:val="center"/>
          <w:ins w:id="1825" w:author="Per Lindell" w:date="2025-05-04T10:47:00Z"/>
        </w:trPr>
        <w:tc>
          <w:tcPr>
            <w:tcW w:w="2438" w:type="dxa"/>
            <w:tcBorders>
              <w:top w:val="nil"/>
              <w:left w:val="single" w:sz="4" w:space="0" w:color="auto"/>
              <w:bottom w:val="nil"/>
              <w:right w:val="single" w:sz="4" w:space="0" w:color="auto"/>
            </w:tcBorders>
          </w:tcPr>
          <w:p w14:paraId="71E16F09" w14:textId="236077E2" w:rsidR="004472D3" w:rsidRPr="007B6BD5" w:rsidRDefault="004472D3" w:rsidP="004472D3">
            <w:pPr>
              <w:pStyle w:val="TAC"/>
              <w:keepNext w:val="0"/>
              <w:keepLines w:val="0"/>
              <w:rPr>
                <w:ins w:id="1826" w:author="Per Lindell" w:date="2025-05-04T10:47:00Z"/>
              </w:rPr>
            </w:pPr>
          </w:p>
        </w:tc>
        <w:tc>
          <w:tcPr>
            <w:tcW w:w="3681" w:type="dxa"/>
            <w:tcBorders>
              <w:top w:val="nil"/>
              <w:left w:val="single" w:sz="4" w:space="0" w:color="auto"/>
              <w:bottom w:val="nil"/>
              <w:right w:val="single" w:sz="4" w:space="0" w:color="auto"/>
            </w:tcBorders>
          </w:tcPr>
          <w:p w14:paraId="706DB396" w14:textId="46E3D8CA" w:rsidR="004472D3" w:rsidRPr="007B6BD5" w:rsidRDefault="004472D3" w:rsidP="004472D3">
            <w:pPr>
              <w:pStyle w:val="TAC"/>
              <w:keepNext w:val="0"/>
              <w:keepLines w:val="0"/>
              <w:rPr>
                <w:ins w:id="1827" w:author="Per Lindell" w:date="2025-05-04T10:47:00Z"/>
              </w:rPr>
            </w:pPr>
          </w:p>
        </w:tc>
        <w:tc>
          <w:tcPr>
            <w:tcW w:w="1139" w:type="dxa"/>
            <w:tcBorders>
              <w:top w:val="single" w:sz="4" w:space="0" w:color="auto"/>
              <w:left w:val="single" w:sz="4" w:space="0" w:color="auto"/>
              <w:bottom w:val="single" w:sz="4" w:space="0" w:color="auto"/>
              <w:right w:val="single" w:sz="4" w:space="0" w:color="auto"/>
            </w:tcBorders>
          </w:tcPr>
          <w:p w14:paraId="3B8F837E" w14:textId="69FADD41" w:rsidR="004472D3" w:rsidRPr="007B6BD5" w:rsidRDefault="004472D3" w:rsidP="004472D3">
            <w:pPr>
              <w:pStyle w:val="TAC"/>
              <w:keepNext w:val="0"/>
              <w:keepLines w:val="0"/>
              <w:rPr>
                <w:ins w:id="1828" w:author="Per Lindell" w:date="2025-05-04T10:47:00Z"/>
                <w:szCs w:val="18"/>
                <w:lang w:eastAsia="zh-CN"/>
              </w:rPr>
            </w:pPr>
            <w:ins w:id="1829" w:author="Per Lindell" w:date="2025-05-04T10:48:00Z">
              <w:r w:rsidRPr="007B6BD5">
                <w:rPr>
                  <w:rFonts w:eastAsia="Arial" w:cs="Arial"/>
                </w:rPr>
                <w:t>n30</w:t>
              </w:r>
            </w:ins>
          </w:p>
        </w:tc>
        <w:tc>
          <w:tcPr>
            <w:tcW w:w="4247" w:type="dxa"/>
            <w:tcBorders>
              <w:top w:val="single" w:sz="4" w:space="0" w:color="auto"/>
              <w:left w:val="single" w:sz="4" w:space="0" w:color="auto"/>
              <w:bottom w:val="single" w:sz="4" w:space="0" w:color="auto"/>
              <w:right w:val="single" w:sz="4" w:space="0" w:color="auto"/>
            </w:tcBorders>
            <w:vAlign w:val="center"/>
          </w:tcPr>
          <w:p w14:paraId="0BB4584F" w14:textId="45649BE0" w:rsidR="004472D3" w:rsidRPr="007B6BD5" w:rsidRDefault="004472D3" w:rsidP="004472D3">
            <w:pPr>
              <w:pStyle w:val="TAC"/>
              <w:keepNext w:val="0"/>
              <w:keepLines w:val="0"/>
              <w:rPr>
                <w:ins w:id="1830" w:author="Per Lindell" w:date="2025-05-04T10:47:00Z"/>
                <w:lang w:eastAsia="zh-CN" w:bidi="ar"/>
              </w:rPr>
            </w:pPr>
            <w:ins w:id="1831" w:author="Per Lindell" w:date="2025-05-04T10:48:00Z">
              <w:r w:rsidRPr="007B6BD5">
                <w:t>See</w:t>
              </w:r>
              <w:r>
                <w:t xml:space="preserve"> </w:t>
              </w:r>
              <w:r w:rsidRPr="007B6BD5">
                <w:t>n</w:t>
              </w:r>
              <w:r>
                <w:t xml:space="preserve">30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693" w:type="dxa"/>
            <w:tcBorders>
              <w:top w:val="single" w:sz="4" w:space="0" w:color="auto"/>
              <w:left w:val="single" w:sz="4" w:space="0" w:color="auto"/>
              <w:bottom w:val="nil"/>
              <w:right w:val="single" w:sz="4" w:space="0" w:color="auto"/>
            </w:tcBorders>
          </w:tcPr>
          <w:p w14:paraId="20AC98E1" w14:textId="4685B58D" w:rsidR="004472D3" w:rsidRPr="007B6BD5" w:rsidRDefault="004472D3" w:rsidP="004472D3">
            <w:pPr>
              <w:pStyle w:val="TAC"/>
              <w:keepNext w:val="0"/>
              <w:keepLines w:val="0"/>
              <w:rPr>
                <w:ins w:id="1832" w:author="Per Lindell" w:date="2025-05-04T10:47:00Z"/>
                <w:lang w:eastAsia="zh-CN"/>
              </w:rPr>
            </w:pPr>
            <w:ins w:id="1833" w:author="Per Lindell" w:date="2025-05-04T10:48:00Z">
              <w:r>
                <w:rPr>
                  <w:rFonts w:eastAsia="Arial" w:cs="Arial"/>
                </w:rPr>
                <w:t>4 and 5</w:t>
              </w:r>
            </w:ins>
          </w:p>
        </w:tc>
      </w:tr>
      <w:tr w:rsidR="004472D3" w:rsidRPr="007B6BD5" w14:paraId="675069CC" w14:textId="77777777" w:rsidTr="004472D3">
        <w:trPr>
          <w:jc w:val="center"/>
          <w:ins w:id="1834" w:author="Per Lindell" w:date="2025-05-04T10:47:00Z"/>
        </w:trPr>
        <w:tc>
          <w:tcPr>
            <w:tcW w:w="2438" w:type="dxa"/>
            <w:tcBorders>
              <w:top w:val="nil"/>
              <w:left w:val="single" w:sz="4" w:space="0" w:color="auto"/>
              <w:bottom w:val="single" w:sz="4" w:space="0" w:color="auto"/>
              <w:right w:val="single" w:sz="4" w:space="0" w:color="auto"/>
            </w:tcBorders>
          </w:tcPr>
          <w:p w14:paraId="5F4C5013" w14:textId="77777777" w:rsidR="004472D3" w:rsidRPr="007B6BD5" w:rsidRDefault="004472D3" w:rsidP="004472D3">
            <w:pPr>
              <w:pStyle w:val="TAC"/>
              <w:keepNext w:val="0"/>
              <w:keepLines w:val="0"/>
              <w:rPr>
                <w:ins w:id="1835" w:author="Per Lindell" w:date="2025-05-04T10:47:00Z"/>
              </w:rPr>
            </w:pPr>
          </w:p>
        </w:tc>
        <w:tc>
          <w:tcPr>
            <w:tcW w:w="3681" w:type="dxa"/>
            <w:tcBorders>
              <w:top w:val="nil"/>
              <w:left w:val="single" w:sz="4" w:space="0" w:color="auto"/>
              <w:bottom w:val="single" w:sz="4" w:space="0" w:color="auto"/>
              <w:right w:val="single" w:sz="4" w:space="0" w:color="auto"/>
            </w:tcBorders>
          </w:tcPr>
          <w:p w14:paraId="0DA8DBEC" w14:textId="77777777" w:rsidR="004472D3" w:rsidRPr="007B6BD5" w:rsidRDefault="004472D3" w:rsidP="004472D3">
            <w:pPr>
              <w:pStyle w:val="TAC"/>
              <w:keepNext w:val="0"/>
              <w:keepLines w:val="0"/>
              <w:rPr>
                <w:ins w:id="1836" w:author="Per Lindell" w:date="2025-05-04T10:47:00Z"/>
              </w:rPr>
            </w:pPr>
          </w:p>
        </w:tc>
        <w:tc>
          <w:tcPr>
            <w:tcW w:w="1139" w:type="dxa"/>
            <w:tcBorders>
              <w:top w:val="single" w:sz="4" w:space="0" w:color="auto"/>
              <w:left w:val="single" w:sz="4" w:space="0" w:color="auto"/>
              <w:bottom w:val="single" w:sz="4" w:space="0" w:color="auto"/>
              <w:right w:val="single" w:sz="4" w:space="0" w:color="auto"/>
            </w:tcBorders>
          </w:tcPr>
          <w:p w14:paraId="2209993E" w14:textId="77777777" w:rsidR="004472D3" w:rsidRPr="007B6BD5" w:rsidRDefault="004472D3" w:rsidP="004472D3">
            <w:pPr>
              <w:pStyle w:val="TAC"/>
              <w:keepNext w:val="0"/>
              <w:keepLines w:val="0"/>
              <w:rPr>
                <w:ins w:id="1837" w:author="Per Lindell" w:date="2025-05-04T10:47:00Z"/>
                <w:szCs w:val="18"/>
                <w:lang w:eastAsia="zh-CN"/>
              </w:rPr>
            </w:pPr>
            <w:ins w:id="1838" w:author="Per Lindell" w:date="2025-05-04T10:47:00Z">
              <w:r w:rsidRPr="007B6BD5">
                <w:rPr>
                  <w:szCs w:val="18"/>
                  <w:lang w:eastAsia="zh-CN"/>
                </w:rPr>
                <w:t>n261</w:t>
              </w:r>
            </w:ins>
          </w:p>
        </w:tc>
        <w:tc>
          <w:tcPr>
            <w:tcW w:w="4247" w:type="dxa"/>
            <w:tcBorders>
              <w:top w:val="single" w:sz="4" w:space="0" w:color="auto"/>
              <w:left w:val="single" w:sz="4" w:space="0" w:color="auto"/>
              <w:bottom w:val="single" w:sz="4" w:space="0" w:color="auto"/>
              <w:right w:val="single" w:sz="4" w:space="0" w:color="auto"/>
            </w:tcBorders>
            <w:vAlign w:val="center"/>
          </w:tcPr>
          <w:p w14:paraId="6548B550" w14:textId="77777777" w:rsidR="004472D3" w:rsidRPr="007B6BD5" w:rsidRDefault="004472D3" w:rsidP="004472D3">
            <w:pPr>
              <w:pStyle w:val="TAC"/>
              <w:keepNext w:val="0"/>
              <w:keepLines w:val="0"/>
              <w:rPr>
                <w:ins w:id="1839" w:author="Per Lindell" w:date="2025-05-04T10:47:00Z"/>
                <w:lang w:eastAsia="zh-CN" w:bidi="ar"/>
              </w:rPr>
            </w:pPr>
            <w:ins w:id="1840" w:author="Per Lindell" w:date="2025-05-04T10:47:00Z">
              <w:r w:rsidRPr="007B6BD5">
                <w:rPr>
                  <w:lang w:eastAsia="zh-CN" w:bidi="ar"/>
                </w:rPr>
                <w:t>CA_n261J</w:t>
              </w:r>
            </w:ins>
          </w:p>
        </w:tc>
        <w:tc>
          <w:tcPr>
            <w:tcW w:w="2693" w:type="dxa"/>
            <w:tcBorders>
              <w:top w:val="nil"/>
              <w:left w:val="single" w:sz="4" w:space="0" w:color="auto"/>
              <w:bottom w:val="single" w:sz="4" w:space="0" w:color="auto"/>
              <w:right w:val="single" w:sz="4" w:space="0" w:color="auto"/>
            </w:tcBorders>
          </w:tcPr>
          <w:p w14:paraId="3160BD71" w14:textId="77777777" w:rsidR="004472D3" w:rsidRPr="007B6BD5" w:rsidRDefault="004472D3" w:rsidP="004472D3">
            <w:pPr>
              <w:pStyle w:val="TAC"/>
              <w:keepNext w:val="0"/>
              <w:keepLines w:val="0"/>
              <w:rPr>
                <w:ins w:id="1841" w:author="Per Lindell" w:date="2025-05-04T10:47:00Z"/>
                <w:lang w:eastAsia="zh-CN"/>
              </w:rPr>
            </w:pPr>
          </w:p>
        </w:tc>
      </w:tr>
      <w:tr w:rsidR="004472D3" w:rsidRPr="007B6BD5" w14:paraId="4FEAD30C" w14:textId="77777777" w:rsidTr="004472D3">
        <w:trPr>
          <w:jc w:val="center"/>
        </w:trPr>
        <w:tc>
          <w:tcPr>
            <w:tcW w:w="2438" w:type="dxa"/>
            <w:tcBorders>
              <w:top w:val="single" w:sz="4" w:space="0" w:color="auto"/>
              <w:left w:val="single" w:sz="4" w:space="0" w:color="auto"/>
              <w:bottom w:val="nil"/>
              <w:right w:val="single" w:sz="4" w:space="0" w:color="auto"/>
            </w:tcBorders>
          </w:tcPr>
          <w:p w14:paraId="30BA013C" w14:textId="77777777" w:rsidR="004472D3" w:rsidRPr="007B6BD5" w:rsidRDefault="004472D3" w:rsidP="004472D3">
            <w:pPr>
              <w:pStyle w:val="TAC"/>
              <w:keepNext w:val="0"/>
              <w:keepLines w:val="0"/>
            </w:pPr>
            <w:r w:rsidRPr="007B6BD5">
              <w:t>CA_n30A-n261K</w:t>
            </w:r>
          </w:p>
        </w:tc>
        <w:tc>
          <w:tcPr>
            <w:tcW w:w="3681" w:type="dxa"/>
            <w:tcBorders>
              <w:top w:val="single" w:sz="4" w:space="0" w:color="auto"/>
              <w:left w:val="single" w:sz="4" w:space="0" w:color="auto"/>
              <w:bottom w:val="nil"/>
              <w:right w:val="single" w:sz="4" w:space="0" w:color="auto"/>
            </w:tcBorders>
          </w:tcPr>
          <w:p w14:paraId="6ACE1EAE" w14:textId="77777777" w:rsidR="004472D3" w:rsidRPr="007B6BD5" w:rsidRDefault="004472D3" w:rsidP="004472D3">
            <w:pPr>
              <w:pStyle w:val="TAC"/>
              <w:keepNext w:val="0"/>
              <w:keepLines w:val="0"/>
            </w:pPr>
            <w:r w:rsidRPr="007B6BD5">
              <w:t>CA_n30A-n261A/G/H/I/J/K</w:t>
            </w:r>
          </w:p>
        </w:tc>
        <w:tc>
          <w:tcPr>
            <w:tcW w:w="1139" w:type="dxa"/>
            <w:tcBorders>
              <w:top w:val="single" w:sz="4" w:space="0" w:color="auto"/>
              <w:left w:val="single" w:sz="4" w:space="0" w:color="auto"/>
              <w:bottom w:val="single" w:sz="4" w:space="0" w:color="auto"/>
              <w:right w:val="single" w:sz="4" w:space="0" w:color="auto"/>
            </w:tcBorders>
          </w:tcPr>
          <w:p w14:paraId="007BE8C9" w14:textId="77777777" w:rsidR="004472D3" w:rsidRPr="007B6BD5" w:rsidRDefault="004472D3" w:rsidP="004472D3">
            <w:pPr>
              <w:pStyle w:val="TAC"/>
              <w:keepNext w:val="0"/>
              <w:keepLines w:val="0"/>
              <w:rPr>
                <w:szCs w:val="18"/>
                <w:lang w:eastAsia="zh-CN"/>
              </w:rPr>
            </w:pPr>
            <w:r w:rsidRPr="007B6BD5">
              <w:rPr>
                <w:szCs w:val="18"/>
                <w:lang w:eastAsia="zh-CN"/>
              </w:rPr>
              <w:t>n30</w:t>
            </w:r>
          </w:p>
        </w:tc>
        <w:tc>
          <w:tcPr>
            <w:tcW w:w="4247" w:type="dxa"/>
            <w:tcBorders>
              <w:top w:val="single" w:sz="4" w:space="0" w:color="auto"/>
              <w:left w:val="single" w:sz="4" w:space="0" w:color="auto"/>
              <w:bottom w:val="single" w:sz="4" w:space="0" w:color="auto"/>
              <w:right w:val="single" w:sz="4" w:space="0" w:color="auto"/>
            </w:tcBorders>
            <w:vAlign w:val="center"/>
          </w:tcPr>
          <w:p w14:paraId="2C9E05F7" w14:textId="77777777" w:rsidR="004472D3" w:rsidRPr="007B6BD5" w:rsidRDefault="004472D3" w:rsidP="004472D3">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p>
        </w:tc>
        <w:tc>
          <w:tcPr>
            <w:tcW w:w="2693" w:type="dxa"/>
            <w:tcBorders>
              <w:top w:val="single" w:sz="4" w:space="0" w:color="auto"/>
              <w:left w:val="single" w:sz="4" w:space="0" w:color="auto"/>
              <w:bottom w:val="nil"/>
              <w:right w:val="single" w:sz="4" w:space="0" w:color="auto"/>
            </w:tcBorders>
          </w:tcPr>
          <w:p w14:paraId="4557AF3F" w14:textId="77777777" w:rsidR="004472D3" w:rsidRPr="007B6BD5" w:rsidRDefault="004472D3" w:rsidP="004472D3">
            <w:pPr>
              <w:pStyle w:val="TAC"/>
              <w:keepNext w:val="0"/>
              <w:keepLines w:val="0"/>
              <w:rPr>
                <w:lang w:eastAsia="zh-CN"/>
              </w:rPr>
            </w:pPr>
            <w:r w:rsidRPr="007B6BD5">
              <w:rPr>
                <w:lang w:eastAsia="zh-CN"/>
              </w:rPr>
              <w:t>0</w:t>
            </w:r>
          </w:p>
        </w:tc>
      </w:tr>
      <w:tr w:rsidR="004472D3" w:rsidRPr="007B6BD5" w14:paraId="5BFE4B21" w14:textId="77777777" w:rsidTr="004472D3">
        <w:trPr>
          <w:jc w:val="center"/>
        </w:trPr>
        <w:tc>
          <w:tcPr>
            <w:tcW w:w="2438" w:type="dxa"/>
            <w:tcBorders>
              <w:top w:val="nil"/>
              <w:left w:val="single" w:sz="4" w:space="0" w:color="auto"/>
              <w:bottom w:val="nil"/>
              <w:right w:val="single" w:sz="4" w:space="0" w:color="auto"/>
            </w:tcBorders>
          </w:tcPr>
          <w:p w14:paraId="7EAF5CB4" w14:textId="77777777" w:rsidR="004472D3" w:rsidRPr="007B6BD5" w:rsidRDefault="004472D3" w:rsidP="004472D3">
            <w:pPr>
              <w:pStyle w:val="TAC"/>
              <w:keepNext w:val="0"/>
              <w:keepLines w:val="0"/>
            </w:pPr>
          </w:p>
        </w:tc>
        <w:tc>
          <w:tcPr>
            <w:tcW w:w="3681" w:type="dxa"/>
            <w:tcBorders>
              <w:top w:val="nil"/>
              <w:left w:val="single" w:sz="4" w:space="0" w:color="auto"/>
              <w:bottom w:val="nil"/>
              <w:right w:val="single" w:sz="4" w:space="0" w:color="auto"/>
            </w:tcBorders>
          </w:tcPr>
          <w:p w14:paraId="2884746E"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7C73705B" w14:textId="77777777" w:rsidR="004472D3" w:rsidRPr="007B6BD5" w:rsidRDefault="004472D3" w:rsidP="004472D3">
            <w:pPr>
              <w:pStyle w:val="TAC"/>
              <w:keepNext w:val="0"/>
              <w:keepLines w:val="0"/>
              <w:rPr>
                <w:szCs w:val="18"/>
                <w:lang w:eastAsia="zh-CN"/>
              </w:rPr>
            </w:pPr>
            <w:r w:rsidRPr="007B6BD5">
              <w:rPr>
                <w:szCs w:val="18"/>
                <w:lang w:eastAsia="zh-CN"/>
              </w:rPr>
              <w:t>n261</w:t>
            </w:r>
          </w:p>
        </w:tc>
        <w:tc>
          <w:tcPr>
            <w:tcW w:w="4247" w:type="dxa"/>
            <w:tcBorders>
              <w:top w:val="single" w:sz="4" w:space="0" w:color="auto"/>
              <w:left w:val="single" w:sz="4" w:space="0" w:color="auto"/>
              <w:bottom w:val="single" w:sz="4" w:space="0" w:color="auto"/>
              <w:right w:val="single" w:sz="4" w:space="0" w:color="auto"/>
            </w:tcBorders>
            <w:vAlign w:val="center"/>
          </w:tcPr>
          <w:p w14:paraId="73AA4F70" w14:textId="77777777" w:rsidR="004472D3" w:rsidRPr="007B6BD5" w:rsidRDefault="004472D3" w:rsidP="004472D3">
            <w:pPr>
              <w:pStyle w:val="TAC"/>
              <w:keepNext w:val="0"/>
              <w:keepLines w:val="0"/>
              <w:rPr>
                <w:lang w:eastAsia="zh-CN" w:bidi="ar"/>
              </w:rPr>
            </w:pPr>
            <w:r w:rsidRPr="007B6BD5">
              <w:rPr>
                <w:lang w:eastAsia="zh-CN" w:bidi="ar"/>
              </w:rPr>
              <w:t>CA_n261K</w:t>
            </w:r>
          </w:p>
        </w:tc>
        <w:tc>
          <w:tcPr>
            <w:tcW w:w="2693" w:type="dxa"/>
            <w:tcBorders>
              <w:top w:val="nil"/>
              <w:left w:val="single" w:sz="4" w:space="0" w:color="auto"/>
              <w:bottom w:val="single" w:sz="4" w:space="0" w:color="auto"/>
              <w:right w:val="single" w:sz="4" w:space="0" w:color="auto"/>
            </w:tcBorders>
          </w:tcPr>
          <w:p w14:paraId="67B6699B" w14:textId="77777777" w:rsidR="004472D3" w:rsidRPr="007B6BD5" w:rsidRDefault="004472D3" w:rsidP="004472D3">
            <w:pPr>
              <w:pStyle w:val="TAC"/>
              <w:keepNext w:val="0"/>
              <w:keepLines w:val="0"/>
              <w:rPr>
                <w:lang w:eastAsia="zh-CN"/>
              </w:rPr>
            </w:pPr>
          </w:p>
        </w:tc>
      </w:tr>
      <w:tr w:rsidR="004472D3" w:rsidRPr="007B6BD5" w14:paraId="6E6DDAF2" w14:textId="77777777" w:rsidTr="004472D3">
        <w:trPr>
          <w:jc w:val="center"/>
          <w:ins w:id="1842" w:author="Per Lindell" w:date="2025-05-04T10:47:00Z"/>
        </w:trPr>
        <w:tc>
          <w:tcPr>
            <w:tcW w:w="2438" w:type="dxa"/>
            <w:tcBorders>
              <w:top w:val="nil"/>
              <w:left w:val="single" w:sz="4" w:space="0" w:color="auto"/>
              <w:bottom w:val="nil"/>
              <w:right w:val="single" w:sz="4" w:space="0" w:color="auto"/>
            </w:tcBorders>
          </w:tcPr>
          <w:p w14:paraId="28693114" w14:textId="00F5D4BE" w:rsidR="004472D3" w:rsidRPr="007B6BD5" w:rsidRDefault="004472D3" w:rsidP="004472D3">
            <w:pPr>
              <w:pStyle w:val="TAC"/>
              <w:keepNext w:val="0"/>
              <w:keepLines w:val="0"/>
              <w:rPr>
                <w:ins w:id="1843" w:author="Per Lindell" w:date="2025-05-04T10:47:00Z"/>
              </w:rPr>
            </w:pPr>
          </w:p>
        </w:tc>
        <w:tc>
          <w:tcPr>
            <w:tcW w:w="3681" w:type="dxa"/>
            <w:tcBorders>
              <w:top w:val="nil"/>
              <w:left w:val="single" w:sz="4" w:space="0" w:color="auto"/>
              <w:bottom w:val="nil"/>
              <w:right w:val="single" w:sz="4" w:space="0" w:color="auto"/>
            </w:tcBorders>
          </w:tcPr>
          <w:p w14:paraId="668C90D3" w14:textId="71EF34B1" w:rsidR="004472D3" w:rsidRPr="007B6BD5" w:rsidRDefault="004472D3" w:rsidP="004472D3">
            <w:pPr>
              <w:pStyle w:val="TAC"/>
              <w:keepNext w:val="0"/>
              <w:keepLines w:val="0"/>
              <w:rPr>
                <w:ins w:id="1844" w:author="Per Lindell" w:date="2025-05-04T10:47:00Z"/>
              </w:rPr>
            </w:pPr>
          </w:p>
        </w:tc>
        <w:tc>
          <w:tcPr>
            <w:tcW w:w="1139" w:type="dxa"/>
            <w:tcBorders>
              <w:top w:val="single" w:sz="4" w:space="0" w:color="auto"/>
              <w:left w:val="single" w:sz="4" w:space="0" w:color="auto"/>
              <w:bottom w:val="single" w:sz="4" w:space="0" w:color="auto"/>
              <w:right w:val="single" w:sz="4" w:space="0" w:color="auto"/>
            </w:tcBorders>
          </w:tcPr>
          <w:p w14:paraId="399CD036" w14:textId="305756CB" w:rsidR="004472D3" w:rsidRPr="007B6BD5" w:rsidRDefault="004472D3" w:rsidP="004472D3">
            <w:pPr>
              <w:pStyle w:val="TAC"/>
              <w:keepNext w:val="0"/>
              <w:keepLines w:val="0"/>
              <w:rPr>
                <w:ins w:id="1845" w:author="Per Lindell" w:date="2025-05-04T10:47:00Z"/>
                <w:szCs w:val="18"/>
                <w:lang w:eastAsia="zh-CN"/>
              </w:rPr>
            </w:pPr>
            <w:ins w:id="1846" w:author="Per Lindell" w:date="2025-05-04T10:48:00Z">
              <w:r w:rsidRPr="007B6BD5">
                <w:rPr>
                  <w:rFonts w:eastAsia="Arial" w:cs="Arial"/>
                </w:rPr>
                <w:t>n30</w:t>
              </w:r>
            </w:ins>
          </w:p>
        </w:tc>
        <w:tc>
          <w:tcPr>
            <w:tcW w:w="4247" w:type="dxa"/>
            <w:tcBorders>
              <w:top w:val="single" w:sz="4" w:space="0" w:color="auto"/>
              <w:left w:val="single" w:sz="4" w:space="0" w:color="auto"/>
              <w:bottom w:val="single" w:sz="4" w:space="0" w:color="auto"/>
              <w:right w:val="single" w:sz="4" w:space="0" w:color="auto"/>
            </w:tcBorders>
            <w:vAlign w:val="center"/>
          </w:tcPr>
          <w:p w14:paraId="4FEC6E20" w14:textId="5E9ADA79" w:rsidR="004472D3" w:rsidRPr="007B6BD5" w:rsidRDefault="004472D3" w:rsidP="004472D3">
            <w:pPr>
              <w:pStyle w:val="TAC"/>
              <w:keepNext w:val="0"/>
              <w:keepLines w:val="0"/>
              <w:rPr>
                <w:ins w:id="1847" w:author="Per Lindell" w:date="2025-05-04T10:47:00Z"/>
                <w:lang w:eastAsia="zh-CN" w:bidi="ar"/>
              </w:rPr>
            </w:pPr>
            <w:ins w:id="1848" w:author="Per Lindell" w:date="2025-05-04T10:48:00Z">
              <w:r w:rsidRPr="007B6BD5">
                <w:t>See</w:t>
              </w:r>
              <w:r>
                <w:t xml:space="preserve"> </w:t>
              </w:r>
              <w:r w:rsidRPr="007B6BD5">
                <w:t>n</w:t>
              </w:r>
              <w:r>
                <w:t xml:space="preserve">30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693" w:type="dxa"/>
            <w:tcBorders>
              <w:top w:val="single" w:sz="4" w:space="0" w:color="auto"/>
              <w:left w:val="single" w:sz="4" w:space="0" w:color="auto"/>
              <w:bottom w:val="nil"/>
              <w:right w:val="single" w:sz="4" w:space="0" w:color="auto"/>
            </w:tcBorders>
          </w:tcPr>
          <w:p w14:paraId="3C49988B" w14:textId="52467979" w:rsidR="004472D3" w:rsidRPr="007B6BD5" w:rsidRDefault="004472D3" w:rsidP="004472D3">
            <w:pPr>
              <w:pStyle w:val="TAC"/>
              <w:keepNext w:val="0"/>
              <w:keepLines w:val="0"/>
              <w:rPr>
                <w:ins w:id="1849" w:author="Per Lindell" w:date="2025-05-04T10:47:00Z"/>
                <w:lang w:eastAsia="zh-CN"/>
              </w:rPr>
            </w:pPr>
            <w:ins w:id="1850" w:author="Per Lindell" w:date="2025-05-04T10:48:00Z">
              <w:r>
                <w:rPr>
                  <w:rFonts w:eastAsia="Arial" w:cs="Arial"/>
                </w:rPr>
                <w:t>4 and 5</w:t>
              </w:r>
            </w:ins>
          </w:p>
        </w:tc>
      </w:tr>
      <w:tr w:rsidR="004472D3" w:rsidRPr="007B6BD5" w14:paraId="6B51FDE7" w14:textId="77777777" w:rsidTr="004472D3">
        <w:trPr>
          <w:jc w:val="center"/>
          <w:ins w:id="1851" w:author="Per Lindell" w:date="2025-05-04T10:47:00Z"/>
        </w:trPr>
        <w:tc>
          <w:tcPr>
            <w:tcW w:w="2438" w:type="dxa"/>
            <w:tcBorders>
              <w:top w:val="nil"/>
              <w:left w:val="single" w:sz="4" w:space="0" w:color="auto"/>
              <w:bottom w:val="single" w:sz="4" w:space="0" w:color="auto"/>
              <w:right w:val="single" w:sz="4" w:space="0" w:color="auto"/>
            </w:tcBorders>
          </w:tcPr>
          <w:p w14:paraId="07755693" w14:textId="77777777" w:rsidR="004472D3" w:rsidRPr="007B6BD5" w:rsidRDefault="004472D3" w:rsidP="004472D3">
            <w:pPr>
              <w:pStyle w:val="TAC"/>
              <w:keepNext w:val="0"/>
              <w:keepLines w:val="0"/>
              <w:rPr>
                <w:ins w:id="1852" w:author="Per Lindell" w:date="2025-05-04T10:47:00Z"/>
              </w:rPr>
            </w:pPr>
          </w:p>
        </w:tc>
        <w:tc>
          <w:tcPr>
            <w:tcW w:w="3681" w:type="dxa"/>
            <w:tcBorders>
              <w:top w:val="nil"/>
              <w:left w:val="single" w:sz="4" w:space="0" w:color="auto"/>
              <w:bottom w:val="single" w:sz="4" w:space="0" w:color="auto"/>
              <w:right w:val="single" w:sz="4" w:space="0" w:color="auto"/>
            </w:tcBorders>
          </w:tcPr>
          <w:p w14:paraId="3B87052B" w14:textId="77777777" w:rsidR="004472D3" w:rsidRPr="007B6BD5" w:rsidRDefault="004472D3" w:rsidP="004472D3">
            <w:pPr>
              <w:pStyle w:val="TAC"/>
              <w:keepNext w:val="0"/>
              <w:keepLines w:val="0"/>
              <w:rPr>
                <w:ins w:id="1853" w:author="Per Lindell" w:date="2025-05-04T10:47:00Z"/>
              </w:rPr>
            </w:pPr>
          </w:p>
        </w:tc>
        <w:tc>
          <w:tcPr>
            <w:tcW w:w="1139" w:type="dxa"/>
            <w:tcBorders>
              <w:top w:val="single" w:sz="4" w:space="0" w:color="auto"/>
              <w:left w:val="single" w:sz="4" w:space="0" w:color="auto"/>
              <w:bottom w:val="single" w:sz="4" w:space="0" w:color="auto"/>
              <w:right w:val="single" w:sz="4" w:space="0" w:color="auto"/>
            </w:tcBorders>
          </w:tcPr>
          <w:p w14:paraId="45DE0C33" w14:textId="77777777" w:rsidR="004472D3" w:rsidRPr="007B6BD5" w:rsidRDefault="004472D3" w:rsidP="004472D3">
            <w:pPr>
              <w:pStyle w:val="TAC"/>
              <w:keepNext w:val="0"/>
              <w:keepLines w:val="0"/>
              <w:rPr>
                <w:ins w:id="1854" w:author="Per Lindell" w:date="2025-05-04T10:47:00Z"/>
                <w:szCs w:val="18"/>
                <w:lang w:eastAsia="zh-CN"/>
              </w:rPr>
            </w:pPr>
            <w:ins w:id="1855" w:author="Per Lindell" w:date="2025-05-04T10:47:00Z">
              <w:r w:rsidRPr="007B6BD5">
                <w:rPr>
                  <w:szCs w:val="18"/>
                  <w:lang w:eastAsia="zh-CN"/>
                </w:rPr>
                <w:t>n261</w:t>
              </w:r>
            </w:ins>
          </w:p>
        </w:tc>
        <w:tc>
          <w:tcPr>
            <w:tcW w:w="4247" w:type="dxa"/>
            <w:tcBorders>
              <w:top w:val="single" w:sz="4" w:space="0" w:color="auto"/>
              <w:left w:val="single" w:sz="4" w:space="0" w:color="auto"/>
              <w:bottom w:val="single" w:sz="4" w:space="0" w:color="auto"/>
              <w:right w:val="single" w:sz="4" w:space="0" w:color="auto"/>
            </w:tcBorders>
            <w:vAlign w:val="center"/>
          </w:tcPr>
          <w:p w14:paraId="7286E89A" w14:textId="77777777" w:rsidR="004472D3" w:rsidRPr="007B6BD5" w:rsidRDefault="004472D3" w:rsidP="004472D3">
            <w:pPr>
              <w:pStyle w:val="TAC"/>
              <w:keepNext w:val="0"/>
              <w:keepLines w:val="0"/>
              <w:rPr>
                <w:ins w:id="1856" w:author="Per Lindell" w:date="2025-05-04T10:47:00Z"/>
                <w:lang w:eastAsia="zh-CN" w:bidi="ar"/>
              </w:rPr>
            </w:pPr>
            <w:ins w:id="1857" w:author="Per Lindell" w:date="2025-05-04T10:47:00Z">
              <w:r w:rsidRPr="007B6BD5">
                <w:rPr>
                  <w:lang w:eastAsia="zh-CN" w:bidi="ar"/>
                </w:rPr>
                <w:t>CA_n261K</w:t>
              </w:r>
            </w:ins>
          </w:p>
        </w:tc>
        <w:tc>
          <w:tcPr>
            <w:tcW w:w="2693" w:type="dxa"/>
            <w:tcBorders>
              <w:top w:val="nil"/>
              <w:left w:val="single" w:sz="4" w:space="0" w:color="auto"/>
              <w:bottom w:val="single" w:sz="4" w:space="0" w:color="auto"/>
              <w:right w:val="single" w:sz="4" w:space="0" w:color="auto"/>
            </w:tcBorders>
          </w:tcPr>
          <w:p w14:paraId="3C964140" w14:textId="77777777" w:rsidR="004472D3" w:rsidRPr="007B6BD5" w:rsidRDefault="004472D3" w:rsidP="004472D3">
            <w:pPr>
              <w:pStyle w:val="TAC"/>
              <w:keepNext w:val="0"/>
              <w:keepLines w:val="0"/>
              <w:rPr>
                <w:ins w:id="1858" w:author="Per Lindell" w:date="2025-05-04T10:47:00Z"/>
                <w:lang w:eastAsia="zh-CN"/>
              </w:rPr>
            </w:pPr>
          </w:p>
        </w:tc>
      </w:tr>
      <w:tr w:rsidR="004472D3" w:rsidRPr="007B6BD5" w14:paraId="1247A208" w14:textId="77777777" w:rsidTr="004472D3">
        <w:trPr>
          <w:jc w:val="center"/>
        </w:trPr>
        <w:tc>
          <w:tcPr>
            <w:tcW w:w="2438" w:type="dxa"/>
            <w:tcBorders>
              <w:top w:val="single" w:sz="4" w:space="0" w:color="auto"/>
              <w:left w:val="single" w:sz="4" w:space="0" w:color="auto"/>
              <w:bottom w:val="nil"/>
              <w:right w:val="single" w:sz="4" w:space="0" w:color="auto"/>
            </w:tcBorders>
          </w:tcPr>
          <w:p w14:paraId="45951970" w14:textId="77777777" w:rsidR="004472D3" w:rsidRPr="007B6BD5" w:rsidRDefault="004472D3" w:rsidP="004472D3">
            <w:pPr>
              <w:pStyle w:val="TAC"/>
              <w:keepNext w:val="0"/>
              <w:keepLines w:val="0"/>
            </w:pPr>
            <w:r w:rsidRPr="007B6BD5">
              <w:t>CA_n30A-n261L</w:t>
            </w:r>
          </w:p>
        </w:tc>
        <w:tc>
          <w:tcPr>
            <w:tcW w:w="3681" w:type="dxa"/>
            <w:tcBorders>
              <w:top w:val="single" w:sz="4" w:space="0" w:color="auto"/>
              <w:left w:val="single" w:sz="4" w:space="0" w:color="auto"/>
              <w:bottom w:val="nil"/>
              <w:right w:val="single" w:sz="4" w:space="0" w:color="auto"/>
            </w:tcBorders>
          </w:tcPr>
          <w:p w14:paraId="03FDBF79" w14:textId="77777777" w:rsidR="004472D3" w:rsidRPr="007B6BD5" w:rsidRDefault="004472D3" w:rsidP="004472D3">
            <w:pPr>
              <w:pStyle w:val="TAC"/>
              <w:keepNext w:val="0"/>
              <w:keepLines w:val="0"/>
            </w:pPr>
            <w:r w:rsidRPr="007B6BD5">
              <w:t>CA_n30A-n261A/G/H/I/J/K/L</w:t>
            </w:r>
          </w:p>
        </w:tc>
        <w:tc>
          <w:tcPr>
            <w:tcW w:w="1139" w:type="dxa"/>
            <w:tcBorders>
              <w:top w:val="single" w:sz="4" w:space="0" w:color="auto"/>
              <w:left w:val="single" w:sz="4" w:space="0" w:color="auto"/>
              <w:bottom w:val="single" w:sz="4" w:space="0" w:color="auto"/>
              <w:right w:val="single" w:sz="4" w:space="0" w:color="auto"/>
            </w:tcBorders>
          </w:tcPr>
          <w:p w14:paraId="38A73A02" w14:textId="77777777" w:rsidR="004472D3" w:rsidRPr="007B6BD5" w:rsidRDefault="004472D3" w:rsidP="004472D3">
            <w:pPr>
              <w:pStyle w:val="TAC"/>
              <w:keepNext w:val="0"/>
              <w:keepLines w:val="0"/>
              <w:rPr>
                <w:szCs w:val="18"/>
                <w:lang w:eastAsia="zh-CN"/>
              </w:rPr>
            </w:pPr>
            <w:r w:rsidRPr="007B6BD5">
              <w:rPr>
                <w:szCs w:val="18"/>
                <w:lang w:eastAsia="zh-CN"/>
              </w:rPr>
              <w:t>n30</w:t>
            </w:r>
          </w:p>
        </w:tc>
        <w:tc>
          <w:tcPr>
            <w:tcW w:w="4247" w:type="dxa"/>
            <w:tcBorders>
              <w:top w:val="single" w:sz="4" w:space="0" w:color="auto"/>
              <w:left w:val="single" w:sz="4" w:space="0" w:color="auto"/>
              <w:bottom w:val="single" w:sz="4" w:space="0" w:color="auto"/>
              <w:right w:val="single" w:sz="4" w:space="0" w:color="auto"/>
            </w:tcBorders>
            <w:vAlign w:val="center"/>
          </w:tcPr>
          <w:p w14:paraId="02692949" w14:textId="77777777" w:rsidR="004472D3" w:rsidRPr="007B6BD5" w:rsidRDefault="004472D3" w:rsidP="004472D3">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p>
        </w:tc>
        <w:tc>
          <w:tcPr>
            <w:tcW w:w="2693" w:type="dxa"/>
            <w:tcBorders>
              <w:top w:val="single" w:sz="4" w:space="0" w:color="auto"/>
              <w:left w:val="single" w:sz="4" w:space="0" w:color="auto"/>
              <w:bottom w:val="nil"/>
              <w:right w:val="single" w:sz="4" w:space="0" w:color="auto"/>
            </w:tcBorders>
          </w:tcPr>
          <w:p w14:paraId="17617EBC" w14:textId="77777777" w:rsidR="004472D3" w:rsidRPr="007B6BD5" w:rsidRDefault="004472D3" w:rsidP="004472D3">
            <w:pPr>
              <w:pStyle w:val="TAC"/>
              <w:keepNext w:val="0"/>
              <w:keepLines w:val="0"/>
              <w:rPr>
                <w:lang w:eastAsia="zh-CN"/>
              </w:rPr>
            </w:pPr>
            <w:r w:rsidRPr="007B6BD5">
              <w:rPr>
                <w:lang w:eastAsia="zh-CN"/>
              </w:rPr>
              <w:t>0</w:t>
            </w:r>
          </w:p>
        </w:tc>
      </w:tr>
      <w:tr w:rsidR="004472D3" w:rsidRPr="007B6BD5" w14:paraId="5BF5CD22" w14:textId="77777777" w:rsidTr="004472D3">
        <w:trPr>
          <w:jc w:val="center"/>
        </w:trPr>
        <w:tc>
          <w:tcPr>
            <w:tcW w:w="2438" w:type="dxa"/>
            <w:tcBorders>
              <w:top w:val="nil"/>
              <w:left w:val="single" w:sz="4" w:space="0" w:color="auto"/>
              <w:bottom w:val="nil"/>
              <w:right w:val="single" w:sz="4" w:space="0" w:color="auto"/>
            </w:tcBorders>
          </w:tcPr>
          <w:p w14:paraId="611FCC12" w14:textId="77777777" w:rsidR="004472D3" w:rsidRPr="007B6BD5" w:rsidRDefault="004472D3" w:rsidP="004472D3">
            <w:pPr>
              <w:pStyle w:val="TAC"/>
              <w:keepNext w:val="0"/>
              <w:keepLines w:val="0"/>
            </w:pPr>
          </w:p>
        </w:tc>
        <w:tc>
          <w:tcPr>
            <w:tcW w:w="3681" w:type="dxa"/>
            <w:tcBorders>
              <w:top w:val="nil"/>
              <w:left w:val="single" w:sz="4" w:space="0" w:color="auto"/>
              <w:bottom w:val="nil"/>
              <w:right w:val="single" w:sz="4" w:space="0" w:color="auto"/>
            </w:tcBorders>
          </w:tcPr>
          <w:p w14:paraId="1BE4AD1A"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2ED17AC4" w14:textId="77777777" w:rsidR="004472D3" w:rsidRPr="007B6BD5" w:rsidRDefault="004472D3" w:rsidP="004472D3">
            <w:pPr>
              <w:pStyle w:val="TAC"/>
              <w:keepNext w:val="0"/>
              <w:keepLines w:val="0"/>
              <w:rPr>
                <w:szCs w:val="18"/>
                <w:lang w:eastAsia="zh-CN"/>
              </w:rPr>
            </w:pPr>
            <w:r w:rsidRPr="007B6BD5">
              <w:rPr>
                <w:szCs w:val="18"/>
                <w:lang w:eastAsia="zh-CN"/>
              </w:rPr>
              <w:t>n261</w:t>
            </w:r>
          </w:p>
        </w:tc>
        <w:tc>
          <w:tcPr>
            <w:tcW w:w="4247" w:type="dxa"/>
            <w:tcBorders>
              <w:top w:val="single" w:sz="4" w:space="0" w:color="auto"/>
              <w:left w:val="single" w:sz="4" w:space="0" w:color="auto"/>
              <w:bottom w:val="single" w:sz="4" w:space="0" w:color="auto"/>
              <w:right w:val="single" w:sz="4" w:space="0" w:color="auto"/>
            </w:tcBorders>
            <w:vAlign w:val="center"/>
          </w:tcPr>
          <w:p w14:paraId="355F6D26" w14:textId="77777777" w:rsidR="004472D3" w:rsidRPr="007B6BD5" w:rsidRDefault="004472D3" w:rsidP="004472D3">
            <w:pPr>
              <w:pStyle w:val="TAC"/>
              <w:keepNext w:val="0"/>
              <w:keepLines w:val="0"/>
              <w:rPr>
                <w:lang w:eastAsia="zh-CN" w:bidi="ar"/>
              </w:rPr>
            </w:pPr>
            <w:r w:rsidRPr="007B6BD5">
              <w:rPr>
                <w:lang w:eastAsia="zh-CN" w:bidi="ar"/>
              </w:rPr>
              <w:t>CA_n261L</w:t>
            </w:r>
          </w:p>
        </w:tc>
        <w:tc>
          <w:tcPr>
            <w:tcW w:w="2693" w:type="dxa"/>
            <w:tcBorders>
              <w:top w:val="nil"/>
              <w:left w:val="single" w:sz="4" w:space="0" w:color="auto"/>
              <w:bottom w:val="single" w:sz="4" w:space="0" w:color="auto"/>
              <w:right w:val="single" w:sz="4" w:space="0" w:color="auto"/>
            </w:tcBorders>
          </w:tcPr>
          <w:p w14:paraId="28EB0A45" w14:textId="77777777" w:rsidR="004472D3" w:rsidRPr="007B6BD5" w:rsidRDefault="004472D3" w:rsidP="004472D3">
            <w:pPr>
              <w:pStyle w:val="TAC"/>
              <w:keepNext w:val="0"/>
              <w:keepLines w:val="0"/>
              <w:rPr>
                <w:lang w:eastAsia="zh-CN"/>
              </w:rPr>
            </w:pPr>
          </w:p>
        </w:tc>
      </w:tr>
      <w:tr w:rsidR="004472D3" w:rsidRPr="007B6BD5" w14:paraId="7564A1A7" w14:textId="77777777" w:rsidTr="004472D3">
        <w:trPr>
          <w:jc w:val="center"/>
          <w:ins w:id="1859" w:author="Per Lindell" w:date="2025-05-04T10:47:00Z"/>
        </w:trPr>
        <w:tc>
          <w:tcPr>
            <w:tcW w:w="2438" w:type="dxa"/>
            <w:tcBorders>
              <w:top w:val="nil"/>
              <w:left w:val="single" w:sz="4" w:space="0" w:color="auto"/>
              <w:bottom w:val="nil"/>
              <w:right w:val="single" w:sz="4" w:space="0" w:color="auto"/>
            </w:tcBorders>
          </w:tcPr>
          <w:p w14:paraId="4D5ED9C6" w14:textId="15E5F34B" w:rsidR="004472D3" w:rsidRPr="007B6BD5" w:rsidRDefault="004472D3" w:rsidP="004472D3">
            <w:pPr>
              <w:pStyle w:val="TAC"/>
              <w:keepNext w:val="0"/>
              <w:keepLines w:val="0"/>
              <w:rPr>
                <w:ins w:id="1860" w:author="Per Lindell" w:date="2025-05-04T10:47:00Z"/>
              </w:rPr>
            </w:pPr>
          </w:p>
        </w:tc>
        <w:tc>
          <w:tcPr>
            <w:tcW w:w="3681" w:type="dxa"/>
            <w:tcBorders>
              <w:top w:val="nil"/>
              <w:left w:val="single" w:sz="4" w:space="0" w:color="auto"/>
              <w:bottom w:val="nil"/>
              <w:right w:val="single" w:sz="4" w:space="0" w:color="auto"/>
            </w:tcBorders>
          </w:tcPr>
          <w:p w14:paraId="4AD56B41" w14:textId="31B33E51" w:rsidR="004472D3" w:rsidRPr="007B6BD5" w:rsidRDefault="004472D3" w:rsidP="004472D3">
            <w:pPr>
              <w:pStyle w:val="TAC"/>
              <w:keepNext w:val="0"/>
              <w:keepLines w:val="0"/>
              <w:rPr>
                <w:ins w:id="1861" w:author="Per Lindell" w:date="2025-05-04T10:47:00Z"/>
              </w:rPr>
            </w:pPr>
          </w:p>
        </w:tc>
        <w:tc>
          <w:tcPr>
            <w:tcW w:w="1139" w:type="dxa"/>
            <w:tcBorders>
              <w:top w:val="single" w:sz="4" w:space="0" w:color="auto"/>
              <w:left w:val="single" w:sz="4" w:space="0" w:color="auto"/>
              <w:bottom w:val="single" w:sz="4" w:space="0" w:color="auto"/>
              <w:right w:val="single" w:sz="4" w:space="0" w:color="auto"/>
            </w:tcBorders>
          </w:tcPr>
          <w:p w14:paraId="78806CC9" w14:textId="43EA4882" w:rsidR="004472D3" w:rsidRPr="007B6BD5" w:rsidRDefault="004472D3" w:rsidP="004472D3">
            <w:pPr>
              <w:pStyle w:val="TAC"/>
              <w:keepNext w:val="0"/>
              <w:keepLines w:val="0"/>
              <w:rPr>
                <w:ins w:id="1862" w:author="Per Lindell" w:date="2025-05-04T10:47:00Z"/>
                <w:szCs w:val="18"/>
                <w:lang w:eastAsia="zh-CN"/>
              </w:rPr>
            </w:pPr>
            <w:ins w:id="1863" w:author="Per Lindell" w:date="2025-05-04T10:48:00Z">
              <w:r w:rsidRPr="007B6BD5">
                <w:rPr>
                  <w:rFonts w:eastAsia="Arial" w:cs="Arial"/>
                </w:rPr>
                <w:t>n30</w:t>
              </w:r>
            </w:ins>
          </w:p>
        </w:tc>
        <w:tc>
          <w:tcPr>
            <w:tcW w:w="4247" w:type="dxa"/>
            <w:tcBorders>
              <w:top w:val="single" w:sz="4" w:space="0" w:color="auto"/>
              <w:left w:val="single" w:sz="4" w:space="0" w:color="auto"/>
              <w:bottom w:val="single" w:sz="4" w:space="0" w:color="auto"/>
              <w:right w:val="single" w:sz="4" w:space="0" w:color="auto"/>
            </w:tcBorders>
            <w:vAlign w:val="center"/>
          </w:tcPr>
          <w:p w14:paraId="71DA427E" w14:textId="51D8D6E7" w:rsidR="004472D3" w:rsidRPr="007B6BD5" w:rsidRDefault="004472D3" w:rsidP="004472D3">
            <w:pPr>
              <w:pStyle w:val="TAC"/>
              <w:keepNext w:val="0"/>
              <w:keepLines w:val="0"/>
              <w:rPr>
                <w:ins w:id="1864" w:author="Per Lindell" w:date="2025-05-04T10:47:00Z"/>
                <w:lang w:eastAsia="zh-CN" w:bidi="ar"/>
              </w:rPr>
            </w:pPr>
            <w:ins w:id="1865" w:author="Per Lindell" w:date="2025-05-04T10:48:00Z">
              <w:r w:rsidRPr="007B6BD5">
                <w:t>See</w:t>
              </w:r>
              <w:r>
                <w:t xml:space="preserve"> </w:t>
              </w:r>
              <w:r w:rsidRPr="007B6BD5">
                <w:t>n</w:t>
              </w:r>
              <w:r>
                <w:t xml:space="preserve">30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693" w:type="dxa"/>
            <w:tcBorders>
              <w:top w:val="single" w:sz="4" w:space="0" w:color="auto"/>
              <w:left w:val="single" w:sz="4" w:space="0" w:color="auto"/>
              <w:bottom w:val="nil"/>
              <w:right w:val="single" w:sz="4" w:space="0" w:color="auto"/>
            </w:tcBorders>
          </w:tcPr>
          <w:p w14:paraId="5D35D621" w14:textId="0D04E5FC" w:rsidR="004472D3" w:rsidRPr="007B6BD5" w:rsidRDefault="004472D3" w:rsidP="004472D3">
            <w:pPr>
              <w:pStyle w:val="TAC"/>
              <w:keepNext w:val="0"/>
              <w:keepLines w:val="0"/>
              <w:rPr>
                <w:ins w:id="1866" w:author="Per Lindell" w:date="2025-05-04T10:47:00Z"/>
                <w:lang w:eastAsia="zh-CN"/>
              </w:rPr>
            </w:pPr>
            <w:ins w:id="1867" w:author="Per Lindell" w:date="2025-05-04T10:48:00Z">
              <w:r>
                <w:rPr>
                  <w:rFonts w:eastAsia="Arial" w:cs="Arial"/>
                </w:rPr>
                <w:t>4 and 5</w:t>
              </w:r>
            </w:ins>
          </w:p>
        </w:tc>
      </w:tr>
      <w:tr w:rsidR="004472D3" w:rsidRPr="007B6BD5" w14:paraId="418B6F11" w14:textId="77777777" w:rsidTr="004472D3">
        <w:trPr>
          <w:jc w:val="center"/>
          <w:ins w:id="1868" w:author="Per Lindell" w:date="2025-05-04T10:47:00Z"/>
        </w:trPr>
        <w:tc>
          <w:tcPr>
            <w:tcW w:w="2438" w:type="dxa"/>
            <w:tcBorders>
              <w:top w:val="nil"/>
              <w:left w:val="single" w:sz="4" w:space="0" w:color="auto"/>
              <w:bottom w:val="single" w:sz="4" w:space="0" w:color="auto"/>
              <w:right w:val="single" w:sz="4" w:space="0" w:color="auto"/>
            </w:tcBorders>
          </w:tcPr>
          <w:p w14:paraId="309A7290" w14:textId="77777777" w:rsidR="004472D3" w:rsidRPr="007B6BD5" w:rsidRDefault="004472D3" w:rsidP="004472D3">
            <w:pPr>
              <w:pStyle w:val="TAC"/>
              <w:keepNext w:val="0"/>
              <w:keepLines w:val="0"/>
              <w:rPr>
                <w:ins w:id="1869" w:author="Per Lindell" w:date="2025-05-04T10:47:00Z"/>
              </w:rPr>
            </w:pPr>
          </w:p>
        </w:tc>
        <w:tc>
          <w:tcPr>
            <w:tcW w:w="3681" w:type="dxa"/>
            <w:tcBorders>
              <w:top w:val="nil"/>
              <w:left w:val="single" w:sz="4" w:space="0" w:color="auto"/>
              <w:bottom w:val="single" w:sz="4" w:space="0" w:color="auto"/>
              <w:right w:val="single" w:sz="4" w:space="0" w:color="auto"/>
            </w:tcBorders>
          </w:tcPr>
          <w:p w14:paraId="3029D18F" w14:textId="77777777" w:rsidR="004472D3" w:rsidRPr="007B6BD5" w:rsidRDefault="004472D3" w:rsidP="004472D3">
            <w:pPr>
              <w:pStyle w:val="TAC"/>
              <w:keepNext w:val="0"/>
              <w:keepLines w:val="0"/>
              <w:rPr>
                <w:ins w:id="1870" w:author="Per Lindell" w:date="2025-05-04T10:47:00Z"/>
              </w:rPr>
            </w:pPr>
          </w:p>
        </w:tc>
        <w:tc>
          <w:tcPr>
            <w:tcW w:w="1139" w:type="dxa"/>
            <w:tcBorders>
              <w:top w:val="single" w:sz="4" w:space="0" w:color="auto"/>
              <w:left w:val="single" w:sz="4" w:space="0" w:color="auto"/>
              <w:bottom w:val="single" w:sz="4" w:space="0" w:color="auto"/>
              <w:right w:val="single" w:sz="4" w:space="0" w:color="auto"/>
            </w:tcBorders>
          </w:tcPr>
          <w:p w14:paraId="4F592D38" w14:textId="77777777" w:rsidR="004472D3" w:rsidRPr="007B6BD5" w:rsidRDefault="004472D3" w:rsidP="004472D3">
            <w:pPr>
              <w:pStyle w:val="TAC"/>
              <w:keepNext w:val="0"/>
              <w:keepLines w:val="0"/>
              <w:rPr>
                <w:ins w:id="1871" w:author="Per Lindell" w:date="2025-05-04T10:47:00Z"/>
                <w:szCs w:val="18"/>
                <w:lang w:eastAsia="zh-CN"/>
              </w:rPr>
            </w:pPr>
            <w:ins w:id="1872" w:author="Per Lindell" w:date="2025-05-04T10:47:00Z">
              <w:r w:rsidRPr="007B6BD5">
                <w:rPr>
                  <w:szCs w:val="18"/>
                  <w:lang w:eastAsia="zh-CN"/>
                </w:rPr>
                <w:t>n261</w:t>
              </w:r>
            </w:ins>
          </w:p>
        </w:tc>
        <w:tc>
          <w:tcPr>
            <w:tcW w:w="4247" w:type="dxa"/>
            <w:tcBorders>
              <w:top w:val="single" w:sz="4" w:space="0" w:color="auto"/>
              <w:left w:val="single" w:sz="4" w:space="0" w:color="auto"/>
              <w:bottom w:val="single" w:sz="4" w:space="0" w:color="auto"/>
              <w:right w:val="single" w:sz="4" w:space="0" w:color="auto"/>
            </w:tcBorders>
            <w:vAlign w:val="center"/>
          </w:tcPr>
          <w:p w14:paraId="2B28A81E" w14:textId="77777777" w:rsidR="004472D3" w:rsidRPr="007B6BD5" w:rsidRDefault="004472D3" w:rsidP="004472D3">
            <w:pPr>
              <w:pStyle w:val="TAC"/>
              <w:keepNext w:val="0"/>
              <w:keepLines w:val="0"/>
              <w:rPr>
                <w:ins w:id="1873" w:author="Per Lindell" w:date="2025-05-04T10:47:00Z"/>
                <w:lang w:eastAsia="zh-CN" w:bidi="ar"/>
              </w:rPr>
            </w:pPr>
            <w:ins w:id="1874" w:author="Per Lindell" w:date="2025-05-04T10:47:00Z">
              <w:r w:rsidRPr="007B6BD5">
                <w:rPr>
                  <w:lang w:eastAsia="zh-CN" w:bidi="ar"/>
                </w:rPr>
                <w:t>CA_n261L</w:t>
              </w:r>
            </w:ins>
          </w:p>
        </w:tc>
        <w:tc>
          <w:tcPr>
            <w:tcW w:w="2693" w:type="dxa"/>
            <w:tcBorders>
              <w:top w:val="nil"/>
              <w:left w:val="single" w:sz="4" w:space="0" w:color="auto"/>
              <w:bottom w:val="single" w:sz="4" w:space="0" w:color="auto"/>
              <w:right w:val="single" w:sz="4" w:space="0" w:color="auto"/>
            </w:tcBorders>
          </w:tcPr>
          <w:p w14:paraId="51C65A85" w14:textId="77777777" w:rsidR="004472D3" w:rsidRPr="007B6BD5" w:rsidRDefault="004472D3" w:rsidP="004472D3">
            <w:pPr>
              <w:pStyle w:val="TAC"/>
              <w:keepNext w:val="0"/>
              <w:keepLines w:val="0"/>
              <w:rPr>
                <w:ins w:id="1875" w:author="Per Lindell" w:date="2025-05-04T10:47:00Z"/>
                <w:lang w:eastAsia="zh-CN"/>
              </w:rPr>
            </w:pPr>
          </w:p>
        </w:tc>
      </w:tr>
      <w:tr w:rsidR="004472D3" w:rsidRPr="007B6BD5" w14:paraId="4F7B5502" w14:textId="77777777" w:rsidTr="004472D3">
        <w:trPr>
          <w:jc w:val="center"/>
        </w:trPr>
        <w:tc>
          <w:tcPr>
            <w:tcW w:w="2438" w:type="dxa"/>
            <w:tcBorders>
              <w:top w:val="single" w:sz="4" w:space="0" w:color="auto"/>
              <w:left w:val="single" w:sz="4" w:space="0" w:color="auto"/>
              <w:bottom w:val="nil"/>
              <w:right w:val="single" w:sz="4" w:space="0" w:color="auto"/>
            </w:tcBorders>
          </w:tcPr>
          <w:p w14:paraId="7FCB89E8" w14:textId="77777777" w:rsidR="004472D3" w:rsidRPr="007B6BD5" w:rsidRDefault="004472D3" w:rsidP="004472D3">
            <w:pPr>
              <w:pStyle w:val="TAC"/>
              <w:keepNext w:val="0"/>
              <w:keepLines w:val="0"/>
            </w:pPr>
            <w:r w:rsidRPr="007B6BD5">
              <w:t>CA_n30A-n261M</w:t>
            </w:r>
          </w:p>
        </w:tc>
        <w:tc>
          <w:tcPr>
            <w:tcW w:w="3681" w:type="dxa"/>
            <w:tcBorders>
              <w:top w:val="single" w:sz="4" w:space="0" w:color="auto"/>
              <w:left w:val="single" w:sz="4" w:space="0" w:color="auto"/>
              <w:bottom w:val="nil"/>
              <w:right w:val="single" w:sz="4" w:space="0" w:color="auto"/>
            </w:tcBorders>
          </w:tcPr>
          <w:p w14:paraId="3E769373" w14:textId="77777777" w:rsidR="004472D3" w:rsidRPr="007B6BD5" w:rsidRDefault="004472D3" w:rsidP="004472D3">
            <w:pPr>
              <w:pStyle w:val="TAC"/>
              <w:keepNext w:val="0"/>
              <w:keepLines w:val="0"/>
            </w:pPr>
            <w:r w:rsidRPr="007B6BD5">
              <w:t>CA_n30A-n261A/G/H/I/J/K/L/M</w:t>
            </w:r>
          </w:p>
        </w:tc>
        <w:tc>
          <w:tcPr>
            <w:tcW w:w="1139" w:type="dxa"/>
            <w:tcBorders>
              <w:top w:val="single" w:sz="4" w:space="0" w:color="auto"/>
              <w:left w:val="single" w:sz="4" w:space="0" w:color="auto"/>
              <w:bottom w:val="single" w:sz="4" w:space="0" w:color="auto"/>
              <w:right w:val="single" w:sz="4" w:space="0" w:color="auto"/>
            </w:tcBorders>
          </w:tcPr>
          <w:p w14:paraId="66037A84" w14:textId="77777777" w:rsidR="004472D3" w:rsidRPr="007B6BD5" w:rsidRDefault="004472D3" w:rsidP="004472D3">
            <w:pPr>
              <w:pStyle w:val="TAC"/>
              <w:keepNext w:val="0"/>
              <w:keepLines w:val="0"/>
              <w:rPr>
                <w:szCs w:val="18"/>
                <w:lang w:eastAsia="zh-CN"/>
              </w:rPr>
            </w:pPr>
            <w:r w:rsidRPr="007B6BD5">
              <w:rPr>
                <w:szCs w:val="18"/>
                <w:lang w:eastAsia="zh-CN"/>
              </w:rPr>
              <w:t>n30</w:t>
            </w:r>
          </w:p>
        </w:tc>
        <w:tc>
          <w:tcPr>
            <w:tcW w:w="4247" w:type="dxa"/>
            <w:tcBorders>
              <w:top w:val="single" w:sz="4" w:space="0" w:color="auto"/>
              <w:left w:val="single" w:sz="4" w:space="0" w:color="auto"/>
              <w:bottom w:val="single" w:sz="4" w:space="0" w:color="auto"/>
              <w:right w:val="single" w:sz="4" w:space="0" w:color="auto"/>
            </w:tcBorders>
            <w:vAlign w:val="center"/>
          </w:tcPr>
          <w:p w14:paraId="2E800EB1" w14:textId="77777777" w:rsidR="004472D3" w:rsidRPr="007B6BD5" w:rsidRDefault="004472D3" w:rsidP="004472D3">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p>
        </w:tc>
        <w:tc>
          <w:tcPr>
            <w:tcW w:w="2693" w:type="dxa"/>
            <w:tcBorders>
              <w:top w:val="single" w:sz="4" w:space="0" w:color="auto"/>
              <w:left w:val="single" w:sz="4" w:space="0" w:color="auto"/>
              <w:bottom w:val="nil"/>
              <w:right w:val="single" w:sz="4" w:space="0" w:color="auto"/>
            </w:tcBorders>
          </w:tcPr>
          <w:p w14:paraId="01C075FE" w14:textId="77777777" w:rsidR="004472D3" w:rsidRPr="007B6BD5" w:rsidRDefault="004472D3" w:rsidP="004472D3">
            <w:pPr>
              <w:pStyle w:val="TAC"/>
              <w:keepNext w:val="0"/>
              <w:keepLines w:val="0"/>
              <w:rPr>
                <w:lang w:eastAsia="zh-CN"/>
              </w:rPr>
            </w:pPr>
            <w:r w:rsidRPr="007B6BD5">
              <w:rPr>
                <w:lang w:eastAsia="zh-CN"/>
              </w:rPr>
              <w:t>0</w:t>
            </w:r>
          </w:p>
        </w:tc>
      </w:tr>
      <w:tr w:rsidR="004472D3" w:rsidRPr="007B6BD5" w14:paraId="15F1E6F2" w14:textId="77777777" w:rsidTr="004472D3">
        <w:trPr>
          <w:jc w:val="center"/>
        </w:trPr>
        <w:tc>
          <w:tcPr>
            <w:tcW w:w="2438" w:type="dxa"/>
            <w:tcBorders>
              <w:top w:val="nil"/>
              <w:left w:val="single" w:sz="4" w:space="0" w:color="auto"/>
              <w:bottom w:val="nil"/>
              <w:right w:val="single" w:sz="4" w:space="0" w:color="auto"/>
            </w:tcBorders>
          </w:tcPr>
          <w:p w14:paraId="49790F5C" w14:textId="77777777" w:rsidR="004472D3" w:rsidRPr="007B6BD5" w:rsidRDefault="004472D3" w:rsidP="004472D3">
            <w:pPr>
              <w:pStyle w:val="TAC"/>
              <w:keepNext w:val="0"/>
              <w:keepLines w:val="0"/>
            </w:pPr>
          </w:p>
        </w:tc>
        <w:tc>
          <w:tcPr>
            <w:tcW w:w="3681" w:type="dxa"/>
            <w:tcBorders>
              <w:top w:val="nil"/>
              <w:left w:val="single" w:sz="4" w:space="0" w:color="auto"/>
              <w:bottom w:val="nil"/>
              <w:right w:val="single" w:sz="4" w:space="0" w:color="auto"/>
            </w:tcBorders>
          </w:tcPr>
          <w:p w14:paraId="444F20E7"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2AAE07A6" w14:textId="77777777" w:rsidR="004472D3" w:rsidRPr="007B6BD5" w:rsidRDefault="004472D3" w:rsidP="004472D3">
            <w:pPr>
              <w:pStyle w:val="TAC"/>
              <w:keepNext w:val="0"/>
              <w:keepLines w:val="0"/>
              <w:rPr>
                <w:szCs w:val="18"/>
                <w:lang w:eastAsia="zh-CN"/>
              </w:rPr>
            </w:pPr>
            <w:r w:rsidRPr="007B6BD5">
              <w:rPr>
                <w:szCs w:val="18"/>
                <w:lang w:eastAsia="zh-CN"/>
              </w:rPr>
              <w:t>n261</w:t>
            </w:r>
          </w:p>
        </w:tc>
        <w:tc>
          <w:tcPr>
            <w:tcW w:w="4247" w:type="dxa"/>
            <w:tcBorders>
              <w:top w:val="single" w:sz="4" w:space="0" w:color="auto"/>
              <w:left w:val="single" w:sz="4" w:space="0" w:color="auto"/>
              <w:bottom w:val="single" w:sz="4" w:space="0" w:color="auto"/>
              <w:right w:val="single" w:sz="4" w:space="0" w:color="auto"/>
            </w:tcBorders>
            <w:vAlign w:val="center"/>
          </w:tcPr>
          <w:p w14:paraId="71683AF3" w14:textId="77777777" w:rsidR="004472D3" w:rsidRPr="007B6BD5" w:rsidRDefault="004472D3" w:rsidP="004472D3">
            <w:pPr>
              <w:pStyle w:val="TAC"/>
              <w:keepNext w:val="0"/>
              <w:keepLines w:val="0"/>
              <w:rPr>
                <w:lang w:eastAsia="zh-CN" w:bidi="ar"/>
              </w:rPr>
            </w:pPr>
            <w:r w:rsidRPr="007B6BD5">
              <w:rPr>
                <w:lang w:eastAsia="zh-CN" w:bidi="ar"/>
              </w:rPr>
              <w:t>CA_n261M</w:t>
            </w:r>
          </w:p>
        </w:tc>
        <w:tc>
          <w:tcPr>
            <w:tcW w:w="2693" w:type="dxa"/>
            <w:tcBorders>
              <w:top w:val="nil"/>
              <w:left w:val="single" w:sz="4" w:space="0" w:color="auto"/>
              <w:bottom w:val="single" w:sz="4" w:space="0" w:color="auto"/>
              <w:right w:val="single" w:sz="4" w:space="0" w:color="auto"/>
            </w:tcBorders>
          </w:tcPr>
          <w:p w14:paraId="46AA7FB4" w14:textId="77777777" w:rsidR="004472D3" w:rsidRPr="007B6BD5" w:rsidRDefault="004472D3" w:rsidP="004472D3">
            <w:pPr>
              <w:pStyle w:val="TAC"/>
              <w:keepNext w:val="0"/>
              <w:keepLines w:val="0"/>
              <w:rPr>
                <w:lang w:eastAsia="zh-CN"/>
              </w:rPr>
            </w:pPr>
          </w:p>
        </w:tc>
      </w:tr>
      <w:tr w:rsidR="004472D3" w:rsidRPr="007B6BD5" w14:paraId="3ED17551" w14:textId="77777777" w:rsidTr="004472D3">
        <w:trPr>
          <w:jc w:val="center"/>
          <w:ins w:id="1876" w:author="Per Lindell" w:date="2025-05-04T10:47:00Z"/>
        </w:trPr>
        <w:tc>
          <w:tcPr>
            <w:tcW w:w="2438" w:type="dxa"/>
            <w:tcBorders>
              <w:top w:val="nil"/>
              <w:left w:val="single" w:sz="4" w:space="0" w:color="auto"/>
              <w:bottom w:val="nil"/>
              <w:right w:val="single" w:sz="4" w:space="0" w:color="auto"/>
            </w:tcBorders>
          </w:tcPr>
          <w:p w14:paraId="71E46247" w14:textId="79614E8F" w:rsidR="004472D3" w:rsidRPr="007B6BD5" w:rsidRDefault="004472D3" w:rsidP="004472D3">
            <w:pPr>
              <w:pStyle w:val="TAC"/>
              <w:keepNext w:val="0"/>
              <w:keepLines w:val="0"/>
              <w:rPr>
                <w:ins w:id="1877" w:author="Per Lindell" w:date="2025-05-04T10:47:00Z"/>
              </w:rPr>
            </w:pPr>
          </w:p>
        </w:tc>
        <w:tc>
          <w:tcPr>
            <w:tcW w:w="3681" w:type="dxa"/>
            <w:tcBorders>
              <w:top w:val="nil"/>
              <w:left w:val="single" w:sz="4" w:space="0" w:color="auto"/>
              <w:bottom w:val="nil"/>
              <w:right w:val="single" w:sz="4" w:space="0" w:color="auto"/>
            </w:tcBorders>
          </w:tcPr>
          <w:p w14:paraId="619B263E" w14:textId="250FC43A" w:rsidR="004472D3" w:rsidRPr="007B6BD5" w:rsidRDefault="004472D3" w:rsidP="004472D3">
            <w:pPr>
              <w:pStyle w:val="TAC"/>
              <w:keepNext w:val="0"/>
              <w:keepLines w:val="0"/>
              <w:rPr>
                <w:ins w:id="1878" w:author="Per Lindell" w:date="2025-05-04T10:47:00Z"/>
              </w:rPr>
            </w:pPr>
          </w:p>
        </w:tc>
        <w:tc>
          <w:tcPr>
            <w:tcW w:w="1139" w:type="dxa"/>
            <w:tcBorders>
              <w:top w:val="single" w:sz="4" w:space="0" w:color="auto"/>
              <w:left w:val="single" w:sz="4" w:space="0" w:color="auto"/>
              <w:bottom w:val="single" w:sz="4" w:space="0" w:color="auto"/>
              <w:right w:val="single" w:sz="4" w:space="0" w:color="auto"/>
            </w:tcBorders>
          </w:tcPr>
          <w:p w14:paraId="1816FA75" w14:textId="1D65C463" w:rsidR="004472D3" w:rsidRPr="007B6BD5" w:rsidRDefault="004472D3" w:rsidP="004472D3">
            <w:pPr>
              <w:pStyle w:val="TAC"/>
              <w:keepNext w:val="0"/>
              <w:keepLines w:val="0"/>
              <w:rPr>
                <w:ins w:id="1879" w:author="Per Lindell" w:date="2025-05-04T10:47:00Z"/>
                <w:szCs w:val="18"/>
                <w:lang w:eastAsia="zh-CN"/>
              </w:rPr>
            </w:pPr>
            <w:ins w:id="1880" w:author="Per Lindell" w:date="2025-05-04T10:48:00Z">
              <w:r w:rsidRPr="007B6BD5">
                <w:rPr>
                  <w:rFonts w:eastAsia="Arial" w:cs="Arial"/>
                </w:rPr>
                <w:t>n30</w:t>
              </w:r>
            </w:ins>
          </w:p>
        </w:tc>
        <w:tc>
          <w:tcPr>
            <w:tcW w:w="4247" w:type="dxa"/>
            <w:tcBorders>
              <w:top w:val="single" w:sz="4" w:space="0" w:color="auto"/>
              <w:left w:val="single" w:sz="4" w:space="0" w:color="auto"/>
              <w:bottom w:val="single" w:sz="4" w:space="0" w:color="auto"/>
              <w:right w:val="single" w:sz="4" w:space="0" w:color="auto"/>
            </w:tcBorders>
            <w:vAlign w:val="center"/>
          </w:tcPr>
          <w:p w14:paraId="44931D7D" w14:textId="1114A037" w:rsidR="004472D3" w:rsidRPr="007B6BD5" w:rsidRDefault="004472D3" w:rsidP="004472D3">
            <w:pPr>
              <w:pStyle w:val="TAC"/>
              <w:keepNext w:val="0"/>
              <w:keepLines w:val="0"/>
              <w:rPr>
                <w:ins w:id="1881" w:author="Per Lindell" w:date="2025-05-04T10:47:00Z"/>
                <w:lang w:eastAsia="zh-CN" w:bidi="ar"/>
              </w:rPr>
            </w:pPr>
            <w:ins w:id="1882" w:author="Per Lindell" w:date="2025-05-04T10:48:00Z">
              <w:r w:rsidRPr="007B6BD5">
                <w:t>See</w:t>
              </w:r>
              <w:r>
                <w:t xml:space="preserve"> </w:t>
              </w:r>
              <w:r w:rsidRPr="007B6BD5">
                <w:t>n</w:t>
              </w:r>
              <w:r>
                <w:t xml:space="preserve">30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693" w:type="dxa"/>
            <w:tcBorders>
              <w:top w:val="single" w:sz="4" w:space="0" w:color="auto"/>
              <w:left w:val="single" w:sz="4" w:space="0" w:color="auto"/>
              <w:bottom w:val="nil"/>
              <w:right w:val="single" w:sz="4" w:space="0" w:color="auto"/>
            </w:tcBorders>
          </w:tcPr>
          <w:p w14:paraId="5ADF2D15" w14:textId="0F19BAF7" w:rsidR="004472D3" w:rsidRPr="007B6BD5" w:rsidRDefault="004472D3" w:rsidP="004472D3">
            <w:pPr>
              <w:pStyle w:val="TAC"/>
              <w:keepNext w:val="0"/>
              <w:keepLines w:val="0"/>
              <w:rPr>
                <w:ins w:id="1883" w:author="Per Lindell" w:date="2025-05-04T10:47:00Z"/>
                <w:lang w:eastAsia="zh-CN"/>
              </w:rPr>
            </w:pPr>
            <w:ins w:id="1884" w:author="Per Lindell" w:date="2025-05-04T10:48:00Z">
              <w:r>
                <w:rPr>
                  <w:rFonts w:eastAsia="Arial" w:cs="Arial"/>
                </w:rPr>
                <w:t>4 and 5</w:t>
              </w:r>
            </w:ins>
          </w:p>
        </w:tc>
      </w:tr>
      <w:tr w:rsidR="004472D3" w:rsidRPr="007B6BD5" w14:paraId="16B3276F" w14:textId="77777777" w:rsidTr="004472D3">
        <w:trPr>
          <w:jc w:val="center"/>
          <w:ins w:id="1885" w:author="Per Lindell" w:date="2025-05-04T10:47:00Z"/>
        </w:trPr>
        <w:tc>
          <w:tcPr>
            <w:tcW w:w="2438" w:type="dxa"/>
            <w:tcBorders>
              <w:top w:val="nil"/>
              <w:left w:val="single" w:sz="4" w:space="0" w:color="auto"/>
              <w:bottom w:val="single" w:sz="4" w:space="0" w:color="auto"/>
              <w:right w:val="single" w:sz="4" w:space="0" w:color="auto"/>
            </w:tcBorders>
          </w:tcPr>
          <w:p w14:paraId="048E737B" w14:textId="77777777" w:rsidR="004472D3" w:rsidRPr="007B6BD5" w:rsidRDefault="004472D3" w:rsidP="004472D3">
            <w:pPr>
              <w:pStyle w:val="TAC"/>
              <w:keepNext w:val="0"/>
              <w:keepLines w:val="0"/>
              <w:rPr>
                <w:ins w:id="1886" w:author="Per Lindell" w:date="2025-05-04T10:47:00Z"/>
              </w:rPr>
            </w:pPr>
          </w:p>
        </w:tc>
        <w:tc>
          <w:tcPr>
            <w:tcW w:w="3681" w:type="dxa"/>
            <w:tcBorders>
              <w:top w:val="nil"/>
              <w:left w:val="single" w:sz="4" w:space="0" w:color="auto"/>
              <w:bottom w:val="single" w:sz="4" w:space="0" w:color="auto"/>
              <w:right w:val="single" w:sz="4" w:space="0" w:color="auto"/>
            </w:tcBorders>
          </w:tcPr>
          <w:p w14:paraId="67F0DAFF" w14:textId="77777777" w:rsidR="004472D3" w:rsidRPr="007B6BD5" w:rsidRDefault="004472D3" w:rsidP="004472D3">
            <w:pPr>
              <w:pStyle w:val="TAC"/>
              <w:keepNext w:val="0"/>
              <w:keepLines w:val="0"/>
              <w:rPr>
                <w:ins w:id="1887" w:author="Per Lindell" w:date="2025-05-04T10:47:00Z"/>
              </w:rPr>
            </w:pPr>
          </w:p>
        </w:tc>
        <w:tc>
          <w:tcPr>
            <w:tcW w:w="1139" w:type="dxa"/>
            <w:tcBorders>
              <w:top w:val="single" w:sz="4" w:space="0" w:color="auto"/>
              <w:left w:val="single" w:sz="4" w:space="0" w:color="auto"/>
              <w:bottom w:val="single" w:sz="4" w:space="0" w:color="auto"/>
              <w:right w:val="single" w:sz="4" w:space="0" w:color="auto"/>
            </w:tcBorders>
          </w:tcPr>
          <w:p w14:paraId="1E0E5403" w14:textId="77777777" w:rsidR="004472D3" w:rsidRPr="007B6BD5" w:rsidRDefault="004472D3" w:rsidP="004472D3">
            <w:pPr>
              <w:pStyle w:val="TAC"/>
              <w:keepNext w:val="0"/>
              <w:keepLines w:val="0"/>
              <w:rPr>
                <w:ins w:id="1888" w:author="Per Lindell" w:date="2025-05-04T10:47:00Z"/>
                <w:szCs w:val="18"/>
                <w:lang w:eastAsia="zh-CN"/>
              </w:rPr>
            </w:pPr>
            <w:ins w:id="1889" w:author="Per Lindell" w:date="2025-05-04T10:47:00Z">
              <w:r w:rsidRPr="007B6BD5">
                <w:rPr>
                  <w:szCs w:val="18"/>
                  <w:lang w:eastAsia="zh-CN"/>
                </w:rPr>
                <w:t>n261</w:t>
              </w:r>
            </w:ins>
          </w:p>
        </w:tc>
        <w:tc>
          <w:tcPr>
            <w:tcW w:w="4247" w:type="dxa"/>
            <w:tcBorders>
              <w:top w:val="single" w:sz="4" w:space="0" w:color="auto"/>
              <w:left w:val="single" w:sz="4" w:space="0" w:color="auto"/>
              <w:bottom w:val="single" w:sz="4" w:space="0" w:color="auto"/>
              <w:right w:val="single" w:sz="4" w:space="0" w:color="auto"/>
            </w:tcBorders>
            <w:vAlign w:val="center"/>
          </w:tcPr>
          <w:p w14:paraId="26B9B5BB" w14:textId="77777777" w:rsidR="004472D3" w:rsidRPr="007B6BD5" w:rsidRDefault="004472D3" w:rsidP="004472D3">
            <w:pPr>
              <w:pStyle w:val="TAC"/>
              <w:keepNext w:val="0"/>
              <w:keepLines w:val="0"/>
              <w:rPr>
                <w:ins w:id="1890" w:author="Per Lindell" w:date="2025-05-04T10:47:00Z"/>
                <w:lang w:eastAsia="zh-CN" w:bidi="ar"/>
              </w:rPr>
            </w:pPr>
            <w:ins w:id="1891" w:author="Per Lindell" w:date="2025-05-04T10:47:00Z">
              <w:r w:rsidRPr="007B6BD5">
                <w:rPr>
                  <w:lang w:eastAsia="zh-CN" w:bidi="ar"/>
                </w:rPr>
                <w:t>CA_n261M</w:t>
              </w:r>
            </w:ins>
          </w:p>
        </w:tc>
        <w:tc>
          <w:tcPr>
            <w:tcW w:w="2693" w:type="dxa"/>
            <w:tcBorders>
              <w:top w:val="nil"/>
              <w:left w:val="single" w:sz="4" w:space="0" w:color="auto"/>
              <w:bottom w:val="single" w:sz="4" w:space="0" w:color="auto"/>
              <w:right w:val="single" w:sz="4" w:space="0" w:color="auto"/>
            </w:tcBorders>
          </w:tcPr>
          <w:p w14:paraId="3D7D9B14" w14:textId="77777777" w:rsidR="004472D3" w:rsidRPr="007B6BD5" w:rsidRDefault="004472D3" w:rsidP="004472D3">
            <w:pPr>
              <w:pStyle w:val="TAC"/>
              <w:keepNext w:val="0"/>
              <w:keepLines w:val="0"/>
              <w:rPr>
                <w:ins w:id="1892" w:author="Per Lindell" w:date="2025-05-04T10:47:00Z"/>
                <w:lang w:eastAsia="zh-CN"/>
              </w:rPr>
            </w:pPr>
          </w:p>
        </w:tc>
      </w:tr>
      <w:tr w:rsidR="004472D3" w:rsidRPr="007B6BD5" w14:paraId="47EE34B3" w14:textId="77777777" w:rsidTr="004472D3">
        <w:trPr>
          <w:jc w:val="center"/>
        </w:trPr>
        <w:tc>
          <w:tcPr>
            <w:tcW w:w="2438" w:type="dxa"/>
            <w:tcBorders>
              <w:top w:val="single" w:sz="4" w:space="0" w:color="auto"/>
              <w:left w:val="single" w:sz="4" w:space="0" w:color="auto"/>
              <w:bottom w:val="nil"/>
              <w:right w:val="single" w:sz="4" w:space="0" w:color="auto"/>
            </w:tcBorders>
          </w:tcPr>
          <w:p w14:paraId="7C35A17C" w14:textId="77777777" w:rsidR="004472D3" w:rsidRPr="007B6BD5" w:rsidRDefault="004472D3" w:rsidP="004472D3">
            <w:pPr>
              <w:pStyle w:val="TAC"/>
              <w:keepNext w:val="0"/>
              <w:keepLines w:val="0"/>
            </w:pPr>
            <w:r w:rsidRPr="007B6BD5">
              <w:t>CA_n30A-n261O</w:t>
            </w:r>
          </w:p>
        </w:tc>
        <w:tc>
          <w:tcPr>
            <w:tcW w:w="3681" w:type="dxa"/>
            <w:tcBorders>
              <w:top w:val="single" w:sz="4" w:space="0" w:color="auto"/>
              <w:left w:val="single" w:sz="4" w:space="0" w:color="auto"/>
              <w:bottom w:val="nil"/>
              <w:right w:val="single" w:sz="4" w:space="0" w:color="auto"/>
            </w:tcBorders>
          </w:tcPr>
          <w:p w14:paraId="30810E81" w14:textId="77777777" w:rsidR="004472D3" w:rsidRPr="007B6BD5" w:rsidRDefault="004472D3" w:rsidP="004472D3">
            <w:pPr>
              <w:pStyle w:val="TAC"/>
              <w:keepNext w:val="0"/>
              <w:keepLines w:val="0"/>
            </w:pPr>
            <w:r w:rsidRPr="007B6BD5">
              <w:t>CA_n30A-n261A/O</w:t>
            </w:r>
          </w:p>
        </w:tc>
        <w:tc>
          <w:tcPr>
            <w:tcW w:w="1139" w:type="dxa"/>
            <w:tcBorders>
              <w:top w:val="single" w:sz="4" w:space="0" w:color="auto"/>
              <w:left w:val="single" w:sz="4" w:space="0" w:color="auto"/>
              <w:bottom w:val="single" w:sz="4" w:space="0" w:color="auto"/>
              <w:right w:val="single" w:sz="4" w:space="0" w:color="auto"/>
            </w:tcBorders>
          </w:tcPr>
          <w:p w14:paraId="62163976" w14:textId="77777777" w:rsidR="004472D3" w:rsidRPr="007B6BD5" w:rsidRDefault="004472D3" w:rsidP="004472D3">
            <w:pPr>
              <w:pStyle w:val="TAC"/>
              <w:keepNext w:val="0"/>
              <w:keepLines w:val="0"/>
              <w:rPr>
                <w:szCs w:val="18"/>
                <w:lang w:eastAsia="zh-CN"/>
              </w:rPr>
            </w:pPr>
            <w:r w:rsidRPr="007B6BD5">
              <w:rPr>
                <w:szCs w:val="18"/>
                <w:lang w:eastAsia="zh-CN"/>
              </w:rPr>
              <w:t>n30</w:t>
            </w:r>
          </w:p>
        </w:tc>
        <w:tc>
          <w:tcPr>
            <w:tcW w:w="4247" w:type="dxa"/>
            <w:tcBorders>
              <w:top w:val="single" w:sz="4" w:space="0" w:color="auto"/>
              <w:left w:val="single" w:sz="4" w:space="0" w:color="auto"/>
              <w:bottom w:val="single" w:sz="4" w:space="0" w:color="auto"/>
              <w:right w:val="single" w:sz="4" w:space="0" w:color="auto"/>
            </w:tcBorders>
            <w:vAlign w:val="center"/>
          </w:tcPr>
          <w:p w14:paraId="09A75277" w14:textId="77777777" w:rsidR="004472D3" w:rsidRPr="007B6BD5" w:rsidRDefault="004472D3" w:rsidP="004472D3">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p>
        </w:tc>
        <w:tc>
          <w:tcPr>
            <w:tcW w:w="2693" w:type="dxa"/>
            <w:tcBorders>
              <w:top w:val="single" w:sz="4" w:space="0" w:color="auto"/>
              <w:left w:val="single" w:sz="4" w:space="0" w:color="auto"/>
              <w:bottom w:val="nil"/>
              <w:right w:val="single" w:sz="4" w:space="0" w:color="auto"/>
            </w:tcBorders>
          </w:tcPr>
          <w:p w14:paraId="7313569A" w14:textId="77777777" w:rsidR="004472D3" w:rsidRPr="007B6BD5" w:rsidRDefault="004472D3" w:rsidP="004472D3">
            <w:pPr>
              <w:pStyle w:val="TAC"/>
              <w:keepNext w:val="0"/>
              <w:keepLines w:val="0"/>
              <w:rPr>
                <w:lang w:eastAsia="zh-CN"/>
              </w:rPr>
            </w:pPr>
            <w:r w:rsidRPr="007B6BD5">
              <w:rPr>
                <w:lang w:eastAsia="zh-CN"/>
              </w:rPr>
              <w:t>0</w:t>
            </w:r>
          </w:p>
        </w:tc>
      </w:tr>
      <w:tr w:rsidR="004472D3" w:rsidRPr="007B6BD5" w14:paraId="6A3F4347" w14:textId="77777777" w:rsidTr="004472D3">
        <w:trPr>
          <w:jc w:val="center"/>
        </w:trPr>
        <w:tc>
          <w:tcPr>
            <w:tcW w:w="2438" w:type="dxa"/>
            <w:tcBorders>
              <w:top w:val="nil"/>
              <w:left w:val="single" w:sz="4" w:space="0" w:color="auto"/>
              <w:bottom w:val="nil"/>
              <w:right w:val="single" w:sz="4" w:space="0" w:color="auto"/>
            </w:tcBorders>
          </w:tcPr>
          <w:p w14:paraId="1868A074" w14:textId="77777777" w:rsidR="004472D3" w:rsidRPr="007B6BD5" w:rsidRDefault="004472D3" w:rsidP="004472D3">
            <w:pPr>
              <w:pStyle w:val="TAC"/>
              <w:keepNext w:val="0"/>
              <w:keepLines w:val="0"/>
            </w:pPr>
          </w:p>
        </w:tc>
        <w:tc>
          <w:tcPr>
            <w:tcW w:w="3681" w:type="dxa"/>
            <w:tcBorders>
              <w:top w:val="nil"/>
              <w:left w:val="single" w:sz="4" w:space="0" w:color="auto"/>
              <w:bottom w:val="nil"/>
              <w:right w:val="single" w:sz="4" w:space="0" w:color="auto"/>
            </w:tcBorders>
          </w:tcPr>
          <w:p w14:paraId="00E04B6D"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37BA3A70" w14:textId="77777777" w:rsidR="004472D3" w:rsidRPr="007B6BD5" w:rsidRDefault="004472D3" w:rsidP="004472D3">
            <w:pPr>
              <w:pStyle w:val="TAC"/>
              <w:keepNext w:val="0"/>
              <w:keepLines w:val="0"/>
              <w:rPr>
                <w:szCs w:val="18"/>
                <w:lang w:eastAsia="zh-CN"/>
              </w:rPr>
            </w:pPr>
            <w:r w:rsidRPr="007B6BD5">
              <w:rPr>
                <w:szCs w:val="18"/>
                <w:lang w:eastAsia="zh-CN"/>
              </w:rPr>
              <w:t>n261</w:t>
            </w:r>
          </w:p>
        </w:tc>
        <w:tc>
          <w:tcPr>
            <w:tcW w:w="4247" w:type="dxa"/>
            <w:tcBorders>
              <w:top w:val="single" w:sz="4" w:space="0" w:color="auto"/>
              <w:left w:val="single" w:sz="4" w:space="0" w:color="auto"/>
              <w:bottom w:val="single" w:sz="4" w:space="0" w:color="auto"/>
              <w:right w:val="single" w:sz="4" w:space="0" w:color="auto"/>
            </w:tcBorders>
            <w:vAlign w:val="center"/>
          </w:tcPr>
          <w:p w14:paraId="7E60AA1C" w14:textId="77777777" w:rsidR="004472D3" w:rsidRPr="007B6BD5" w:rsidRDefault="004472D3" w:rsidP="004472D3">
            <w:pPr>
              <w:pStyle w:val="TAC"/>
              <w:keepNext w:val="0"/>
              <w:keepLines w:val="0"/>
              <w:rPr>
                <w:lang w:eastAsia="zh-CN" w:bidi="ar"/>
              </w:rPr>
            </w:pPr>
            <w:r w:rsidRPr="007B6BD5">
              <w:rPr>
                <w:lang w:eastAsia="zh-CN" w:bidi="ar"/>
              </w:rPr>
              <w:t>CA_n261O</w:t>
            </w:r>
          </w:p>
        </w:tc>
        <w:tc>
          <w:tcPr>
            <w:tcW w:w="2693" w:type="dxa"/>
            <w:tcBorders>
              <w:top w:val="nil"/>
              <w:left w:val="single" w:sz="4" w:space="0" w:color="auto"/>
              <w:bottom w:val="single" w:sz="4" w:space="0" w:color="auto"/>
              <w:right w:val="single" w:sz="4" w:space="0" w:color="auto"/>
            </w:tcBorders>
          </w:tcPr>
          <w:p w14:paraId="5D6AEE27" w14:textId="77777777" w:rsidR="004472D3" w:rsidRPr="007B6BD5" w:rsidRDefault="004472D3" w:rsidP="004472D3">
            <w:pPr>
              <w:pStyle w:val="TAC"/>
              <w:keepNext w:val="0"/>
              <w:keepLines w:val="0"/>
              <w:rPr>
                <w:lang w:eastAsia="zh-CN"/>
              </w:rPr>
            </w:pPr>
          </w:p>
        </w:tc>
      </w:tr>
      <w:tr w:rsidR="004472D3" w:rsidRPr="007B6BD5" w14:paraId="544D52AB" w14:textId="77777777" w:rsidTr="004472D3">
        <w:trPr>
          <w:jc w:val="center"/>
          <w:ins w:id="1893" w:author="Per Lindell" w:date="2025-05-04T10:46:00Z"/>
        </w:trPr>
        <w:tc>
          <w:tcPr>
            <w:tcW w:w="2438" w:type="dxa"/>
            <w:tcBorders>
              <w:top w:val="nil"/>
              <w:left w:val="single" w:sz="4" w:space="0" w:color="auto"/>
              <w:bottom w:val="nil"/>
              <w:right w:val="single" w:sz="4" w:space="0" w:color="auto"/>
            </w:tcBorders>
          </w:tcPr>
          <w:p w14:paraId="37B5C5ED" w14:textId="122CE25A" w:rsidR="004472D3" w:rsidRPr="007B6BD5" w:rsidRDefault="004472D3" w:rsidP="004472D3">
            <w:pPr>
              <w:pStyle w:val="TAC"/>
              <w:keepNext w:val="0"/>
              <w:keepLines w:val="0"/>
              <w:rPr>
                <w:ins w:id="1894" w:author="Per Lindell" w:date="2025-05-04T10:46:00Z"/>
              </w:rPr>
            </w:pPr>
          </w:p>
        </w:tc>
        <w:tc>
          <w:tcPr>
            <w:tcW w:w="3681" w:type="dxa"/>
            <w:tcBorders>
              <w:top w:val="nil"/>
              <w:left w:val="single" w:sz="4" w:space="0" w:color="auto"/>
              <w:bottom w:val="nil"/>
              <w:right w:val="single" w:sz="4" w:space="0" w:color="auto"/>
            </w:tcBorders>
          </w:tcPr>
          <w:p w14:paraId="5376F741" w14:textId="5EF4473F" w:rsidR="004472D3" w:rsidRPr="007B6BD5" w:rsidRDefault="004472D3" w:rsidP="004472D3">
            <w:pPr>
              <w:pStyle w:val="TAC"/>
              <w:keepNext w:val="0"/>
              <w:keepLines w:val="0"/>
              <w:rPr>
                <w:ins w:id="1895" w:author="Per Lindell" w:date="2025-05-04T10:46:00Z"/>
              </w:rPr>
            </w:pPr>
          </w:p>
        </w:tc>
        <w:tc>
          <w:tcPr>
            <w:tcW w:w="1139" w:type="dxa"/>
            <w:tcBorders>
              <w:top w:val="single" w:sz="4" w:space="0" w:color="auto"/>
              <w:left w:val="single" w:sz="4" w:space="0" w:color="auto"/>
              <w:bottom w:val="single" w:sz="4" w:space="0" w:color="auto"/>
              <w:right w:val="single" w:sz="4" w:space="0" w:color="auto"/>
            </w:tcBorders>
          </w:tcPr>
          <w:p w14:paraId="15F85082" w14:textId="247F23B0" w:rsidR="004472D3" w:rsidRPr="007B6BD5" w:rsidRDefault="004472D3" w:rsidP="004472D3">
            <w:pPr>
              <w:pStyle w:val="TAC"/>
              <w:keepNext w:val="0"/>
              <w:keepLines w:val="0"/>
              <w:rPr>
                <w:ins w:id="1896" w:author="Per Lindell" w:date="2025-05-04T10:46:00Z"/>
                <w:szCs w:val="18"/>
                <w:lang w:eastAsia="zh-CN"/>
              </w:rPr>
            </w:pPr>
            <w:ins w:id="1897" w:author="Per Lindell" w:date="2025-05-04T10:48:00Z">
              <w:r w:rsidRPr="007B6BD5">
                <w:rPr>
                  <w:rFonts w:eastAsia="Arial" w:cs="Arial"/>
                </w:rPr>
                <w:t>n30</w:t>
              </w:r>
            </w:ins>
          </w:p>
        </w:tc>
        <w:tc>
          <w:tcPr>
            <w:tcW w:w="4247" w:type="dxa"/>
            <w:tcBorders>
              <w:top w:val="single" w:sz="4" w:space="0" w:color="auto"/>
              <w:left w:val="single" w:sz="4" w:space="0" w:color="auto"/>
              <w:bottom w:val="single" w:sz="4" w:space="0" w:color="auto"/>
              <w:right w:val="single" w:sz="4" w:space="0" w:color="auto"/>
            </w:tcBorders>
            <w:vAlign w:val="center"/>
          </w:tcPr>
          <w:p w14:paraId="7235412C" w14:textId="46A4C085" w:rsidR="004472D3" w:rsidRPr="007B6BD5" w:rsidRDefault="004472D3" w:rsidP="004472D3">
            <w:pPr>
              <w:pStyle w:val="TAC"/>
              <w:keepNext w:val="0"/>
              <w:keepLines w:val="0"/>
              <w:rPr>
                <w:ins w:id="1898" w:author="Per Lindell" w:date="2025-05-04T10:46:00Z"/>
                <w:lang w:eastAsia="zh-CN" w:bidi="ar"/>
              </w:rPr>
            </w:pPr>
            <w:ins w:id="1899" w:author="Per Lindell" w:date="2025-05-04T10:48:00Z">
              <w:r w:rsidRPr="007B6BD5">
                <w:t>See</w:t>
              </w:r>
              <w:r>
                <w:t xml:space="preserve"> </w:t>
              </w:r>
              <w:r w:rsidRPr="007B6BD5">
                <w:t>n</w:t>
              </w:r>
              <w:r>
                <w:t xml:space="preserve">30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693" w:type="dxa"/>
            <w:tcBorders>
              <w:top w:val="single" w:sz="4" w:space="0" w:color="auto"/>
              <w:left w:val="single" w:sz="4" w:space="0" w:color="auto"/>
              <w:bottom w:val="nil"/>
              <w:right w:val="single" w:sz="4" w:space="0" w:color="auto"/>
            </w:tcBorders>
          </w:tcPr>
          <w:p w14:paraId="00122CCD" w14:textId="2B6787FC" w:rsidR="004472D3" w:rsidRPr="007B6BD5" w:rsidRDefault="004472D3" w:rsidP="004472D3">
            <w:pPr>
              <w:pStyle w:val="TAC"/>
              <w:keepNext w:val="0"/>
              <w:keepLines w:val="0"/>
              <w:rPr>
                <w:ins w:id="1900" w:author="Per Lindell" w:date="2025-05-04T10:46:00Z"/>
                <w:lang w:eastAsia="zh-CN"/>
              </w:rPr>
            </w:pPr>
            <w:ins w:id="1901" w:author="Per Lindell" w:date="2025-05-04T10:48:00Z">
              <w:r>
                <w:rPr>
                  <w:rFonts w:eastAsia="Arial" w:cs="Arial"/>
                </w:rPr>
                <w:t>4 and 5</w:t>
              </w:r>
            </w:ins>
          </w:p>
        </w:tc>
      </w:tr>
      <w:tr w:rsidR="004472D3" w:rsidRPr="007B6BD5" w14:paraId="1C6A9045" w14:textId="77777777" w:rsidTr="004472D3">
        <w:trPr>
          <w:jc w:val="center"/>
          <w:ins w:id="1902" w:author="Per Lindell" w:date="2025-05-04T10:46:00Z"/>
        </w:trPr>
        <w:tc>
          <w:tcPr>
            <w:tcW w:w="2438" w:type="dxa"/>
            <w:tcBorders>
              <w:top w:val="nil"/>
              <w:left w:val="single" w:sz="4" w:space="0" w:color="auto"/>
              <w:bottom w:val="single" w:sz="4" w:space="0" w:color="auto"/>
              <w:right w:val="single" w:sz="4" w:space="0" w:color="auto"/>
            </w:tcBorders>
          </w:tcPr>
          <w:p w14:paraId="35694BAE" w14:textId="77777777" w:rsidR="004472D3" w:rsidRPr="007B6BD5" w:rsidRDefault="004472D3" w:rsidP="004472D3">
            <w:pPr>
              <w:pStyle w:val="TAC"/>
              <w:keepNext w:val="0"/>
              <w:keepLines w:val="0"/>
              <w:rPr>
                <w:ins w:id="1903" w:author="Per Lindell" w:date="2025-05-04T10:46:00Z"/>
              </w:rPr>
            </w:pPr>
          </w:p>
        </w:tc>
        <w:tc>
          <w:tcPr>
            <w:tcW w:w="3681" w:type="dxa"/>
            <w:tcBorders>
              <w:top w:val="nil"/>
              <w:left w:val="single" w:sz="4" w:space="0" w:color="auto"/>
              <w:bottom w:val="single" w:sz="4" w:space="0" w:color="auto"/>
              <w:right w:val="single" w:sz="4" w:space="0" w:color="auto"/>
            </w:tcBorders>
          </w:tcPr>
          <w:p w14:paraId="2389265C" w14:textId="77777777" w:rsidR="004472D3" w:rsidRPr="007B6BD5" w:rsidRDefault="004472D3" w:rsidP="004472D3">
            <w:pPr>
              <w:pStyle w:val="TAC"/>
              <w:keepNext w:val="0"/>
              <w:keepLines w:val="0"/>
              <w:rPr>
                <w:ins w:id="1904" w:author="Per Lindell" w:date="2025-05-04T10:46:00Z"/>
              </w:rPr>
            </w:pPr>
          </w:p>
        </w:tc>
        <w:tc>
          <w:tcPr>
            <w:tcW w:w="1139" w:type="dxa"/>
            <w:tcBorders>
              <w:top w:val="single" w:sz="4" w:space="0" w:color="auto"/>
              <w:left w:val="single" w:sz="4" w:space="0" w:color="auto"/>
              <w:bottom w:val="single" w:sz="4" w:space="0" w:color="auto"/>
              <w:right w:val="single" w:sz="4" w:space="0" w:color="auto"/>
            </w:tcBorders>
          </w:tcPr>
          <w:p w14:paraId="5F914A39" w14:textId="77777777" w:rsidR="004472D3" w:rsidRPr="007B6BD5" w:rsidRDefault="004472D3" w:rsidP="004472D3">
            <w:pPr>
              <w:pStyle w:val="TAC"/>
              <w:keepNext w:val="0"/>
              <w:keepLines w:val="0"/>
              <w:rPr>
                <w:ins w:id="1905" w:author="Per Lindell" w:date="2025-05-04T10:46:00Z"/>
                <w:szCs w:val="18"/>
                <w:lang w:eastAsia="zh-CN"/>
              </w:rPr>
            </w:pPr>
            <w:ins w:id="1906" w:author="Per Lindell" w:date="2025-05-04T10:46:00Z">
              <w:r w:rsidRPr="007B6BD5">
                <w:rPr>
                  <w:szCs w:val="18"/>
                  <w:lang w:eastAsia="zh-CN"/>
                </w:rPr>
                <w:t>n261</w:t>
              </w:r>
            </w:ins>
          </w:p>
        </w:tc>
        <w:tc>
          <w:tcPr>
            <w:tcW w:w="4247" w:type="dxa"/>
            <w:tcBorders>
              <w:top w:val="single" w:sz="4" w:space="0" w:color="auto"/>
              <w:left w:val="single" w:sz="4" w:space="0" w:color="auto"/>
              <w:bottom w:val="single" w:sz="4" w:space="0" w:color="auto"/>
              <w:right w:val="single" w:sz="4" w:space="0" w:color="auto"/>
            </w:tcBorders>
            <w:vAlign w:val="center"/>
          </w:tcPr>
          <w:p w14:paraId="63D94C63" w14:textId="77777777" w:rsidR="004472D3" w:rsidRPr="007B6BD5" w:rsidRDefault="004472D3" w:rsidP="004472D3">
            <w:pPr>
              <w:pStyle w:val="TAC"/>
              <w:keepNext w:val="0"/>
              <w:keepLines w:val="0"/>
              <w:rPr>
                <w:ins w:id="1907" w:author="Per Lindell" w:date="2025-05-04T10:46:00Z"/>
                <w:lang w:eastAsia="zh-CN" w:bidi="ar"/>
              </w:rPr>
            </w:pPr>
            <w:ins w:id="1908" w:author="Per Lindell" w:date="2025-05-04T10:46:00Z">
              <w:r w:rsidRPr="007B6BD5">
                <w:rPr>
                  <w:lang w:eastAsia="zh-CN" w:bidi="ar"/>
                </w:rPr>
                <w:t>CA_n261O</w:t>
              </w:r>
            </w:ins>
          </w:p>
        </w:tc>
        <w:tc>
          <w:tcPr>
            <w:tcW w:w="2693" w:type="dxa"/>
            <w:tcBorders>
              <w:top w:val="nil"/>
              <w:left w:val="single" w:sz="4" w:space="0" w:color="auto"/>
              <w:bottom w:val="single" w:sz="4" w:space="0" w:color="auto"/>
              <w:right w:val="single" w:sz="4" w:space="0" w:color="auto"/>
            </w:tcBorders>
          </w:tcPr>
          <w:p w14:paraId="22547072" w14:textId="77777777" w:rsidR="004472D3" w:rsidRPr="007B6BD5" w:rsidRDefault="004472D3" w:rsidP="004472D3">
            <w:pPr>
              <w:pStyle w:val="TAC"/>
              <w:keepNext w:val="0"/>
              <w:keepLines w:val="0"/>
              <w:rPr>
                <w:ins w:id="1909" w:author="Per Lindell" w:date="2025-05-04T10:46:00Z"/>
                <w:lang w:eastAsia="zh-CN"/>
              </w:rPr>
            </w:pPr>
          </w:p>
        </w:tc>
      </w:tr>
      <w:tr w:rsidR="004472D3" w:rsidRPr="007B6BD5" w14:paraId="3F0ADFAB" w14:textId="77777777" w:rsidTr="004472D3">
        <w:trPr>
          <w:jc w:val="center"/>
        </w:trPr>
        <w:tc>
          <w:tcPr>
            <w:tcW w:w="2438" w:type="dxa"/>
            <w:tcBorders>
              <w:top w:val="single" w:sz="4" w:space="0" w:color="auto"/>
              <w:left w:val="single" w:sz="4" w:space="0" w:color="auto"/>
              <w:bottom w:val="nil"/>
              <w:right w:val="single" w:sz="4" w:space="0" w:color="auto"/>
            </w:tcBorders>
          </w:tcPr>
          <w:p w14:paraId="1804F754" w14:textId="77777777" w:rsidR="004472D3" w:rsidRPr="007B6BD5" w:rsidRDefault="004472D3" w:rsidP="004472D3">
            <w:pPr>
              <w:pStyle w:val="TAC"/>
              <w:keepNext w:val="0"/>
              <w:keepLines w:val="0"/>
            </w:pPr>
            <w:r w:rsidRPr="007B6BD5">
              <w:t>CA_n30A-n261P</w:t>
            </w:r>
          </w:p>
        </w:tc>
        <w:tc>
          <w:tcPr>
            <w:tcW w:w="3681" w:type="dxa"/>
            <w:tcBorders>
              <w:top w:val="single" w:sz="4" w:space="0" w:color="auto"/>
              <w:left w:val="single" w:sz="4" w:space="0" w:color="auto"/>
              <w:bottom w:val="nil"/>
              <w:right w:val="single" w:sz="4" w:space="0" w:color="auto"/>
            </w:tcBorders>
          </w:tcPr>
          <w:p w14:paraId="119100A6" w14:textId="77777777" w:rsidR="004472D3" w:rsidRPr="007B6BD5" w:rsidRDefault="004472D3" w:rsidP="004472D3">
            <w:pPr>
              <w:pStyle w:val="TAC"/>
              <w:keepNext w:val="0"/>
              <w:keepLines w:val="0"/>
            </w:pPr>
            <w:r w:rsidRPr="007B6BD5">
              <w:t>CA_n30A-n261A/O/P</w:t>
            </w:r>
          </w:p>
        </w:tc>
        <w:tc>
          <w:tcPr>
            <w:tcW w:w="1139" w:type="dxa"/>
            <w:tcBorders>
              <w:top w:val="single" w:sz="4" w:space="0" w:color="auto"/>
              <w:left w:val="single" w:sz="4" w:space="0" w:color="auto"/>
              <w:bottom w:val="single" w:sz="4" w:space="0" w:color="auto"/>
              <w:right w:val="single" w:sz="4" w:space="0" w:color="auto"/>
            </w:tcBorders>
          </w:tcPr>
          <w:p w14:paraId="02D29D73" w14:textId="77777777" w:rsidR="004472D3" w:rsidRPr="007B6BD5" w:rsidRDefault="004472D3" w:rsidP="004472D3">
            <w:pPr>
              <w:pStyle w:val="TAC"/>
              <w:keepNext w:val="0"/>
              <w:keepLines w:val="0"/>
              <w:rPr>
                <w:szCs w:val="18"/>
                <w:lang w:eastAsia="zh-CN"/>
              </w:rPr>
            </w:pPr>
            <w:r w:rsidRPr="007B6BD5">
              <w:rPr>
                <w:szCs w:val="18"/>
                <w:lang w:eastAsia="zh-CN"/>
              </w:rPr>
              <w:t>n30</w:t>
            </w:r>
          </w:p>
        </w:tc>
        <w:tc>
          <w:tcPr>
            <w:tcW w:w="4247" w:type="dxa"/>
            <w:tcBorders>
              <w:top w:val="single" w:sz="4" w:space="0" w:color="auto"/>
              <w:left w:val="single" w:sz="4" w:space="0" w:color="auto"/>
              <w:bottom w:val="single" w:sz="4" w:space="0" w:color="auto"/>
              <w:right w:val="single" w:sz="4" w:space="0" w:color="auto"/>
            </w:tcBorders>
            <w:vAlign w:val="center"/>
          </w:tcPr>
          <w:p w14:paraId="64EF00A5" w14:textId="77777777" w:rsidR="004472D3" w:rsidRPr="007B6BD5" w:rsidRDefault="004472D3" w:rsidP="004472D3">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p>
        </w:tc>
        <w:tc>
          <w:tcPr>
            <w:tcW w:w="2693" w:type="dxa"/>
            <w:tcBorders>
              <w:top w:val="single" w:sz="4" w:space="0" w:color="auto"/>
              <w:left w:val="single" w:sz="4" w:space="0" w:color="auto"/>
              <w:bottom w:val="nil"/>
              <w:right w:val="single" w:sz="4" w:space="0" w:color="auto"/>
            </w:tcBorders>
          </w:tcPr>
          <w:p w14:paraId="3FF898CE" w14:textId="77777777" w:rsidR="004472D3" w:rsidRPr="007B6BD5" w:rsidRDefault="004472D3" w:rsidP="004472D3">
            <w:pPr>
              <w:pStyle w:val="TAC"/>
              <w:keepNext w:val="0"/>
              <w:keepLines w:val="0"/>
              <w:rPr>
                <w:lang w:eastAsia="zh-CN"/>
              </w:rPr>
            </w:pPr>
            <w:r w:rsidRPr="007B6BD5">
              <w:rPr>
                <w:lang w:eastAsia="zh-CN"/>
              </w:rPr>
              <w:t>0</w:t>
            </w:r>
          </w:p>
        </w:tc>
      </w:tr>
      <w:tr w:rsidR="004472D3" w:rsidRPr="007B6BD5" w14:paraId="79EBB613" w14:textId="77777777" w:rsidTr="004472D3">
        <w:trPr>
          <w:jc w:val="center"/>
        </w:trPr>
        <w:tc>
          <w:tcPr>
            <w:tcW w:w="2438" w:type="dxa"/>
            <w:tcBorders>
              <w:top w:val="nil"/>
              <w:left w:val="single" w:sz="4" w:space="0" w:color="auto"/>
              <w:bottom w:val="nil"/>
              <w:right w:val="single" w:sz="4" w:space="0" w:color="auto"/>
            </w:tcBorders>
          </w:tcPr>
          <w:p w14:paraId="1F336BE1" w14:textId="77777777" w:rsidR="004472D3" w:rsidRPr="007B6BD5" w:rsidRDefault="004472D3" w:rsidP="004472D3">
            <w:pPr>
              <w:pStyle w:val="TAC"/>
              <w:keepNext w:val="0"/>
              <w:keepLines w:val="0"/>
            </w:pPr>
          </w:p>
        </w:tc>
        <w:tc>
          <w:tcPr>
            <w:tcW w:w="3681" w:type="dxa"/>
            <w:tcBorders>
              <w:top w:val="nil"/>
              <w:left w:val="single" w:sz="4" w:space="0" w:color="auto"/>
              <w:bottom w:val="nil"/>
              <w:right w:val="single" w:sz="4" w:space="0" w:color="auto"/>
            </w:tcBorders>
          </w:tcPr>
          <w:p w14:paraId="12BE5887"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2B56F8F4" w14:textId="77777777" w:rsidR="004472D3" w:rsidRPr="007B6BD5" w:rsidRDefault="004472D3" w:rsidP="004472D3">
            <w:pPr>
              <w:pStyle w:val="TAC"/>
              <w:keepNext w:val="0"/>
              <w:keepLines w:val="0"/>
              <w:rPr>
                <w:szCs w:val="18"/>
                <w:lang w:eastAsia="zh-CN"/>
              </w:rPr>
            </w:pPr>
            <w:r w:rsidRPr="007B6BD5">
              <w:rPr>
                <w:szCs w:val="18"/>
                <w:lang w:eastAsia="zh-CN"/>
              </w:rPr>
              <w:t>n261</w:t>
            </w:r>
          </w:p>
        </w:tc>
        <w:tc>
          <w:tcPr>
            <w:tcW w:w="4247" w:type="dxa"/>
            <w:tcBorders>
              <w:top w:val="single" w:sz="4" w:space="0" w:color="auto"/>
              <w:left w:val="single" w:sz="4" w:space="0" w:color="auto"/>
              <w:bottom w:val="single" w:sz="4" w:space="0" w:color="auto"/>
              <w:right w:val="single" w:sz="4" w:space="0" w:color="auto"/>
            </w:tcBorders>
            <w:vAlign w:val="center"/>
          </w:tcPr>
          <w:p w14:paraId="42996E2D" w14:textId="77777777" w:rsidR="004472D3" w:rsidRPr="007B6BD5" w:rsidRDefault="004472D3" w:rsidP="004472D3">
            <w:pPr>
              <w:pStyle w:val="TAC"/>
              <w:keepNext w:val="0"/>
              <w:keepLines w:val="0"/>
              <w:rPr>
                <w:lang w:eastAsia="zh-CN" w:bidi="ar"/>
              </w:rPr>
            </w:pPr>
            <w:r w:rsidRPr="007B6BD5">
              <w:rPr>
                <w:lang w:eastAsia="zh-CN" w:bidi="ar"/>
              </w:rPr>
              <w:t>CA_n261P</w:t>
            </w:r>
          </w:p>
        </w:tc>
        <w:tc>
          <w:tcPr>
            <w:tcW w:w="2693" w:type="dxa"/>
            <w:tcBorders>
              <w:top w:val="nil"/>
              <w:left w:val="single" w:sz="4" w:space="0" w:color="auto"/>
              <w:bottom w:val="single" w:sz="4" w:space="0" w:color="auto"/>
              <w:right w:val="single" w:sz="4" w:space="0" w:color="auto"/>
            </w:tcBorders>
          </w:tcPr>
          <w:p w14:paraId="13247D68" w14:textId="77777777" w:rsidR="004472D3" w:rsidRPr="007B6BD5" w:rsidRDefault="004472D3" w:rsidP="004472D3">
            <w:pPr>
              <w:pStyle w:val="TAC"/>
              <w:keepNext w:val="0"/>
              <w:keepLines w:val="0"/>
              <w:rPr>
                <w:lang w:eastAsia="zh-CN"/>
              </w:rPr>
            </w:pPr>
          </w:p>
        </w:tc>
      </w:tr>
      <w:tr w:rsidR="004472D3" w:rsidRPr="007B6BD5" w14:paraId="49474BE4" w14:textId="77777777" w:rsidTr="004472D3">
        <w:trPr>
          <w:jc w:val="center"/>
          <w:ins w:id="1910" w:author="Per Lindell" w:date="2025-05-04T10:46:00Z"/>
        </w:trPr>
        <w:tc>
          <w:tcPr>
            <w:tcW w:w="2438" w:type="dxa"/>
            <w:tcBorders>
              <w:top w:val="nil"/>
              <w:left w:val="single" w:sz="4" w:space="0" w:color="auto"/>
              <w:bottom w:val="nil"/>
              <w:right w:val="single" w:sz="4" w:space="0" w:color="auto"/>
            </w:tcBorders>
          </w:tcPr>
          <w:p w14:paraId="6093A211" w14:textId="194D169D" w:rsidR="004472D3" w:rsidRPr="007B6BD5" w:rsidRDefault="004472D3" w:rsidP="004472D3">
            <w:pPr>
              <w:pStyle w:val="TAC"/>
              <w:keepNext w:val="0"/>
              <w:keepLines w:val="0"/>
              <w:rPr>
                <w:ins w:id="1911" w:author="Per Lindell" w:date="2025-05-04T10:46:00Z"/>
              </w:rPr>
            </w:pPr>
          </w:p>
        </w:tc>
        <w:tc>
          <w:tcPr>
            <w:tcW w:w="3681" w:type="dxa"/>
            <w:tcBorders>
              <w:top w:val="nil"/>
              <w:left w:val="single" w:sz="4" w:space="0" w:color="auto"/>
              <w:bottom w:val="nil"/>
              <w:right w:val="single" w:sz="4" w:space="0" w:color="auto"/>
            </w:tcBorders>
          </w:tcPr>
          <w:p w14:paraId="1ABD5526" w14:textId="3D695236" w:rsidR="004472D3" w:rsidRPr="007B6BD5" w:rsidRDefault="004472D3" w:rsidP="004472D3">
            <w:pPr>
              <w:pStyle w:val="TAC"/>
              <w:keepNext w:val="0"/>
              <w:keepLines w:val="0"/>
              <w:rPr>
                <w:ins w:id="1912" w:author="Per Lindell" w:date="2025-05-04T10:46:00Z"/>
              </w:rPr>
            </w:pPr>
          </w:p>
        </w:tc>
        <w:tc>
          <w:tcPr>
            <w:tcW w:w="1139" w:type="dxa"/>
            <w:tcBorders>
              <w:top w:val="single" w:sz="4" w:space="0" w:color="auto"/>
              <w:left w:val="single" w:sz="4" w:space="0" w:color="auto"/>
              <w:bottom w:val="single" w:sz="4" w:space="0" w:color="auto"/>
              <w:right w:val="single" w:sz="4" w:space="0" w:color="auto"/>
            </w:tcBorders>
          </w:tcPr>
          <w:p w14:paraId="6C7846A7" w14:textId="353F833A" w:rsidR="004472D3" w:rsidRPr="007B6BD5" w:rsidRDefault="004472D3" w:rsidP="004472D3">
            <w:pPr>
              <w:pStyle w:val="TAC"/>
              <w:keepNext w:val="0"/>
              <w:keepLines w:val="0"/>
              <w:rPr>
                <w:ins w:id="1913" w:author="Per Lindell" w:date="2025-05-04T10:46:00Z"/>
                <w:szCs w:val="18"/>
                <w:lang w:eastAsia="zh-CN"/>
              </w:rPr>
            </w:pPr>
            <w:ins w:id="1914" w:author="Per Lindell" w:date="2025-05-04T10:48:00Z">
              <w:r w:rsidRPr="007B6BD5">
                <w:rPr>
                  <w:rFonts w:eastAsia="Arial" w:cs="Arial"/>
                </w:rPr>
                <w:t>n30</w:t>
              </w:r>
            </w:ins>
          </w:p>
        </w:tc>
        <w:tc>
          <w:tcPr>
            <w:tcW w:w="4247" w:type="dxa"/>
            <w:tcBorders>
              <w:top w:val="single" w:sz="4" w:space="0" w:color="auto"/>
              <w:left w:val="single" w:sz="4" w:space="0" w:color="auto"/>
              <w:bottom w:val="single" w:sz="4" w:space="0" w:color="auto"/>
              <w:right w:val="single" w:sz="4" w:space="0" w:color="auto"/>
            </w:tcBorders>
            <w:vAlign w:val="center"/>
          </w:tcPr>
          <w:p w14:paraId="5D3B692E" w14:textId="51E07204" w:rsidR="004472D3" w:rsidRPr="007B6BD5" w:rsidRDefault="004472D3" w:rsidP="004472D3">
            <w:pPr>
              <w:pStyle w:val="TAC"/>
              <w:keepNext w:val="0"/>
              <w:keepLines w:val="0"/>
              <w:rPr>
                <w:ins w:id="1915" w:author="Per Lindell" w:date="2025-05-04T10:46:00Z"/>
                <w:lang w:eastAsia="zh-CN" w:bidi="ar"/>
              </w:rPr>
            </w:pPr>
            <w:ins w:id="1916" w:author="Per Lindell" w:date="2025-05-04T10:48:00Z">
              <w:r w:rsidRPr="007B6BD5">
                <w:t>See</w:t>
              </w:r>
              <w:r>
                <w:t xml:space="preserve"> </w:t>
              </w:r>
              <w:r w:rsidRPr="007B6BD5">
                <w:t>n</w:t>
              </w:r>
              <w:r>
                <w:t xml:space="preserve">30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693" w:type="dxa"/>
            <w:tcBorders>
              <w:top w:val="single" w:sz="4" w:space="0" w:color="auto"/>
              <w:left w:val="single" w:sz="4" w:space="0" w:color="auto"/>
              <w:bottom w:val="nil"/>
              <w:right w:val="single" w:sz="4" w:space="0" w:color="auto"/>
            </w:tcBorders>
          </w:tcPr>
          <w:p w14:paraId="4B3EF4EF" w14:textId="7BE8BB77" w:rsidR="004472D3" w:rsidRPr="007B6BD5" w:rsidRDefault="004472D3" w:rsidP="004472D3">
            <w:pPr>
              <w:pStyle w:val="TAC"/>
              <w:keepNext w:val="0"/>
              <w:keepLines w:val="0"/>
              <w:rPr>
                <w:ins w:id="1917" w:author="Per Lindell" w:date="2025-05-04T10:46:00Z"/>
                <w:lang w:eastAsia="zh-CN"/>
              </w:rPr>
            </w:pPr>
            <w:ins w:id="1918" w:author="Per Lindell" w:date="2025-05-04T10:48:00Z">
              <w:r>
                <w:rPr>
                  <w:rFonts w:eastAsia="Arial" w:cs="Arial"/>
                </w:rPr>
                <w:t>4 and 5</w:t>
              </w:r>
            </w:ins>
          </w:p>
        </w:tc>
      </w:tr>
      <w:tr w:rsidR="004472D3" w:rsidRPr="007B6BD5" w14:paraId="50061122" w14:textId="77777777" w:rsidTr="004472D3">
        <w:trPr>
          <w:jc w:val="center"/>
          <w:ins w:id="1919" w:author="Per Lindell" w:date="2025-05-04T10:46:00Z"/>
        </w:trPr>
        <w:tc>
          <w:tcPr>
            <w:tcW w:w="2438" w:type="dxa"/>
            <w:tcBorders>
              <w:top w:val="nil"/>
              <w:left w:val="single" w:sz="4" w:space="0" w:color="auto"/>
              <w:bottom w:val="single" w:sz="4" w:space="0" w:color="auto"/>
              <w:right w:val="single" w:sz="4" w:space="0" w:color="auto"/>
            </w:tcBorders>
          </w:tcPr>
          <w:p w14:paraId="4F374637" w14:textId="77777777" w:rsidR="004472D3" w:rsidRPr="007B6BD5" w:rsidRDefault="004472D3" w:rsidP="004472D3">
            <w:pPr>
              <w:pStyle w:val="TAC"/>
              <w:keepNext w:val="0"/>
              <w:keepLines w:val="0"/>
              <w:rPr>
                <w:ins w:id="1920" w:author="Per Lindell" w:date="2025-05-04T10:46:00Z"/>
              </w:rPr>
            </w:pPr>
          </w:p>
        </w:tc>
        <w:tc>
          <w:tcPr>
            <w:tcW w:w="3681" w:type="dxa"/>
            <w:tcBorders>
              <w:top w:val="nil"/>
              <w:left w:val="single" w:sz="4" w:space="0" w:color="auto"/>
              <w:bottom w:val="single" w:sz="4" w:space="0" w:color="auto"/>
              <w:right w:val="single" w:sz="4" w:space="0" w:color="auto"/>
            </w:tcBorders>
          </w:tcPr>
          <w:p w14:paraId="168D8466" w14:textId="77777777" w:rsidR="004472D3" w:rsidRPr="007B6BD5" w:rsidRDefault="004472D3" w:rsidP="004472D3">
            <w:pPr>
              <w:pStyle w:val="TAC"/>
              <w:keepNext w:val="0"/>
              <w:keepLines w:val="0"/>
              <w:rPr>
                <w:ins w:id="1921" w:author="Per Lindell" w:date="2025-05-04T10:46:00Z"/>
              </w:rPr>
            </w:pPr>
          </w:p>
        </w:tc>
        <w:tc>
          <w:tcPr>
            <w:tcW w:w="1139" w:type="dxa"/>
            <w:tcBorders>
              <w:top w:val="single" w:sz="4" w:space="0" w:color="auto"/>
              <w:left w:val="single" w:sz="4" w:space="0" w:color="auto"/>
              <w:bottom w:val="single" w:sz="4" w:space="0" w:color="auto"/>
              <w:right w:val="single" w:sz="4" w:space="0" w:color="auto"/>
            </w:tcBorders>
          </w:tcPr>
          <w:p w14:paraId="4E1CFD6B" w14:textId="77777777" w:rsidR="004472D3" w:rsidRPr="007B6BD5" w:rsidRDefault="004472D3" w:rsidP="004472D3">
            <w:pPr>
              <w:pStyle w:val="TAC"/>
              <w:keepNext w:val="0"/>
              <w:keepLines w:val="0"/>
              <w:rPr>
                <w:ins w:id="1922" w:author="Per Lindell" w:date="2025-05-04T10:46:00Z"/>
                <w:szCs w:val="18"/>
                <w:lang w:eastAsia="zh-CN"/>
              </w:rPr>
            </w:pPr>
            <w:ins w:id="1923" w:author="Per Lindell" w:date="2025-05-04T10:46:00Z">
              <w:r w:rsidRPr="007B6BD5">
                <w:rPr>
                  <w:szCs w:val="18"/>
                  <w:lang w:eastAsia="zh-CN"/>
                </w:rPr>
                <w:t>n261</w:t>
              </w:r>
            </w:ins>
          </w:p>
        </w:tc>
        <w:tc>
          <w:tcPr>
            <w:tcW w:w="4247" w:type="dxa"/>
            <w:tcBorders>
              <w:top w:val="single" w:sz="4" w:space="0" w:color="auto"/>
              <w:left w:val="single" w:sz="4" w:space="0" w:color="auto"/>
              <w:bottom w:val="single" w:sz="4" w:space="0" w:color="auto"/>
              <w:right w:val="single" w:sz="4" w:space="0" w:color="auto"/>
            </w:tcBorders>
            <w:vAlign w:val="center"/>
          </w:tcPr>
          <w:p w14:paraId="4932CCD5" w14:textId="77777777" w:rsidR="004472D3" w:rsidRPr="007B6BD5" w:rsidRDefault="004472D3" w:rsidP="004472D3">
            <w:pPr>
              <w:pStyle w:val="TAC"/>
              <w:keepNext w:val="0"/>
              <w:keepLines w:val="0"/>
              <w:rPr>
                <w:ins w:id="1924" w:author="Per Lindell" w:date="2025-05-04T10:46:00Z"/>
                <w:lang w:eastAsia="zh-CN" w:bidi="ar"/>
              </w:rPr>
            </w:pPr>
            <w:ins w:id="1925" w:author="Per Lindell" w:date="2025-05-04T10:46:00Z">
              <w:r w:rsidRPr="007B6BD5">
                <w:rPr>
                  <w:lang w:eastAsia="zh-CN" w:bidi="ar"/>
                </w:rPr>
                <w:t>CA_n261P</w:t>
              </w:r>
            </w:ins>
          </w:p>
        </w:tc>
        <w:tc>
          <w:tcPr>
            <w:tcW w:w="2693" w:type="dxa"/>
            <w:tcBorders>
              <w:top w:val="nil"/>
              <w:left w:val="single" w:sz="4" w:space="0" w:color="auto"/>
              <w:bottom w:val="single" w:sz="4" w:space="0" w:color="auto"/>
              <w:right w:val="single" w:sz="4" w:space="0" w:color="auto"/>
            </w:tcBorders>
          </w:tcPr>
          <w:p w14:paraId="3CE8F4DA" w14:textId="77777777" w:rsidR="004472D3" w:rsidRPr="007B6BD5" w:rsidRDefault="004472D3" w:rsidP="004472D3">
            <w:pPr>
              <w:pStyle w:val="TAC"/>
              <w:keepNext w:val="0"/>
              <w:keepLines w:val="0"/>
              <w:rPr>
                <w:ins w:id="1926" w:author="Per Lindell" w:date="2025-05-04T10:46:00Z"/>
                <w:lang w:eastAsia="zh-CN"/>
              </w:rPr>
            </w:pPr>
          </w:p>
        </w:tc>
      </w:tr>
      <w:tr w:rsidR="004472D3" w:rsidRPr="007B6BD5" w14:paraId="54BA2FF0" w14:textId="77777777" w:rsidTr="004472D3">
        <w:trPr>
          <w:jc w:val="center"/>
        </w:trPr>
        <w:tc>
          <w:tcPr>
            <w:tcW w:w="2438" w:type="dxa"/>
            <w:tcBorders>
              <w:top w:val="single" w:sz="4" w:space="0" w:color="auto"/>
              <w:left w:val="single" w:sz="4" w:space="0" w:color="auto"/>
              <w:bottom w:val="nil"/>
              <w:right w:val="single" w:sz="4" w:space="0" w:color="auto"/>
            </w:tcBorders>
          </w:tcPr>
          <w:p w14:paraId="62B4F90D" w14:textId="77777777" w:rsidR="004472D3" w:rsidRPr="007B6BD5" w:rsidRDefault="004472D3" w:rsidP="004472D3">
            <w:pPr>
              <w:pStyle w:val="TAC"/>
              <w:keepNext w:val="0"/>
              <w:keepLines w:val="0"/>
            </w:pPr>
            <w:r w:rsidRPr="007B6BD5">
              <w:t>CA_n30A-n261Q</w:t>
            </w:r>
          </w:p>
        </w:tc>
        <w:tc>
          <w:tcPr>
            <w:tcW w:w="3681" w:type="dxa"/>
            <w:tcBorders>
              <w:top w:val="single" w:sz="4" w:space="0" w:color="auto"/>
              <w:left w:val="single" w:sz="4" w:space="0" w:color="auto"/>
              <w:bottom w:val="nil"/>
              <w:right w:val="single" w:sz="4" w:space="0" w:color="auto"/>
            </w:tcBorders>
          </w:tcPr>
          <w:p w14:paraId="53C35531" w14:textId="77777777" w:rsidR="004472D3" w:rsidRPr="007B6BD5" w:rsidRDefault="004472D3" w:rsidP="004472D3">
            <w:pPr>
              <w:pStyle w:val="TAC"/>
              <w:keepNext w:val="0"/>
              <w:keepLines w:val="0"/>
            </w:pPr>
            <w:r w:rsidRPr="007B6BD5">
              <w:t>CA_n30A-n261A/O/P/Q</w:t>
            </w:r>
          </w:p>
        </w:tc>
        <w:tc>
          <w:tcPr>
            <w:tcW w:w="1139" w:type="dxa"/>
            <w:tcBorders>
              <w:top w:val="single" w:sz="4" w:space="0" w:color="auto"/>
              <w:left w:val="single" w:sz="4" w:space="0" w:color="auto"/>
              <w:bottom w:val="single" w:sz="4" w:space="0" w:color="auto"/>
              <w:right w:val="single" w:sz="4" w:space="0" w:color="auto"/>
            </w:tcBorders>
          </w:tcPr>
          <w:p w14:paraId="07A8211B" w14:textId="77777777" w:rsidR="004472D3" w:rsidRPr="007B6BD5" w:rsidRDefault="004472D3" w:rsidP="004472D3">
            <w:pPr>
              <w:pStyle w:val="TAC"/>
              <w:keepNext w:val="0"/>
              <w:keepLines w:val="0"/>
              <w:rPr>
                <w:szCs w:val="18"/>
                <w:lang w:eastAsia="zh-CN"/>
              </w:rPr>
            </w:pPr>
            <w:r w:rsidRPr="007B6BD5">
              <w:rPr>
                <w:szCs w:val="18"/>
                <w:lang w:eastAsia="zh-CN"/>
              </w:rPr>
              <w:t>n30</w:t>
            </w:r>
          </w:p>
        </w:tc>
        <w:tc>
          <w:tcPr>
            <w:tcW w:w="4247" w:type="dxa"/>
            <w:tcBorders>
              <w:top w:val="single" w:sz="4" w:space="0" w:color="auto"/>
              <w:left w:val="single" w:sz="4" w:space="0" w:color="auto"/>
              <w:bottom w:val="single" w:sz="4" w:space="0" w:color="auto"/>
              <w:right w:val="single" w:sz="4" w:space="0" w:color="auto"/>
            </w:tcBorders>
            <w:vAlign w:val="center"/>
          </w:tcPr>
          <w:p w14:paraId="580AB64A" w14:textId="77777777" w:rsidR="004472D3" w:rsidRPr="007B6BD5" w:rsidRDefault="004472D3" w:rsidP="004472D3">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p>
        </w:tc>
        <w:tc>
          <w:tcPr>
            <w:tcW w:w="2693" w:type="dxa"/>
            <w:tcBorders>
              <w:top w:val="single" w:sz="4" w:space="0" w:color="auto"/>
              <w:left w:val="single" w:sz="4" w:space="0" w:color="auto"/>
              <w:bottom w:val="nil"/>
              <w:right w:val="single" w:sz="4" w:space="0" w:color="auto"/>
            </w:tcBorders>
          </w:tcPr>
          <w:p w14:paraId="2E00188A" w14:textId="77777777" w:rsidR="004472D3" w:rsidRPr="007B6BD5" w:rsidRDefault="004472D3" w:rsidP="004472D3">
            <w:pPr>
              <w:pStyle w:val="TAC"/>
              <w:keepNext w:val="0"/>
              <w:keepLines w:val="0"/>
              <w:rPr>
                <w:lang w:eastAsia="zh-CN"/>
              </w:rPr>
            </w:pPr>
            <w:r w:rsidRPr="007B6BD5">
              <w:rPr>
                <w:lang w:eastAsia="zh-CN"/>
              </w:rPr>
              <w:t>0</w:t>
            </w:r>
          </w:p>
        </w:tc>
      </w:tr>
      <w:tr w:rsidR="004472D3" w:rsidRPr="007B6BD5" w14:paraId="0B01F683" w14:textId="77777777" w:rsidTr="004472D3">
        <w:trPr>
          <w:jc w:val="center"/>
        </w:trPr>
        <w:tc>
          <w:tcPr>
            <w:tcW w:w="2438" w:type="dxa"/>
            <w:tcBorders>
              <w:top w:val="nil"/>
              <w:left w:val="single" w:sz="4" w:space="0" w:color="auto"/>
              <w:bottom w:val="nil"/>
              <w:right w:val="single" w:sz="4" w:space="0" w:color="auto"/>
            </w:tcBorders>
          </w:tcPr>
          <w:p w14:paraId="05CDE0CF" w14:textId="77777777" w:rsidR="004472D3" w:rsidRPr="007B6BD5" w:rsidRDefault="004472D3" w:rsidP="004472D3">
            <w:pPr>
              <w:pStyle w:val="TAC"/>
              <w:keepNext w:val="0"/>
              <w:keepLines w:val="0"/>
            </w:pPr>
          </w:p>
        </w:tc>
        <w:tc>
          <w:tcPr>
            <w:tcW w:w="3681" w:type="dxa"/>
            <w:tcBorders>
              <w:top w:val="nil"/>
              <w:left w:val="single" w:sz="4" w:space="0" w:color="auto"/>
              <w:bottom w:val="nil"/>
              <w:right w:val="single" w:sz="4" w:space="0" w:color="auto"/>
            </w:tcBorders>
          </w:tcPr>
          <w:p w14:paraId="463617C7"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243AF813" w14:textId="77777777" w:rsidR="004472D3" w:rsidRPr="007B6BD5" w:rsidRDefault="004472D3" w:rsidP="004472D3">
            <w:pPr>
              <w:pStyle w:val="TAC"/>
              <w:keepNext w:val="0"/>
              <w:keepLines w:val="0"/>
              <w:rPr>
                <w:szCs w:val="18"/>
                <w:lang w:eastAsia="zh-CN"/>
              </w:rPr>
            </w:pPr>
            <w:r w:rsidRPr="007B6BD5">
              <w:rPr>
                <w:szCs w:val="18"/>
                <w:lang w:eastAsia="zh-CN"/>
              </w:rPr>
              <w:t>n261</w:t>
            </w:r>
          </w:p>
        </w:tc>
        <w:tc>
          <w:tcPr>
            <w:tcW w:w="4247" w:type="dxa"/>
            <w:tcBorders>
              <w:top w:val="single" w:sz="4" w:space="0" w:color="auto"/>
              <w:left w:val="single" w:sz="4" w:space="0" w:color="auto"/>
              <w:bottom w:val="single" w:sz="4" w:space="0" w:color="auto"/>
              <w:right w:val="single" w:sz="4" w:space="0" w:color="auto"/>
            </w:tcBorders>
            <w:vAlign w:val="center"/>
          </w:tcPr>
          <w:p w14:paraId="054BAF06" w14:textId="77777777" w:rsidR="004472D3" w:rsidRPr="007B6BD5" w:rsidRDefault="004472D3" w:rsidP="004472D3">
            <w:pPr>
              <w:pStyle w:val="TAC"/>
              <w:keepNext w:val="0"/>
              <w:keepLines w:val="0"/>
              <w:rPr>
                <w:lang w:eastAsia="zh-CN" w:bidi="ar"/>
              </w:rPr>
            </w:pPr>
            <w:r w:rsidRPr="007B6BD5">
              <w:rPr>
                <w:lang w:eastAsia="zh-CN" w:bidi="ar"/>
              </w:rPr>
              <w:t>CA_n261Q</w:t>
            </w:r>
          </w:p>
        </w:tc>
        <w:tc>
          <w:tcPr>
            <w:tcW w:w="2693" w:type="dxa"/>
            <w:tcBorders>
              <w:top w:val="nil"/>
              <w:left w:val="single" w:sz="4" w:space="0" w:color="auto"/>
              <w:bottom w:val="single" w:sz="4" w:space="0" w:color="auto"/>
              <w:right w:val="single" w:sz="4" w:space="0" w:color="auto"/>
            </w:tcBorders>
          </w:tcPr>
          <w:p w14:paraId="43861C8C" w14:textId="77777777" w:rsidR="004472D3" w:rsidRPr="007B6BD5" w:rsidRDefault="004472D3" w:rsidP="004472D3">
            <w:pPr>
              <w:pStyle w:val="TAC"/>
              <w:keepNext w:val="0"/>
              <w:keepLines w:val="0"/>
              <w:rPr>
                <w:lang w:eastAsia="zh-CN"/>
              </w:rPr>
            </w:pPr>
          </w:p>
        </w:tc>
      </w:tr>
      <w:tr w:rsidR="004472D3" w:rsidRPr="007B6BD5" w14:paraId="07092ECC" w14:textId="77777777" w:rsidTr="004472D3">
        <w:trPr>
          <w:jc w:val="center"/>
          <w:ins w:id="1927" w:author="Per Lindell" w:date="2025-05-04T10:46:00Z"/>
        </w:trPr>
        <w:tc>
          <w:tcPr>
            <w:tcW w:w="2438" w:type="dxa"/>
            <w:tcBorders>
              <w:top w:val="nil"/>
              <w:left w:val="single" w:sz="4" w:space="0" w:color="auto"/>
              <w:bottom w:val="nil"/>
              <w:right w:val="single" w:sz="4" w:space="0" w:color="auto"/>
            </w:tcBorders>
          </w:tcPr>
          <w:p w14:paraId="1858F0EE" w14:textId="39D7693F" w:rsidR="004472D3" w:rsidRPr="007B6BD5" w:rsidRDefault="004472D3" w:rsidP="004472D3">
            <w:pPr>
              <w:pStyle w:val="TAC"/>
              <w:keepNext w:val="0"/>
              <w:keepLines w:val="0"/>
              <w:rPr>
                <w:ins w:id="1928" w:author="Per Lindell" w:date="2025-05-04T10:46:00Z"/>
              </w:rPr>
            </w:pPr>
          </w:p>
        </w:tc>
        <w:tc>
          <w:tcPr>
            <w:tcW w:w="3681" w:type="dxa"/>
            <w:tcBorders>
              <w:top w:val="nil"/>
              <w:left w:val="single" w:sz="4" w:space="0" w:color="auto"/>
              <w:bottom w:val="nil"/>
              <w:right w:val="single" w:sz="4" w:space="0" w:color="auto"/>
            </w:tcBorders>
          </w:tcPr>
          <w:p w14:paraId="271FA996" w14:textId="17ED732D" w:rsidR="004472D3" w:rsidRPr="007B6BD5" w:rsidRDefault="004472D3" w:rsidP="004472D3">
            <w:pPr>
              <w:pStyle w:val="TAC"/>
              <w:keepNext w:val="0"/>
              <w:keepLines w:val="0"/>
              <w:rPr>
                <w:ins w:id="1929" w:author="Per Lindell" w:date="2025-05-04T10:46:00Z"/>
              </w:rPr>
            </w:pPr>
          </w:p>
        </w:tc>
        <w:tc>
          <w:tcPr>
            <w:tcW w:w="1139" w:type="dxa"/>
            <w:tcBorders>
              <w:top w:val="single" w:sz="4" w:space="0" w:color="auto"/>
              <w:left w:val="single" w:sz="4" w:space="0" w:color="auto"/>
              <w:bottom w:val="single" w:sz="4" w:space="0" w:color="auto"/>
              <w:right w:val="single" w:sz="4" w:space="0" w:color="auto"/>
            </w:tcBorders>
          </w:tcPr>
          <w:p w14:paraId="04B9B224" w14:textId="392A9EE2" w:rsidR="004472D3" w:rsidRPr="007B6BD5" w:rsidRDefault="004472D3" w:rsidP="004472D3">
            <w:pPr>
              <w:pStyle w:val="TAC"/>
              <w:keepNext w:val="0"/>
              <w:keepLines w:val="0"/>
              <w:rPr>
                <w:ins w:id="1930" w:author="Per Lindell" w:date="2025-05-04T10:46:00Z"/>
                <w:szCs w:val="18"/>
                <w:lang w:eastAsia="zh-CN"/>
              </w:rPr>
            </w:pPr>
            <w:ins w:id="1931" w:author="Per Lindell" w:date="2025-05-04T10:48:00Z">
              <w:r w:rsidRPr="007B6BD5">
                <w:rPr>
                  <w:rFonts w:eastAsia="Arial" w:cs="Arial"/>
                </w:rPr>
                <w:t>n30</w:t>
              </w:r>
            </w:ins>
          </w:p>
        </w:tc>
        <w:tc>
          <w:tcPr>
            <w:tcW w:w="4247" w:type="dxa"/>
            <w:tcBorders>
              <w:top w:val="single" w:sz="4" w:space="0" w:color="auto"/>
              <w:left w:val="single" w:sz="4" w:space="0" w:color="auto"/>
              <w:bottom w:val="single" w:sz="4" w:space="0" w:color="auto"/>
              <w:right w:val="single" w:sz="4" w:space="0" w:color="auto"/>
            </w:tcBorders>
            <w:vAlign w:val="center"/>
          </w:tcPr>
          <w:p w14:paraId="62F3CFF7" w14:textId="4E269884" w:rsidR="004472D3" w:rsidRPr="007B6BD5" w:rsidRDefault="004472D3" w:rsidP="004472D3">
            <w:pPr>
              <w:pStyle w:val="TAC"/>
              <w:keepNext w:val="0"/>
              <w:keepLines w:val="0"/>
              <w:rPr>
                <w:ins w:id="1932" w:author="Per Lindell" w:date="2025-05-04T10:46:00Z"/>
                <w:lang w:eastAsia="zh-CN" w:bidi="ar"/>
              </w:rPr>
            </w:pPr>
            <w:ins w:id="1933" w:author="Per Lindell" w:date="2025-05-04T10:48:00Z">
              <w:r w:rsidRPr="007B6BD5">
                <w:t>See</w:t>
              </w:r>
              <w:r>
                <w:t xml:space="preserve"> </w:t>
              </w:r>
              <w:r w:rsidRPr="007B6BD5">
                <w:t>n</w:t>
              </w:r>
              <w:r>
                <w:t xml:space="preserve">30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693" w:type="dxa"/>
            <w:tcBorders>
              <w:top w:val="single" w:sz="4" w:space="0" w:color="auto"/>
              <w:left w:val="single" w:sz="4" w:space="0" w:color="auto"/>
              <w:bottom w:val="nil"/>
              <w:right w:val="single" w:sz="4" w:space="0" w:color="auto"/>
            </w:tcBorders>
          </w:tcPr>
          <w:p w14:paraId="3E7E1C1C" w14:textId="0EFE431B" w:rsidR="004472D3" w:rsidRPr="007B6BD5" w:rsidRDefault="004472D3" w:rsidP="004472D3">
            <w:pPr>
              <w:pStyle w:val="TAC"/>
              <w:keepNext w:val="0"/>
              <w:keepLines w:val="0"/>
              <w:rPr>
                <w:ins w:id="1934" w:author="Per Lindell" w:date="2025-05-04T10:46:00Z"/>
                <w:lang w:eastAsia="zh-CN"/>
              </w:rPr>
            </w:pPr>
            <w:ins w:id="1935" w:author="Per Lindell" w:date="2025-05-04T10:48:00Z">
              <w:r>
                <w:rPr>
                  <w:rFonts w:eastAsia="Arial" w:cs="Arial"/>
                </w:rPr>
                <w:t>4 and 5</w:t>
              </w:r>
            </w:ins>
          </w:p>
        </w:tc>
      </w:tr>
      <w:tr w:rsidR="004472D3" w:rsidRPr="007B6BD5" w14:paraId="33D29D8B" w14:textId="77777777" w:rsidTr="004472D3">
        <w:trPr>
          <w:jc w:val="center"/>
          <w:ins w:id="1936" w:author="Per Lindell" w:date="2025-05-04T10:46:00Z"/>
        </w:trPr>
        <w:tc>
          <w:tcPr>
            <w:tcW w:w="2438" w:type="dxa"/>
            <w:tcBorders>
              <w:top w:val="nil"/>
              <w:left w:val="single" w:sz="4" w:space="0" w:color="auto"/>
              <w:bottom w:val="single" w:sz="4" w:space="0" w:color="auto"/>
              <w:right w:val="single" w:sz="4" w:space="0" w:color="auto"/>
            </w:tcBorders>
          </w:tcPr>
          <w:p w14:paraId="06550CAC" w14:textId="77777777" w:rsidR="004472D3" w:rsidRPr="007B6BD5" w:rsidRDefault="004472D3" w:rsidP="004472D3">
            <w:pPr>
              <w:pStyle w:val="TAC"/>
              <w:keepNext w:val="0"/>
              <w:keepLines w:val="0"/>
              <w:rPr>
                <w:ins w:id="1937" w:author="Per Lindell" w:date="2025-05-04T10:46:00Z"/>
              </w:rPr>
            </w:pPr>
          </w:p>
        </w:tc>
        <w:tc>
          <w:tcPr>
            <w:tcW w:w="3681" w:type="dxa"/>
            <w:tcBorders>
              <w:top w:val="nil"/>
              <w:left w:val="single" w:sz="4" w:space="0" w:color="auto"/>
              <w:bottom w:val="single" w:sz="4" w:space="0" w:color="auto"/>
              <w:right w:val="single" w:sz="4" w:space="0" w:color="auto"/>
            </w:tcBorders>
          </w:tcPr>
          <w:p w14:paraId="07D3DDAE" w14:textId="77777777" w:rsidR="004472D3" w:rsidRPr="007B6BD5" w:rsidRDefault="004472D3" w:rsidP="004472D3">
            <w:pPr>
              <w:pStyle w:val="TAC"/>
              <w:keepNext w:val="0"/>
              <w:keepLines w:val="0"/>
              <w:rPr>
                <w:ins w:id="1938" w:author="Per Lindell" w:date="2025-05-04T10:46:00Z"/>
              </w:rPr>
            </w:pPr>
          </w:p>
        </w:tc>
        <w:tc>
          <w:tcPr>
            <w:tcW w:w="1139" w:type="dxa"/>
            <w:tcBorders>
              <w:top w:val="single" w:sz="4" w:space="0" w:color="auto"/>
              <w:left w:val="single" w:sz="4" w:space="0" w:color="auto"/>
              <w:bottom w:val="single" w:sz="4" w:space="0" w:color="auto"/>
              <w:right w:val="single" w:sz="4" w:space="0" w:color="auto"/>
            </w:tcBorders>
          </w:tcPr>
          <w:p w14:paraId="65EC22B7" w14:textId="77777777" w:rsidR="004472D3" w:rsidRPr="007B6BD5" w:rsidRDefault="004472D3" w:rsidP="004472D3">
            <w:pPr>
              <w:pStyle w:val="TAC"/>
              <w:keepNext w:val="0"/>
              <w:keepLines w:val="0"/>
              <w:rPr>
                <w:ins w:id="1939" w:author="Per Lindell" w:date="2025-05-04T10:46:00Z"/>
                <w:szCs w:val="18"/>
                <w:lang w:eastAsia="zh-CN"/>
              </w:rPr>
            </w:pPr>
            <w:ins w:id="1940" w:author="Per Lindell" w:date="2025-05-04T10:46:00Z">
              <w:r w:rsidRPr="007B6BD5">
                <w:rPr>
                  <w:szCs w:val="18"/>
                  <w:lang w:eastAsia="zh-CN"/>
                </w:rPr>
                <w:t>n261</w:t>
              </w:r>
            </w:ins>
          </w:p>
        </w:tc>
        <w:tc>
          <w:tcPr>
            <w:tcW w:w="4247" w:type="dxa"/>
            <w:tcBorders>
              <w:top w:val="single" w:sz="4" w:space="0" w:color="auto"/>
              <w:left w:val="single" w:sz="4" w:space="0" w:color="auto"/>
              <w:bottom w:val="single" w:sz="4" w:space="0" w:color="auto"/>
              <w:right w:val="single" w:sz="4" w:space="0" w:color="auto"/>
            </w:tcBorders>
            <w:vAlign w:val="center"/>
          </w:tcPr>
          <w:p w14:paraId="2EFCC3C3" w14:textId="77777777" w:rsidR="004472D3" w:rsidRPr="007B6BD5" w:rsidRDefault="004472D3" w:rsidP="004472D3">
            <w:pPr>
              <w:pStyle w:val="TAC"/>
              <w:keepNext w:val="0"/>
              <w:keepLines w:val="0"/>
              <w:rPr>
                <w:ins w:id="1941" w:author="Per Lindell" w:date="2025-05-04T10:46:00Z"/>
                <w:lang w:eastAsia="zh-CN" w:bidi="ar"/>
              </w:rPr>
            </w:pPr>
            <w:ins w:id="1942" w:author="Per Lindell" w:date="2025-05-04T10:46:00Z">
              <w:r w:rsidRPr="007B6BD5">
                <w:rPr>
                  <w:lang w:eastAsia="zh-CN" w:bidi="ar"/>
                </w:rPr>
                <w:t>CA_n261Q</w:t>
              </w:r>
            </w:ins>
          </w:p>
        </w:tc>
        <w:tc>
          <w:tcPr>
            <w:tcW w:w="2693" w:type="dxa"/>
            <w:tcBorders>
              <w:top w:val="nil"/>
              <w:left w:val="single" w:sz="4" w:space="0" w:color="auto"/>
              <w:bottom w:val="single" w:sz="4" w:space="0" w:color="auto"/>
              <w:right w:val="single" w:sz="4" w:space="0" w:color="auto"/>
            </w:tcBorders>
          </w:tcPr>
          <w:p w14:paraId="31EEDE4A" w14:textId="77777777" w:rsidR="004472D3" w:rsidRPr="007B6BD5" w:rsidRDefault="004472D3" w:rsidP="004472D3">
            <w:pPr>
              <w:pStyle w:val="TAC"/>
              <w:keepNext w:val="0"/>
              <w:keepLines w:val="0"/>
              <w:rPr>
                <w:ins w:id="1943" w:author="Per Lindell" w:date="2025-05-04T10:46:00Z"/>
                <w:lang w:eastAsia="zh-CN"/>
              </w:rPr>
            </w:pPr>
          </w:p>
        </w:tc>
      </w:tr>
      <w:tr w:rsidR="004472D3" w:rsidRPr="007B6BD5" w14:paraId="7D8F74B7" w14:textId="77777777" w:rsidTr="004472D3">
        <w:trPr>
          <w:jc w:val="center"/>
        </w:trPr>
        <w:tc>
          <w:tcPr>
            <w:tcW w:w="2438" w:type="dxa"/>
            <w:tcBorders>
              <w:top w:val="single" w:sz="4" w:space="0" w:color="auto"/>
              <w:left w:val="single" w:sz="4" w:space="0" w:color="auto"/>
              <w:bottom w:val="nil"/>
              <w:right w:val="single" w:sz="4" w:space="0" w:color="auto"/>
            </w:tcBorders>
          </w:tcPr>
          <w:p w14:paraId="655AB649" w14:textId="77777777" w:rsidR="004472D3" w:rsidRPr="007B6BD5" w:rsidRDefault="004472D3" w:rsidP="004472D3">
            <w:pPr>
              <w:pStyle w:val="TAC"/>
              <w:keepNext w:val="0"/>
              <w:keepLines w:val="0"/>
            </w:pPr>
            <w:r w:rsidRPr="007B6BD5">
              <w:t>CA_n</w:t>
            </w:r>
            <w:r w:rsidRPr="007B6BD5">
              <w:rPr>
                <w:lang w:eastAsia="zh-CN"/>
              </w:rPr>
              <w:t>34</w:t>
            </w:r>
            <w:r w:rsidRPr="007B6BD5">
              <w:t>A-n258A</w:t>
            </w:r>
          </w:p>
        </w:tc>
        <w:tc>
          <w:tcPr>
            <w:tcW w:w="3681" w:type="dxa"/>
            <w:tcBorders>
              <w:top w:val="single" w:sz="4" w:space="0" w:color="auto"/>
              <w:left w:val="single" w:sz="4" w:space="0" w:color="auto"/>
              <w:bottom w:val="nil"/>
              <w:right w:val="single" w:sz="4" w:space="0" w:color="auto"/>
            </w:tcBorders>
          </w:tcPr>
          <w:p w14:paraId="640FFF49" w14:textId="77777777" w:rsidR="004472D3" w:rsidRPr="007B6BD5" w:rsidRDefault="004472D3" w:rsidP="004472D3">
            <w:pPr>
              <w:pStyle w:val="TAC"/>
              <w:keepNext w:val="0"/>
              <w:keepLines w:val="0"/>
            </w:pPr>
            <w:r w:rsidRPr="007B6BD5">
              <w:t>CA_n</w:t>
            </w:r>
            <w:r w:rsidRPr="007B6BD5">
              <w:rPr>
                <w:lang w:eastAsia="zh-CN"/>
              </w:rPr>
              <w:t>34</w:t>
            </w:r>
            <w:r w:rsidRPr="007B6BD5">
              <w:t>A-n258A</w:t>
            </w:r>
          </w:p>
        </w:tc>
        <w:tc>
          <w:tcPr>
            <w:tcW w:w="1139" w:type="dxa"/>
            <w:tcBorders>
              <w:top w:val="single" w:sz="4" w:space="0" w:color="auto"/>
              <w:left w:val="single" w:sz="4" w:space="0" w:color="auto"/>
              <w:bottom w:val="single" w:sz="4" w:space="0" w:color="auto"/>
              <w:right w:val="single" w:sz="4" w:space="0" w:color="auto"/>
            </w:tcBorders>
          </w:tcPr>
          <w:p w14:paraId="54C17B85" w14:textId="77777777" w:rsidR="004472D3" w:rsidRPr="007B6BD5" w:rsidRDefault="004472D3" w:rsidP="004472D3">
            <w:pPr>
              <w:pStyle w:val="TAC"/>
              <w:keepNext w:val="0"/>
              <w:keepLines w:val="0"/>
              <w:rPr>
                <w:lang w:eastAsia="zh-CN"/>
              </w:rPr>
            </w:pPr>
            <w:r w:rsidRPr="007B6BD5">
              <w:rPr>
                <w:lang w:eastAsia="zh-CN"/>
              </w:rPr>
              <w:t>n34</w:t>
            </w:r>
          </w:p>
        </w:tc>
        <w:tc>
          <w:tcPr>
            <w:tcW w:w="4247" w:type="dxa"/>
            <w:tcBorders>
              <w:top w:val="single" w:sz="4" w:space="0" w:color="auto"/>
              <w:left w:val="single" w:sz="4" w:space="0" w:color="auto"/>
              <w:bottom w:val="single" w:sz="4" w:space="0" w:color="auto"/>
              <w:right w:val="single" w:sz="4" w:space="0" w:color="auto"/>
            </w:tcBorders>
            <w:vAlign w:val="center"/>
          </w:tcPr>
          <w:p w14:paraId="1DAC7BA7" w14:textId="77777777" w:rsidR="004472D3" w:rsidRPr="007B6BD5" w:rsidRDefault="004472D3" w:rsidP="004472D3">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p>
        </w:tc>
        <w:tc>
          <w:tcPr>
            <w:tcW w:w="2693" w:type="dxa"/>
            <w:tcBorders>
              <w:top w:val="single" w:sz="4" w:space="0" w:color="auto"/>
              <w:left w:val="single" w:sz="4" w:space="0" w:color="auto"/>
              <w:bottom w:val="nil"/>
              <w:right w:val="single" w:sz="4" w:space="0" w:color="auto"/>
            </w:tcBorders>
          </w:tcPr>
          <w:p w14:paraId="7D108371" w14:textId="77777777" w:rsidR="004472D3" w:rsidRPr="007B6BD5" w:rsidRDefault="004472D3" w:rsidP="004472D3">
            <w:pPr>
              <w:pStyle w:val="TAC"/>
              <w:keepNext w:val="0"/>
              <w:keepLines w:val="0"/>
              <w:rPr>
                <w:lang w:eastAsia="zh-CN"/>
              </w:rPr>
            </w:pPr>
            <w:r w:rsidRPr="007B6BD5">
              <w:rPr>
                <w:lang w:eastAsia="zh-CN"/>
              </w:rPr>
              <w:t>0</w:t>
            </w:r>
          </w:p>
        </w:tc>
      </w:tr>
      <w:tr w:rsidR="004472D3" w:rsidRPr="007B6BD5" w14:paraId="65C06AB9" w14:textId="77777777" w:rsidTr="004472D3">
        <w:trPr>
          <w:jc w:val="center"/>
        </w:trPr>
        <w:tc>
          <w:tcPr>
            <w:tcW w:w="2438" w:type="dxa"/>
            <w:tcBorders>
              <w:top w:val="nil"/>
              <w:left w:val="single" w:sz="4" w:space="0" w:color="auto"/>
              <w:bottom w:val="single" w:sz="4" w:space="0" w:color="auto"/>
              <w:right w:val="single" w:sz="4" w:space="0" w:color="auto"/>
            </w:tcBorders>
          </w:tcPr>
          <w:p w14:paraId="037D9BA0" w14:textId="77777777" w:rsidR="004472D3" w:rsidRPr="007B6BD5" w:rsidRDefault="004472D3" w:rsidP="004472D3">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04C80871" w14:textId="77777777" w:rsidR="004472D3" w:rsidRPr="007B6BD5" w:rsidRDefault="004472D3" w:rsidP="004472D3">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08F89D30" w14:textId="77777777" w:rsidR="004472D3" w:rsidRPr="007B6BD5" w:rsidRDefault="004472D3" w:rsidP="004472D3">
            <w:pPr>
              <w:pStyle w:val="TAC"/>
              <w:keepNext w:val="0"/>
              <w:keepLines w:val="0"/>
              <w:rPr>
                <w:lang w:eastAsia="zh-CN"/>
              </w:rPr>
            </w:pPr>
            <w:r w:rsidRPr="007B6BD5">
              <w:rPr>
                <w:lang w:eastAsia="zh-CN"/>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44B2EE83" w14:textId="77777777" w:rsidR="004472D3" w:rsidRPr="007B6BD5" w:rsidRDefault="004472D3" w:rsidP="004472D3">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693" w:type="dxa"/>
            <w:tcBorders>
              <w:top w:val="nil"/>
              <w:left w:val="single" w:sz="4" w:space="0" w:color="auto"/>
              <w:bottom w:val="single" w:sz="4" w:space="0" w:color="auto"/>
              <w:right w:val="single" w:sz="4" w:space="0" w:color="auto"/>
            </w:tcBorders>
          </w:tcPr>
          <w:p w14:paraId="1F74FAA6" w14:textId="77777777" w:rsidR="004472D3" w:rsidRPr="007B6BD5" w:rsidRDefault="004472D3" w:rsidP="004472D3">
            <w:pPr>
              <w:pStyle w:val="TAC"/>
              <w:keepNext w:val="0"/>
              <w:keepLines w:val="0"/>
              <w:rPr>
                <w:lang w:eastAsia="zh-CN"/>
              </w:rPr>
            </w:pPr>
          </w:p>
        </w:tc>
      </w:tr>
      <w:tr w:rsidR="004472D3" w:rsidRPr="007B6BD5" w14:paraId="6A9102F8" w14:textId="77777777" w:rsidTr="004472D3">
        <w:trPr>
          <w:jc w:val="center"/>
        </w:trPr>
        <w:tc>
          <w:tcPr>
            <w:tcW w:w="2438" w:type="dxa"/>
            <w:tcBorders>
              <w:top w:val="single" w:sz="4" w:space="0" w:color="auto"/>
              <w:left w:val="single" w:sz="4" w:space="0" w:color="auto"/>
              <w:bottom w:val="nil"/>
              <w:right w:val="single" w:sz="4" w:space="0" w:color="auto"/>
            </w:tcBorders>
          </w:tcPr>
          <w:p w14:paraId="21CB32CB" w14:textId="77777777" w:rsidR="004472D3" w:rsidRPr="007B6BD5" w:rsidRDefault="004472D3" w:rsidP="004472D3">
            <w:pPr>
              <w:pStyle w:val="TAC"/>
              <w:keepNext w:val="0"/>
              <w:keepLines w:val="0"/>
              <w:rPr>
                <w:lang w:eastAsia="zh-CN"/>
              </w:rPr>
            </w:pPr>
            <w:r w:rsidRPr="007B6BD5">
              <w:t>CA_n</w:t>
            </w:r>
            <w:r w:rsidRPr="007B6BD5">
              <w:rPr>
                <w:lang w:eastAsia="zh-CN"/>
              </w:rPr>
              <w:t>34</w:t>
            </w:r>
            <w:r w:rsidRPr="007B6BD5">
              <w:t>A-n258</w:t>
            </w:r>
            <w:r w:rsidRPr="007B6BD5">
              <w:rPr>
                <w:rFonts w:hint="eastAsia"/>
                <w:lang w:eastAsia="zh-CN"/>
              </w:rPr>
              <w:t>B</w:t>
            </w:r>
          </w:p>
        </w:tc>
        <w:tc>
          <w:tcPr>
            <w:tcW w:w="3681" w:type="dxa"/>
            <w:tcBorders>
              <w:top w:val="single" w:sz="4" w:space="0" w:color="auto"/>
              <w:left w:val="single" w:sz="4" w:space="0" w:color="auto"/>
              <w:bottom w:val="nil"/>
              <w:right w:val="single" w:sz="4" w:space="0" w:color="auto"/>
            </w:tcBorders>
          </w:tcPr>
          <w:p w14:paraId="0B686BB1" w14:textId="77777777" w:rsidR="004472D3" w:rsidRPr="007B6BD5" w:rsidRDefault="004472D3" w:rsidP="004472D3">
            <w:pPr>
              <w:pStyle w:val="TAC"/>
              <w:keepNext w:val="0"/>
              <w:keepLines w:val="0"/>
            </w:pPr>
            <w:r w:rsidRPr="007B6BD5">
              <w:t>CA_n</w:t>
            </w:r>
            <w:r w:rsidRPr="007B6BD5">
              <w:rPr>
                <w:lang w:eastAsia="zh-CN"/>
              </w:rPr>
              <w:t>34</w:t>
            </w:r>
            <w:r w:rsidRPr="007B6BD5">
              <w:t>A-n258A</w:t>
            </w:r>
          </w:p>
        </w:tc>
        <w:tc>
          <w:tcPr>
            <w:tcW w:w="1139" w:type="dxa"/>
            <w:tcBorders>
              <w:top w:val="single" w:sz="4" w:space="0" w:color="auto"/>
              <w:left w:val="single" w:sz="4" w:space="0" w:color="auto"/>
              <w:bottom w:val="single" w:sz="4" w:space="0" w:color="auto"/>
              <w:right w:val="single" w:sz="4" w:space="0" w:color="auto"/>
            </w:tcBorders>
          </w:tcPr>
          <w:p w14:paraId="3FF825E4" w14:textId="77777777" w:rsidR="004472D3" w:rsidRPr="007B6BD5" w:rsidRDefault="004472D3" w:rsidP="004472D3">
            <w:pPr>
              <w:pStyle w:val="TAC"/>
              <w:keepNext w:val="0"/>
              <w:keepLines w:val="0"/>
              <w:rPr>
                <w:lang w:eastAsia="zh-CN"/>
              </w:rPr>
            </w:pPr>
            <w:r w:rsidRPr="007B6BD5">
              <w:rPr>
                <w:lang w:eastAsia="zh-CN"/>
              </w:rPr>
              <w:t>n34</w:t>
            </w:r>
          </w:p>
        </w:tc>
        <w:tc>
          <w:tcPr>
            <w:tcW w:w="4247" w:type="dxa"/>
            <w:tcBorders>
              <w:top w:val="single" w:sz="4" w:space="0" w:color="auto"/>
              <w:left w:val="single" w:sz="4" w:space="0" w:color="auto"/>
              <w:bottom w:val="single" w:sz="4" w:space="0" w:color="auto"/>
              <w:right w:val="single" w:sz="4" w:space="0" w:color="auto"/>
            </w:tcBorders>
            <w:vAlign w:val="center"/>
          </w:tcPr>
          <w:p w14:paraId="2DD26556" w14:textId="77777777" w:rsidR="004472D3" w:rsidRPr="007B6BD5" w:rsidRDefault="004472D3" w:rsidP="004472D3">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p>
        </w:tc>
        <w:tc>
          <w:tcPr>
            <w:tcW w:w="2693" w:type="dxa"/>
            <w:tcBorders>
              <w:top w:val="single" w:sz="4" w:space="0" w:color="auto"/>
              <w:left w:val="single" w:sz="4" w:space="0" w:color="auto"/>
              <w:bottom w:val="nil"/>
              <w:right w:val="single" w:sz="4" w:space="0" w:color="auto"/>
            </w:tcBorders>
          </w:tcPr>
          <w:p w14:paraId="7B864EFC" w14:textId="77777777" w:rsidR="004472D3" w:rsidRPr="007B6BD5" w:rsidRDefault="004472D3" w:rsidP="004472D3">
            <w:pPr>
              <w:pStyle w:val="TAC"/>
              <w:keepNext w:val="0"/>
              <w:keepLines w:val="0"/>
              <w:rPr>
                <w:lang w:eastAsia="zh-CN"/>
              </w:rPr>
            </w:pPr>
            <w:r w:rsidRPr="007B6BD5">
              <w:rPr>
                <w:lang w:eastAsia="zh-CN"/>
              </w:rPr>
              <w:t>0</w:t>
            </w:r>
          </w:p>
        </w:tc>
      </w:tr>
      <w:tr w:rsidR="004472D3" w:rsidRPr="007B6BD5" w14:paraId="796C9FF2" w14:textId="77777777" w:rsidTr="004472D3">
        <w:trPr>
          <w:jc w:val="center"/>
        </w:trPr>
        <w:tc>
          <w:tcPr>
            <w:tcW w:w="2438" w:type="dxa"/>
            <w:tcBorders>
              <w:top w:val="nil"/>
              <w:left w:val="single" w:sz="4" w:space="0" w:color="auto"/>
              <w:bottom w:val="single" w:sz="4" w:space="0" w:color="auto"/>
              <w:right w:val="single" w:sz="4" w:space="0" w:color="auto"/>
            </w:tcBorders>
          </w:tcPr>
          <w:p w14:paraId="582BD3D0" w14:textId="77777777" w:rsidR="004472D3" w:rsidRPr="007B6BD5" w:rsidRDefault="004472D3" w:rsidP="004472D3">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2469A5BC" w14:textId="77777777" w:rsidR="004472D3" w:rsidRPr="007B6BD5" w:rsidRDefault="004472D3" w:rsidP="004472D3">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0407E89B" w14:textId="77777777" w:rsidR="004472D3" w:rsidRPr="007B6BD5" w:rsidRDefault="004472D3" w:rsidP="004472D3">
            <w:pPr>
              <w:pStyle w:val="TAC"/>
              <w:keepNext w:val="0"/>
              <w:keepLines w:val="0"/>
              <w:rPr>
                <w:lang w:eastAsia="zh-CN"/>
              </w:rPr>
            </w:pPr>
            <w:r w:rsidRPr="007B6BD5">
              <w:rPr>
                <w:lang w:eastAsia="zh-CN"/>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3E73247A"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w:t>
            </w:r>
            <w:r w:rsidRPr="007B6BD5">
              <w:rPr>
                <w:rFonts w:cs="Arial" w:hint="eastAsia"/>
                <w:color w:val="000000"/>
                <w:szCs w:val="18"/>
                <w:lang w:eastAsia="zh-CN" w:bidi="ar"/>
              </w:rPr>
              <w:t>B</w:t>
            </w:r>
          </w:p>
        </w:tc>
        <w:tc>
          <w:tcPr>
            <w:tcW w:w="2693" w:type="dxa"/>
            <w:tcBorders>
              <w:top w:val="nil"/>
              <w:left w:val="single" w:sz="4" w:space="0" w:color="auto"/>
              <w:bottom w:val="single" w:sz="4" w:space="0" w:color="auto"/>
              <w:right w:val="single" w:sz="4" w:space="0" w:color="auto"/>
            </w:tcBorders>
          </w:tcPr>
          <w:p w14:paraId="624B2F90" w14:textId="77777777" w:rsidR="004472D3" w:rsidRPr="007B6BD5" w:rsidRDefault="004472D3" w:rsidP="004472D3">
            <w:pPr>
              <w:pStyle w:val="TAC"/>
              <w:keepNext w:val="0"/>
              <w:keepLines w:val="0"/>
              <w:rPr>
                <w:lang w:eastAsia="zh-CN"/>
              </w:rPr>
            </w:pPr>
          </w:p>
        </w:tc>
      </w:tr>
      <w:tr w:rsidR="004472D3" w:rsidRPr="007B6BD5" w14:paraId="7E8FABE7" w14:textId="77777777" w:rsidTr="004472D3">
        <w:trPr>
          <w:jc w:val="center"/>
        </w:trPr>
        <w:tc>
          <w:tcPr>
            <w:tcW w:w="2438" w:type="dxa"/>
            <w:tcBorders>
              <w:top w:val="single" w:sz="4" w:space="0" w:color="auto"/>
              <w:left w:val="single" w:sz="4" w:space="0" w:color="auto"/>
              <w:bottom w:val="nil"/>
              <w:right w:val="single" w:sz="4" w:space="0" w:color="auto"/>
            </w:tcBorders>
          </w:tcPr>
          <w:p w14:paraId="5740F1B0" w14:textId="77777777" w:rsidR="004472D3" w:rsidRPr="007B6BD5" w:rsidRDefault="004472D3" w:rsidP="004472D3">
            <w:pPr>
              <w:pStyle w:val="TAC"/>
              <w:keepNext w:val="0"/>
              <w:keepLines w:val="0"/>
              <w:rPr>
                <w:lang w:eastAsia="zh-CN"/>
              </w:rPr>
            </w:pPr>
            <w:r w:rsidRPr="007B6BD5">
              <w:t>CA_n</w:t>
            </w:r>
            <w:r w:rsidRPr="007B6BD5">
              <w:rPr>
                <w:lang w:eastAsia="zh-CN"/>
              </w:rPr>
              <w:t>34</w:t>
            </w:r>
            <w:r w:rsidRPr="007B6BD5">
              <w:t>A-n258</w:t>
            </w:r>
            <w:r w:rsidRPr="007B6BD5">
              <w:rPr>
                <w:rFonts w:hint="eastAsia"/>
                <w:lang w:eastAsia="zh-CN"/>
              </w:rPr>
              <w:t>C</w:t>
            </w:r>
          </w:p>
        </w:tc>
        <w:tc>
          <w:tcPr>
            <w:tcW w:w="3681" w:type="dxa"/>
            <w:tcBorders>
              <w:top w:val="single" w:sz="4" w:space="0" w:color="auto"/>
              <w:left w:val="single" w:sz="4" w:space="0" w:color="auto"/>
              <w:bottom w:val="nil"/>
              <w:right w:val="single" w:sz="4" w:space="0" w:color="auto"/>
            </w:tcBorders>
          </w:tcPr>
          <w:p w14:paraId="7184C0A1" w14:textId="77777777" w:rsidR="004472D3" w:rsidRPr="007B6BD5" w:rsidRDefault="004472D3" w:rsidP="004472D3">
            <w:pPr>
              <w:pStyle w:val="TAC"/>
              <w:keepNext w:val="0"/>
              <w:keepLines w:val="0"/>
            </w:pPr>
            <w:r w:rsidRPr="007B6BD5">
              <w:t>CA_n</w:t>
            </w:r>
            <w:r w:rsidRPr="007B6BD5">
              <w:rPr>
                <w:lang w:eastAsia="zh-CN"/>
              </w:rPr>
              <w:t>34</w:t>
            </w:r>
            <w:r w:rsidRPr="007B6BD5">
              <w:t>A-n258A</w:t>
            </w:r>
          </w:p>
        </w:tc>
        <w:tc>
          <w:tcPr>
            <w:tcW w:w="1139" w:type="dxa"/>
            <w:tcBorders>
              <w:top w:val="single" w:sz="4" w:space="0" w:color="auto"/>
              <w:left w:val="single" w:sz="4" w:space="0" w:color="auto"/>
              <w:bottom w:val="single" w:sz="4" w:space="0" w:color="auto"/>
              <w:right w:val="single" w:sz="4" w:space="0" w:color="auto"/>
            </w:tcBorders>
          </w:tcPr>
          <w:p w14:paraId="0CDEDC93" w14:textId="77777777" w:rsidR="004472D3" w:rsidRPr="007B6BD5" w:rsidRDefault="004472D3" w:rsidP="004472D3">
            <w:pPr>
              <w:pStyle w:val="TAC"/>
              <w:keepNext w:val="0"/>
              <w:keepLines w:val="0"/>
              <w:rPr>
                <w:lang w:eastAsia="zh-CN"/>
              </w:rPr>
            </w:pPr>
            <w:r w:rsidRPr="007B6BD5">
              <w:rPr>
                <w:lang w:eastAsia="zh-CN"/>
              </w:rPr>
              <w:t>n34</w:t>
            </w:r>
          </w:p>
        </w:tc>
        <w:tc>
          <w:tcPr>
            <w:tcW w:w="4247" w:type="dxa"/>
            <w:tcBorders>
              <w:top w:val="single" w:sz="4" w:space="0" w:color="auto"/>
              <w:left w:val="single" w:sz="4" w:space="0" w:color="auto"/>
              <w:bottom w:val="single" w:sz="4" w:space="0" w:color="auto"/>
              <w:right w:val="single" w:sz="4" w:space="0" w:color="auto"/>
            </w:tcBorders>
            <w:vAlign w:val="center"/>
          </w:tcPr>
          <w:p w14:paraId="5CC09F16" w14:textId="77777777" w:rsidR="004472D3" w:rsidRPr="007B6BD5" w:rsidRDefault="004472D3" w:rsidP="004472D3">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p>
        </w:tc>
        <w:tc>
          <w:tcPr>
            <w:tcW w:w="2693" w:type="dxa"/>
            <w:tcBorders>
              <w:top w:val="single" w:sz="4" w:space="0" w:color="auto"/>
              <w:left w:val="single" w:sz="4" w:space="0" w:color="auto"/>
              <w:bottom w:val="nil"/>
              <w:right w:val="single" w:sz="4" w:space="0" w:color="auto"/>
            </w:tcBorders>
          </w:tcPr>
          <w:p w14:paraId="64A3E4DC" w14:textId="77777777" w:rsidR="004472D3" w:rsidRPr="007B6BD5" w:rsidRDefault="004472D3" w:rsidP="004472D3">
            <w:pPr>
              <w:pStyle w:val="TAC"/>
              <w:keepNext w:val="0"/>
              <w:keepLines w:val="0"/>
              <w:rPr>
                <w:lang w:eastAsia="zh-CN"/>
              </w:rPr>
            </w:pPr>
            <w:r w:rsidRPr="007B6BD5">
              <w:rPr>
                <w:lang w:eastAsia="zh-CN"/>
              </w:rPr>
              <w:t>0</w:t>
            </w:r>
          </w:p>
        </w:tc>
      </w:tr>
      <w:tr w:rsidR="004472D3" w:rsidRPr="007B6BD5" w14:paraId="2D7D34F5" w14:textId="77777777" w:rsidTr="004472D3">
        <w:trPr>
          <w:jc w:val="center"/>
        </w:trPr>
        <w:tc>
          <w:tcPr>
            <w:tcW w:w="2438" w:type="dxa"/>
            <w:tcBorders>
              <w:top w:val="nil"/>
              <w:left w:val="single" w:sz="4" w:space="0" w:color="auto"/>
              <w:bottom w:val="single" w:sz="4" w:space="0" w:color="auto"/>
              <w:right w:val="single" w:sz="4" w:space="0" w:color="auto"/>
            </w:tcBorders>
          </w:tcPr>
          <w:p w14:paraId="68C2B0E8" w14:textId="77777777" w:rsidR="004472D3" w:rsidRPr="007B6BD5" w:rsidRDefault="004472D3" w:rsidP="004472D3">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10099504" w14:textId="77777777" w:rsidR="004472D3" w:rsidRPr="007B6BD5" w:rsidRDefault="004472D3" w:rsidP="004472D3">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5AA68109" w14:textId="77777777" w:rsidR="004472D3" w:rsidRPr="007B6BD5" w:rsidRDefault="004472D3" w:rsidP="004472D3">
            <w:pPr>
              <w:pStyle w:val="TAC"/>
              <w:keepNext w:val="0"/>
              <w:keepLines w:val="0"/>
              <w:rPr>
                <w:lang w:eastAsia="zh-CN"/>
              </w:rPr>
            </w:pPr>
            <w:r w:rsidRPr="007B6BD5">
              <w:rPr>
                <w:lang w:eastAsia="zh-CN"/>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40B11428"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w:t>
            </w:r>
            <w:r w:rsidRPr="007B6BD5">
              <w:rPr>
                <w:rFonts w:cs="Arial" w:hint="eastAsia"/>
                <w:color w:val="000000"/>
                <w:szCs w:val="18"/>
                <w:lang w:eastAsia="zh-CN" w:bidi="ar"/>
              </w:rPr>
              <w:t>C</w:t>
            </w:r>
          </w:p>
        </w:tc>
        <w:tc>
          <w:tcPr>
            <w:tcW w:w="2693" w:type="dxa"/>
            <w:tcBorders>
              <w:top w:val="nil"/>
              <w:left w:val="single" w:sz="4" w:space="0" w:color="auto"/>
              <w:bottom w:val="single" w:sz="4" w:space="0" w:color="auto"/>
              <w:right w:val="single" w:sz="4" w:space="0" w:color="auto"/>
            </w:tcBorders>
          </w:tcPr>
          <w:p w14:paraId="645F0CDC" w14:textId="77777777" w:rsidR="004472D3" w:rsidRPr="007B6BD5" w:rsidRDefault="004472D3" w:rsidP="004472D3">
            <w:pPr>
              <w:pStyle w:val="TAC"/>
              <w:keepNext w:val="0"/>
              <w:keepLines w:val="0"/>
              <w:rPr>
                <w:lang w:eastAsia="zh-CN"/>
              </w:rPr>
            </w:pPr>
          </w:p>
        </w:tc>
      </w:tr>
      <w:tr w:rsidR="004472D3" w:rsidRPr="007B6BD5" w14:paraId="2451FF45" w14:textId="77777777" w:rsidTr="004472D3">
        <w:trPr>
          <w:jc w:val="center"/>
        </w:trPr>
        <w:tc>
          <w:tcPr>
            <w:tcW w:w="2438" w:type="dxa"/>
            <w:tcBorders>
              <w:top w:val="single" w:sz="4" w:space="0" w:color="auto"/>
              <w:left w:val="single" w:sz="4" w:space="0" w:color="auto"/>
              <w:bottom w:val="nil"/>
              <w:right w:val="single" w:sz="4" w:space="0" w:color="auto"/>
            </w:tcBorders>
          </w:tcPr>
          <w:p w14:paraId="37655719"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n34</w:t>
            </w:r>
            <w:r w:rsidRPr="007B6BD5">
              <w:rPr>
                <w:szCs w:val="18"/>
              </w:rPr>
              <w:t>A-n258D</w:t>
            </w:r>
          </w:p>
        </w:tc>
        <w:tc>
          <w:tcPr>
            <w:tcW w:w="3681" w:type="dxa"/>
            <w:tcBorders>
              <w:top w:val="single" w:sz="4" w:space="0" w:color="auto"/>
              <w:left w:val="single" w:sz="4" w:space="0" w:color="auto"/>
              <w:bottom w:val="nil"/>
              <w:right w:val="single" w:sz="4" w:space="0" w:color="auto"/>
            </w:tcBorders>
          </w:tcPr>
          <w:p w14:paraId="45CB277C"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n34</w:t>
            </w:r>
            <w:r w:rsidRPr="007B6BD5">
              <w:rPr>
                <w:szCs w:val="18"/>
              </w:rPr>
              <w:t>A-n258A</w:t>
            </w:r>
          </w:p>
        </w:tc>
        <w:tc>
          <w:tcPr>
            <w:tcW w:w="1139" w:type="dxa"/>
            <w:tcBorders>
              <w:top w:val="single" w:sz="4" w:space="0" w:color="auto"/>
              <w:left w:val="single" w:sz="4" w:space="0" w:color="auto"/>
              <w:bottom w:val="single" w:sz="4" w:space="0" w:color="auto"/>
              <w:right w:val="single" w:sz="4" w:space="0" w:color="auto"/>
            </w:tcBorders>
          </w:tcPr>
          <w:p w14:paraId="1DB68BE0" w14:textId="77777777" w:rsidR="004472D3" w:rsidRPr="007B6BD5" w:rsidRDefault="004472D3" w:rsidP="004472D3">
            <w:pPr>
              <w:pStyle w:val="TAC"/>
              <w:keepNext w:val="0"/>
              <w:keepLines w:val="0"/>
              <w:rPr>
                <w:lang w:eastAsia="zh-CN"/>
              </w:rPr>
            </w:pPr>
            <w:r w:rsidRPr="007B6BD5">
              <w:rPr>
                <w:rFonts w:hint="eastAsia"/>
                <w:szCs w:val="18"/>
                <w:lang w:eastAsia="zh-CN"/>
              </w:rPr>
              <w:t>n34</w:t>
            </w:r>
          </w:p>
        </w:tc>
        <w:tc>
          <w:tcPr>
            <w:tcW w:w="4247" w:type="dxa"/>
            <w:tcBorders>
              <w:top w:val="single" w:sz="4" w:space="0" w:color="auto"/>
              <w:left w:val="single" w:sz="4" w:space="0" w:color="auto"/>
              <w:bottom w:val="single" w:sz="4" w:space="0" w:color="auto"/>
              <w:right w:val="single" w:sz="4" w:space="0" w:color="auto"/>
            </w:tcBorders>
            <w:vAlign w:val="center"/>
          </w:tcPr>
          <w:p w14:paraId="7F20E351"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p>
        </w:tc>
        <w:tc>
          <w:tcPr>
            <w:tcW w:w="2693" w:type="dxa"/>
            <w:tcBorders>
              <w:top w:val="single" w:sz="4" w:space="0" w:color="auto"/>
              <w:left w:val="single" w:sz="4" w:space="0" w:color="auto"/>
              <w:bottom w:val="nil"/>
              <w:right w:val="single" w:sz="4" w:space="0" w:color="auto"/>
            </w:tcBorders>
          </w:tcPr>
          <w:p w14:paraId="2BBD9D8D" w14:textId="77777777" w:rsidR="004472D3" w:rsidRPr="007B6BD5" w:rsidRDefault="004472D3" w:rsidP="004472D3">
            <w:pPr>
              <w:pStyle w:val="TAC"/>
              <w:keepNext w:val="0"/>
              <w:keepLines w:val="0"/>
              <w:rPr>
                <w:rFonts w:cs="Arial"/>
                <w:bCs/>
                <w:szCs w:val="18"/>
                <w:lang w:eastAsia="zh-CN"/>
              </w:rPr>
            </w:pPr>
            <w:r w:rsidRPr="007B6BD5">
              <w:rPr>
                <w:szCs w:val="18"/>
                <w:lang w:eastAsia="zh-CN"/>
              </w:rPr>
              <w:t>0</w:t>
            </w:r>
          </w:p>
        </w:tc>
      </w:tr>
      <w:tr w:rsidR="004472D3" w:rsidRPr="007B6BD5" w14:paraId="758EB41F" w14:textId="77777777" w:rsidTr="004472D3">
        <w:trPr>
          <w:jc w:val="center"/>
        </w:trPr>
        <w:tc>
          <w:tcPr>
            <w:tcW w:w="2438" w:type="dxa"/>
            <w:tcBorders>
              <w:top w:val="nil"/>
              <w:left w:val="single" w:sz="4" w:space="0" w:color="auto"/>
              <w:bottom w:val="single" w:sz="4" w:space="0" w:color="auto"/>
              <w:right w:val="single" w:sz="4" w:space="0" w:color="auto"/>
            </w:tcBorders>
          </w:tcPr>
          <w:p w14:paraId="78BAB3C2"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2D8F146F"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650FC302" w14:textId="77777777" w:rsidR="004472D3" w:rsidRPr="007B6BD5" w:rsidRDefault="004472D3" w:rsidP="004472D3">
            <w:pPr>
              <w:pStyle w:val="TAC"/>
              <w:keepNext w:val="0"/>
              <w:keepLines w:val="0"/>
              <w:rPr>
                <w:lang w:eastAsia="zh-CN"/>
              </w:rPr>
            </w:pPr>
            <w:r w:rsidRPr="007B6BD5">
              <w:rPr>
                <w:szCs w:val="18"/>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28B91804"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CA_n258D</w:t>
            </w:r>
          </w:p>
        </w:tc>
        <w:tc>
          <w:tcPr>
            <w:tcW w:w="2693" w:type="dxa"/>
            <w:tcBorders>
              <w:top w:val="nil"/>
              <w:left w:val="single" w:sz="4" w:space="0" w:color="auto"/>
              <w:bottom w:val="single" w:sz="4" w:space="0" w:color="auto"/>
              <w:right w:val="single" w:sz="4" w:space="0" w:color="auto"/>
            </w:tcBorders>
          </w:tcPr>
          <w:p w14:paraId="5FDB27B2" w14:textId="77777777" w:rsidR="004472D3" w:rsidRPr="007B6BD5" w:rsidRDefault="004472D3" w:rsidP="004472D3">
            <w:pPr>
              <w:pStyle w:val="TAC"/>
              <w:keepNext w:val="0"/>
              <w:keepLines w:val="0"/>
              <w:rPr>
                <w:rFonts w:cs="Arial"/>
                <w:bCs/>
                <w:szCs w:val="18"/>
                <w:lang w:eastAsia="zh-CN"/>
              </w:rPr>
            </w:pPr>
          </w:p>
        </w:tc>
      </w:tr>
      <w:tr w:rsidR="004472D3" w:rsidRPr="007B6BD5" w14:paraId="78C39AD1" w14:textId="77777777" w:rsidTr="004472D3">
        <w:trPr>
          <w:jc w:val="center"/>
        </w:trPr>
        <w:tc>
          <w:tcPr>
            <w:tcW w:w="2438" w:type="dxa"/>
            <w:tcBorders>
              <w:top w:val="single" w:sz="4" w:space="0" w:color="auto"/>
              <w:left w:val="single" w:sz="4" w:space="0" w:color="auto"/>
              <w:bottom w:val="nil"/>
              <w:right w:val="single" w:sz="4" w:space="0" w:color="auto"/>
            </w:tcBorders>
          </w:tcPr>
          <w:p w14:paraId="7EA10F01"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n34</w:t>
            </w:r>
            <w:r w:rsidRPr="007B6BD5">
              <w:rPr>
                <w:szCs w:val="18"/>
              </w:rPr>
              <w:t>A-n258E</w:t>
            </w:r>
          </w:p>
        </w:tc>
        <w:tc>
          <w:tcPr>
            <w:tcW w:w="3681" w:type="dxa"/>
            <w:tcBorders>
              <w:top w:val="single" w:sz="4" w:space="0" w:color="auto"/>
              <w:left w:val="single" w:sz="4" w:space="0" w:color="auto"/>
              <w:bottom w:val="nil"/>
              <w:right w:val="single" w:sz="4" w:space="0" w:color="auto"/>
            </w:tcBorders>
          </w:tcPr>
          <w:p w14:paraId="03C9A269"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n34</w:t>
            </w:r>
            <w:r w:rsidRPr="007B6BD5">
              <w:rPr>
                <w:szCs w:val="18"/>
              </w:rPr>
              <w:t>A-n258A</w:t>
            </w:r>
          </w:p>
        </w:tc>
        <w:tc>
          <w:tcPr>
            <w:tcW w:w="1139" w:type="dxa"/>
            <w:tcBorders>
              <w:top w:val="single" w:sz="4" w:space="0" w:color="auto"/>
              <w:left w:val="single" w:sz="4" w:space="0" w:color="auto"/>
              <w:bottom w:val="single" w:sz="4" w:space="0" w:color="auto"/>
              <w:right w:val="single" w:sz="4" w:space="0" w:color="auto"/>
            </w:tcBorders>
          </w:tcPr>
          <w:p w14:paraId="69685229" w14:textId="77777777" w:rsidR="004472D3" w:rsidRPr="007B6BD5" w:rsidRDefault="004472D3" w:rsidP="004472D3">
            <w:pPr>
              <w:pStyle w:val="TAC"/>
              <w:keepNext w:val="0"/>
              <w:keepLines w:val="0"/>
              <w:rPr>
                <w:lang w:eastAsia="zh-CN"/>
              </w:rPr>
            </w:pPr>
            <w:r w:rsidRPr="007B6BD5">
              <w:rPr>
                <w:rFonts w:hint="eastAsia"/>
                <w:szCs w:val="18"/>
                <w:lang w:eastAsia="zh-CN"/>
              </w:rPr>
              <w:t>n34</w:t>
            </w:r>
          </w:p>
        </w:tc>
        <w:tc>
          <w:tcPr>
            <w:tcW w:w="4247" w:type="dxa"/>
            <w:tcBorders>
              <w:top w:val="single" w:sz="4" w:space="0" w:color="auto"/>
              <w:left w:val="single" w:sz="4" w:space="0" w:color="auto"/>
              <w:bottom w:val="single" w:sz="4" w:space="0" w:color="auto"/>
              <w:right w:val="single" w:sz="4" w:space="0" w:color="auto"/>
            </w:tcBorders>
            <w:vAlign w:val="center"/>
          </w:tcPr>
          <w:p w14:paraId="6224DBB0"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p>
        </w:tc>
        <w:tc>
          <w:tcPr>
            <w:tcW w:w="2693" w:type="dxa"/>
            <w:tcBorders>
              <w:top w:val="single" w:sz="4" w:space="0" w:color="auto"/>
              <w:left w:val="single" w:sz="4" w:space="0" w:color="auto"/>
              <w:bottom w:val="nil"/>
              <w:right w:val="single" w:sz="4" w:space="0" w:color="auto"/>
            </w:tcBorders>
          </w:tcPr>
          <w:p w14:paraId="3B0CE540" w14:textId="77777777" w:rsidR="004472D3" w:rsidRPr="007B6BD5" w:rsidRDefault="004472D3" w:rsidP="004472D3">
            <w:pPr>
              <w:pStyle w:val="TAC"/>
              <w:keepNext w:val="0"/>
              <w:keepLines w:val="0"/>
              <w:rPr>
                <w:rFonts w:cs="Arial"/>
                <w:bCs/>
                <w:szCs w:val="18"/>
                <w:lang w:eastAsia="zh-CN"/>
              </w:rPr>
            </w:pPr>
            <w:r w:rsidRPr="007B6BD5">
              <w:rPr>
                <w:szCs w:val="18"/>
                <w:lang w:eastAsia="zh-CN"/>
              </w:rPr>
              <w:t>0</w:t>
            </w:r>
          </w:p>
        </w:tc>
      </w:tr>
      <w:tr w:rsidR="004472D3" w:rsidRPr="007B6BD5" w14:paraId="16CE510E" w14:textId="77777777" w:rsidTr="004472D3">
        <w:trPr>
          <w:jc w:val="center"/>
        </w:trPr>
        <w:tc>
          <w:tcPr>
            <w:tcW w:w="2438" w:type="dxa"/>
            <w:tcBorders>
              <w:top w:val="nil"/>
              <w:left w:val="single" w:sz="4" w:space="0" w:color="auto"/>
              <w:bottom w:val="single" w:sz="4" w:space="0" w:color="auto"/>
              <w:right w:val="single" w:sz="4" w:space="0" w:color="auto"/>
            </w:tcBorders>
          </w:tcPr>
          <w:p w14:paraId="03174A93"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2F94AC9D"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75AEDA40" w14:textId="77777777" w:rsidR="004472D3" w:rsidRPr="007B6BD5" w:rsidRDefault="004472D3" w:rsidP="004472D3">
            <w:pPr>
              <w:pStyle w:val="TAC"/>
              <w:keepNext w:val="0"/>
              <w:keepLines w:val="0"/>
              <w:rPr>
                <w:lang w:eastAsia="zh-CN"/>
              </w:rPr>
            </w:pPr>
            <w:r w:rsidRPr="007B6BD5">
              <w:rPr>
                <w:szCs w:val="18"/>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4FF7CA93"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CA_n258E</w:t>
            </w:r>
          </w:p>
        </w:tc>
        <w:tc>
          <w:tcPr>
            <w:tcW w:w="2693" w:type="dxa"/>
            <w:tcBorders>
              <w:top w:val="nil"/>
              <w:left w:val="single" w:sz="4" w:space="0" w:color="auto"/>
              <w:bottom w:val="single" w:sz="4" w:space="0" w:color="auto"/>
              <w:right w:val="single" w:sz="4" w:space="0" w:color="auto"/>
            </w:tcBorders>
          </w:tcPr>
          <w:p w14:paraId="70235705" w14:textId="77777777" w:rsidR="004472D3" w:rsidRPr="007B6BD5" w:rsidRDefault="004472D3" w:rsidP="004472D3">
            <w:pPr>
              <w:pStyle w:val="TAC"/>
              <w:keepNext w:val="0"/>
              <w:keepLines w:val="0"/>
              <w:rPr>
                <w:rFonts w:cs="Arial"/>
                <w:bCs/>
                <w:szCs w:val="18"/>
                <w:lang w:eastAsia="zh-CN"/>
              </w:rPr>
            </w:pPr>
          </w:p>
        </w:tc>
      </w:tr>
      <w:tr w:rsidR="004472D3" w:rsidRPr="007B6BD5" w14:paraId="748BAD00" w14:textId="77777777" w:rsidTr="004472D3">
        <w:trPr>
          <w:jc w:val="center"/>
        </w:trPr>
        <w:tc>
          <w:tcPr>
            <w:tcW w:w="2438" w:type="dxa"/>
            <w:tcBorders>
              <w:top w:val="single" w:sz="4" w:space="0" w:color="auto"/>
              <w:left w:val="single" w:sz="4" w:space="0" w:color="auto"/>
              <w:bottom w:val="nil"/>
              <w:right w:val="single" w:sz="4" w:space="0" w:color="auto"/>
            </w:tcBorders>
          </w:tcPr>
          <w:p w14:paraId="040851D8"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n34</w:t>
            </w:r>
            <w:r w:rsidRPr="007B6BD5">
              <w:rPr>
                <w:szCs w:val="18"/>
              </w:rPr>
              <w:t>A-n258F</w:t>
            </w:r>
          </w:p>
        </w:tc>
        <w:tc>
          <w:tcPr>
            <w:tcW w:w="3681" w:type="dxa"/>
            <w:tcBorders>
              <w:top w:val="single" w:sz="4" w:space="0" w:color="auto"/>
              <w:left w:val="single" w:sz="4" w:space="0" w:color="auto"/>
              <w:bottom w:val="nil"/>
              <w:right w:val="single" w:sz="4" w:space="0" w:color="auto"/>
            </w:tcBorders>
          </w:tcPr>
          <w:p w14:paraId="4E387115"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n34</w:t>
            </w:r>
            <w:r w:rsidRPr="007B6BD5">
              <w:rPr>
                <w:szCs w:val="18"/>
              </w:rPr>
              <w:t>A-n258A</w:t>
            </w:r>
          </w:p>
        </w:tc>
        <w:tc>
          <w:tcPr>
            <w:tcW w:w="1139" w:type="dxa"/>
            <w:tcBorders>
              <w:top w:val="single" w:sz="4" w:space="0" w:color="auto"/>
              <w:left w:val="single" w:sz="4" w:space="0" w:color="auto"/>
              <w:bottom w:val="single" w:sz="4" w:space="0" w:color="auto"/>
              <w:right w:val="single" w:sz="4" w:space="0" w:color="auto"/>
            </w:tcBorders>
          </w:tcPr>
          <w:p w14:paraId="66571382" w14:textId="77777777" w:rsidR="004472D3" w:rsidRPr="007B6BD5" w:rsidRDefault="004472D3" w:rsidP="004472D3">
            <w:pPr>
              <w:pStyle w:val="TAC"/>
              <w:keepNext w:val="0"/>
              <w:keepLines w:val="0"/>
              <w:rPr>
                <w:lang w:eastAsia="zh-CN"/>
              </w:rPr>
            </w:pPr>
            <w:r w:rsidRPr="007B6BD5">
              <w:rPr>
                <w:rFonts w:hint="eastAsia"/>
                <w:szCs w:val="18"/>
                <w:lang w:eastAsia="zh-CN"/>
              </w:rPr>
              <w:t>n34</w:t>
            </w:r>
          </w:p>
        </w:tc>
        <w:tc>
          <w:tcPr>
            <w:tcW w:w="4247" w:type="dxa"/>
            <w:tcBorders>
              <w:top w:val="single" w:sz="4" w:space="0" w:color="auto"/>
              <w:left w:val="single" w:sz="4" w:space="0" w:color="auto"/>
              <w:bottom w:val="single" w:sz="4" w:space="0" w:color="auto"/>
              <w:right w:val="single" w:sz="4" w:space="0" w:color="auto"/>
            </w:tcBorders>
            <w:vAlign w:val="center"/>
          </w:tcPr>
          <w:p w14:paraId="35945D1C"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p>
        </w:tc>
        <w:tc>
          <w:tcPr>
            <w:tcW w:w="2693" w:type="dxa"/>
            <w:tcBorders>
              <w:top w:val="single" w:sz="4" w:space="0" w:color="auto"/>
              <w:left w:val="single" w:sz="4" w:space="0" w:color="auto"/>
              <w:bottom w:val="nil"/>
              <w:right w:val="single" w:sz="4" w:space="0" w:color="auto"/>
            </w:tcBorders>
          </w:tcPr>
          <w:p w14:paraId="17C4D0D1" w14:textId="77777777" w:rsidR="004472D3" w:rsidRPr="007B6BD5" w:rsidRDefault="004472D3" w:rsidP="004472D3">
            <w:pPr>
              <w:pStyle w:val="TAC"/>
              <w:keepNext w:val="0"/>
              <w:keepLines w:val="0"/>
              <w:rPr>
                <w:rFonts w:cs="Arial"/>
                <w:bCs/>
                <w:szCs w:val="18"/>
                <w:lang w:eastAsia="zh-CN"/>
              </w:rPr>
            </w:pPr>
            <w:r w:rsidRPr="007B6BD5">
              <w:rPr>
                <w:szCs w:val="18"/>
                <w:lang w:eastAsia="zh-CN"/>
              </w:rPr>
              <w:t>0</w:t>
            </w:r>
          </w:p>
        </w:tc>
      </w:tr>
      <w:tr w:rsidR="004472D3" w:rsidRPr="007B6BD5" w14:paraId="22849754" w14:textId="77777777" w:rsidTr="004472D3">
        <w:trPr>
          <w:jc w:val="center"/>
        </w:trPr>
        <w:tc>
          <w:tcPr>
            <w:tcW w:w="2438" w:type="dxa"/>
            <w:tcBorders>
              <w:top w:val="nil"/>
              <w:left w:val="single" w:sz="4" w:space="0" w:color="auto"/>
              <w:bottom w:val="single" w:sz="4" w:space="0" w:color="auto"/>
              <w:right w:val="single" w:sz="4" w:space="0" w:color="auto"/>
            </w:tcBorders>
          </w:tcPr>
          <w:p w14:paraId="2D78D95B"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10373162"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306E2E5B" w14:textId="77777777" w:rsidR="004472D3" w:rsidRPr="007B6BD5" w:rsidRDefault="004472D3" w:rsidP="004472D3">
            <w:pPr>
              <w:pStyle w:val="TAC"/>
              <w:keepNext w:val="0"/>
              <w:keepLines w:val="0"/>
              <w:rPr>
                <w:lang w:eastAsia="zh-CN"/>
              </w:rPr>
            </w:pPr>
            <w:r w:rsidRPr="007B6BD5">
              <w:rPr>
                <w:szCs w:val="18"/>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0DF523EA"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CA_n258F</w:t>
            </w:r>
          </w:p>
        </w:tc>
        <w:tc>
          <w:tcPr>
            <w:tcW w:w="2693" w:type="dxa"/>
            <w:tcBorders>
              <w:top w:val="nil"/>
              <w:left w:val="single" w:sz="4" w:space="0" w:color="auto"/>
              <w:bottom w:val="single" w:sz="4" w:space="0" w:color="auto"/>
              <w:right w:val="single" w:sz="4" w:space="0" w:color="auto"/>
            </w:tcBorders>
          </w:tcPr>
          <w:p w14:paraId="106F8D18" w14:textId="77777777" w:rsidR="004472D3" w:rsidRPr="007B6BD5" w:rsidRDefault="004472D3" w:rsidP="004472D3">
            <w:pPr>
              <w:pStyle w:val="TAC"/>
              <w:keepNext w:val="0"/>
              <w:keepLines w:val="0"/>
              <w:rPr>
                <w:rFonts w:cs="Arial"/>
                <w:bCs/>
                <w:szCs w:val="18"/>
                <w:lang w:eastAsia="zh-CN"/>
              </w:rPr>
            </w:pPr>
          </w:p>
        </w:tc>
      </w:tr>
      <w:tr w:rsidR="004472D3" w:rsidRPr="007B6BD5" w14:paraId="1B944F82" w14:textId="77777777" w:rsidTr="004472D3">
        <w:trPr>
          <w:jc w:val="center"/>
        </w:trPr>
        <w:tc>
          <w:tcPr>
            <w:tcW w:w="2438" w:type="dxa"/>
            <w:tcBorders>
              <w:top w:val="single" w:sz="4" w:space="0" w:color="auto"/>
              <w:left w:val="single" w:sz="4" w:space="0" w:color="auto"/>
              <w:bottom w:val="nil"/>
              <w:right w:val="single" w:sz="4" w:space="0" w:color="auto"/>
            </w:tcBorders>
          </w:tcPr>
          <w:p w14:paraId="53AE418A"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n34</w:t>
            </w:r>
            <w:r w:rsidRPr="007B6BD5">
              <w:rPr>
                <w:szCs w:val="18"/>
              </w:rPr>
              <w:t>A-n258G</w:t>
            </w:r>
          </w:p>
        </w:tc>
        <w:tc>
          <w:tcPr>
            <w:tcW w:w="3681" w:type="dxa"/>
            <w:tcBorders>
              <w:top w:val="single" w:sz="4" w:space="0" w:color="auto"/>
              <w:left w:val="single" w:sz="4" w:space="0" w:color="auto"/>
              <w:bottom w:val="nil"/>
              <w:right w:val="single" w:sz="4" w:space="0" w:color="auto"/>
            </w:tcBorders>
          </w:tcPr>
          <w:p w14:paraId="5F1524AC"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n34</w:t>
            </w:r>
            <w:r w:rsidRPr="007B6BD5">
              <w:rPr>
                <w:szCs w:val="18"/>
              </w:rPr>
              <w:t>A-n258A</w:t>
            </w:r>
          </w:p>
        </w:tc>
        <w:tc>
          <w:tcPr>
            <w:tcW w:w="1139" w:type="dxa"/>
            <w:tcBorders>
              <w:top w:val="single" w:sz="4" w:space="0" w:color="auto"/>
              <w:left w:val="single" w:sz="4" w:space="0" w:color="auto"/>
              <w:bottom w:val="single" w:sz="4" w:space="0" w:color="auto"/>
              <w:right w:val="single" w:sz="4" w:space="0" w:color="auto"/>
            </w:tcBorders>
          </w:tcPr>
          <w:p w14:paraId="492CB6A5" w14:textId="77777777" w:rsidR="004472D3" w:rsidRPr="007B6BD5" w:rsidRDefault="004472D3" w:rsidP="004472D3">
            <w:pPr>
              <w:pStyle w:val="TAC"/>
              <w:keepNext w:val="0"/>
              <w:keepLines w:val="0"/>
              <w:rPr>
                <w:lang w:eastAsia="zh-CN"/>
              </w:rPr>
            </w:pPr>
            <w:r w:rsidRPr="007B6BD5">
              <w:rPr>
                <w:rFonts w:hint="eastAsia"/>
                <w:szCs w:val="18"/>
                <w:lang w:eastAsia="zh-CN"/>
              </w:rPr>
              <w:t>n34</w:t>
            </w:r>
          </w:p>
        </w:tc>
        <w:tc>
          <w:tcPr>
            <w:tcW w:w="4247" w:type="dxa"/>
            <w:tcBorders>
              <w:top w:val="single" w:sz="4" w:space="0" w:color="auto"/>
              <w:left w:val="single" w:sz="4" w:space="0" w:color="auto"/>
              <w:bottom w:val="single" w:sz="4" w:space="0" w:color="auto"/>
              <w:right w:val="single" w:sz="4" w:space="0" w:color="auto"/>
            </w:tcBorders>
            <w:vAlign w:val="center"/>
          </w:tcPr>
          <w:p w14:paraId="5367C1D0"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p>
        </w:tc>
        <w:tc>
          <w:tcPr>
            <w:tcW w:w="2693" w:type="dxa"/>
            <w:tcBorders>
              <w:top w:val="single" w:sz="4" w:space="0" w:color="auto"/>
              <w:left w:val="single" w:sz="4" w:space="0" w:color="auto"/>
              <w:bottom w:val="nil"/>
              <w:right w:val="single" w:sz="4" w:space="0" w:color="auto"/>
            </w:tcBorders>
          </w:tcPr>
          <w:p w14:paraId="4E833BA7" w14:textId="77777777" w:rsidR="004472D3" w:rsidRPr="007B6BD5" w:rsidRDefault="004472D3" w:rsidP="004472D3">
            <w:pPr>
              <w:pStyle w:val="TAC"/>
              <w:keepNext w:val="0"/>
              <w:keepLines w:val="0"/>
              <w:rPr>
                <w:rFonts w:cs="Arial"/>
                <w:bCs/>
                <w:szCs w:val="18"/>
                <w:lang w:eastAsia="zh-CN"/>
              </w:rPr>
            </w:pPr>
            <w:r w:rsidRPr="007B6BD5">
              <w:rPr>
                <w:szCs w:val="18"/>
                <w:lang w:eastAsia="zh-CN"/>
              </w:rPr>
              <w:t>0</w:t>
            </w:r>
          </w:p>
        </w:tc>
      </w:tr>
      <w:tr w:rsidR="004472D3" w:rsidRPr="007B6BD5" w14:paraId="44726BF1" w14:textId="77777777" w:rsidTr="004472D3">
        <w:trPr>
          <w:jc w:val="center"/>
        </w:trPr>
        <w:tc>
          <w:tcPr>
            <w:tcW w:w="2438" w:type="dxa"/>
            <w:tcBorders>
              <w:top w:val="nil"/>
              <w:left w:val="single" w:sz="4" w:space="0" w:color="auto"/>
              <w:bottom w:val="single" w:sz="4" w:space="0" w:color="auto"/>
              <w:right w:val="single" w:sz="4" w:space="0" w:color="auto"/>
            </w:tcBorders>
          </w:tcPr>
          <w:p w14:paraId="23BAFFE7"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57F7F3F1"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5E565923" w14:textId="77777777" w:rsidR="004472D3" w:rsidRPr="007B6BD5" w:rsidRDefault="004472D3" w:rsidP="004472D3">
            <w:pPr>
              <w:pStyle w:val="TAC"/>
              <w:keepNext w:val="0"/>
              <w:keepLines w:val="0"/>
              <w:rPr>
                <w:lang w:eastAsia="zh-CN"/>
              </w:rPr>
            </w:pPr>
            <w:r w:rsidRPr="007B6BD5">
              <w:rPr>
                <w:szCs w:val="18"/>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31A685D5"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CA_n258G</w:t>
            </w:r>
          </w:p>
        </w:tc>
        <w:tc>
          <w:tcPr>
            <w:tcW w:w="2693" w:type="dxa"/>
            <w:tcBorders>
              <w:top w:val="nil"/>
              <w:left w:val="single" w:sz="4" w:space="0" w:color="auto"/>
              <w:bottom w:val="single" w:sz="4" w:space="0" w:color="auto"/>
              <w:right w:val="single" w:sz="4" w:space="0" w:color="auto"/>
            </w:tcBorders>
          </w:tcPr>
          <w:p w14:paraId="5C69085B" w14:textId="77777777" w:rsidR="004472D3" w:rsidRPr="007B6BD5" w:rsidRDefault="004472D3" w:rsidP="004472D3">
            <w:pPr>
              <w:pStyle w:val="TAC"/>
              <w:keepNext w:val="0"/>
              <w:keepLines w:val="0"/>
              <w:rPr>
                <w:rFonts w:cs="Arial"/>
                <w:bCs/>
                <w:szCs w:val="18"/>
                <w:lang w:eastAsia="zh-CN"/>
              </w:rPr>
            </w:pPr>
          </w:p>
        </w:tc>
      </w:tr>
      <w:tr w:rsidR="004472D3" w:rsidRPr="007B6BD5" w14:paraId="3562A16E" w14:textId="77777777" w:rsidTr="004472D3">
        <w:trPr>
          <w:jc w:val="center"/>
        </w:trPr>
        <w:tc>
          <w:tcPr>
            <w:tcW w:w="2438" w:type="dxa"/>
            <w:tcBorders>
              <w:top w:val="single" w:sz="4" w:space="0" w:color="auto"/>
              <w:left w:val="single" w:sz="4" w:space="0" w:color="auto"/>
              <w:bottom w:val="nil"/>
              <w:right w:val="single" w:sz="4" w:space="0" w:color="auto"/>
            </w:tcBorders>
          </w:tcPr>
          <w:p w14:paraId="74A3D111"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n34</w:t>
            </w:r>
            <w:r w:rsidRPr="007B6BD5">
              <w:rPr>
                <w:szCs w:val="18"/>
              </w:rPr>
              <w:t>A-n258H</w:t>
            </w:r>
          </w:p>
        </w:tc>
        <w:tc>
          <w:tcPr>
            <w:tcW w:w="3681" w:type="dxa"/>
            <w:tcBorders>
              <w:top w:val="single" w:sz="4" w:space="0" w:color="auto"/>
              <w:left w:val="single" w:sz="4" w:space="0" w:color="auto"/>
              <w:bottom w:val="nil"/>
              <w:right w:val="single" w:sz="4" w:space="0" w:color="auto"/>
            </w:tcBorders>
          </w:tcPr>
          <w:p w14:paraId="4B98752F"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n34</w:t>
            </w:r>
            <w:r w:rsidRPr="007B6BD5">
              <w:rPr>
                <w:szCs w:val="18"/>
              </w:rPr>
              <w:t>A-n258A</w:t>
            </w:r>
          </w:p>
        </w:tc>
        <w:tc>
          <w:tcPr>
            <w:tcW w:w="1139" w:type="dxa"/>
            <w:tcBorders>
              <w:top w:val="single" w:sz="4" w:space="0" w:color="auto"/>
              <w:left w:val="single" w:sz="4" w:space="0" w:color="auto"/>
              <w:bottom w:val="single" w:sz="4" w:space="0" w:color="auto"/>
              <w:right w:val="single" w:sz="4" w:space="0" w:color="auto"/>
            </w:tcBorders>
          </w:tcPr>
          <w:p w14:paraId="32D4573A" w14:textId="77777777" w:rsidR="004472D3" w:rsidRPr="007B6BD5" w:rsidRDefault="004472D3" w:rsidP="004472D3">
            <w:pPr>
              <w:pStyle w:val="TAC"/>
              <w:keepNext w:val="0"/>
              <w:keepLines w:val="0"/>
              <w:rPr>
                <w:lang w:eastAsia="zh-CN"/>
              </w:rPr>
            </w:pPr>
            <w:r w:rsidRPr="007B6BD5">
              <w:rPr>
                <w:rFonts w:hint="eastAsia"/>
                <w:szCs w:val="18"/>
                <w:lang w:eastAsia="zh-CN"/>
              </w:rPr>
              <w:t>n34</w:t>
            </w:r>
          </w:p>
        </w:tc>
        <w:tc>
          <w:tcPr>
            <w:tcW w:w="4247" w:type="dxa"/>
            <w:tcBorders>
              <w:top w:val="single" w:sz="4" w:space="0" w:color="auto"/>
              <w:left w:val="single" w:sz="4" w:space="0" w:color="auto"/>
              <w:bottom w:val="single" w:sz="4" w:space="0" w:color="auto"/>
              <w:right w:val="single" w:sz="4" w:space="0" w:color="auto"/>
            </w:tcBorders>
            <w:vAlign w:val="center"/>
          </w:tcPr>
          <w:p w14:paraId="17232D08"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p>
        </w:tc>
        <w:tc>
          <w:tcPr>
            <w:tcW w:w="2693" w:type="dxa"/>
            <w:tcBorders>
              <w:top w:val="single" w:sz="4" w:space="0" w:color="auto"/>
              <w:left w:val="single" w:sz="4" w:space="0" w:color="auto"/>
              <w:bottom w:val="nil"/>
              <w:right w:val="single" w:sz="4" w:space="0" w:color="auto"/>
            </w:tcBorders>
          </w:tcPr>
          <w:p w14:paraId="3B834108" w14:textId="77777777" w:rsidR="004472D3" w:rsidRPr="007B6BD5" w:rsidRDefault="004472D3" w:rsidP="004472D3">
            <w:pPr>
              <w:pStyle w:val="TAC"/>
              <w:keepNext w:val="0"/>
              <w:keepLines w:val="0"/>
              <w:rPr>
                <w:rFonts w:cs="Arial"/>
                <w:bCs/>
                <w:szCs w:val="18"/>
                <w:lang w:eastAsia="zh-CN"/>
              </w:rPr>
            </w:pPr>
            <w:r w:rsidRPr="007B6BD5">
              <w:rPr>
                <w:szCs w:val="18"/>
                <w:lang w:eastAsia="zh-CN"/>
              </w:rPr>
              <w:t>0</w:t>
            </w:r>
          </w:p>
        </w:tc>
      </w:tr>
      <w:tr w:rsidR="004472D3" w:rsidRPr="007B6BD5" w14:paraId="129C7AC2" w14:textId="77777777" w:rsidTr="004472D3">
        <w:trPr>
          <w:jc w:val="center"/>
        </w:trPr>
        <w:tc>
          <w:tcPr>
            <w:tcW w:w="2438" w:type="dxa"/>
            <w:tcBorders>
              <w:top w:val="nil"/>
              <w:left w:val="single" w:sz="4" w:space="0" w:color="auto"/>
              <w:bottom w:val="single" w:sz="4" w:space="0" w:color="auto"/>
              <w:right w:val="single" w:sz="4" w:space="0" w:color="auto"/>
            </w:tcBorders>
          </w:tcPr>
          <w:p w14:paraId="23D7C46A"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2796ECFA"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640DFDD2" w14:textId="77777777" w:rsidR="004472D3" w:rsidRPr="007B6BD5" w:rsidRDefault="004472D3" w:rsidP="004472D3">
            <w:pPr>
              <w:pStyle w:val="TAC"/>
              <w:keepNext w:val="0"/>
              <w:keepLines w:val="0"/>
              <w:rPr>
                <w:lang w:eastAsia="zh-CN"/>
              </w:rPr>
            </w:pPr>
            <w:r w:rsidRPr="007B6BD5">
              <w:rPr>
                <w:szCs w:val="18"/>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07CF5AAD"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CA_n258H</w:t>
            </w:r>
          </w:p>
        </w:tc>
        <w:tc>
          <w:tcPr>
            <w:tcW w:w="2693" w:type="dxa"/>
            <w:tcBorders>
              <w:top w:val="nil"/>
              <w:left w:val="single" w:sz="4" w:space="0" w:color="auto"/>
              <w:bottom w:val="single" w:sz="4" w:space="0" w:color="auto"/>
              <w:right w:val="single" w:sz="4" w:space="0" w:color="auto"/>
            </w:tcBorders>
          </w:tcPr>
          <w:p w14:paraId="38D65C37" w14:textId="77777777" w:rsidR="004472D3" w:rsidRPr="007B6BD5" w:rsidRDefault="004472D3" w:rsidP="004472D3">
            <w:pPr>
              <w:pStyle w:val="TAC"/>
              <w:keepNext w:val="0"/>
              <w:keepLines w:val="0"/>
              <w:rPr>
                <w:rFonts w:cs="Arial"/>
                <w:bCs/>
                <w:szCs w:val="18"/>
                <w:lang w:eastAsia="zh-CN"/>
              </w:rPr>
            </w:pPr>
          </w:p>
        </w:tc>
      </w:tr>
      <w:tr w:rsidR="004472D3" w:rsidRPr="007B6BD5" w14:paraId="4F81B510" w14:textId="77777777" w:rsidTr="004472D3">
        <w:trPr>
          <w:jc w:val="center"/>
        </w:trPr>
        <w:tc>
          <w:tcPr>
            <w:tcW w:w="2438" w:type="dxa"/>
            <w:tcBorders>
              <w:top w:val="single" w:sz="4" w:space="0" w:color="auto"/>
              <w:left w:val="single" w:sz="4" w:space="0" w:color="auto"/>
              <w:bottom w:val="nil"/>
              <w:right w:val="single" w:sz="4" w:space="0" w:color="auto"/>
            </w:tcBorders>
          </w:tcPr>
          <w:p w14:paraId="181E109D"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n34</w:t>
            </w:r>
            <w:r w:rsidRPr="007B6BD5">
              <w:rPr>
                <w:szCs w:val="18"/>
              </w:rPr>
              <w:t>A-n258I</w:t>
            </w:r>
          </w:p>
        </w:tc>
        <w:tc>
          <w:tcPr>
            <w:tcW w:w="3681" w:type="dxa"/>
            <w:tcBorders>
              <w:top w:val="single" w:sz="4" w:space="0" w:color="auto"/>
              <w:left w:val="single" w:sz="4" w:space="0" w:color="auto"/>
              <w:bottom w:val="nil"/>
              <w:right w:val="single" w:sz="4" w:space="0" w:color="auto"/>
            </w:tcBorders>
          </w:tcPr>
          <w:p w14:paraId="547009FC"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n34</w:t>
            </w:r>
            <w:r w:rsidRPr="007B6BD5">
              <w:rPr>
                <w:szCs w:val="18"/>
              </w:rPr>
              <w:t>A-n258A</w:t>
            </w:r>
          </w:p>
        </w:tc>
        <w:tc>
          <w:tcPr>
            <w:tcW w:w="1139" w:type="dxa"/>
            <w:tcBorders>
              <w:top w:val="single" w:sz="4" w:space="0" w:color="auto"/>
              <w:left w:val="single" w:sz="4" w:space="0" w:color="auto"/>
              <w:bottom w:val="single" w:sz="4" w:space="0" w:color="auto"/>
              <w:right w:val="single" w:sz="4" w:space="0" w:color="auto"/>
            </w:tcBorders>
          </w:tcPr>
          <w:p w14:paraId="693BF62A" w14:textId="77777777" w:rsidR="004472D3" w:rsidRPr="007B6BD5" w:rsidRDefault="004472D3" w:rsidP="004472D3">
            <w:pPr>
              <w:pStyle w:val="TAC"/>
              <w:keepNext w:val="0"/>
              <w:keepLines w:val="0"/>
              <w:rPr>
                <w:lang w:eastAsia="zh-CN"/>
              </w:rPr>
            </w:pPr>
            <w:r w:rsidRPr="007B6BD5">
              <w:rPr>
                <w:rFonts w:hint="eastAsia"/>
                <w:szCs w:val="18"/>
                <w:lang w:eastAsia="zh-CN"/>
              </w:rPr>
              <w:t>n34</w:t>
            </w:r>
          </w:p>
        </w:tc>
        <w:tc>
          <w:tcPr>
            <w:tcW w:w="4247" w:type="dxa"/>
            <w:tcBorders>
              <w:top w:val="single" w:sz="4" w:space="0" w:color="auto"/>
              <w:left w:val="single" w:sz="4" w:space="0" w:color="auto"/>
              <w:bottom w:val="single" w:sz="4" w:space="0" w:color="auto"/>
              <w:right w:val="single" w:sz="4" w:space="0" w:color="auto"/>
            </w:tcBorders>
            <w:vAlign w:val="center"/>
          </w:tcPr>
          <w:p w14:paraId="3C5F9F7F"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p>
        </w:tc>
        <w:tc>
          <w:tcPr>
            <w:tcW w:w="2693" w:type="dxa"/>
            <w:tcBorders>
              <w:top w:val="single" w:sz="4" w:space="0" w:color="auto"/>
              <w:left w:val="single" w:sz="4" w:space="0" w:color="auto"/>
              <w:bottom w:val="nil"/>
              <w:right w:val="single" w:sz="4" w:space="0" w:color="auto"/>
            </w:tcBorders>
          </w:tcPr>
          <w:p w14:paraId="3B7696BD" w14:textId="77777777" w:rsidR="004472D3" w:rsidRPr="007B6BD5" w:rsidRDefault="004472D3" w:rsidP="004472D3">
            <w:pPr>
              <w:pStyle w:val="TAC"/>
              <w:keepNext w:val="0"/>
              <w:keepLines w:val="0"/>
              <w:rPr>
                <w:rFonts w:cs="Arial"/>
                <w:bCs/>
                <w:szCs w:val="18"/>
                <w:lang w:eastAsia="zh-CN"/>
              </w:rPr>
            </w:pPr>
            <w:r w:rsidRPr="007B6BD5">
              <w:rPr>
                <w:szCs w:val="18"/>
                <w:lang w:eastAsia="zh-CN"/>
              </w:rPr>
              <w:t>0</w:t>
            </w:r>
          </w:p>
        </w:tc>
      </w:tr>
      <w:tr w:rsidR="004472D3" w:rsidRPr="007B6BD5" w14:paraId="1738EE6B" w14:textId="77777777" w:rsidTr="004472D3">
        <w:trPr>
          <w:jc w:val="center"/>
        </w:trPr>
        <w:tc>
          <w:tcPr>
            <w:tcW w:w="2438" w:type="dxa"/>
            <w:tcBorders>
              <w:top w:val="nil"/>
              <w:left w:val="single" w:sz="4" w:space="0" w:color="auto"/>
              <w:bottom w:val="single" w:sz="4" w:space="0" w:color="auto"/>
              <w:right w:val="single" w:sz="4" w:space="0" w:color="auto"/>
            </w:tcBorders>
          </w:tcPr>
          <w:p w14:paraId="3E0C0FF0"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6FCC3DF4"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0971BCB2" w14:textId="77777777" w:rsidR="004472D3" w:rsidRPr="007B6BD5" w:rsidRDefault="004472D3" w:rsidP="004472D3">
            <w:pPr>
              <w:pStyle w:val="TAC"/>
              <w:keepNext w:val="0"/>
              <w:keepLines w:val="0"/>
              <w:rPr>
                <w:lang w:eastAsia="zh-CN"/>
              </w:rPr>
            </w:pPr>
            <w:r w:rsidRPr="007B6BD5">
              <w:rPr>
                <w:szCs w:val="18"/>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6B60A04C"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CA_n258I</w:t>
            </w:r>
          </w:p>
        </w:tc>
        <w:tc>
          <w:tcPr>
            <w:tcW w:w="2693" w:type="dxa"/>
            <w:tcBorders>
              <w:top w:val="nil"/>
              <w:left w:val="single" w:sz="4" w:space="0" w:color="auto"/>
              <w:bottom w:val="single" w:sz="4" w:space="0" w:color="auto"/>
              <w:right w:val="single" w:sz="4" w:space="0" w:color="auto"/>
            </w:tcBorders>
          </w:tcPr>
          <w:p w14:paraId="74F2872E" w14:textId="77777777" w:rsidR="004472D3" w:rsidRPr="007B6BD5" w:rsidRDefault="004472D3" w:rsidP="004472D3">
            <w:pPr>
              <w:pStyle w:val="TAC"/>
              <w:keepNext w:val="0"/>
              <w:keepLines w:val="0"/>
              <w:rPr>
                <w:rFonts w:cs="Arial"/>
                <w:bCs/>
                <w:szCs w:val="18"/>
                <w:lang w:eastAsia="zh-CN"/>
              </w:rPr>
            </w:pPr>
          </w:p>
        </w:tc>
      </w:tr>
      <w:tr w:rsidR="004472D3" w:rsidRPr="007B6BD5" w14:paraId="01427653" w14:textId="77777777" w:rsidTr="004472D3">
        <w:trPr>
          <w:jc w:val="center"/>
        </w:trPr>
        <w:tc>
          <w:tcPr>
            <w:tcW w:w="2438" w:type="dxa"/>
            <w:tcBorders>
              <w:top w:val="single" w:sz="4" w:space="0" w:color="auto"/>
              <w:left w:val="single" w:sz="4" w:space="0" w:color="auto"/>
              <w:bottom w:val="nil"/>
              <w:right w:val="single" w:sz="4" w:space="0" w:color="auto"/>
            </w:tcBorders>
          </w:tcPr>
          <w:p w14:paraId="7E1F3856"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n34</w:t>
            </w:r>
            <w:r w:rsidRPr="007B6BD5">
              <w:rPr>
                <w:szCs w:val="18"/>
              </w:rPr>
              <w:t>A-n258J</w:t>
            </w:r>
          </w:p>
        </w:tc>
        <w:tc>
          <w:tcPr>
            <w:tcW w:w="3681" w:type="dxa"/>
            <w:tcBorders>
              <w:top w:val="single" w:sz="4" w:space="0" w:color="auto"/>
              <w:left w:val="single" w:sz="4" w:space="0" w:color="auto"/>
              <w:bottom w:val="nil"/>
              <w:right w:val="single" w:sz="4" w:space="0" w:color="auto"/>
            </w:tcBorders>
          </w:tcPr>
          <w:p w14:paraId="0EC147A9"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n34</w:t>
            </w:r>
            <w:r w:rsidRPr="007B6BD5">
              <w:rPr>
                <w:szCs w:val="18"/>
              </w:rPr>
              <w:t>A-n258A</w:t>
            </w:r>
          </w:p>
        </w:tc>
        <w:tc>
          <w:tcPr>
            <w:tcW w:w="1139" w:type="dxa"/>
            <w:tcBorders>
              <w:top w:val="single" w:sz="4" w:space="0" w:color="auto"/>
              <w:left w:val="single" w:sz="4" w:space="0" w:color="auto"/>
              <w:bottom w:val="single" w:sz="4" w:space="0" w:color="auto"/>
              <w:right w:val="single" w:sz="4" w:space="0" w:color="auto"/>
            </w:tcBorders>
          </w:tcPr>
          <w:p w14:paraId="27E6E128" w14:textId="77777777" w:rsidR="004472D3" w:rsidRPr="007B6BD5" w:rsidRDefault="004472D3" w:rsidP="004472D3">
            <w:pPr>
              <w:pStyle w:val="TAC"/>
              <w:keepNext w:val="0"/>
              <w:keepLines w:val="0"/>
              <w:rPr>
                <w:lang w:eastAsia="zh-CN"/>
              </w:rPr>
            </w:pPr>
            <w:r w:rsidRPr="007B6BD5">
              <w:rPr>
                <w:rFonts w:hint="eastAsia"/>
                <w:szCs w:val="18"/>
                <w:lang w:eastAsia="zh-CN"/>
              </w:rPr>
              <w:t>n34</w:t>
            </w:r>
          </w:p>
        </w:tc>
        <w:tc>
          <w:tcPr>
            <w:tcW w:w="4247" w:type="dxa"/>
            <w:tcBorders>
              <w:top w:val="single" w:sz="4" w:space="0" w:color="auto"/>
              <w:left w:val="single" w:sz="4" w:space="0" w:color="auto"/>
              <w:bottom w:val="single" w:sz="4" w:space="0" w:color="auto"/>
              <w:right w:val="single" w:sz="4" w:space="0" w:color="auto"/>
            </w:tcBorders>
            <w:vAlign w:val="center"/>
          </w:tcPr>
          <w:p w14:paraId="5F588F4D"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p>
        </w:tc>
        <w:tc>
          <w:tcPr>
            <w:tcW w:w="2693" w:type="dxa"/>
            <w:tcBorders>
              <w:top w:val="single" w:sz="4" w:space="0" w:color="auto"/>
              <w:left w:val="single" w:sz="4" w:space="0" w:color="auto"/>
              <w:bottom w:val="nil"/>
              <w:right w:val="single" w:sz="4" w:space="0" w:color="auto"/>
            </w:tcBorders>
          </w:tcPr>
          <w:p w14:paraId="637E59A8" w14:textId="77777777" w:rsidR="004472D3" w:rsidRPr="007B6BD5" w:rsidRDefault="004472D3" w:rsidP="004472D3">
            <w:pPr>
              <w:pStyle w:val="TAC"/>
              <w:keepNext w:val="0"/>
              <w:keepLines w:val="0"/>
              <w:rPr>
                <w:rFonts w:cs="Arial"/>
                <w:bCs/>
                <w:szCs w:val="18"/>
                <w:lang w:eastAsia="zh-CN"/>
              </w:rPr>
            </w:pPr>
            <w:r w:rsidRPr="007B6BD5">
              <w:rPr>
                <w:szCs w:val="18"/>
                <w:lang w:eastAsia="zh-CN"/>
              </w:rPr>
              <w:t>0</w:t>
            </w:r>
          </w:p>
        </w:tc>
      </w:tr>
      <w:tr w:rsidR="004472D3" w:rsidRPr="007B6BD5" w14:paraId="58592683" w14:textId="77777777" w:rsidTr="004472D3">
        <w:trPr>
          <w:jc w:val="center"/>
        </w:trPr>
        <w:tc>
          <w:tcPr>
            <w:tcW w:w="2438" w:type="dxa"/>
            <w:tcBorders>
              <w:top w:val="nil"/>
              <w:left w:val="single" w:sz="4" w:space="0" w:color="auto"/>
              <w:bottom w:val="single" w:sz="4" w:space="0" w:color="auto"/>
              <w:right w:val="single" w:sz="4" w:space="0" w:color="auto"/>
            </w:tcBorders>
          </w:tcPr>
          <w:p w14:paraId="6DC1FE07"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463B555E"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6D46E212" w14:textId="77777777" w:rsidR="004472D3" w:rsidRPr="007B6BD5" w:rsidRDefault="004472D3" w:rsidP="004472D3">
            <w:pPr>
              <w:pStyle w:val="TAC"/>
              <w:keepNext w:val="0"/>
              <w:keepLines w:val="0"/>
              <w:rPr>
                <w:lang w:eastAsia="zh-CN"/>
              </w:rPr>
            </w:pPr>
            <w:r w:rsidRPr="007B6BD5">
              <w:rPr>
                <w:szCs w:val="18"/>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535BAE18"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CA_n258J</w:t>
            </w:r>
          </w:p>
        </w:tc>
        <w:tc>
          <w:tcPr>
            <w:tcW w:w="2693" w:type="dxa"/>
            <w:tcBorders>
              <w:top w:val="nil"/>
              <w:left w:val="single" w:sz="4" w:space="0" w:color="auto"/>
              <w:bottom w:val="single" w:sz="4" w:space="0" w:color="auto"/>
              <w:right w:val="single" w:sz="4" w:space="0" w:color="auto"/>
            </w:tcBorders>
          </w:tcPr>
          <w:p w14:paraId="7F32BBBC" w14:textId="77777777" w:rsidR="004472D3" w:rsidRPr="007B6BD5" w:rsidRDefault="004472D3" w:rsidP="004472D3">
            <w:pPr>
              <w:pStyle w:val="TAC"/>
              <w:keepNext w:val="0"/>
              <w:keepLines w:val="0"/>
              <w:rPr>
                <w:rFonts w:cs="Arial"/>
                <w:bCs/>
                <w:szCs w:val="18"/>
                <w:lang w:eastAsia="zh-CN"/>
              </w:rPr>
            </w:pPr>
          </w:p>
        </w:tc>
      </w:tr>
      <w:tr w:rsidR="004472D3" w:rsidRPr="007B6BD5" w14:paraId="40AE34AB" w14:textId="77777777" w:rsidTr="004472D3">
        <w:trPr>
          <w:jc w:val="center"/>
        </w:trPr>
        <w:tc>
          <w:tcPr>
            <w:tcW w:w="2438" w:type="dxa"/>
            <w:tcBorders>
              <w:top w:val="single" w:sz="4" w:space="0" w:color="auto"/>
              <w:left w:val="single" w:sz="4" w:space="0" w:color="auto"/>
              <w:bottom w:val="nil"/>
              <w:right w:val="single" w:sz="4" w:space="0" w:color="auto"/>
            </w:tcBorders>
          </w:tcPr>
          <w:p w14:paraId="6F275C4F"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n34</w:t>
            </w:r>
            <w:r w:rsidRPr="007B6BD5">
              <w:rPr>
                <w:szCs w:val="18"/>
              </w:rPr>
              <w:t>A-n258K</w:t>
            </w:r>
          </w:p>
        </w:tc>
        <w:tc>
          <w:tcPr>
            <w:tcW w:w="3681" w:type="dxa"/>
            <w:tcBorders>
              <w:top w:val="single" w:sz="4" w:space="0" w:color="auto"/>
              <w:left w:val="single" w:sz="4" w:space="0" w:color="auto"/>
              <w:bottom w:val="nil"/>
              <w:right w:val="single" w:sz="4" w:space="0" w:color="auto"/>
            </w:tcBorders>
          </w:tcPr>
          <w:p w14:paraId="540D320B"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n34</w:t>
            </w:r>
            <w:r w:rsidRPr="007B6BD5">
              <w:rPr>
                <w:szCs w:val="18"/>
              </w:rPr>
              <w:t>A-n258A</w:t>
            </w:r>
          </w:p>
        </w:tc>
        <w:tc>
          <w:tcPr>
            <w:tcW w:w="1139" w:type="dxa"/>
            <w:tcBorders>
              <w:top w:val="single" w:sz="4" w:space="0" w:color="auto"/>
              <w:left w:val="single" w:sz="4" w:space="0" w:color="auto"/>
              <w:bottom w:val="single" w:sz="4" w:space="0" w:color="auto"/>
              <w:right w:val="single" w:sz="4" w:space="0" w:color="auto"/>
            </w:tcBorders>
          </w:tcPr>
          <w:p w14:paraId="1945A6D7" w14:textId="77777777" w:rsidR="004472D3" w:rsidRPr="007B6BD5" w:rsidRDefault="004472D3" w:rsidP="004472D3">
            <w:pPr>
              <w:pStyle w:val="TAC"/>
              <w:keepNext w:val="0"/>
              <w:keepLines w:val="0"/>
              <w:rPr>
                <w:lang w:eastAsia="zh-CN"/>
              </w:rPr>
            </w:pPr>
            <w:r w:rsidRPr="007B6BD5">
              <w:rPr>
                <w:rFonts w:hint="eastAsia"/>
                <w:szCs w:val="18"/>
                <w:lang w:eastAsia="zh-CN"/>
              </w:rPr>
              <w:t>n34</w:t>
            </w:r>
          </w:p>
        </w:tc>
        <w:tc>
          <w:tcPr>
            <w:tcW w:w="4247" w:type="dxa"/>
            <w:tcBorders>
              <w:top w:val="single" w:sz="4" w:space="0" w:color="auto"/>
              <w:left w:val="single" w:sz="4" w:space="0" w:color="auto"/>
              <w:bottom w:val="single" w:sz="4" w:space="0" w:color="auto"/>
              <w:right w:val="single" w:sz="4" w:space="0" w:color="auto"/>
            </w:tcBorders>
            <w:vAlign w:val="center"/>
          </w:tcPr>
          <w:p w14:paraId="201E4D97"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p>
        </w:tc>
        <w:tc>
          <w:tcPr>
            <w:tcW w:w="2693" w:type="dxa"/>
            <w:tcBorders>
              <w:top w:val="single" w:sz="4" w:space="0" w:color="auto"/>
              <w:left w:val="single" w:sz="4" w:space="0" w:color="auto"/>
              <w:bottom w:val="nil"/>
              <w:right w:val="single" w:sz="4" w:space="0" w:color="auto"/>
            </w:tcBorders>
          </w:tcPr>
          <w:p w14:paraId="45935845" w14:textId="77777777" w:rsidR="004472D3" w:rsidRPr="007B6BD5" w:rsidRDefault="004472D3" w:rsidP="004472D3">
            <w:pPr>
              <w:pStyle w:val="TAC"/>
              <w:keepNext w:val="0"/>
              <w:keepLines w:val="0"/>
              <w:rPr>
                <w:rFonts w:cs="Arial"/>
                <w:bCs/>
                <w:szCs w:val="18"/>
                <w:lang w:eastAsia="zh-CN"/>
              </w:rPr>
            </w:pPr>
            <w:r w:rsidRPr="007B6BD5">
              <w:rPr>
                <w:szCs w:val="18"/>
                <w:lang w:eastAsia="zh-CN"/>
              </w:rPr>
              <w:t>0</w:t>
            </w:r>
          </w:p>
        </w:tc>
      </w:tr>
      <w:tr w:rsidR="004472D3" w:rsidRPr="007B6BD5" w14:paraId="20EBFF8F" w14:textId="77777777" w:rsidTr="004472D3">
        <w:trPr>
          <w:jc w:val="center"/>
        </w:trPr>
        <w:tc>
          <w:tcPr>
            <w:tcW w:w="2438" w:type="dxa"/>
            <w:tcBorders>
              <w:top w:val="nil"/>
              <w:left w:val="single" w:sz="4" w:space="0" w:color="auto"/>
              <w:bottom w:val="single" w:sz="4" w:space="0" w:color="auto"/>
              <w:right w:val="single" w:sz="4" w:space="0" w:color="auto"/>
            </w:tcBorders>
          </w:tcPr>
          <w:p w14:paraId="762769A5"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610CE3DD"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468E781E" w14:textId="77777777" w:rsidR="004472D3" w:rsidRPr="007B6BD5" w:rsidRDefault="004472D3" w:rsidP="004472D3">
            <w:pPr>
              <w:pStyle w:val="TAC"/>
              <w:keepNext w:val="0"/>
              <w:keepLines w:val="0"/>
              <w:rPr>
                <w:lang w:eastAsia="zh-CN"/>
              </w:rPr>
            </w:pPr>
            <w:r w:rsidRPr="007B6BD5">
              <w:rPr>
                <w:szCs w:val="18"/>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62A2E0C7"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CA_n258K</w:t>
            </w:r>
          </w:p>
        </w:tc>
        <w:tc>
          <w:tcPr>
            <w:tcW w:w="2693" w:type="dxa"/>
            <w:tcBorders>
              <w:top w:val="nil"/>
              <w:left w:val="single" w:sz="4" w:space="0" w:color="auto"/>
              <w:bottom w:val="single" w:sz="4" w:space="0" w:color="auto"/>
              <w:right w:val="single" w:sz="4" w:space="0" w:color="auto"/>
            </w:tcBorders>
          </w:tcPr>
          <w:p w14:paraId="1D960FE1" w14:textId="77777777" w:rsidR="004472D3" w:rsidRPr="007B6BD5" w:rsidRDefault="004472D3" w:rsidP="004472D3">
            <w:pPr>
              <w:pStyle w:val="TAC"/>
              <w:keepNext w:val="0"/>
              <w:keepLines w:val="0"/>
              <w:rPr>
                <w:rFonts w:cs="Arial"/>
                <w:bCs/>
                <w:szCs w:val="18"/>
                <w:lang w:eastAsia="zh-CN"/>
              </w:rPr>
            </w:pPr>
          </w:p>
        </w:tc>
      </w:tr>
      <w:tr w:rsidR="004472D3" w:rsidRPr="007B6BD5" w14:paraId="410D706D" w14:textId="77777777" w:rsidTr="004472D3">
        <w:trPr>
          <w:jc w:val="center"/>
        </w:trPr>
        <w:tc>
          <w:tcPr>
            <w:tcW w:w="2438" w:type="dxa"/>
            <w:tcBorders>
              <w:top w:val="single" w:sz="4" w:space="0" w:color="auto"/>
              <w:left w:val="single" w:sz="4" w:space="0" w:color="auto"/>
              <w:bottom w:val="nil"/>
              <w:right w:val="single" w:sz="4" w:space="0" w:color="auto"/>
            </w:tcBorders>
          </w:tcPr>
          <w:p w14:paraId="18B7DC1B"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n34</w:t>
            </w:r>
            <w:r w:rsidRPr="007B6BD5">
              <w:rPr>
                <w:szCs w:val="18"/>
              </w:rPr>
              <w:t>A-n258L</w:t>
            </w:r>
          </w:p>
        </w:tc>
        <w:tc>
          <w:tcPr>
            <w:tcW w:w="3681" w:type="dxa"/>
            <w:tcBorders>
              <w:top w:val="single" w:sz="4" w:space="0" w:color="auto"/>
              <w:left w:val="single" w:sz="4" w:space="0" w:color="auto"/>
              <w:bottom w:val="nil"/>
              <w:right w:val="single" w:sz="4" w:space="0" w:color="auto"/>
            </w:tcBorders>
          </w:tcPr>
          <w:p w14:paraId="6083B267"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n34</w:t>
            </w:r>
            <w:r w:rsidRPr="007B6BD5">
              <w:rPr>
                <w:szCs w:val="18"/>
              </w:rPr>
              <w:t>A-n258A</w:t>
            </w:r>
          </w:p>
        </w:tc>
        <w:tc>
          <w:tcPr>
            <w:tcW w:w="1139" w:type="dxa"/>
            <w:tcBorders>
              <w:top w:val="single" w:sz="4" w:space="0" w:color="auto"/>
              <w:left w:val="single" w:sz="4" w:space="0" w:color="auto"/>
              <w:bottom w:val="single" w:sz="4" w:space="0" w:color="auto"/>
              <w:right w:val="single" w:sz="4" w:space="0" w:color="auto"/>
            </w:tcBorders>
          </w:tcPr>
          <w:p w14:paraId="375FF4E8" w14:textId="77777777" w:rsidR="004472D3" w:rsidRPr="007B6BD5" w:rsidRDefault="004472D3" w:rsidP="004472D3">
            <w:pPr>
              <w:pStyle w:val="TAC"/>
              <w:keepNext w:val="0"/>
              <w:keepLines w:val="0"/>
              <w:rPr>
                <w:lang w:eastAsia="zh-CN"/>
              </w:rPr>
            </w:pPr>
            <w:r w:rsidRPr="007B6BD5">
              <w:rPr>
                <w:rFonts w:hint="eastAsia"/>
                <w:szCs w:val="18"/>
                <w:lang w:eastAsia="zh-CN"/>
              </w:rPr>
              <w:t>n34</w:t>
            </w:r>
          </w:p>
        </w:tc>
        <w:tc>
          <w:tcPr>
            <w:tcW w:w="4247" w:type="dxa"/>
            <w:tcBorders>
              <w:top w:val="single" w:sz="4" w:space="0" w:color="auto"/>
              <w:left w:val="single" w:sz="4" w:space="0" w:color="auto"/>
              <w:bottom w:val="single" w:sz="4" w:space="0" w:color="auto"/>
              <w:right w:val="single" w:sz="4" w:space="0" w:color="auto"/>
            </w:tcBorders>
            <w:vAlign w:val="center"/>
          </w:tcPr>
          <w:p w14:paraId="774339CD"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p>
        </w:tc>
        <w:tc>
          <w:tcPr>
            <w:tcW w:w="2693" w:type="dxa"/>
            <w:tcBorders>
              <w:top w:val="single" w:sz="4" w:space="0" w:color="auto"/>
              <w:left w:val="single" w:sz="4" w:space="0" w:color="auto"/>
              <w:bottom w:val="nil"/>
              <w:right w:val="single" w:sz="4" w:space="0" w:color="auto"/>
            </w:tcBorders>
          </w:tcPr>
          <w:p w14:paraId="690D5F49" w14:textId="77777777" w:rsidR="004472D3" w:rsidRPr="007B6BD5" w:rsidRDefault="004472D3" w:rsidP="004472D3">
            <w:pPr>
              <w:pStyle w:val="TAC"/>
              <w:keepNext w:val="0"/>
              <w:keepLines w:val="0"/>
              <w:rPr>
                <w:rFonts w:cs="Arial"/>
                <w:bCs/>
                <w:szCs w:val="18"/>
                <w:lang w:eastAsia="zh-CN"/>
              </w:rPr>
            </w:pPr>
            <w:r w:rsidRPr="007B6BD5">
              <w:rPr>
                <w:szCs w:val="18"/>
                <w:lang w:eastAsia="zh-CN"/>
              </w:rPr>
              <w:t>0</w:t>
            </w:r>
          </w:p>
        </w:tc>
      </w:tr>
      <w:tr w:rsidR="004472D3" w:rsidRPr="007B6BD5" w14:paraId="57B59E84" w14:textId="77777777" w:rsidTr="004472D3">
        <w:trPr>
          <w:jc w:val="center"/>
        </w:trPr>
        <w:tc>
          <w:tcPr>
            <w:tcW w:w="2438" w:type="dxa"/>
            <w:tcBorders>
              <w:top w:val="nil"/>
              <w:left w:val="single" w:sz="4" w:space="0" w:color="auto"/>
              <w:bottom w:val="single" w:sz="4" w:space="0" w:color="auto"/>
              <w:right w:val="single" w:sz="4" w:space="0" w:color="auto"/>
            </w:tcBorders>
          </w:tcPr>
          <w:p w14:paraId="3B9ED792"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57C0CAF0"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1A363D4B" w14:textId="77777777" w:rsidR="004472D3" w:rsidRPr="007B6BD5" w:rsidRDefault="004472D3" w:rsidP="004472D3">
            <w:pPr>
              <w:pStyle w:val="TAC"/>
              <w:keepNext w:val="0"/>
              <w:keepLines w:val="0"/>
              <w:rPr>
                <w:lang w:eastAsia="zh-CN"/>
              </w:rPr>
            </w:pPr>
            <w:r w:rsidRPr="007B6BD5">
              <w:rPr>
                <w:szCs w:val="18"/>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2DDA3380"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CA_n258L</w:t>
            </w:r>
          </w:p>
        </w:tc>
        <w:tc>
          <w:tcPr>
            <w:tcW w:w="2693" w:type="dxa"/>
            <w:tcBorders>
              <w:top w:val="nil"/>
              <w:left w:val="single" w:sz="4" w:space="0" w:color="auto"/>
              <w:bottom w:val="single" w:sz="4" w:space="0" w:color="auto"/>
              <w:right w:val="single" w:sz="4" w:space="0" w:color="auto"/>
            </w:tcBorders>
          </w:tcPr>
          <w:p w14:paraId="26F67365" w14:textId="77777777" w:rsidR="004472D3" w:rsidRPr="007B6BD5" w:rsidRDefault="004472D3" w:rsidP="004472D3">
            <w:pPr>
              <w:pStyle w:val="TAC"/>
              <w:keepNext w:val="0"/>
              <w:keepLines w:val="0"/>
              <w:rPr>
                <w:rFonts w:cs="Arial"/>
                <w:bCs/>
                <w:szCs w:val="18"/>
                <w:lang w:eastAsia="zh-CN"/>
              </w:rPr>
            </w:pPr>
          </w:p>
        </w:tc>
      </w:tr>
      <w:tr w:rsidR="004472D3" w:rsidRPr="007B6BD5" w14:paraId="625B246D" w14:textId="77777777" w:rsidTr="004472D3">
        <w:trPr>
          <w:jc w:val="center"/>
        </w:trPr>
        <w:tc>
          <w:tcPr>
            <w:tcW w:w="2438" w:type="dxa"/>
            <w:tcBorders>
              <w:top w:val="single" w:sz="4" w:space="0" w:color="auto"/>
              <w:left w:val="single" w:sz="4" w:space="0" w:color="auto"/>
              <w:bottom w:val="nil"/>
              <w:right w:val="single" w:sz="4" w:space="0" w:color="auto"/>
            </w:tcBorders>
          </w:tcPr>
          <w:p w14:paraId="6D8F09F6"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n34</w:t>
            </w:r>
            <w:r w:rsidRPr="007B6BD5">
              <w:rPr>
                <w:szCs w:val="18"/>
              </w:rPr>
              <w:t>A-n258M</w:t>
            </w:r>
          </w:p>
        </w:tc>
        <w:tc>
          <w:tcPr>
            <w:tcW w:w="3681" w:type="dxa"/>
            <w:tcBorders>
              <w:top w:val="single" w:sz="4" w:space="0" w:color="auto"/>
              <w:left w:val="single" w:sz="4" w:space="0" w:color="auto"/>
              <w:bottom w:val="nil"/>
              <w:right w:val="single" w:sz="4" w:space="0" w:color="auto"/>
            </w:tcBorders>
          </w:tcPr>
          <w:p w14:paraId="237E24AB"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n34</w:t>
            </w:r>
            <w:r w:rsidRPr="007B6BD5">
              <w:rPr>
                <w:szCs w:val="18"/>
              </w:rPr>
              <w:t>A-n258A</w:t>
            </w:r>
          </w:p>
        </w:tc>
        <w:tc>
          <w:tcPr>
            <w:tcW w:w="1139" w:type="dxa"/>
            <w:tcBorders>
              <w:top w:val="single" w:sz="4" w:space="0" w:color="auto"/>
              <w:left w:val="single" w:sz="4" w:space="0" w:color="auto"/>
              <w:bottom w:val="single" w:sz="4" w:space="0" w:color="auto"/>
              <w:right w:val="single" w:sz="4" w:space="0" w:color="auto"/>
            </w:tcBorders>
          </w:tcPr>
          <w:p w14:paraId="3951892A" w14:textId="77777777" w:rsidR="004472D3" w:rsidRPr="007B6BD5" w:rsidRDefault="004472D3" w:rsidP="004472D3">
            <w:pPr>
              <w:pStyle w:val="TAC"/>
              <w:keepNext w:val="0"/>
              <w:keepLines w:val="0"/>
              <w:rPr>
                <w:lang w:eastAsia="zh-CN"/>
              </w:rPr>
            </w:pPr>
            <w:r w:rsidRPr="007B6BD5">
              <w:rPr>
                <w:rFonts w:hint="eastAsia"/>
                <w:szCs w:val="18"/>
                <w:lang w:eastAsia="zh-CN"/>
              </w:rPr>
              <w:t>n34</w:t>
            </w:r>
          </w:p>
        </w:tc>
        <w:tc>
          <w:tcPr>
            <w:tcW w:w="4247" w:type="dxa"/>
            <w:tcBorders>
              <w:top w:val="single" w:sz="4" w:space="0" w:color="auto"/>
              <w:left w:val="single" w:sz="4" w:space="0" w:color="auto"/>
              <w:bottom w:val="single" w:sz="4" w:space="0" w:color="auto"/>
              <w:right w:val="single" w:sz="4" w:space="0" w:color="auto"/>
            </w:tcBorders>
            <w:vAlign w:val="center"/>
          </w:tcPr>
          <w:p w14:paraId="0807F052"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p>
        </w:tc>
        <w:tc>
          <w:tcPr>
            <w:tcW w:w="2693" w:type="dxa"/>
            <w:tcBorders>
              <w:top w:val="single" w:sz="4" w:space="0" w:color="auto"/>
              <w:left w:val="single" w:sz="4" w:space="0" w:color="auto"/>
              <w:bottom w:val="nil"/>
              <w:right w:val="single" w:sz="4" w:space="0" w:color="auto"/>
            </w:tcBorders>
          </w:tcPr>
          <w:p w14:paraId="339B2805" w14:textId="77777777" w:rsidR="004472D3" w:rsidRPr="007B6BD5" w:rsidRDefault="004472D3" w:rsidP="004472D3">
            <w:pPr>
              <w:pStyle w:val="TAC"/>
              <w:keepNext w:val="0"/>
              <w:keepLines w:val="0"/>
              <w:rPr>
                <w:rFonts w:cs="Arial"/>
                <w:bCs/>
                <w:szCs w:val="18"/>
                <w:lang w:eastAsia="zh-CN"/>
              </w:rPr>
            </w:pPr>
            <w:r w:rsidRPr="007B6BD5">
              <w:rPr>
                <w:szCs w:val="18"/>
                <w:lang w:eastAsia="zh-CN"/>
              </w:rPr>
              <w:t>0</w:t>
            </w:r>
          </w:p>
        </w:tc>
      </w:tr>
      <w:tr w:rsidR="004472D3" w:rsidRPr="007B6BD5" w14:paraId="7859975D" w14:textId="77777777" w:rsidTr="004472D3">
        <w:trPr>
          <w:jc w:val="center"/>
        </w:trPr>
        <w:tc>
          <w:tcPr>
            <w:tcW w:w="2438" w:type="dxa"/>
            <w:tcBorders>
              <w:top w:val="nil"/>
              <w:left w:val="single" w:sz="4" w:space="0" w:color="auto"/>
              <w:bottom w:val="single" w:sz="4" w:space="0" w:color="auto"/>
              <w:right w:val="single" w:sz="4" w:space="0" w:color="auto"/>
            </w:tcBorders>
          </w:tcPr>
          <w:p w14:paraId="5D9156EB"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2BC04FBC"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0BBFBB63" w14:textId="77777777" w:rsidR="004472D3" w:rsidRPr="007B6BD5" w:rsidRDefault="004472D3" w:rsidP="004472D3">
            <w:pPr>
              <w:pStyle w:val="TAC"/>
              <w:keepNext w:val="0"/>
              <w:keepLines w:val="0"/>
              <w:rPr>
                <w:lang w:eastAsia="zh-CN"/>
              </w:rPr>
            </w:pPr>
            <w:r w:rsidRPr="007B6BD5">
              <w:rPr>
                <w:szCs w:val="18"/>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55848182"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CA_n258M</w:t>
            </w:r>
          </w:p>
        </w:tc>
        <w:tc>
          <w:tcPr>
            <w:tcW w:w="2693" w:type="dxa"/>
            <w:tcBorders>
              <w:top w:val="nil"/>
              <w:left w:val="single" w:sz="4" w:space="0" w:color="auto"/>
              <w:bottom w:val="single" w:sz="4" w:space="0" w:color="auto"/>
              <w:right w:val="single" w:sz="4" w:space="0" w:color="auto"/>
            </w:tcBorders>
          </w:tcPr>
          <w:p w14:paraId="57692913" w14:textId="77777777" w:rsidR="004472D3" w:rsidRPr="007B6BD5" w:rsidRDefault="004472D3" w:rsidP="004472D3">
            <w:pPr>
              <w:pStyle w:val="TAC"/>
              <w:keepNext w:val="0"/>
              <w:keepLines w:val="0"/>
              <w:rPr>
                <w:rFonts w:cs="Arial"/>
                <w:bCs/>
                <w:szCs w:val="18"/>
                <w:lang w:eastAsia="zh-CN"/>
              </w:rPr>
            </w:pPr>
          </w:p>
        </w:tc>
      </w:tr>
      <w:tr w:rsidR="004472D3" w:rsidRPr="007B6BD5" w14:paraId="14CC5066" w14:textId="77777777" w:rsidTr="004472D3">
        <w:trPr>
          <w:jc w:val="center"/>
        </w:trPr>
        <w:tc>
          <w:tcPr>
            <w:tcW w:w="2438" w:type="dxa"/>
            <w:tcBorders>
              <w:top w:val="single" w:sz="4" w:space="0" w:color="auto"/>
              <w:left w:val="single" w:sz="4" w:space="0" w:color="auto"/>
              <w:bottom w:val="nil"/>
              <w:right w:val="single" w:sz="4" w:space="0" w:color="auto"/>
            </w:tcBorders>
          </w:tcPr>
          <w:p w14:paraId="2010C658" w14:textId="77777777" w:rsidR="004472D3" w:rsidRPr="007B6BD5" w:rsidRDefault="004472D3" w:rsidP="004472D3">
            <w:pPr>
              <w:pStyle w:val="TAC"/>
              <w:keepNext w:val="0"/>
              <w:keepLines w:val="0"/>
              <w:rPr>
                <w:szCs w:val="18"/>
              </w:rPr>
            </w:pPr>
            <w:r w:rsidRPr="007B6BD5">
              <w:t>CA_n38A-n257A</w:t>
            </w:r>
          </w:p>
        </w:tc>
        <w:tc>
          <w:tcPr>
            <w:tcW w:w="3681" w:type="dxa"/>
            <w:tcBorders>
              <w:top w:val="single" w:sz="4" w:space="0" w:color="auto"/>
              <w:left w:val="single" w:sz="4" w:space="0" w:color="auto"/>
              <w:bottom w:val="nil"/>
              <w:right w:val="single" w:sz="4" w:space="0" w:color="auto"/>
            </w:tcBorders>
          </w:tcPr>
          <w:p w14:paraId="3E95E5AD" w14:textId="77777777" w:rsidR="004472D3" w:rsidRPr="007B6BD5" w:rsidRDefault="004472D3" w:rsidP="004472D3">
            <w:pPr>
              <w:pStyle w:val="TAC"/>
              <w:keepNext w:val="0"/>
              <w:keepLines w:val="0"/>
              <w:rPr>
                <w:szCs w:val="18"/>
              </w:rPr>
            </w:pPr>
            <w:r w:rsidRPr="007B6BD5">
              <w:t>CA_n38A-n257A</w:t>
            </w:r>
          </w:p>
        </w:tc>
        <w:tc>
          <w:tcPr>
            <w:tcW w:w="1139" w:type="dxa"/>
            <w:tcBorders>
              <w:top w:val="single" w:sz="4" w:space="0" w:color="auto"/>
              <w:left w:val="single" w:sz="4" w:space="0" w:color="auto"/>
              <w:bottom w:val="single" w:sz="4" w:space="0" w:color="auto"/>
              <w:right w:val="single" w:sz="4" w:space="0" w:color="auto"/>
            </w:tcBorders>
          </w:tcPr>
          <w:p w14:paraId="1798F12C" w14:textId="77777777" w:rsidR="004472D3" w:rsidRPr="007B6BD5" w:rsidRDefault="004472D3" w:rsidP="004472D3">
            <w:pPr>
              <w:pStyle w:val="TAC"/>
              <w:keepNext w:val="0"/>
              <w:keepLines w:val="0"/>
              <w:rPr>
                <w:szCs w:val="18"/>
                <w:lang w:eastAsia="zh-CN"/>
              </w:rPr>
            </w:pPr>
            <w:r w:rsidRPr="007B6BD5">
              <w:t>n38</w:t>
            </w:r>
          </w:p>
        </w:tc>
        <w:tc>
          <w:tcPr>
            <w:tcW w:w="4247" w:type="dxa"/>
            <w:tcBorders>
              <w:top w:val="single" w:sz="4" w:space="0" w:color="auto"/>
              <w:left w:val="single" w:sz="4" w:space="0" w:color="auto"/>
              <w:bottom w:val="single" w:sz="4" w:space="0" w:color="auto"/>
              <w:right w:val="single" w:sz="4" w:space="0" w:color="auto"/>
            </w:tcBorders>
            <w:vAlign w:val="center"/>
          </w:tcPr>
          <w:p w14:paraId="6168D7DC" w14:textId="77777777" w:rsidR="004472D3" w:rsidRPr="007B6BD5" w:rsidRDefault="004472D3" w:rsidP="004472D3">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p>
        </w:tc>
        <w:tc>
          <w:tcPr>
            <w:tcW w:w="2693" w:type="dxa"/>
            <w:tcBorders>
              <w:top w:val="single" w:sz="4" w:space="0" w:color="auto"/>
              <w:left w:val="single" w:sz="4" w:space="0" w:color="auto"/>
              <w:bottom w:val="nil"/>
              <w:right w:val="single" w:sz="4" w:space="0" w:color="auto"/>
            </w:tcBorders>
          </w:tcPr>
          <w:p w14:paraId="0E2DF994" w14:textId="77777777" w:rsidR="004472D3" w:rsidRPr="007B6BD5" w:rsidRDefault="004472D3" w:rsidP="004472D3">
            <w:pPr>
              <w:pStyle w:val="TAC"/>
              <w:keepNext w:val="0"/>
              <w:keepLines w:val="0"/>
              <w:rPr>
                <w:szCs w:val="18"/>
                <w:lang w:eastAsia="zh-CN"/>
              </w:rPr>
            </w:pPr>
            <w:r w:rsidRPr="007B6BD5">
              <w:rPr>
                <w:rFonts w:cs="Arial" w:hint="eastAsia"/>
                <w:bCs/>
                <w:szCs w:val="18"/>
                <w:lang w:eastAsia="zh-CN"/>
              </w:rPr>
              <w:t>0</w:t>
            </w:r>
          </w:p>
        </w:tc>
      </w:tr>
      <w:tr w:rsidR="004472D3" w:rsidRPr="007B6BD5" w14:paraId="61500258" w14:textId="77777777" w:rsidTr="004472D3">
        <w:trPr>
          <w:jc w:val="center"/>
        </w:trPr>
        <w:tc>
          <w:tcPr>
            <w:tcW w:w="2438" w:type="dxa"/>
            <w:tcBorders>
              <w:top w:val="nil"/>
              <w:left w:val="single" w:sz="4" w:space="0" w:color="auto"/>
              <w:bottom w:val="single" w:sz="4" w:space="0" w:color="auto"/>
              <w:right w:val="single" w:sz="4" w:space="0" w:color="auto"/>
            </w:tcBorders>
          </w:tcPr>
          <w:p w14:paraId="7D352447" w14:textId="77777777" w:rsidR="004472D3" w:rsidRPr="007B6BD5" w:rsidRDefault="004472D3" w:rsidP="004472D3">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7ABDC614" w14:textId="77777777" w:rsidR="004472D3" w:rsidRPr="007B6BD5" w:rsidRDefault="004472D3" w:rsidP="004472D3">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5D64EB12" w14:textId="77777777" w:rsidR="004472D3" w:rsidRPr="007B6BD5" w:rsidRDefault="004472D3" w:rsidP="004472D3">
            <w:pPr>
              <w:pStyle w:val="TAC"/>
              <w:keepNext w:val="0"/>
              <w:keepLines w:val="0"/>
              <w:rPr>
                <w:szCs w:val="18"/>
                <w:lang w:eastAsia="zh-CN"/>
              </w:rPr>
            </w:pPr>
            <w:r w:rsidRPr="007B6BD5">
              <w:t>n257</w:t>
            </w:r>
          </w:p>
        </w:tc>
        <w:tc>
          <w:tcPr>
            <w:tcW w:w="4247" w:type="dxa"/>
            <w:tcBorders>
              <w:top w:val="single" w:sz="4" w:space="0" w:color="auto"/>
              <w:left w:val="single" w:sz="4" w:space="0" w:color="auto"/>
              <w:bottom w:val="single" w:sz="4" w:space="0" w:color="auto"/>
              <w:right w:val="single" w:sz="4" w:space="0" w:color="auto"/>
            </w:tcBorders>
            <w:vAlign w:val="center"/>
          </w:tcPr>
          <w:p w14:paraId="039AEA7C" w14:textId="77777777" w:rsidR="004472D3" w:rsidRPr="007B6BD5" w:rsidRDefault="004472D3" w:rsidP="004472D3">
            <w:pPr>
              <w:pStyle w:val="TAC"/>
              <w:keepNext w:val="0"/>
              <w:keepLines w:val="0"/>
              <w:rPr>
                <w:lang w:eastAsia="zh-CN" w:bidi="ar"/>
              </w:rPr>
            </w:pPr>
            <w:r w:rsidRPr="007B6BD5">
              <w:t>50,</w:t>
            </w:r>
            <w:r>
              <w:t xml:space="preserve"> </w:t>
            </w:r>
            <w:r w:rsidRPr="007B6BD5">
              <w:t>100,</w:t>
            </w:r>
            <w:r>
              <w:t xml:space="preserve"> </w:t>
            </w:r>
            <w:r w:rsidRPr="007B6BD5">
              <w:t>200,</w:t>
            </w:r>
            <w:r>
              <w:t xml:space="preserve"> </w:t>
            </w:r>
            <w:r w:rsidRPr="007B6BD5">
              <w:t>400</w:t>
            </w:r>
          </w:p>
        </w:tc>
        <w:tc>
          <w:tcPr>
            <w:tcW w:w="2693" w:type="dxa"/>
            <w:tcBorders>
              <w:top w:val="nil"/>
              <w:left w:val="single" w:sz="4" w:space="0" w:color="auto"/>
              <w:bottom w:val="single" w:sz="4" w:space="0" w:color="auto"/>
              <w:right w:val="single" w:sz="4" w:space="0" w:color="auto"/>
            </w:tcBorders>
          </w:tcPr>
          <w:p w14:paraId="69223B76" w14:textId="77777777" w:rsidR="004472D3" w:rsidRPr="007B6BD5" w:rsidRDefault="004472D3" w:rsidP="004472D3">
            <w:pPr>
              <w:pStyle w:val="TAC"/>
              <w:keepNext w:val="0"/>
              <w:keepLines w:val="0"/>
              <w:rPr>
                <w:szCs w:val="18"/>
                <w:lang w:eastAsia="zh-CN"/>
              </w:rPr>
            </w:pPr>
          </w:p>
        </w:tc>
      </w:tr>
      <w:tr w:rsidR="004472D3" w:rsidRPr="007B6BD5" w14:paraId="5870DEDA" w14:textId="77777777" w:rsidTr="004472D3">
        <w:trPr>
          <w:jc w:val="center"/>
        </w:trPr>
        <w:tc>
          <w:tcPr>
            <w:tcW w:w="2438" w:type="dxa"/>
            <w:tcBorders>
              <w:top w:val="single" w:sz="4" w:space="0" w:color="auto"/>
              <w:left w:val="single" w:sz="4" w:space="0" w:color="auto"/>
              <w:bottom w:val="nil"/>
              <w:right w:val="single" w:sz="4" w:space="0" w:color="auto"/>
            </w:tcBorders>
          </w:tcPr>
          <w:p w14:paraId="5576DA0F" w14:textId="77777777" w:rsidR="004472D3" w:rsidRPr="007B6BD5" w:rsidRDefault="004472D3" w:rsidP="004472D3">
            <w:pPr>
              <w:pStyle w:val="TAC"/>
              <w:keepNext w:val="0"/>
              <w:keepLines w:val="0"/>
              <w:rPr>
                <w:szCs w:val="18"/>
              </w:rPr>
            </w:pPr>
            <w:r w:rsidRPr="007B6BD5">
              <w:t>CA_n38A-n257</w:t>
            </w:r>
            <w:r w:rsidRPr="007B6BD5">
              <w:rPr>
                <w:rFonts w:hint="eastAsia"/>
                <w:lang w:eastAsia="zh-CN"/>
              </w:rPr>
              <w:t>G</w:t>
            </w:r>
          </w:p>
        </w:tc>
        <w:tc>
          <w:tcPr>
            <w:tcW w:w="3681" w:type="dxa"/>
            <w:tcBorders>
              <w:top w:val="single" w:sz="4" w:space="0" w:color="auto"/>
              <w:left w:val="single" w:sz="4" w:space="0" w:color="auto"/>
              <w:bottom w:val="nil"/>
              <w:right w:val="single" w:sz="4" w:space="0" w:color="auto"/>
            </w:tcBorders>
          </w:tcPr>
          <w:p w14:paraId="4B986776" w14:textId="77777777" w:rsidR="004472D3" w:rsidRPr="007B6BD5" w:rsidRDefault="004472D3" w:rsidP="004472D3">
            <w:pPr>
              <w:pStyle w:val="TAC"/>
              <w:keepNext w:val="0"/>
              <w:keepLines w:val="0"/>
              <w:rPr>
                <w:szCs w:val="18"/>
              </w:rPr>
            </w:pPr>
            <w:r w:rsidRPr="007B6BD5">
              <w:t>CA_n38A-n257A</w:t>
            </w:r>
          </w:p>
        </w:tc>
        <w:tc>
          <w:tcPr>
            <w:tcW w:w="1139" w:type="dxa"/>
            <w:tcBorders>
              <w:top w:val="single" w:sz="4" w:space="0" w:color="auto"/>
              <w:left w:val="single" w:sz="4" w:space="0" w:color="auto"/>
              <w:bottom w:val="single" w:sz="4" w:space="0" w:color="auto"/>
              <w:right w:val="single" w:sz="4" w:space="0" w:color="auto"/>
            </w:tcBorders>
          </w:tcPr>
          <w:p w14:paraId="30C5F6EE" w14:textId="77777777" w:rsidR="004472D3" w:rsidRPr="007B6BD5" w:rsidRDefault="004472D3" w:rsidP="004472D3">
            <w:pPr>
              <w:pStyle w:val="TAC"/>
              <w:keepNext w:val="0"/>
              <w:keepLines w:val="0"/>
              <w:rPr>
                <w:szCs w:val="18"/>
                <w:lang w:eastAsia="zh-CN"/>
              </w:rPr>
            </w:pPr>
            <w:r w:rsidRPr="007B6BD5">
              <w:t>n38</w:t>
            </w:r>
          </w:p>
        </w:tc>
        <w:tc>
          <w:tcPr>
            <w:tcW w:w="4247" w:type="dxa"/>
            <w:tcBorders>
              <w:top w:val="single" w:sz="4" w:space="0" w:color="auto"/>
              <w:left w:val="single" w:sz="4" w:space="0" w:color="auto"/>
              <w:bottom w:val="single" w:sz="4" w:space="0" w:color="auto"/>
              <w:right w:val="single" w:sz="4" w:space="0" w:color="auto"/>
            </w:tcBorders>
            <w:vAlign w:val="center"/>
          </w:tcPr>
          <w:p w14:paraId="359ED2DE" w14:textId="77777777" w:rsidR="004472D3" w:rsidRPr="007B6BD5" w:rsidRDefault="004472D3" w:rsidP="004472D3">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p>
        </w:tc>
        <w:tc>
          <w:tcPr>
            <w:tcW w:w="2693" w:type="dxa"/>
            <w:tcBorders>
              <w:top w:val="single" w:sz="4" w:space="0" w:color="auto"/>
              <w:left w:val="single" w:sz="4" w:space="0" w:color="auto"/>
              <w:bottom w:val="nil"/>
              <w:right w:val="single" w:sz="4" w:space="0" w:color="auto"/>
            </w:tcBorders>
          </w:tcPr>
          <w:p w14:paraId="290C504A" w14:textId="77777777" w:rsidR="004472D3" w:rsidRPr="007B6BD5" w:rsidRDefault="004472D3" w:rsidP="004472D3">
            <w:pPr>
              <w:pStyle w:val="TAC"/>
              <w:keepNext w:val="0"/>
              <w:keepLines w:val="0"/>
              <w:rPr>
                <w:szCs w:val="18"/>
                <w:lang w:eastAsia="zh-CN"/>
              </w:rPr>
            </w:pPr>
            <w:r w:rsidRPr="007B6BD5">
              <w:rPr>
                <w:rFonts w:cs="Arial" w:hint="eastAsia"/>
                <w:bCs/>
                <w:szCs w:val="18"/>
                <w:lang w:eastAsia="zh-CN"/>
              </w:rPr>
              <w:t>0</w:t>
            </w:r>
          </w:p>
        </w:tc>
      </w:tr>
      <w:tr w:rsidR="004472D3" w:rsidRPr="007B6BD5" w14:paraId="1E3874B4" w14:textId="77777777" w:rsidTr="004472D3">
        <w:trPr>
          <w:jc w:val="center"/>
        </w:trPr>
        <w:tc>
          <w:tcPr>
            <w:tcW w:w="2438" w:type="dxa"/>
            <w:tcBorders>
              <w:top w:val="nil"/>
              <w:left w:val="single" w:sz="4" w:space="0" w:color="auto"/>
              <w:bottom w:val="single" w:sz="4" w:space="0" w:color="auto"/>
              <w:right w:val="single" w:sz="4" w:space="0" w:color="auto"/>
            </w:tcBorders>
          </w:tcPr>
          <w:p w14:paraId="7D224555" w14:textId="77777777" w:rsidR="004472D3" w:rsidRPr="007B6BD5" w:rsidRDefault="004472D3" w:rsidP="004472D3">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26CABC8D" w14:textId="77777777" w:rsidR="004472D3" w:rsidRPr="007B6BD5" w:rsidRDefault="004472D3" w:rsidP="004472D3">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4AB02BA3" w14:textId="77777777" w:rsidR="004472D3" w:rsidRPr="007B6BD5" w:rsidRDefault="004472D3" w:rsidP="004472D3">
            <w:pPr>
              <w:pStyle w:val="TAC"/>
              <w:keepNext w:val="0"/>
              <w:keepLines w:val="0"/>
              <w:rPr>
                <w:szCs w:val="18"/>
                <w:lang w:eastAsia="zh-CN"/>
              </w:rPr>
            </w:pPr>
            <w:r w:rsidRPr="007B6BD5">
              <w:t>n257</w:t>
            </w:r>
          </w:p>
        </w:tc>
        <w:tc>
          <w:tcPr>
            <w:tcW w:w="4247" w:type="dxa"/>
            <w:tcBorders>
              <w:top w:val="single" w:sz="4" w:space="0" w:color="auto"/>
              <w:left w:val="single" w:sz="4" w:space="0" w:color="auto"/>
              <w:bottom w:val="single" w:sz="4" w:space="0" w:color="auto"/>
              <w:right w:val="single" w:sz="4" w:space="0" w:color="auto"/>
            </w:tcBorders>
            <w:vAlign w:val="center"/>
          </w:tcPr>
          <w:p w14:paraId="6386F1D1" w14:textId="77777777" w:rsidR="004472D3" w:rsidRPr="007B6BD5" w:rsidRDefault="004472D3" w:rsidP="004472D3">
            <w:pPr>
              <w:pStyle w:val="TAC"/>
              <w:keepNext w:val="0"/>
              <w:keepLines w:val="0"/>
              <w:rPr>
                <w:lang w:eastAsia="zh-CN" w:bidi="ar"/>
              </w:rPr>
            </w:pPr>
            <w:r w:rsidRPr="007B6BD5">
              <w:rPr>
                <w:lang w:eastAsia="zh-CN" w:bidi="ar"/>
              </w:rPr>
              <w:t>CA_n257G</w:t>
            </w:r>
          </w:p>
        </w:tc>
        <w:tc>
          <w:tcPr>
            <w:tcW w:w="2693" w:type="dxa"/>
            <w:tcBorders>
              <w:top w:val="nil"/>
              <w:left w:val="single" w:sz="4" w:space="0" w:color="auto"/>
              <w:bottom w:val="single" w:sz="4" w:space="0" w:color="auto"/>
              <w:right w:val="single" w:sz="4" w:space="0" w:color="auto"/>
            </w:tcBorders>
          </w:tcPr>
          <w:p w14:paraId="4AF7C474" w14:textId="77777777" w:rsidR="004472D3" w:rsidRPr="007B6BD5" w:rsidRDefault="004472D3" w:rsidP="004472D3">
            <w:pPr>
              <w:pStyle w:val="TAC"/>
              <w:keepNext w:val="0"/>
              <w:keepLines w:val="0"/>
              <w:rPr>
                <w:szCs w:val="18"/>
                <w:lang w:eastAsia="zh-CN"/>
              </w:rPr>
            </w:pPr>
          </w:p>
        </w:tc>
      </w:tr>
      <w:tr w:rsidR="004472D3" w:rsidRPr="007B6BD5" w14:paraId="75D4317C" w14:textId="77777777" w:rsidTr="004472D3">
        <w:trPr>
          <w:jc w:val="center"/>
        </w:trPr>
        <w:tc>
          <w:tcPr>
            <w:tcW w:w="2438" w:type="dxa"/>
            <w:tcBorders>
              <w:top w:val="single" w:sz="4" w:space="0" w:color="auto"/>
              <w:left w:val="single" w:sz="4" w:space="0" w:color="auto"/>
              <w:bottom w:val="nil"/>
              <w:right w:val="single" w:sz="4" w:space="0" w:color="auto"/>
            </w:tcBorders>
          </w:tcPr>
          <w:p w14:paraId="76E1D9B4" w14:textId="77777777" w:rsidR="004472D3" w:rsidRPr="007B6BD5" w:rsidRDefault="004472D3" w:rsidP="004472D3">
            <w:pPr>
              <w:pStyle w:val="TAC"/>
              <w:keepNext w:val="0"/>
              <w:keepLines w:val="0"/>
              <w:rPr>
                <w:szCs w:val="18"/>
              </w:rPr>
            </w:pPr>
            <w:r w:rsidRPr="007B6BD5">
              <w:t>CA_n38A-n257H</w:t>
            </w:r>
          </w:p>
        </w:tc>
        <w:tc>
          <w:tcPr>
            <w:tcW w:w="3681" w:type="dxa"/>
            <w:tcBorders>
              <w:top w:val="single" w:sz="4" w:space="0" w:color="auto"/>
              <w:left w:val="single" w:sz="4" w:space="0" w:color="auto"/>
              <w:bottom w:val="nil"/>
              <w:right w:val="single" w:sz="4" w:space="0" w:color="auto"/>
            </w:tcBorders>
          </w:tcPr>
          <w:p w14:paraId="5169D70F" w14:textId="77777777" w:rsidR="004472D3" w:rsidRPr="007B6BD5" w:rsidRDefault="004472D3" w:rsidP="004472D3">
            <w:pPr>
              <w:pStyle w:val="TAC"/>
              <w:keepNext w:val="0"/>
              <w:keepLines w:val="0"/>
              <w:rPr>
                <w:szCs w:val="18"/>
              </w:rPr>
            </w:pPr>
            <w:r w:rsidRPr="007B6BD5">
              <w:t>CA_n38A-n257A</w:t>
            </w:r>
          </w:p>
        </w:tc>
        <w:tc>
          <w:tcPr>
            <w:tcW w:w="1139" w:type="dxa"/>
            <w:tcBorders>
              <w:top w:val="single" w:sz="4" w:space="0" w:color="auto"/>
              <w:left w:val="single" w:sz="4" w:space="0" w:color="auto"/>
              <w:bottom w:val="single" w:sz="4" w:space="0" w:color="auto"/>
              <w:right w:val="single" w:sz="4" w:space="0" w:color="auto"/>
            </w:tcBorders>
          </w:tcPr>
          <w:p w14:paraId="646C4046" w14:textId="77777777" w:rsidR="004472D3" w:rsidRPr="007B6BD5" w:rsidRDefault="004472D3" w:rsidP="004472D3">
            <w:pPr>
              <w:pStyle w:val="TAC"/>
              <w:keepNext w:val="0"/>
              <w:keepLines w:val="0"/>
              <w:rPr>
                <w:szCs w:val="18"/>
                <w:lang w:eastAsia="zh-CN"/>
              </w:rPr>
            </w:pPr>
            <w:r w:rsidRPr="007B6BD5">
              <w:t>n38</w:t>
            </w:r>
          </w:p>
        </w:tc>
        <w:tc>
          <w:tcPr>
            <w:tcW w:w="4247" w:type="dxa"/>
            <w:tcBorders>
              <w:top w:val="single" w:sz="4" w:space="0" w:color="auto"/>
              <w:left w:val="single" w:sz="4" w:space="0" w:color="auto"/>
              <w:bottom w:val="single" w:sz="4" w:space="0" w:color="auto"/>
              <w:right w:val="single" w:sz="4" w:space="0" w:color="auto"/>
            </w:tcBorders>
            <w:vAlign w:val="center"/>
          </w:tcPr>
          <w:p w14:paraId="27EAB7DD" w14:textId="77777777" w:rsidR="004472D3" w:rsidRPr="007B6BD5" w:rsidRDefault="004472D3" w:rsidP="004472D3">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p>
        </w:tc>
        <w:tc>
          <w:tcPr>
            <w:tcW w:w="2693" w:type="dxa"/>
            <w:tcBorders>
              <w:top w:val="single" w:sz="4" w:space="0" w:color="auto"/>
              <w:left w:val="single" w:sz="4" w:space="0" w:color="auto"/>
              <w:bottom w:val="nil"/>
              <w:right w:val="single" w:sz="4" w:space="0" w:color="auto"/>
            </w:tcBorders>
          </w:tcPr>
          <w:p w14:paraId="729C6B7B" w14:textId="77777777" w:rsidR="004472D3" w:rsidRPr="007B6BD5" w:rsidRDefault="004472D3" w:rsidP="004472D3">
            <w:pPr>
              <w:pStyle w:val="TAC"/>
              <w:keepNext w:val="0"/>
              <w:keepLines w:val="0"/>
              <w:rPr>
                <w:szCs w:val="18"/>
                <w:lang w:eastAsia="zh-CN"/>
              </w:rPr>
            </w:pPr>
            <w:r w:rsidRPr="007B6BD5">
              <w:rPr>
                <w:rFonts w:cs="Arial" w:hint="eastAsia"/>
                <w:bCs/>
                <w:szCs w:val="18"/>
                <w:lang w:eastAsia="zh-CN"/>
              </w:rPr>
              <w:t>0</w:t>
            </w:r>
          </w:p>
        </w:tc>
      </w:tr>
      <w:tr w:rsidR="004472D3" w:rsidRPr="007B6BD5" w14:paraId="56B1501D" w14:textId="77777777" w:rsidTr="004472D3">
        <w:trPr>
          <w:jc w:val="center"/>
        </w:trPr>
        <w:tc>
          <w:tcPr>
            <w:tcW w:w="2438" w:type="dxa"/>
            <w:tcBorders>
              <w:top w:val="nil"/>
              <w:left w:val="single" w:sz="4" w:space="0" w:color="auto"/>
              <w:bottom w:val="single" w:sz="4" w:space="0" w:color="auto"/>
              <w:right w:val="single" w:sz="4" w:space="0" w:color="auto"/>
            </w:tcBorders>
          </w:tcPr>
          <w:p w14:paraId="687B6026" w14:textId="77777777" w:rsidR="004472D3" w:rsidRPr="007B6BD5" w:rsidRDefault="004472D3" w:rsidP="004472D3">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6024869E" w14:textId="77777777" w:rsidR="004472D3" w:rsidRPr="007B6BD5" w:rsidRDefault="004472D3" w:rsidP="004472D3">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744D3C0E" w14:textId="77777777" w:rsidR="004472D3" w:rsidRPr="007B6BD5" w:rsidRDefault="004472D3" w:rsidP="004472D3">
            <w:pPr>
              <w:pStyle w:val="TAC"/>
              <w:keepNext w:val="0"/>
              <w:keepLines w:val="0"/>
              <w:rPr>
                <w:szCs w:val="18"/>
                <w:lang w:eastAsia="zh-CN"/>
              </w:rPr>
            </w:pPr>
            <w:r w:rsidRPr="007B6BD5">
              <w:t>n257</w:t>
            </w:r>
          </w:p>
        </w:tc>
        <w:tc>
          <w:tcPr>
            <w:tcW w:w="4247" w:type="dxa"/>
            <w:tcBorders>
              <w:top w:val="single" w:sz="4" w:space="0" w:color="auto"/>
              <w:left w:val="single" w:sz="4" w:space="0" w:color="auto"/>
              <w:bottom w:val="single" w:sz="4" w:space="0" w:color="auto"/>
              <w:right w:val="single" w:sz="4" w:space="0" w:color="auto"/>
            </w:tcBorders>
            <w:vAlign w:val="center"/>
          </w:tcPr>
          <w:p w14:paraId="5205CB10" w14:textId="77777777" w:rsidR="004472D3" w:rsidRPr="007B6BD5" w:rsidRDefault="004472D3" w:rsidP="004472D3">
            <w:pPr>
              <w:pStyle w:val="TAC"/>
              <w:keepNext w:val="0"/>
              <w:keepLines w:val="0"/>
              <w:rPr>
                <w:lang w:eastAsia="zh-CN" w:bidi="ar"/>
              </w:rPr>
            </w:pPr>
            <w:r w:rsidRPr="007B6BD5">
              <w:rPr>
                <w:lang w:eastAsia="zh-CN" w:bidi="ar"/>
              </w:rPr>
              <w:t>CA_n257H</w:t>
            </w:r>
          </w:p>
        </w:tc>
        <w:tc>
          <w:tcPr>
            <w:tcW w:w="2693" w:type="dxa"/>
            <w:tcBorders>
              <w:top w:val="nil"/>
              <w:left w:val="single" w:sz="4" w:space="0" w:color="auto"/>
              <w:bottom w:val="single" w:sz="4" w:space="0" w:color="auto"/>
              <w:right w:val="single" w:sz="4" w:space="0" w:color="auto"/>
            </w:tcBorders>
          </w:tcPr>
          <w:p w14:paraId="434C06E5" w14:textId="77777777" w:rsidR="004472D3" w:rsidRPr="007B6BD5" w:rsidRDefault="004472D3" w:rsidP="004472D3">
            <w:pPr>
              <w:pStyle w:val="TAC"/>
              <w:keepNext w:val="0"/>
              <w:keepLines w:val="0"/>
              <w:rPr>
                <w:szCs w:val="18"/>
                <w:lang w:eastAsia="zh-CN"/>
              </w:rPr>
            </w:pPr>
          </w:p>
        </w:tc>
      </w:tr>
      <w:tr w:rsidR="004472D3" w:rsidRPr="007B6BD5" w14:paraId="2C96880E" w14:textId="77777777" w:rsidTr="004472D3">
        <w:trPr>
          <w:jc w:val="center"/>
        </w:trPr>
        <w:tc>
          <w:tcPr>
            <w:tcW w:w="2438" w:type="dxa"/>
            <w:tcBorders>
              <w:top w:val="single" w:sz="4" w:space="0" w:color="auto"/>
              <w:left w:val="single" w:sz="4" w:space="0" w:color="auto"/>
              <w:bottom w:val="nil"/>
              <w:right w:val="single" w:sz="4" w:space="0" w:color="auto"/>
            </w:tcBorders>
          </w:tcPr>
          <w:p w14:paraId="6B5B48F7" w14:textId="77777777" w:rsidR="004472D3" w:rsidRPr="007B6BD5" w:rsidRDefault="004472D3" w:rsidP="004472D3">
            <w:pPr>
              <w:pStyle w:val="TAC"/>
              <w:keepNext w:val="0"/>
              <w:keepLines w:val="0"/>
              <w:rPr>
                <w:szCs w:val="18"/>
              </w:rPr>
            </w:pPr>
            <w:r w:rsidRPr="007B6BD5">
              <w:t>CA_n38A-n257I</w:t>
            </w:r>
          </w:p>
        </w:tc>
        <w:tc>
          <w:tcPr>
            <w:tcW w:w="3681" w:type="dxa"/>
            <w:tcBorders>
              <w:top w:val="single" w:sz="4" w:space="0" w:color="auto"/>
              <w:left w:val="single" w:sz="4" w:space="0" w:color="auto"/>
              <w:bottom w:val="nil"/>
              <w:right w:val="single" w:sz="4" w:space="0" w:color="auto"/>
            </w:tcBorders>
          </w:tcPr>
          <w:p w14:paraId="280B232B" w14:textId="77777777" w:rsidR="004472D3" w:rsidRPr="007B6BD5" w:rsidRDefault="004472D3" w:rsidP="004472D3">
            <w:pPr>
              <w:pStyle w:val="TAC"/>
              <w:keepNext w:val="0"/>
              <w:keepLines w:val="0"/>
              <w:rPr>
                <w:szCs w:val="18"/>
              </w:rPr>
            </w:pPr>
            <w:r w:rsidRPr="007B6BD5">
              <w:t>CA_n38A-n257A</w:t>
            </w:r>
          </w:p>
        </w:tc>
        <w:tc>
          <w:tcPr>
            <w:tcW w:w="1139" w:type="dxa"/>
            <w:tcBorders>
              <w:top w:val="single" w:sz="4" w:space="0" w:color="auto"/>
              <w:left w:val="single" w:sz="4" w:space="0" w:color="auto"/>
              <w:bottom w:val="single" w:sz="4" w:space="0" w:color="auto"/>
              <w:right w:val="single" w:sz="4" w:space="0" w:color="auto"/>
            </w:tcBorders>
          </w:tcPr>
          <w:p w14:paraId="4E50F0C7" w14:textId="77777777" w:rsidR="004472D3" w:rsidRPr="007B6BD5" w:rsidRDefault="004472D3" w:rsidP="004472D3">
            <w:pPr>
              <w:pStyle w:val="TAC"/>
              <w:keepNext w:val="0"/>
              <w:keepLines w:val="0"/>
              <w:rPr>
                <w:szCs w:val="18"/>
                <w:lang w:eastAsia="zh-CN"/>
              </w:rPr>
            </w:pPr>
            <w:r w:rsidRPr="007B6BD5">
              <w:t>n38</w:t>
            </w:r>
          </w:p>
        </w:tc>
        <w:tc>
          <w:tcPr>
            <w:tcW w:w="4247" w:type="dxa"/>
            <w:tcBorders>
              <w:top w:val="single" w:sz="4" w:space="0" w:color="auto"/>
              <w:left w:val="single" w:sz="4" w:space="0" w:color="auto"/>
              <w:bottom w:val="single" w:sz="4" w:space="0" w:color="auto"/>
              <w:right w:val="single" w:sz="4" w:space="0" w:color="auto"/>
            </w:tcBorders>
            <w:vAlign w:val="center"/>
          </w:tcPr>
          <w:p w14:paraId="1231D910" w14:textId="77777777" w:rsidR="004472D3" w:rsidRPr="007B6BD5" w:rsidRDefault="004472D3" w:rsidP="004472D3">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p>
        </w:tc>
        <w:tc>
          <w:tcPr>
            <w:tcW w:w="2693" w:type="dxa"/>
            <w:tcBorders>
              <w:top w:val="single" w:sz="4" w:space="0" w:color="auto"/>
              <w:left w:val="single" w:sz="4" w:space="0" w:color="auto"/>
              <w:bottom w:val="nil"/>
              <w:right w:val="single" w:sz="4" w:space="0" w:color="auto"/>
            </w:tcBorders>
          </w:tcPr>
          <w:p w14:paraId="1D60FB54" w14:textId="77777777" w:rsidR="004472D3" w:rsidRPr="007B6BD5" w:rsidRDefault="004472D3" w:rsidP="004472D3">
            <w:pPr>
              <w:pStyle w:val="TAC"/>
              <w:keepNext w:val="0"/>
              <w:keepLines w:val="0"/>
              <w:rPr>
                <w:szCs w:val="18"/>
                <w:lang w:eastAsia="zh-CN"/>
              </w:rPr>
            </w:pPr>
            <w:r w:rsidRPr="007B6BD5">
              <w:rPr>
                <w:rFonts w:cs="Arial" w:hint="eastAsia"/>
                <w:bCs/>
                <w:szCs w:val="18"/>
                <w:lang w:eastAsia="zh-CN"/>
              </w:rPr>
              <w:t>0</w:t>
            </w:r>
          </w:p>
        </w:tc>
      </w:tr>
      <w:tr w:rsidR="004472D3" w:rsidRPr="007B6BD5" w14:paraId="30141819" w14:textId="77777777" w:rsidTr="004472D3">
        <w:trPr>
          <w:jc w:val="center"/>
        </w:trPr>
        <w:tc>
          <w:tcPr>
            <w:tcW w:w="2438" w:type="dxa"/>
            <w:tcBorders>
              <w:top w:val="nil"/>
              <w:left w:val="single" w:sz="4" w:space="0" w:color="auto"/>
              <w:bottom w:val="single" w:sz="4" w:space="0" w:color="auto"/>
              <w:right w:val="single" w:sz="4" w:space="0" w:color="auto"/>
            </w:tcBorders>
          </w:tcPr>
          <w:p w14:paraId="25EE3FF4" w14:textId="77777777" w:rsidR="004472D3" w:rsidRPr="007B6BD5" w:rsidRDefault="004472D3" w:rsidP="004472D3">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40183654" w14:textId="77777777" w:rsidR="004472D3" w:rsidRPr="007B6BD5" w:rsidRDefault="004472D3" w:rsidP="004472D3">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7BE90150" w14:textId="77777777" w:rsidR="004472D3" w:rsidRPr="007B6BD5" w:rsidRDefault="004472D3" w:rsidP="004472D3">
            <w:pPr>
              <w:pStyle w:val="TAC"/>
              <w:keepNext w:val="0"/>
              <w:keepLines w:val="0"/>
              <w:rPr>
                <w:szCs w:val="18"/>
                <w:lang w:eastAsia="zh-CN"/>
              </w:rPr>
            </w:pPr>
            <w:r w:rsidRPr="007B6BD5">
              <w:t>n257</w:t>
            </w:r>
          </w:p>
        </w:tc>
        <w:tc>
          <w:tcPr>
            <w:tcW w:w="4247" w:type="dxa"/>
            <w:tcBorders>
              <w:top w:val="single" w:sz="4" w:space="0" w:color="auto"/>
              <w:left w:val="single" w:sz="4" w:space="0" w:color="auto"/>
              <w:bottom w:val="single" w:sz="4" w:space="0" w:color="auto"/>
              <w:right w:val="single" w:sz="4" w:space="0" w:color="auto"/>
            </w:tcBorders>
            <w:vAlign w:val="center"/>
          </w:tcPr>
          <w:p w14:paraId="34E4613C" w14:textId="77777777" w:rsidR="004472D3" w:rsidRPr="007B6BD5" w:rsidRDefault="004472D3" w:rsidP="004472D3">
            <w:pPr>
              <w:pStyle w:val="TAC"/>
              <w:keepNext w:val="0"/>
              <w:keepLines w:val="0"/>
              <w:rPr>
                <w:lang w:eastAsia="zh-CN" w:bidi="ar"/>
              </w:rPr>
            </w:pPr>
            <w:r w:rsidRPr="007B6BD5">
              <w:rPr>
                <w:lang w:eastAsia="zh-CN" w:bidi="ar"/>
              </w:rPr>
              <w:t>CA_n257I</w:t>
            </w:r>
          </w:p>
        </w:tc>
        <w:tc>
          <w:tcPr>
            <w:tcW w:w="2693" w:type="dxa"/>
            <w:tcBorders>
              <w:top w:val="nil"/>
              <w:left w:val="single" w:sz="4" w:space="0" w:color="auto"/>
              <w:bottom w:val="single" w:sz="4" w:space="0" w:color="auto"/>
              <w:right w:val="single" w:sz="4" w:space="0" w:color="auto"/>
            </w:tcBorders>
          </w:tcPr>
          <w:p w14:paraId="38730859" w14:textId="77777777" w:rsidR="004472D3" w:rsidRPr="007B6BD5" w:rsidRDefault="004472D3" w:rsidP="004472D3">
            <w:pPr>
              <w:pStyle w:val="TAC"/>
              <w:keepNext w:val="0"/>
              <w:keepLines w:val="0"/>
              <w:rPr>
                <w:szCs w:val="18"/>
                <w:lang w:eastAsia="zh-CN"/>
              </w:rPr>
            </w:pPr>
          </w:p>
        </w:tc>
      </w:tr>
      <w:tr w:rsidR="004472D3" w:rsidRPr="007B6BD5" w14:paraId="553A2421" w14:textId="77777777" w:rsidTr="004472D3">
        <w:trPr>
          <w:jc w:val="center"/>
        </w:trPr>
        <w:tc>
          <w:tcPr>
            <w:tcW w:w="2438" w:type="dxa"/>
            <w:tcBorders>
              <w:top w:val="single" w:sz="4" w:space="0" w:color="auto"/>
              <w:left w:val="single" w:sz="4" w:space="0" w:color="auto"/>
              <w:bottom w:val="nil"/>
              <w:right w:val="single" w:sz="4" w:space="0" w:color="auto"/>
            </w:tcBorders>
          </w:tcPr>
          <w:p w14:paraId="0DED41CA" w14:textId="77777777" w:rsidR="004472D3" w:rsidRPr="007B6BD5" w:rsidRDefault="004472D3" w:rsidP="004472D3">
            <w:pPr>
              <w:pStyle w:val="TAC"/>
              <w:keepNext w:val="0"/>
              <w:keepLines w:val="0"/>
              <w:rPr>
                <w:szCs w:val="18"/>
              </w:rPr>
            </w:pPr>
            <w:r w:rsidRPr="007B6BD5">
              <w:t>CA_n38A-n257J</w:t>
            </w:r>
          </w:p>
        </w:tc>
        <w:tc>
          <w:tcPr>
            <w:tcW w:w="3681" w:type="dxa"/>
            <w:tcBorders>
              <w:top w:val="single" w:sz="4" w:space="0" w:color="auto"/>
              <w:left w:val="single" w:sz="4" w:space="0" w:color="auto"/>
              <w:bottom w:val="nil"/>
              <w:right w:val="single" w:sz="4" w:space="0" w:color="auto"/>
            </w:tcBorders>
          </w:tcPr>
          <w:p w14:paraId="62019987" w14:textId="77777777" w:rsidR="004472D3" w:rsidRPr="007B6BD5" w:rsidRDefault="004472D3" w:rsidP="004472D3">
            <w:pPr>
              <w:pStyle w:val="TAC"/>
              <w:keepNext w:val="0"/>
              <w:keepLines w:val="0"/>
              <w:rPr>
                <w:szCs w:val="18"/>
              </w:rPr>
            </w:pPr>
            <w:r w:rsidRPr="007B6BD5">
              <w:t>CA_n38A-n257A</w:t>
            </w:r>
          </w:p>
        </w:tc>
        <w:tc>
          <w:tcPr>
            <w:tcW w:w="1139" w:type="dxa"/>
            <w:tcBorders>
              <w:top w:val="single" w:sz="4" w:space="0" w:color="auto"/>
              <w:left w:val="single" w:sz="4" w:space="0" w:color="auto"/>
              <w:bottom w:val="single" w:sz="4" w:space="0" w:color="auto"/>
              <w:right w:val="single" w:sz="4" w:space="0" w:color="auto"/>
            </w:tcBorders>
          </w:tcPr>
          <w:p w14:paraId="726BC441" w14:textId="77777777" w:rsidR="004472D3" w:rsidRPr="007B6BD5" w:rsidRDefault="004472D3" w:rsidP="004472D3">
            <w:pPr>
              <w:pStyle w:val="TAC"/>
              <w:keepNext w:val="0"/>
              <w:keepLines w:val="0"/>
              <w:rPr>
                <w:szCs w:val="18"/>
                <w:lang w:eastAsia="zh-CN"/>
              </w:rPr>
            </w:pPr>
            <w:r w:rsidRPr="007B6BD5">
              <w:t>n38</w:t>
            </w:r>
          </w:p>
        </w:tc>
        <w:tc>
          <w:tcPr>
            <w:tcW w:w="4247" w:type="dxa"/>
            <w:tcBorders>
              <w:top w:val="single" w:sz="4" w:space="0" w:color="auto"/>
              <w:left w:val="single" w:sz="4" w:space="0" w:color="auto"/>
              <w:bottom w:val="single" w:sz="4" w:space="0" w:color="auto"/>
              <w:right w:val="single" w:sz="4" w:space="0" w:color="auto"/>
            </w:tcBorders>
            <w:vAlign w:val="center"/>
          </w:tcPr>
          <w:p w14:paraId="2B54E741" w14:textId="77777777" w:rsidR="004472D3" w:rsidRPr="007B6BD5" w:rsidRDefault="004472D3" w:rsidP="004472D3">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p>
        </w:tc>
        <w:tc>
          <w:tcPr>
            <w:tcW w:w="2693" w:type="dxa"/>
            <w:tcBorders>
              <w:top w:val="single" w:sz="4" w:space="0" w:color="auto"/>
              <w:left w:val="single" w:sz="4" w:space="0" w:color="auto"/>
              <w:bottom w:val="nil"/>
              <w:right w:val="single" w:sz="4" w:space="0" w:color="auto"/>
            </w:tcBorders>
          </w:tcPr>
          <w:p w14:paraId="733862FB" w14:textId="77777777" w:rsidR="004472D3" w:rsidRPr="007B6BD5" w:rsidRDefault="004472D3" w:rsidP="004472D3">
            <w:pPr>
              <w:pStyle w:val="TAC"/>
              <w:keepNext w:val="0"/>
              <w:keepLines w:val="0"/>
              <w:rPr>
                <w:szCs w:val="18"/>
                <w:lang w:eastAsia="zh-CN"/>
              </w:rPr>
            </w:pPr>
            <w:r w:rsidRPr="007B6BD5">
              <w:rPr>
                <w:rFonts w:cs="Arial" w:hint="eastAsia"/>
                <w:bCs/>
                <w:szCs w:val="18"/>
                <w:lang w:eastAsia="zh-CN"/>
              </w:rPr>
              <w:t>0</w:t>
            </w:r>
          </w:p>
        </w:tc>
      </w:tr>
      <w:tr w:rsidR="004472D3" w:rsidRPr="007B6BD5" w14:paraId="76E97F07" w14:textId="77777777" w:rsidTr="004472D3">
        <w:trPr>
          <w:jc w:val="center"/>
        </w:trPr>
        <w:tc>
          <w:tcPr>
            <w:tcW w:w="2438" w:type="dxa"/>
            <w:tcBorders>
              <w:top w:val="nil"/>
              <w:left w:val="single" w:sz="4" w:space="0" w:color="auto"/>
              <w:bottom w:val="single" w:sz="4" w:space="0" w:color="auto"/>
              <w:right w:val="single" w:sz="4" w:space="0" w:color="auto"/>
            </w:tcBorders>
          </w:tcPr>
          <w:p w14:paraId="3288E406" w14:textId="77777777" w:rsidR="004472D3" w:rsidRPr="007B6BD5" w:rsidRDefault="004472D3" w:rsidP="004472D3">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48A09272" w14:textId="77777777" w:rsidR="004472D3" w:rsidRPr="007B6BD5" w:rsidRDefault="004472D3" w:rsidP="004472D3">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531EF834" w14:textId="77777777" w:rsidR="004472D3" w:rsidRPr="007B6BD5" w:rsidRDefault="004472D3" w:rsidP="004472D3">
            <w:pPr>
              <w:pStyle w:val="TAC"/>
              <w:keepNext w:val="0"/>
              <w:keepLines w:val="0"/>
              <w:rPr>
                <w:szCs w:val="18"/>
                <w:lang w:eastAsia="zh-CN"/>
              </w:rPr>
            </w:pPr>
            <w:r w:rsidRPr="007B6BD5">
              <w:t>n257</w:t>
            </w:r>
          </w:p>
        </w:tc>
        <w:tc>
          <w:tcPr>
            <w:tcW w:w="4247" w:type="dxa"/>
            <w:tcBorders>
              <w:top w:val="single" w:sz="4" w:space="0" w:color="auto"/>
              <w:left w:val="single" w:sz="4" w:space="0" w:color="auto"/>
              <w:bottom w:val="single" w:sz="4" w:space="0" w:color="auto"/>
              <w:right w:val="single" w:sz="4" w:space="0" w:color="auto"/>
            </w:tcBorders>
            <w:vAlign w:val="center"/>
          </w:tcPr>
          <w:p w14:paraId="6624C618" w14:textId="77777777" w:rsidR="004472D3" w:rsidRPr="007B6BD5" w:rsidRDefault="004472D3" w:rsidP="004472D3">
            <w:pPr>
              <w:pStyle w:val="TAC"/>
              <w:keepNext w:val="0"/>
              <w:keepLines w:val="0"/>
              <w:rPr>
                <w:lang w:eastAsia="zh-CN" w:bidi="ar"/>
              </w:rPr>
            </w:pPr>
            <w:r w:rsidRPr="007B6BD5">
              <w:rPr>
                <w:lang w:eastAsia="zh-CN" w:bidi="ar"/>
              </w:rPr>
              <w:t>CA_n257J</w:t>
            </w:r>
          </w:p>
        </w:tc>
        <w:tc>
          <w:tcPr>
            <w:tcW w:w="2693" w:type="dxa"/>
            <w:tcBorders>
              <w:top w:val="nil"/>
              <w:left w:val="single" w:sz="4" w:space="0" w:color="auto"/>
              <w:bottom w:val="single" w:sz="4" w:space="0" w:color="auto"/>
              <w:right w:val="single" w:sz="4" w:space="0" w:color="auto"/>
            </w:tcBorders>
          </w:tcPr>
          <w:p w14:paraId="2BD07371" w14:textId="77777777" w:rsidR="004472D3" w:rsidRPr="007B6BD5" w:rsidRDefault="004472D3" w:rsidP="004472D3">
            <w:pPr>
              <w:pStyle w:val="TAC"/>
              <w:keepNext w:val="0"/>
              <w:keepLines w:val="0"/>
              <w:rPr>
                <w:szCs w:val="18"/>
                <w:lang w:eastAsia="zh-CN"/>
              </w:rPr>
            </w:pPr>
          </w:p>
        </w:tc>
      </w:tr>
      <w:tr w:rsidR="004472D3" w:rsidRPr="007B6BD5" w14:paraId="5BAF9A54" w14:textId="77777777" w:rsidTr="004472D3">
        <w:trPr>
          <w:jc w:val="center"/>
        </w:trPr>
        <w:tc>
          <w:tcPr>
            <w:tcW w:w="2438" w:type="dxa"/>
            <w:tcBorders>
              <w:top w:val="single" w:sz="4" w:space="0" w:color="auto"/>
              <w:left w:val="single" w:sz="4" w:space="0" w:color="auto"/>
              <w:bottom w:val="nil"/>
              <w:right w:val="single" w:sz="4" w:space="0" w:color="auto"/>
            </w:tcBorders>
          </w:tcPr>
          <w:p w14:paraId="76BB2C98" w14:textId="77777777" w:rsidR="004472D3" w:rsidRPr="007B6BD5" w:rsidRDefault="004472D3" w:rsidP="004472D3">
            <w:pPr>
              <w:pStyle w:val="TAC"/>
              <w:keepNext w:val="0"/>
              <w:keepLines w:val="0"/>
              <w:rPr>
                <w:szCs w:val="18"/>
              </w:rPr>
            </w:pPr>
            <w:r w:rsidRPr="007B6BD5">
              <w:t>CA_n38A-n257K</w:t>
            </w:r>
          </w:p>
        </w:tc>
        <w:tc>
          <w:tcPr>
            <w:tcW w:w="3681" w:type="dxa"/>
            <w:tcBorders>
              <w:top w:val="single" w:sz="4" w:space="0" w:color="auto"/>
              <w:left w:val="single" w:sz="4" w:space="0" w:color="auto"/>
              <w:bottom w:val="nil"/>
              <w:right w:val="single" w:sz="4" w:space="0" w:color="auto"/>
            </w:tcBorders>
          </w:tcPr>
          <w:p w14:paraId="05AAC992" w14:textId="77777777" w:rsidR="004472D3" w:rsidRPr="007B6BD5" w:rsidRDefault="004472D3" w:rsidP="004472D3">
            <w:pPr>
              <w:pStyle w:val="TAC"/>
              <w:keepNext w:val="0"/>
              <w:keepLines w:val="0"/>
              <w:rPr>
                <w:szCs w:val="18"/>
              </w:rPr>
            </w:pPr>
            <w:r w:rsidRPr="007B6BD5">
              <w:t>CA_n38A-n257A</w:t>
            </w:r>
          </w:p>
        </w:tc>
        <w:tc>
          <w:tcPr>
            <w:tcW w:w="1139" w:type="dxa"/>
            <w:tcBorders>
              <w:top w:val="single" w:sz="4" w:space="0" w:color="auto"/>
              <w:left w:val="single" w:sz="4" w:space="0" w:color="auto"/>
              <w:bottom w:val="single" w:sz="4" w:space="0" w:color="auto"/>
              <w:right w:val="single" w:sz="4" w:space="0" w:color="auto"/>
            </w:tcBorders>
          </w:tcPr>
          <w:p w14:paraId="04038D61" w14:textId="77777777" w:rsidR="004472D3" w:rsidRPr="007B6BD5" w:rsidRDefault="004472D3" w:rsidP="004472D3">
            <w:pPr>
              <w:pStyle w:val="TAC"/>
              <w:keepNext w:val="0"/>
              <w:keepLines w:val="0"/>
              <w:rPr>
                <w:szCs w:val="18"/>
                <w:lang w:eastAsia="zh-CN"/>
              </w:rPr>
            </w:pPr>
            <w:r w:rsidRPr="007B6BD5">
              <w:t>n38</w:t>
            </w:r>
          </w:p>
        </w:tc>
        <w:tc>
          <w:tcPr>
            <w:tcW w:w="4247" w:type="dxa"/>
            <w:tcBorders>
              <w:top w:val="single" w:sz="4" w:space="0" w:color="auto"/>
              <w:left w:val="single" w:sz="4" w:space="0" w:color="auto"/>
              <w:bottom w:val="single" w:sz="4" w:space="0" w:color="auto"/>
              <w:right w:val="single" w:sz="4" w:space="0" w:color="auto"/>
            </w:tcBorders>
            <w:vAlign w:val="center"/>
          </w:tcPr>
          <w:p w14:paraId="17538394" w14:textId="77777777" w:rsidR="004472D3" w:rsidRPr="007B6BD5" w:rsidRDefault="004472D3" w:rsidP="004472D3">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p>
        </w:tc>
        <w:tc>
          <w:tcPr>
            <w:tcW w:w="2693" w:type="dxa"/>
            <w:tcBorders>
              <w:top w:val="single" w:sz="4" w:space="0" w:color="auto"/>
              <w:left w:val="single" w:sz="4" w:space="0" w:color="auto"/>
              <w:bottom w:val="nil"/>
              <w:right w:val="single" w:sz="4" w:space="0" w:color="auto"/>
            </w:tcBorders>
          </w:tcPr>
          <w:p w14:paraId="79EB8739" w14:textId="77777777" w:rsidR="004472D3" w:rsidRPr="007B6BD5" w:rsidRDefault="004472D3" w:rsidP="004472D3">
            <w:pPr>
              <w:pStyle w:val="TAC"/>
              <w:keepNext w:val="0"/>
              <w:keepLines w:val="0"/>
              <w:rPr>
                <w:szCs w:val="18"/>
                <w:lang w:eastAsia="zh-CN"/>
              </w:rPr>
            </w:pPr>
            <w:r w:rsidRPr="007B6BD5">
              <w:rPr>
                <w:rFonts w:cs="Arial" w:hint="eastAsia"/>
                <w:bCs/>
                <w:szCs w:val="18"/>
                <w:lang w:eastAsia="zh-CN"/>
              </w:rPr>
              <w:t>0</w:t>
            </w:r>
          </w:p>
        </w:tc>
      </w:tr>
      <w:tr w:rsidR="004472D3" w:rsidRPr="007B6BD5" w14:paraId="4D006B55" w14:textId="77777777" w:rsidTr="004472D3">
        <w:trPr>
          <w:jc w:val="center"/>
        </w:trPr>
        <w:tc>
          <w:tcPr>
            <w:tcW w:w="2438" w:type="dxa"/>
            <w:tcBorders>
              <w:top w:val="nil"/>
              <w:left w:val="single" w:sz="4" w:space="0" w:color="auto"/>
              <w:bottom w:val="single" w:sz="4" w:space="0" w:color="auto"/>
              <w:right w:val="single" w:sz="4" w:space="0" w:color="auto"/>
            </w:tcBorders>
          </w:tcPr>
          <w:p w14:paraId="7AC075D5" w14:textId="77777777" w:rsidR="004472D3" w:rsidRPr="007B6BD5" w:rsidRDefault="004472D3" w:rsidP="004472D3">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44756D1B" w14:textId="77777777" w:rsidR="004472D3" w:rsidRPr="007B6BD5" w:rsidRDefault="004472D3" w:rsidP="004472D3">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67E7810B" w14:textId="77777777" w:rsidR="004472D3" w:rsidRPr="007B6BD5" w:rsidRDefault="004472D3" w:rsidP="004472D3">
            <w:pPr>
              <w:pStyle w:val="TAC"/>
              <w:keepNext w:val="0"/>
              <w:keepLines w:val="0"/>
              <w:rPr>
                <w:szCs w:val="18"/>
                <w:lang w:eastAsia="zh-CN"/>
              </w:rPr>
            </w:pPr>
            <w:r w:rsidRPr="007B6BD5">
              <w:t>n257</w:t>
            </w:r>
          </w:p>
        </w:tc>
        <w:tc>
          <w:tcPr>
            <w:tcW w:w="4247" w:type="dxa"/>
            <w:tcBorders>
              <w:top w:val="single" w:sz="4" w:space="0" w:color="auto"/>
              <w:left w:val="single" w:sz="4" w:space="0" w:color="auto"/>
              <w:bottom w:val="single" w:sz="4" w:space="0" w:color="auto"/>
              <w:right w:val="single" w:sz="4" w:space="0" w:color="auto"/>
            </w:tcBorders>
            <w:vAlign w:val="center"/>
          </w:tcPr>
          <w:p w14:paraId="374E73D7" w14:textId="77777777" w:rsidR="004472D3" w:rsidRPr="007B6BD5" w:rsidRDefault="004472D3" w:rsidP="004472D3">
            <w:pPr>
              <w:pStyle w:val="TAC"/>
              <w:keepNext w:val="0"/>
              <w:keepLines w:val="0"/>
              <w:rPr>
                <w:lang w:eastAsia="zh-CN" w:bidi="ar"/>
              </w:rPr>
            </w:pPr>
            <w:r w:rsidRPr="007B6BD5">
              <w:t>CA_n257K</w:t>
            </w:r>
          </w:p>
        </w:tc>
        <w:tc>
          <w:tcPr>
            <w:tcW w:w="2693" w:type="dxa"/>
            <w:tcBorders>
              <w:top w:val="nil"/>
              <w:left w:val="single" w:sz="4" w:space="0" w:color="auto"/>
              <w:bottom w:val="single" w:sz="4" w:space="0" w:color="auto"/>
              <w:right w:val="single" w:sz="4" w:space="0" w:color="auto"/>
            </w:tcBorders>
          </w:tcPr>
          <w:p w14:paraId="57BEC7B6" w14:textId="77777777" w:rsidR="004472D3" w:rsidRPr="007B6BD5" w:rsidRDefault="004472D3" w:rsidP="004472D3">
            <w:pPr>
              <w:pStyle w:val="TAC"/>
              <w:keepNext w:val="0"/>
              <w:keepLines w:val="0"/>
              <w:rPr>
                <w:szCs w:val="18"/>
                <w:lang w:eastAsia="zh-CN"/>
              </w:rPr>
            </w:pPr>
          </w:p>
        </w:tc>
      </w:tr>
      <w:tr w:rsidR="004472D3" w:rsidRPr="007B6BD5" w14:paraId="3C754AF2" w14:textId="77777777" w:rsidTr="004472D3">
        <w:trPr>
          <w:jc w:val="center"/>
        </w:trPr>
        <w:tc>
          <w:tcPr>
            <w:tcW w:w="2438" w:type="dxa"/>
            <w:tcBorders>
              <w:top w:val="single" w:sz="4" w:space="0" w:color="auto"/>
              <w:left w:val="single" w:sz="4" w:space="0" w:color="auto"/>
              <w:bottom w:val="nil"/>
              <w:right w:val="single" w:sz="4" w:space="0" w:color="auto"/>
            </w:tcBorders>
          </w:tcPr>
          <w:p w14:paraId="24226A08" w14:textId="77777777" w:rsidR="004472D3" w:rsidRPr="007B6BD5" w:rsidRDefault="004472D3" w:rsidP="004472D3">
            <w:pPr>
              <w:pStyle w:val="TAC"/>
              <w:keepNext w:val="0"/>
              <w:keepLines w:val="0"/>
              <w:rPr>
                <w:szCs w:val="18"/>
              </w:rPr>
            </w:pPr>
            <w:r w:rsidRPr="007B6BD5">
              <w:t>CA_n38A-n257L</w:t>
            </w:r>
          </w:p>
        </w:tc>
        <w:tc>
          <w:tcPr>
            <w:tcW w:w="3681" w:type="dxa"/>
            <w:tcBorders>
              <w:top w:val="single" w:sz="4" w:space="0" w:color="auto"/>
              <w:left w:val="single" w:sz="4" w:space="0" w:color="auto"/>
              <w:bottom w:val="nil"/>
              <w:right w:val="single" w:sz="4" w:space="0" w:color="auto"/>
            </w:tcBorders>
          </w:tcPr>
          <w:p w14:paraId="574A79B0" w14:textId="77777777" w:rsidR="004472D3" w:rsidRPr="007B6BD5" w:rsidRDefault="004472D3" w:rsidP="004472D3">
            <w:pPr>
              <w:pStyle w:val="TAC"/>
              <w:keepNext w:val="0"/>
              <w:keepLines w:val="0"/>
              <w:rPr>
                <w:szCs w:val="18"/>
              </w:rPr>
            </w:pPr>
            <w:r w:rsidRPr="007B6BD5">
              <w:t>CA_n38A-n257A</w:t>
            </w:r>
          </w:p>
        </w:tc>
        <w:tc>
          <w:tcPr>
            <w:tcW w:w="1139" w:type="dxa"/>
            <w:tcBorders>
              <w:top w:val="single" w:sz="4" w:space="0" w:color="auto"/>
              <w:left w:val="single" w:sz="4" w:space="0" w:color="auto"/>
              <w:bottom w:val="single" w:sz="4" w:space="0" w:color="auto"/>
              <w:right w:val="single" w:sz="4" w:space="0" w:color="auto"/>
            </w:tcBorders>
          </w:tcPr>
          <w:p w14:paraId="5F2B4B66" w14:textId="77777777" w:rsidR="004472D3" w:rsidRPr="007B6BD5" w:rsidRDefault="004472D3" w:rsidP="004472D3">
            <w:pPr>
              <w:pStyle w:val="TAC"/>
              <w:keepNext w:val="0"/>
              <w:keepLines w:val="0"/>
              <w:rPr>
                <w:szCs w:val="18"/>
                <w:lang w:eastAsia="zh-CN"/>
              </w:rPr>
            </w:pPr>
            <w:r w:rsidRPr="007B6BD5">
              <w:t>n38</w:t>
            </w:r>
          </w:p>
        </w:tc>
        <w:tc>
          <w:tcPr>
            <w:tcW w:w="4247" w:type="dxa"/>
            <w:tcBorders>
              <w:top w:val="single" w:sz="4" w:space="0" w:color="auto"/>
              <w:left w:val="single" w:sz="4" w:space="0" w:color="auto"/>
              <w:bottom w:val="single" w:sz="4" w:space="0" w:color="auto"/>
              <w:right w:val="single" w:sz="4" w:space="0" w:color="auto"/>
            </w:tcBorders>
            <w:vAlign w:val="center"/>
          </w:tcPr>
          <w:p w14:paraId="1AF86891" w14:textId="77777777" w:rsidR="004472D3" w:rsidRPr="007B6BD5" w:rsidRDefault="004472D3" w:rsidP="004472D3">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p>
        </w:tc>
        <w:tc>
          <w:tcPr>
            <w:tcW w:w="2693" w:type="dxa"/>
            <w:tcBorders>
              <w:top w:val="single" w:sz="4" w:space="0" w:color="auto"/>
              <w:left w:val="single" w:sz="4" w:space="0" w:color="auto"/>
              <w:bottom w:val="nil"/>
              <w:right w:val="single" w:sz="4" w:space="0" w:color="auto"/>
            </w:tcBorders>
          </w:tcPr>
          <w:p w14:paraId="46D0345A" w14:textId="77777777" w:rsidR="004472D3" w:rsidRPr="007B6BD5" w:rsidRDefault="004472D3" w:rsidP="004472D3">
            <w:pPr>
              <w:pStyle w:val="TAC"/>
              <w:keepNext w:val="0"/>
              <w:keepLines w:val="0"/>
              <w:rPr>
                <w:szCs w:val="18"/>
                <w:lang w:eastAsia="zh-CN"/>
              </w:rPr>
            </w:pPr>
            <w:r w:rsidRPr="007B6BD5">
              <w:rPr>
                <w:rFonts w:cs="Arial" w:hint="eastAsia"/>
                <w:bCs/>
                <w:szCs w:val="18"/>
                <w:lang w:eastAsia="zh-CN"/>
              </w:rPr>
              <w:t>0</w:t>
            </w:r>
          </w:p>
        </w:tc>
      </w:tr>
      <w:tr w:rsidR="004472D3" w:rsidRPr="007B6BD5" w14:paraId="32C27174" w14:textId="77777777" w:rsidTr="004472D3">
        <w:trPr>
          <w:jc w:val="center"/>
        </w:trPr>
        <w:tc>
          <w:tcPr>
            <w:tcW w:w="2438" w:type="dxa"/>
            <w:tcBorders>
              <w:top w:val="nil"/>
              <w:left w:val="single" w:sz="4" w:space="0" w:color="auto"/>
              <w:bottom w:val="single" w:sz="4" w:space="0" w:color="auto"/>
              <w:right w:val="single" w:sz="4" w:space="0" w:color="auto"/>
            </w:tcBorders>
          </w:tcPr>
          <w:p w14:paraId="7AC8EF1E" w14:textId="77777777" w:rsidR="004472D3" w:rsidRPr="007B6BD5" w:rsidRDefault="004472D3" w:rsidP="004472D3">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098A3D80" w14:textId="77777777" w:rsidR="004472D3" w:rsidRPr="007B6BD5" w:rsidRDefault="004472D3" w:rsidP="004472D3">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176604AF" w14:textId="77777777" w:rsidR="004472D3" w:rsidRPr="007B6BD5" w:rsidRDefault="004472D3" w:rsidP="004472D3">
            <w:pPr>
              <w:pStyle w:val="TAC"/>
              <w:keepNext w:val="0"/>
              <w:keepLines w:val="0"/>
              <w:rPr>
                <w:szCs w:val="18"/>
                <w:lang w:eastAsia="zh-CN"/>
              </w:rPr>
            </w:pPr>
            <w:r w:rsidRPr="007B6BD5">
              <w:t>n257</w:t>
            </w:r>
          </w:p>
        </w:tc>
        <w:tc>
          <w:tcPr>
            <w:tcW w:w="4247" w:type="dxa"/>
            <w:tcBorders>
              <w:top w:val="single" w:sz="4" w:space="0" w:color="auto"/>
              <w:left w:val="single" w:sz="4" w:space="0" w:color="auto"/>
              <w:bottom w:val="single" w:sz="4" w:space="0" w:color="auto"/>
              <w:right w:val="single" w:sz="4" w:space="0" w:color="auto"/>
            </w:tcBorders>
            <w:vAlign w:val="center"/>
          </w:tcPr>
          <w:p w14:paraId="3FCE755B" w14:textId="77777777" w:rsidR="004472D3" w:rsidRPr="007B6BD5" w:rsidRDefault="004472D3" w:rsidP="004472D3">
            <w:pPr>
              <w:pStyle w:val="TAC"/>
              <w:keepNext w:val="0"/>
              <w:keepLines w:val="0"/>
              <w:rPr>
                <w:lang w:eastAsia="zh-CN" w:bidi="ar"/>
              </w:rPr>
            </w:pPr>
            <w:r w:rsidRPr="007B6BD5">
              <w:rPr>
                <w:lang w:eastAsia="zh-CN" w:bidi="ar"/>
              </w:rPr>
              <w:t>CA_n257L</w:t>
            </w:r>
          </w:p>
        </w:tc>
        <w:tc>
          <w:tcPr>
            <w:tcW w:w="2693" w:type="dxa"/>
            <w:tcBorders>
              <w:top w:val="nil"/>
              <w:left w:val="single" w:sz="4" w:space="0" w:color="auto"/>
              <w:bottom w:val="single" w:sz="4" w:space="0" w:color="auto"/>
              <w:right w:val="single" w:sz="4" w:space="0" w:color="auto"/>
            </w:tcBorders>
          </w:tcPr>
          <w:p w14:paraId="6E78FE58" w14:textId="77777777" w:rsidR="004472D3" w:rsidRPr="007B6BD5" w:rsidRDefault="004472D3" w:rsidP="004472D3">
            <w:pPr>
              <w:pStyle w:val="TAC"/>
              <w:keepNext w:val="0"/>
              <w:keepLines w:val="0"/>
              <w:rPr>
                <w:szCs w:val="18"/>
                <w:lang w:eastAsia="zh-CN"/>
              </w:rPr>
            </w:pPr>
          </w:p>
        </w:tc>
      </w:tr>
      <w:tr w:rsidR="004472D3" w:rsidRPr="007B6BD5" w14:paraId="4B9508D0" w14:textId="77777777" w:rsidTr="004472D3">
        <w:trPr>
          <w:jc w:val="center"/>
        </w:trPr>
        <w:tc>
          <w:tcPr>
            <w:tcW w:w="2438" w:type="dxa"/>
            <w:tcBorders>
              <w:top w:val="single" w:sz="4" w:space="0" w:color="auto"/>
              <w:left w:val="single" w:sz="4" w:space="0" w:color="auto"/>
              <w:bottom w:val="nil"/>
              <w:right w:val="single" w:sz="4" w:space="0" w:color="auto"/>
            </w:tcBorders>
          </w:tcPr>
          <w:p w14:paraId="68872FCD" w14:textId="77777777" w:rsidR="004472D3" w:rsidRPr="007B6BD5" w:rsidRDefault="004472D3" w:rsidP="004472D3">
            <w:pPr>
              <w:pStyle w:val="TAC"/>
              <w:keepNext w:val="0"/>
              <w:keepLines w:val="0"/>
              <w:rPr>
                <w:szCs w:val="18"/>
              </w:rPr>
            </w:pPr>
            <w:r w:rsidRPr="007B6BD5">
              <w:t>CA_n38A-n257M</w:t>
            </w:r>
          </w:p>
        </w:tc>
        <w:tc>
          <w:tcPr>
            <w:tcW w:w="3681" w:type="dxa"/>
            <w:tcBorders>
              <w:top w:val="single" w:sz="4" w:space="0" w:color="auto"/>
              <w:left w:val="single" w:sz="4" w:space="0" w:color="auto"/>
              <w:bottom w:val="nil"/>
              <w:right w:val="single" w:sz="4" w:space="0" w:color="auto"/>
            </w:tcBorders>
          </w:tcPr>
          <w:p w14:paraId="2541C250" w14:textId="77777777" w:rsidR="004472D3" w:rsidRPr="007B6BD5" w:rsidRDefault="004472D3" w:rsidP="004472D3">
            <w:pPr>
              <w:pStyle w:val="TAC"/>
              <w:keepNext w:val="0"/>
              <w:keepLines w:val="0"/>
              <w:rPr>
                <w:szCs w:val="18"/>
              </w:rPr>
            </w:pPr>
            <w:r w:rsidRPr="007B6BD5">
              <w:t>CA_n38A-n257A</w:t>
            </w:r>
          </w:p>
        </w:tc>
        <w:tc>
          <w:tcPr>
            <w:tcW w:w="1139" w:type="dxa"/>
            <w:tcBorders>
              <w:top w:val="single" w:sz="4" w:space="0" w:color="auto"/>
              <w:left w:val="single" w:sz="4" w:space="0" w:color="auto"/>
              <w:bottom w:val="single" w:sz="4" w:space="0" w:color="auto"/>
              <w:right w:val="single" w:sz="4" w:space="0" w:color="auto"/>
            </w:tcBorders>
          </w:tcPr>
          <w:p w14:paraId="66C82DAF" w14:textId="77777777" w:rsidR="004472D3" w:rsidRPr="007B6BD5" w:rsidRDefault="004472D3" w:rsidP="004472D3">
            <w:pPr>
              <w:pStyle w:val="TAC"/>
              <w:keepNext w:val="0"/>
              <w:keepLines w:val="0"/>
              <w:rPr>
                <w:szCs w:val="18"/>
                <w:lang w:eastAsia="zh-CN"/>
              </w:rPr>
            </w:pPr>
            <w:r w:rsidRPr="007B6BD5">
              <w:t>n38</w:t>
            </w:r>
          </w:p>
        </w:tc>
        <w:tc>
          <w:tcPr>
            <w:tcW w:w="4247" w:type="dxa"/>
            <w:tcBorders>
              <w:top w:val="single" w:sz="4" w:space="0" w:color="auto"/>
              <w:left w:val="single" w:sz="4" w:space="0" w:color="auto"/>
              <w:bottom w:val="single" w:sz="4" w:space="0" w:color="auto"/>
              <w:right w:val="single" w:sz="4" w:space="0" w:color="auto"/>
            </w:tcBorders>
            <w:vAlign w:val="center"/>
          </w:tcPr>
          <w:p w14:paraId="288D7C60" w14:textId="77777777" w:rsidR="004472D3" w:rsidRPr="007B6BD5" w:rsidRDefault="004472D3" w:rsidP="004472D3">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p>
        </w:tc>
        <w:tc>
          <w:tcPr>
            <w:tcW w:w="2693" w:type="dxa"/>
            <w:tcBorders>
              <w:top w:val="single" w:sz="4" w:space="0" w:color="auto"/>
              <w:left w:val="single" w:sz="4" w:space="0" w:color="auto"/>
              <w:bottom w:val="nil"/>
              <w:right w:val="single" w:sz="4" w:space="0" w:color="auto"/>
            </w:tcBorders>
          </w:tcPr>
          <w:p w14:paraId="56E934A2" w14:textId="77777777" w:rsidR="004472D3" w:rsidRPr="007B6BD5" w:rsidRDefault="004472D3" w:rsidP="004472D3">
            <w:pPr>
              <w:pStyle w:val="TAC"/>
              <w:keepNext w:val="0"/>
              <w:keepLines w:val="0"/>
              <w:rPr>
                <w:szCs w:val="18"/>
                <w:lang w:eastAsia="zh-CN"/>
              </w:rPr>
            </w:pPr>
            <w:r w:rsidRPr="007B6BD5">
              <w:rPr>
                <w:rFonts w:cs="Arial" w:hint="eastAsia"/>
                <w:bCs/>
                <w:szCs w:val="18"/>
                <w:lang w:eastAsia="zh-CN"/>
              </w:rPr>
              <w:t>0</w:t>
            </w:r>
          </w:p>
        </w:tc>
      </w:tr>
      <w:tr w:rsidR="004472D3" w:rsidRPr="007B6BD5" w14:paraId="0E9A9607" w14:textId="77777777" w:rsidTr="004472D3">
        <w:trPr>
          <w:jc w:val="center"/>
        </w:trPr>
        <w:tc>
          <w:tcPr>
            <w:tcW w:w="2438" w:type="dxa"/>
            <w:tcBorders>
              <w:top w:val="nil"/>
              <w:left w:val="single" w:sz="4" w:space="0" w:color="auto"/>
              <w:bottom w:val="single" w:sz="4" w:space="0" w:color="auto"/>
              <w:right w:val="single" w:sz="4" w:space="0" w:color="auto"/>
            </w:tcBorders>
          </w:tcPr>
          <w:p w14:paraId="2F7FE4DC" w14:textId="77777777" w:rsidR="004472D3" w:rsidRPr="007B6BD5" w:rsidRDefault="004472D3" w:rsidP="004472D3">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587BA8D5" w14:textId="77777777" w:rsidR="004472D3" w:rsidRPr="007B6BD5" w:rsidRDefault="004472D3" w:rsidP="004472D3">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1B08D636" w14:textId="77777777" w:rsidR="004472D3" w:rsidRPr="007B6BD5" w:rsidRDefault="004472D3" w:rsidP="004472D3">
            <w:pPr>
              <w:pStyle w:val="TAC"/>
              <w:keepNext w:val="0"/>
              <w:keepLines w:val="0"/>
              <w:rPr>
                <w:szCs w:val="18"/>
                <w:lang w:eastAsia="zh-CN"/>
              </w:rPr>
            </w:pPr>
            <w:r w:rsidRPr="007B6BD5">
              <w:t>n257</w:t>
            </w:r>
          </w:p>
        </w:tc>
        <w:tc>
          <w:tcPr>
            <w:tcW w:w="4247" w:type="dxa"/>
            <w:tcBorders>
              <w:top w:val="single" w:sz="4" w:space="0" w:color="auto"/>
              <w:left w:val="single" w:sz="4" w:space="0" w:color="auto"/>
              <w:bottom w:val="single" w:sz="4" w:space="0" w:color="auto"/>
              <w:right w:val="single" w:sz="4" w:space="0" w:color="auto"/>
            </w:tcBorders>
            <w:vAlign w:val="center"/>
          </w:tcPr>
          <w:p w14:paraId="3D0E9F7F" w14:textId="77777777" w:rsidR="004472D3" w:rsidRPr="007B6BD5" w:rsidRDefault="004472D3" w:rsidP="004472D3">
            <w:pPr>
              <w:pStyle w:val="TAC"/>
              <w:keepNext w:val="0"/>
              <w:keepLines w:val="0"/>
              <w:rPr>
                <w:lang w:eastAsia="zh-CN" w:bidi="ar"/>
              </w:rPr>
            </w:pPr>
            <w:r w:rsidRPr="007B6BD5">
              <w:rPr>
                <w:lang w:eastAsia="zh-CN" w:bidi="ar"/>
              </w:rPr>
              <w:t>CA_n257M</w:t>
            </w:r>
          </w:p>
        </w:tc>
        <w:tc>
          <w:tcPr>
            <w:tcW w:w="2693" w:type="dxa"/>
            <w:tcBorders>
              <w:top w:val="nil"/>
              <w:left w:val="single" w:sz="4" w:space="0" w:color="auto"/>
              <w:bottom w:val="single" w:sz="4" w:space="0" w:color="auto"/>
              <w:right w:val="single" w:sz="4" w:space="0" w:color="auto"/>
            </w:tcBorders>
          </w:tcPr>
          <w:p w14:paraId="7509A8B8" w14:textId="77777777" w:rsidR="004472D3" w:rsidRPr="007B6BD5" w:rsidRDefault="004472D3" w:rsidP="004472D3">
            <w:pPr>
              <w:pStyle w:val="TAC"/>
              <w:keepNext w:val="0"/>
              <w:keepLines w:val="0"/>
              <w:rPr>
                <w:szCs w:val="18"/>
                <w:lang w:eastAsia="zh-CN"/>
              </w:rPr>
            </w:pPr>
          </w:p>
        </w:tc>
      </w:tr>
      <w:tr w:rsidR="004472D3" w:rsidRPr="007B6BD5" w14:paraId="0BFA0BF7" w14:textId="77777777" w:rsidTr="004472D3">
        <w:trPr>
          <w:jc w:val="center"/>
        </w:trPr>
        <w:tc>
          <w:tcPr>
            <w:tcW w:w="2438" w:type="dxa"/>
            <w:tcBorders>
              <w:top w:val="single" w:sz="4" w:space="0" w:color="auto"/>
              <w:left w:val="single" w:sz="4" w:space="0" w:color="auto"/>
              <w:bottom w:val="nil"/>
              <w:right w:val="single" w:sz="4" w:space="0" w:color="auto"/>
            </w:tcBorders>
          </w:tcPr>
          <w:p w14:paraId="5B7A55B2" w14:textId="77777777" w:rsidR="004472D3" w:rsidRPr="007B6BD5" w:rsidRDefault="004472D3" w:rsidP="004472D3">
            <w:pPr>
              <w:pStyle w:val="TAC"/>
              <w:keepNext w:val="0"/>
              <w:keepLines w:val="0"/>
              <w:rPr>
                <w:szCs w:val="18"/>
              </w:rPr>
            </w:pPr>
            <w:r w:rsidRPr="007B6BD5">
              <w:t>CA_n38A-n258A</w:t>
            </w:r>
          </w:p>
        </w:tc>
        <w:tc>
          <w:tcPr>
            <w:tcW w:w="3681" w:type="dxa"/>
            <w:tcBorders>
              <w:top w:val="single" w:sz="4" w:space="0" w:color="auto"/>
              <w:left w:val="single" w:sz="4" w:space="0" w:color="auto"/>
              <w:bottom w:val="nil"/>
              <w:right w:val="single" w:sz="4" w:space="0" w:color="auto"/>
            </w:tcBorders>
          </w:tcPr>
          <w:p w14:paraId="7F366E9E" w14:textId="77777777" w:rsidR="004472D3" w:rsidRPr="007B6BD5" w:rsidRDefault="004472D3" w:rsidP="004472D3">
            <w:pPr>
              <w:pStyle w:val="TAC"/>
              <w:keepNext w:val="0"/>
              <w:keepLines w:val="0"/>
              <w:rPr>
                <w:szCs w:val="18"/>
              </w:rPr>
            </w:pPr>
            <w:r w:rsidRPr="007B6BD5">
              <w:t>CA_n38A-n258A</w:t>
            </w:r>
          </w:p>
        </w:tc>
        <w:tc>
          <w:tcPr>
            <w:tcW w:w="1139" w:type="dxa"/>
            <w:tcBorders>
              <w:top w:val="single" w:sz="4" w:space="0" w:color="auto"/>
              <w:left w:val="single" w:sz="4" w:space="0" w:color="auto"/>
              <w:bottom w:val="single" w:sz="4" w:space="0" w:color="auto"/>
              <w:right w:val="single" w:sz="4" w:space="0" w:color="auto"/>
            </w:tcBorders>
          </w:tcPr>
          <w:p w14:paraId="663EA53F" w14:textId="77777777" w:rsidR="004472D3" w:rsidRPr="007B6BD5" w:rsidRDefault="004472D3" w:rsidP="004472D3">
            <w:pPr>
              <w:pStyle w:val="TAC"/>
              <w:keepNext w:val="0"/>
              <w:keepLines w:val="0"/>
              <w:rPr>
                <w:szCs w:val="18"/>
                <w:lang w:eastAsia="zh-CN"/>
              </w:rPr>
            </w:pPr>
            <w:r w:rsidRPr="007B6BD5">
              <w:t>n38</w:t>
            </w:r>
          </w:p>
        </w:tc>
        <w:tc>
          <w:tcPr>
            <w:tcW w:w="4247" w:type="dxa"/>
            <w:tcBorders>
              <w:top w:val="single" w:sz="4" w:space="0" w:color="auto"/>
              <w:left w:val="single" w:sz="4" w:space="0" w:color="auto"/>
              <w:bottom w:val="single" w:sz="4" w:space="0" w:color="auto"/>
              <w:right w:val="single" w:sz="4" w:space="0" w:color="auto"/>
            </w:tcBorders>
            <w:vAlign w:val="center"/>
          </w:tcPr>
          <w:p w14:paraId="0C5659DA" w14:textId="77777777" w:rsidR="004472D3" w:rsidRPr="007B6BD5" w:rsidRDefault="004472D3" w:rsidP="004472D3">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p>
        </w:tc>
        <w:tc>
          <w:tcPr>
            <w:tcW w:w="2693" w:type="dxa"/>
            <w:tcBorders>
              <w:top w:val="single" w:sz="4" w:space="0" w:color="auto"/>
              <w:left w:val="single" w:sz="4" w:space="0" w:color="auto"/>
              <w:bottom w:val="nil"/>
              <w:right w:val="single" w:sz="4" w:space="0" w:color="auto"/>
            </w:tcBorders>
          </w:tcPr>
          <w:p w14:paraId="67C1AC40" w14:textId="77777777" w:rsidR="004472D3" w:rsidRPr="007B6BD5" w:rsidRDefault="004472D3" w:rsidP="004472D3">
            <w:pPr>
              <w:pStyle w:val="TAC"/>
              <w:keepNext w:val="0"/>
              <w:keepLines w:val="0"/>
              <w:rPr>
                <w:szCs w:val="18"/>
                <w:lang w:eastAsia="zh-CN"/>
              </w:rPr>
            </w:pPr>
            <w:r w:rsidRPr="007B6BD5">
              <w:rPr>
                <w:rFonts w:cs="Arial" w:hint="eastAsia"/>
                <w:bCs/>
                <w:szCs w:val="18"/>
                <w:lang w:eastAsia="zh-CN"/>
              </w:rPr>
              <w:t>0</w:t>
            </w:r>
          </w:p>
        </w:tc>
      </w:tr>
      <w:tr w:rsidR="004472D3" w:rsidRPr="007B6BD5" w14:paraId="7E361F46" w14:textId="77777777" w:rsidTr="004472D3">
        <w:trPr>
          <w:jc w:val="center"/>
        </w:trPr>
        <w:tc>
          <w:tcPr>
            <w:tcW w:w="2438" w:type="dxa"/>
            <w:tcBorders>
              <w:top w:val="nil"/>
              <w:left w:val="single" w:sz="4" w:space="0" w:color="auto"/>
              <w:bottom w:val="single" w:sz="4" w:space="0" w:color="auto"/>
              <w:right w:val="single" w:sz="4" w:space="0" w:color="auto"/>
            </w:tcBorders>
          </w:tcPr>
          <w:p w14:paraId="12A9A7C0" w14:textId="77777777" w:rsidR="004472D3" w:rsidRPr="007B6BD5" w:rsidRDefault="004472D3" w:rsidP="004472D3">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119519E4" w14:textId="77777777" w:rsidR="004472D3" w:rsidRPr="007B6BD5" w:rsidRDefault="004472D3" w:rsidP="004472D3">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200EE897" w14:textId="77777777" w:rsidR="004472D3" w:rsidRPr="007B6BD5" w:rsidRDefault="004472D3" w:rsidP="004472D3">
            <w:pPr>
              <w:pStyle w:val="TAC"/>
              <w:keepNext w:val="0"/>
              <w:keepLines w:val="0"/>
              <w:rPr>
                <w:szCs w:val="18"/>
                <w:lang w:eastAsia="zh-CN"/>
              </w:rPr>
            </w:pPr>
            <w:r w:rsidRPr="007B6BD5">
              <w:t>n25</w:t>
            </w:r>
            <w:r w:rsidRPr="007B6BD5">
              <w:rPr>
                <w:rFonts w:hint="eastAsia"/>
                <w:lang w:eastAsia="zh-CN"/>
              </w:rPr>
              <w:t>8</w:t>
            </w:r>
          </w:p>
        </w:tc>
        <w:tc>
          <w:tcPr>
            <w:tcW w:w="4247" w:type="dxa"/>
            <w:tcBorders>
              <w:top w:val="single" w:sz="4" w:space="0" w:color="auto"/>
              <w:left w:val="single" w:sz="4" w:space="0" w:color="auto"/>
              <w:bottom w:val="single" w:sz="4" w:space="0" w:color="auto"/>
              <w:right w:val="single" w:sz="4" w:space="0" w:color="auto"/>
            </w:tcBorders>
            <w:vAlign w:val="center"/>
          </w:tcPr>
          <w:p w14:paraId="76FDBB80" w14:textId="77777777" w:rsidR="004472D3" w:rsidRPr="007B6BD5" w:rsidRDefault="004472D3" w:rsidP="004472D3">
            <w:pPr>
              <w:pStyle w:val="TAC"/>
              <w:keepNext w:val="0"/>
              <w:keepLines w:val="0"/>
              <w:rPr>
                <w:lang w:eastAsia="zh-CN" w:bidi="ar"/>
              </w:rPr>
            </w:pPr>
            <w:r w:rsidRPr="007B6BD5">
              <w:t>50,</w:t>
            </w:r>
            <w:r>
              <w:t xml:space="preserve"> </w:t>
            </w:r>
            <w:r w:rsidRPr="007B6BD5">
              <w:t>100,</w:t>
            </w:r>
            <w:r>
              <w:t xml:space="preserve"> </w:t>
            </w:r>
            <w:r w:rsidRPr="007B6BD5">
              <w:t>200,</w:t>
            </w:r>
            <w:r>
              <w:t xml:space="preserve"> </w:t>
            </w:r>
            <w:r w:rsidRPr="007B6BD5">
              <w:t>400</w:t>
            </w:r>
          </w:p>
        </w:tc>
        <w:tc>
          <w:tcPr>
            <w:tcW w:w="2693" w:type="dxa"/>
            <w:tcBorders>
              <w:top w:val="nil"/>
              <w:left w:val="single" w:sz="4" w:space="0" w:color="auto"/>
              <w:bottom w:val="single" w:sz="4" w:space="0" w:color="auto"/>
              <w:right w:val="single" w:sz="4" w:space="0" w:color="auto"/>
            </w:tcBorders>
          </w:tcPr>
          <w:p w14:paraId="7F0F04BF" w14:textId="77777777" w:rsidR="004472D3" w:rsidRPr="007B6BD5" w:rsidRDefault="004472D3" w:rsidP="004472D3">
            <w:pPr>
              <w:pStyle w:val="TAC"/>
              <w:keepNext w:val="0"/>
              <w:keepLines w:val="0"/>
              <w:rPr>
                <w:szCs w:val="18"/>
                <w:lang w:eastAsia="zh-CN"/>
              </w:rPr>
            </w:pPr>
          </w:p>
        </w:tc>
      </w:tr>
      <w:tr w:rsidR="004472D3" w:rsidRPr="007B6BD5" w14:paraId="43712491" w14:textId="77777777" w:rsidTr="004472D3">
        <w:trPr>
          <w:jc w:val="center"/>
        </w:trPr>
        <w:tc>
          <w:tcPr>
            <w:tcW w:w="2438" w:type="dxa"/>
            <w:tcBorders>
              <w:top w:val="single" w:sz="4" w:space="0" w:color="auto"/>
              <w:left w:val="single" w:sz="4" w:space="0" w:color="auto"/>
              <w:bottom w:val="nil"/>
              <w:right w:val="single" w:sz="4" w:space="0" w:color="auto"/>
            </w:tcBorders>
          </w:tcPr>
          <w:p w14:paraId="7D5AC56D" w14:textId="77777777" w:rsidR="004472D3" w:rsidRPr="007B6BD5" w:rsidRDefault="004472D3" w:rsidP="004472D3">
            <w:pPr>
              <w:pStyle w:val="TAC"/>
              <w:keepNext w:val="0"/>
              <w:keepLines w:val="0"/>
              <w:rPr>
                <w:szCs w:val="18"/>
              </w:rPr>
            </w:pPr>
            <w:r w:rsidRPr="007B6BD5">
              <w:t>CA_n38A-n258</w:t>
            </w:r>
            <w:r w:rsidRPr="007B6BD5">
              <w:rPr>
                <w:rFonts w:hint="eastAsia"/>
                <w:lang w:eastAsia="zh-CN"/>
              </w:rPr>
              <w:t>G</w:t>
            </w:r>
          </w:p>
        </w:tc>
        <w:tc>
          <w:tcPr>
            <w:tcW w:w="3681" w:type="dxa"/>
            <w:tcBorders>
              <w:top w:val="single" w:sz="4" w:space="0" w:color="auto"/>
              <w:left w:val="single" w:sz="4" w:space="0" w:color="auto"/>
              <w:bottom w:val="nil"/>
              <w:right w:val="single" w:sz="4" w:space="0" w:color="auto"/>
            </w:tcBorders>
          </w:tcPr>
          <w:p w14:paraId="1E54D053" w14:textId="77777777" w:rsidR="004472D3" w:rsidRPr="007B6BD5" w:rsidRDefault="004472D3" w:rsidP="004472D3">
            <w:pPr>
              <w:pStyle w:val="TAC"/>
              <w:keepNext w:val="0"/>
              <w:keepLines w:val="0"/>
              <w:rPr>
                <w:szCs w:val="18"/>
              </w:rPr>
            </w:pPr>
            <w:r w:rsidRPr="007B6BD5">
              <w:t>CA_n38A-n258A</w:t>
            </w:r>
          </w:p>
        </w:tc>
        <w:tc>
          <w:tcPr>
            <w:tcW w:w="1139" w:type="dxa"/>
            <w:tcBorders>
              <w:top w:val="single" w:sz="4" w:space="0" w:color="auto"/>
              <w:left w:val="single" w:sz="4" w:space="0" w:color="auto"/>
              <w:bottom w:val="single" w:sz="4" w:space="0" w:color="auto"/>
              <w:right w:val="single" w:sz="4" w:space="0" w:color="auto"/>
            </w:tcBorders>
          </w:tcPr>
          <w:p w14:paraId="36C8BF05" w14:textId="77777777" w:rsidR="004472D3" w:rsidRPr="007B6BD5" w:rsidRDefault="004472D3" w:rsidP="004472D3">
            <w:pPr>
              <w:pStyle w:val="TAC"/>
              <w:keepNext w:val="0"/>
              <w:keepLines w:val="0"/>
              <w:rPr>
                <w:szCs w:val="18"/>
                <w:lang w:eastAsia="zh-CN"/>
              </w:rPr>
            </w:pPr>
            <w:r w:rsidRPr="007B6BD5">
              <w:t>n38</w:t>
            </w:r>
          </w:p>
        </w:tc>
        <w:tc>
          <w:tcPr>
            <w:tcW w:w="4247" w:type="dxa"/>
            <w:tcBorders>
              <w:top w:val="single" w:sz="4" w:space="0" w:color="auto"/>
              <w:left w:val="single" w:sz="4" w:space="0" w:color="auto"/>
              <w:bottom w:val="single" w:sz="4" w:space="0" w:color="auto"/>
              <w:right w:val="single" w:sz="4" w:space="0" w:color="auto"/>
            </w:tcBorders>
            <w:vAlign w:val="center"/>
          </w:tcPr>
          <w:p w14:paraId="4E54E581" w14:textId="77777777" w:rsidR="004472D3" w:rsidRPr="007B6BD5" w:rsidRDefault="004472D3" w:rsidP="004472D3">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p>
        </w:tc>
        <w:tc>
          <w:tcPr>
            <w:tcW w:w="2693" w:type="dxa"/>
            <w:tcBorders>
              <w:top w:val="single" w:sz="4" w:space="0" w:color="auto"/>
              <w:left w:val="single" w:sz="4" w:space="0" w:color="auto"/>
              <w:bottom w:val="nil"/>
              <w:right w:val="single" w:sz="4" w:space="0" w:color="auto"/>
            </w:tcBorders>
          </w:tcPr>
          <w:p w14:paraId="29F552AB" w14:textId="77777777" w:rsidR="004472D3" w:rsidRPr="007B6BD5" w:rsidRDefault="004472D3" w:rsidP="004472D3">
            <w:pPr>
              <w:pStyle w:val="TAC"/>
              <w:keepNext w:val="0"/>
              <w:keepLines w:val="0"/>
              <w:rPr>
                <w:szCs w:val="18"/>
                <w:lang w:eastAsia="zh-CN"/>
              </w:rPr>
            </w:pPr>
            <w:r w:rsidRPr="007B6BD5">
              <w:rPr>
                <w:rFonts w:cs="Arial" w:hint="eastAsia"/>
                <w:bCs/>
                <w:szCs w:val="18"/>
                <w:lang w:eastAsia="zh-CN"/>
              </w:rPr>
              <w:t>0</w:t>
            </w:r>
          </w:p>
        </w:tc>
      </w:tr>
      <w:tr w:rsidR="004472D3" w:rsidRPr="007B6BD5" w14:paraId="1B387472" w14:textId="77777777" w:rsidTr="004472D3">
        <w:trPr>
          <w:jc w:val="center"/>
        </w:trPr>
        <w:tc>
          <w:tcPr>
            <w:tcW w:w="2438" w:type="dxa"/>
            <w:tcBorders>
              <w:top w:val="nil"/>
              <w:left w:val="single" w:sz="4" w:space="0" w:color="auto"/>
              <w:bottom w:val="single" w:sz="4" w:space="0" w:color="auto"/>
              <w:right w:val="single" w:sz="4" w:space="0" w:color="auto"/>
            </w:tcBorders>
          </w:tcPr>
          <w:p w14:paraId="66949C39" w14:textId="77777777" w:rsidR="004472D3" w:rsidRPr="007B6BD5" w:rsidRDefault="004472D3" w:rsidP="004472D3">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6E3A36D5" w14:textId="77777777" w:rsidR="004472D3" w:rsidRPr="007B6BD5" w:rsidRDefault="004472D3" w:rsidP="004472D3">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4A567A72" w14:textId="77777777" w:rsidR="004472D3" w:rsidRPr="007B6BD5" w:rsidRDefault="004472D3" w:rsidP="004472D3">
            <w:pPr>
              <w:pStyle w:val="TAC"/>
              <w:keepNext w:val="0"/>
              <w:keepLines w:val="0"/>
              <w:rPr>
                <w:szCs w:val="18"/>
                <w:lang w:eastAsia="zh-CN"/>
              </w:rPr>
            </w:pPr>
            <w:r w:rsidRPr="007B6BD5">
              <w:t>n25</w:t>
            </w:r>
            <w:r w:rsidRPr="007B6BD5">
              <w:rPr>
                <w:rFonts w:hint="eastAsia"/>
                <w:lang w:eastAsia="zh-CN"/>
              </w:rPr>
              <w:t>8</w:t>
            </w:r>
          </w:p>
        </w:tc>
        <w:tc>
          <w:tcPr>
            <w:tcW w:w="4247" w:type="dxa"/>
            <w:tcBorders>
              <w:top w:val="single" w:sz="4" w:space="0" w:color="auto"/>
              <w:left w:val="single" w:sz="4" w:space="0" w:color="auto"/>
              <w:bottom w:val="single" w:sz="4" w:space="0" w:color="auto"/>
              <w:right w:val="single" w:sz="4" w:space="0" w:color="auto"/>
            </w:tcBorders>
            <w:vAlign w:val="center"/>
          </w:tcPr>
          <w:p w14:paraId="72A444FF" w14:textId="77777777" w:rsidR="004472D3" w:rsidRPr="007B6BD5" w:rsidRDefault="004472D3" w:rsidP="004472D3">
            <w:pPr>
              <w:pStyle w:val="TAC"/>
              <w:keepNext w:val="0"/>
              <w:keepLines w:val="0"/>
              <w:rPr>
                <w:lang w:eastAsia="zh-CN" w:bidi="ar"/>
              </w:rPr>
            </w:pPr>
            <w:r w:rsidRPr="007B6BD5">
              <w:rPr>
                <w:lang w:eastAsia="zh-CN" w:bidi="ar"/>
              </w:rPr>
              <w:t>CA_n25</w:t>
            </w:r>
            <w:r w:rsidRPr="007B6BD5">
              <w:rPr>
                <w:rFonts w:hint="eastAsia"/>
                <w:lang w:eastAsia="zh-CN" w:bidi="ar"/>
              </w:rPr>
              <w:t>8</w:t>
            </w:r>
            <w:r w:rsidRPr="007B6BD5">
              <w:rPr>
                <w:lang w:eastAsia="zh-CN" w:bidi="ar"/>
              </w:rPr>
              <w:t>G</w:t>
            </w:r>
          </w:p>
        </w:tc>
        <w:tc>
          <w:tcPr>
            <w:tcW w:w="2693" w:type="dxa"/>
            <w:tcBorders>
              <w:top w:val="nil"/>
              <w:left w:val="single" w:sz="4" w:space="0" w:color="auto"/>
              <w:bottom w:val="single" w:sz="4" w:space="0" w:color="auto"/>
              <w:right w:val="single" w:sz="4" w:space="0" w:color="auto"/>
            </w:tcBorders>
          </w:tcPr>
          <w:p w14:paraId="22F7E5D2" w14:textId="77777777" w:rsidR="004472D3" w:rsidRPr="007B6BD5" w:rsidRDefault="004472D3" w:rsidP="004472D3">
            <w:pPr>
              <w:pStyle w:val="TAC"/>
              <w:keepNext w:val="0"/>
              <w:keepLines w:val="0"/>
              <w:rPr>
                <w:szCs w:val="18"/>
                <w:lang w:eastAsia="zh-CN"/>
              </w:rPr>
            </w:pPr>
          </w:p>
        </w:tc>
      </w:tr>
      <w:tr w:rsidR="004472D3" w:rsidRPr="007B6BD5" w14:paraId="6F248831" w14:textId="77777777" w:rsidTr="004472D3">
        <w:trPr>
          <w:jc w:val="center"/>
        </w:trPr>
        <w:tc>
          <w:tcPr>
            <w:tcW w:w="2438" w:type="dxa"/>
            <w:tcBorders>
              <w:top w:val="single" w:sz="4" w:space="0" w:color="auto"/>
              <w:left w:val="single" w:sz="4" w:space="0" w:color="auto"/>
              <w:bottom w:val="nil"/>
              <w:right w:val="single" w:sz="4" w:space="0" w:color="auto"/>
            </w:tcBorders>
          </w:tcPr>
          <w:p w14:paraId="5FD7F402" w14:textId="77777777" w:rsidR="004472D3" w:rsidRPr="007B6BD5" w:rsidRDefault="004472D3" w:rsidP="004472D3">
            <w:pPr>
              <w:pStyle w:val="TAC"/>
              <w:keepNext w:val="0"/>
              <w:keepLines w:val="0"/>
              <w:rPr>
                <w:szCs w:val="18"/>
              </w:rPr>
            </w:pPr>
            <w:r w:rsidRPr="007B6BD5">
              <w:t>CA_n38A-n258H</w:t>
            </w:r>
          </w:p>
        </w:tc>
        <w:tc>
          <w:tcPr>
            <w:tcW w:w="3681" w:type="dxa"/>
            <w:tcBorders>
              <w:top w:val="single" w:sz="4" w:space="0" w:color="auto"/>
              <w:left w:val="single" w:sz="4" w:space="0" w:color="auto"/>
              <w:bottom w:val="nil"/>
              <w:right w:val="single" w:sz="4" w:space="0" w:color="auto"/>
            </w:tcBorders>
          </w:tcPr>
          <w:p w14:paraId="7AB8CC36" w14:textId="77777777" w:rsidR="004472D3" w:rsidRPr="007B6BD5" w:rsidRDefault="004472D3" w:rsidP="004472D3">
            <w:pPr>
              <w:pStyle w:val="TAC"/>
              <w:keepNext w:val="0"/>
              <w:keepLines w:val="0"/>
              <w:rPr>
                <w:szCs w:val="18"/>
              </w:rPr>
            </w:pPr>
            <w:r w:rsidRPr="007B6BD5">
              <w:t>CA_n38A-n258A</w:t>
            </w:r>
          </w:p>
        </w:tc>
        <w:tc>
          <w:tcPr>
            <w:tcW w:w="1139" w:type="dxa"/>
            <w:tcBorders>
              <w:top w:val="single" w:sz="4" w:space="0" w:color="auto"/>
              <w:left w:val="single" w:sz="4" w:space="0" w:color="auto"/>
              <w:bottom w:val="single" w:sz="4" w:space="0" w:color="auto"/>
              <w:right w:val="single" w:sz="4" w:space="0" w:color="auto"/>
            </w:tcBorders>
          </w:tcPr>
          <w:p w14:paraId="1E7F2B81" w14:textId="77777777" w:rsidR="004472D3" w:rsidRPr="007B6BD5" w:rsidRDefault="004472D3" w:rsidP="004472D3">
            <w:pPr>
              <w:pStyle w:val="TAC"/>
              <w:keepNext w:val="0"/>
              <w:keepLines w:val="0"/>
              <w:rPr>
                <w:szCs w:val="18"/>
                <w:lang w:eastAsia="zh-CN"/>
              </w:rPr>
            </w:pPr>
            <w:r w:rsidRPr="007B6BD5">
              <w:t>n38</w:t>
            </w:r>
          </w:p>
        </w:tc>
        <w:tc>
          <w:tcPr>
            <w:tcW w:w="4247" w:type="dxa"/>
            <w:tcBorders>
              <w:top w:val="single" w:sz="4" w:space="0" w:color="auto"/>
              <w:left w:val="single" w:sz="4" w:space="0" w:color="auto"/>
              <w:bottom w:val="single" w:sz="4" w:space="0" w:color="auto"/>
              <w:right w:val="single" w:sz="4" w:space="0" w:color="auto"/>
            </w:tcBorders>
            <w:vAlign w:val="center"/>
          </w:tcPr>
          <w:p w14:paraId="0FB4BF52" w14:textId="77777777" w:rsidR="004472D3" w:rsidRPr="007B6BD5" w:rsidRDefault="004472D3" w:rsidP="004472D3">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p>
        </w:tc>
        <w:tc>
          <w:tcPr>
            <w:tcW w:w="2693" w:type="dxa"/>
            <w:tcBorders>
              <w:top w:val="single" w:sz="4" w:space="0" w:color="auto"/>
              <w:left w:val="single" w:sz="4" w:space="0" w:color="auto"/>
              <w:bottom w:val="nil"/>
              <w:right w:val="single" w:sz="4" w:space="0" w:color="auto"/>
            </w:tcBorders>
          </w:tcPr>
          <w:p w14:paraId="241C5CE5" w14:textId="77777777" w:rsidR="004472D3" w:rsidRPr="007B6BD5" w:rsidRDefault="004472D3" w:rsidP="004472D3">
            <w:pPr>
              <w:pStyle w:val="TAC"/>
              <w:keepNext w:val="0"/>
              <w:keepLines w:val="0"/>
              <w:rPr>
                <w:szCs w:val="18"/>
                <w:lang w:eastAsia="zh-CN"/>
              </w:rPr>
            </w:pPr>
            <w:r w:rsidRPr="007B6BD5">
              <w:rPr>
                <w:rFonts w:cs="Arial" w:hint="eastAsia"/>
                <w:bCs/>
                <w:szCs w:val="18"/>
                <w:lang w:eastAsia="zh-CN"/>
              </w:rPr>
              <w:t>0</w:t>
            </w:r>
          </w:p>
        </w:tc>
      </w:tr>
      <w:tr w:rsidR="004472D3" w:rsidRPr="007B6BD5" w14:paraId="6637A971" w14:textId="77777777" w:rsidTr="004472D3">
        <w:trPr>
          <w:jc w:val="center"/>
        </w:trPr>
        <w:tc>
          <w:tcPr>
            <w:tcW w:w="2438" w:type="dxa"/>
            <w:tcBorders>
              <w:top w:val="nil"/>
              <w:left w:val="single" w:sz="4" w:space="0" w:color="auto"/>
              <w:bottom w:val="single" w:sz="4" w:space="0" w:color="auto"/>
              <w:right w:val="single" w:sz="4" w:space="0" w:color="auto"/>
            </w:tcBorders>
          </w:tcPr>
          <w:p w14:paraId="6789B92F" w14:textId="77777777" w:rsidR="004472D3" w:rsidRPr="007B6BD5" w:rsidRDefault="004472D3" w:rsidP="004472D3">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299223CE" w14:textId="77777777" w:rsidR="004472D3" w:rsidRPr="007B6BD5" w:rsidRDefault="004472D3" w:rsidP="004472D3">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6674669B" w14:textId="77777777" w:rsidR="004472D3" w:rsidRPr="007B6BD5" w:rsidRDefault="004472D3" w:rsidP="004472D3">
            <w:pPr>
              <w:pStyle w:val="TAC"/>
              <w:keepNext w:val="0"/>
              <w:keepLines w:val="0"/>
              <w:rPr>
                <w:szCs w:val="18"/>
                <w:lang w:eastAsia="zh-CN"/>
              </w:rPr>
            </w:pPr>
            <w:r w:rsidRPr="007B6BD5">
              <w:t>n25</w:t>
            </w:r>
            <w:r w:rsidRPr="007B6BD5">
              <w:rPr>
                <w:rFonts w:hint="eastAsia"/>
                <w:lang w:eastAsia="zh-CN"/>
              </w:rPr>
              <w:t>8</w:t>
            </w:r>
          </w:p>
        </w:tc>
        <w:tc>
          <w:tcPr>
            <w:tcW w:w="4247" w:type="dxa"/>
            <w:tcBorders>
              <w:top w:val="single" w:sz="4" w:space="0" w:color="auto"/>
              <w:left w:val="single" w:sz="4" w:space="0" w:color="auto"/>
              <w:bottom w:val="single" w:sz="4" w:space="0" w:color="auto"/>
              <w:right w:val="single" w:sz="4" w:space="0" w:color="auto"/>
            </w:tcBorders>
            <w:vAlign w:val="center"/>
          </w:tcPr>
          <w:p w14:paraId="1A91412C" w14:textId="77777777" w:rsidR="004472D3" w:rsidRPr="007B6BD5" w:rsidRDefault="004472D3" w:rsidP="004472D3">
            <w:pPr>
              <w:pStyle w:val="TAC"/>
              <w:keepNext w:val="0"/>
              <w:keepLines w:val="0"/>
              <w:rPr>
                <w:lang w:eastAsia="zh-CN" w:bidi="ar"/>
              </w:rPr>
            </w:pPr>
            <w:r w:rsidRPr="007B6BD5">
              <w:rPr>
                <w:lang w:eastAsia="zh-CN" w:bidi="ar"/>
              </w:rPr>
              <w:t>CA_n25</w:t>
            </w:r>
            <w:r w:rsidRPr="007B6BD5">
              <w:rPr>
                <w:rFonts w:hint="eastAsia"/>
                <w:lang w:eastAsia="zh-CN" w:bidi="ar"/>
              </w:rPr>
              <w:t>8</w:t>
            </w:r>
            <w:r w:rsidRPr="007B6BD5">
              <w:rPr>
                <w:lang w:eastAsia="zh-CN" w:bidi="ar"/>
              </w:rPr>
              <w:t>H</w:t>
            </w:r>
          </w:p>
        </w:tc>
        <w:tc>
          <w:tcPr>
            <w:tcW w:w="2693" w:type="dxa"/>
            <w:tcBorders>
              <w:top w:val="nil"/>
              <w:left w:val="single" w:sz="4" w:space="0" w:color="auto"/>
              <w:bottom w:val="single" w:sz="4" w:space="0" w:color="auto"/>
              <w:right w:val="single" w:sz="4" w:space="0" w:color="auto"/>
            </w:tcBorders>
          </w:tcPr>
          <w:p w14:paraId="517DE7EF" w14:textId="77777777" w:rsidR="004472D3" w:rsidRPr="007B6BD5" w:rsidRDefault="004472D3" w:rsidP="004472D3">
            <w:pPr>
              <w:pStyle w:val="TAC"/>
              <w:keepNext w:val="0"/>
              <w:keepLines w:val="0"/>
              <w:rPr>
                <w:szCs w:val="18"/>
                <w:lang w:eastAsia="zh-CN"/>
              </w:rPr>
            </w:pPr>
          </w:p>
        </w:tc>
      </w:tr>
      <w:tr w:rsidR="004472D3" w:rsidRPr="007B6BD5" w14:paraId="5FA837E5" w14:textId="77777777" w:rsidTr="004472D3">
        <w:trPr>
          <w:jc w:val="center"/>
        </w:trPr>
        <w:tc>
          <w:tcPr>
            <w:tcW w:w="2438" w:type="dxa"/>
            <w:tcBorders>
              <w:top w:val="single" w:sz="4" w:space="0" w:color="auto"/>
              <w:left w:val="single" w:sz="4" w:space="0" w:color="auto"/>
              <w:bottom w:val="nil"/>
              <w:right w:val="single" w:sz="4" w:space="0" w:color="auto"/>
            </w:tcBorders>
          </w:tcPr>
          <w:p w14:paraId="006C4A4B" w14:textId="77777777" w:rsidR="004472D3" w:rsidRPr="007B6BD5" w:rsidRDefault="004472D3" w:rsidP="004472D3">
            <w:pPr>
              <w:pStyle w:val="TAC"/>
              <w:keepNext w:val="0"/>
              <w:keepLines w:val="0"/>
              <w:rPr>
                <w:szCs w:val="18"/>
              </w:rPr>
            </w:pPr>
            <w:r w:rsidRPr="007B6BD5">
              <w:t>CA_n38A-n258I</w:t>
            </w:r>
          </w:p>
        </w:tc>
        <w:tc>
          <w:tcPr>
            <w:tcW w:w="3681" w:type="dxa"/>
            <w:tcBorders>
              <w:top w:val="single" w:sz="4" w:space="0" w:color="auto"/>
              <w:left w:val="single" w:sz="4" w:space="0" w:color="auto"/>
              <w:bottom w:val="nil"/>
              <w:right w:val="single" w:sz="4" w:space="0" w:color="auto"/>
            </w:tcBorders>
          </w:tcPr>
          <w:p w14:paraId="556AC47C" w14:textId="77777777" w:rsidR="004472D3" w:rsidRPr="007B6BD5" w:rsidRDefault="004472D3" w:rsidP="004472D3">
            <w:pPr>
              <w:pStyle w:val="TAC"/>
              <w:keepNext w:val="0"/>
              <w:keepLines w:val="0"/>
              <w:rPr>
                <w:szCs w:val="18"/>
              </w:rPr>
            </w:pPr>
            <w:r w:rsidRPr="007B6BD5">
              <w:t>CA_n38A-n258A</w:t>
            </w:r>
          </w:p>
        </w:tc>
        <w:tc>
          <w:tcPr>
            <w:tcW w:w="1139" w:type="dxa"/>
            <w:tcBorders>
              <w:top w:val="single" w:sz="4" w:space="0" w:color="auto"/>
              <w:left w:val="single" w:sz="4" w:space="0" w:color="auto"/>
              <w:bottom w:val="single" w:sz="4" w:space="0" w:color="auto"/>
              <w:right w:val="single" w:sz="4" w:space="0" w:color="auto"/>
            </w:tcBorders>
          </w:tcPr>
          <w:p w14:paraId="7C00AD73" w14:textId="77777777" w:rsidR="004472D3" w:rsidRPr="007B6BD5" w:rsidRDefault="004472D3" w:rsidP="004472D3">
            <w:pPr>
              <w:pStyle w:val="TAC"/>
              <w:keepNext w:val="0"/>
              <w:keepLines w:val="0"/>
              <w:rPr>
                <w:szCs w:val="18"/>
                <w:lang w:eastAsia="zh-CN"/>
              </w:rPr>
            </w:pPr>
            <w:r w:rsidRPr="007B6BD5">
              <w:t>n38</w:t>
            </w:r>
          </w:p>
        </w:tc>
        <w:tc>
          <w:tcPr>
            <w:tcW w:w="4247" w:type="dxa"/>
            <w:tcBorders>
              <w:top w:val="single" w:sz="4" w:space="0" w:color="auto"/>
              <w:left w:val="single" w:sz="4" w:space="0" w:color="auto"/>
              <w:bottom w:val="single" w:sz="4" w:space="0" w:color="auto"/>
              <w:right w:val="single" w:sz="4" w:space="0" w:color="auto"/>
            </w:tcBorders>
            <w:vAlign w:val="center"/>
          </w:tcPr>
          <w:p w14:paraId="410B095E" w14:textId="77777777" w:rsidR="004472D3" w:rsidRPr="007B6BD5" w:rsidRDefault="004472D3" w:rsidP="004472D3">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p>
        </w:tc>
        <w:tc>
          <w:tcPr>
            <w:tcW w:w="2693" w:type="dxa"/>
            <w:tcBorders>
              <w:top w:val="single" w:sz="4" w:space="0" w:color="auto"/>
              <w:left w:val="single" w:sz="4" w:space="0" w:color="auto"/>
              <w:bottom w:val="nil"/>
              <w:right w:val="single" w:sz="4" w:space="0" w:color="auto"/>
            </w:tcBorders>
          </w:tcPr>
          <w:p w14:paraId="5F7326E6" w14:textId="77777777" w:rsidR="004472D3" w:rsidRPr="007B6BD5" w:rsidRDefault="004472D3" w:rsidP="004472D3">
            <w:pPr>
              <w:pStyle w:val="TAC"/>
              <w:keepNext w:val="0"/>
              <w:keepLines w:val="0"/>
              <w:rPr>
                <w:szCs w:val="18"/>
                <w:lang w:eastAsia="zh-CN"/>
              </w:rPr>
            </w:pPr>
            <w:r w:rsidRPr="007B6BD5">
              <w:rPr>
                <w:rFonts w:cs="Arial" w:hint="eastAsia"/>
                <w:bCs/>
                <w:szCs w:val="18"/>
                <w:lang w:eastAsia="zh-CN"/>
              </w:rPr>
              <w:t>0</w:t>
            </w:r>
          </w:p>
        </w:tc>
      </w:tr>
      <w:tr w:rsidR="004472D3" w:rsidRPr="007B6BD5" w14:paraId="1FBA9BB2" w14:textId="77777777" w:rsidTr="004472D3">
        <w:trPr>
          <w:jc w:val="center"/>
        </w:trPr>
        <w:tc>
          <w:tcPr>
            <w:tcW w:w="2438" w:type="dxa"/>
            <w:tcBorders>
              <w:top w:val="nil"/>
              <w:left w:val="single" w:sz="4" w:space="0" w:color="auto"/>
              <w:bottom w:val="single" w:sz="4" w:space="0" w:color="auto"/>
              <w:right w:val="single" w:sz="4" w:space="0" w:color="auto"/>
            </w:tcBorders>
          </w:tcPr>
          <w:p w14:paraId="53752D13" w14:textId="77777777" w:rsidR="004472D3" w:rsidRPr="007B6BD5" w:rsidRDefault="004472D3" w:rsidP="004472D3">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514F066C" w14:textId="77777777" w:rsidR="004472D3" w:rsidRPr="007B6BD5" w:rsidRDefault="004472D3" w:rsidP="004472D3">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5FB632E0" w14:textId="77777777" w:rsidR="004472D3" w:rsidRPr="007B6BD5" w:rsidRDefault="004472D3" w:rsidP="004472D3">
            <w:pPr>
              <w:pStyle w:val="TAC"/>
              <w:keepNext w:val="0"/>
              <w:keepLines w:val="0"/>
              <w:rPr>
                <w:szCs w:val="18"/>
                <w:lang w:eastAsia="zh-CN"/>
              </w:rPr>
            </w:pPr>
            <w:r w:rsidRPr="007B6BD5">
              <w:t>n25</w:t>
            </w:r>
            <w:r w:rsidRPr="007B6BD5">
              <w:rPr>
                <w:rFonts w:hint="eastAsia"/>
                <w:lang w:eastAsia="zh-CN"/>
              </w:rPr>
              <w:t>8</w:t>
            </w:r>
          </w:p>
        </w:tc>
        <w:tc>
          <w:tcPr>
            <w:tcW w:w="4247" w:type="dxa"/>
            <w:tcBorders>
              <w:top w:val="single" w:sz="4" w:space="0" w:color="auto"/>
              <w:left w:val="single" w:sz="4" w:space="0" w:color="auto"/>
              <w:bottom w:val="single" w:sz="4" w:space="0" w:color="auto"/>
              <w:right w:val="single" w:sz="4" w:space="0" w:color="auto"/>
            </w:tcBorders>
            <w:vAlign w:val="center"/>
          </w:tcPr>
          <w:p w14:paraId="6BCAACD0" w14:textId="77777777" w:rsidR="004472D3" w:rsidRPr="007B6BD5" w:rsidRDefault="004472D3" w:rsidP="004472D3">
            <w:pPr>
              <w:pStyle w:val="TAC"/>
              <w:keepNext w:val="0"/>
              <w:keepLines w:val="0"/>
              <w:rPr>
                <w:lang w:eastAsia="zh-CN" w:bidi="ar"/>
              </w:rPr>
            </w:pPr>
            <w:r w:rsidRPr="007B6BD5">
              <w:rPr>
                <w:lang w:eastAsia="zh-CN" w:bidi="ar"/>
              </w:rPr>
              <w:t>CA_n25</w:t>
            </w:r>
            <w:r w:rsidRPr="007B6BD5">
              <w:rPr>
                <w:rFonts w:hint="eastAsia"/>
                <w:lang w:eastAsia="zh-CN" w:bidi="ar"/>
              </w:rPr>
              <w:t>8</w:t>
            </w:r>
            <w:r w:rsidRPr="007B6BD5">
              <w:rPr>
                <w:lang w:eastAsia="zh-CN" w:bidi="ar"/>
              </w:rPr>
              <w:t>I</w:t>
            </w:r>
          </w:p>
        </w:tc>
        <w:tc>
          <w:tcPr>
            <w:tcW w:w="2693" w:type="dxa"/>
            <w:tcBorders>
              <w:top w:val="nil"/>
              <w:left w:val="single" w:sz="4" w:space="0" w:color="auto"/>
              <w:bottom w:val="single" w:sz="4" w:space="0" w:color="auto"/>
              <w:right w:val="single" w:sz="4" w:space="0" w:color="auto"/>
            </w:tcBorders>
          </w:tcPr>
          <w:p w14:paraId="5954A7EA" w14:textId="77777777" w:rsidR="004472D3" w:rsidRPr="007B6BD5" w:rsidRDefault="004472D3" w:rsidP="004472D3">
            <w:pPr>
              <w:pStyle w:val="TAC"/>
              <w:keepNext w:val="0"/>
              <w:keepLines w:val="0"/>
              <w:rPr>
                <w:szCs w:val="18"/>
                <w:lang w:eastAsia="zh-CN"/>
              </w:rPr>
            </w:pPr>
          </w:p>
        </w:tc>
      </w:tr>
      <w:tr w:rsidR="004472D3" w:rsidRPr="007B6BD5" w14:paraId="24DB867D" w14:textId="77777777" w:rsidTr="004472D3">
        <w:trPr>
          <w:jc w:val="center"/>
        </w:trPr>
        <w:tc>
          <w:tcPr>
            <w:tcW w:w="2438" w:type="dxa"/>
            <w:tcBorders>
              <w:top w:val="single" w:sz="4" w:space="0" w:color="auto"/>
              <w:left w:val="single" w:sz="4" w:space="0" w:color="auto"/>
              <w:bottom w:val="nil"/>
              <w:right w:val="single" w:sz="4" w:space="0" w:color="auto"/>
            </w:tcBorders>
          </w:tcPr>
          <w:p w14:paraId="54F3AD6A" w14:textId="77777777" w:rsidR="004472D3" w:rsidRPr="007B6BD5" w:rsidRDefault="004472D3" w:rsidP="004472D3">
            <w:pPr>
              <w:pStyle w:val="TAC"/>
              <w:keepNext w:val="0"/>
              <w:keepLines w:val="0"/>
              <w:rPr>
                <w:szCs w:val="18"/>
              </w:rPr>
            </w:pPr>
            <w:r w:rsidRPr="007B6BD5">
              <w:t>CA_n38A-n258J</w:t>
            </w:r>
          </w:p>
        </w:tc>
        <w:tc>
          <w:tcPr>
            <w:tcW w:w="3681" w:type="dxa"/>
            <w:tcBorders>
              <w:top w:val="single" w:sz="4" w:space="0" w:color="auto"/>
              <w:left w:val="single" w:sz="4" w:space="0" w:color="auto"/>
              <w:bottom w:val="nil"/>
              <w:right w:val="single" w:sz="4" w:space="0" w:color="auto"/>
            </w:tcBorders>
          </w:tcPr>
          <w:p w14:paraId="2350ACBA" w14:textId="77777777" w:rsidR="004472D3" w:rsidRPr="007B6BD5" w:rsidRDefault="004472D3" w:rsidP="004472D3">
            <w:pPr>
              <w:pStyle w:val="TAC"/>
              <w:keepNext w:val="0"/>
              <w:keepLines w:val="0"/>
              <w:rPr>
                <w:szCs w:val="18"/>
              </w:rPr>
            </w:pPr>
            <w:r w:rsidRPr="007B6BD5">
              <w:t>CA_n38A-n258A</w:t>
            </w:r>
          </w:p>
        </w:tc>
        <w:tc>
          <w:tcPr>
            <w:tcW w:w="1139" w:type="dxa"/>
            <w:tcBorders>
              <w:top w:val="single" w:sz="4" w:space="0" w:color="auto"/>
              <w:left w:val="single" w:sz="4" w:space="0" w:color="auto"/>
              <w:bottom w:val="single" w:sz="4" w:space="0" w:color="auto"/>
              <w:right w:val="single" w:sz="4" w:space="0" w:color="auto"/>
            </w:tcBorders>
          </w:tcPr>
          <w:p w14:paraId="68FF20A7" w14:textId="77777777" w:rsidR="004472D3" w:rsidRPr="007B6BD5" w:rsidRDefault="004472D3" w:rsidP="004472D3">
            <w:pPr>
              <w:pStyle w:val="TAC"/>
              <w:keepNext w:val="0"/>
              <w:keepLines w:val="0"/>
              <w:rPr>
                <w:szCs w:val="18"/>
                <w:lang w:eastAsia="zh-CN"/>
              </w:rPr>
            </w:pPr>
            <w:r w:rsidRPr="007B6BD5">
              <w:t>n38</w:t>
            </w:r>
          </w:p>
        </w:tc>
        <w:tc>
          <w:tcPr>
            <w:tcW w:w="4247" w:type="dxa"/>
            <w:tcBorders>
              <w:top w:val="single" w:sz="4" w:space="0" w:color="auto"/>
              <w:left w:val="single" w:sz="4" w:space="0" w:color="auto"/>
              <w:bottom w:val="single" w:sz="4" w:space="0" w:color="auto"/>
              <w:right w:val="single" w:sz="4" w:space="0" w:color="auto"/>
            </w:tcBorders>
            <w:vAlign w:val="center"/>
          </w:tcPr>
          <w:p w14:paraId="1E9492A4" w14:textId="77777777" w:rsidR="004472D3" w:rsidRPr="007B6BD5" w:rsidRDefault="004472D3" w:rsidP="004472D3">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p>
        </w:tc>
        <w:tc>
          <w:tcPr>
            <w:tcW w:w="2693" w:type="dxa"/>
            <w:tcBorders>
              <w:top w:val="single" w:sz="4" w:space="0" w:color="auto"/>
              <w:left w:val="single" w:sz="4" w:space="0" w:color="auto"/>
              <w:bottom w:val="nil"/>
              <w:right w:val="single" w:sz="4" w:space="0" w:color="auto"/>
            </w:tcBorders>
          </w:tcPr>
          <w:p w14:paraId="44CA6D9A" w14:textId="77777777" w:rsidR="004472D3" w:rsidRPr="007B6BD5" w:rsidRDefault="004472D3" w:rsidP="004472D3">
            <w:pPr>
              <w:pStyle w:val="TAC"/>
              <w:keepNext w:val="0"/>
              <w:keepLines w:val="0"/>
              <w:rPr>
                <w:szCs w:val="18"/>
                <w:lang w:eastAsia="zh-CN"/>
              </w:rPr>
            </w:pPr>
            <w:r w:rsidRPr="007B6BD5">
              <w:rPr>
                <w:rFonts w:cs="Arial" w:hint="eastAsia"/>
                <w:bCs/>
                <w:szCs w:val="18"/>
                <w:lang w:eastAsia="zh-CN"/>
              </w:rPr>
              <w:t>0</w:t>
            </w:r>
          </w:p>
        </w:tc>
      </w:tr>
      <w:tr w:rsidR="004472D3" w:rsidRPr="007B6BD5" w14:paraId="68E08141" w14:textId="77777777" w:rsidTr="004472D3">
        <w:trPr>
          <w:jc w:val="center"/>
        </w:trPr>
        <w:tc>
          <w:tcPr>
            <w:tcW w:w="2438" w:type="dxa"/>
            <w:tcBorders>
              <w:top w:val="nil"/>
              <w:left w:val="single" w:sz="4" w:space="0" w:color="auto"/>
              <w:bottom w:val="single" w:sz="4" w:space="0" w:color="auto"/>
              <w:right w:val="single" w:sz="4" w:space="0" w:color="auto"/>
            </w:tcBorders>
          </w:tcPr>
          <w:p w14:paraId="14C31F36" w14:textId="77777777" w:rsidR="004472D3" w:rsidRPr="007B6BD5" w:rsidRDefault="004472D3" w:rsidP="004472D3">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1C911E21" w14:textId="77777777" w:rsidR="004472D3" w:rsidRPr="007B6BD5" w:rsidRDefault="004472D3" w:rsidP="004472D3">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063DA4B8" w14:textId="77777777" w:rsidR="004472D3" w:rsidRPr="007B6BD5" w:rsidRDefault="004472D3" w:rsidP="004472D3">
            <w:pPr>
              <w:pStyle w:val="TAC"/>
              <w:keepNext w:val="0"/>
              <w:keepLines w:val="0"/>
              <w:rPr>
                <w:szCs w:val="18"/>
                <w:lang w:eastAsia="zh-CN"/>
              </w:rPr>
            </w:pPr>
            <w:r w:rsidRPr="007B6BD5">
              <w:t>n25</w:t>
            </w:r>
            <w:r w:rsidRPr="007B6BD5">
              <w:rPr>
                <w:rFonts w:hint="eastAsia"/>
                <w:lang w:eastAsia="zh-CN"/>
              </w:rPr>
              <w:t>8</w:t>
            </w:r>
          </w:p>
        </w:tc>
        <w:tc>
          <w:tcPr>
            <w:tcW w:w="4247" w:type="dxa"/>
            <w:tcBorders>
              <w:top w:val="single" w:sz="4" w:space="0" w:color="auto"/>
              <w:left w:val="single" w:sz="4" w:space="0" w:color="auto"/>
              <w:bottom w:val="single" w:sz="4" w:space="0" w:color="auto"/>
              <w:right w:val="single" w:sz="4" w:space="0" w:color="auto"/>
            </w:tcBorders>
            <w:vAlign w:val="center"/>
          </w:tcPr>
          <w:p w14:paraId="05E4DA53" w14:textId="77777777" w:rsidR="004472D3" w:rsidRPr="007B6BD5" w:rsidRDefault="004472D3" w:rsidP="004472D3">
            <w:pPr>
              <w:pStyle w:val="TAC"/>
              <w:keepNext w:val="0"/>
              <w:keepLines w:val="0"/>
              <w:rPr>
                <w:lang w:eastAsia="zh-CN" w:bidi="ar"/>
              </w:rPr>
            </w:pPr>
            <w:r w:rsidRPr="007B6BD5">
              <w:rPr>
                <w:lang w:eastAsia="zh-CN" w:bidi="ar"/>
              </w:rPr>
              <w:t>CA_n25</w:t>
            </w:r>
            <w:r w:rsidRPr="007B6BD5">
              <w:rPr>
                <w:rFonts w:hint="eastAsia"/>
                <w:lang w:eastAsia="zh-CN" w:bidi="ar"/>
              </w:rPr>
              <w:t>8</w:t>
            </w:r>
            <w:r w:rsidRPr="007B6BD5">
              <w:rPr>
                <w:lang w:eastAsia="zh-CN" w:bidi="ar"/>
              </w:rPr>
              <w:t>J</w:t>
            </w:r>
          </w:p>
        </w:tc>
        <w:tc>
          <w:tcPr>
            <w:tcW w:w="2693" w:type="dxa"/>
            <w:tcBorders>
              <w:top w:val="nil"/>
              <w:left w:val="single" w:sz="4" w:space="0" w:color="auto"/>
              <w:bottom w:val="single" w:sz="4" w:space="0" w:color="auto"/>
              <w:right w:val="single" w:sz="4" w:space="0" w:color="auto"/>
            </w:tcBorders>
          </w:tcPr>
          <w:p w14:paraId="37984D76" w14:textId="77777777" w:rsidR="004472D3" w:rsidRPr="007B6BD5" w:rsidRDefault="004472D3" w:rsidP="004472D3">
            <w:pPr>
              <w:pStyle w:val="TAC"/>
              <w:keepNext w:val="0"/>
              <w:keepLines w:val="0"/>
              <w:rPr>
                <w:szCs w:val="18"/>
                <w:lang w:eastAsia="zh-CN"/>
              </w:rPr>
            </w:pPr>
          </w:p>
        </w:tc>
      </w:tr>
      <w:tr w:rsidR="004472D3" w:rsidRPr="007B6BD5" w14:paraId="0FAF41FF" w14:textId="77777777" w:rsidTr="004472D3">
        <w:trPr>
          <w:jc w:val="center"/>
        </w:trPr>
        <w:tc>
          <w:tcPr>
            <w:tcW w:w="2438" w:type="dxa"/>
            <w:tcBorders>
              <w:top w:val="single" w:sz="4" w:space="0" w:color="auto"/>
              <w:left w:val="single" w:sz="4" w:space="0" w:color="auto"/>
              <w:bottom w:val="nil"/>
              <w:right w:val="single" w:sz="4" w:space="0" w:color="auto"/>
            </w:tcBorders>
          </w:tcPr>
          <w:p w14:paraId="07CB8F35" w14:textId="77777777" w:rsidR="004472D3" w:rsidRPr="007B6BD5" w:rsidRDefault="004472D3" w:rsidP="004472D3">
            <w:pPr>
              <w:pStyle w:val="TAC"/>
              <w:keepNext w:val="0"/>
              <w:keepLines w:val="0"/>
              <w:rPr>
                <w:szCs w:val="18"/>
              </w:rPr>
            </w:pPr>
            <w:r w:rsidRPr="007B6BD5">
              <w:t>CA_n38A-n258K</w:t>
            </w:r>
          </w:p>
        </w:tc>
        <w:tc>
          <w:tcPr>
            <w:tcW w:w="3681" w:type="dxa"/>
            <w:tcBorders>
              <w:top w:val="single" w:sz="4" w:space="0" w:color="auto"/>
              <w:left w:val="single" w:sz="4" w:space="0" w:color="auto"/>
              <w:bottom w:val="nil"/>
              <w:right w:val="single" w:sz="4" w:space="0" w:color="auto"/>
            </w:tcBorders>
          </w:tcPr>
          <w:p w14:paraId="274189A5" w14:textId="77777777" w:rsidR="004472D3" w:rsidRPr="007B6BD5" w:rsidRDefault="004472D3" w:rsidP="004472D3">
            <w:pPr>
              <w:pStyle w:val="TAC"/>
              <w:keepNext w:val="0"/>
              <w:keepLines w:val="0"/>
              <w:rPr>
                <w:szCs w:val="18"/>
              </w:rPr>
            </w:pPr>
            <w:r w:rsidRPr="007B6BD5">
              <w:t>CA_n38A-n258A</w:t>
            </w:r>
          </w:p>
        </w:tc>
        <w:tc>
          <w:tcPr>
            <w:tcW w:w="1139" w:type="dxa"/>
            <w:tcBorders>
              <w:top w:val="single" w:sz="4" w:space="0" w:color="auto"/>
              <w:left w:val="single" w:sz="4" w:space="0" w:color="auto"/>
              <w:bottom w:val="single" w:sz="4" w:space="0" w:color="auto"/>
              <w:right w:val="single" w:sz="4" w:space="0" w:color="auto"/>
            </w:tcBorders>
          </w:tcPr>
          <w:p w14:paraId="184A4AEC" w14:textId="77777777" w:rsidR="004472D3" w:rsidRPr="007B6BD5" w:rsidRDefault="004472D3" w:rsidP="004472D3">
            <w:pPr>
              <w:pStyle w:val="TAC"/>
              <w:keepNext w:val="0"/>
              <w:keepLines w:val="0"/>
              <w:rPr>
                <w:szCs w:val="18"/>
                <w:lang w:eastAsia="zh-CN"/>
              </w:rPr>
            </w:pPr>
            <w:r w:rsidRPr="007B6BD5">
              <w:t>n38</w:t>
            </w:r>
          </w:p>
        </w:tc>
        <w:tc>
          <w:tcPr>
            <w:tcW w:w="4247" w:type="dxa"/>
            <w:tcBorders>
              <w:top w:val="single" w:sz="4" w:space="0" w:color="auto"/>
              <w:left w:val="single" w:sz="4" w:space="0" w:color="auto"/>
              <w:bottom w:val="single" w:sz="4" w:space="0" w:color="auto"/>
              <w:right w:val="single" w:sz="4" w:space="0" w:color="auto"/>
            </w:tcBorders>
            <w:vAlign w:val="center"/>
          </w:tcPr>
          <w:p w14:paraId="7528FA40" w14:textId="77777777" w:rsidR="004472D3" w:rsidRPr="007B6BD5" w:rsidRDefault="004472D3" w:rsidP="004472D3">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p>
        </w:tc>
        <w:tc>
          <w:tcPr>
            <w:tcW w:w="2693" w:type="dxa"/>
            <w:tcBorders>
              <w:top w:val="single" w:sz="4" w:space="0" w:color="auto"/>
              <w:left w:val="single" w:sz="4" w:space="0" w:color="auto"/>
              <w:bottom w:val="nil"/>
              <w:right w:val="single" w:sz="4" w:space="0" w:color="auto"/>
            </w:tcBorders>
          </w:tcPr>
          <w:p w14:paraId="40156422" w14:textId="77777777" w:rsidR="004472D3" w:rsidRPr="007B6BD5" w:rsidRDefault="004472D3" w:rsidP="004472D3">
            <w:pPr>
              <w:pStyle w:val="TAC"/>
              <w:keepNext w:val="0"/>
              <w:keepLines w:val="0"/>
              <w:rPr>
                <w:szCs w:val="18"/>
                <w:lang w:eastAsia="zh-CN"/>
              </w:rPr>
            </w:pPr>
            <w:r w:rsidRPr="007B6BD5">
              <w:rPr>
                <w:rFonts w:cs="Arial" w:hint="eastAsia"/>
                <w:bCs/>
                <w:szCs w:val="18"/>
                <w:lang w:eastAsia="zh-CN"/>
              </w:rPr>
              <w:t>0</w:t>
            </w:r>
          </w:p>
        </w:tc>
      </w:tr>
      <w:tr w:rsidR="004472D3" w:rsidRPr="007B6BD5" w14:paraId="33E3B5EC" w14:textId="77777777" w:rsidTr="004472D3">
        <w:trPr>
          <w:jc w:val="center"/>
        </w:trPr>
        <w:tc>
          <w:tcPr>
            <w:tcW w:w="2438" w:type="dxa"/>
            <w:tcBorders>
              <w:top w:val="nil"/>
              <w:left w:val="single" w:sz="4" w:space="0" w:color="auto"/>
              <w:bottom w:val="single" w:sz="4" w:space="0" w:color="auto"/>
              <w:right w:val="single" w:sz="4" w:space="0" w:color="auto"/>
            </w:tcBorders>
          </w:tcPr>
          <w:p w14:paraId="51839EB7" w14:textId="77777777" w:rsidR="004472D3" w:rsidRPr="007B6BD5" w:rsidRDefault="004472D3" w:rsidP="004472D3">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416CAC78" w14:textId="77777777" w:rsidR="004472D3" w:rsidRPr="007B6BD5" w:rsidRDefault="004472D3" w:rsidP="004472D3">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01215735" w14:textId="77777777" w:rsidR="004472D3" w:rsidRPr="007B6BD5" w:rsidRDefault="004472D3" w:rsidP="004472D3">
            <w:pPr>
              <w:pStyle w:val="TAC"/>
              <w:keepNext w:val="0"/>
              <w:keepLines w:val="0"/>
              <w:rPr>
                <w:szCs w:val="18"/>
                <w:lang w:eastAsia="zh-CN"/>
              </w:rPr>
            </w:pPr>
            <w:r w:rsidRPr="007B6BD5">
              <w:t>n25</w:t>
            </w:r>
            <w:r w:rsidRPr="007B6BD5">
              <w:rPr>
                <w:rFonts w:hint="eastAsia"/>
                <w:lang w:eastAsia="zh-CN"/>
              </w:rPr>
              <w:t>8</w:t>
            </w:r>
          </w:p>
        </w:tc>
        <w:tc>
          <w:tcPr>
            <w:tcW w:w="4247" w:type="dxa"/>
            <w:tcBorders>
              <w:top w:val="single" w:sz="4" w:space="0" w:color="auto"/>
              <w:left w:val="single" w:sz="4" w:space="0" w:color="auto"/>
              <w:bottom w:val="single" w:sz="4" w:space="0" w:color="auto"/>
              <w:right w:val="single" w:sz="4" w:space="0" w:color="auto"/>
            </w:tcBorders>
            <w:vAlign w:val="center"/>
          </w:tcPr>
          <w:p w14:paraId="771B3709" w14:textId="77777777" w:rsidR="004472D3" w:rsidRPr="007B6BD5" w:rsidRDefault="004472D3" w:rsidP="004472D3">
            <w:pPr>
              <w:pStyle w:val="TAC"/>
              <w:keepNext w:val="0"/>
              <w:keepLines w:val="0"/>
              <w:rPr>
                <w:lang w:eastAsia="zh-CN" w:bidi="ar"/>
              </w:rPr>
            </w:pPr>
            <w:r w:rsidRPr="007B6BD5">
              <w:t>CA_n25</w:t>
            </w:r>
            <w:r w:rsidRPr="007B6BD5">
              <w:rPr>
                <w:rFonts w:hint="eastAsia"/>
                <w:lang w:eastAsia="zh-CN"/>
              </w:rPr>
              <w:t>8</w:t>
            </w:r>
            <w:r w:rsidRPr="007B6BD5">
              <w:t>K</w:t>
            </w:r>
          </w:p>
        </w:tc>
        <w:tc>
          <w:tcPr>
            <w:tcW w:w="2693" w:type="dxa"/>
            <w:tcBorders>
              <w:top w:val="nil"/>
              <w:left w:val="single" w:sz="4" w:space="0" w:color="auto"/>
              <w:bottom w:val="single" w:sz="4" w:space="0" w:color="auto"/>
              <w:right w:val="single" w:sz="4" w:space="0" w:color="auto"/>
            </w:tcBorders>
          </w:tcPr>
          <w:p w14:paraId="6A1B499B" w14:textId="77777777" w:rsidR="004472D3" w:rsidRPr="007B6BD5" w:rsidRDefault="004472D3" w:rsidP="004472D3">
            <w:pPr>
              <w:pStyle w:val="TAC"/>
              <w:keepNext w:val="0"/>
              <w:keepLines w:val="0"/>
              <w:rPr>
                <w:szCs w:val="18"/>
                <w:lang w:eastAsia="zh-CN"/>
              </w:rPr>
            </w:pPr>
          </w:p>
        </w:tc>
      </w:tr>
      <w:tr w:rsidR="004472D3" w:rsidRPr="007B6BD5" w14:paraId="215A1845" w14:textId="77777777" w:rsidTr="004472D3">
        <w:trPr>
          <w:jc w:val="center"/>
        </w:trPr>
        <w:tc>
          <w:tcPr>
            <w:tcW w:w="2438" w:type="dxa"/>
            <w:tcBorders>
              <w:top w:val="single" w:sz="4" w:space="0" w:color="auto"/>
              <w:left w:val="single" w:sz="4" w:space="0" w:color="auto"/>
              <w:bottom w:val="nil"/>
              <w:right w:val="single" w:sz="4" w:space="0" w:color="auto"/>
            </w:tcBorders>
          </w:tcPr>
          <w:p w14:paraId="41C6E6D1" w14:textId="77777777" w:rsidR="004472D3" w:rsidRPr="007B6BD5" w:rsidRDefault="004472D3" w:rsidP="004472D3">
            <w:pPr>
              <w:pStyle w:val="TAC"/>
              <w:keepNext w:val="0"/>
              <w:keepLines w:val="0"/>
              <w:rPr>
                <w:szCs w:val="18"/>
              </w:rPr>
            </w:pPr>
            <w:r w:rsidRPr="007B6BD5">
              <w:t>CA_n38A-n258L</w:t>
            </w:r>
          </w:p>
        </w:tc>
        <w:tc>
          <w:tcPr>
            <w:tcW w:w="3681" w:type="dxa"/>
            <w:tcBorders>
              <w:top w:val="single" w:sz="4" w:space="0" w:color="auto"/>
              <w:left w:val="single" w:sz="4" w:space="0" w:color="auto"/>
              <w:bottom w:val="nil"/>
              <w:right w:val="single" w:sz="4" w:space="0" w:color="auto"/>
            </w:tcBorders>
          </w:tcPr>
          <w:p w14:paraId="0691AFBA" w14:textId="77777777" w:rsidR="004472D3" w:rsidRPr="007B6BD5" w:rsidRDefault="004472D3" w:rsidP="004472D3">
            <w:pPr>
              <w:pStyle w:val="TAC"/>
              <w:keepNext w:val="0"/>
              <w:keepLines w:val="0"/>
              <w:rPr>
                <w:szCs w:val="18"/>
              </w:rPr>
            </w:pPr>
            <w:r w:rsidRPr="007B6BD5">
              <w:t>CA_n38A-n258A</w:t>
            </w:r>
          </w:p>
        </w:tc>
        <w:tc>
          <w:tcPr>
            <w:tcW w:w="1139" w:type="dxa"/>
            <w:tcBorders>
              <w:top w:val="single" w:sz="4" w:space="0" w:color="auto"/>
              <w:left w:val="single" w:sz="4" w:space="0" w:color="auto"/>
              <w:bottom w:val="single" w:sz="4" w:space="0" w:color="auto"/>
              <w:right w:val="single" w:sz="4" w:space="0" w:color="auto"/>
            </w:tcBorders>
          </w:tcPr>
          <w:p w14:paraId="1E0F3735" w14:textId="77777777" w:rsidR="004472D3" w:rsidRPr="007B6BD5" w:rsidRDefault="004472D3" w:rsidP="004472D3">
            <w:pPr>
              <w:pStyle w:val="TAC"/>
              <w:keepNext w:val="0"/>
              <w:keepLines w:val="0"/>
              <w:rPr>
                <w:szCs w:val="18"/>
                <w:lang w:eastAsia="zh-CN"/>
              </w:rPr>
            </w:pPr>
            <w:r w:rsidRPr="007B6BD5">
              <w:t>n38</w:t>
            </w:r>
          </w:p>
        </w:tc>
        <w:tc>
          <w:tcPr>
            <w:tcW w:w="4247" w:type="dxa"/>
            <w:tcBorders>
              <w:top w:val="single" w:sz="4" w:space="0" w:color="auto"/>
              <w:left w:val="single" w:sz="4" w:space="0" w:color="auto"/>
              <w:bottom w:val="single" w:sz="4" w:space="0" w:color="auto"/>
              <w:right w:val="single" w:sz="4" w:space="0" w:color="auto"/>
            </w:tcBorders>
            <w:vAlign w:val="center"/>
          </w:tcPr>
          <w:p w14:paraId="48C5AE6A" w14:textId="77777777" w:rsidR="004472D3" w:rsidRPr="007B6BD5" w:rsidRDefault="004472D3" w:rsidP="004472D3">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p>
        </w:tc>
        <w:tc>
          <w:tcPr>
            <w:tcW w:w="2693" w:type="dxa"/>
            <w:tcBorders>
              <w:top w:val="single" w:sz="4" w:space="0" w:color="auto"/>
              <w:left w:val="single" w:sz="4" w:space="0" w:color="auto"/>
              <w:bottom w:val="nil"/>
              <w:right w:val="single" w:sz="4" w:space="0" w:color="auto"/>
            </w:tcBorders>
          </w:tcPr>
          <w:p w14:paraId="62C10141" w14:textId="77777777" w:rsidR="004472D3" w:rsidRPr="007B6BD5" w:rsidRDefault="004472D3" w:rsidP="004472D3">
            <w:pPr>
              <w:pStyle w:val="TAC"/>
              <w:keepNext w:val="0"/>
              <w:keepLines w:val="0"/>
              <w:rPr>
                <w:szCs w:val="18"/>
                <w:lang w:eastAsia="zh-CN"/>
              </w:rPr>
            </w:pPr>
            <w:r w:rsidRPr="007B6BD5">
              <w:rPr>
                <w:rFonts w:cs="Arial" w:hint="eastAsia"/>
                <w:bCs/>
                <w:szCs w:val="18"/>
                <w:lang w:eastAsia="zh-CN"/>
              </w:rPr>
              <w:t>0</w:t>
            </w:r>
          </w:p>
        </w:tc>
      </w:tr>
      <w:tr w:rsidR="004472D3" w:rsidRPr="007B6BD5" w14:paraId="21C9C530" w14:textId="77777777" w:rsidTr="004472D3">
        <w:trPr>
          <w:jc w:val="center"/>
        </w:trPr>
        <w:tc>
          <w:tcPr>
            <w:tcW w:w="2438" w:type="dxa"/>
            <w:tcBorders>
              <w:top w:val="nil"/>
              <w:left w:val="single" w:sz="4" w:space="0" w:color="auto"/>
              <w:bottom w:val="single" w:sz="4" w:space="0" w:color="auto"/>
              <w:right w:val="single" w:sz="4" w:space="0" w:color="auto"/>
            </w:tcBorders>
          </w:tcPr>
          <w:p w14:paraId="1861D9FF" w14:textId="77777777" w:rsidR="004472D3" w:rsidRPr="007B6BD5" w:rsidRDefault="004472D3" w:rsidP="004472D3">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7CF4D7AF" w14:textId="77777777" w:rsidR="004472D3" w:rsidRPr="007B6BD5" w:rsidRDefault="004472D3" w:rsidP="004472D3">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580362C9" w14:textId="77777777" w:rsidR="004472D3" w:rsidRPr="007B6BD5" w:rsidRDefault="004472D3" w:rsidP="004472D3">
            <w:pPr>
              <w:pStyle w:val="TAC"/>
              <w:keepNext w:val="0"/>
              <w:keepLines w:val="0"/>
              <w:rPr>
                <w:szCs w:val="18"/>
                <w:lang w:eastAsia="zh-CN"/>
              </w:rPr>
            </w:pPr>
            <w:r w:rsidRPr="007B6BD5">
              <w:t>n25</w:t>
            </w:r>
            <w:r w:rsidRPr="007B6BD5">
              <w:rPr>
                <w:rFonts w:hint="eastAsia"/>
                <w:lang w:eastAsia="zh-CN"/>
              </w:rPr>
              <w:t>8</w:t>
            </w:r>
          </w:p>
        </w:tc>
        <w:tc>
          <w:tcPr>
            <w:tcW w:w="4247" w:type="dxa"/>
            <w:tcBorders>
              <w:top w:val="single" w:sz="4" w:space="0" w:color="auto"/>
              <w:left w:val="single" w:sz="4" w:space="0" w:color="auto"/>
              <w:bottom w:val="single" w:sz="4" w:space="0" w:color="auto"/>
              <w:right w:val="single" w:sz="4" w:space="0" w:color="auto"/>
            </w:tcBorders>
            <w:vAlign w:val="center"/>
          </w:tcPr>
          <w:p w14:paraId="14F1AFEF" w14:textId="77777777" w:rsidR="004472D3" w:rsidRPr="007B6BD5" w:rsidRDefault="004472D3" w:rsidP="004472D3">
            <w:pPr>
              <w:pStyle w:val="TAC"/>
              <w:keepNext w:val="0"/>
              <w:keepLines w:val="0"/>
              <w:rPr>
                <w:lang w:eastAsia="zh-CN" w:bidi="ar"/>
              </w:rPr>
            </w:pPr>
            <w:r w:rsidRPr="007B6BD5">
              <w:rPr>
                <w:lang w:eastAsia="zh-CN" w:bidi="ar"/>
              </w:rPr>
              <w:t>CA_n25</w:t>
            </w:r>
            <w:r w:rsidRPr="007B6BD5">
              <w:rPr>
                <w:rFonts w:hint="eastAsia"/>
                <w:lang w:eastAsia="zh-CN" w:bidi="ar"/>
              </w:rPr>
              <w:t>8</w:t>
            </w:r>
            <w:r w:rsidRPr="007B6BD5">
              <w:rPr>
                <w:lang w:eastAsia="zh-CN" w:bidi="ar"/>
              </w:rPr>
              <w:t>L</w:t>
            </w:r>
          </w:p>
        </w:tc>
        <w:tc>
          <w:tcPr>
            <w:tcW w:w="2693" w:type="dxa"/>
            <w:tcBorders>
              <w:top w:val="nil"/>
              <w:left w:val="single" w:sz="4" w:space="0" w:color="auto"/>
              <w:bottom w:val="single" w:sz="4" w:space="0" w:color="auto"/>
              <w:right w:val="single" w:sz="4" w:space="0" w:color="auto"/>
            </w:tcBorders>
          </w:tcPr>
          <w:p w14:paraId="16F7216B" w14:textId="77777777" w:rsidR="004472D3" w:rsidRPr="007B6BD5" w:rsidRDefault="004472D3" w:rsidP="004472D3">
            <w:pPr>
              <w:pStyle w:val="TAC"/>
              <w:keepNext w:val="0"/>
              <w:keepLines w:val="0"/>
              <w:rPr>
                <w:szCs w:val="18"/>
                <w:lang w:eastAsia="zh-CN"/>
              </w:rPr>
            </w:pPr>
          </w:p>
        </w:tc>
      </w:tr>
      <w:tr w:rsidR="004472D3" w:rsidRPr="007B6BD5" w14:paraId="0D2A0A58" w14:textId="77777777" w:rsidTr="004472D3">
        <w:trPr>
          <w:jc w:val="center"/>
        </w:trPr>
        <w:tc>
          <w:tcPr>
            <w:tcW w:w="2438" w:type="dxa"/>
            <w:tcBorders>
              <w:top w:val="single" w:sz="4" w:space="0" w:color="auto"/>
              <w:left w:val="single" w:sz="4" w:space="0" w:color="auto"/>
              <w:bottom w:val="nil"/>
              <w:right w:val="single" w:sz="4" w:space="0" w:color="auto"/>
            </w:tcBorders>
          </w:tcPr>
          <w:p w14:paraId="549E8892" w14:textId="77777777" w:rsidR="004472D3" w:rsidRPr="007B6BD5" w:rsidRDefault="004472D3" w:rsidP="004472D3">
            <w:pPr>
              <w:pStyle w:val="TAC"/>
              <w:keepNext w:val="0"/>
              <w:keepLines w:val="0"/>
              <w:rPr>
                <w:szCs w:val="18"/>
              </w:rPr>
            </w:pPr>
            <w:r w:rsidRPr="007B6BD5">
              <w:t>CA_n38A-n258M</w:t>
            </w:r>
          </w:p>
        </w:tc>
        <w:tc>
          <w:tcPr>
            <w:tcW w:w="3681" w:type="dxa"/>
            <w:tcBorders>
              <w:top w:val="single" w:sz="4" w:space="0" w:color="auto"/>
              <w:left w:val="single" w:sz="4" w:space="0" w:color="auto"/>
              <w:bottom w:val="nil"/>
              <w:right w:val="single" w:sz="4" w:space="0" w:color="auto"/>
            </w:tcBorders>
          </w:tcPr>
          <w:p w14:paraId="60EA237A" w14:textId="77777777" w:rsidR="004472D3" w:rsidRPr="007B6BD5" w:rsidRDefault="004472D3" w:rsidP="004472D3">
            <w:pPr>
              <w:pStyle w:val="TAC"/>
              <w:keepNext w:val="0"/>
              <w:keepLines w:val="0"/>
              <w:rPr>
                <w:szCs w:val="18"/>
              </w:rPr>
            </w:pPr>
            <w:r w:rsidRPr="007B6BD5">
              <w:t>CA_n38A-n258A</w:t>
            </w:r>
          </w:p>
        </w:tc>
        <w:tc>
          <w:tcPr>
            <w:tcW w:w="1139" w:type="dxa"/>
            <w:tcBorders>
              <w:top w:val="single" w:sz="4" w:space="0" w:color="auto"/>
              <w:left w:val="single" w:sz="4" w:space="0" w:color="auto"/>
              <w:bottom w:val="single" w:sz="4" w:space="0" w:color="auto"/>
              <w:right w:val="single" w:sz="4" w:space="0" w:color="auto"/>
            </w:tcBorders>
          </w:tcPr>
          <w:p w14:paraId="115FE261" w14:textId="77777777" w:rsidR="004472D3" w:rsidRPr="007B6BD5" w:rsidRDefault="004472D3" w:rsidP="004472D3">
            <w:pPr>
              <w:pStyle w:val="TAC"/>
              <w:keepNext w:val="0"/>
              <w:keepLines w:val="0"/>
              <w:rPr>
                <w:szCs w:val="18"/>
                <w:lang w:eastAsia="zh-CN"/>
              </w:rPr>
            </w:pPr>
            <w:r w:rsidRPr="007B6BD5">
              <w:t>n38</w:t>
            </w:r>
          </w:p>
        </w:tc>
        <w:tc>
          <w:tcPr>
            <w:tcW w:w="4247" w:type="dxa"/>
            <w:tcBorders>
              <w:top w:val="single" w:sz="4" w:space="0" w:color="auto"/>
              <w:left w:val="single" w:sz="4" w:space="0" w:color="auto"/>
              <w:bottom w:val="single" w:sz="4" w:space="0" w:color="auto"/>
              <w:right w:val="single" w:sz="4" w:space="0" w:color="auto"/>
            </w:tcBorders>
            <w:vAlign w:val="center"/>
          </w:tcPr>
          <w:p w14:paraId="267C5BA9" w14:textId="77777777" w:rsidR="004472D3" w:rsidRPr="007B6BD5" w:rsidRDefault="004472D3" w:rsidP="004472D3">
            <w:pPr>
              <w:pStyle w:val="TAC"/>
              <w:keepNext w:val="0"/>
              <w:keepLines w:val="0"/>
              <w:rPr>
                <w:lang w:eastAsia="zh-CN"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p>
        </w:tc>
        <w:tc>
          <w:tcPr>
            <w:tcW w:w="2693" w:type="dxa"/>
            <w:tcBorders>
              <w:top w:val="single" w:sz="4" w:space="0" w:color="auto"/>
              <w:left w:val="single" w:sz="4" w:space="0" w:color="auto"/>
              <w:bottom w:val="nil"/>
              <w:right w:val="single" w:sz="4" w:space="0" w:color="auto"/>
            </w:tcBorders>
          </w:tcPr>
          <w:p w14:paraId="0BD5339F" w14:textId="77777777" w:rsidR="004472D3" w:rsidRPr="007B6BD5" w:rsidRDefault="004472D3" w:rsidP="004472D3">
            <w:pPr>
              <w:pStyle w:val="TAC"/>
              <w:keepNext w:val="0"/>
              <w:keepLines w:val="0"/>
              <w:rPr>
                <w:szCs w:val="18"/>
                <w:lang w:eastAsia="zh-CN"/>
              </w:rPr>
            </w:pPr>
            <w:r w:rsidRPr="007B6BD5">
              <w:rPr>
                <w:rFonts w:cs="Arial" w:hint="eastAsia"/>
                <w:bCs/>
                <w:szCs w:val="18"/>
                <w:lang w:eastAsia="zh-CN"/>
              </w:rPr>
              <w:t>0</w:t>
            </w:r>
          </w:p>
        </w:tc>
      </w:tr>
      <w:tr w:rsidR="004472D3" w:rsidRPr="007B6BD5" w14:paraId="21F9F42C" w14:textId="77777777" w:rsidTr="004472D3">
        <w:trPr>
          <w:jc w:val="center"/>
        </w:trPr>
        <w:tc>
          <w:tcPr>
            <w:tcW w:w="2438" w:type="dxa"/>
            <w:tcBorders>
              <w:top w:val="nil"/>
              <w:left w:val="single" w:sz="4" w:space="0" w:color="auto"/>
              <w:bottom w:val="single" w:sz="4" w:space="0" w:color="auto"/>
              <w:right w:val="single" w:sz="4" w:space="0" w:color="auto"/>
            </w:tcBorders>
          </w:tcPr>
          <w:p w14:paraId="20DB928F" w14:textId="77777777" w:rsidR="004472D3" w:rsidRPr="007B6BD5" w:rsidRDefault="004472D3" w:rsidP="004472D3">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22924175" w14:textId="77777777" w:rsidR="004472D3" w:rsidRPr="007B6BD5" w:rsidRDefault="004472D3" w:rsidP="004472D3">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5FE5E03F" w14:textId="77777777" w:rsidR="004472D3" w:rsidRPr="007B6BD5" w:rsidRDefault="004472D3" w:rsidP="004472D3">
            <w:pPr>
              <w:pStyle w:val="TAC"/>
              <w:keepNext w:val="0"/>
              <w:keepLines w:val="0"/>
              <w:rPr>
                <w:szCs w:val="18"/>
                <w:lang w:eastAsia="zh-CN"/>
              </w:rPr>
            </w:pPr>
            <w:r w:rsidRPr="007B6BD5">
              <w:t>n25</w:t>
            </w:r>
            <w:r w:rsidRPr="007B6BD5">
              <w:rPr>
                <w:rFonts w:hint="eastAsia"/>
                <w:lang w:eastAsia="zh-CN"/>
              </w:rPr>
              <w:t>8</w:t>
            </w:r>
          </w:p>
        </w:tc>
        <w:tc>
          <w:tcPr>
            <w:tcW w:w="4247" w:type="dxa"/>
            <w:tcBorders>
              <w:top w:val="single" w:sz="4" w:space="0" w:color="auto"/>
              <w:left w:val="single" w:sz="4" w:space="0" w:color="auto"/>
              <w:bottom w:val="single" w:sz="4" w:space="0" w:color="auto"/>
              <w:right w:val="single" w:sz="4" w:space="0" w:color="auto"/>
            </w:tcBorders>
            <w:vAlign w:val="center"/>
          </w:tcPr>
          <w:p w14:paraId="10D8BA50" w14:textId="77777777" w:rsidR="004472D3" w:rsidRPr="007B6BD5" w:rsidRDefault="004472D3" w:rsidP="004472D3">
            <w:pPr>
              <w:pStyle w:val="TAC"/>
              <w:keepNext w:val="0"/>
              <w:keepLines w:val="0"/>
              <w:rPr>
                <w:lang w:eastAsia="zh-CN" w:bidi="ar"/>
              </w:rPr>
            </w:pPr>
            <w:r w:rsidRPr="007B6BD5">
              <w:rPr>
                <w:lang w:eastAsia="zh-CN" w:bidi="ar"/>
              </w:rPr>
              <w:t>CA_n25</w:t>
            </w:r>
            <w:r w:rsidRPr="007B6BD5">
              <w:rPr>
                <w:rFonts w:hint="eastAsia"/>
                <w:lang w:eastAsia="zh-CN" w:bidi="ar"/>
              </w:rPr>
              <w:t>8</w:t>
            </w:r>
            <w:r w:rsidRPr="007B6BD5">
              <w:rPr>
                <w:lang w:eastAsia="zh-CN" w:bidi="ar"/>
              </w:rPr>
              <w:t>M</w:t>
            </w:r>
          </w:p>
        </w:tc>
        <w:tc>
          <w:tcPr>
            <w:tcW w:w="2693" w:type="dxa"/>
            <w:tcBorders>
              <w:top w:val="nil"/>
              <w:left w:val="single" w:sz="4" w:space="0" w:color="auto"/>
              <w:bottom w:val="single" w:sz="4" w:space="0" w:color="auto"/>
              <w:right w:val="single" w:sz="4" w:space="0" w:color="auto"/>
            </w:tcBorders>
          </w:tcPr>
          <w:p w14:paraId="65705857" w14:textId="77777777" w:rsidR="004472D3" w:rsidRPr="007B6BD5" w:rsidRDefault="004472D3" w:rsidP="004472D3">
            <w:pPr>
              <w:pStyle w:val="TAC"/>
              <w:keepNext w:val="0"/>
              <w:keepLines w:val="0"/>
              <w:rPr>
                <w:szCs w:val="18"/>
                <w:lang w:eastAsia="zh-CN"/>
              </w:rPr>
            </w:pPr>
          </w:p>
        </w:tc>
      </w:tr>
      <w:tr w:rsidR="004472D3" w:rsidRPr="007B6BD5" w14:paraId="027FC95A" w14:textId="77777777" w:rsidTr="004472D3">
        <w:trPr>
          <w:jc w:val="center"/>
        </w:trPr>
        <w:tc>
          <w:tcPr>
            <w:tcW w:w="2438" w:type="dxa"/>
            <w:tcBorders>
              <w:top w:val="single" w:sz="4" w:space="0" w:color="auto"/>
              <w:left w:val="single" w:sz="4" w:space="0" w:color="auto"/>
              <w:bottom w:val="nil"/>
              <w:right w:val="single" w:sz="4" w:space="0" w:color="auto"/>
            </w:tcBorders>
          </w:tcPr>
          <w:p w14:paraId="0D190B69" w14:textId="77777777" w:rsidR="004472D3" w:rsidRPr="007B6BD5" w:rsidRDefault="004472D3" w:rsidP="004472D3">
            <w:pPr>
              <w:pStyle w:val="TAC"/>
              <w:keepNext w:val="0"/>
              <w:keepLines w:val="0"/>
              <w:rPr>
                <w:szCs w:val="18"/>
              </w:rPr>
            </w:pPr>
            <w:r w:rsidRPr="007B6BD5">
              <w:rPr>
                <w:szCs w:val="18"/>
              </w:rPr>
              <w:t>CA_n</w:t>
            </w:r>
            <w:r w:rsidRPr="007B6BD5">
              <w:rPr>
                <w:szCs w:val="18"/>
                <w:lang w:eastAsia="zh-CN"/>
              </w:rPr>
              <w:t>39</w:t>
            </w:r>
            <w:r w:rsidRPr="007B6BD5">
              <w:rPr>
                <w:szCs w:val="18"/>
              </w:rPr>
              <w:t>A-n258A</w:t>
            </w:r>
          </w:p>
        </w:tc>
        <w:tc>
          <w:tcPr>
            <w:tcW w:w="3681" w:type="dxa"/>
            <w:tcBorders>
              <w:top w:val="single" w:sz="4" w:space="0" w:color="auto"/>
              <w:left w:val="single" w:sz="4" w:space="0" w:color="auto"/>
              <w:bottom w:val="nil"/>
              <w:right w:val="single" w:sz="4" w:space="0" w:color="auto"/>
            </w:tcBorders>
          </w:tcPr>
          <w:p w14:paraId="14D7834E" w14:textId="77777777" w:rsidR="004472D3" w:rsidRPr="007B6BD5" w:rsidRDefault="004472D3" w:rsidP="004472D3">
            <w:pPr>
              <w:pStyle w:val="TAC"/>
              <w:keepNext w:val="0"/>
              <w:keepLines w:val="0"/>
              <w:rPr>
                <w:szCs w:val="18"/>
              </w:rPr>
            </w:pPr>
            <w:r w:rsidRPr="007B6BD5">
              <w:rPr>
                <w:szCs w:val="18"/>
              </w:rPr>
              <w:t>CA_n</w:t>
            </w:r>
            <w:r w:rsidRPr="007B6BD5">
              <w:rPr>
                <w:szCs w:val="18"/>
                <w:lang w:eastAsia="zh-CN"/>
              </w:rPr>
              <w:t>39</w:t>
            </w:r>
            <w:r w:rsidRPr="007B6BD5">
              <w:rPr>
                <w:szCs w:val="18"/>
              </w:rPr>
              <w:t>A-n258A</w:t>
            </w:r>
          </w:p>
        </w:tc>
        <w:tc>
          <w:tcPr>
            <w:tcW w:w="1139" w:type="dxa"/>
            <w:tcBorders>
              <w:top w:val="single" w:sz="4" w:space="0" w:color="auto"/>
              <w:left w:val="single" w:sz="4" w:space="0" w:color="auto"/>
              <w:bottom w:val="single" w:sz="4" w:space="0" w:color="auto"/>
              <w:right w:val="single" w:sz="4" w:space="0" w:color="auto"/>
            </w:tcBorders>
          </w:tcPr>
          <w:p w14:paraId="2AD4F7BE" w14:textId="77777777" w:rsidR="004472D3" w:rsidRPr="007B6BD5" w:rsidRDefault="004472D3" w:rsidP="004472D3">
            <w:pPr>
              <w:pStyle w:val="TAC"/>
              <w:keepNext w:val="0"/>
              <w:keepLines w:val="0"/>
              <w:rPr>
                <w:szCs w:val="18"/>
              </w:rPr>
            </w:pPr>
            <w:r w:rsidRPr="007B6BD5">
              <w:rPr>
                <w:szCs w:val="18"/>
                <w:lang w:eastAsia="zh-CN"/>
              </w:rPr>
              <w:t>n39</w:t>
            </w:r>
          </w:p>
        </w:tc>
        <w:tc>
          <w:tcPr>
            <w:tcW w:w="4247" w:type="dxa"/>
            <w:tcBorders>
              <w:top w:val="single" w:sz="4" w:space="0" w:color="auto"/>
              <w:left w:val="single" w:sz="4" w:space="0" w:color="auto"/>
              <w:bottom w:val="single" w:sz="4" w:space="0" w:color="auto"/>
              <w:right w:val="single" w:sz="4" w:space="0" w:color="auto"/>
            </w:tcBorders>
            <w:vAlign w:val="center"/>
          </w:tcPr>
          <w:p w14:paraId="4730F489" w14:textId="77777777" w:rsidR="004472D3" w:rsidRPr="007B6BD5" w:rsidRDefault="004472D3" w:rsidP="004472D3">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2693" w:type="dxa"/>
            <w:tcBorders>
              <w:top w:val="single" w:sz="4" w:space="0" w:color="auto"/>
              <w:left w:val="single" w:sz="4" w:space="0" w:color="auto"/>
              <w:bottom w:val="nil"/>
              <w:right w:val="single" w:sz="4" w:space="0" w:color="auto"/>
            </w:tcBorders>
          </w:tcPr>
          <w:p w14:paraId="3C2214AB" w14:textId="77777777" w:rsidR="004472D3" w:rsidRPr="007B6BD5" w:rsidRDefault="004472D3" w:rsidP="004472D3">
            <w:pPr>
              <w:pStyle w:val="TAC"/>
              <w:keepNext w:val="0"/>
              <w:keepLines w:val="0"/>
              <w:rPr>
                <w:szCs w:val="18"/>
                <w:lang w:eastAsia="zh-CN"/>
              </w:rPr>
            </w:pPr>
            <w:r w:rsidRPr="007B6BD5">
              <w:rPr>
                <w:szCs w:val="18"/>
                <w:lang w:eastAsia="zh-CN"/>
              </w:rPr>
              <w:t>0</w:t>
            </w:r>
          </w:p>
        </w:tc>
      </w:tr>
      <w:tr w:rsidR="004472D3" w:rsidRPr="007B6BD5" w14:paraId="7648BAFE" w14:textId="77777777" w:rsidTr="004472D3">
        <w:trPr>
          <w:jc w:val="center"/>
        </w:trPr>
        <w:tc>
          <w:tcPr>
            <w:tcW w:w="2438" w:type="dxa"/>
            <w:tcBorders>
              <w:top w:val="nil"/>
              <w:left w:val="single" w:sz="4" w:space="0" w:color="auto"/>
              <w:bottom w:val="single" w:sz="4" w:space="0" w:color="auto"/>
              <w:right w:val="single" w:sz="4" w:space="0" w:color="auto"/>
            </w:tcBorders>
          </w:tcPr>
          <w:p w14:paraId="7B5C4461" w14:textId="77777777" w:rsidR="004472D3" w:rsidRPr="007B6BD5" w:rsidRDefault="004472D3" w:rsidP="004472D3">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1DB83068" w14:textId="77777777" w:rsidR="004472D3" w:rsidRPr="007B6BD5" w:rsidRDefault="004472D3" w:rsidP="004472D3">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3E25D73B" w14:textId="77777777" w:rsidR="004472D3" w:rsidRPr="007B6BD5" w:rsidRDefault="004472D3" w:rsidP="004472D3">
            <w:pPr>
              <w:pStyle w:val="TAC"/>
              <w:keepNext w:val="0"/>
              <w:keepLines w:val="0"/>
              <w:rPr>
                <w:szCs w:val="18"/>
              </w:rPr>
            </w:pPr>
            <w:r w:rsidRPr="007B6BD5">
              <w:rPr>
                <w:szCs w:val="18"/>
                <w:lang w:eastAsia="zh-CN"/>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4CBEB6EB" w14:textId="77777777" w:rsidR="004472D3" w:rsidRPr="007B6BD5" w:rsidRDefault="004472D3" w:rsidP="004472D3">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693" w:type="dxa"/>
            <w:tcBorders>
              <w:top w:val="nil"/>
              <w:left w:val="single" w:sz="4" w:space="0" w:color="auto"/>
              <w:bottom w:val="single" w:sz="4" w:space="0" w:color="auto"/>
              <w:right w:val="single" w:sz="4" w:space="0" w:color="auto"/>
            </w:tcBorders>
          </w:tcPr>
          <w:p w14:paraId="4B7C2FF6" w14:textId="77777777" w:rsidR="004472D3" w:rsidRPr="007B6BD5" w:rsidRDefault="004472D3" w:rsidP="004472D3">
            <w:pPr>
              <w:pStyle w:val="TAC"/>
              <w:keepNext w:val="0"/>
              <w:keepLines w:val="0"/>
              <w:rPr>
                <w:szCs w:val="18"/>
                <w:lang w:eastAsia="zh-CN"/>
              </w:rPr>
            </w:pPr>
          </w:p>
        </w:tc>
      </w:tr>
      <w:tr w:rsidR="004472D3" w:rsidRPr="007B6BD5" w14:paraId="13EF4F71" w14:textId="77777777" w:rsidTr="004472D3">
        <w:trPr>
          <w:jc w:val="center"/>
        </w:trPr>
        <w:tc>
          <w:tcPr>
            <w:tcW w:w="2438" w:type="dxa"/>
            <w:tcBorders>
              <w:top w:val="single" w:sz="4" w:space="0" w:color="auto"/>
              <w:left w:val="single" w:sz="4" w:space="0" w:color="auto"/>
              <w:bottom w:val="nil"/>
              <w:right w:val="single" w:sz="4" w:space="0" w:color="auto"/>
            </w:tcBorders>
          </w:tcPr>
          <w:p w14:paraId="5F3A9F2D" w14:textId="77777777" w:rsidR="004472D3" w:rsidRPr="007B6BD5" w:rsidRDefault="004472D3" w:rsidP="004472D3">
            <w:pPr>
              <w:pStyle w:val="TAC"/>
              <w:keepNext w:val="0"/>
              <w:keepLines w:val="0"/>
              <w:rPr>
                <w:lang w:eastAsia="zh-CN"/>
              </w:rPr>
            </w:pPr>
            <w:r w:rsidRPr="007B6BD5">
              <w:t>CA_</w:t>
            </w:r>
            <w:r w:rsidRPr="007B6BD5">
              <w:rPr>
                <w:rFonts w:hint="eastAsia"/>
                <w:lang w:eastAsia="zh-CN"/>
              </w:rPr>
              <w:t>n39</w:t>
            </w:r>
            <w:r w:rsidRPr="007B6BD5">
              <w:t>A-n258</w:t>
            </w:r>
            <w:r w:rsidRPr="007B6BD5">
              <w:rPr>
                <w:rFonts w:hint="eastAsia"/>
                <w:lang w:eastAsia="zh-CN"/>
              </w:rPr>
              <w:t>B</w:t>
            </w:r>
          </w:p>
        </w:tc>
        <w:tc>
          <w:tcPr>
            <w:tcW w:w="3681" w:type="dxa"/>
            <w:tcBorders>
              <w:top w:val="single" w:sz="4" w:space="0" w:color="auto"/>
              <w:left w:val="single" w:sz="4" w:space="0" w:color="auto"/>
              <w:bottom w:val="nil"/>
              <w:right w:val="single" w:sz="4" w:space="0" w:color="auto"/>
            </w:tcBorders>
          </w:tcPr>
          <w:p w14:paraId="66F979C1" w14:textId="77777777" w:rsidR="004472D3" w:rsidRPr="007B6BD5" w:rsidRDefault="004472D3" w:rsidP="004472D3">
            <w:pPr>
              <w:pStyle w:val="TAC"/>
              <w:keepNext w:val="0"/>
              <w:keepLines w:val="0"/>
            </w:pPr>
            <w:r w:rsidRPr="007B6BD5">
              <w:t>CA_</w:t>
            </w:r>
            <w:r w:rsidRPr="007B6BD5">
              <w:rPr>
                <w:rFonts w:hint="eastAsia"/>
                <w:lang w:eastAsia="zh-CN"/>
              </w:rPr>
              <w:t>n39</w:t>
            </w:r>
            <w:r w:rsidRPr="007B6BD5">
              <w:t>A-n258A</w:t>
            </w:r>
          </w:p>
        </w:tc>
        <w:tc>
          <w:tcPr>
            <w:tcW w:w="1139" w:type="dxa"/>
            <w:tcBorders>
              <w:top w:val="single" w:sz="4" w:space="0" w:color="auto"/>
              <w:left w:val="single" w:sz="4" w:space="0" w:color="auto"/>
              <w:bottom w:val="single" w:sz="4" w:space="0" w:color="auto"/>
              <w:right w:val="single" w:sz="4" w:space="0" w:color="auto"/>
            </w:tcBorders>
          </w:tcPr>
          <w:p w14:paraId="0BC0DD59" w14:textId="77777777" w:rsidR="004472D3" w:rsidRPr="007B6BD5" w:rsidRDefault="004472D3" w:rsidP="004472D3">
            <w:pPr>
              <w:pStyle w:val="TAC"/>
              <w:keepNext w:val="0"/>
              <w:keepLines w:val="0"/>
              <w:rPr>
                <w:lang w:eastAsia="zh-CN"/>
              </w:rPr>
            </w:pPr>
            <w:r w:rsidRPr="007B6BD5">
              <w:rPr>
                <w:rFonts w:hint="eastAsia"/>
                <w:lang w:eastAsia="zh-CN"/>
              </w:rPr>
              <w:t>n39</w:t>
            </w:r>
          </w:p>
        </w:tc>
        <w:tc>
          <w:tcPr>
            <w:tcW w:w="4247" w:type="dxa"/>
            <w:tcBorders>
              <w:top w:val="single" w:sz="4" w:space="0" w:color="auto"/>
              <w:left w:val="single" w:sz="4" w:space="0" w:color="auto"/>
              <w:bottom w:val="single" w:sz="4" w:space="0" w:color="auto"/>
              <w:right w:val="single" w:sz="4" w:space="0" w:color="auto"/>
            </w:tcBorders>
            <w:vAlign w:val="center"/>
          </w:tcPr>
          <w:p w14:paraId="00F858F5" w14:textId="77777777" w:rsidR="004472D3" w:rsidRPr="007B6BD5" w:rsidRDefault="004472D3" w:rsidP="004472D3">
            <w:pPr>
              <w:pStyle w:val="TAC"/>
              <w:keepNext w:val="0"/>
              <w:keepLines w:val="0"/>
              <w:rPr>
                <w:lang w:eastAsia="zh-CN"/>
              </w:rPr>
            </w:pPr>
            <w:r w:rsidRPr="007B6BD5">
              <w:rPr>
                <w:rFonts w:hint="eastAsia"/>
                <w:lang w:eastAsia="zh-CN" w:bidi="ar"/>
              </w:rPr>
              <w:t>5,</w:t>
            </w:r>
            <w:r>
              <w:rPr>
                <w:rFonts w:hint="eastAsia"/>
                <w:lang w:eastAsia="zh-CN" w:bidi="ar"/>
              </w:rPr>
              <w:t xml:space="preserve"> </w:t>
            </w:r>
            <w:r w:rsidRPr="007B6BD5">
              <w:rPr>
                <w:rFonts w:hint="eastAsia"/>
                <w:lang w:eastAsia="zh-CN" w:bidi="ar"/>
              </w:rPr>
              <w:t>10,</w:t>
            </w:r>
            <w:r>
              <w:rPr>
                <w:rFonts w:hint="eastAsia"/>
                <w:lang w:eastAsia="zh-CN" w:bidi="ar"/>
              </w:rPr>
              <w:t xml:space="preserve"> </w:t>
            </w:r>
            <w:r w:rsidRPr="007B6BD5">
              <w:rPr>
                <w:rFonts w:hint="eastAsia"/>
                <w:lang w:eastAsia="zh-CN" w:bidi="ar"/>
              </w:rPr>
              <w:t>15,</w:t>
            </w:r>
            <w:r>
              <w:rPr>
                <w:rFonts w:hint="eastAsia"/>
                <w:lang w:eastAsia="zh-CN" w:bidi="ar"/>
              </w:rPr>
              <w:t xml:space="preserve"> </w:t>
            </w:r>
            <w:r w:rsidRPr="007B6BD5">
              <w:rPr>
                <w:rFonts w:hint="eastAsia"/>
                <w:lang w:eastAsia="zh-CN" w:bidi="ar"/>
              </w:rPr>
              <w:t>20,</w:t>
            </w:r>
            <w:r>
              <w:rPr>
                <w:rFonts w:hint="eastAsia"/>
                <w:lang w:eastAsia="zh-CN" w:bidi="ar"/>
              </w:rPr>
              <w:t xml:space="preserve"> </w:t>
            </w:r>
            <w:r w:rsidRPr="007B6BD5">
              <w:rPr>
                <w:rFonts w:hint="eastAsia"/>
                <w:lang w:eastAsia="zh-CN" w:bidi="ar"/>
              </w:rPr>
              <w:t>25,</w:t>
            </w:r>
            <w:r>
              <w:rPr>
                <w:rFonts w:hint="eastAsia"/>
                <w:lang w:eastAsia="zh-CN" w:bidi="ar"/>
              </w:rPr>
              <w:t xml:space="preserve"> </w:t>
            </w:r>
            <w:r w:rsidRPr="007B6BD5">
              <w:rPr>
                <w:rFonts w:hint="eastAsia"/>
                <w:lang w:eastAsia="zh-CN" w:bidi="ar"/>
              </w:rPr>
              <w:t>30,</w:t>
            </w:r>
            <w:r>
              <w:rPr>
                <w:rFonts w:hint="eastAsia"/>
                <w:lang w:eastAsia="zh-CN" w:bidi="ar"/>
              </w:rPr>
              <w:t xml:space="preserve"> </w:t>
            </w:r>
            <w:r w:rsidRPr="007B6BD5">
              <w:rPr>
                <w:rFonts w:hint="eastAsia"/>
                <w:lang w:eastAsia="zh-CN" w:bidi="ar"/>
              </w:rPr>
              <w:t>40</w:t>
            </w:r>
          </w:p>
        </w:tc>
        <w:tc>
          <w:tcPr>
            <w:tcW w:w="2693" w:type="dxa"/>
            <w:tcBorders>
              <w:top w:val="single" w:sz="4" w:space="0" w:color="auto"/>
              <w:left w:val="single" w:sz="4" w:space="0" w:color="auto"/>
              <w:bottom w:val="nil"/>
              <w:right w:val="single" w:sz="4" w:space="0" w:color="auto"/>
            </w:tcBorders>
          </w:tcPr>
          <w:p w14:paraId="52795644" w14:textId="77777777" w:rsidR="004472D3" w:rsidRPr="007B6BD5" w:rsidRDefault="004472D3" w:rsidP="004472D3">
            <w:pPr>
              <w:pStyle w:val="TAC"/>
              <w:keepNext w:val="0"/>
              <w:keepLines w:val="0"/>
              <w:rPr>
                <w:lang w:eastAsia="zh-CN"/>
              </w:rPr>
            </w:pPr>
            <w:r w:rsidRPr="007B6BD5">
              <w:rPr>
                <w:lang w:eastAsia="zh-CN"/>
              </w:rPr>
              <w:t>0</w:t>
            </w:r>
          </w:p>
        </w:tc>
      </w:tr>
      <w:tr w:rsidR="004472D3" w:rsidRPr="007B6BD5" w14:paraId="7DEC18B6" w14:textId="77777777" w:rsidTr="004472D3">
        <w:trPr>
          <w:jc w:val="center"/>
        </w:trPr>
        <w:tc>
          <w:tcPr>
            <w:tcW w:w="2438" w:type="dxa"/>
            <w:tcBorders>
              <w:top w:val="nil"/>
              <w:left w:val="single" w:sz="4" w:space="0" w:color="auto"/>
              <w:bottom w:val="single" w:sz="4" w:space="0" w:color="auto"/>
              <w:right w:val="single" w:sz="4" w:space="0" w:color="auto"/>
            </w:tcBorders>
          </w:tcPr>
          <w:p w14:paraId="5EC74DBC" w14:textId="77777777" w:rsidR="004472D3" w:rsidRPr="007B6BD5" w:rsidRDefault="004472D3" w:rsidP="004472D3">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1EFDFB2B" w14:textId="77777777" w:rsidR="004472D3" w:rsidRPr="007B6BD5" w:rsidRDefault="004472D3" w:rsidP="004472D3">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10995A3F" w14:textId="77777777" w:rsidR="004472D3" w:rsidRPr="007B6BD5" w:rsidRDefault="004472D3" w:rsidP="004472D3">
            <w:pPr>
              <w:pStyle w:val="TAC"/>
              <w:keepNext w:val="0"/>
              <w:keepLines w:val="0"/>
              <w:rPr>
                <w:lang w:eastAsia="zh-CN"/>
              </w:rPr>
            </w:pPr>
            <w:r w:rsidRPr="007B6BD5">
              <w:rPr>
                <w:lang w:eastAsia="zh-CN"/>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6627CA26"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w:t>
            </w:r>
            <w:r w:rsidRPr="007B6BD5">
              <w:rPr>
                <w:rFonts w:cs="Arial" w:hint="eastAsia"/>
                <w:color w:val="000000"/>
                <w:szCs w:val="18"/>
                <w:lang w:eastAsia="zh-CN" w:bidi="ar"/>
              </w:rPr>
              <w:t>B</w:t>
            </w:r>
          </w:p>
        </w:tc>
        <w:tc>
          <w:tcPr>
            <w:tcW w:w="2693" w:type="dxa"/>
            <w:tcBorders>
              <w:top w:val="nil"/>
              <w:left w:val="single" w:sz="4" w:space="0" w:color="auto"/>
              <w:bottom w:val="single" w:sz="4" w:space="0" w:color="auto"/>
              <w:right w:val="single" w:sz="4" w:space="0" w:color="auto"/>
            </w:tcBorders>
          </w:tcPr>
          <w:p w14:paraId="1F82F48A" w14:textId="77777777" w:rsidR="004472D3" w:rsidRPr="007B6BD5" w:rsidRDefault="004472D3" w:rsidP="004472D3">
            <w:pPr>
              <w:pStyle w:val="TAC"/>
              <w:keepNext w:val="0"/>
              <w:keepLines w:val="0"/>
              <w:rPr>
                <w:lang w:eastAsia="zh-CN"/>
              </w:rPr>
            </w:pPr>
          </w:p>
        </w:tc>
      </w:tr>
      <w:tr w:rsidR="004472D3" w:rsidRPr="007B6BD5" w14:paraId="16C6933D" w14:textId="77777777" w:rsidTr="004472D3">
        <w:trPr>
          <w:jc w:val="center"/>
        </w:trPr>
        <w:tc>
          <w:tcPr>
            <w:tcW w:w="2438" w:type="dxa"/>
            <w:tcBorders>
              <w:top w:val="single" w:sz="4" w:space="0" w:color="auto"/>
              <w:left w:val="single" w:sz="4" w:space="0" w:color="auto"/>
              <w:bottom w:val="nil"/>
              <w:right w:val="single" w:sz="4" w:space="0" w:color="auto"/>
            </w:tcBorders>
          </w:tcPr>
          <w:p w14:paraId="657D025D" w14:textId="77777777" w:rsidR="004472D3" w:rsidRPr="007B6BD5" w:rsidRDefault="004472D3" w:rsidP="004472D3">
            <w:pPr>
              <w:pStyle w:val="TAC"/>
              <w:keepNext w:val="0"/>
              <w:keepLines w:val="0"/>
              <w:rPr>
                <w:lang w:eastAsia="zh-CN"/>
              </w:rPr>
            </w:pPr>
            <w:r w:rsidRPr="007B6BD5">
              <w:t>CA_</w:t>
            </w:r>
            <w:r w:rsidRPr="007B6BD5">
              <w:rPr>
                <w:rFonts w:hint="eastAsia"/>
                <w:lang w:eastAsia="zh-CN"/>
              </w:rPr>
              <w:t>n39</w:t>
            </w:r>
            <w:r w:rsidRPr="007B6BD5">
              <w:t>A-n258</w:t>
            </w:r>
            <w:r w:rsidRPr="007B6BD5">
              <w:rPr>
                <w:rFonts w:hint="eastAsia"/>
                <w:lang w:eastAsia="zh-CN"/>
              </w:rPr>
              <w:t>C</w:t>
            </w:r>
          </w:p>
        </w:tc>
        <w:tc>
          <w:tcPr>
            <w:tcW w:w="3681" w:type="dxa"/>
            <w:tcBorders>
              <w:top w:val="single" w:sz="4" w:space="0" w:color="auto"/>
              <w:left w:val="single" w:sz="4" w:space="0" w:color="auto"/>
              <w:bottom w:val="nil"/>
              <w:right w:val="single" w:sz="4" w:space="0" w:color="auto"/>
            </w:tcBorders>
          </w:tcPr>
          <w:p w14:paraId="07D09A8E" w14:textId="77777777" w:rsidR="004472D3" w:rsidRPr="007B6BD5" w:rsidRDefault="004472D3" w:rsidP="004472D3">
            <w:pPr>
              <w:pStyle w:val="TAC"/>
              <w:keepNext w:val="0"/>
              <w:keepLines w:val="0"/>
            </w:pPr>
            <w:r w:rsidRPr="007B6BD5">
              <w:t>CA_</w:t>
            </w:r>
            <w:r w:rsidRPr="007B6BD5">
              <w:rPr>
                <w:rFonts w:hint="eastAsia"/>
                <w:lang w:eastAsia="zh-CN"/>
              </w:rPr>
              <w:t>n39</w:t>
            </w:r>
            <w:r w:rsidRPr="007B6BD5">
              <w:t>A-n258A</w:t>
            </w:r>
          </w:p>
        </w:tc>
        <w:tc>
          <w:tcPr>
            <w:tcW w:w="1139" w:type="dxa"/>
            <w:tcBorders>
              <w:top w:val="single" w:sz="4" w:space="0" w:color="auto"/>
              <w:left w:val="single" w:sz="4" w:space="0" w:color="auto"/>
              <w:bottom w:val="single" w:sz="4" w:space="0" w:color="auto"/>
              <w:right w:val="single" w:sz="4" w:space="0" w:color="auto"/>
            </w:tcBorders>
          </w:tcPr>
          <w:p w14:paraId="68C5FB39" w14:textId="77777777" w:rsidR="004472D3" w:rsidRPr="007B6BD5" w:rsidRDefault="004472D3" w:rsidP="004472D3">
            <w:pPr>
              <w:pStyle w:val="TAC"/>
              <w:keepNext w:val="0"/>
              <w:keepLines w:val="0"/>
              <w:rPr>
                <w:lang w:eastAsia="zh-CN"/>
              </w:rPr>
            </w:pPr>
            <w:r w:rsidRPr="007B6BD5">
              <w:rPr>
                <w:rFonts w:hint="eastAsia"/>
                <w:lang w:eastAsia="zh-CN"/>
              </w:rPr>
              <w:t>n39</w:t>
            </w:r>
          </w:p>
        </w:tc>
        <w:tc>
          <w:tcPr>
            <w:tcW w:w="4247" w:type="dxa"/>
            <w:tcBorders>
              <w:top w:val="single" w:sz="4" w:space="0" w:color="auto"/>
              <w:left w:val="single" w:sz="4" w:space="0" w:color="auto"/>
              <w:bottom w:val="single" w:sz="4" w:space="0" w:color="auto"/>
              <w:right w:val="single" w:sz="4" w:space="0" w:color="auto"/>
            </w:tcBorders>
            <w:vAlign w:val="center"/>
          </w:tcPr>
          <w:p w14:paraId="0E43980C" w14:textId="77777777" w:rsidR="004472D3" w:rsidRPr="007B6BD5" w:rsidRDefault="004472D3" w:rsidP="004472D3">
            <w:pPr>
              <w:pStyle w:val="TAC"/>
              <w:keepNext w:val="0"/>
              <w:keepLines w:val="0"/>
              <w:rPr>
                <w:lang w:eastAsia="zh-CN"/>
              </w:rPr>
            </w:pPr>
            <w:r w:rsidRPr="007B6BD5">
              <w:rPr>
                <w:rFonts w:hint="eastAsia"/>
                <w:lang w:eastAsia="zh-CN" w:bidi="ar"/>
              </w:rPr>
              <w:t>5,</w:t>
            </w:r>
            <w:r>
              <w:rPr>
                <w:rFonts w:hint="eastAsia"/>
                <w:lang w:eastAsia="zh-CN" w:bidi="ar"/>
              </w:rPr>
              <w:t xml:space="preserve"> </w:t>
            </w:r>
            <w:r w:rsidRPr="007B6BD5">
              <w:rPr>
                <w:rFonts w:hint="eastAsia"/>
                <w:lang w:eastAsia="zh-CN" w:bidi="ar"/>
              </w:rPr>
              <w:t>10,</w:t>
            </w:r>
            <w:r>
              <w:rPr>
                <w:rFonts w:hint="eastAsia"/>
                <w:lang w:eastAsia="zh-CN" w:bidi="ar"/>
              </w:rPr>
              <w:t xml:space="preserve"> </w:t>
            </w:r>
            <w:r w:rsidRPr="007B6BD5">
              <w:rPr>
                <w:rFonts w:hint="eastAsia"/>
                <w:lang w:eastAsia="zh-CN" w:bidi="ar"/>
              </w:rPr>
              <w:t>15,</w:t>
            </w:r>
            <w:r>
              <w:rPr>
                <w:rFonts w:hint="eastAsia"/>
                <w:lang w:eastAsia="zh-CN" w:bidi="ar"/>
              </w:rPr>
              <w:t xml:space="preserve"> </w:t>
            </w:r>
            <w:r w:rsidRPr="007B6BD5">
              <w:rPr>
                <w:rFonts w:hint="eastAsia"/>
                <w:lang w:eastAsia="zh-CN" w:bidi="ar"/>
              </w:rPr>
              <w:t>20,</w:t>
            </w:r>
            <w:r>
              <w:rPr>
                <w:rFonts w:hint="eastAsia"/>
                <w:lang w:eastAsia="zh-CN" w:bidi="ar"/>
              </w:rPr>
              <w:t xml:space="preserve"> </w:t>
            </w:r>
            <w:r w:rsidRPr="007B6BD5">
              <w:rPr>
                <w:rFonts w:hint="eastAsia"/>
                <w:lang w:eastAsia="zh-CN" w:bidi="ar"/>
              </w:rPr>
              <w:t>25,</w:t>
            </w:r>
            <w:r>
              <w:rPr>
                <w:rFonts w:hint="eastAsia"/>
                <w:lang w:eastAsia="zh-CN" w:bidi="ar"/>
              </w:rPr>
              <w:t xml:space="preserve"> </w:t>
            </w:r>
            <w:r w:rsidRPr="007B6BD5">
              <w:rPr>
                <w:rFonts w:hint="eastAsia"/>
                <w:lang w:eastAsia="zh-CN" w:bidi="ar"/>
              </w:rPr>
              <w:t>30,</w:t>
            </w:r>
            <w:r>
              <w:rPr>
                <w:rFonts w:hint="eastAsia"/>
                <w:lang w:eastAsia="zh-CN" w:bidi="ar"/>
              </w:rPr>
              <w:t xml:space="preserve"> </w:t>
            </w:r>
            <w:r w:rsidRPr="007B6BD5">
              <w:rPr>
                <w:rFonts w:hint="eastAsia"/>
                <w:lang w:eastAsia="zh-CN" w:bidi="ar"/>
              </w:rPr>
              <w:t>40</w:t>
            </w:r>
          </w:p>
        </w:tc>
        <w:tc>
          <w:tcPr>
            <w:tcW w:w="2693" w:type="dxa"/>
            <w:tcBorders>
              <w:top w:val="single" w:sz="4" w:space="0" w:color="auto"/>
              <w:left w:val="single" w:sz="4" w:space="0" w:color="auto"/>
              <w:bottom w:val="nil"/>
              <w:right w:val="single" w:sz="4" w:space="0" w:color="auto"/>
            </w:tcBorders>
          </w:tcPr>
          <w:p w14:paraId="522CABC5" w14:textId="77777777" w:rsidR="004472D3" w:rsidRPr="007B6BD5" w:rsidRDefault="004472D3" w:rsidP="004472D3">
            <w:pPr>
              <w:pStyle w:val="TAC"/>
              <w:keepNext w:val="0"/>
              <w:keepLines w:val="0"/>
              <w:rPr>
                <w:lang w:eastAsia="zh-CN"/>
              </w:rPr>
            </w:pPr>
            <w:r w:rsidRPr="007B6BD5">
              <w:rPr>
                <w:lang w:eastAsia="zh-CN"/>
              </w:rPr>
              <w:t>0</w:t>
            </w:r>
          </w:p>
        </w:tc>
      </w:tr>
      <w:tr w:rsidR="004472D3" w:rsidRPr="007B6BD5" w14:paraId="607D6B36" w14:textId="77777777" w:rsidTr="004472D3">
        <w:trPr>
          <w:jc w:val="center"/>
        </w:trPr>
        <w:tc>
          <w:tcPr>
            <w:tcW w:w="2438" w:type="dxa"/>
            <w:tcBorders>
              <w:top w:val="nil"/>
              <w:left w:val="single" w:sz="4" w:space="0" w:color="auto"/>
              <w:bottom w:val="single" w:sz="4" w:space="0" w:color="auto"/>
              <w:right w:val="single" w:sz="4" w:space="0" w:color="auto"/>
            </w:tcBorders>
          </w:tcPr>
          <w:p w14:paraId="5B0B4980" w14:textId="77777777" w:rsidR="004472D3" w:rsidRPr="007B6BD5" w:rsidRDefault="004472D3" w:rsidP="004472D3">
            <w:pPr>
              <w:pStyle w:val="TAC"/>
              <w:keepNext w:val="0"/>
              <w:keepLines w:val="0"/>
              <w:rPr>
                <w:szCs w:val="18"/>
              </w:rPr>
            </w:pPr>
          </w:p>
        </w:tc>
        <w:tc>
          <w:tcPr>
            <w:tcW w:w="3681" w:type="dxa"/>
            <w:tcBorders>
              <w:top w:val="nil"/>
              <w:left w:val="single" w:sz="4" w:space="0" w:color="auto"/>
              <w:bottom w:val="single" w:sz="4" w:space="0" w:color="auto"/>
              <w:right w:val="single" w:sz="4" w:space="0" w:color="auto"/>
            </w:tcBorders>
          </w:tcPr>
          <w:p w14:paraId="5B0F9222" w14:textId="77777777" w:rsidR="004472D3" w:rsidRPr="007B6BD5" w:rsidRDefault="004472D3" w:rsidP="004472D3">
            <w:pPr>
              <w:pStyle w:val="TAC"/>
              <w:keepNext w:val="0"/>
              <w:keepLines w:val="0"/>
              <w:rPr>
                <w:szCs w:val="18"/>
              </w:rPr>
            </w:pPr>
          </w:p>
        </w:tc>
        <w:tc>
          <w:tcPr>
            <w:tcW w:w="1139" w:type="dxa"/>
            <w:tcBorders>
              <w:top w:val="single" w:sz="4" w:space="0" w:color="auto"/>
              <w:left w:val="single" w:sz="4" w:space="0" w:color="auto"/>
              <w:bottom w:val="single" w:sz="4" w:space="0" w:color="auto"/>
              <w:right w:val="single" w:sz="4" w:space="0" w:color="auto"/>
            </w:tcBorders>
          </w:tcPr>
          <w:p w14:paraId="7F660BFF" w14:textId="77777777" w:rsidR="004472D3" w:rsidRPr="007B6BD5" w:rsidRDefault="004472D3" w:rsidP="004472D3">
            <w:pPr>
              <w:pStyle w:val="TAC"/>
              <w:keepNext w:val="0"/>
              <w:keepLines w:val="0"/>
              <w:rPr>
                <w:lang w:eastAsia="zh-CN"/>
              </w:rPr>
            </w:pPr>
            <w:r w:rsidRPr="007B6BD5">
              <w:rPr>
                <w:lang w:eastAsia="zh-CN"/>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08E73A30"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w:t>
            </w:r>
            <w:r w:rsidRPr="007B6BD5">
              <w:rPr>
                <w:rFonts w:cs="Arial" w:hint="eastAsia"/>
                <w:color w:val="000000"/>
                <w:szCs w:val="18"/>
                <w:lang w:eastAsia="zh-CN" w:bidi="ar"/>
              </w:rPr>
              <w:t>C</w:t>
            </w:r>
          </w:p>
        </w:tc>
        <w:tc>
          <w:tcPr>
            <w:tcW w:w="2693" w:type="dxa"/>
            <w:tcBorders>
              <w:top w:val="nil"/>
              <w:left w:val="single" w:sz="4" w:space="0" w:color="auto"/>
              <w:bottom w:val="single" w:sz="4" w:space="0" w:color="auto"/>
              <w:right w:val="single" w:sz="4" w:space="0" w:color="auto"/>
            </w:tcBorders>
          </w:tcPr>
          <w:p w14:paraId="29B0035A" w14:textId="77777777" w:rsidR="004472D3" w:rsidRPr="007B6BD5" w:rsidRDefault="004472D3" w:rsidP="004472D3">
            <w:pPr>
              <w:pStyle w:val="TAC"/>
              <w:keepNext w:val="0"/>
              <w:keepLines w:val="0"/>
              <w:rPr>
                <w:lang w:eastAsia="zh-CN"/>
              </w:rPr>
            </w:pPr>
          </w:p>
        </w:tc>
      </w:tr>
      <w:tr w:rsidR="004472D3" w:rsidRPr="007B6BD5" w14:paraId="2DBBC5D6" w14:textId="77777777" w:rsidTr="004472D3">
        <w:trPr>
          <w:jc w:val="center"/>
        </w:trPr>
        <w:tc>
          <w:tcPr>
            <w:tcW w:w="2438" w:type="dxa"/>
            <w:tcBorders>
              <w:top w:val="single" w:sz="4" w:space="0" w:color="auto"/>
              <w:left w:val="single" w:sz="4" w:space="0" w:color="auto"/>
              <w:bottom w:val="nil"/>
              <w:right w:val="single" w:sz="4" w:space="0" w:color="auto"/>
            </w:tcBorders>
          </w:tcPr>
          <w:p w14:paraId="4686D673"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n39</w:t>
            </w:r>
            <w:r w:rsidRPr="007B6BD5">
              <w:rPr>
                <w:szCs w:val="18"/>
              </w:rPr>
              <w:t>A-n258D</w:t>
            </w:r>
          </w:p>
        </w:tc>
        <w:tc>
          <w:tcPr>
            <w:tcW w:w="3681" w:type="dxa"/>
            <w:tcBorders>
              <w:top w:val="single" w:sz="4" w:space="0" w:color="auto"/>
              <w:left w:val="single" w:sz="4" w:space="0" w:color="auto"/>
              <w:bottom w:val="nil"/>
              <w:right w:val="single" w:sz="4" w:space="0" w:color="auto"/>
            </w:tcBorders>
          </w:tcPr>
          <w:p w14:paraId="3DDDDFD5"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n39</w:t>
            </w:r>
            <w:r w:rsidRPr="007B6BD5">
              <w:rPr>
                <w:szCs w:val="18"/>
              </w:rPr>
              <w:t>A-n258A</w:t>
            </w:r>
          </w:p>
        </w:tc>
        <w:tc>
          <w:tcPr>
            <w:tcW w:w="1139" w:type="dxa"/>
            <w:tcBorders>
              <w:top w:val="single" w:sz="4" w:space="0" w:color="auto"/>
              <w:left w:val="single" w:sz="4" w:space="0" w:color="auto"/>
              <w:bottom w:val="single" w:sz="4" w:space="0" w:color="auto"/>
              <w:right w:val="single" w:sz="4" w:space="0" w:color="auto"/>
            </w:tcBorders>
          </w:tcPr>
          <w:p w14:paraId="03E0B0FF" w14:textId="77777777" w:rsidR="004472D3" w:rsidRPr="007B6BD5" w:rsidRDefault="004472D3" w:rsidP="004472D3">
            <w:pPr>
              <w:pStyle w:val="TAC"/>
              <w:keepNext w:val="0"/>
              <w:keepLines w:val="0"/>
              <w:rPr>
                <w:lang w:eastAsia="zh-CN"/>
              </w:rPr>
            </w:pPr>
            <w:r w:rsidRPr="007B6BD5">
              <w:rPr>
                <w:rFonts w:hint="eastAsia"/>
                <w:szCs w:val="18"/>
                <w:lang w:eastAsia="zh-CN"/>
              </w:rPr>
              <w:t>n39</w:t>
            </w:r>
          </w:p>
        </w:tc>
        <w:tc>
          <w:tcPr>
            <w:tcW w:w="4247" w:type="dxa"/>
            <w:tcBorders>
              <w:top w:val="single" w:sz="4" w:space="0" w:color="auto"/>
              <w:left w:val="single" w:sz="4" w:space="0" w:color="auto"/>
              <w:bottom w:val="single" w:sz="4" w:space="0" w:color="auto"/>
              <w:right w:val="single" w:sz="4" w:space="0" w:color="auto"/>
            </w:tcBorders>
            <w:vAlign w:val="center"/>
          </w:tcPr>
          <w:p w14:paraId="5DF2C61B" w14:textId="77777777" w:rsidR="004472D3" w:rsidRPr="007B6BD5" w:rsidRDefault="004472D3" w:rsidP="004472D3">
            <w:pPr>
              <w:pStyle w:val="TAC"/>
              <w:keepNext w:val="0"/>
              <w:keepLines w:val="0"/>
              <w:rPr>
                <w:lang w:eastAsia="zh-CN"/>
              </w:rPr>
            </w:pPr>
            <w:r w:rsidRPr="007B6BD5">
              <w:rPr>
                <w:rFonts w:cs="Arial" w:hint="eastAsia"/>
                <w:color w:val="000000"/>
                <w:szCs w:val="18"/>
                <w:lang w:eastAsia="zh-CN" w:bidi="ar"/>
              </w:rPr>
              <w:t>5,</w:t>
            </w:r>
            <w:r>
              <w:rPr>
                <w:rFonts w:cs="Arial" w:hint="eastAsia"/>
                <w:color w:val="000000"/>
                <w:szCs w:val="18"/>
                <w:lang w:eastAsia="zh-CN" w:bidi="ar"/>
              </w:rPr>
              <w:t xml:space="preserve"> </w:t>
            </w:r>
            <w:r w:rsidRPr="007B6BD5">
              <w:rPr>
                <w:rFonts w:cs="Arial" w:hint="eastAsia"/>
                <w:color w:val="000000"/>
                <w:szCs w:val="18"/>
                <w:lang w:eastAsia="zh-CN" w:bidi="ar"/>
              </w:rPr>
              <w:t>10,</w:t>
            </w:r>
            <w:r>
              <w:rPr>
                <w:rFonts w:cs="Arial" w:hint="eastAsia"/>
                <w:color w:val="000000"/>
                <w:szCs w:val="18"/>
                <w:lang w:eastAsia="zh-CN" w:bidi="ar"/>
              </w:rPr>
              <w:t xml:space="preserve"> </w:t>
            </w:r>
            <w:r w:rsidRPr="007B6BD5">
              <w:rPr>
                <w:rFonts w:cs="Arial" w:hint="eastAsia"/>
                <w:color w:val="000000"/>
                <w:szCs w:val="18"/>
                <w:lang w:eastAsia="zh-CN" w:bidi="ar"/>
              </w:rPr>
              <w:t>15,</w:t>
            </w:r>
            <w:r>
              <w:rPr>
                <w:rFonts w:cs="Arial" w:hint="eastAsia"/>
                <w:color w:val="000000"/>
                <w:szCs w:val="18"/>
                <w:lang w:eastAsia="zh-CN" w:bidi="ar"/>
              </w:rPr>
              <w:t xml:space="preserve"> </w:t>
            </w:r>
            <w:r w:rsidRPr="007B6BD5">
              <w:rPr>
                <w:rFonts w:cs="Arial" w:hint="eastAsia"/>
                <w:color w:val="000000"/>
                <w:szCs w:val="18"/>
                <w:lang w:eastAsia="zh-CN" w:bidi="ar"/>
              </w:rPr>
              <w:t>20,</w:t>
            </w:r>
            <w:r>
              <w:rPr>
                <w:rFonts w:cs="Arial" w:hint="eastAsia"/>
                <w:color w:val="000000"/>
                <w:szCs w:val="18"/>
                <w:lang w:eastAsia="zh-CN" w:bidi="ar"/>
              </w:rPr>
              <w:t xml:space="preserve"> </w:t>
            </w:r>
            <w:r w:rsidRPr="007B6BD5">
              <w:rPr>
                <w:rFonts w:cs="Arial" w:hint="eastAsia"/>
                <w:color w:val="000000"/>
                <w:szCs w:val="18"/>
                <w:lang w:eastAsia="zh-CN" w:bidi="ar"/>
              </w:rPr>
              <w:t>25,</w:t>
            </w:r>
            <w:r>
              <w:rPr>
                <w:rFonts w:cs="Arial" w:hint="eastAsia"/>
                <w:color w:val="000000"/>
                <w:szCs w:val="18"/>
                <w:lang w:eastAsia="zh-CN" w:bidi="ar"/>
              </w:rPr>
              <w:t xml:space="preserve"> </w:t>
            </w:r>
            <w:r w:rsidRPr="007B6BD5">
              <w:rPr>
                <w:rFonts w:cs="Arial" w:hint="eastAsia"/>
                <w:color w:val="000000"/>
                <w:szCs w:val="18"/>
                <w:lang w:eastAsia="zh-CN" w:bidi="ar"/>
              </w:rPr>
              <w:t>30,</w:t>
            </w:r>
            <w:r>
              <w:rPr>
                <w:rFonts w:cs="Arial" w:hint="eastAsia"/>
                <w:color w:val="000000"/>
                <w:szCs w:val="18"/>
                <w:lang w:eastAsia="zh-CN" w:bidi="ar"/>
              </w:rPr>
              <w:t xml:space="preserve"> </w:t>
            </w:r>
            <w:r w:rsidRPr="007B6BD5">
              <w:rPr>
                <w:rFonts w:cs="Arial" w:hint="eastAsia"/>
                <w:color w:val="000000"/>
                <w:szCs w:val="18"/>
                <w:lang w:eastAsia="zh-CN" w:bidi="ar"/>
              </w:rPr>
              <w:t>40</w:t>
            </w:r>
          </w:p>
        </w:tc>
        <w:tc>
          <w:tcPr>
            <w:tcW w:w="2693" w:type="dxa"/>
            <w:tcBorders>
              <w:top w:val="single" w:sz="4" w:space="0" w:color="auto"/>
              <w:left w:val="single" w:sz="4" w:space="0" w:color="auto"/>
              <w:bottom w:val="nil"/>
              <w:right w:val="single" w:sz="4" w:space="0" w:color="auto"/>
            </w:tcBorders>
          </w:tcPr>
          <w:p w14:paraId="45A6DEBD" w14:textId="77777777" w:rsidR="004472D3" w:rsidRPr="007B6BD5" w:rsidRDefault="004472D3" w:rsidP="004472D3">
            <w:pPr>
              <w:pStyle w:val="TAC"/>
              <w:keepNext w:val="0"/>
              <w:keepLines w:val="0"/>
              <w:rPr>
                <w:rFonts w:cs="Arial"/>
                <w:bCs/>
                <w:szCs w:val="18"/>
                <w:lang w:eastAsia="zh-CN"/>
              </w:rPr>
            </w:pPr>
            <w:r w:rsidRPr="007B6BD5">
              <w:rPr>
                <w:szCs w:val="18"/>
                <w:lang w:eastAsia="zh-CN"/>
              </w:rPr>
              <w:t>0</w:t>
            </w:r>
          </w:p>
        </w:tc>
      </w:tr>
      <w:tr w:rsidR="004472D3" w:rsidRPr="007B6BD5" w14:paraId="59FFBCA4" w14:textId="77777777" w:rsidTr="004472D3">
        <w:trPr>
          <w:jc w:val="center"/>
        </w:trPr>
        <w:tc>
          <w:tcPr>
            <w:tcW w:w="2438" w:type="dxa"/>
            <w:tcBorders>
              <w:top w:val="nil"/>
              <w:left w:val="single" w:sz="4" w:space="0" w:color="auto"/>
              <w:bottom w:val="single" w:sz="4" w:space="0" w:color="auto"/>
              <w:right w:val="single" w:sz="4" w:space="0" w:color="auto"/>
            </w:tcBorders>
          </w:tcPr>
          <w:p w14:paraId="17A18008"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29B96BDA"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496B65D5" w14:textId="77777777" w:rsidR="004472D3" w:rsidRPr="007B6BD5" w:rsidRDefault="004472D3" w:rsidP="004472D3">
            <w:pPr>
              <w:pStyle w:val="TAC"/>
              <w:keepNext w:val="0"/>
              <w:keepLines w:val="0"/>
              <w:rPr>
                <w:lang w:eastAsia="zh-CN"/>
              </w:rPr>
            </w:pPr>
            <w:r w:rsidRPr="007B6BD5">
              <w:rPr>
                <w:szCs w:val="18"/>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382E7BD7"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CA_n258D</w:t>
            </w:r>
          </w:p>
        </w:tc>
        <w:tc>
          <w:tcPr>
            <w:tcW w:w="2693" w:type="dxa"/>
            <w:tcBorders>
              <w:top w:val="nil"/>
              <w:left w:val="single" w:sz="4" w:space="0" w:color="auto"/>
              <w:bottom w:val="single" w:sz="4" w:space="0" w:color="auto"/>
              <w:right w:val="single" w:sz="4" w:space="0" w:color="auto"/>
            </w:tcBorders>
          </w:tcPr>
          <w:p w14:paraId="6A51AA50" w14:textId="77777777" w:rsidR="004472D3" w:rsidRPr="007B6BD5" w:rsidRDefault="004472D3" w:rsidP="004472D3">
            <w:pPr>
              <w:pStyle w:val="TAC"/>
              <w:keepNext w:val="0"/>
              <w:keepLines w:val="0"/>
              <w:rPr>
                <w:rFonts w:cs="Arial"/>
                <w:bCs/>
                <w:szCs w:val="18"/>
                <w:lang w:eastAsia="zh-CN"/>
              </w:rPr>
            </w:pPr>
          </w:p>
        </w:tc>
      </w:tr>
      <w:tr w:rsidR="004472D3" w:rsidRPr="007B6BD5" w14:paraId="7BB1B07B" w14:textId="77777777" w:rsidTr="004472D3">
        <w:trPr>
          <w:jc w:val="center"/>
        </w:trPr>
        <w:tc>
          <w:tcPr>
            <w:tcW w:w="2438" w:type="dxa"/>
            <w:tcBorders>
              <w:top w:val="single" w:sz="4" w:space="0" w:color="auto"/>
              <w:left w:val="single" w:sz="4" w:space="0" w:color="auto"/>
              <w:bottom w:val="nil"/>
              <w:right w:val="single" w:sz="4" w:space="0" w:color="auto"/>
            </w:tcBorders>
          </w:tcPr>
          <w:p w14:paraId="42F4C9E7"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n39</w:t>
            </w:r>
            <w:r w:rsidRPr="007B6BD5">
              <w:rPr>
                <w:szCs w:val="18"/>
              </w:rPr>
              <w:t>A-n258E</w:t>
            </w:r>
          </w:p>
        </w:tc>
        <w:tc>
          <w:tcPr>
            <w:tcW w:w="3681" w:type="dxa"/>
            <w:tcBorders>
              <w:top w:val="single" w:sz="4" w:space="0" w:color="auto"/>
              <w:left w:val="single" w:sz="4" w:space="0" w:color="auto"/>
              <w:bottom w:val="nil"/>
              <w:right w:val="single" w:sz="4" w:space="0" w:color="auto"/>
            </w:tcBorders>
          </w:tcPr>
          <w:p w14:paraId="43F27317"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n39</w:t>
            </w:r>
            <w:r w:rsidRPr="007B6BD5">
              <w:rPr>
                <w:szCs w:val="18"/>
              </w:rPr>
              <w:t>A-n258A</w:t>
            </w:r>
          </w:p>
        </w:tc>
        <w:tc>
          <w:tcPr>
            <w:tcW w:w="1139" w:type="dxa"/>
            <w:tcBorders>
              <w:top w:val="single" w:sz="4" w:space="0" w:color="auto"/>
              <w:left w:val="single" w:sz="4" w:space="0" w:color="auto"/>
              <w:bottom w:val="single" w:sz="4" w:space="0" w:color="auto"/>
              <w:right w:val="single" w:sz="4" w:space="0" w:color="auto"/>
            </w:tcBorders>
          </w:tcPr>
          <w:p w14:paraId="473620D5" w14:textId="77777777" w:rsidR="004472D3" w:rsidRPr="007B6BD5" w:rsidRDefault="004472D3" w:rsidP="004472D3">
            <w:pPr>
              <w:pStyle w:val="TAC"/>
              <w:keepNext w:val="0"/>
              <w:keepLines w:val="0"/>
              <w:rPr>
                <w:lang w:eastAsia="zh-CN"/>
              </w:rPr>
            </w:pPr>
            <w:r w:rsidRPr="007B6BD5">
              <w:rPr>
                <w:rFonts w:hint="eastAsia"/>
                <w:szCs w:val="18"/>
                <w:lang w:eastAsia="zh-CN"/>
              </w:rPr>
              <w:t>n39</w:t>
            </w:r>
          </w:p>
        </w:tc>
        <w:tc>
          <w:tcPr>
            <w:tcW w:w="4247" w:type="dxa"/>
            <w:tcBorders>
              <w:top w:val="single" w:sz="4" w:space="0" w:color="auto"/>
              <w:left w:val="single" w:sz="4" w:space="0" w:color="auto"/>
              <w:bottom w:val="single" w:sz="4" w:space="0" w:color="auto"/>
              <w:right w:val="single" w:sz="4" w:space="0" w:color="auto"/>
            </w:tcBorders>
            <w:vAlign w:val="center"/>
          </w:tcPr>
          <w:p w14:paraId="02965F4D" w14:textId="77777777" w:rsidR="004472D3" w:rsidRPr="007B6BD5" w:rsidRDefault="004472D3" w:rsidP="004472D3">
            <w:pPr>
              <w:pStyle w:val="TAC"/>
              <w:keepNext w:val="0"/>
              <w:keepLines w:val="0"/>
              <w:rPr>
                <w:lang w:eastAsia="zh-CN"/>
              </w:rPr>
            </w:pPr>
            <w:r w:rsidRPr="007B6BD5">
              <w:rPr>
                <w:rFonts w:cs="Arial" w:hint="eastAsia"/>
                <w:color w:val="000000"/>
                <w:szCs w:val="18"/>
                <w:lang w:eastAsia="zh-CN" w:bidi="ar"/>
              </w:rPr>
              <w:t>5,</w:t>
            </w:r>
            <w:r>
              <w:rPr>
                <w:rFonts w:cs="Arial" w:hint="eastAsia"/>
                <w:color w:val="000000"/>
                <w:szCs w:val="18"/>
                <w:lang w:eastAsia="zh-CN" w:bidi="ar"/>
              </w:rPr>
              <w:t xml:space="preserve"> </w:t>
            </w:r>
            <w:r w:rsidRPr="007B6BD5">
              <w:rPr>
                <w:rFonts w:cs="Arial" w:hint="eastAsia"/>
                <w:color w:val="000000"/>
                <w:szCs w:val="18"/>
                <w:lang w:eastAsia="zh-CN" w:bidi="ar"/>
              </w:rPr>
              <w:t>10,</w:t>
            </w:r>
            <w:r>
              <w:rPr>
                <w:rFonts w:cs="Arial" w:hint="eastAsia"/>
                <w:color w:val="000000"/>
                <w:szCs w:val="18"/>
                <w:lang w:eastAsia="zh-CN" w:bidi="ar"/>
              </w:rPr>
              <w:t xml:space="preserve"> </w:t>
            </w:r>
            <w:r w:rsidRPr="007B6BD5">
              <w:rPr>
                <w:rFonts w:cs="Arial" w:hint="eastAsia"/>
                <w:color w:val="000000"/>
                <w:szCs w:val="18"/>
                <w:lang w:eastAsia="zh-CN" w:bidi="ar"/>
              </w:rPr>
              <w:t>15,</w:t>
            </w:r>
            <w:r>
              <w:rPr>
                <w:rFonts w:cs="Arial" w:hint="eastAsia"/>
                <w:color w:val="000000"/>
                <w:szCs w:val="18"/>
                <w:lang w:eastAsia="zh-CN" w:bidi="ar"/>
              </w:rPr>
              <w:t xml:space="preserve"> </w:t>
            </w:r>
            <w:r w:rsidRPr="007B6BD5">
              <w:rPr>
                <w:rFonts w:cs="Arial" w:hint="eastAsia"/>
                <w:color w:val="000000"/>
                <w:szCs w:val="18"/>
                <w:lang w:eastAsia="zh-CN" w:bidi="ar"/>
              </w:rPr>
              <w:t>20,</w:t>
            </w:r>
            <w:r>
              <w:rPr>
                <w:rFonts w:cs="Arial" w:hint="eastAsia"/>
                <w:color w:val="000000"/>
                <w:szCs w:val="18"/>
                <w:lang w:eastAsia="zh-CN" w:bidi="ar"/>
              </w:rPr>
              <w:t xml:space="preserve"> </w:t>
            </w:r>
            <w:r w:rsidRPr="007B6BD5">
              <w:rPr>
                <w:rFonts w:cs="Arial" w:hint="eastAsia"/>
                <w:color w:val="000000"/>
                <w:szCs w:val="18"/>
                <w:lang w:eastAsia="zh-CN" w:bidi="ar"/>
              </w:rPr>
              <w:t>25,</w:t>
            </w:r>
            <w:r>
              <w:rPr>
                <w:rFonts w:cs="Arial" w:hint="eastAsia"/>
                <w:color w:val="000000"/>
                <w:szCs w:val="18"/>
                <w:lang w:eastAsia="zh-CN" w:bidi="ar"/>
              </w:rPr>
              <w:t xml:space="preserve"> </w:t>
            </w:r>
            <w:r w:rsidRPr="007B6BD5">
              <w:rPr>
                <w:rFonts w:cs="Arial" w:hint="eastAsia"/>
                <w:color w:val="000000"/>
                <w:szCs w:val="18"/>
                <w:lang w:eastAsia="zh-CN" w:bidi="ar"/>
              </w:rPr>
              <w:t>30,</w:t>
            </w:r>
            <w:r>
              <w:rPr>
                <w:rFonts w:cs="Arial" w:hint="eastAsia"/>
                <w:color w:val="000000"/>
                <w:szCs w:val="18"/>
                <w:lang w:eastAsia="zh-CN" w:bidi="ar"/>
              </w:rPr>
              <w:t xml:space="preserve"> </w:t>
            </w:r>
            <w:r w:rsidRPr="007B6BD5">
              <w:rPr>
                <w:rFonts w:cs="Arial" w:hint="eastAsia"/>
                <w:color w:val="000000"/>
                <w:szCs w:val="18"/>
                <w:lang w:eastAsia="zh-CN" w:bidi="ar"/>
              </w:rPr>
              <w:t>40</w:t>
            </w:r>
          </w:p>
        </w:tc>
        <w:tc>
          <w:tcPr>
            <w:tcW w:w="2693" w:type="dxa"/>
            <w:tcBorders>
              <w:top w:val="single" w:sz="4" w:space="0" w:color="auto"/>
              <w:left w:val="single" w:sz="4" w:space="0" w:color="auto"/>
              <w:bottom w:val="nil"/>
              <w:right w:val="single" w:sz="4" w:space="0" w:color="auto"/>
            </w:tcBorders>
          </w:tcPr>
          <w:p w14:paraId="5DD2D13B" w14:textId="77777777" w:rsidR="004472D3" w:rsidRPr="007B6BD5" w:rsidRDefault="004472D3" w:rsidP="004472D3">
            <w:pPr>
              <w:pStyle w:val="TAC"/>
              <w:keepNext w:val="0"/>
              <w:keepLines w:val="0"/>
              <w:rPr>
                <w:rFonts w:cs="Arial"/>
                <w:bCs/>
                <w:szCs w:val="18"/>
                <w:lang w:eastAsia="zh-CN"/>
              </w:rPr>
            </w:pPr>
            <w:r w:rsidRPr="007B6BD5">
              <w:rPr>
                <w:szCs w:val="18"/>
                <w:lang w:eastAsia="zh-CN"/>
              </w:rPr>
              <w:t>0</w:t>
            </w:r>
          </w:p>
        </w:tc>
      </w:tr>
      <w:tr w:rsidR="004472D3" w:rsidRPr="007B6BD5" w14:paraId="3DC34F18" w14:textId="77777777" w:rsidTr="004472D3">
        <w:trPr>
          <w:jc w:val="center"/>
        </w:trPr>
        <w:tc>
          <w:tcPr>
            <w:tcW w:w="2438" w:type="dxa"/>
            <w:tcBorders>
              <w:top w:val="nil"/>
              <w:left w:val="single" w:sz="4" w:space="0" w:color="auto"/>
              <w:bottom w:val="single" w:sz="4" w:space="0" w:color="auto"/>
              <w:right w:val="single" w:sz="4" w:space="0" w:color="auto"/>
            </w:tcBorders>
          </w:tcPr>
          <w:p w14:paraId="6ACC4CAD"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3AA67B90"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1FDF20C0" w14:textId="77777777" w:rsidR="004472D3" w:rsidRPr="007B6BD5" w:rsidRDefault="004472D3" w:rsidP="004472D3">
            <w:pPr>
              <w:pStyle w:val="TAC"/>
              <w:keepNext w:val="0"/>
              <w:keepLines w:val="0"/>
              <w:rPr>
                <w:lang w:eastAsia="zh-CN"/>
              </w:rPr>
            </w:pPr>
            <w:r w:rsidRPr="007B6BD5">
              <w:rPr>
                <w:szCs w:val="18"/>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4DF82CA2"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CA_n258E</w:t>
            </w:r>
          </w:p>
        </w:tc>
        <w:tc>
          <w:tcPr>
            <w:tcW w:w="2693" w:type="dxa"/>
            <w:tcBorders>
              <w:top w:val="nil"/>
              <w:left w:val="single" w:sz="4" w:space="0" w:color="auto"/>
              <w:bottom w:val="single" w:sz="4" w:space="0" w:color="auto"/>
              <w:right w:val="single" w:sz="4" w:space="0" w:color="auto"/>
            </w:tcBorders>
          </w:tcPr>
          <w:p w14:paraId="44D5163F" w14:textId="77777777" w:rsidR="004472D3" w:rsidRPr="007B6BD5" w:rsidRDefault="004472D3" w:rsidP="004472D3">
            <w:pPr>
              <w:pStyle w:val="TAC"/>
              <w:keepNext w:val="0"/>
              <w:keepLines w:val="0"/>
              <w:rPr>
                <w:rFonts w:cs="Arial"/>
                <w:bCs/>
                <w:szCs w:val="18"/>
                <w:lang w:eastAsia="zh-CN"/>
              </w:rPr>
            </w:pPr>
          </w:p>
        </w:tc>
      </w:tr>
      <w:tr w:rsidR="004472D3" w:rsidRPr="007B6BD5" w14:paraId="40F487D6" w14:textId="77777777" w:rsidTr="004472D3">
        <w:trPr>
          <w:jc w:val="center"/>
        </w:trPr>
        <w:tc>
          <w:tcPr>
            <w:tcW w:w="2438" w:type="dxa"/>
            <w:tcBorders>
              <w:top w:val="single" w:sz="4" w:space="0" w:color="auto"/>
              <w:left w:val="single" w:sz="4" w:space="0" w:color="auto"/>
              <w:bottom w:val="nil"/>
              <w:right w:val="single" w:sz="4" w:space="0" w:color="auto"/>
            </w:tcBorders>
          </w:tcPr>
          <w:p w14:paraId="08BE2E41"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n39</w:t>
            </w:r>
            <w:r w:rsidRPr="007B6BD5">
              <w:rPr>
                <w:szCs w:val="18"/>
              </w:rPr>
              <w:t>A-n258F</w:t>
            </w:r>
          </w:p>
        </w:tc>
        <w:tc>
          <w:tcPr>
            <w:tcW w:w="3681" w:type="dxa"/>
            <w:tcBorders>
              <w:top w:val="single" w:sz="4" w:space="0" w:color="auto"/>
              <w:left w:val="single" w:sz="4" w:space="0" w:color="auto"/>
              <w:bottom w:val="nil"/>
              <w:right w:val="single" w:sz="4" w:space="0" w:color="auto"/>
            </w:tcBorders>
          </w:tcPr>
          <w:p w14:paraId="030121A0"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n39</w:t>
            </w:r>
            <w:r w:rsidRPr="007B6BD5">
              <w:rPr>
                <w:szCs w:val="18"/>
              </w:rPr>
              <w:t>A-n258A</w:t>
            </w:r>
          </w:p>
        </w:tc>
        <w:tc>
          <w:tcPr>
            <w:tcW w:w="1139" w:type="dxa"/>
            <w:tcBorders>
              <w:top w:val="single" w:sz="4" w:space="0" w:color="auto"/>
              <w:left w:val="single" w:sz="4" w:space="0" w:color="auto"/>
              <w:bottom w:val="single" w:sz="4" w:space="0" w:color="auto"/>
              <w:right w:val="single" w:sz="4" w:space="0" w:color="auto"/>
            </w:tcBorders>
          </w:tcPr>
          <w:p w14:paraId="5D739877" w14:textId="77777777" w:rsidR="004472D3" w:rsidRPr="007B6BD5" w:rsidRDefault="004472D3" w:rsidP="004472D3">
            <w:pPr>
              <w:pStyle w:val="TAC"/>
              <w:keepNext w:val="0"/>
              <w:keepLines w:val="0"/>
              <w:rPr>
                <w:lang w:eastAsia="zh-CN"/>
              </w:rPr>
            </w:pPr>
            <w:r w:rsidRPr="007B6BD5">
              <w:rPr>
                <w:rFonts w:hint="eastAsia"/>
                <w:szCs w:val="18"/>
                <w:lang w:eastAsia="zh-CN"/>
              </w:rPr>
              <w:t>n39</w:t>
            </w:r>
          </w:p>
        </w:tc>
        <w:tc>
          <w:tcPr>
            <w:tcW w:w="4247" w:type="dxa"/>
            <w:tcBorders>
              <w:top w:val="single" w:sz="4" w:space="0" w:color="auto"/>
              <w:left w:val="single" w:sz="4" w:space="0" w:color="auto"/>
              <w:bottom w:val="single" w:sz="4" w:space="0" w:color="auto"/>
              <w:right w:val="single" w:sz="4" w:space="0" w:color="auto"/>
            </w:tcBorders>
            <w:vAlign w:val="center"/>
          </w:tcPr>
          <w:p w14:paraId="36AD06EB" w14:textId="77777777" w:rsidR="004472D3" w:rsidRPr="007B6BD5" w:rsidRDefault="004472D3" w:rsidP="004472D3">
            <w:pPr>
              <w:pStyle w:val="TAC"/>
              <w:keepNext w:val="0"/>
              <w:keepLines w:val="0"/>
              <w:rPr>
                <w:lang w:eastAsia="zh-CN"/>
              </w:rPr>
            </w:pPr>
            <w:r w:rsidRPr="007B6BD5">
              <w:rPr>
                <w:rFonts w:cs="Arial" w:hint="eastAsia"/>
                <w:color w:val="000000"/>
                <w:szCs w:val="18"/>
                <w:lang w:eastAsia="zh-CN" w:bidi="ar"/>
              </w:rPr>
              <w:t>5,</w:t>
            </w:r>
            <w:r>
              <w:rPr>
                <w:rFonts w:cs="Arial" w:hint="eastAsia"/>
                <w:color w:val="000000"/>
                <w:szCs w:val="18"/>
                <w:lang w:eastAsia="zh-CN" w:bidi="ar"/>
              </w:rPr>
              <w:t xml:space="preserve"> </w:t>
            </w:r>
            <w:r w:rsidRPr="007B6BD5">
              <w:rPr>
                <w:rFonts w:cs="Arial" w:hint="eastAsia"/>
                <w:color w:val="000000"/>
                <w:szCs w:val="18"/>
                <w:lang w:eastAsia="zh-CN" w:bidi="ar"/>
              </w:rPr>
              <w:t>10,</w:t>
            </w:r>
            <w:r>
              <w:rPr>
                <w:rFonts w:cs="Arial" w:hint="eastAsia"/>
                <w:color w:val="000000"/>
                <w:szCs w:val="18"/>
                <w:lang w:eastAsia="zh-CN" w:bidi="ar"/>
              </w:rPr>
              <w:t xml:space="preserve"> </w:t>
            </w:r>
            <w:r w:rsidRPr="007B6BD5">
              <w:rPr>
                <w:rFonts w:cs="Arial" w:hint="eastAsia"/>
                <w:color w:val="000000"/>
                <w:szCs w:val="18"/>
                <w:lang w:eastAsia="zh-CN" w:bidi="ar"/>
              </w:rPr>
              <w:t>15,</w:t>
            </w:r>
            <w:r>
              <w:rPr>
                <w:rFonts w:cs="Arial" w:hint="eastAsia"/>
                <w:color w:val="000000"/>
                <w:szCs w:val="18"/>
                <w:lang w:eastAsia="zh-CN" w:bidi="ar"/>
              </w:rPr>
              <w:t xml:space="preserve"> </w:t>
            </w:r>
            <w:r w:rsidRPr="007B6BD5">
              <w:rPr>
                <w:rFonts w:cs="Arial" w:hint="eastAsia"/>
                <w:color w:val="000000"/>
                <w:szCs w:val="18"/>
                <w:lang w:eastAsia="zh-CN" w:bidi="ar"/>
              </w:rPr>
              <w:t>20,</w:t>
            </w:r>
            <w:r>
              <w:rPr>
                <w:rFonts w:cs="Arial" w:hint="eastAsia"/>
                <w:color w:val="000000"/>
                <w:szCs w:val="18"/>
                <w:lang w:eastAsia="zh-CN" w:bidi="ar"/>
              </w:rPr>
              <w:t xml:space="preserve"> </w:t>
            </w:r>
            <w:r w:rsidRPr="007B6BD5">
              <w:rPr>
                <w:rFonts w:cs="Arial" w:hint="eastAsia"/>
                <w:color w:val="000000"/>
                <w:szCs w:val="18"/>
                <w:lang w:eastAsia="zh-CN" w:bidi="ar"/>
              </w:rPr>
              <w:t>25,</w:t>
            </w:r>
            <w:r>
              <w:rPr>
                <w:rFonts w:cs="Arial" w:hint="eastAsia"/>
                <w:color w:val="000000"/>
                <w:szCs w:val="18"/>
                <w:lang w:eastAsia="zh-CN" w:bidi="ar"/>
              </w:rPr>
              <w:t xml:space="preserve"> </w:t>
            </w:r>
            <w:r w:rsidRPr="007B6BD5">
              <w:rPr>
                <w:rFonts w:cs="Arial" w:hint="eastAsia"/>
                <w:color w:val="000000"/>
                <w:szCs w:val="18"/>
                <w:lang w:eastAsia="zh-CN" w:bidi="ar"/>
              </w:rPr>
              <w:t>30,</w:t>
            </w:r>
            <w:r>
              <w:rPr>
                <w:rFonts w:cs="Arial" w:hint="eastAsia"/>
                <w:color w:val="000000"/>
                <w:szCs w:val="18"/>
                <w:lang w:eastAsia="zh-CN" w:bidi="ar"/>
              </w:rPr>
              <w:t xml:space="preserve"> </w:t>
            </w:r>
            <w:r w:rsidRPr="007B6BD5">
              <w:rPr>
                <w:rFonts w:cs="Arial" w:hint="eastAsia"/>
                <w:color w:val="000000"/>
                <w:szCs w:val="18"/>
                <w:lang w:eastAsia="zh-CN" w:bidi="ar"/>
              </w:rPr>
              <w:t>40</w:t>
            </w:r>
          </w:p>
        </w:tc>
        <w:tc>
          <w:tcPr>
            <w:tcW w:w="2693" w:type="dxa"/>
            <w:tcBorders>
              <w:top w:val="single" w:sz="4" w:space="0" w:color="auto"/>
              <w:left w:val="single" w:sz="4" w:space="0" w:color="auto"/>
              <w:bottom w:val="nil"/>
              <w:right w:val="single" w:sz="4" w:space="0" w:color="auto"/>
            </w:tcBorders>
          </w:tcPr>
          <w:p w14:paraId="26EF2F41" w14:textId="77777777" w:rsidR="004472D3" w:rsidRPr="007B6BD5" w:rsidRDefault="004472D3" w:rsidP="004472D3">
            <w:pPr>
              <w:pStyle w:val="TAC"/>
              <w:keepNext w:val="0"/>
              <w:keepLines w:val="0"/>
              <w:rPr>
                <w:rFonts w:cs="Arial"/>
                <w:bCs/>
                <w:szCs w:val="18"/>
                <w:lang w:eastAsia="zh-CN"/>
              </w:rPr>
            </w:pPr>
            <w:r w:rsidRPr="007B6BD5">
              <w:rPr>
                <w:szCs w:val="18"/>
                <w:lang w:eastAsia="zh-CN"/>
              </w:rPr>
              <w:t>0</w:t>
            </w:r>
          </w:p>
        </w:tc>
      </w:tr>
      <w:tr w:rsidR="004472D3" w:rsidRPr="007B6BD5" w14:paraId="13166E51" w14:textId="77777777" w:rsidTr="004472D3">
        <w:trPr>
          <w:jc w:val="center"/>
        </w:trPr>
        <w:tc>
          <w:tcPr>
            <w:tcW w:w="2438" w:type="dxa"/>
            <w:tcBorders>
              <w:top w:val="nil"/>
              <w:left w:val="single" w:sz="4" w:space="0" w:color="auto"/>
              <w:bottom w:val="single" w:sz="4" w:space="0" w:color="auto"/>
              <w:right w:val="single" w:sz="4" w:space="0" w:color="auto"/>
            </w:tcBorders>
          </w:tcPr>
          <w:p w14:paraId="000BF191"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653EEC77"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3A027231" w14:textId="77777777" w:rsidR="004472D3" w:rsidRPr="007B6BD5" w:rsidRDefault="004472D3" w:rsidP="004472D3">
            <w:pPr>
              <w:pStyle w:val="TAC"/>
              <w:keepNext w:val="0"/>
              <w:keepLines w:val="0"/>
              <w:rPr>
                <w:lang w:eastAsia="zh-CN"/>
              </w:rPr>
            </w:pPr>
            <w:r w:rsidRPr="007B6BD5">
              <w:rPr>
                <w:szCs w:val="18"/>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0AE38491"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CA_n258F</w:t>
            </w:r>
          </w:p>
        </w:tc>
        <w:tc>
          <w:tcPr>
            <w:tcW w:w="2693" w:type="dxa"/>
            <w:tcBorders>
              <w:top w:val="nil"/>
              <w:left w:val="single" w:sz="4" w:space="0" w:color="auto"/>
              <w:bottom w:val="single" w:sz="4" w:space="0" w:color="auto"/>
              <w:right w:val="single" w:sz="4" w:space="0" w:color="auto"/>
            </w:tcBorders>
          </w:tcPr>
          <w:p w14:paraId="55615C15" w14:textId="77777777" w:rsidR="004472D3" w:rsidRPr="007B6BD5" w:rsidRDefault="004472D3" w:rsidP="004472D3">
            <w:pPr>
              <w:pStyle w:val="TAC"/>
              <w:keepNext w:val="0"/>
              <w:keepLines w:val="0"/>
              <w:rPr>
                <w:rFonts w:cs="Arial"/>
                <w:bCs/>
                <w:szCs w:val="18"/>
                <w:lang w:eastAsia="zh-CN"/>
              </w:rPr>
            </w:pPr>
          </w:p>
        </w:tc>
      </w:tr>
      <w:tr w:rsidR="004472D3" w:rsidRPr="007B6BD5" w14:paraId="7AC46CB3" w14:textId="77777777" w:rsidTr="004472D3">
        <w:trPr>
          <w:jc w:val="center"/>
        </w:trPr>
        <w:tc>
          <w:tcPr>
            <w:tcW w:w="2438" w:type="dxa"/>
            <w:tcBorders>
              <w:top w:val="single" w:sz="4" w:space="0" w:color="auto"/>
              <w:left w:val="single" w:sz="4" w:space="0" w:color="auto"/>
              <w:bottom w:val="nil"/>
              <w:right w:val="single" w:sz="4" w:space="0" w:color="auto"/>
            </w:tcBorders>
          </w:tcPr>
          <w:p w14:paraId="5E92E75A"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n39</w:t>
            </w:r>
            <w:r w:rsidRPr="007B6BD5">
              <w:rPr>
                <w:szCs w:val="18"/>
              </w:rPr>
              <w:t>A-n258G</w:t>
            </w:r>
          </w:p>
        </w:tc>
        <w:tc>
          <w:tcPr>
            <w:tcW w:w="3681" w:type="dxa"/>
            <w:tcBorders>
              <w:top w:val="single" w:sz="4" w:space="0" w:color="auto"/>
              <w:left w:val="single" w:sz="4" w:space="0" w:color="auto"/>
              <w:bottom w:val="nil"/>
              <w:right w:val="single" w:sz="4" w:space="0" w:color="auto"/>
            </w:tcBorders>
          </w:tcPr>
          <w:p w14:paraId="44C23DF0"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n39</w:t>
            </w:r>
            <w:r w:rsidRPr="007B6BD5">
              <w:rPr>
                <w:szCs w:val="18"/>
              </w:rPr>
              <w:t>A-n258A</w:t>
            </w:r>
          </w:p>
        </w:tc>
        <w:tc>
          <w:tcPr>
            <w:tcW w:w="1139" w:type="dxa"/>
            <w:tcBorders>
              <w:top w:val="single" w:sz="4" w:space="0" w:color="auto"/>
              <w:left w:val="single" w:sz="4" w:space="0" w:color="auto"/>
              <w:bottom w:val="single" w:sz="4" w:space="0" w:color="auto"/>
              <w:right w:val="single" w:sz="4" w:space="0" w:color="auto"/>
            </w:tcBorders>
          </w:tcPr>
          <w:p w14:paraId="6ACEFCA6" w14:textId="77777777" w:rsidR="004472D3" w:rsidRPr="007B6BD5" w:rsidRDefault="004472D3" w:rsidP="004472D3">
            <w:pPr>
              <w:pStyle w:val="TAC"/>
              <w:keepNext w:val="0"/>
              <w:keepLines w:val="0"/>
              <w:rPr>
                <w:lang w:eastAsia="zh-CN"/>
              </w:rPr>
            </w:pPr>
            <w:r w:rsidRPr="007B6BD5">
              <w:rPr>
                <w:rFonts w:hint="eastAsia"/>
                <w:szCs w:val="18"/>
                <w:lang w:eastAsia="zh-CN"/>
              </w:rPr>
              <w:t>n39</w:t>
            </w:r>
          </w:p>
        </w:tc>
        <w:tc>
          <w:tcPr>
            <w:tcW w:w="4247" w:type="dxa"/>
            <w:tcBorders>
              <w:top w:val="single" w:sz="4" w:space="0" w:color="auto"/>
              <w:left w:val="single" w:sz="4" w:space="0" w:color="auto"/>
              <w:bottom w:val="single" w:sz="4" w:space="0" w:color="auto"/>
              <w:right w:val="single" w:sz="4" w:space="0" w:color="auto"/>
            </w:tcBorders>
            <w:vAlign w:val="center"/>
          </w:tcPr>
          <w:p w14:paraId="21BF4BB1" w14:textId="77777777" w:rsidR="004472D3" w:rsidRPr="007B6BD5" w:rsidRDefault="004472D3" w:rsidP="004472D3">
            <w:pPr>
              <w:pStyle w:val="TAC"/>
              <w:keepNext w:val="0"/>
              <w:keepLines w:val="0"/>
              <w:rPr>
                <w:lang w:eastAsia="zh-CN"/>
              </w:rPr>
            </w:pPr>
            <w:r w:rsidRPr="007B6BD5">
              <w:rPr>
                <w:rFonts w:cs="Arial" w:hint="eastAsia"/>
                <w:color w:val="000000"/>
                <w:szCs w:val="18"/>
                <w:lang w:eastAsia="zh-CN" w:bidi="ar"/>
              </w:rPr>
              <w:t>5,</w:t>
            </w:r>
            <w:r>
              <w:rPr>
                <w:rFonts w:cs="Arial" w:hint="eastAsia"/>
                <w:color w:val="000000"/>
                <w:szCs w:val="18"/>
                <w:lang w:eastAsia="zh-CN" w:bidi="ar"/>
              </w:rPr>
              <w:t xml:space="preserve"> </w:t>
            </w:r>
            <w:r w:rsidRPr="007B6BD5">
              <w:rPr>
                <w:rFonts w:cs="Arial" w:hint="eastAsia"/>
                <w:color w:val="000000"/>
                <w:szCs w:val="18"/>
                <w:lang w:eastAsia="zh-CN" w:bidi="ar"/>
              </w:rPr>
              <w:t>10,</w:t>
            </w:r>
            <w:r>
              <w:rPr>
                <w:rFonts w:cs="Arial" w:hint="eastAsia"/>
                <w:color w:val="000000"/>
                <w:szCs w:val="18"/>
                <w:lang w:eastAsia="zh-CN" w:bidi="ar"/>
              </w:rPr>
              <w:t xml:space="preserve"> </w:t>
            </w:r>
            <w:r w:rsidRPr="007B6BD5">
              <w:rPr>
                <w:rFonts w:cs="Arial" w:hint="eastAsia"/>
                <w:color w:val="000000"/>
                <w:szCs w:val="18"/>
                <w:lang w:eastAsia="zh-CN" w:bidi="ar"/>
              </w:rPr>
              <w:t>15,</w:t>
            </w:r>
            <w:r>
              <w:rPr>
                <w:rFonts w:cs="Arial" w:hint="eastAsia"/>
                <w:color w:val="000000"/>
                <w:szCs w:val="18"/>
                <w:lang w:eastAsia="zh-CN" w:bidi="ar"/>
              </w:rPr>
              <w:t xml:space="preserve"> </w:t>
            </w:r>
            <w:r w:rsidRPr="007B6BD5">
              <w:rPr>
                <w:rFonts w:cs="Arial" w:hint="eastAsia"/>
                <w:color w:val="000000"/>
                <w:szCs w:val="18"/>
                <w:lang w:eastAsia="zh-CN" w:bidi="ar"/>
              </w:rPr>
              <w:t>20,</w:t>
            </w:r>
            <w:r>
              <w:rPr>
                <w:rFonts w:cs="Arial" w:hint="eastAsia"/>
                <w:color w:val="000000"/>
                <w:szCs w:val="18"/>
                <w:lang w:eastAsia="zh-CN" w:bidi="ar"/>
              </w:rPr>
              <w:t xml:space="preserve"> </w:t>
            </w:r>
            <w:r w:rsidRPr="007B6BD5">
              <w:rPr>
                <w:rFonts w:cs="Arial" w:hint="eastAsia"/>
                <w:color w:val="000000"/>
                <w:szCs w:val="18"/>
                <w:lang w:eastAsia="zh-CN" w:bidi="ar"/>
              </w:rPr>
              <w:t>25,</w:t>
            </w:r>
            <w:r>
              <w:rPr>
                <w:rFonts w:cs="Arial" w:hint="eastAsia"/>
                <w:color w:val="000000"/>
                <w:szCs w:val="18"/>
                <w:lang w:eastAsia="zh-CN" w:bidi="ar"/>
              </w:rPr>
              <w:t xml:space="preserve"> </w:t>
            </w:r>
            <w:r w:rsidRPr="007B6BD5">
              <w:rPr>
                <w:rFonts w:cs="Arial" w:hint="eastAsia"/>
                <w:color w:val="000000"/>
                <w:szCs w:val="18"/>
                <w:lang w:eastAsia="zh-CN" w:bidi="ar"/>
              </w:rPr>
              <w:t>30,</w:t>
            </w:r>
            <w:r>
              <w:rPr>
                <w:rFonts w:cs="Arial" w:hint="eastAsia"/>
                <w:color w:val="000000"/>
                <w:szCs w:val="18"/>
                <w:lang w:eastAsia="zh-CN" w:bidi="ar"/>
              </w:rPr>
              <w:t xml:space="preserve"> </w:t>
            </w:r>
            <w:r w:rsidRPr="007B6BD5">
              <w:rPr>
                <w:rFonts w:cs="Arial" w:hint="eastAsia"/>
                <w:color w:val="000000"/>
                <w:szCs w:val="18"/>
                <w:lang w:eastAsia="zh-CN" w:bidi="ar"/>
              </w:rPr>
              <w:t>40</w:t>
            </w:r>
          </w:p>
        </w:tc>
        <w:tc>
          <w:tcPr>
            <w:tcW w:w="2693" w:type="dxa"/>
            <w:tcBorders>
              <w:top w:val="single" w:sz="4" w:space="0" w:color="auto"/>
              <w:left w:val="single" w:sz="4" w:space="0" w:color="auto"/>
              <w:bottom w:val="nil"/>
              <w:right w:val="single" w:sz="4" w:space="0" w:color="auto"/>
            </w:tcBorders>
          </w:tcPr>
          <w:p w14:paraId="42C7819E" w14:textId="77777777" w:rsidR="004472D3" w:rsidRPr="007B6BD5" w:rsidRDefault="004472D3" w:rsidP="004472D3">
            <w:pPr>
              <w:pStyle w:val="TAC"/>
              <w:keepNext w:val="0"/>
              <w:keepLines w:val="0"/>
              <w:rPr>
                <w:rFonts w:cs="Arial"/>
                <w:bCs/>
                <w:szCs w:val="18"/>
                <w:lang w:eastAsia="zh-CN"/>
              </w:rPr>
            </w:pPr>
            <w:r w:rsidRPr="007B6BD5">
              <w:rPr>
                <w:szCs w:val="18"/>
                <w:lang w:eastAsia="zh-CN"/>
              </w:rPr>
              <w:t>0</w:t>
            </w:r>
          </w:p>
        </w:tc>
      </w:tr>
      <w:tr w:rsidR="004472D3" w:rsidRPr="007B6BD5" w14:paraId="44ED0B06" w14:textId="77777777" w:rsidTr="004472D3">
        <w:trPr>
          <w:jc w:val="center"/>
        </w:trPr>
        <w:tc>
          <w:tcPr>
            <w:tcW w:w="2438" w:type="dxa"/>
            <w:tcBorders>
              <w:top w:val="nil"/>
              <w:left w:val="single" w:sz="4" w:space="0" w:color="auto"/>
              <w:bottom w:val="single" w:sz="4" w:space="0" w:color="auto"/>
              <w:right w:val="single" w:sz="4" w:space="0" w:color="auto"/>
            </w:tcBorders>
          </w:tcPr>
          <w:p w14:paraId="5C8B1B37"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5FA0077D"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194C1F94" w14:textId="77777777" w:rsidR="004472D3" w:rsidRPr="007B6BD5" w:rsidRDefault="004472D3" w:rsidP="004472D3">
            <w:pPr>
              <w:pStyle w:val="TAC"/>
              <w:keepNext w:val="0"/>
              <w:keepLines w:val="0"/>
              <w:rPr>
                <w:lang w:eastAsia="zh-CN"/>
              </w:rPr>
            </w:pPr>
            <w:r w:rsidRPr="007B6BD5">
              <w:rPr>
                <w:szCs w:val="18"/>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18642A17"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CA_n258G</w:t>
            </w:r>
          </w:p>
        </w:tc>
        <w:tc>
          <w:tcPr>
            <w:tcW w:w="2693" w:type="dxa"/>
            <w:tcBorders>
              <w:top w:val="nil"/>
              <w:left w:val="single" w:sz="4" w:space="0" w:color="auto"/>
              <w:bottom w:val="single" w:sz="4" w:space="0" w:color="auto"/>
              <w:right w:val="single" w:sz="4" w:space="0" w:color="auto"/>
            </w:tcBorders>
          </w:tcPr>
          <w:p w14:paraId="55AF661B" w14:textId="77777777" w:rsidR="004472D3" w:rsidRPr="007B6BD5" w:rsidRDefault="004472D3" w:rsidP="004472D3">
            <w:pPr>
              <w:pStyle w:val="TAC"/>
              <w:keepNext w:val="0"/>
              <w:keepLines w:val="0"/>
              <w:rPr>
                <w:rFonts w:cs="Arial"/>
                <w:bCs/>
                <w:szCs w:val="18"/>
                <w:lang w:eastAsia="zh-CN"/>
              </w:rPr>
            </w:pPr>
          </w:p>
        </w:tc>
      </w:tr>
      <w:tr w:rsidR="004472D3" w:rsidRPr="007B6BD5" w14:paraId="4B78C384" w14:textId="77777777" w:rsidTr="004472D3">
        <w:trPr>
          <w:jc w:val="center"/>
        </w:trPr>
        <w:tc>
          <w:tcPr>
            <w:tcW w:w="2438" w:type="dxa"/>
            <w:tcBorders>
              <w:top w:val="single" w:sz="4" w:space="0" w:color="auto"/>
              <w:left w:val="single" w:sz="4" w:space="0" w:color="auto"/>
              <w:bottom w:val="nil"/>
              <w:right w:val="single" w:sz="4" w:space="0" w:color="auto"/>
            </w:tcBorders>
          </w:tcPr>
          <w:p w14:paraId="54CCD0A0"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n39</w:t>
            </w:r>
            <w:r w:rsidRPr="007B6BD5">
              <w:rPr>
                <w:szCs w:val="18"/>
              </w:rPr>
              <w:t>A-n258H</w:t>
            </w:r>
          </w:p>
        </w:tc>
        <w:tc>
          <w:tcPr>
            <w:tcW w:w="3681" w:type="dxa"/>
            <w:tcBorders>
              <w:top w:val="single" w:sz="4" w:space="0" w:color="auto"/>
              <w:left w:val="single" w:sz="4" w:space="0" w:color="auto"/>
              <w:bottom w:val="nil"/>
              <w:right w:val="single" w:sz="4" w:space="0" w:color="auto"/>
            </w:tcBorders>
          </w:tcPr>
          <w:p w14:paraId="506C7619"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n39</w:t>
            </w:r>
            <w:r w:rsidRPr="007B6BD5">
              <w:rPr>
                <w:szCs w:val="18"/>
              </w:rPr>
              <w:t>A-n258A</w:t>
            </w:r>
          </w:p>
        </w:tc>
        <w:tc>
          <w:tcPr>
            <w:tcW w:w="1139" w:type="dxa"/>
            <w:tcBorders>
              <w:top w:val="single" w:sz="4" w:space="0" w:color="auto"/>
              <w:left w:val="single" w:sz="4" w:space="0" w:color="auto"/>
              <w:bottom w:val="single" w:sz="4" w:space="0" w:color="auto"/>
              <w:right w:val="single" w:sz="4" w:space="0" w:color="auto"/>
            </w:tcBorders>
          </w:tcPr>
          <w:p w14:paraId="6BFB6D1A" w14:textId="77777777" w:rsidR="004472D3" w:rsidRPr="007B6BD5" w:rsidRDefault="004472D3" w:rsidP="004472D3">
            <w:pPr>
              <w:pStyle w:val="TAC"/>
              <w:keepNext w:val="0"/>
              <w:keepLines w:val="0"/>
              <w:rPr>
                <w:lang w:eastAsia="zh-CN"/>
              </w:rPr>
            </w:pPr>
            <w:r w:rsidRPr="007B6BD5">
              <w:rPr>
                <w:rFonts w:hint="eastAsia"/>
                <w:szCs w:val="18"/>
                <w:lang w:eastAsia="zh-CN"/>
              </w:rPr>
              <w:t>n39</w:t>
            </w:r>
          </w:p>
        </w:tc>
        <w:tc>
          <w:tcPr>
            <w:tcW w:w="4247" w:type="dxa"/>
            <w:tcBorders>
              <w:top w:val="single" w:sz="4" w:space="0" w:color="auto"/>
              <w:left w:val="single" w:sz="4" w:space="0" w:color="auto"/>
              <w:bottom w:val="single" w:sz="4" w:space="0" w:color="auto"/>
              <w:right w:val="single" w:sz="4" w:space="0" w:color="auto"/>
            </w:tcBorders>
            <w:vAlign w:val="center"/>
          </w:tcPr>
          <w:p w14:paraId="27957E5A" w14:textId="77777777" w:rsidR="004472D3" w:rsidRPr="007B6BD5" w:rsidRDefault="004472D3" w:rsidP="004472D3">
            <w:pPr>
              <w:pStyle w:val="TAC"/>
              <w:keepNext w:val="0"/>
              <w:keepLines w:val="0"/>
              <w:rPr>
                <w:lang w:eastAsia="zh-CN"/>
              </w:rPr>
            </w:pPr>
            <w:r w:rsidRPr="007B6BD5">
              <w:rPr>
                <w:rFonts w:cs="Arial" w:hint="eastAsia"/>
                <w:color w:val="000000"/>
                <w:szCs w:val="18"/>
                <w:lang w:eastAsia="zh-CN" w:bidi="ar"/>
              </w:rPr>
              <w:t>5,</w:t>
            </w:r>
            <w:r>
              <w:rPr>
                <w:rFonts w:cs="Arial" w:hint="eastAsia"/>
                <w:color w:val="000000"/>
                <w:szCs w:val="18"/>
                <w:lang w:eastAsia="zh-CN" w:bidi="ar"/>
              </w:rPr>
              <w:t xml:space="preserve"> </w:t>
            </w:r>
            <w:r w:rsidRPr="007B6BD5">
              <w:rPr>
                <w:rFonts w:cs="Arial" w:hint="eastAsia"/>
                <w:color w:val="000000"/>
                <w:szCs w:val="18"/>
                <w:lang w:eastAsia="zh-CN" w:bidi="ar"/>
              </w:rPr>
              <w:t>10,</w:t>
            </w:r>
            <w:r>
              <w:rPr>
                <w:rFonts w:cs="Arial" w:hint="eastAsia"/>
                <w:color w:val="000000"/>
                <w:szCs w:val="18"/>
                <w:lang w:eastAsia="zh-CN" w:bidi="ar"/>
              </w:rPr>
              <w:t xml:space="preserve"> </w:t>
            </w:r>
            <w:r w:rsidRPr="007B6BD5">
              <w:rPr>
                <w:rFonts w:cs="Arial" w:hint="eastAsia"/>
                <w:color w:val="000000"/>
                <w:szCs w:val="18"/>
                <w:lang w:eastAsia="zh-CN" w:bidi="ar"/>
              </w:rPr>
              <w:t>15,</w:t>
            </w:r>
            <w:r>
              <w:rPr>
                <w:rFonts w:cs="Arial" w:hint="eastAsia"/>
                <w:color w:val="000000"/>
                <w:szCs w:val="18"/>
                <w:lang w:eastAsia="zh-CN" w:bidi="ar"/>
              </w:rPr>
              <w:t xml:space="preserve"> </w:t>
            </w:r>
            <w:r w:rsidRPr="007B6BD5">
              <w:rPr>
                <w:rFonts w:cs="Arial" w:hint="eastAsia"/>
                <w:color w:val="000000"/>
                <w:szCs w:val="18"/>
                <w:lang w:eastAsia="zh-CN" w:bidi="ar"/>
              </w:rPr>
              <w:t>20,</w:t>
            </w:r>
            <w:r>
              <w:rPr>
                <w:rFonts w:cs="Arial" w:hint="eastAsia"/>
                <w:color w:val="000000"/>
                <w:szCs w:val="18"/>
                <w:lang w:eastAsia="zh-CN" w:bidi="ar"/>
              </w:rPr>
              <w:t xml:space="preserve"> </w:t>
            </w:r>
            <w:r w:rsidRPr="007B6BD5">
              <w:rPr>
                <w:rFonts w:cs="Arial" w:hint="eastAsia"/>
                <w:color w:val="000000"/>
                <w:szCs w:val="18"/>
                <w:lang w:eastAsia="zh-CN" w:bidi="ar"/>
              </w:rPr>
              <w:t>25,</w:t>
            </w:r>
            <w:r>
              <w:rPr>
                <w:rFonts w:cs="Arial" w:hint="eastAsia"/>
                <w:color w:val="000000"/>
                <w:szCs w:val="18"/>
                <w:lang w:eastAsia="zh-CN" w:bidi="ar"/>
              </w:rPr>
              <w:t xml:space="preserve"> </w:t>
            </w:r>
            <w:r w:rsidRPr="007B6BD5">
              <w:rPr>
                <w:rFonts w:cs="Arial" w:hint="eastAsia"/>
                <w:color w:val="000000"/>
                <w:szCs w:val="18"/>
                <w:lang w:eastAsia="zh-CN" w:bidi="ar"/>
              </w:rPr>
              <w:t>30,</w:t>
            </w:r>
            <w:r>
              <w:rPr>
                <w:rFonts w:cs="Arial" w:hint="eastAsia"/>
                <w:color w:val="000000"/>
                <w:szCs w:val="18"/>
                <w:lang w:eastAsia="zh-CN" w:bidi="ar"/>
              </w:rPr>
              <w:t xml:space="preserve"> </w:t>
            </w:r>
            <w:r w:rsidRPr="007B6BD5">
              <w:rPr>
                <w:rFonts w:cs="Arial" w:hint="eastAsia"/>
                <w:color w:val="000000"/>
                <w:szCs w:val="18"/>
                <w:lang w:eastAsia="zh-CN" w:bidi="ar"/>
              </w:rPr>
              <w:t>40</w:t>
            </w:r>
          </w:p>
        </w:tc>
        <w:tc>
          <w:tcPr>
            <w:tcW w:w="2693" w:type="dxa"/>
            <w:tcBorders>
              <w:top w:val="single" w:sz="4" w:space="0" w:color="auto"/>
              <w:left w:val="single" w:sz="4" w:space="0" w:color="auto"/>
              <w:bottom w:val="nil"/>
              <w:right w:val="single" w:sz="4" w:space="0" w:color="auto"/>
            </w:tcBorders>
          </w:tcPr>
          <w:p w14:paraId="2D1CF892" w14:textId="77777777" w:rsidR="004472D3" w:rsidRPr="007B6BD5" w:rsidRDefault="004472D3" w:rsidP="004472D3">
            <w:pPr>
              <w:pStyle w:val="TAC"/>
              <w:keepNext w:val="0"/>
              <w:keepLines w:val="0"/>
              <w:rPr>
                <w:rFonts w:cs="Arial"/>
                <w:bCs/>
                <w:szCs w:val="18"/>
                <w:lang w:eastAsia="zh-CN"/>
              </w:rPr>
            </w:pPr>
            <w:r w:rsidRPr="007B6BD5">
              <w:rPr>
                <w:szCs w:val="18"/>
                <w:lang w:eastAsia="zh-CN"/>
              </w:rPr>
              <w:t>0</w:t>
            </w:r>
          </w:p>
        </w:tc>
      </w:tr>
      <w:tr w:rsidR="004472D3" w:rsidRPr="007B6BD5" w14:paraId="01435060" w14:textId="77777777" w:rsidTr="004472D3">
        <w:trPr>
          <w:jc w:val="center"/>
        </w:trPr>
        <w:tc>
          <w:tcPr>
            <w:tcW w:w="2438" w:type="dxa"/>
            <w:tcBorders>
              <w:top w:val="nil"/>
              <w:left w:val="single" w:sz="4" w:space="0" w:color="auto"/>
              <w:bottom w:val="single" w:sz="4" w:space="0" w:color="auto"/>
              <w:right w:val="single" w:sz="4" w:space="0" w:color="auto"/>
            </w:tcBorders>
          </w:tcPr>
          <w:p w14:paraId="72F18DEB"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37DE70F3"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6B9FE86D" w14:textId="77777777" w:rsidR="004472D3" w:rsidRPr="007B6BD5" w:rsidRDefault="004472D3" w:rsidP="004472D3">
            <w:pPr>
              <w:pStyle w:val="TAC"/>
              <w:keepNext w:val="0"/>
              <w:keepLines w:val="0"/>
              <w:rPr>
                <w:lang w:eastAsia="zh-CN"/>
              </w:rPr>
            </w:pPr>
            <w:r w:rsidRPr="007B6BD5">
              <w:rPr>
                <w:szCs w:val="18"/>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70A488BE"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CA_n258H</w:t>
            </w:r>
          </w:p>
        </w:tc>
        <w:tc>
          <w:tcPr>
            <w:tcW w:w="2693" w:type="dxa"/>
            <w:tcBorders>
              <w:top w:val="nil"/>
              <w:left w:val="single" w:sz="4" w:space="0" w:color="auto"/>
              <w:bottom w:val="single" w:sz="4" w:space="0" w:color="auto"/>
              <w:right w:val="single" w:sz="4" w:space="0" w:color="auto"/>
            </w:tcBorders>
          </w:tcPr>
          <w:p w14:paraId="731ED7A2" w14:textId="77777777" w:rsidR="004472D3" w:rsidRPr="007B6BD5" w:rsidRDefault="004472D3" w:rsidP="004472D3">
            <w:pPr>
              <w:pStyle w:val="TAC"/>
              <w:keepNext w:val="0"/>
              <w:keepLines w:val="0"/>
              <w:rPr>
                <w:rFonts w:cs="Arial"/>
                <w:bCs/>
                <w:szCs w:val="18"/>
                <w:lang w:eastAsia="zh-CN"/>
              </w:rPr>
            </w:pPr>
          </w:p>
        </w:tc>
      </w:tr>
      <w:tr w:rsidR="004472D3" w:rsidRPr="007B6BD5" w14:paraId="67036623" w14:textId="77777777" w:rsidTr="004472D3">
        <w:trPr>
          <w:jc w:val="center"/>
        </w:trPr>
        <w:tc>
          <w:tcPr>
            <w:tcW w:w="2438" w:type="dxa"/>
            <w:tcBorders>
              <w:top w:val="single" w:sz="4" w:space="0" w:color="auto"/>
              <w:left w:val="single" w:sz="4" w:space="0" w:color="auto"/>
              <w:bottom w:val="nil"/>
              <w:right w:val="single" w:sz="4" w:space="0" w:color="auto"/>
            </w:tcBorders>
          </w:tcPr>
          <w:p w14:paraId="0E6F235B"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n39</w:t>
            </w:r>
            <w:r w:rsidRPr="007B6BD5">
              <w:rPr>
                <w:szCs w:val="18"/>
              </w:rPr>
              <w:t>A-n258I</w:t>
            </w:r>
          </w:p>
        </w:tc>
        <w:tc>
          <w:tcPr>
            <w:tcW w:w="3681" w:type="dxa"/>
            <w:tcBorders>
              <w:top w:val="single" w:sz="4" w:space="0" w:color="auto"/>
              <w:left w:val="single" w:sz="4" w:space="0" w:color="auto"/>
              <w:bottom w:val="nil"/>
              <w:right w:val="single" w:sz="4" w:space="0" w:color="auto"/>
            </w:tcBorders>
          </w:tcPr>
          <w:p w14:paraId="58AC218A"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n39</w:t>
            </w:r>
            <w:r w:rsidRPr="007B6BD5">
              <w:rPr>
                <w:szCs w:val="18"/>
              </w:rPr>
              <w:t>A-n258A</w:t>
            </w:r>
          </w:p>
        </w:tc>
        <w:tc>
          <w:tcPr>
            <w:tcW w:w="1139" w:type="dxa"/>
            <w:tcBorders>
              <w:top w:val="single" w:sz="4" w:space="0" w:color="auto"/>
              <w:left w:val="single" w:sz="4" w:space="0" w:color="auto"/>
              <w:bottom w:val="single" w:sz="4" w:space="0" w:color="auto"/>
              <w:right w:val="single" w:sz="4" w:space="0" w:color="auto"/>
            </w:tcBorders>
          </w:tcPr>
          <w:p w14:paraId="5E8F9B69" w14:textId="77777777" w:rsidR="004472D3" w:rsidRPr="007B6BD5" w:rsidRDefault="004472D3" w:rsidP="004472D3">
            <w:pPr>
              <w:pStyle w:val="TAC"/>
              <w:keepNext w:val="0"/>
              <w:keepLines w:val="0"/>
              <w:rPr>
                <w:lang w:eastAsia="zh-CN"/>
              </w:rPr>
            </w:pPr>
            <w:r w:rsidRPr="007B6BD5">
              <w:rPr>
                <w:rFonts w:hint="eastAsia"/>
                <w:szCs w:val="18"/>
                <w:lang w:eastAsia="zh-CN"/>
              </w:rPr>
              <w:t>n39</w:t>
            </w:r>
          </w:p>
        </w:tc>
        <w:tc>
          <w:tcPr>
            <w:tcW w:w="4247" w:type="dxa"/>
            <w:tcBorders>
              <w:top w:val="single" w:sz="4" w:space="0" w:color="auto"/>
              <w:left w:val="single" w:sz="4" w:space="0" w:color="auto"/>
              <w:bottom w:val="single" w:sz="4" w:space="0" w:color="auto"/>
              <w:right w:val="single" w:sz="4" w:space="0" w:color="auto"/>
            </w:tcBorders>
            <w:vAlign w:val="center"/>
          </w:tcPr>
          <w:p w14:paraId="4649FF6F" w14:textId="77777777" w:rsidR="004472D3" w:rsidRPr="007B6BD5" w:rsidRDefault="004472D3" w:rsidP="004472D3">
            <w:pPr>
              <w:pStyle w:val="TAC"/>
              <w:keepNext w:val="0"/>
              <w:keepLines w:val="0"/>
              <w:rPr>
                <w:lang w:eastAsia="zh-CN"/>
              </w:rPr>
            </w:pPr>
            <w:r w:rsidRPr="007B6BD5">
              <w:rPr>
                <w:rFonts w:cs="Arial" w:hint="eastAsia"/>
                <w:color w:val="000000"/>
                <w:szCs w:val="18"/>
                <w:lang w:eastAsia="zh-CN" w:bidi="ar"/>
              </w:rPr>
              <w:t>5,</w:t>
            </w:r>
            <w:r>
              <w:rPr>
                <w:rFonts w:cs="Arial" w:hint="eastAsia"/>
                <w:color w:val="000000"/>
                <w:szCs w:val="18"/>
                <w:lang w:eastAsia="zh-CN" w:bidi="ar"/>
              </w:rPr>
              <w:t xml:space="preserve"> </w:t>
            </w:r>
            <w:r w:rsidRPr="007B6BD5">
              <w:rPr>
                <w:rFonts w:cs="Arial" w:hint="eastAsia"/>
                <w:color w:val="000000"/>
                <w:szCs w:val="18"/>
                <w:lang w:eastAsia="zh-CN" w:bidi="ar"/>
              </w:rPr>
              <w:t>10,</w:t>
            </w:r>
            <w:r>
              <w:rPr>
                <w:rFonts w:cs="Arial" w:hint="eastAsia"/>
                <w:color w:val="000000"/>
                <w:szCs w:val="18"/>
                <w:lang w:eastAsia="zh-CN" w:bidi="ar"/>
              </w:rPr>
              <w:t xml:space="preserve"> </w:t>
            </w:r>
            <w:r w:rsidRPr="007B6BD5">
              <w:rPr>
                <w:rFonts w:cs="Arial" w:hint="eastAsia"/>
                <w:color w:val="000000"/>
                <w:szCs w:val="18"/>
                <w:lang w:eastAsia="zh-CN" w:bidi="ar"/>
              </w:rPr>
              <w:t>15,</w:t>
            </w:r>
            <w:r>
              <w:rPr>
                <w:rFonts w:cs="Arial" w:hint="eastAsia"/>
                <w:color w:val="000000"/>
                <w:szCs w:val="18"/>
                <w:lang w:eastAsia="zh-CN" w:bidi="ar"/>
              </w:rPr>
              <w:t xml:space="preserve"> </w:t>
            </w:r>
            <w:r w:rsidRPr="007B6BD5">
              <w:rPr>
                <w:rFonts w:cs="Arial" w:hint="eastAsia"/>
                <w:color w:val="000000"/>
                <w:szCs w:val="18"/>
                <w:lang w:eastAsia="zh-CN" w:bidi="ar"/>
              </w:rPr>
              <w:t>20,</w:t>
            </w:r>
            <w:r>
              <w:rPr>
                <w:rFonts w:cs="Arial" w:hint="eastAsia"/>
                <w:color w:val="000000"/>
                <w:szCs w:val="18"/>
                <w:lang w:eastAsia="zh-CN" w:bidi="ar"/>
              </w:rPr>
              <w:t xml:space="preserve"> </w:t>
            </w:r>
            <w:r w:rsidRPr="007B6BD5">
              <w:rPr>
                <w:rFonts w:cs="Arial" w:hint="eastAsia"/>
                <w:color w:val="000000"/>
                <w:szCs w:val="18"/>
                <w:lang w:eastAsia="zh-CN" w:bidi="ar"/>
              </w:rPr>
              <w:t>25,</w:t>
            </w:r>
            <w:r>
              <w:rPr>
                <w:rFonts w:cs="Arial" w:hint="eastAsia"/>
                <w:color w:val="000000"/>
                <w:szCs w:val="18"/>
                <w:lang w:eastAsia="zh-CN" w:bidi="ar"/>
              </w:rPr>
              <w:t xml:space="preserve"> </w:t>
            </w:r>
            <w:r w:rsidRPr="007B6BD5">
              <w:rPr>
                <w:rFonts w:cs="Arial" w:hint="eastAsia"/>
                <w:color w:val="000000"/>
                <w:szCs w:val="18"/>
                <w:lang w:eastAsia="zh-CN" w:bidi="ar"/>
              </w:rPr>
              <w:t>30,</w:t>
            </w:r>
            <w:r>
              <w:rPr>
                <w:rFonts w:cs="Arial" w:hint="eastAsia"/>
                <w:color w:val="000000"/>
                <w:szCs w:val="18"/>
                <w:lang w:eastAsia="zh-CN" w:bidi="ar"/>
              </w:rPr>
              <w:t xml:space="preserve"> </w:t>
            </w:r>
            <w:r w:rsidRPr="007B6BD5">
              <w:rPr>
                <w:rFonts w:cs="Arial" w:hint="eastAsia"/>
                <w:color w:val="000000"/>
                <w:szCs w:val="18"/>
                <w:lang w:eastAsia="zh-CN" w:bidi="ar"/>
              </w:rPr>
              <w:t>40</w:t>
            </w:r>
          </w:p>
        </w:tc>
        <w:tc>
          <w:tcPr>
            <w:tcW w:w="2693" w:type="dxa"/>
            <w:tcBorders>
              <w:top w:val="single" w:sz="4" w:space="0" w:color="auto"/>
              <w:left w:val="single" w:sz="4" w:space="0" w:color="auto"/>
              <w:bottom w:val="nil"/>
              <w:right w:val="single" w:sz="4" w:space="0" w:color="auto"/>
            </w:tcBorders>
          </w:tcPr>
          <w:p w14:paraId="1FD91B92" w14:textId="77777777" w:rsidR="004472D3" w:rsidRPr="007B6BD5" w:rsidRDefault="004472D3" w:rsidP="004472D3">
            <w:pPr>
              <w:pStyle w:val="TAC"/>
              <w:keepNext w:val="0"/>
              <w:keepLines w:val="0"/>
              <w:rPr>
                <w:rFonts w:cs="Arial"/>
                <w:bCs/>
                <w:szCs w:val="18"/>
                <w:lang w:eastAsia="zh-CN"/>
              </w:rPr>
            </w:pPr>
            <w:r w:rsidRPr="007B6BD5">
              <w:rPr>
                <w:szCs w:val="18"/>
                <w:lang w:eastAsia="zh-CN"/>
              </w:rPr>
              <w:t>0</w:t>
            </w:r>
          </w:p>
        </w:tc>
      </w:tr>
      <w:tr w:rsidR="004472D3" w:rsidRPr="007B6BD5" w14:paraId="336D458B" w14:textId="77777777" w:rsidTr="004472D3">
        <w:trPr>
          <w:jc w:val="center"/>
        </w:trPr>
        <w:tc>
          <w:tcPr>
            <w:tcW w:w="2438" w:type="dxa"/>
            <w:tcBorders>
              <w:top w:val="nil"/>
              <w:left w:val="single" w:sz="4" w:space="0" w:color="auto"/>
              <w:bottom w:val="single" w:sz="4" w:space="0" w:color="auto"/>
              <w:right w:val="single" w:sz="4" w:space="0" w:color="auto"/>
            </w:tcBorders>
          </w:tcPr>
          <w:p w14:paraId="08722C1A"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1F129DB1"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28384447" w14:textId="77777777" w:rsidR="004472D3" w:rsidRPr="007B6BD5" w:rsidRDefault="004472D3" w:rsidP="004472D3">
            <w:pPr>
              <w:pStyle w:val="TAC"/>
              <w:keepNext w:val="0"/>
              <w:keepLines w:val="0"/>
              <w:rPr>
                <w:lang w:eastAsia="zh-CN"/>
              </w:rPr>
            </w:pPr>
            <w:r w:rsidRPr="007B6BD5">
              <w:rPr>
                <w:szCs w:val="18"/>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11A01B62"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CA_n258I</w:t>
            </w:r>
          </w:p>
        </w:tc>
        <w:tc>
          <w:tcPr>
            <w:tcW w:w="2693" w:type="dxa"/>
            <w:tcBorders>
              <w:top w:val="nil"/>
              <w:left w:val="single" w:sz="4" w:space="0" w:color="auto"/>
              <w:bottom w:val="single" w:sz="4" w:space="0" w:color="auto"/>
              <w:right w:val="single" w:sz="4" w:space="0" w:color="auto"/>
            </w:tcBorders>
          </w:tcPr>
          <w:p w14:paraId="46472BEF" w14:textId="77777777" w:rsidR="004472D3" w:rsidRPr="007B6BD5" w:rsidRDefault="004472D3" w:rsidP="004472D3">
            <w:pPr>
              <w:pStyle w:val="TAC"/>
              <w:keepNext w:val="0"/>
              <w:keepLines w:val="0"/>
              <w:rPr>
                <w:rFonts w:cs="Arial"/>
                <w:bCs/>
                <w:szCs w:val="18"/>
                <w:lang w:eastAsia="zh-CN"/>
              </w:rPr>
            </w:pPr>
          </w:p>
        </w:tc>
      </w:tr>
      <w:tr w:rsidR="004472D3" w:rsidRPr="007B6BD5" w14:paraId="07A70DCA" w14:textId="77777777" w:rsidTr="004472D3">
        <w:trPr>
          <w:jc w:val="center"/>
        </w:trPr>
        <w:tc>
          <w:tcPr>
            <w:tcW w:w="2438" w:type="dxa"/>
            <w:tcBorders>
              <w:top w:val="single" w:sz="4" w:space="0" w:color="auto"/>
              <w:left w:val="single" w:sz="4" w:space="0" w:color="auto"/>
              <w:bottom w:val="nil"/>
              <w:right w:val="single" w:sz="4" w:space="0" w:color="auto"/>
            </w:tcBorders>
          </w:tcPr>
          <w:p w14:paraId="0211B78C"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n39</w:t>
            </w:r>
            <w:r w:rsidRPr="007B6BD5">
              <w:rPr>
                <w:szCs w:val="18"/>
              </w:rPr>
              <w:t>A-n258J</w:t>
            </w:r>
          </w:p>
        </w:tc>
        <w:tc>
          <w:tcPr>
            <w:tcW w:w="3681" w:type="dxa"/>
            <w:tcBorders>
              <w:top w:val="single" w:sz="4" w:space="0" w:color="auto"/>
              <w:left w:val="single" w:sz="4" w:space="0" w:color="auto"/>
              <w:bottom w:val="nil"/>
              <w:right w:val="single" w:sz="4" w:space="0" w:color="auto"/>
            </w:tcBorders>
          </w:tcPr>
          <w:p w14:paraId="7CBB255C"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n39</w:t>
            </w:r>
            <w:r w:rsidRPr="007B6BD5">
              <w:rPr>
                <w:szCs w:val="18"/>
              </w:rPr>
              <w:t>A-n258A</w:t>
            </w:r>
          </w:p>
        </w:tc>
        <w:tc>
          <w:tcPr>
            <w:tcW w:w="1139" w:type="dxa"/>
            <w:tcBorders>
              <w:top w:val="single" w:sz="4" w:space="0" w:color="auto"/>
              <w:left w:val="single" w:sz="4" w:space="0" w:color="auto"/>
              <w:bottom w:val="single" w:sz="4" w:space="0" w:color="auto"/>
              <w:right w:val="single" w:sz="4" w:space="0" w:color="auto"/>
            </w:tcBorders>
          </w:tcPr>
          <w:p w14:paraId="329540C6" w14:textId="77777777" w:rsidR="004472D3" w:rsidRPr="007B6BD5" w:rsidRDefault="004472D3" w:rsidP="004472D3">
            <w:pPr>
              <w:pStyle w:val="TAC"/>
              <w:keepNext w:val="0"/>
              <w:keepLines w:val="0"/>
              <w:rPr>
                <w:lang w:eastAsia="zh-CN"/>
              </w:rPr>
            </w:pPr>
            <w:r w:rsidRPr="007B6BD5">
              <w:rPr>
                <w:rFonts w:hint="eastAsia"/>
                <w:szCs w:val="18"/>
                <w:lang w:eastAsia="zh-CN"/>
              </w:rPr>
              <w:t>n39</w:t>
            </w:r>
          </w:p>
        </w:tc>
        <w:tc>
          <w:tcPr>
            <w:tcW w:w="4247" w:type="dxa"/>
            <w:tcBorders>
              <w:top w:val="single" w:sz="4" w:space="0" w:color="auto"/>
              <w:left w:val="single" w:sz="4" w:space="0" w:color="auto"/>
              <w:bottom w:val="single" w:sz="4" w:space="0" w:color="auto"/>
              <w:right w:val="single" w:sz="4" w:space="0" w:color="auto"/>
            </w:tcBorders>
            <w:vAlign w:val="center"/>
          </w:tcPr>
          <w:p w14:paraId="22E2AA32" w14:textId="77777777" w:rsidR="004472D3" w:rsidRPr="007B6BD5" w:rsidRDefault="004472D3" w:rsidP="004472D3">
            <w:pPr>
              <w:pStyle w:val="TAC"/>
              <w:keepNext w:val="0"/>
              <w:keepLines w:val="0"/>
              <w:rPr>
                <w:lang w:eastAsia="zh-CN"/>
              </w:rPr>
            </w:pPr>
            <w:r w:rsidRPr="007B6BD5">
              <w:rPr>
                <w:rFonts w:cs="Arial" w:hint="eastAsia"/>
                <w:color w:val="000000"/>
                <w:szCs w:val="18"/>
                <w:lang w:eastAsia="zh-CN" w:bidi="ar"/>
              </w:rPr>
              <w:t>5,</w:t>
            </w:r>
            <w:r>
              <w:rPr>
                <w:rFonts w:cs="Arial" w:hint="eastAsia"/>
                <w:color w:val="000000"/>
                <w:szCs w:val="18"/>
                <w:lang w:eastAsia="zh-CN" w:bidi="ar"/>
              </w:rPr>
              <w:t xml:space="preserve"> </w:t>
            </w:r>
            <w:r w:rsidRPr="007B6BD5">
              <w:rPr>
                <w:rFonts w:cs="Arial" w:hint="eastAsia"/>
                <w:color w:val="000000"/>
                <w:szCs w:val="18"/>
                <w:lang w:eastAsia="zh-CN" w:bidi="ar"/>
              </w:rPr>
              <w:t>10,</w:t>
            </w:r>
            <w:r>
              <w:rPr>
                <w:rFonts w:cs="Arial" w:hint="eastAsia"/>
                <w:color w:val="000000"/>
                <w:szCs w:val="18"/>
                <w:lang w:eastAsia="zh-CN" w:bidi="ar"/>
              </w:rPr>
              <w:t xml:space="preserve"> </w:t>
            </w:r>
            <w:r w:rsidRPr="007B6BD5">
              <w:rPr>
                <w:rFonts w:cs="Arial" w:hint="eastAsia"/>
                <w:color w:val="000000"/>
                <w:szCs w:val="18"/>
                <w:lang w:eastAsia="zh-CN" w:bidi="ar"/>
              </w:rPr>
              <w:t>15,</w:t>
            </w:r>
            <w:r>
              <w:rPr>
                <w:rFonts w:cs="Arial" w:hint="eastAsia"/>
                <w:color w:val="000000"/>
                <w:szCs w:val="18"/>
                <w:lang w:eastAsia="zh-CN" w:bidi="ar"/>
              </w:rPr>
              <w:t xml:space="preserve"> </w:t>
            </w:r>
            <w:r w:rsidRPr="007B6BD5">
              <w:rPr>
                <w:rFonts w:cs="Arial" w:hint="eastAsia"/>
                <w:color w:val="000000"/>
                <w:szCs w:val="18"/>
                <w:lang w:eastAsia="zh-CN" w:bidi="ar"/>
              </w:rPr>
              <w:t>20,</w:t>
            </w:r>
            <w:r>
              <w:rPr>
                <w:rFonts w:cs="Arial" w:hint="eastAsia"/>
                <w:color w:val="000000"/>
                <w:szCs w:val="18"/>
                <w:lang w:eastAsia="zh-CN" w:bidi="ar"/>
              </w:rPr>
              <w:t xml:space="preserve"> </w:t>
            </w:r>
            <w:r w:rsidRPr="007B6BD5">
              <w:rPr>
                <w:rFonts w:cs="Arial" w:hint="eastAsia"/>
                <w:color w:val="000000"/>
                <w:szCs w:val="18"/>
                <w:lang w:eastAsia="zh-CN" w:bidi="ar"/>
              </w:rPr>
              <w:t>25,</w:t>
            </w:r>
            <w:r>
              <w:rPr>
                <w:rFonts w:cs="Arial" w:hint="eastAsia"/>
                <w:color w:val="000000"/>
                <w:szCs w:val="18"/>
                <w:lang w:eastAsia="zh-CN" w:bidi="ar"/>
              </w:rPr>
              <w:t xml:space="preserve"> </w:t>
            </w:r>
            <w:r w:rsidRPr="007B6BD5">
              <w:rPr>
                <w:rFonts w:cs="Arial" w:hint="eastAsia"/>
                <w:color w:val="000000"/>
                <w:szCs w:val="18"/>
                <w:lang w:eastAsia="zh-CN" w:bidi="ar"/>
              </w:rPr>
              <w:t>30,</w:t>
            </w:r>
            <w:r>
              <w:rPr>
                <w:rFonts w:cs="Arial" w:hint="eastAsia"/>
                <w:color w:val="000000"/>
                <w:szCs w:val="18"/>
                <w:lang w:eastAsia="zh-CN" w:bidi="ar"/>
              </w:rPr>
              <w:t xml:space="preserve"> </w:t>
            </w:r>
            <w:r w:rsidRPr="007B6BD5">
              <w:rPr>
                <w:rFonts w:cs="Arial" w:hint="eastAsia"/>
                <w:color w:val="000000"/>
                <w:szCs w:val="18"/>
                <w:lang w:eastAsia="zh-CN" w:bidi="ar"/>
              </w:rPr>
              <w:t>40</w:t>
            </w:r>
          </w:p>
        </w:tc>
        <w:tc>
          <w:tcPr>
            <w:tcW w:w="2693" w:type="dxa"/>
            <w:tcBorders>
              <w:top w:val="single" w:sz="4" w:space="0" w:color="auto"/>
              <w:left w:val="single" w:sz="4" w:space="0" w:color="auto"/>
              <w:bottom w:val="nil"/>
              <w:right w:val="single" w:sz="4" w:space="0" w:color="auto"/>
            </w:tcBorders>
          </w:tcPr>
          <w:p w14:paraId="6CA817D4" w14:textId="77777777" w:rsidR="004472D3" w:rsidRPr="007B6BD5" w:rsidRDefault="004472D3" w:rsidP="004472D3">
            <w:pPr>
              <w:pStyle w:val="TAC"/>
              <w:keepNext w:val="0"/>
              <w:keepLines w:val="0"/>
              <w:rPr>
                <w:rFonts w:cs="Arial"/>
                <w:bCs/>
                <w:szCs w:val="18"/>
                <w:lang w:eastAsia="zh-CN"/>
              </w:rPr>
            </w:pPr>
            <w:r w:rsidRPr="007B6BD5">
              <w:rPr>
                <w:szCs w:val="18"/>
                <w:lang w:eastAsia="zh-CN"/>
              </w:rPr>
              <w:t>0</w:t>
            </w:r>
          </w:p>
        </w:tc>
      </w:tr>
      <w:tr w:rsidR="004472D3" w:rsidRPr="007B6BD5" w14:paraId="14E60A5E" w14:textId="77777777" w:rsidTr="004472D3">
        <w:trPr>
          <w:jc w:val="center"/>
        </w:trPr>
        <w:tc>
          <w:tcPr>
            <w:tcW w:w="2438" w:type="dxa"/>
            <w:tcBorders>
              <w:top w:val="nil"/>
              <w:left w:val="single" w:sz="4" w:space="0" w:color="auto"/>
              <w:bottom w:val="single" w:sz="4" w:space="0" w:color="auto"/>
              <w:right w:val="single" w:sz="4" w:space="0" w:color="auto"/>
            </w:tcBorders>
          </w:tcPr>
          <w:p w14:paraId="2EC8B5E8"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64F74F9C"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7EB5F4B3" w14:textId="77777777" w:rsidR="004472D3" w:rsidRPr="007B6BD5" w:rsidRDefault="004472D3" w:rsidP="004472D3">
            <w:pPr>
              <w:pStyle w:val="TAC"/>
              <w:keepNext w:val="0"/>
              <w:keepLines w:val="0"/>
              <w:rPr>
                <w:lang w:eastAsia="zh-CN"/>
              </w:rPr>
            </w:pPr>
            <w:r w:rsidRPr="007B6BD5">
              <w:rPr>
                <w:szCs w:val="18"/>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25797FD9"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CA_n258J</w:t>
            </w:r>
          </w:p>
        </w:tc>
        <w:tc>
          <w:tcPr>
            <w:tcW w:w="2693" w:type="dxa"/>
            <w:tcBorders>
              <w:top w:val="nil"/>
              <w:left w:val="single" w:sz="4" w:space="0" w:color="auto"/>
              <w:bottom w:val="single" w:sz="4" w:space="0" w:color="auto"/>
              <w:right w:val="single" w:sz="4" w:space="0" w:color="auto"/>
            </w:tcBorders>
          </w:tcPr>
          <w:p w14:paraId="412A7562" w14:textId="77777777" w:rsidR="004472D3" w:rsidRPr="007B6BD5" w:rsidRDefault="004472D3" w:rsidP="004472D3">
            <w:pPr>
              <w:pStyle w:val="TAC"/>
              <w:keepNext w:val="0"/>
              <w:keepLines w:val="0"/>
              <w:rPr>
                <w:rFonts w:cs="Arial"/>
                <w:bCs/>
                <w:szCs w:val="18"/>
                <w:lang w:eastAsia="zh-CN"/>
              </w:rPr>
            </w:pPr>
          </w:p>
        </w:tc>
      </w:tr>
      <w:tr w:rsidR="004472D3" w:rsidRPr="007B6BD5" w14:paraId="1C661D21" w14:textId="77777777" w:rsidTr="004472D3">
        <w:trPr>
          <w:jc w:val="center"/>
        </w:trPr>
        <w:tc>
          <w:tcPr>
            <w:tcW w:w="2438" w:type="dxa"/>
            <w:tcBorders>
              <w:top w:val="single" w:sz="4" w:space="0" w:color="auto"/>
              <w:left w:val="single" w:sz="4" w:space="0" w:color="auto"/>
              <w:bottom w:val="nil"/>
              <w:right w:val="single" w:sz="4" w:space="0" w:color="auto"/>
            </w:tcBorders>
          </w:tcPr>
          <w:p w14:paraId="582882DA"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n39</w:t>
            </w:r>
            <w:r w:rsidRPr="007B6BD5">
              <w:rPr>
                <w:szCs w:val="18"/>
              </w:rPr>
              <w:t>A-n258K</w:t>
            </w:r>
          </w:p>
        </w:tc>
        <w:tc>
          <w:tcPr>
            <w:tcW w:w="3681" w:type="dxa"/>
            <w:tcBorders>
              <w:top w:val="single" w:sz="4" w:space="0" w:color="auto"/>
              <w:left w:val="single" w:sz="4" w:space="0" w:color="auto"/>
              <w:bottom w:val="nil"/>
              <w:right w:val="single" w:sz="4" w:space="0" w:color="auto"/>
            </w:tcBorders>
          </w:tcPr>
          <w:p w14:paraId="2530C2B5"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n39</w:t>
            </w:r>
            <w:r w:rsidRPr="007B6BD5">
              <w:rPr>
                <w:szCs w:val="18"/>
              </w:rPr>
              <w:t>A-n258A</w:t>
            </w:r>
          </w:p>
        </w:tc>
        <w:tc>
          <w:tcPr>
            <w:tcW w:w="1139" w:type="dxa"/>
            <w:tcBorders>
              <w:top w:val="single" w:sz="4" w:space="0" w:color="auto"/>
              <w:left w:val="single" w:sz="4" w:space="0" w:color="auto"/>
              <w:bottom w:val="single" w:sz="4" w:space="0" w:color="auto"/>
              <w:right w:val="single" w:sz="4" w:space="0" w:color="auto"/>
            </w:tcBorders>
          </w:tcPr>
          <w:p w14:paraId="5AAA679A" w14:textId="77777777" w:rsidR="004472D3" w:rsidRPr="007B6BD5" w:rsidRDefault="004472D3" w:rsidP="004472D3">
            <w:pPr>
              <w:pStyle w:val="TAC"/>
              <w:keepNext w:val="0"/>
              <w:keepLines w:val="0"/>
              <w:rPr>
                <w:lang w:eastAsia="zh-CN"/>
              </w:rPr>
            </w:pPr>
            <w:r w:rsidRPr="007B6BD5">
              <w:rPr>
                <w:rFonts w:hint="eastAsia"/>
                <w:szCs w:val="18"/>
                <w:lang w:eastAsia="zh-CN"/>
              </w:rPr>
              <w:t>n39</w:t>
            </w:r>
          </w:p>
        </w:tc>
        <w:tc>
          <w:tcPr>
            <w:tcW w:w="4247" w:type="dxa"/>
            <w:tcBorders>
              <w:top w:val="single" w:sz="4" w:space="0" w:color="auto"/>
              <w:left w:val="single" w:sz="4" w:space="0" w:color="auto"/>
              <w:bottom w:val="single" w:sz="4" w:space="0" w:color="auto"/>
              <w:right w:val="single" w:sz="4" w:space="0" w:color="auto"/>
            </w:tcBorders>
            <w:vAlign w:val="center"/>
          </w:tcPr>
          <w:p w14:paraId="56557495" w14:textId="77777777" w:rsidR="004472D3" w:rsidRPr="007B6BD5" w:rsidRDefault="004472D3" w:rsidP="004472D3">
            <w:pPr>
              <w:pStyle w:val="TAC"/>
              <w:keepNext w:val="0"/>
              <w:keepLines w:val="0"/>
              <w:rPr>
                <w:lang w:eastAsia="zh-CN"/>
              </w:rPr>
            </w:pPr>
            <w:r w:rsidRPr="007B6BD5">
              <w:rPr>
                <w:rFonts w:cs="Arial" w:hint="eastAsia"/>
                <w:color w:val="000000"/>
                <w:szCs w:val="18"/>
                <w:lang w:eastAsia="zh-CN" w:bidi="ar"/>
              </w:rPr>
              <w:t>5,</w:t>
            </w:r>
            <w:r>
              <w:rPr>
                <w:rFonts w:cs="Arial" w:hint="eastAsia"/>
                <w:color w:val="000000"/>
                <w:szCs w:val="18"/>
                <w:lang w:eastAsia="zh-CN" w:bidi="ar"/>
              </w:rPr>
              <w:t xml:space="preserve"> </w:t>
            </w:r>
            <w:r w:rsidRPr="007B6BD5">
              <w:rPr>
                <w:rFonts w:cs="Arial" w:hint="eastAsia"/>
                <w:color w:val="000000"/>
                <w:szCs w:val="18"/>
                <w:lang w:eastAsia="zh-CN" w:bidi="ar"/>
              </w:rPr>
              <w:t>10,</w:t>
            </w:r>
            <w:r>
              <w:rPr>
                <w:rFonts w:cs="Arial" w:hint="eastAsia"/>
                <w:color w:val="000000"/>
                <w:szCs w:val="18"/>
                <w:lang w:eastAsia="zh-CN" w:bidi="ar"/>
              </w:rPr>
              <w:t xml:space="preserve"> </w:t>
            </w:r>
            <w:r w:rsidRPr="007B6BD5">
              <w:rPr>
                <w:rFonts w:cs="Arial" w:hint="eastAsia"/>
                <w:color w:val="000000"/>
                <w:szCs w:val="18"/>
                <w:lang w:eastAsia="zh-CN" w:bidi="ar"/>
              </w:rPr>
              <w:t>15,</w:t>
            </w:r>
            <w:r>
              <w:rPr>
                <w:rFonts w:cs="Arial" w:hint="eastAsia"/>
                <w:color w:val="000000"/>
                <w:szCs w:val="18"/>
                <w:lang w:eastAsia="zh-CN" w:bidi="ar"/>
              </w:rPr>
              <w:t xml:space="preserve"> </w:t>
            </w:r>
            <w:r w:rsidRPr="007B6BD5">
              <w:rPr>
                <w:rFonts w:cs="Arial" w:hint="eastAsia"/>
                <w:color w:val="000000"/>
                <w:szCs w:val="18"/>
                <w:lang w:eastAsia="zh-CN" w:bidi="ar"/>
              </w:rPr>
              <w:t>20,</w:t>
            </w:r>
            <w:r>
              <w:rPr>
                <w:rFonts w:cs="Arial" w:hint="eastAsia"/>
                <w:color w:val="000000"/>
                <w:szCs w:val="18"/>
                <w:lang w:eastAsia="zh-CN" w:bidi="ar"/>
              </w:rPr>
              <w:t xml:space="preserve"> </w:t>
            </w:r>
            <w:r w:rsidRPr="007B6BD5">
              <w:rPr>
                <w:rFonts w:cs="Arial" w:hint="eastAsia"/>
                <w:color w:val="000000"/>
                <w:szCs w:val="18"/>
                <w:lang w:eastAsia="zh-CN" w:bidi="ar"/>
              </w:rPr>
              <w:t>25,</w:t>
            </w:r>
            <w:r>
              <w:rPr>
                <w:rFonts w:cs="Arial" w:hint="eastAsia"/>
                <w:color w:val="000000"/>
                <w:szCs w:val="18"/>
                <w:lang w:eastAsia="zh-CN" w:bidi="ar"/>
              </w:rPr>
              <w:t xml:space="preserve"> </w:t>
            </w:r>
            <w:r w:rsidRPr="007B6BD5">
              <w:rPr>
                <w:rFonts w:cs="Arial" w:hint="eastAsia"/>
                <w:color w:val="000000"/>
                <w:szCs w:val="18"/>
                <w:lang w:eastAsia="zh-CN" w:bidi="ar"/>
              </w:rPr>
              <w:t>30,</w:t>
            </w:r>
            <w:r>
              <w:rPr>
                <w:rFonts w:cs="Arial" w:hint="eastAsia"/>
                <w:color w:val="000000"/>
                <w:szCs w:val="18"/>
                <w:lang w:eastAsia="zh-CN" w:bidi="ar"/>
              </w:rPr>
              <w:t xml:space="preserve"> </w:t>
            </w:r>
            <w:r w:rsidRPr="007B6BD5">
              <w:rPr>
                <w:rFonts w:cs="Arial" w:hint="eastAsia"/>
                <w:color w:val="000000"/>
                <w:szCs w:val="18"/>
                <w:lang w:eastAsia="zh-CN" w:bidi="ar"/>
              </w:rPr>
              <w:t>40</w:t>
            </w:r>
          </w:p>
        </w:tc>
        <w:tc>
          <w:tcPr>
            <w:tcW w:w="2693" w:type="dxa"/>
            <w:tcBorders>
              <w:top w:val="single" w:sz="4" w:space="0" w:color="auto"/>
              <w:left w:val="single" w:sz="4" w:space="0" w:color="auto"/>
              <w:bottom w:val="nil"/>
              <w:right w:val="single" w:sz="4" w:space="0" w:color="auto"/>
            </w:tcBorders>
          </w:tcPr>
          <w:p w14:paraId="276658B7" w14:textId="77777777" w:rsidR="004472D3" w:rsidRPr="007B6BD5" w:rsidRDefault="004472D3" w:rsidP="004472D3">
            <w:pPr>
              <w:pStyle w:val="TAC"/>
              <w:keepNext w:val="0"/>
              <w:keepLines w:val="0"/>
              <w:rPr>
                <w:rFonts w:cs="Arial"/>
                <w:bCs/>
                <w:szCs w:val="18"/>
                <w:lang w:eastAsia="zh-CN"/>
              </w:rPr>
            </w:pPr>
            <w:r w:rsidRPr="007B6BD5">
              <w:rPr>
                <w:szCs w:val="18"/>
                <w:lang w:eastAsia="zh-CN"/>
              </w:rPr>
              <w:t>0</w:t>
            </w:r>
          </w:p>
        </w:tc>
      </w:tr>
      <w:tr w:rsidR="004472D3" w:rsidRPr="007B6BD5" w14:paraId="402339D4" w14:textId="77777777" w:rsidTr="004472D3">
        <w:trPr>
          <w:jc w:val="center"/>
        </w:trPr>
        <w:tc>
          <w:tcPr>
            <w:tcW w:w="2438" w:type="dxa"/>
            <w:tcBorders>
              <w:top w:val="nil"/>
              <w:left w:val="single" w:sz="4" w:space="0" w:color="auto"/>
              <w:bottom w:val="single" w:sz="4" w:space="0" w:color="auto"/>
              <w:right w:val="single" w:sz="4" w:space="0" w:color="auto"/>
            </w:tcBorders>
          </w:tcPr>
          <w:p w14:paraId="14783AC1"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6372C7B1"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4563B960" w14:textId="77777777" w:rsidR="004472D3" w:rsidRPr="007B6BD5" w:rsidRDefault="004472D3" w:rsidP="004472D3">
            <w:pPr>
              <w:pStyle w:val="TAC"/>
              <w:keepNext w:val="0"/>
              <w:keepLines w:val="0"/>
              <w:rPr>
                <w:lang w:eastAsia="zh-CN"/>
              </w:rPr>
            </w:pPr>
            <w:r w:rsidRPr="007B6BD5">
              <w:rPr>
                <w:szCs w:val="18"/>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1DCB7D2E"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CA_n258K</w:t>
            </w:r>
          </w:p>
        </w:tc>
        <w:tc>
          <w:tcPr>
            <w:tcW w:w="2693" w:type="dxa"/>
            <w:tcBorders>
              <w:top w:val="nil"/>
              <w:left w:val="single" w:sz="4" w:space="0" w:color="auto"/>
              <w:bottom w:val="single" w:sz="4" w:space="0" w:color="auto"/>
              <w:right w:val="single" w:sz="4" w:space="0" w:color="auto"/>
            </w:tcBorders>
          </w:tcPr>
          <w:p w14:paraId="228E175E" w14:textId="77777777" w:rsidR="004472D3" w:rsidRPr="007B6BD5" w:rsidRDefault="004472D3" w:rsidP="004472D3">
            <w:pPr>
              <w:pStyle w:val="TAC"/>
              <w:keepNext w:val="0"/>
              <w:keepLines w:val="0"/>
              <w:rPr>
                <w:rFonts w:cs="Arial"/>
                <w:bCs/>
                <w:szCs w:val="18"/>
                <w:lang w:eastAsia="zh-CN"/>
              </w:rPr>
            </w:pPr>
          </w:p>
        </w:tc>
      </w:tr>
      <w:tr w:rsidR="004472D3" w:rsidRPr="007B6BD5" w14:paraId="025A717A" w14:textId="77777777" w:rsidTr="004472D3">
        <w:trPr>
          <w:jc w:val="center"/>
        </w:trPr>
        <w:tc>
          <w:tcPr>
            <w:tcW w:w="2438" w:type="dxa"/>
            <w:tcBorders>
              <w:top w:val="single" w:sz="4" w:space="0" w:color="auto"/>
              <w:left w:val="single" w:sz="4" w:space="0" w:color="auto"/>
              <w:bottom w:val="nil"/>
              <w:right w:val="single" w:sz="4" w:space="0" w:color="auto"/>
            </w:tcBorders>
          </w:tcPr>
          <w:p w14:paraId="226E5B33"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n39</w:t>
            </w:r>
            <w:r w:rsidRPr="007B6BD5">
              <w:rPr>
                <w:szCs w:val="18"/>
              </w:rPr>
              <w:t>A-n258L</w:t>
            </w:r>
          </w:p>
        </w:tc>
        <w:tc>
          <w:tcPr>
            <w:tcW w:w="3681" w:type="dxa"/>
            <w:tcBorders>
              <w:top w:val="single" w:sz="4" w:space="0" w:color="auto"/>
              <w:left w:val="single" w:sz="4" w:space="0" w:color="auto"/>
              <w:bottom w:val="nil"/>
              <w:right w:val="single" w:sz="4" w:space="0" w:color="auto"/>
            </w:tcBorders>
          </w:tcPr>
          <w:p w14:paraId="7EAD7D8E"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n39</w:t>
            </w:r>
            <w:r w:rsidRPr="007B6BD5">
              <w:rPr>
                <w:szCs w:val="18"/>
              </w:rPr>
              <w:t>A-n258A</w:t>
            </w:r>
          </w:p>
        </w:tc>
        <w:tc>
          <w:tcPr>
            <w:tcW w:w="1139" w:type="dxa"/>
            <w:tcBorders>
              <w:top w:val="single" w:sz="4" w:space="0" w:color="auto"/>
              <w:left w:val="single" w:sz="4" w:space="0" w:color="auto"/>
              <w:bottom w:val="single" w:sz="4" w:space="0" w:color="auto"/>
              <w:right w:val="single" w:sz="4" w:space="0" w:color="auto"/>
            </w:tcBorders>
          </w:tcPr>
          <w:p w14:paraId="60B69C1B" w14:textId="77777777" w:rsidR="004472D3" w:rsidRPr="007B6BD5" w:rsidRDefault="004472D3" w:rsidP="004472D3">
            <w:pPr>
              <w:pStyle w:val="TAC"/>
              <w:keepNext w:val="0"/>
              <w:keepLines w:val="0"/>
              <w:rPr>
                <w:lang w:eastAsia="zh-CN"/>
              </w:rPr>
            </w:pPr>
            <w:r w:rsidRPr="007B6BD5">
              <w:rPr>
                <w:rFonts w:hint="eastAsia"/>
                <w:szCs w:val="18"/>
                <w:lang w:eastAsia="zh-CN"/>
              </w:rPr>
              <w:t>n39</w:t>
            </w:r>
          </w:p>
        </w:tc>
        <w:tc>
          <w:tcPr>
            <w:tcW w:w="4247" w:type="dxa"/>
            <w:tcBorders>
              <w:top w:val="single" w:sz="4" w:space="0" w:color="auto"/>
              <w:left w:val="single" w:sz="4" w:space="0" w:color="auto"/>
              <w:bottom w:val="single" w:sz="4" w:space="0" w:color="auto"/>
              <w:right w:val="single" w:sz="4" w:space="0" w:color="auto"/>
            </w:tcBorders>
            <w:vAlign w:val="center"/>
          </w:tcPr>
          <w:p w14:paraId="588FAAD3" w14:textId="77777777" w:rsidR="004472D3" w:rsidRPr="007B6BD5" w:rsidRDefault="004472D3" w:rsidP="004472D3">
            <w:pPr>
              <w:pStyle w:val="TAC"/>
              <w:keepNext w:val="0"/>
              <w:keepLines w:val="0"/>
              <w:rPr>
                <w:lang w:eastAsia="zh-CN"/>
              </w:rPr>
            </w:pPr>
            <w:r w:rsidRPr="007B6BD5">
              <w:rPr>
                <w:rFonts w:cs="Arial" w:hint="eastAsia"/>
                <w:color w:val="000000"/>
                <w:szCs w:val="18"/>
                <w:lang w:eastAsia="zh-CN" w:bidi="ar"/>
              </w:rPr>
              <w:t>5,</w:t>
            </w:r>
            <w:r>
              <w:rPr>
                <w:rFonts w:cs="Arial" w:hint="eastAsia"/>
                <w:color w:val="000000"/>
                <w:szCs w:val="18"/>
                <w:lang w:eastAsia="zh-CN" w:bidi="ar"/>
              </w:rPr>
              <w:t xml:space="preserve"> </w:t>
            </w:r>
            <w:r w:rsidRPr="007B6BD5">
              <w:rPr>
                <w:rFonts w:cs="Arial" w:hint="eastAsia"/>
                <w:color w:val="000000"/>
                <w:szCs w:val="18"/>
                <w:lang w:eastAsia="zh-CN" w:bidi="ar"/>
              </w:rPr>
              <w:t>10,</w:t>
            </w:r>
            <w:r>
              <w:rPr>
                <w:rFonts w:cs="Arial" w:hint="eastAsia"/>
                <w:color w:val="000000"/>
                <w:szCs w:val="18"/>
                <w:lang w:eastAsia="zh-CN" w:bidi="ar"/>
              </w:rPr>
              <w:t xml:space="preserve"> </w:t>
            </w:r>
            <w:r w:rsidRPr="007B6BD5">
              <w:rPr>
                <w:rFonts w:cs="Arial" w:hint="eastAsia"/>
                <w:color w:val="000000"/>
                <w:szCs w:val="18"/>
                <w:lang w:eastAsia="zh-CN" w:bidi="ar"/>
              </w:rPr>
              <w:t>15,</w:t>
            </w:r>
            <w:r>
              <w:rPr>
                <w:rFonts w:cs="Arial" w:hint="eastAsia"/>
                <w:color w:val="000000"/>
                <w:szCs w:val="18"/>
                <w:lang w:eastAsia="zh-CN" w:bidi="ar"/>
              </w:rPr>
              <w:t xml:space="preserve"> </w:t>
            </w:r>
            <w:r w:rsidRPr="007B6BD5">
              <w:rPr>
                <w:rFonts w:cs="Arial" w:hint="eastAsia"/>
                <w:color w:val="000000"/>
                <w:szCs w:val="18"/>
                <w:lang w:eastAsia="zh-CN" w:bidi="ar"/>
              </w:rPr>
              <w:t>20,</w:t>
            </w:r>
            <w:r>
              <w:rPr>
                <w:rFonts w:cs="Arial" w:hint="eastAsia"/>
                <w:color w:val="000000"/>
                <w:szCs w:val="18"/>
                <w:lang w:eastAsia="zh-CN" w:bidi="ar"/>
              </w:rPr>
              <w:t xml:space="preserve"> </w:t>
            </w:r>
            <w:r w:rsidRPr="007B6BD5">
              <w:rPr>
                <w:rFonts w:cs="Arial" w:hint="eastAsia"/>
                <w:color w:val="000000"/>
                <w:szCs w:val="18"/>
                <w:lang w:eastAsia="zh-CN" w:bidi="ar"/>
              </w:rPr>
              <w:t>25,</w:t>
            </w:r>
            <w:r>
              <w:rPr>
                <w:rFonts w:cs="Arial" w:hint="eastAsia"/>
                <w:color w:val="000000"/>
                <w:szCs w:val="18"/>
                <w:lang w:eastAsia="zh-CN" w:bidi="ar"/>
              </w:rPr>
              <w:t xml:space="preserve"> </w:t>
            </w:r>
            <w:r w:rsidRPr="007B6BD5">
              <w:rPr>
                <w:rFonts w:cs="Arial" w:hint="eastAsia"/>
                <w:color w:val="000000"/>
                <w:szCs w:val="18"/>
                <w:lang w:eastAsia="zh-CN" w:bidi="ar"/>
              </w:rPr>
              <w:t>30,</w:t>
            </w:r>
            <w:r>
              <w:rPr>
                <w:rFonts w:cs="Arial" w:hint="eastAsia"/>
                <w:color w:val="000000"/>
                <w:szCs w:val="18"/>
                <w:lang w:eastAsia="zh-CN" w:bidi="ar"/>
              </w:rPr>
              <w:t xml:space="preserve"> </w:t>
            </w:r>
            <w:r w:rsidRPr="007B6BD5">
              <w:rPr>
                <w:rFonts w:cs="Arial" w:hint="eastAsia"/>
                <w:color w:val="000000"/>
                <w:szCs w:val="18"/>
                <w:lang w:eastAsia="zh-CN" w:bidi="ar"/>
              </w:rPr>
              <w:t>40</w:t>
            </w:r>
          </w:p>
        </w:tc>
        <w:tc>
          <w:tcPr>
            <w:tcW w:w="2693" w:type="dxa"/>
            <w:tcBorders>
              <w:top w:val="single" w:sz="4" w:space="0" w:color="auto"/>
              <w:left w:val="single" w:sz="4" w:space="0" w:color="auto"/>
              <w:bottom w:val="nil"/>
              <w:right w:val="single" w:sz="4" w:space="0" w:color="auto"/>
            </w:tcBorders>
          </w:tcPr>
          <w:p w14:paraId="1A993387" w14:textId="77777777" w:rsidR="004472D3" w:rsidRPr="007B6BD5" w:rsidRDefault="004472D3" w:rsidP="004472D3">
            <w:pPr>
              <w:pStyle w:val="TAC"/>
              <w:keepNext w:val="0"/>
              <w:keepLines w:val="0"/>
              <w:rPr>
                <w:rFonts w:cs="Arial"/>
                <w:bCs/>
                <w:szCs w:val="18"/>
                <w:lang w:eastAsia="zh-CN"/>
              </w:rPr>
            </w:pPr>
            <w:r w:rsidRPr="007B6BD5">
              <w:rPr>
                <w:szCs w:val="18"/>
                <w:lang w:eastAsia="zh-CN"/>
              </w:rPr>
              <w:t>0</w:t>
            </w:r>
          </w:p>
        </w:tc>
      </w:tr>
      <w:tr w:rsidR="004472D3" w:rsidRPr="007B6BD5" w14:paraId="5CAA81FA" w14:textId="77777777" w:rsidTr="004472D3">
        <w:trPr>
          <w:jc w:val="center"/>
        </w:trPr>
        <w:tc>
          <w:tcPr>
            <w:tcW w:w="2438" w:type="dxa"/>
            <w:tcBorders>
              <w:top w:val="nil"/>
              <w:left w:val="single" w:sz="4" w:space="0" w:color="auto"/>
              <w:bottom w:val="single" w:sz="4" w:space="0" w:color="auto"/>
              <w:right w:val="single" w:sz="4" w:space="0" w:color="auto"/>
            </w:tcBorders>
          </w:tcPr>
          <w:p w14:paraId="62C007F8"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7BFEAD34"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74479B40" w14:textId="77777777" w:rsidR="004472D3" w:rsidRPr="007B6BD5" w:rsidRDefault="004472D3" w:rsidP="004472D3">
            <w:pPr>
              <w:pStyle w:val="TAC"/>
              <w:keepNext w:val="0"/>
              <w:keepLines w:val="0"/>
              <w:rPr>
                <w:lang w:eastAsia="zh-CN"/>
              </w:rPr>
            </w:pPr>
            <w:r w:rsidRPr="007B6BD5">
              <w:rPr>
                <w:szCs w:val="18"/>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7A1BCDB9"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CA_n258L</w:t>
            </w:r>
          </w:p>
        </w:tc>
        <w:tc>
          <w:tcPr>
            <w:tcW w:w="2693" w:type="dxa"/>
            <w:tcBorders>
              <w:top w:val="nil"/>
              <w:left w:val="single" w:sz="4" w:space="0" w:color="auto"/>
              <w:bottom w:val="single" w:sz="4" w:space="0" w:color="auto"/>
              <w:right w:val="single" w:sz="4" w:space="0" w:color="auto"/>
            </w:tcBorders>
          </w:tcPr>
          <w:p w14:paraId="17B02C91" w14:textId="77777777" w:rsidR="004472D3" w:rsidRPr="007B6BD5" w:rsidRDefault="004472D3" w:rsidP="004472D3">
            <w:pPr>
              <w:pStyle w:val="TAC"/>
              <w:keepNext w:val="0"/>
              <w:keepLines w:val="0"/>
              <w:rPr>
                <w:rFonts w:cs="Arial"/>
                <w:bCs/>
                <w:szCs w:val="18"/>
                <w:lang w:eastAsia="zh-CN"/>
              </w:rPr>
            </w:pPr>
          </w:p>
        </w:tc>
      </w:tr>
      <w:tr w:rsidR="004472D3" w:rsidRPr="007B6BD5" w14:paraId="4CC0C72C" w14:textId="77777777" w:rsidTr="004472D3">
        <w:trPr>
          <w:jc w:val="center"/>
        </w:trPr>
        <w:tc>
          <w:tcPr>
            <w:tcW w:w="2438" w:type="dxa"/>
            <w:tcBorders>
              <w:top w:val="single" w:sz="4" w:space="0" w:color="auto"/>
              <w:left w:val="single" w:sz="4" w:space="0" w:color="auto"/>
              <w:bottom w:val="nil"/>
              <w:right w:val="single" w:sz="4" w:space="0" w:color="auto"/>
            </w:tcBorders>
          </w:tcPr>
          <w:p w14:paraId="144942B8"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n39</w:t>
            </w:r>
            <w:r w:rsidRPr="007B6BD5">
              <w:rPr>
                <w:szCs w:val="18"/>
              </w:rPr>
              <w:t>A-n258M</w:t>
            </w:r>
          </w:p>
        </w:tc>
        <w:tc>
          <w:tcPr>
            <w:tcW w:w="3681" w:type="dxa"/>
            <w:tcBorders>
              <w:top w:val="single" w:sz="4" w:space="0" w:color="auto"/>
              <w:left w:val="single" w:sz="4" w:space="0" w:color="auto"/>
              <w:bottom w:val="nil"/>
              <w:right w:val="single" w:sz="4" w:space="0" w:color="auto"/>
            </w:tcBorders>
          </w:tcPr>
          <w:p w14:paraId="599139B9" w14:textId="77777777" w:rsidR="004472D3" w:rsidRPr="007B6BD5" w:rsidRDefault="004472D3" w:rsidP="004472D3">
            <w:pPr>
              <w:pStyle w:val="TAC"/>
              <w:keepNext w:val="0"/>
              <w:keepLines w:val="0"/>
            </w:pPr>
            <w:r w:rsidRPr="007B6BD5">
              <w:rPr>
                <w:szCs w:val="18"/>
              </w:rPr>
              <w:t>CA_</w:t>
            </w:r>
            <w:r w:rsidRPr="007B6BD5">
              <w:rPr>
                <w:rFonts w:hint="eastAsia"/>
                <w:szCs w:val="18"/>
                <w:lang w:eastAsia="zh-CN"/>
              </w:rPr>
              <w:t>n39</w:t>
            </w:r>
            <w:r w:rsidRPr="007B6BD5">
              <w:rPr>
                <w:szCs w:val="18"/>
              </w:rPr>
              <w:t>A-n258A</w:t>
            </w:r>
          </w:p>
        </w:tc>
        <w:tc>
          <w:tcPr>
            <w:tcW w:w="1139" w:type="dxa"/>
            <w:tcBorders>
              <w:top w:val="single" w:sz="4" w:space="0" w:color="auto"/>
              <w:left w:val="single" w:sz="4" w:space="0" w:color="auto"/>
              <w:bottom w:val="single" w:sz="4" w:space="0" w:color="auto"/>
              <w:right w:val="single" w:sz="4" w:space="0" w:color="auto"/>
            </w:tcBorders>
          </w:tcPr>
          <w:p w14:paraId="336066D8" w14:textId="77777777" w:rsidR="004472D3" w:rsidRPr="007B6BD5" w:rsidRDefault="004472D3" w:rsidP="004472D3">
            <w:pPr>
              <w:pStyle w:val="TAC"/>
              <w:keepNext w:val="0"/>
              <w:keepLines w:val="0"/>
              <w:rPr>
                <w:lang w:eastAsia="zh-CN"/>
              </w:rPr>
            </w:pPr>
            <w:r w:rsidRPr="007B6BD5">
              <w:rPr>
                <w:rFonts w:hint="eastAsia"/>
                <w:szCs w:val="18"/>
                <w:lang w:eastAsia="zh-CN"/>
              </w:rPr>
              <w:t>n39</w:t>
            </w:r>
          </w:p>
        </w:tc>
        <w:tc>
          <w:tcPr>
            <w:tcW w:w="4247" w:type="dxa"/>
            <w:tcBorders>
              <w:top w:val="single" w:sz="4" w:space="0" w:color="auto"/>
              <w:left w:val="single" w:sz="4" w:space="0" w:color="auto"/>
              <w:bottom w:val="single" w:sz="4" w:space="0" w:color="auto"/>
              <w:right w:val="single" w:sz="4" w:space="0" w:color="auto"/>
            </w:tcBorders>
            <w:vAlign w:val="center"/>
          </w:tcPr>
          <w:p w14:paraId="145630E2" w14:textId="77777777" w:rsidR="004472D3" w:rsidRPr="007B6BD5" w:rsidRDefault="004472D3" w:rsidP="004472D3">
            <w:pPr>
              <w:pStyle w:val="TAC"/>
              <w:keepNext w:val="0"/>
              <w:keepLines w:val="0"/>
              <w:rPr>
                <w:lang w:eastAsia="zh-CN"/>
              </w:rPr>
            </w:pPr>
            <w:r w:rsidRPr="007B6BD5">
              <w:rPr>
                <w:rFonts w:cs="Arial" w:hint="eastAsia"/>
                <w:color w:val="000000"/>
                <w:szCs w:val="18"/>
                <w:lang w:eastAsia="zh-CN" w:bidi="ar"/>
              </w:rPr>
              <w:t>5,</w:t>
            </w:r>
            <w:r>
              <w:rPr>
                <w:rFonts w:cs="Arial" w:hint="eastAsia"/>
                <w:color w:val="000000"/>
                <w:szCs w:val="18"/>
                <w:lang w:eastAsia="zh-CN" w:bidi="ar"/>
              </w:rPr>
              <w:t xml:space="preserve"> </w:t>
            </w:r>
            <w:r w:rsidRPr="007B6BD5">
              <w:rPr>
                <w:rFonts w:cs="Arial" w:hint="eastAsia"/>
                <w:color w:val="000000"/>
                <w:szCs w:val="18"/>
                <w:lang w:eastAsia="zh-CN" w:bidi="ar"/>
              </w:rPr>
              <w:t>10,</w:t>
            </w:r>
            <w:r>
              <w:rPr>
                <w:rFonts w:cs="Arial" w:hint="eastAsia"/>
                <w:color w:val="000000"/>
                <w:szCs w:val="18"/>
                <w:lang w:eastAsia="zh-CN" w:bidi="ar"/>
              </w:rPr>
              <w:t xml:space="preserve"> </w:t>
            </w:r>
            <w:r w:rsidRPr="007B6BD5">
              <w:rPr>
                <w:rFonts w:cs="Arial" w:hint="eastAsia"/>
                <w:color w:val="000000"/>
                <w:szCs w:val="18"/>
                <w:lang w:eastAsia="zh-CN" w:bidi="ar"/>
              </w:rPr>
              <w:t>15,</w:t>
            </w:r>
            <w:r>
              <w:rPr>
                <w:rFonts w:cs="Arial" w:hint="eastAsia"/>
                <w:color w:val="000000"/>
                <w:szCs w:val="18"/>
                <w:lang w:eastAsia="zh-CN" w:bidi="ar"/>
              </w:rPr>
              <w:t xml:space="preserve"> </w:t>
            </w:r>
            <w:r w:rsidRPr="007B6BD5">
              <w:rPr>
                <w:rFonts w:cs="Arial" w:hint="eastAsia"/>
                <w:color w:val="000000"/>
                <w:szCs w:val="18"/>
                <w:lang w:eastAsia="zh-CN" w:bidi="ar"/>
              </w:rPr>
              <w:t>20,</w:t>
            </w:r>
            <w:r>
              <w:rPr>
                <w:rFonts w:cs="Arial" w:hint="eastAsia"/>
                <w:color w:val="000000"/>
                <w:szCs w:val="18"/>
                <w:lang w:eastAsia="zh-CN" w:bidi="ar"/>
              </w:rPr>
              <w:t xml:space="preserve"> </w:t>
            </w:r>
            <w:r w:rsidRPr="007B6BD5">
              <w:rPr>
                <w:rFonts w:cs="Arial" w:hint="eastAsia"/>
                <w:color w:val="000000"/>
                <w:szCs w:val="18"/>
                <w:lang w:eastAsia="zh-CN" w:bidi="ar"/>
              </w:rPr>
              <w:t>25,</w:t>
            </w:r>
            <w:r>
              <w:rPr>
                <w:rFonts w:cs="Arial" w:hint="eastAsia"/>
                <w:color w:val="000000"/>
                <w:szCs w:val="18"/>
                <w:lang w:eastAsia="zh-CN" w:bidi="ar"/>
              </w:rPr>
              <w:t xml:space="preserve"> </w:t>
            </w:r>
            <w:r w:rsidRPr="007B6BD5">
              <w:rPr>
                <w:rFonts w:cs="Arial" w:hint="eastAsia"/>
                <w:color w:val="000000"/>
                <w:szCs w:val="18"/>
                <w:lang w:eastAsia="zh-CN" w:bidi="ar"/>
              </w:rPr>
              <w:t>30,</w:t>
            </w:r>
            <w:r>
              <w:rPr>
                <w:rFonts w:cs="Arial" w:hint="eastAsia"/>
                <w:color w:val="000000"/>
                <w:szCs w:val="18"/>
                <w:lang w:eastAsia="zh-CN" w:bidi="ar"/>
              </w:rPr>
              <w:t xml:space="preserve"> </w:t>
            </w:r>
            <w:r w:rsidRPr="007B6BD5">
              <w:rPr>
                <w:rFonts w:cs="Arial" w:hint="eastAsia"/>
                <w:color w:val="000000"/>
                <w:szCs w:val="18"/>
                <w:lang w:eastAsia="zh-CN" w:bidi="ar"/>
              </w:rPr>
              <w:t>40</w:t>
            </w:r>
          </w:p>
        </w:tc>
        <w:tc>
          <w:tcPr>
            <w:tcW w:w="2693" w:type="dxa"/>
            <w:tcBorders>
              <w:top w:val="single" w:sz="4" w:space="0" w:color="auto"/>
              <w:left w:val="single" w:sz="4" w:space="0" w:color="auto"/>
              <w:bottom w:val="nil"/>
              <w:right w:val="single" w:sz="4" w:space="0" w:color="auto"/>
            </w:tcBorders>
          </w:tcPr>
          <w:p w14:paraId="499DFB5C" w14:textId="77777777" w:rsidR="004472D3" w:rsidRPr="007B6BD5" w:rsidRDefault="004472D3" w:rsidP="004472D3">
            <w:pPr>
              <w:pStyle w:val="TAC"/>
              <w:keepNext w:val="0"/>
              <w:keepLines w:val="0"/>
              <w:rPr>
                <w:rFonts w:cs="Arial"/>
                <w:bCs/>
                <w:szCs w:val="18"/>
                <w:lang w:eastAsia="zh-CN"/>
              </w:rPr>
            </w:pPr>
            <w:r w:rsidRPr="007B6BD5">
              <w:rPr>
                <w:szCs w:val="18"/>
                <w:lang w:eastAsia="zh-CN"/>
              </w:rPr>
              <w:t>0</w:t>
            </w:r>
          </w:p>
        </w:tc>
      </w:tr>
      <w:tr w:rsidR="004472D3" w:rsidRPr="007B6BD5" w14:paraId="4E4E00EE" w14:textId="77777777" w:rsidTr="004472D3">
        <w:trPr>
          <w:jc w:val="center"/>
        </w:trPr>
        <w:tc>
          <w:tcPr>
            <w:tcW w:w="2438" w:type="dxa"/>
            <w:tcBorders>
              <w:top w:val="nil"/>
              <w:left w:val="single" w:sz="4" w:space="0" w:color="auto"/>
              <w:bottom w:val="single" w:sz="4" w:space="0" w:color="auto"/>
              <w:right w:val="single" w:sz="4" w:space="0" w:color="auto"/>
            </w:tcBorders>
          </w:tcPr>
          <w:p w14:paraId="1AA5B928" w14:textId="77777777" w:rsidR="004472D3" w:rsidRPr="007B6BD5" w:rsidRDefault="004472D3" w:rsidP="004472D3">
            <w:pPr>
              <w:pStyle w:val="TAC"/>
              <w:keepNext w:val="0"/>
              <w:keepLines w:val="0"/>
            </w:pPr>
          </w:p>
        </w:tc>
        <w:tc>
          <w:tcPr>
            <w:tcW w:w="3681" w:type="dxa"/>
            <w:tcBorders>
              <w:top w:val="nil"/>
              <w:left w:val="single" w:sz="4" w:space="0" w:color="auto"/>
              <w:bottom w:val="single" w:sz="4" w:space="0" w:color="auto"/>
              <w:right w:val="single" w:sz="4" w:space="0" w:color="auto"/>
            </w:tcBorders>
          </w:tcPr>
          <w:p w14:paraId="62BCE2A9" w14:textId="77777777" w:rsidR="004472D3" w:rsidRPr="007B6BD5" w:rsidRDefault="004472D3" w:rsidP="004472D3">
            <w:pPr>
              <w:pStyle w:val="TAC"/>
              <w:keepNext w:val="0"/>
              <w:keepLines w:val="0"/>
            </w:pPr>
          </w:p>
        </w:tc>
        <w:tc>
          <w:tcPr>
            <w:tcW w:w="1139" w:type="dxa"/>
            <w:tcBorders>
              <w:top w:val="single" w:sz="4" w:space="0" w:color="auto"/>
              <w:left w:val="single" w:sz="4" w:space="0" w:color="auto"/>
              <w:bottom w:val="single" w:sz="4" w:space="0" w:color="auto"/>
              <w:right w:val="single" w:sz="4" w:space="0" w:color="auto"/>
            </w:tcBorders>
          </w:tcPr>
          <w:p w14:paraId="035050E7" w14:textId="77777777" w:rsidR="004472D3" w:rsidRPr="007B6BD5" w:rsidRDefault="004472D3" w:rsidP="004472D3">
            <w:pPr>
              <w:pStyle w:val="TAC"/>
              <w:keepNext w:val="0"/>
              <w:keepLines w:val="0"/>
              <w:rPr>
                <w:lang w:eastAsia="zh-CN"/>
              </w:rPr>
            </w:pPr>
            <w:r w:rsidRPr="007B6BD5">
              <w:rPr>
                <w:szCs w:val="18"/>
              </w:rPr>
              <w:t>n258</w:t>
            </w:r>
          </w:p>
        </w:tc>
        <w:tc>
          <w:tcPr>
            <w:tcW w:w="4247" w:type="dxa"/>
            <w:tcBorders>
              <w:top w:val="single" w:sz="4" w:space="0" w:color="auto"/>
              <w:left w:val="single" w:sz="4" w:space="0" w:color="auto"/>
              <w:bottom w:val="single" w:sz="4" w:space="0" w:color="auto"/>
              <w:right w:val="single" w:sz="4" w:space="0" w:color="auto"/>
            </w:tcBorders>
            <w:vAlign w:val="center"/>
          </w:tcPr>
          <w:p w14:paraId="3B3C69C9" w14:textId="77777777" w:rsidR="004472D3" w:rsidRPr="007B6BD5" w:rsidRDefault="004472D3" w:rsidP="004472D3">
            <w:pPr>
              <w:pStyle w:val="TAC"/>
              <w:keepNext w:val="0"/>
              <w:keepLines w:val="0"/>
              <w:rPr>
                <w:lang w:eastAsia="zh-CN"/>
              </w:rPr>
            </w:pPr>
            <w:r w:rsidRPr="007B6BD5">
              <w:rPr>
                <w:rFonts w:cs="Arial"/>
                <w:color w:val="000000"/>
                <w:szCs w:val="18"/>
                <w:lang w:eastAsia="zh-CN" w:bidi="ar"/>
              </w:rPr>
              <w:t>CA_n258M</w:t>
            </w:r>
          </w:p>
        </w:tc>
        <w:tc>
          <w:tcPr>
            <w:tcW w:w="2693" w:type="dxa"/>
            <w:tcBorders>
              <w:top w:val="nil"/>
              <w:left w:val="single" w:sz="4" w:space="0" w:color="auto"/>
              <w:bottom w:val="single" w:sz="4" w:space="0" w:color="auto"/>
              <w:right w:val="single" w:sz="4" w:space="0" w:color="auto"/>
            </w:tcBorders>
          </w:tcPr>
          <w:p w14:paraId="17B322E2" w14:textId="77777777" w:rsidR="004472D3" w:rsidRPr="007B6BD5" w:rsidRDefault="004472D3" w:rsidP="004472D3">
            <w:pPr>
              <w:pStyle w:val="TAC"/>
              <w:keepNext w:val="0"/>
              <w:keepLines w:val="0"/>
              <w:rPr>
                <w:rFonts w:cs="Arial"/>
                <w:bCs/>
                <w:szCs w:val="18"/>
                <w:lang w:eastAsia="zh-CN"/>
              </w:rPr>
            </w:pPr>
          </w:p>
        </w:tc>
      </w:tr>
    </w:tbl>
    <w:p w14:paraId="3DBB3352" w14:textId="77777777" w:rsidR="00253E32" w:rsidRDefault="00253E32" w:rsidP="00253E32">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1940FB56" w14:textId="77777777" w:rsidR="0017774A" w:rsidRPr="007B6BD5" w:rsidRDefault="0017774A" w:rsidP="0017774A">
      <w:pPr>
        <w:pStyle w:val="TH"/>
        <w:keepNext w:val="0"/>
        <w:keepLines w:val="0"/>
      </w:pPr>
      <w:r w:rsidRPr="007B6BD5">
        <w:t>Table 5.5</w:t>
      </w:r>
      <w:r w:rsidRPr="007B6BD5">
        <w:rPr>
          <w:lang w:eastAsia="zh-CN"/>
        </w:rPr>
        <w:t>A.1.1</w:t>
      </w:r>
      <w:r w:rsidRPr="007B6BD5">
        <w:t>-1</w:t>
      </w:r>
      <w:r w:rsidRPr="007B6BD5">
        <w:rPr>
          <w:rFonts w:hint="eastAsia"/>
          <w:lang w:eastAsia="zh-CN"/>
        </w:rPr>
        <w:t>j</w:t>
      </w:r>
      <w:r w:rsidRPr="007B6BD5">
        <w:t xml:space="preserve">: Inter-band </w:t>
      </w:r>
      <w:r w:rsidRPr="007B6BD5">
        <w:rPr>
          <w:lang w:eastAsia="zh-CN"/>
        </w:rPr>
        <w:t>CA</w:t>
      </w:r>
      <w:r w:rsidRPr="007B6BD5">
        <w:t xml:space="preserve"> configurations and bandwidth combinations sets between FR1 and FR2 (two bands)</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3832"/>
        <w:gridCol w:w="1134"/>
        <w:gridCol w:w="4111"/>
        <w:gridCol w:w="2405"/>
      </w:tblGrid>
      <w:tr w:rsidR="00222F04" w:rsidRPr="007B6BD5" w14:paraId="1EEA5110" w14:textId="77777777" w:rsidTr="00C347DF">
        <w:trPr>
          <w:tblHeader/>
          <w:jc w:val="center"/>
        </w:trPr>
        <w:tc>
          <w:tcPr>
            <w:tcW w:w="2547" w:type="dxa"/>
            <w:tcBorders>
              <w:top w:val="single" w:sz="4" w:space="0" w:color="auto"/>
              <w:left w:val="single" w:sz="4" w:space="0" w:color="auto"/>
              <w:bottom w:val="nil"/>
              <w:right w:val="single" w:sz="4" w:space="0" w:color="auto"/>
            </w:tcBorders>
          </w:tcPr>
          <w:p w14:paraId="6CF6DEE4" w14:textId="77777777" w:rsidR="0017774A" w:rsidRPr="007B6BD5" w:rsidRDefault="0017774A" w:rsidP="009248EC">
            <w:pPr>
              <w:pStyle w:val="TAH"/>
              <w:keepNext w:val="0"/>
              <w:keepLines w:val="0"/>
            </w:pPr>
            <w:r w:rsidRPr="007B6BD5">
              <w:t>NR</w:t>
            </w:r>
            <w:r>
              <w:t xml:space="preserve"> </w:t>
            </w:r>
            <w:r w:rsidRPr="007B6BD5">
              <w:t>CA</w:t>
            </w:r>
            <w:r>
              <w:t xml:space="preserve"> </w:t>
            </w:r>
            <w:r w:rsidRPr="007B6BD5">
              <w:t>configuration</w:t>
            </w:r>
          </w:p>
        </w:tc>
        <w:tc>
          <w:tcPr>
            <w:tcW w:w="3832" w:type="dxa"/>
            <w:tcBorders>
              <w:top w:val="single" w:sz="4" w:space="0" w:color="auto"/>
              <w:left w:val="single" w:sz="4" w:space="0" w:color="auto"/>
              <w:bottom w:val="nil"/>
              <w:right w:val="single" w:sz="4" w:space="0" w:color="auto"/>
            </w:tcBorders>
          </w:tcPr>
          <w:p w14:paraId="55D1CA10" w14:textId="77777777" w:rsidR="0017774A" w:rsidRPr="007B6BD5" w:rsidRDefault="0017774A" w:rsidP="009248EC">
            <w:pPr>
              <w:pStyle w:val="TAH"/>
              <w:keepNext w:val="0"/>
              <w:keepLines w:val="0"/>
            </w:pPr>
            <w:r w:rsidRPr="007B6BD5">
              <w:t>Uplink</w:t>
            </w:r>
            <w:r>
              <w:t xml:space="preserve"> </w:t>
            </w:r>
            <w:r w:rsidRPr="007B6BD5">
              <w:t>CA</w:t>
            </w:r>
            <w:r>
              <w:t xml:space="preserve"> </w:t>
            </w:r>
            <w:r w:rsidRPr="007B6BD5">
              <w:t>configuration</w:t>
            </w:r>
            <w:r>
              <w:rPr>
                <w:rFonts w:hint="eastAsia"/>
                <w:lang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14:paraId="6C419DC1" w14:textId="77777777" w:rsidR="0017774A" w:rsidRPr="007B6BD5" w:rsidRDefault="0017774A" w:rsidP="009248EC">
            <w:pPr>
              <w:pStyle w:val="TAH"/>
              <w:keepNext w:val="0"/>
              <w:keepLines w:val="0"/>
              <w:rPr>
                <w:lang w:eastAsia="zh-CN"/>
              </w:rPr>
            </w:pPr>
            <w:r w:rsidRPr="007B6BD5">
              <w:t>NR</w:t>
            </w:r>
            <w:r>
              <w:t xml:space="preserve"> </w:t>
            </w:r>
            <w:r w:rsidRPr="007B6BD5">
              <w:t>Band</w:t>
            </w:r>
          </w:p>
        </w:tc>
        <w:tc>
          <w:tcPr>
            <w:tcW w:w="4111" w:type="dxa"/>
            <w:tcBorders>
              <w:top w:val="single" w:sz="4" w:space="0" w:color="auto"/>
              <w:left w:val="single" w:sz="4" w:space="0" w:color="auto"/>
              <w:bottom w:val="single" w:sz="4" w:space="0" w:color="auto"/>
              <w:right w:val="single" w:sz="4" w:space="0" w:color="auto"/>
            </w:tcBorders>
          </w:tcPr>
          <w:p w14:paraId="2C4DDC11" w14:textId="77777777" w:rsidR="0017774A" w:rsidRPr="007B6BD5" w:rsidRDefault="0017774A" w:rsidP="009248EC">
            <w:pPr>
              <w:pStyle w:val="TAH"/>
              <w:keepNext w:val="0"/>
              <w:keepLines w:val="0"/>
              <w:rPr>
                <w:rFonts w:cs="Arial"/>
                <w:color w:val="000000"/>
                <w:szCs w:val="18"/>
                <w:lang w:eastAsia="zh-CN" w:bidi="ar"/>
              </w:rPr>
            </w:pPr>
            <w:r w:rsidRPr="007B6BD5">
              <w:rPr>
                <w:rFonts w:hint="eastAsia"/>
                <w:lang w:eastAsia="zh-CN"/>
              </w:rPr>
              <w:t>C</w:t>
            </w:r>
            <w:r w:rsidRPr="007B6BD5">
              <w:rPr>
                <w:lang w:eastAsia="zh-CN"/>
              </w:rPr>
              <w:t>hannel</w:t>
            </w:r>
            <w:r>
              <w:rPr>
                <w:lang w:eastAsia="zh-CN"/>
              </w:rPr>
              <w:t xml:space="preserve"> </w:t>
            </w:r>
            <w:r w:rsidRPr="007B6BD5">
              <w:rPr>
                <w:lang w:eastAsia="zh-CN"/>
              </w:rPr>
              <w:t>bandwidth</w:t>
            </w:r>
            <w:r>
              <w:rPr>
                <w:lang w:eastAsia="zh-CN"/>
              </w:rPr>
              <w:t xml:space="preserve"> </w:t>
            </w:r>
            <w:r w:rsidRPr="007B6BD5">
              <w:rPr>
                <w:rFonts w:hint="eastAsia"/>
                <w:lang w:eastAsia="zh-CN"/>
              </w:rPr>
              <w:t>(</w:t>
            </w:r>
            <w:r w:rsidRPr="007B6BD5">
              <w:rPr>
                <w:lang w:eastAsia="zh-CN"/>
              </w:rPr>
              <w:t>MHz)</w:t>
            </w:r>
            <w:r>
              <w:rPr>
                <w:lang w:eastAsia="zh-CN"/>
              </w:rPr>
              <w:t xml:space="preserve"> </w:t>
            </w:r>
            <w:r w:rsidRPr="007B6BD5">
              <w:rPr>
                <w:lang w:eastAsia="zh-CN"/>
              </w:rPr>
              <w:t>(</w:t>
            </w:r>
            <w:r>
              <w:rPr>
                <w:lang w:eastAsia="zh-CN"/>
              </w:rPr>
              <w:t xml:space="preserve">note </w:t>
            </w:r>
            <w:r w:rsidRPr="007B6BD5">
              <w:rPr>
                <w:lang w:eastAsia="zh-CN"/>
              </w:rPr>
              <w:t>3)</w:t>
            </w:r>
          </w:p>
        </w:tc>
        <w:tc>
          <w:tcPr>
            <w:tcW w:w="2405" w:type="dxa"/>
            <w:tcBorders>
              <w:top w:val="single" w:sz="4" w:space="0" w:color="auto"/>
              <w:left w:val="single" w:sz="4" w:space="0" w:color="auto"/>
              <w:bottom w:val="nil"/>
              <w:right w:val="single" w:sz="4" w:space="0" w:color="auto"/>
            </w:tcBorders>
          </w:tcPr>
          <w:p w14:paraId="420041D5" w14:textId="77777777" w:rsidR="0017774A" w:rsidRPr="007B6BD5" w:rsidRDefault="0017774A" w:rsidP="009248EC">
            <w:pPr>
              <w:pStyle w:val="TAH"/>
              <w:keepNext w:val="0"/>
              <w:keepLines w:val="0"/>
              <w:rPr>
                <w:szCs w:val="18"/>
                <w:lang w:eastAsia="zh-CN"/>
              </w:rPr>
            </w:pPr>
            <w:r w:rsidRPr="007B6BD5">
              <w:t>Bandwidth</w:t>
            </w:r>
            <w:r>
              <w:t xml:space="preserve"> </w:t>
            </w:r>
            <w:r w:rsidRPr="007B6BD5">
              <w:t>combination</w:t>
            </w:r>
            <w:r>
              <w:t xml:space="preserve"> </w:t>
            </w:r>
            <w:r w:rsidRPr="007B6BD5">
              <w:t>set</w:t>
            </w:r>
          </w:p>
        </w:tc>
      </w:tr>
      <w:tr w:rsidR="00222F04" w:rsidRPr="007B6BD5" w14:paraId="2E0C3C58" w14:textId="77777777" w:rsidTr="00C347DF">
        <w:trPr>
          <w:jc w:val="center"/>
        </w:trPr>
        <w:tc>
          <w:tcPr>
            <w:tcW w:w="2547" w:type="dxa"/>
            <w:vMerge w:val="restart"/>
            <w:tcBorders>
              <w:top w:val="single" w:sz="4" w:space="0" w:color="auto"/>
              <w:left w:val="single" w:sz="4" w:space="0" w:color="auto"/>
              <w:bottom w:val="nil"/>
              <w:right w:val="single" w:sz="4" w:space="0" w:color="auto"/>
            </w:tcBorders>
            <w:vAlign w:val="center"/>
          </w:tcPr>
          <w:p w14:paraId="1E348DA2" w14:textId="77777777" w:rsidR="0017774A" w:rsidRPr="007B6BD5" w:rsidRDefault="0017774A" w:rsidP="009248EC">
            <w:pPr>
              <w:pStyle w:val="TAC"/>
              <w:keepNext w:val="0"/>
              <w:keepLines w:val="0"/>
              <w:rPr>
                <w:szCs w:val="18"/>
              </w:rPr>
            </w:pPr>
            <w:r w:rsidRPr="007B6BD5">
              <w:t>CA_n41A-n257A</w:t>
            </w:r>
          </w:p>
        </w:tc>
        <w:tc>
          <w:tcPr>
            <w:tcW w:w="3832" w:type="dxa"/>
            <w:vMerge w:val="restart"/>
            <w:tcBorders>
              <w:top w:val="single" w:sz="4" w:space="0" w:color="auto"/>
              <w:left w:val="single" w:sz="4" w:space="0" w:color="auto"/>
              <w:bottom w:val="nil"/>
              <w:right w:val="single" w:sz="4" w:space="0" w:color="auto"/>
            </w:tcBorders>
            <w:vAlign w:val="center"/>
          </w:tcPr>
          <w:p w14:paraId="612A49E1" w14:textId="77777777" w:rsidR="0017774A" w:rsidRPr="007B6BD5" w:rsidRDefault="0017774A" w:rsidP="009248EC">
            <w:pPr>
              <w:pStyle w:val="TAC"/>
              <w:keepNext w:val="0"/>
              <w:keepLines w:val="0"/>
              <w:rPr>
                <w:szCs w:val="18"/>
              </w:rPr>
            </w:pPr>
            <w:r w:rsidRPr="007B6BD5">
              <w:t>CA_n41A-n257A</w:t>
            </w:r>
          </w:p>
        </w:tc>
        <w:tc>
          <w:tcPr>
            <w:tcW w:w="1134" w:type="dxa"/>
            <w:tcBorders>
              <w:top w:val="single" w:sz="4" w:space="0" w:color="auto"/>
              <w:left w:val="single" w:sz="4" w:space="0" w:color="auto"/>
              <w:bottom w:val="single" w:sz="4" w:space="0" w:color="auto"/>
              <w:right w:val="single" w:sz="4" w:space="0" w:color="auto"/>
            </w:tcBorders>
            <w:vAlign w:val="center"/>
          </w:tcPr>
          <w:p w14:paraId="2E612843" w14:textId="77777777" w:rsidR="0017774A" w:rsidRPr="007B6BD5" w:rsidRDefault="0017774A" w:rsidP="009248EC">
            <w:pPr>
              <w:pStyle w:val="TAC"/>
              <w:keepNext w:val="0"/>
              <w:keepLines w:val="0"/>
              <w:rPr>
                <w:szCs w:val="18"/>
                <w:lang w:eastAsia="zh-CN"/>
              </w:rPr>
            </w:pPr>
            <w:r w:rsidRPr="007B6BD5">
              <w:rPr>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0525EEA" w14:textId="77777777" w:rsidR="0017774A" w:rsidRPr="007B6BD5" w:rsidRDefault="0017774A" w:rsidP="009248EC">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vMerge w:val="restart"/>
            <w:tcBorders>
              <w:top w:val="single" w:sz="4" w:space="0" w:color="auto"/>
              <w:left w:val="single" w:sz="4" w:space="0" w:color="auto"/>
              <w:bottom w:val="nil"/>
              <w:right w:val="single" w:sz="4" w:space="0" w:color="auto"/>
            </w:tcBorders>
          </w:tcPr>
          <w:p w14:paraId="53102946" w14:textId="77777777" w:rsidR="0017774A" w:rsidRPr="007B6BD5" w:rsidRDefault="0017774A" w:rsidP="009248EC">
            <w:pPr>
              <w:pStyle w:val="TAC"/>
              <w:keepNext w:val="0"/>
              <w:keepLines w:val="0"/>
              <w:rPr>
                <w:szCs w:val="18"/>
                <w:lang w:eastAsia="zh-CN"/>
              </w:rPr>
            </w:pPr>
            <w:r w:rsidRPr="007B6BD5">
              <w:rPr>
                <w:szCs w:val="18"/>
                <w:lang w:eastAsia="zh-CN"/>
              </w:rPr>
              <w:t>0</w:t>
            </w:r>
          </w:p>
        </w:tc>
      </w:tr>
      <w:tr w:rsidR="00222F04" w:rsidRPr="007B6BD5" w14:paraId="62EABB23" w14:textId="77777777" w:rsidTr="00C347DF">
        <w:trPr>
          <w:jc w:val="center"/>
        </w:trPr>
        <w:tc>
          <w:tcPr>
            <w:tcW w:w="2547" w:type="dxa"/>
            <w:vMerge/>
            <w:tcBorders>
              <w:top w:val="single" w:sz="4" w:space="0" w:color="auto"/>
              <w:left w:val="single" w:sz="4" w:space="0" w:color="auto"/>
              <w:bottom w:val="nil"/>
              <w:right w:val="single" w:sz="4" w:space="0" w:color="auto"/>
            </w:tcBorders>
            <w:vAlign w:val="center"/>
          </w:tcPr>
          <w:p w14:paraId="2673D49C" w14:textId="77777777" w:rsidR="0017774A" w:rsidRPr="007B6BD5" w:rsidRDefault="0017774A" w:rsidP="009248EC">
            <w:pPr>
              <w:spacing w:after="0"/>
              <w:rPr>
                <w:rFonts w:ascii="Arial" w:eastAsia="MS Mincho" w:hAnsi="Arial"/>
                <w:sz w:val="18"/>
                <w:szCs w:val="18"/>
              </w:rPr>
            </w:pPr>
          </w:p>
        </w:tc>
        <w:tc>
          <w:tcPr>
            <w:tcW w:w="3832" w:type="dxa"/>
            <w:vMerge/>
            <w:tcBorders>
              <w:top w:val="single" w:sz="4" w:space="0" w:color="auto"/>
              <w:left w:val="single" w:sz="4" w:space="0" w:color="auto"/>
              <w:bottom w:val="nil"/>
              <w:right w:val="single" w:sz="4" w:space="0" w:color="auto"/>
            </w:tcBorders>
            <w:vAlign w:val="center"/>
          </w:tcPr>
          <w:p w14:paraId="44B039F1" w14:textId="77777777" w:rsidR="0017774A" w:rsidRPr="007B6BD5" w:rsidRDefault="0017774A" w:rsidP="009248EC">
            <w:pPr>
              <w:spacing w:after="0"/>
              <w:rPr>
                <w:rFonts w:ascii="Arial" w:eastAsia="MS Mincho"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7ABA127" w14:textId="77777777" w:rsidR="0017774A" w:rsidRPr="007B6BD5" w:rsidRDefault="0017774A" w:rsidP="009248EC">
            <w:pPr>
              <w:pStyle w:val="TAC"/>
              <w:keepNext w:val="0"/>
              <w:keepLines w:val="0"/>
              <w:rPr>
                <w:szCs w:val="18"/>
                <w:lang w:eastAsia="zh-CN"/>
              </w:rPr>
            </w:pPr>
            <w:r w:rsidRPr="007B6BD5">
              <w:rPr>
                <w:lang w:eastAsia="zh-CN"/>
              </w:rPr>
              <w:t>n257</w:t>
            </w:r>
          </w:p>
        </w:tc>
        <w:tc>
          <w:tcPr>
            <w:tcW w:w="4111" w:type="dxa"/>
            <w:tcBorders>
              <w:top w:val="single" w:sz="4" w:space="0" w:color="auto"/>
              <w:left w:val="single" w:sz="4" w:space="0" w:color="auto"/>
              <w:bottom w:val="single" w:sz="4" w:space="0" w:color="auto"/>
              <w:right w:val="single" w:sz="4" w:space="0" w:color="auto"/>
            </w:tcBorders>
            <w:vAlign w:val="center"/>
          </w:tcPr>
          <w:p w14:paraId="4E521D66" w14:textId="77777777" w:rsidR="0017774A" w:rsidRPr="007B6BD5" w:rsidRDefault="0017774A" w:rsidP="009248EC">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405" w:type="dxa"/>
            <w:vMerge/>
            <w:tcBorders>
              <w:top w:val="single" w:sz="4" w:space="0" w:color="auto"/>
              <w:left w:val="single" w:sz="4" w:space="0" w:color="auto"/>
              <w:bottom w:val="single" w:sz="4" w:space="0" w:color="auto"/>
              <w:right w:val="single" w:sz="4" w:space="0" w:color="auto"/>
            </w:tcBorders>
            <w:vAlign w:val="center"/>
          </w:tcPr>
          <w:p w14:paraId="3F3EAFCA" w14:textId="77777777" w:rsidR="0017774A" w:rsidRPr="007B6BD5" w:rsidRDefault="0017774A" w:rsidP="009248EC">
            <w:pPr>
              <w:spacing w:after="0"/>
              <w:rPr>
                <w:rFonts w:ascii="Arial" w:eastAsia="MS Mincho" w:hAnsi="Arial"/>
                <w:sz w:val="18"/>
                <w:szCs w:val="18"/>
                <w:lang w:eastAsia="zh-CN"/>
              </w:rPr>
            </w:pPr>
          </w:p>
        </w:tc>
      </w:tr>
      <w:tr w:rsidR="00C347DF" w:rsidRPr="007B6BD5" w14:paraId="42855B39" w14:textId="77777777" w:rsidTr="00C347DF">
        <w:trPr>
          <w:jc w:val="center"/>
          <w:ins w:id="1944" w:author="Per Lindell" w:date="2025-05-04T14:53:00Z"/>
        </w:trPr>
        <w:tc>
          <w:tcPr>
            <w:tcW w:w="2547" w:type="dxa"/>
            <w:vMerge w:val="restart"/>
            <w:tcBorders>
              <w:top w:val="nil"/>
              <w:left w:val="single" w:sz="4" w:space="0" w:color="auto"/>
              <w:bottom w:val="single" w:sz="4" w:space="0" w:color="auto"/>
              <w:right w:val="single" w:sz="4" w:space="0" w:color="auto"/>
            </w:tcBorders>
            <w:vAlign w:val="center"/>
          </w:tcPr>
          <w:p w14:paraId="475B95A6" w14:textId="1AB69967" w:rsidR="00C347DF" w:rsidRPr="007B6BD5" w:rsidRDefault="00C347DF" w:rsidP="00C347DF">
            <w:pPr>
              <w:pStyle w:val="TAC"/>
              <w:keepNext w:val="0"/>
              <w:keepLines w:val="0"/>
              <w:rPr>
                <w:ins w:id="1945" w:author="Per Lindell" w:date="2025-05-04T14:53:00Z"/>
                <w:szCs w:val="18"/>
              </w:rPr>
            </w:pPr>
          </w:p>
        </w:tc>
        <w:tc>
          <w:tcPr>
            <w:tcW w:w="3832" w:type="dxa"/>
            <w:vMerge w:val="restart"/>
            <w:tcBorders>
              <w:top w:val="nil"/>
              <w:left w:val="single" w:sz="4" w:space="0" w:color="auto"/>
              <w:bottom w:val="single" w:sz="4" w:space="0" w:color="auto"/>
              <w:right w:val="single" w:sz="4" w:space="0" w:color="auto"/>
            </w:tcBorders>
            <w:vAlign w:val="center"/>
          </w:tcPr>
          <w:p w14:paraId="1F88CDCF" w14:textId="2F563EDE" w:rsidR="00C347DF" w:rsidRPr="007B6BD5" w:rsidRDefault="00C347DF" w:rsidP="00C347DF">
            <w:pPr>
              <w:pStyle w:val="TAC"/>
              <w:keepNext w:val="0"/>
              <w:keepLines w:val="0"/>
              <w:rPr>
                <w:ins w:id="1946" w:author="Per Lindell" w:date="2025-05-04T14:53:00Z"/>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E4C4322" w14:textId="36423393" w:rsidR="00C347DF" w:rsidRPr="007B6BD5" w:rsidRDefault="00C347DF" w:rsidP="00C347DF">
            <w:pPr>
              <w:pStyle w:val="TAC"/>
              <w:keepNext w:val="0"/>
              <w:keepLines w:val="0"/>
              <w:rPr>
                <w:ins w:id="1947" w:author="Per Lindell" w:date="2025-05-04T14:53:00Z"/>
                <w:szCs w:val="18"/>
                <w:lang w:eastAsia="zh-CN"/>
              </w:rPr>
            </w:pPr>
            <w:ins w:id="1948" w:author="Per Lindell" w:date="2025-05-04T11:03:00Z">
              <w:r w:rsidRPr="007B6BD5">
                <w:rPr>
                  <w:rFonts w:eastAsia="Arial" w:cs="Arial"/>
                </w:rPr>
                <w:t>n</w:t>
              </w:r>
              <w:r>
                <w:rPr>
                  <w:rFonts w:eastAsia="Arial" w:cs="Arial"/>
                </w:rPr>
                <w:t>41</w:t>
              </w:r>
            </w:ins>
          </w:p>
        </w:tc>
        <w:tc>
          <w:tcPr>
            <w:tcW w:w="4111" w:type="dxa"/>
            <w:tcBorders>
              <w:top w:val="single" w:sz="4" w:space="0" w:color="auto"/>
              <w:left w:val="single" w:sz="4" w:space="0" w:color="auto"/>
              <w:bottom w:val="single" w:sz="4" w:space="0" w:color="auto"/>
              <w:right w:val="single" w:sz="4" w:space="0" w:color="auto"/>
            </w:tcBorders>
            <w:vAlign w:val="center"/>
          </w:tcPr>
          <w:p w14:paraId="2EB84D63" w14:textId="2792C92F" w:rsidR="00C347DF" w:rsidRPr="007B6BD5" w:rsidRDefault="00C347DF" w:rsidP="00C347DF">
            <w:pPr>
              <w:pStyle w:val="TAC"/>
              <w:keepNext w:val="0"/>
              <w:keepLines w:val="0"/>
              <w:rPr>
                <w:ins w:id="1949" w:author="Per Lindell" w:date="2025-05-04T14:53:00Z"/>
                <w:lang w:eastAsia="zh-CN"/>
              </w:rPr>
            </w:pPr>
            <w:ins w:id="1950" w:author="Per Lindell" w:date="2025-05-04T11:03:00Z">
              <w:r w:rsidRPr="007B6BD5">
                <w:t>See</w:t>
              </w:r>
              <w:r>
                <w:t xml:space="preserve"> </w:t>
              </w:r>
              <w:r w:rsidRPr="007B6BD5">
                <w:t>n</w:t>
              </w:r>
              <w:r>
                <w:t xml:space="preserve">41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405" w:type="dxa"/>
            <w:vMerge w:val="restart"/>
            <w:tcBorders>
              <w:top w:val="single" w:sz="4" w:space="0" w:color="auto"/>
              <w:left w:val="single" w:sz="4" w:space="0" w:color="auto"/>
              <w:bottom w:val="nil"/>
              <w:right w:val="single" w:sz="4" w:space="0" w:color="auto"/>
            </w:tcBorders>
            <w:vAlign w:val="center"/>
          </w:tcPr>
          <w:p w14:paraId="6F7DA73A" w14:textId="4B3D1AD2" w:rsidR="00C347DF" w:rsidRPr="007B6BD5" w:rsidRDefault="00C347DF" w:rsidP="00C347DF">
            <w:pPr>
              <w:pStyle w:val="TAC"/>
              <w:keepNext w:val="0"/>
              <w:keepLines w:val="0"/>
              <w:rPr>
                <w:ins w:id="1951" w:author="Per Lindell" w:date="2025-05-04T14:53:00Z"/>
                <w:szCs w:val="18"/>
                <w:lang w:eastAsia="zh-CN"/>
              </w:rPr>
            </w:pPr>
            <w:ins w:id="1952" w:author="Per Lindell" w:date="2025-05-04T11:03:00Z">
              <w:r>
                <w:rPr>
                  <w:rFonts w:eastAsia="Arial" w:cs="Arial"/>
                </w:rPr>
                <w:t>4 and 5</w:t>
              </w:r>
            </w:ins>
          </w:p>
        </w:tc>
      </w:tr>
      <w:tr w:rsidR="00C347DF" w:rsidRPr="007B6BD5" w14:paraId="4B73ABE6" w14:textId="77777777" w:rsidTr="00C347DF">
        <w:trPr>
          <w:jc w:val="center"/>
          <w:ins w:id="1953" w:author="Per Lindell" w:date="2025-05-04T14:53:00Z"/>
        </w:trPr>
        <w:tc>
          <w:tcPr>
            <w:tcW w:w="2547" w:type="dxa"/>
            <w:vMerge/>
            <w:tcBorders>
              <w:top w:val="single" w:sz="4" w:space="0" w:color="auto"/>
              <w:left w:val="single" w:sz="4" w:space="0" w:color="auto"/>
              <w:bottom w:val="single" w:sz="4" w:space="0" w:color="auto"/>
              <w:right w:val="single" w:sz="4" w:space="0" w:color="auto"/>
            </w:tcBorders>
            <w:vAlign w:val="center"/>
          </w:tcPr>
          <w:p w14:paraId="11097CFD" w14:textId="77777777" w:rsidR="00C347DF" w:rsidRPr="007B6BD5" w:rsidRDefault="00C347DF" w:rsidP="00C347DF">
            <w:pPr>
              <w:spacing w:after="0"/>
              <w:rPr>
                <w:ins w:id="1954" w:author="Per Lindell" w:date="2025-05-04T14:53:00Z"/>
                <w:rFonts w:ascii="Arial" w:eastAsia="MS Mincho" w:hAnsi="Arial"/>
                <w:sz w:val="18"/>
                <w:szCs w:val="18"/>
              </w:rPr>
            </w:pPr>
          </w:p>
        </w:tc>
        <w:tc>
          <w:tcPr>
            <w:tcW w:w="3832" w:type="dxa"/>
            <w:vMerge/>
            <w:tcBorders>
              <w:top w:val="single" w:sz="4" w:space="0" w:color="auto"/>
              <w:left w:val="single" w:sz="4" w:space="0" w:color="auto"/>
              <w:bottom w:val="single" w:sz="4" w:space="0" w:color="auto"/>
              <w:right w:val="single" w:sz="4" w:space="0" w:color="auto"/>
            </w:tcBorders>
            <w:vAlign w:val="center"/>
          </w:tcPr>
          <w:p w14:paraId="340CC33D" w14:textId="77777777" w:rsidR="00C347DF" w:rsidRPr="007B6BD5" w:rsidRDefault="00C347DF" w:rsidP="00C347DF">
            <w:pPr>
              <w:spacing w:after="0"/>
              <w:rPr>
                <w:ins w:id="1955" w:author="Per Lindell" w:date="2025-05-04T14:53:00Z"/>
                <w:rFonts w:ascii="Arial" w:eastAsia="MS Mincho"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8AAC004" w14:textId="77777777" w:rsidR="00C347DF" w:rsidRPr="007B6BD5" w:rsidRDefault="00C347DF" w:rsidP="00C347DF">
            <w:pPr>
              <w:pStyle w:val="TAC"/>
              <w:keepNext w:val="0"/>
              <w:keepLines w:val="0"/>
              <w:rPr>
                <w:ins w:id="1956" w:author="Per Lindell" w:date="2025-05-04T14:53:00Z"/>
                <w:szCs w:val="18"/>
                <w:lang w:eastAsia="zh-CN"/>
              </w:rPr>
            </w:pPr>
            <w:ins w:id="1957" w:author="Per Lindell" w:date="2025-05-04T14:53:00Z">
              <w:r w:rsidRPr="007B6BD5">
                <w:rPr>
                  <w:lang w:eastAsia="zh-CN"/>
                </w:rPr>
                <w:t>n257</w:t>
              </w:r>
            </w:ins>
          </w:p>
        </w:tc>
        <w:tc>
          <w:tcPr>
            <w:tcW w:w="4111" w:type="dxa"/>
            <w:tcBorders>
              <w:top w:val="single" w:sz="4" w:space="0" w:color="auto"/>
              <w:left w:val="single" w:sz="4" w:space="0" w:color="auto"/>
              <w:bottom w:val="single" w:sz="4" w:space="0" w:color="auto"/>
              <w:right w:val="single" w:sz="4" w:space="0" w:color="auto"/>
            </w:tcBorders>
            <w:vAlign w:val="center"/>
          </w:tcPr>
          <w:p w14:paraId="799556E1" w14:textId="77777777" w:rsidR="00C347DF" w:rsidRPr="007B6BD5" w:rsidRDefault="00C347DF" w:rsidP="00C347DF">
            <w:pPr>
              <w:pStyle w:val="TAC"/>
              <w:keepNext w:val="0"/>
              <w:keepLines w:val="0"/>
              <w:rPr>
                <w:ins w:id="1958" w:author="Per Lindell" w:date="2025-05-04T14:53:00Z"/>
                <w:lang w:eastAsia="zh-CN"/>
              </w:rPr>
            </w:pPr>
            <w:ins w:id="1959" w:author="Per Lindell" w:date="2025-05-04T14:53:00Z">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ins>
          </w:p>
        </w:tc>
        <w:tc>
          <w:tcPr>
            <w:tcW w:w="2405" w:type="dxa"/>
            <w:vMerge/>
            <w:tcBorders>
              <w:top w:val="single" w:sz="4" w:space="0" w:color="auto"/>
              <w:left w:val="single" w:sz="4" w:space="0" w:color="auto"/>
              <w:bottom w:val="single" w:sz="4" w:space="0" w:color="auto"/>
              <w:right w:val="single" w:sz="4" w:space="0" w:color="auto"/>
            </w:tcBorders>
            <w:vAlign w:val="center"/>
          </w:tcPr>
          <w:p w14:paraId="7132F87C" w14:textId="77777777" w:rsidR="00C347DF" w:rsidRPr="007B6BD5" w:rsidRDefault="00C347DF" w:rsidP="00C347DF">
            <w:pPr>
              <w:spacing w:after="0"/>
              <w:rPr>
                <w:ins w:id="1960" w:author="Per Lindell" w:date="2025-05-04T14:53:00Z"/>
                <w:rFonts w:ascii="Arial" w:eastAsia="MS Mincho" w:hAnsi="Arial"/>
                <w:sz w:val="18"/>
                <w:szCs w:val="18"/>
                <w:lang w:eastAsia="zh-CN"/>
              </w:rPr>
            </w:pPr>
          </w:p>
        </w:tc>
      </w:tr>
      <w:tr w:rsidR="00C347DF" w:rsidRPr="007B6BD5" w14:paraId="05F9C4EF" w14:textId="77777777" w:rsidTr="00C347DF">
        <w:trPr>
          <w:jc w:val="center"/>
        </w:trPr>
        <w:tc>
          <w:tcPr>
            <w:tcW w:w="2547" w:type="dxa"/>
            <w:vMerge w:val="restart"/>
            <w:tcBorders>
              <w:top w:val="single" w:sz="4" w:space="0" w:color="auto"/>
              <w:left w:val="single" w:sz="4" w:space="0" w:color="auto"/>
              <w:bottom w:val="nil"/>
              <w:right w:val="single" w:sz="4" w:space="0" w:color="auto"/>
            </w:tcBorders>
            <w:vAlign w:val="center"/>
          </w:tcPr>
          <w:p w14:paraId="621A16FD" w14:textId="77777777" w:rsidR="00C347DF" w:rsidRPr="007B6BD5" w:rsidRDefault="00C347DF" w:rsidP="00C347DF">
            <w:pPr>
              <w:pStyle w:val="TAC"/>
              <w:keepNext w:val="0"/>
              <w:keepLines w:val="0"/>
              <w:rPr>
                <w:szCs w:val="18"/>
              </w:rPr>
            </w:pPr>
            <w:r w:rsidRPr="007B6BD5">
              <w:t>CA_n41A-n</w:t>
            </w:r>
            <w:r w:rsidRPr="007B6BD5">
              <w:rPr>
                <w:lang w:eastAsia="zh-CN"/>
              </w:rPr>
              <w:t>257G</w:t>
            </w:r>
          </w:p>
        </w:tc>
        <w:tc>
          <w:tcPr>
            <w:tcW w:w="3832" w:type="dxa"/>
            <w:vMerge w:val="restart"/>
            <w:tcBorders>
              <w:top w:val="single" w:sz="4" w:space="0" w:color="auto"/>
              <w:left w:val="single" w:sz="4" w:space="0" w:color="auto"/>
              <w:bottom w:val="nil"/>
              <w:right w:val="single" w:sz="4" w:space="0" w:color="auto"/>
            </w:tcBorders>
            <w:vAlign w:val="center"/>
          </w:tcPr>
          <w:p w14:paraId="1DF0C99E" w14:textId="77777777" w:rsidR="00C347DF" w:rsidRPr="007B6BD5" w:rsidRDefault="00C347DF" w:rsidP="00C347DF">
            <w:pPr>
              <w:pStyle w:val="TAC"/>
              <w:keepNext w:val="0"/>
              <w:keepLines w:val="0"/>
            </w:pPr>
            <w:r w:rsidRPr="007B6BD5">
              <w:rPr>
                <w:rFonts w:hint="eastAsia"/>
                <w:szCs w:val="18"/>
                <w:lang w:eastAsia="ja-JP"/>
              </w:rPr>
              <w:t>C</w:t>
            </w:r>
            <w:r w:rsidRPr="007B6BD5">
              <w:rPr>
                <w:szCs w:val="18"/>
                <w:lang w:eastAsia="ja-JP"/>
              </w:rPr>
              <w:t>A_n257G</w:t>
            </w:r>
          </w:p>
          <w:p w14:paraId="397386D8" w14:textId="77777777" w:rsidR="00C347DF" w:rsidRPr="007B6BD5" w:rsidRDefault="00C347DF" w:rsidP="00C347DF">
            <w:pPr>
              <w:pStyle w:val="TAC"/>
              <w:keepNext w:val="0"/>
              <w:keepLines w:val="0"/>
              <w:rPr>
                <w:szCs w:val="18"/>
              </w:rPr>
            </w:pPr>
            <w:r w:rsidRPr="007B6BD5">
              <w:t>CA_n41A-n</w:t>
            </w:r>
            <w:r w:rsidRPr="007B6BD5">
              <w:rPr>
                <w:lang w:eastAsia="zh-CN"/>
              </w:rPr>
              <w:t>257</w:t>
            </w:r>
            <w:r w:rsidRPr="007B6BD5">
              <w:t>A/G</w:t>
            </w:r>
          </w:p>
        </w:tc>
        <w:tc>
          <w:tcPr>
            <w:tcW w:w="1134" w:type="dxa"/>
            <w:tcBorders>
              <w:top w:val="single" w:sz="4" w:space="0" w:color="auto"/>
              <w:left w:val="single" w:sz="4" w:space="0" w:color="auto"/>
              <w:bottom w:val="single" w:sz="4" w:space="0" w:color="auto"/>
              <w:right w:val="single" w:sz="4" w:space="0" w:color="auto"/>
            </w:tcBorders>
            <w:vAlign w:val="center"/>
          </w:tcPr>
          <w:p w14:paraId="2008DB25" w14:textId="77777777" w:rsidR="00C347DF" w:rsidRPr="007B6BD5" w:rsidRDefault="00C347DF" w:rsidP="00C347DF">
            <w:pPr>
              <w:pStyle w:val="TAC"/>
              <w:keepNext w:val="0"/>
              <w:keepLines w:val="0"/>
              <w:rPr>
                <w:szCs w:val="18"/>
                <w:lang w:eastAsia="zh-CN"/>
              </w:rPr>
            </w:pPr>
            <w:r w:rsidRPr="007B6BD5">
              <w:rPr>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ECBE9A5"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vMerge w:val="restart"/>
            <w:tcBorders>
              <w:top w:val="single" w:sz="4" w:space="0" w:color="auto"/>
              <w:left w:val="single" w:sz="4" w:space="0" w:color="auto"/>
              <w:bottom w:val="nil"/>
              <w:right w:val="single" w:sz="4" w:space="0" w:color="auto"/>
            </w:tcBorders>
          </w:tcPr>
          <w:p w14:paraId="3FCF1231"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73EF8E48" w14:textId="77777777" w:rsidTr="00C347DF">
        <w:trPr>
          <w:jc w:val="center"/>
        </w:trPr>
        <w:tc>
          <w:tcPr>
            <w:tcW w:w="2547" w:type="dxa"/>
            <w:vMerge/>
            <w:tcBorders>
              <w:top w:val="single" w:sz="4" w:space="0" w:color="auto"/>
              <w:left w:val="single" w:sz="4" w:space="0" w:color="auto"/>
              <w:bottom w:val="nil"/>
              <w:right w:val="single" w:sz="4" w:space="0" w:color="auto"/>
            </w:tcBorders>
            <w:vAlign w:val="center"/>
          </w:tcPr>
          <w:p w14:paraId="5A04C436" w14:textId="77777777" w:rsidR="00C347DF" w:rsidRPr="007B6BD5" w:rsidRDefault="00C347DF" w:rsidP="00C347DF">
            <w:pPr>
              <w:spacing w:after="0"/>
              <w:rPr>
                <w:rFonts w:ascii="Arial" w:eastAsia="MS Mincho" w:hAnsi="Arial"/>
                <w:sz w:val="18"/>
                <w:szCs w:val="18"/>
              </w:rPr>
            </w:pPr>
          </w:p>
        </w:tc>
        <w:tc>
          <w:tcPr>
            <w:tcW w:w="3832" w:type="dxa"/>
            <w:vMerge/>
            <w:tcBorders>
              <w:top w:val="single" w:sz="4" w:space="0" w:color="auto"/>
              <w:left w:val="single" w:sz="4" w:space="0" w:color="auto"/>
              <w:bottom w:val="nil"/>
              <w:right w:val="single" w:sz="4" w:space="0" w:color="auto"/>
            </w:tcBorders>
            <w:vAlign w:val="center"/>
          </w:tcPr>
          <w:p w14:paraId="03E83F16" w14:textId="77777777" w:rsidR="00C347DF" w:rsidRPr="007B6BD5" w:rsidRDefault="00C347DF" w:rsidP="00C347DF">
            <w:pPr>
              <w:spacing w:after="0"/>
              <w:rPr>
                <w:rFonts w:ascii="Arial" w:eastAsia="MS Mincho"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FC8DEF1" w14:textId="77777777" w:rsidR="00C347DF" w:rsidRPr="007B6BD5" w:rsidRDefault="00C347DF" w:rsidP="00C347DF">
            <w:pPr>
              <w:pStyle w:val="TAC"/>
              <w:keepNext w:val="0"/>
              <w:keepLines w:val="0"/>
              <w:rPr>
                <w:szCs w:val="18"/>
                <w:lang w:eastAsia="zh-CN"/>
              </w:rPr>
            </w:pPr>
            <w:r w:rsidRPr="007B6BD5">
              <w:rPr>
                <w:lang w:eastAsia="zh-CN"/>
              </w:rPr>
              <w:t>n257</w:t>
            </w:r>
          </w:p>
        </w:tc>
        <w:tc>
          <w:tcPr>
            <w:tcW w:w="4111" w:type="dxa"/>
            <w:tcBorders>
              <w:top w:val="single" w:sz="4" w:space="0" w:color="auto"/>
              <w:left w:val="single" w:sz="4" w:space="0" w:color="auto"/>
              <w:bottom w:val="single" w:sz="4" w:space="0" w:color="auto"/>
              <w:right w:val="single" w:sz="4" w:space="0" w:color="auto"/>
            </w:tcBorders>
            <w:vAlign w:val="center"/>
          </w:tcPr>
          <w:p w14:paraId="581DCD58" w14:textId="77777777" w:rsidR="00C347DF" w:rsidRPr="007B6BD5" w:rsidRDefault="00C347DF" w:rsidP="00C347DF">
            <w:pPr>
              <w:pStyle w:val="TAC"/>
              <w:keepNext w:val="0"/>
              <w:keepLines w:val="0"/>
              <w:rPr>
                <w:lang w:eastAsia="zh-CN"/>
              </w:rPr>
            </w:pPr>
            <w:r w:rsidRPr="007B6BD5">
              <w:rPr>
                <w:lang w:eastAsia="zh-CN" w:bidi="ar"/>
              </w:rPr>
              <w:t>CA_n257G</w:t>
            </w:r>
          </w:p>
        </w:tc>
        <w:tc>
          <w:tcPr>
            <w:tcW w:w="2405" w:type="dxa"/>
            <w:vMerge/>
            <w:tcBorders>
              <w:top w:val="single" w:sz="4" w:space="0" w:color="auto"/>
              <w:left w:val="single" w:sz="4" w:space="0" w:color="auto"/>
              <w:bottom w:val="nil"/>
              <w:right w:val="single" w:sz="4" w:space="0" w:color="auto"/>
            </w:tcBorders>
            <w:vAlign w:val="center"/>
          </w:tcPr>
          <w:p w14:paraId="0A5B844F" w14:textId="77777777" w:rsidR="00C347DF" w:rsidRPr="007B6BD5" w:rsidRDefault="00C347DF" w:rsidP="00C347DF">
            <w:pPr>
              <w:spacing w:after="0"/>
              <w:rPr>
                <w:rFonts w:ascii="Arial" w:eastAsia="MS Mincho" w:hAnsi="Arial"/>
                <w:sz w:val="18"/>
                <w:szCs w:val="18"/>
                <w:lang w:eastAsia="zh-CN"/>
              </w:rPr>
            </w:pPr>
          </w:p>
        </w:tc>
      </w:tr>
      <w:tr w:rsidR="00C347DF" w:rsidRPr="007B6BD5" w14:paraId="3A018DCE" w14:textId="77777777" w:rsidTr="00C347DF">
        <w:trPr>
          <w:jc w:val="center"/>
          <w:ins w:id="1961" w:author="Per Lindell" w:date="2025-05-04T14:52:00Z"/>
        </w:trPr>
        <w:tc>
          <w:tcPr>
            <w:tcW w:w="2547" w:type="dxa"/>
            <w:vMerge w:val="restart"/>
            <w:tcBorders>
              <w:top w:val="nil"/>
              <w:left w:val="single" w:sz="4" w:space="0" w:color="auto"/>
              <w:bottom w:val="nil"/>
              <w:right w:val="single" w:sz="4" w:space="0" w:color="auto"/>
            </w:tcBorders>
            <w:vAlign w:val="center"/>
          </w:tcPr>
          <w:p w14:paraId="02AEDBEA" w14:textId="01E32BEC" w:rsidR="00C347DF" w:rsidRPr="007B6BD5" w:rsidRDefault="00C347DF" w:rsidP="00C347DF">
            <w:pPr>
              <w:pStyle w:val="TAC"/>
              <w:keepNext w:val="0"/>
              <w:keepLines w:val="0"/>
              <w:rPr>
                <w:ins w:id="1962" w:author="Per Lindell" w:date="2025-05-04T14:52:00Z"/>
                <w:szCs w:val="18"/>
              </w:rPr>
            </w:pPr>
          </w:p>
        </w:tc>
        <w:tc>
          <w:tcPr>
            <w:tcW w:w="3832" w:type="dxa"/>
            <w:vMerge w:val="restart"/>
            <w:tcBorders>
              <w:top w:val="single" w:sz="4" w:space="0" w:color="auto"/>
              <w:left w:val="single" w:sz="4" w:space="0" w:color="auto"/>
              <w:bottom w:val="nil"/>
              <w:right w:val="single" w:sz="4" w:space="0" w:color="auto"/>
            </w:tcBorders>
            <w:vAlign w:val="center"/>
          </w:tcPr>
          <w:p w14:paraId="27D00D26" w14:textId="77777777" w:rsidR="00C347DF" w:rsidRPr="007B6BD5" w:rsidRDefault="00C347DF" w:rsidP="00C347DF">
            <w:pPr>
              <w:pStyle w:val="TAC"/>
              <w:keepNext w:val="0"/>
              <w:keepLines w:val="0"/>
              <w:rPr>
                <w:ins w:id="1963" w:author="Per Lindell" w:date="2025-05-04T14:52:00Z"/>
                <w:szCs w:val="18"/>
              </w:rPr>
            </w:pPr>
            <w:ins w:id="1964" w:author="Per Lindell" w:date="2025-05-04T14:52:00Z">
              <w:r w:rsidRPr="007B6BD5">
                <w:t>CA_n41A-n</w:t>
              </w:r>
              <w:r w:rsidRPr="007B6BD5">
                <w:rPr>
                  <w:lang w:eastAsia="zh-CN"/>
                </w:rPr>
                <w:t>257</w:t>
              </w:r>
              <w:r w:rsidRPr="007B6BD5">
                <w:t>A/G</w:t>
              </w:r>
            </w:ins>
          </w:p>
        </w:tc>
        <w:tc>
          <w:tcPr>
            <w:tcW w:w="1134" w:type="dxa"/>
            <w:tcBorders>
              <w:top w:val="single" w:sz="4" w:space="0" w:color="auto"/>
              <w:left w:val="single" w:sz="4" w:space="0" w:color="auto"/>
              <w:bottom w:val="single" w:sz="4" w:space="0" w:color="auto"/>
              <w:right w:val="single" w:sz="4" w:space="0" w:color="auto"/>
            </w:tcBorders>
            <w:vAlign w:val="center"/>
          </w:tcPr>
          <w:p w14:paraId="739538CB" w14:textId="79087B97" w:rsidR="00C347DF" w:rsidRPr="007B6BD5" w:rsidRDefault="00C347DF" w:rsidP="00C347DF">
            <w:pPr>
              <w:pStyle w:val="TAC"/>
              <w:keepNext w:val="0"/>
              <w:keepLines w:val="0"/>
              <w:rPr>
                <w:ins w:id="1965" w:author="Per Lindell" w:date="2025-05-04T14:52:00Z"/>
                <w:szCs w:val="18"/>
                <w:lang w:eastAsia="zh-CN"/>
              </w:rPr>
            </w:pPr>
            <w:ins w:id="1966" w:author="Per Lindell" w:date="2025-05-04T11:03:00Z">
              <w:r w:rsidRPr="007B6BD5">
                <w:rPr>
                  <w:rFonts w:eastAsia="Arial" w:cs="Arial"/>
                </w:rPr>
                <w:t>n</w:t>
              </w:r>
              <w:r>
                <w:rPr>
                  <w:rFonts w:eastAsia="Arial" w:cs="Arial"/>
                </w:rPr>
                <w:t>41</w:t>
              </w:r>
            </w:ins>
          </w:p>
        </w:tc>
        <w:tc>
          <w:tcPr>
            <w:tcW w:w="4111" w:type="dxa"/>
            <w:tcBorders>
              <w:top w:val="single" w:sz="4" w:space="0" w:color="auto"/>
              <w:left w:val="single" w:sz="4" w:space="0" w:color="auto"/>
              <w:bottom w:val="single" w:sz="4" w:space="0" w:color="auto"/>
              <w:right w:val="single" w:sz="4" w:space="0" w:color="auto"/>
            </w:tcBorders>
            <w:vAlign w:val="center"/>
          </w:tcPr>
          <w:p w14:paraId="3EB0B813" w14:textId="513E571C" w:rsidR="00C347DF" w:rsidRPr="007B6BD5" w:rsidRDefault="00C347DF" w:rsidP="00C347DF">
            <w:pPr>
              <w:pStyle w:val="TAC"/>
              <w:keepNext w:val="0"/>
              <w:keepLines w:val="0"/>
              <w:rPr>
                <w:ins w:id="1967" w:author="Per Lindell" w:date="2025-05-04T14:52:00Z"/>
                <w:lang w:eastAsia="zh-CN"/>
              </w:rPr>
            </w:pPr>
            <w:ins w:id="1968" w:author="Per Lindell" w:date="2025-05-04T11:03:00Z">
              <w:r w:rsidRPr="007B6BD5">
                <w:t>See</w:t>
              </w:r>
              <w:r>
                <w:t xml:space="preserve"> </w:t>
              </w:r>
              <w:r w:rsidRPr="007B6BD5">
                <w:t>n</w:t>
              </w:r>
              <w:r>
                <w:t xml:space="preserve">41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405" w:type="dxa"/>
            <w:vMerge w:val="restart"/>
            <w:tcBorders>
              <w:top w:val="single" w:sz="4" w:space="0" w:color="auto"/>
              <w:left w:val="single" w:sz="4" w:space="0" w:color="auto"/>
              <w:bottom w:val="nil"/>
              <w:right w:val="single" w:sz="4" w:space="0" w:color="auto"/>
            </w:tcBorders>
            <w:vAlign w:val="center"/>
          </w:tcPr>
          <w:p w14:paraId="1C927790" w14:textId="30005D9A" w:rsidR="00C347DF" w:rsidRPr="007B6BD5" w:rsidRDefault="00C347DF" w:rsidP="00C347DF">
            <w:pPr>
              <w:pStyle w:val="TAC"/>
              <w:keepNext w:val="0"/>
              <w:keepLines w:val="0"/>
              <w:rPr>
                <w:ins w:id="1969" w:author="Per Lindell" w:date="2025-05-04T14:52:00Z"/>
                <w:szCs w:val="18"/>
                <w:lang w:eastAsia="zh-CN"/>
              </w:rPr>
            </w:pPr>
            <w:ins w:id="1970" w:author="Per Lindell" w:date="2025-05-04T11:03:00Z">
              <w:r>
                <w:rPr>
                  <w:rFonts w:eastAsia="Arial" w:cs="Arial"/>
                </w:rPr>
                <w:t>4 and 5</w:t>
              </w:r>
            </w:ins>
          </w:p>
        </w:tc>
      </w:tr>
      <w:tr w:rsidR="00C347DF" w:rsidRPr="007B6BD5" w14:paraId="281944AE" w14:textId="77777777" w:rsidTr="00C347DF">
        <w:trPr>
          <w:jc w:val="center"/>
          <w:ins w:id="1971" w:author="Per Lindell" w:date="2025-05-04T14:52:00Z"/>
        </w:trPr>
        <w:tc>
          <w:tcPr>
            <w:tcW w:w="2547" w:type="dxa"/>
            <w:vMerge/>
            <w:tcBorders>
              <w:top w:val="single" w:sz="4" w:space="0" w:color="auto"/>
              <w:left w:val="single" w:sz="4" w:space="0" w:color="auto"/>
              <w:bottom w:val="nil"/>
              <w:right w:val="single" w:sz="4" w:space="0" w:color="auto"/>
            </w:tcBorders>
            <w:vAlign w:val="center"/>
          </w:tcPr>
          <w:p w14:paraId="68A9DE0B" w14:textId="77777777" w:rsidR="00C347DF" w:rsidRPr="007B6BD5" w:rsidRDefault="00C347DF" w:rsidP="00C347DF">
            <w:pPr>
              <w:spacing w:after="0"/>
              <w:rPr>
                <w:ins w:id="1972" w:author="Per Lindell" w:date="2025-05-04T14:52:00Z"/>
                <w:rFonts w:ascii="Arial" w:eastAsia="MS Mincho" w:hAnsi="Arial"/>
                <w:sz w:val="18"/>
                <w:szCs w:val="18"/>
              </w:rPr>
            </w:pPr>
          </w:p>
        </w:tc>
        <w:tc>
          <w:tcPr>
            <w:tcW w:w="3832" w:type="dxa"/>
            <w:vMerge/>
            <w:tcBorders>
              <w:top w:val="single" w:sz="4" w:space="0" w:color="auto"/>
              <w:left w:val="single" w:sz="4" w:space="0" w:color="auto"/>
              <w:bottom w:val="nil"/>
              <w:right w:val="single" w:sz="4" w:space="0" w:color="auto"/>
            </w:tcBorders>
            <w:vAlign w:val="center"/>
          </w:tcPr>
          <w:p w14:paraId="57B82D67" w14:textId="77777777" w:rsidR="00C347DF" w:rsidRPr="007B6BD5" w:rsidRDefault="00C347DF" w:rsidP="00C347DF">
            <w:pPr>
              <w:spacing w:after="0"/>
              <w:rPr>
                <w:ins w:id="1973" w:author="Per Lindell" w:date="2025-05-04T14:52:00Z"/>
                <w:rFonts w:ascii="Arial" w:eastAsia="MS Mincho"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FB2A75A" w14:textId="77777777" w:rsidR="00C347DF" w:rsidRPr="007B6BD5" w:rsidRDefault="00C347DF" w:rsidP="00C347DF">
            <w:pPr>
              <w:pStyle w:val="TAC"/>
              <w:keepNext w:val="0"/>
              <w:keepLines w:val="0"/>
              <w:rPr>
                <w:ins w:id="1974" w:author="Per Lindell" w:date="2025-05-04T14:52:00Z"/>
                <w:szCs w:val="18"/>
                <w:lang w:eastAsia="zh-CN"/>
              </w:rPr>
            </w:pPr>
            <w:ins w:id="1975" w:author="Per Lindell" w:date="2025-05-04T14:52:00Z">
              <w:r w:rsidRPr="007B6BD5">
                <w:rPr>
                  <w:lang w:eastAsia="zh-CN"/>
                </w:rPr>
                <w:t>n257</w:t>
              </w:r>
            </w:ins>
          </w:p>
        </w:tc>
        <w:tc>
          <w:tcPr>
            <w:tcW w:w="4111" w:type="dxa"/>
            <w:tcBorders>
              <w:top w:val="single" w:sz="4" w:space="0" w:color="auto"/>
              <w:left w:val="single" w:sz="4" w:space="0" w:color="auto"/>
              <w:bottom w:val="single" w:sz="4" w:space="0" w:color="auto"/>
              <w:right w:val="single" w:sz="4" w:space="0" w:color="auto"/>
            </w:tcBorders>
            <w:vAlign w:val="center"/>
          </w:tcPr>
          <w:p w14:paraId="13CB06DB" w14:textId="77777777" w:rsidR="00C347DF" w:rsidRPr="007B6BD5" w:rsidRDefault="00C347DF" w:rsidP="00C347DF">
            <w:pPr>
              <w:pStyle w:val="TAC"/>
              <w:keepNext w:val="0"/>
              <w:keepLines w:val="0"/>
              <w:rPr>
                <w:ins w:id="1976" w:author="Per Lindell" w:date="2025-05-04T14:52:00Z"/>
                <w:lang w:eastAsia="zh-CN"/>
              </w:rPr>
            </w:pPr>
            <w:ins w:id="1977" w:author="Per Lindell" w:date="2025-05-04T14:52:00Z">
              <w:r w:rsidRPr="007B6BD5">
                <w:rPr>
                  <w:lang w:eastAsia="zh-CN" w:bidi="ar"/>
                </w:rPr>
                <w:t>CA_n257G</w:t>
              </w:r>
            </w:ins>
          </w:p>
        </w:tc>
        <w:tc>
          <w:tcPr>
            <w:tcW w:w="2405" w:type="dxa"/>
            <w:vMerge/>
            <w:tcBorders>
              <w:top w:val="single" w:sz="4" w:space="0" w:color="auto"/>
              <w:left w:val="single" w:sz="4" w:space="0" w:color="auto"/>
              <w:bottom w:val="nil"/>
              <w:right w:val="single" w:sz="4" w:space="0" w:color="auto"/>
            </w:tcBorders>
            <w:vAlign w:val="center"/>
          </w:tcPr>
          <w:p w14:paraId="6ED2CD42" w14:textId="77777777" w:rsidR="00C347DF" w:rsidRPr="007B6BD5" w:rsidRDefault="00C347DF" w:rsidP="00C347DF">
            <w:pPr>
              <w:spacing w:after="0"/>
              <w:rPr>
                <w:ins w:id="1978" w:author="Per Lindell" w:date="2025-05-04T14:52:00Z"/>
                <w:rFonts w:ascii="Arial" w:eastAsia="MS Mincho" w:hAnsi="Arial"/>
                <w:sz w:val="18"/>
                <w:szCs w:val="18"/>
                <w:lang w:eastAsia="zh-CN"/>
              </w:rPr>
            </w:pPr>
          </w:p>
        </w:tc>
      </w:tr>
      <w:tr w:rsidR="00C347DF" w:rsidRPr="007B6BD5" w14:paraId="6295E778" w14:textId="77777777" w:rsidTr="00C347DF">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tcPr>
          <w:p w14:paraId="48325A37" w14:textId="77777777" w:rsidR="00C347DF" w:rsidRPr="007B6BD5" w:rsidRDefault="00C347DF" w:rsidP="00C347DF">
            <w:pPr>
              <w:pStyle w:val="TAC"/>
              <w:keepNext w:val="0"/>
              <w:keepLines w:val="0"/>
              <w:rPr>
                <w:szCs w:val="18"/>
              </w:rPr>
            </w:pPr>
            <w:r w:rsidRPr="007B6BD5">
              <w:t>CA_n41A-n</w:t>
            </w:r>
            <w:r w:rsidRPr="007B6BD5">
              <w:rPr>
                <w:lang w:eastAsia="zh-CN"/>
              </w:rPr>
              <w:t>257H</w:t>
            </w:r>
          </w:p>
        </w:tc>
        <w:tc>
          <w:tcPr>
            <w:tcW w:w="3832" w:type="dxa"/>
            <w:vMerge w:val="restart"/>
            <w:tcBorders>
              <w:top w:val="single" w:sz="4" w:space="0" w:color="auto"/>
              <w:left w:val="single" w:sz="4" w:space="0" w:color="auto"/>
              <w:bottom w:val="nil"/>
              <w:right w:val="single" w:sz="4" w:space="0" w:color="auto"/>
            </w:tcBorders>
            <w:vAlign w:val="center"/>
          </w:tcPr>
          <w:p w14:paraId="4EBBC5C6" w14:textId="77777777" w:rsidR="00C347DF" w:rsidRPr="007B6BD5" w:rsidRDefault="00C347DF" w:rsidP="00C347DF">
            <w:pPr>
              <w:pStyle w:val="TAC"/>
              <w:keepNext w:val="0"/>
              <w:keepLines w:val="0"/>
              <w:rPr>
                <w:szCs w:val="18"/>
                <w:lang w:eastAsia="ja-JP"/>
              </w:rPr>
            </w:pPr>
            <w:r w:rsidRPr="007B6BD5">
              <w:rPr>
                <w:rFonts w:hint="eastAsia"/>
                <w:szCs w:val="18"/>
                <w:lang w:eastAsia="ja-JP"/>
              </w:rPr>
              <w:t>C</w:t>
            </w:r>
            <w:r w:rsidRPr="007B6BD5">
              <w:rPr>
                <w:szCs w:val="18"/>
                <w:lang w:eastAsia="ja-JP"/>
              </w:rPr>
              <w:t>A_n257G/H</w:t>
            </w:r>
          </w:p>
          <w:p w14:paraId="149F15F3" w14:textId="77777777" w:rsidR="00C347DF" w:rsidRPr="007B6BD5" w:rsidRDefault="00C347DF" w:rsidP="00C347DF">
            <w:pPr>
              <w:pStyle w:val="TAC"/>
              <w:keepNext w:val="0"/>
              <w:keepLines w:val="0"/>
              <w:rPr>
                <w:szCs w:val="18"/>
              </w:rPr>
            </w:pPr>
            <w:r w:rsidRPr="007B6BD5">
              <w:t>CA_n41A-n</w:t>
            </w:r>
            <w:r w:rsidRPr="007B6BD5">
              <w:rPr>
                <w:lang w:eastAsia="zh-CN"/>
              </w:rPr>
              <w:t>257</w:t>
            </w:r>
            <w:r w:rsidRPr="007B6BD5">
              <w:t>A/G/H</w:t>
            </w:r>
          </w:p>
        </w:tc>
        <w:tc>
          <w:tcPr>
            <w:tcW w:w="1134" w:type="dxa"/>
            <w:tcBorders>
              <w:top w:val="single" w:sz="4" w:space="0" w:color="auto"/>
              <w:left w:val="single" w:sz="4" w:space="0" w:color="auto"/>
              <w:bottom w:val="single" w:sz="4" w:space="0" w:color="auto"/>
              <w:right w:val="single" w:sz="4" w:space="0" w:color="auto"/>
            </w:tcBorders>
            <w:vAlign w:val="center"/>
          </w:tcPr>
          <w:p w14:paraId="3619B6A9" w14:textId="77777777" w:rsidR="00C347DF" w:rsidRPr="007B6BD5" w:rsidRDefault="00C347DF" w:rsidP="00C347DF">
            <w:pPr>
              <w:pStyle w:val="TAC"/>
              <w:keepNext w:val="0"/>
              <w:keepLines w:val="0"/>
              <w:rPr>
                <w:szCs w:val="18"/>
                <w:lang w:eastAsia="zh-CN"/>
              </w:rPr>
            </w:pPr>
            <w:r w:rsidRPr="007B6BD5">
              <w:rPr>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38151C1"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vMerge w:val="restart"/>
            <w:tcBorders>
              <w:top w:val="single" w:sz="4" w:space="0" w:color="auto"/>
              <w:left w:val="single" w:sz="4" w:space="0" w:color="auto"/>
              <w:bottom w:val="nil"/>
              <w:right w:val="single" w:sz="4" w:space="0" w:color="auto"/>
            </w:tcBorders>
          </w:tcPr>
          <w:p w14:paraId="632A2337"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6B8A3775" w14:textId="77777777" w:rsidTr="00C347DF">
        <w:trPr>
          <w:jc w:val="center"/>
        </w:trPr>
        <w:tc>
          <w:tcPr>
            <w:tcW w:w="2547" w:type="dxa"/>
            <w:vMerge/>
            <w:tcBorders>
              <w:top w:val="single" w:sz="4" w:space="0" w:color="auto"/>
              <w:left w:val="single" w:sz="4" w:space="0" w:color="auto"/>
              <w:bottom w:val="single" w:sz="4" w:space="0" w:color="auto"/>
              <w:right w:val="single" w:sz="4" w:space="0" w:color="auto"/>
            </w:tcBorders>
            <w:vAlign w:val="center"/>
          </w:tcPr>
          <w:p w14:paraId="2BDDD56A" w14:textId="77777777" w:rsidR="00C347DF" w:rsidRPr="007B6BD5" w:rsidRDefault="00C347DF" w:rsidP="00C347DF">
            <w:pPr>
              <w:spacing w:after="0"/>
              <w:rPr>
                <w:rFonts w:ascii="Arial" w:eastAsia="MS Mincho" w:hAnsi="Arial"/>
                <w:sz w:val="18"/>
                <w:szCs w:val="18"/>
              </w:rPr>
            </w:pPr>
          </w:p>
        </w:tc>
        <w:tc>
          <w:tcPr>
            <w:tcW w:w="3832" w:type="dxa"/>
            <w:vMerge/>
            <w:tcBorders>
              <w:top w:val="single" w:sz="4" w:space="0" w:color="auto"/>
              <w:left w:val="single" w:sz="4" w:space="0" w:color="auto"/>
              <w:bottom w:val="nil"/>
              <w:right w:val="single" w:sz="4" w:space="0" w:color="auto"/>
            </w:tcBorders>
            <w:vAlign w:val="center"/>
          </w:tcPr>
          <w:p w14:paraId="78510FC8" w14:textId="77777777" w:rsidR="00C347DF" w:rsidRPr="007B6BD5" w:rsidRDefault="00C347DF" w:rsidP="00C347DF">
            <w:pPr>
              <w:spacing w:after="0"/>
              <w:rPr>
                <w:rFonts w:ascii="Arial" w:eastAsia="MS Mincho"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8D76869" w14:textId="77777777" w:rsidR="00C347DF" w:rsidRPr="007B6BD5" w:rsidRDefault="00C347DF" w:rsidP="00C347DF">
            <w:pPr>
              <w:pStyle w:val="TAC"/>
              <w:keepNext w:val="0"/>
              <w:keepLines w:val="0"/>
              <w:rPr>
                <w:szCs w:val="18"/>
                <w:lang w:eastAsia="zh-CN"/>
              </w:rPr>
            </w:pPr>
            <w:r w:rsidRPr="007B6BD5">
              <w:rPr>
                <w:lang w:eastAsia="zh-CN"/>
              </w:rPr>
              <w:t>n257</w:t>
            </w:r>
          </w:p>
        </w:tc>
        <w:tc>
          <w:tcPr>
            <w:tcW w:w="4111" w:type="dxa"/>
            <w:tcBorders>
              <w:top w:val="single" w:sz="4" w:space="0" w:color="auto"/>
              <w:left w:val="single" w:sz="4" w:space="0" w:color="auto"/>
              <w:bottom w:val="single" w:sz="4" w:space="0" w:color="auto"/>
              <w:right w:val="single" w:sz="4" w:space="0" w:color="auto"/>
            </w:tcBorders>
            <w:vAlign w:val="center"/>
          </w:tcPr>
          <w:p w14:paraId="5ACD6E9E" w14:textId="77777777" w:rsidR="00C347DF" w:rsidRPr="007B6BD5" w:rsidRDefault="00C347DF" w:rsidP="00C347DF">
            <w:pPr>
              <w:pStyle w:val="TAC"/>
              <w:keepNext w:val="0"/>
              <w:keepLines w:val="0"/>
              <w:rPr>
                <w:lang w:eastAsia="zh-CN"/>
              </w:rPr>
            </w:pPr>
            <w:r w:rsidRPr="007B6BD5">
              <w:rPr>
                <w:lang w:eastAsia="zh-CN" w:bidi="ar"/>
              </w:rPr>
              <w:t>CA_n257H</w:t>
            </w:r>
          </w:p>
        </w:tc>
        <w:tc>
          <w:tcPr>
            <w:tcW w:w="2405" w:type="dxa"/>
            <w:vMerge/>
            <w:tcBorders>
              <w:top w:val="single" w:sz="4" w:space="0" w:color="auto"/>
              <w:left w:val="single" w:sz="4" w:space="0" w:color="auto"/>
              <w:bottom w:val="nil"/>
              <w:right w:val="single" w:sz="4" w:space="0" w:color="auto"/>
            </w:tcBorders>
            <w:vAlign w:val="center"/>
          </w:tcPr>
          <w:p w14:paraId="16198183" w14:textId="77777777" w:rsidR="00C347DF" w:rsidRPr="007B6BD5" w:rsidRDefault="00C347DF" w:rsidP="00C347DF">
            <w:pPr>
              <w:spacing w:after="0"/>
              <w:rPr>
                <w:rFonts w:ascii="Arial" w:eastAsia="MS Mincho" w:hAnsi="Arial"/>
                <w:sz w:val="18"/>
                <w:szCs w:val="18"/>
                <w:lang w:eastAsia="zh-CN"/>
              </w:rPr>
            </w:pPr>
          </w:p>
        </w:tc>
      </w:tr>
      <w:tr w:rsidR="00C347DF" w:rsidRPr="007B6BD5" w14:paraId="419D567F" w14:textId="77777777" w:rsidTr="00C347DF">
        <w:trPr>
          <w:jc w:val="center"/>
          <w:ins w:id="1979" w:author="Per Lindell" w:date="2025-05-04T14:53:00Z"/>
        </w:trPr>
        <w:tc>
          <w:tcPr>
            <w:tcW w:w="2547" w:type="dxa"/>
            <w:vMerge w:val="restart"/>
            <w:tcBorders>
              <w:top w:val="nil"/>
              <w:left w:val="single" w:sz="4" w:space="0" w:color="auto"/>
              <w:bottom w:val="single" w:sz="4" w:space="0" w:color="auto"/>
              <w:right w:val="single" w:sz="4" w:space="0" w:color="auto"/>
            </w:tcBorders>
            <w:vAlign w:val="center"/>
          </w:tcPr>
          <w:p w14:paraId="68AA8DB0" w14:textId="7738DE01" w:rsidR="00C347DF" w:rsidRPr="007B6BD5" w:rsidRDefault="00C347DF" w:rsidP="00C347DF">
            <w:pPr>
              <w:pStyle w:val="TAC"/>
              <w:keepNext w:val="0"/>
              <w:keepLines w:val="0"/>
              <w:rPr>
                <w:ins w:id="1980" w:author="Per Lindell" w:date="2025-05-04T14:53:00Z"/>
                <w:szCs w:val="18"/>
              </w:rPr>
            </w:pPr>
          </w:p>
        </w:tc>
        <w:tc>
          <w:tcPr>
            <w:tcW w:w="3832" w:type="dxa"/>
            <w:vMerge w:val="restart"/>
            <w:tcBorders>
              <w:top w:val="single" w:sz="4" w:space="0" w:color="auto"/>
              <w:left w:val="single" w:sz="4" w:space="0" w:color="auto"/>
              <w:bottom w:val="nil"/>
              <w:right w:val="single" w:sz="4" w:space="0" w:color="auto"/>
            </w:tcBorders>
            <w:vAlign w:val="center"/>
          </w:tcPr>
          <w:p w14:paraId="17325ED6" w14:textId="77777777" w:rsidR="00C347DF" w:rsidRPr="007B6BD5" w:rsidRDefault="00C347DF" w:rsidP="00C347DF">
            <w:pPr>
              <w:pStyle w:val="TAC"/>
              <w:keepNext w:val="0"/>
              <w:keepLines w:val="0"/>
              <w:rPr>
                <w:ins w:id="1981" w:author="Per Lindell" w:date="2025-05-04T14:53:00Z"/>
                <w:szCs w:val="18"/>
              </w:rPr>
            </w:pPr>
            <w:ins w:id="1982" w:author="Per Lindell" w:date="2025-05-04T14:53:00Z">
              <w:r w:rsidRPr="007B6BD5">
                <w:t>CA_n41A-n</w:t>
              </w:r>
              <w:r w:rsidRPr="007B6BD5">
                <w:rPr>
                  <w:lang w:eastAsia="zh-CN"/>
                </w:rPr>
                <w:t>257</w:t>
              </w:r>
              <w:r w:rsidRPr="007B6BD5">
                <w:t>A/G/H</w:t>
              </w:r>
            </w:ins>
          </w:p>
        </w:tc>
        <w:tc>
          <w:tcPr>
            <w:tcW w:w="1134" w:type="dxa"/>
            <w:tcBorders>
              <w:top w:val="single" w:sz="4" w:space="0" w:color="auto"/>
              <w:left w:val="single" w:sz="4" w:space="0" w:color="auto"/>
              <w:bottom w:val="single" w:sz="4" w:space="0" w:color="auto"/>
              <w:right w:val="single" w:sz="4" w:space="0" w:color="auto"/>
            </w:tcBorders>
            <w:vAlign w:val="center"/>
          </w:tcPr>
          <w:p w14:paraId="026CFB68" w14:textId="1A6440EE" w:rsidR="00C347DF" w:rsidRPr="007B6BD5" w:rsidRDefault="00C347DF" w:rsidP="00C347DF">
            <w:pPr>
              <w:pStyle w:val="TAC"/>
              <w:keepNext w:val="0"/>
              <w:keepLines w:val="0"/>
              <w:rPr>
                <w:ins w:id="1983" w:author="Per Lindell" w:date="2025-05-04T14:53:00Z"/>
                <w:szCs w:val="18"/>
                <w:lang w:eastAsia="zh-CN"/>
              </w:rPr>
            </w:pPr>
            <w:ins w:id="1984" w:author="Per Lindell" w:date="2025-05-04T11:03:00Z">
              <w:r w:rsidRPr="007B6BD5">
                <w:rPr>
                  <w:rFonts w:eastAsia="Arial" w:cs="Arial"/>
                </w:rPr>
                <w:t>n</w:t>
              </w:r>
              <w:r>
                <w:rPr>
                  <w:rFonts w:eastAsia="Arial" w:cs="Arial"/>
                </w:rPr>
                <w:t>41</w:t>
              </w:r>
            </w:ins>
          </w:p>
        </w:tc>
        <w:tc>
          <w:tcPr>
            <w:tcW w:w="4111" w:type="dxa"/>
            <w:tcBorders>
              <w:top w:val="single" w:sz="4" w:space="0" w:color="auto"/>
              <w:left w:val="single" w:sz="4" w:space="0" w:color="auto"/>
              <w:bottom w:val="single" w:sz="4" w:space="0" w:color="auto"/>
              <w:right w:val="single" w:sz="4" w:space="0" w:color="auto"/>
            </w:tcBorders>
            <w:vAlign w:val="center"/>
          </w:tcPr>
          <w:p w14:paraId="29F57915" w14:textId="296F24DB" w:rsidR="00C347DF" w:rsidRPr="007B6BD5" w:rsidRDefault="00C347DF" w:rsidP="00C347DF">
            <w:pPr>
              <w:pStyle w:val="TAC"/>
              <w:keepNext w:val="0"/>
              <w:keepLines w:val="0"/>
              <w:rPr>
                <w:ins w:id="1985" w:author="Per Lindell" w:date="2025-05-04T14:53:00Z"/>
                <w:lang w:eastAsia="zh-CN"/>
              </w:rPr>
            </w:pPr>
            <w:ins w:id="1986" w:author="Per Lindell" w:date="2025-05-04T11:03:00Z">
              <w:r w:rsidRPr="007B6BD5">
                <w:t>See</w:t>
              </w:r>
              <w:r>
                <w:t xml:space="preserve"> </w:t>
              </w:r>
              <w:r w:rsidRPr="007B6BD5">
                <w:t>n</w:t>
              </w:r>
              <w:r>
                <w:t xml:space="preserve">41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405" w:type="dxa"/>
            <w:vMerge w:val="restart"/>
            <w:tcBorders>
              <w:top w:val="single" w:sz="4" w:space="0" w:color="auto"/>
              <w:left w:val="single" w:sz="4" w:space="0" w:color="auto"/>
              <w:bottom w:val="nil"/>
              <w:right w:val="single" w:sz="4" w:space="0" w:color="auto"/>
            </w:tcBorders>
            <w:vAlign w:val="center"/>
          </w:tcPr>
          <w:p w14:paraId="4932EC3A" w14:textId="31A7D7DA" w:rsidR="00C347DF" w:rsidRPr="007B6BD5" w:rsidRDefault="00C347DF" w:rsidP="00C347DF">
            <w:pPr>
              <w:pStyle w:val="TAC"/>
              <w:keepNext w:val="0"/>
              <w:keepLines w:val="0"/>
              <w:rPr>
                <w:ins w:id="1987" w:author="Per Lindell" w:date="2025-05-04T14:53:00Z"/>
                <w:szCs w:val="18"/>
                <w:lang w:eastAsia="zh-CN"/>
              </w:rPr>
            </w:pPr>
            <w:ins w:id="1988" w:author="Per Lindell" w:date="2025-05-04T11:03:00Z">
              <w:r>
                <w:rPr>
                  <w:rFonts w:eastAsia="Arial" w:cs="Arial"/>
                </w:rPr>
                <w:t>4 and 5</w:t>
              </w:r>
            </w:ins>
          </w:p>
        </w:tc>
      </w:tr>
      <w:tr w:rsidR="00C347DF" w:rsidRPr="007B6BD5" w14:paraId="61B56520" w14:textId="77777777" w:rsidTr="00C347DF">
        <w:trPr>
          <w:jc w:val="center"/>
          <w:ins w:id="1989" w:author="Per Lindell" w:date="2025-05-04T14:53:00Z"/>
        </w:trPr>
        <w:tc>
          <w:tcPr>
            <w:tcW w:w="2547" w:type="dxa"/>
            <w:vMerge/>
            <w:tcBorders>
              <w:top w:val="single" w:sz="4" w:space="0" w:color="auto"/>
              <w:left w:val="single" w:sz="4" w:space="0" w:color="auto"/>
              <w:bottom w:val="single" w:sz="4" w:space="0" w:color="auto"/>
              <w:right w:val="single" w:sz="4" w:space="0" w:color="auto"/>
            </w:tcBorders>
            <w:vAlign w:val="center"/>
          </w:tcPr>
          <w:p w14:paraId="4C0C0F6B" w14:textId="77777777" w:rsidR="00C347DF" w:rsidRPr="007B6BD5" w:rsidRDefault="00C347DF" w:rsidP="00C347DF">
            <w:pPr>
              <w:spacing w:after="0"/>
              <w:rPr>
                <w:ins w:id="1990" w:author="Per Lindell" w:date="2025-05-04T14:53:00Z"/>
                <w:rFonts w:ascii="Arial" w:eastAsia="MS Mincho" w:hAnsi="Arial"/>
                <w:sz w:val="18"/>
                <w:szCs w:val="18"/>
              </w:rPr>
            </w:pPr>
          </w:p>
        </w:tc>
        <w:tc>
          <w:tcPr>
            <w:tcW w:w="3832" w:type="dxa"/>
            <w:vMerge/>
            <w:tcBorders>
              <w:top w:val="single" w:sz="4" w:space="0" w:color="auto"/>
              <w:left w:val="single" w:sz="4" w:space="0" w:color="auto"/>
              <w:bottom w:val="nil"/>
              <w:right w:val="single" w:sz="4" w:space="0" w:color="auto"/>
            </w:tcBorders>
            <w:vAlign w:val="center"/>
          </w:tcPr>
          <w:p w14:paraId="05B84814" w14:textId="77777777" w:rsidR="00C347DF" w:rsidRPr="007B6BD5" w:rsidRDefault="00C347DF" w:rsidP="00C347DF">
            <w:pPr>
              <w:spacing w:after="0"/>
              <w:rPr>
                <w:ins w:id="1991" w:author="Per Lindell" w:date="2025-05-04T14:53:00Z"/>
                <w:rFonts w:ascii="Arial" w:eastAsia="MS Mincho"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9B1D054" w14:textId="77777777" w:rsidR="00C347DF" w:rsidRPr="007B6BD5" w:rsidRDefault="00C347DF" w:rsidP="00C347DF">
            <w:pPr>
              <w:pStyle w:val="TAC"/>
              <w:keepNext w:val="0"/>
              <w:keepLines w:val="0"/>
              <w:rPr>
                <w:ins w:id="1992" w:author="Per Lindell" w:date="2025-05-04T14:53:00Z"/>
                <w:szCs w:val="18"/>
                <w:lang w:eastAsia="zh-CN"/>
              </w:rPr>
            </w:pPr>
            <w:ins w:id="1993" w:author="Per Lindell" w:date="2025-05-04T14:53:00Z">
              <w:r w:rsidRPr="007B6BD5">
                <w:rPr>
                  <w:lang w:eastAsia="zh-CN"/>
                </w:rPr>
                <w:t>n257</w:t>
              </w:r>
            </w:ins>
          </w:p>
        </w:tc>
        <w:tc>
          <w:tcPr>
            <w:tcW w:w="4111" w:type="dxa"/>
            <w:tcBorders>
              <w:top w:val="single" w:sz="4" w:space="0" w:color="auto"/>
              <w:left w:val="single" w:sz="4" w:space="0" w:color="auto"/>
              <w:bottom w:val="single" w:sz="4" w:space="0" w:color="auto"/>
              <w:right w:val="single" w:sz="4" w:space="0" w:color="auto"/>
            </w:tcBorders>
            <w:vAlign w:val="center"/>
          </w:tcPr>
          <w:p w14:paraId="0591EEAD" w14:textId="77777777" w:rsidR="00C347DF" w:rsidRPr="007B6BD5" w:rsidRDefault="00C347DF" w:rsidP="00C347DF">
            <w:pPr>
              <w:pStyle w:val="TAC"/>
              <w:keepNext w:val="0"/>
              <w:keepLines w:val="0"/>
              <w:rPr>
                <w:ins w:id="1994" w:author="Per Lindell" w:date="2025-05-04T14:53:00Z"/>
                <w:lang w:eastAsia="zh-CN"/>
              </w:rPr>
            </w:pPr>
            <w:ins w:id="1995" w:author="Per Lindell" w:date="2025-05-04T14:53:00Z">
              <w:r w:rsidRPr="007B6BD5">
                <w:rPr>
                  <w:lang w:eastAsia="zh-CN" w:bidi="ar"/>
                </w:rPr>
                <w:t>CA_n257H</w:t>
              </w:r>
            </w:ins>
          </w:p>
        </w:tc>
        <w:tc>
          <w:tcPr>
            <w:tcW w:w="2405" w:type="dxa"/>
            <w:vMerge/>
            <w:tcBorders>
              <w:top w:val="single" w:sz="4" w:space="0" w:color="auto"/>
              <w:left w:val="single" w:sz="4" w:space="0" w:color="auto"/>
              <w:bottom w:val="nil"/>
              <w:right w:val="single" w:sz="4" w:space="0" w:color="auto"/>
            </w:tcBorders>
            <w:vAlign w:val="center"/>
          </w:tcPr>
          <w:p w14:paraId="4A7E1340" w14:textId="77777777" w:rsidR="00C347DF" w:rsidRPr="007B6BD5" w:rsidRDefault="00C347DF" w:rsidP="00C347DF">
            <w:pPr>
              <w:spacing w:after="0"/>
              <w:rPr>
                <w:ins w:id="1996" w:author="Per Lindell" w:date="2025-05-04T14:53:00Z"/>
                <w:rFonts w:ascii="Arial" w:eastAsia="MS Mincho" w:hAnsi="Arial"/>
                <w:sz w:val="18"/>
                <w:szCs w:val="18"/>
                <w:lang w:eastAsia="zh-CN"/>
              </w:rPr>
            </w:pPr>
          </w:p>
        </w:tc>
      </w:tr>
      <w:tr w:rsidR="00C347DF" w:rsidRPr="007B6BD5" w14:paraId="4707507B" w14:textId="77777777" w:rsidTr="00C347DF">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tcPr>
          <w:p w14:paraId="307E7E8A" w14:textId="77777777" w:rsidR="00C347DF" w:rsidRPr="007B6BD5" w:rsidRDefault="00C347DF" w:rsidP="00C347DF">
            <w:pPr>
              <w:pStyle w:val="TAC"/>
              <w:keepNext w:val="0"/>
              <w:keepLines w:val="0"/>
              <w:rPr>
                <w:szCs w:val="18"/>
              </w:rPr>
            </w:pPr>
            <w:r w:rsidRPr="007B6BD5">
              <w:t>CA_n41A-n257I</w:t>
            </w:r>
          </w:p>
        </w:tc>
        <w:tc>
          <w:tcPr>
            <w:tcW w:w="3832" w:type="dxa"/>
            <w:vMerge w:val="restart"/>
            <w:tcBorders>
              <w:top w:val="single" w:sz="4" w:space="0" w:color="auto"/>
              <w:left w:val="single" w:sz="4" w:space="0" w:color="auto"/>
              <w:bottom w:val="single" w:sz="4" w:space="0" w:color="auto"/>
              <w:right w:val="single" w:sz="4" w:space="0" w:color="auto"/>
            </w:tcBorders>
            <w:vAlign w:val="center"/>
          </w:tcPr>
          <w:p w14:paraId="7FC9317F" w14:textId="77777777" w:rsidR="00C347DF" w:rsidRPr="007B6BD5" w:rsidRDefault="00C347DF" w:rsidP="00C347DF">
            <w:pPr>
              <w:pStyle w:val="TAC"/>
              <w:keepNext w:val="0"/>
              <w:keepLines w:val="0"/>
              <w:rPr>
                <w:szCs w:val="18"/>
                <w:lang w:eastAsia="ja-JP"/>
              </w:rPr>
            </w:pPr>
            <w:r w:rsidRPr="007B6BD5">
              <w:rPr>
                <w:rFonts w:hint="eastAsia"/>
                <w:szCs w:val="18"/>
                <w:lang w:eastAsia="ja-JP"/>
              </w:rPr>
              <w:t>C</w:t>
            </w:r>
            <w:r w:rsidRPr="007B6BD5">
              <w:rPr>
                <w:szCs w:val="18"/>
                <w:lang w:eastAsia="ja-JP"/>
              </w:rPr>
              <w:t>A_n257G/H/I</w:t>
            </w:r>
          </w:p>
          <w:p w14:paraId="647CCC45" w14:textId="77777777" w:rsidR="00C347DF" w:rsidRPr="007B6BD5" w:rsidRDefault="00C347DF" w:rsidP="00C347DF">
            <w:pPr>
              <w:pStyle w:val="TAC"/>
              <w:keepNext w:val="0"/>
              <w:keepLines w:val="0"/>
              <w:rPr>
                <w:szCs w:val="18"/>
              </w:rPr>
            </w:pPr>
            <w:r w:rsidRPr="007B6BD5">
              <w:t>CA_n41A-n</w:t>
            </w:r>
            <w:r w:rsidRPr="007B6BD5">
              <w:rPr>
                <w:lang w:eastAsia="zh-CN"/>
              </w:rPr>
              <w:t>257</w:t>
            </w:r>
            <w:r w:rsidRPr="007B6BD5">
              <w:t>A/G/H/I</w:t>
            </w:r>
          </w:p>
        </w:tc>
        <w:tc>
          <w:tcPr>
            <w:tcW w:w="1134" w:type="dxa"/>
            <w:tcBorders>
              <w:top w:val="single" w:sz="4" w:space="0" w:color="auto"/>
              <w:left w:val="single" w:sz="4" w:space="0" w:color="auto"/>
              <w:bottom w:val="single" w:sz="4" w:space="0" w:color="auto"/>
              <w:right w:val="single" w:sz="4" w:space="0" w:color="auto"/>
            </w:tcBorders>
            <w:vAlign w:val="center"/>
          </w:tcPr>
          <w:p w14:paraId="22B56C14" w14:textId="77777777" w:rsidR="00C347DF" w:rsidRPr="007B6BD5" w:rsidRDefault="00C347DF" w:rsidP="00C347DF">
            <w:pPr>
              <w:pStyle w:val="TAC"/>
              <w:keepNext w:val="0"/>
              <w:keepLines w:val="0"/>
              <w:rPr>
                <w:szCs w:val="18"/>
                <w:lang w:eastAsia="zh-CN"/>
              </w:rPr>
            </w:pPr>
            <w:r w:rsidRPr="007B6BD5">
              <w:rPr>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4FFFC28"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vMerge w:val="restart"/>
            <w:tcBorders>
              <w:top w:val="single" w:sz="4" w:space="0" w:color="auto"/>
              <w:left w:val="single" w:sz="4" w:space="0" w:color="auto"/>
              <w:bottom w:val="single" w:sz="4" w:space="0" w:color="auto"/>
              <w:right w:val="single" w:sz="4" w:space="0" w:color="auto"/>
            </w:tcBorders>
          </w:tcPr>
          <w:p w14:paraId="0B79498D"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2451F207" w14:textId="77777777" w:rsidTr="00C347DF">
        <w:trPr>
          <w:jc w:val="center"/>
        </w:trPr>
        <w:tc>
          <w:tcPr>
            <w:tcW w:w="2547" w:type="dxa"/>
            <w:vMerge/>
            <w:tcBorders>
              <w:top w:val="single" w:sz="4" w:space="0" w:color="auto"/>
              <w:left w:val="single" w:sz="4" w:space="0" w:color="auto"/>
              <w:bottom w:val="single" w:sz="4" w:space="0" w:color="auto"/>
              <w:right w:val="single" w:sz="4" w:space="0" w:color="auto"/>
            </w:tcBorders>
            <w:vAlign w:val="center"/>
          </w:tcPr>
          <w:p w14:paraId="7EA7699A" w14:textId="77777777" w:rsidR="00C347DF" w:rsidRPr="007B6BD5" w:rsidRDefault="00C347DF" w:rsidP="00C347DF">
            <w:pPr>
              <w:spacing w:after="0"/>
              <w:rPr>
                <w:rFonts w:ascii="Arial" w:eastAsia="MS Mincho" w:hAnsi="Arial"/>
                <w:sz w:val="18"/>
                <w:szCs w:val="18"/>
              </w:rPr>
            </w:pPr>
          </w:p>
        </w:tc>
        <w:tc>
          <w:tcPr>
            <w:tcW w:w="3832" w:type="dxa"/>
            <w:vMerge/>
            <w:tcBorders>
              <w:top w:val="single" w:sz="4" w:space="0" w:color="auto"/>
              <w:left w:val="single" w:sz="4" w:space="0" w:color="auto"/>
              <w:bottom w:val="single" w:sz="4" w:space="0" w:color="auto"/>
              <w:right w:val="single" w:sz="4" w:space="0" w:color="auto"/>
            </w:tcBorders>
            <w:vAlign w:val="center"/>
          </w:tcPr>
          <w:p w14:paraId="778B40DD" w14:textId="77777777" w:rsidR="00C347DF" w:rsidRPr="007B6BD5" w:rsidRDefault="00C347DF" w:rsidP="00C347DF">
            <w:pPr>
              <w:spacing w:after="0"/>
              <w:rPr>
                <w:rFonts w:ascii="Arial" w:eastAsia="MS Mincho"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4444B4F" w14:textId="77777777" w:rsidR="00C347DF" w:rsidRPr="007B6BD5" w:rsidRDefault="00C347DF" w:rsidP="00C347DF">
            <w:pPr>
              <w:pStyle w:val="TAC"/>
              <w:keepNext w:val="0"/>
              <w:keepLines w:val="0"/>
              <w:rPr>
                <w:szCs w:val="18"/>
                <w:lang w:eastAsia="zh-CN"/>
              </w:rPr>
            </w:pPr>
            <w:r w:rsidRPr="007B6BD5">
              <w:rPr>
                <w:lang w:eastAsia="zh-CN"/>
              </w:rPr>
              <w:t>n257</w:t>
            </w:r>
          </w:p>
        </w:tc>
        <w:tc>
          <w:tcPr>
            <w:tcW w:w="4111" w:type="dxa"/>
            <w:tcBorders>
              <w:top w:val="single" w:sz="4" w:space="0" w:color="auto"/>
              <w:left w:val="single" w:sz="4" w:space="0" w:color="auto"/>
              <w:bottom w:val="single" w:sz="4" w:space="0" w:color="auto"/>
              <w:right w:val="single" w:sz="4" w:space="0" w:color="auto"/>
            </w:tcBorders>
            <w:vAlign w:val="center"/>
          </w:tcPr>
          <w:p w14:paraId="3B09D444" w14:textId="77777777" w:rsidR="00C347DF" w:rsidRPr="007B6BD5" w:rsidRDefault="00C347DF" w:rsidP="00C347DF">
            <w:pPr>
              <w:pStyle w:val="TAC"/>
              <w:keepNext w:val="0"/>
              <w:keepLines w:val="0"/>
              <w:rPr>
                <w:lang w:eastAsia="zh-CN"/>
              </w:rPr>
            </w:pPr>
            <w:r w:rsidRPr="007B6BD5">
              <w:rPr>
                <w:lang w:eastAsia="zh-CN" w:bidi="ar"/>
              </w:rPr>
              <w:t>CA_n257I</w:t>
            </w:r>
          </w:p>
        </w:tc>
        <w:tc>
          <w:tcPr>
            <w:tcW w:w="2405" w:type="dxa"/>
            <w:vMerge/>
            <w:tcBorders>
              <w:top w:val="single" w:sz="4" w:space="0" w:color="auto"/>
              <w:left w:val="single" w:sz="4" w:space="0" w:color="auto"/>
              <w:bottom w:val="single" w:sz="4" w:space="0" w:color="auto"/>
              <w:right w:val="single" w:sz="4" w:space="0" w:color="auto"/>
            </w:tcBorders>
            <w:vAlign w:val="center"/>
          </w:tcPr>
          <w:p w14:paraId="032101E2" w14:textId="77777777" w:rsidR="00C347DF" w:rsidRPr="007B6BD5" w:rsidRDefault="00C347DF" w:rsidP="00C347DF">
            <w:pPr>
              <w:spacing w:after="0"/>
              <w:rPr>
                <w:rFonts w:ascii="Arial" w:eastAsia="MS Mincho" w:hAnsi="Arial"/>
                <w:sz w:val="18"/>
                <w:szCs w:val="18"/>
                <w:lang w:eastAsia="zh-CN"/>
              </w:rPr>
            </w:pPr>
          </w:p>
        </w:tc>
      </w:tr>
      <w:tr w:rsidR="003D54A0" w:rsidRPr="007B6BD5" w14:paraId="1ECA7FED" w14:textId="77777777" w:rsidTr="00C347DF">
        <w:trPr>
          <w:jc w:val="center"/>
          <w:ins w:id="1997" w:author="Per Lindell" w:date="2025-05-04T14:53:00Z"/>
        </w:trPr>
        <w:tc>
          <w:tcPr>
            <w:tcW w:w="2547" w:type="dxa"/>
            <w:vMerge w:val="restart"/>
            <w:tcBorders>
              <w:top w:val="nil"/>
              <w:left w:val="single" w:sz="4" w:space="0" w:color="auto"/>
              <w:bottom w:val="single" w:sz="4" w:space="0" w:color="auto"/>
              <w:right w:val="single" w:sz="4" w:space="0" w:color="auto"/>
            </w:tcBorders>
            <w:vAlign w:val="center"/>
          </w:tcPr>
          <w:p w14:paraId="5340B31E" w14:textId="475E56FA" w:rsidR="00C347DF" w:rsidRPr="007B6BD5" w:rsidRDefault="00C347DF" w:rsidP="00C347DF">
            <w:pPr>
              <w:pStyle w:val="TAC"/>
              <w:keepNext w:val="0"/>
              <w:keepLines w:val="0"/>
              <w:rPr>
                <w:ins w:id="1998" w:author="Per Lindell" w:date="2025-05-04T14:53:00Z"/>
                <w:szCs w:val="18"/>
              </w:rPr>
            </w:pPr>
          </w:p>
        </w:tc>
        <w:tc>
          <w:tcPr>
            <w:tcW w:w="3832" w:type="dxa"/>
            <w:vMerge w:val="restart"/>
            <w:tcBorders>
              <w:top w:val="single" w:sz="4" w:space="0" w:color="auto"/>
              <w:left w:val="single" w:sz="4" w:space="0" w:color="auto"/>
              <w:bottom w:val="single" w:sz="4" w:space="0" w:color="auto"/>
              <w:right w:val="single" w:sz="4" w:space="0" w:color="auto"/>
            </w:tcBorders>
            <w:vAlign w:val="center"/>
          </w:tcPr>
          <w:p w14:paraId="32B044E0" w14:textId="77777777" w:rsidR="00C347DF" w:rsidRPr="007B6BD5" w:rsidRDefault="00C347DF" w:rsidP="00C347DF">
            <w:pPr>
              <w:pStyle w:val="TAC"/>
              <w:keepNext w:val="0"/>
              <w:keepLines w:val="0"/>
              <w:rPr>
                <w:ins w:id="1999" w:author="Per Lindell" w:date="2025-05-04T14:53:00Z"/>
                <w:szCs w:val="18"/>
              </w:rPr>
            </w:pPr>
            <w:ins w:id="2000" w:author="Per Lindell" w:date="2025-05-04T14:53:00Z">
              <w:r w:rsidRPr="007B6BD5">
                <w:t>CA_n41A-n</w:t>
              </w:r>
              <w:r w:rsidRPr="007B6BD5">
                <w:rPr>
                  <w:lang w:eastAsia="zh-CN"/>
                </w:rPr>
                <w:t>257</w:t>
              </w:r>
              <w:r w:rsidRPr="007B6BD5">
                <w:t>A/G/H/I</w:t>
              </w:r>
            </w:ins>
          </w:p>
        </w:tc>
        <w:tc>
          <w:tcPr>
            <w:tcW w:w="1134" w:type="dxa"/>
            <w:tcBorders>
              <w:top w:val="single" w:sz="4" w:space="0" w:color="auto"/>
              <w:left w:val="single" w:sz="4" w:space="0" w:color="auto"/>
              <w:bottom w:val="single" w:sz="4" w:space="0" w:color="auto"/>
              <w:right w:val="single" w:sz="4" w:space="0" w:color="auto"/>
            </w:tcBorders>
            <w:vAlign w:val="center"/>
          </w:tcPr>
          <w:p w14:paraId="2F4F1D44" w14:textId="08716F04" w:rsidR="00C347DF" w:rsidRPr="007B6BD5" w:rsidRDefault="00C347DF" w:rsidP="00C347DF">
            <w:pPr>
              <w:pStyle w:val="TAC"/>
              <w:keepNext w:val="0"/>
              <w:keepLines w:val="0"/>
              <w:rPr>
                <w:ins w:id="2001" w:author="Per Lindell" w:date="2025-05-04T14:53:00Z"/>
                <w:szCs w:val="18"/>
                <w:lang w:eastAsia="zh-CN"/>
              </w:rPr>
            </w:pPr>
            <w:ins w:id="2002" w:author="Per Lindell" w:date="2025-05-04T11:03:00Z">
              <w:r w:rsidRPr="007B6BD5">
                <w:rPr>
                  <w:rFonts w:eastAsia="Arial" w:cs="Arial"/>
                </w:rPr>
                <w:t>n</w:t>
              </w:r>
              <w:r>
                <w:rPr>
                  <w:rFonts w:eastAsia="Arial" w:cs="Arial"/>
                </w:rPr>
                <w:t>41</w:t>
              </w:r>
            </w:ins>
          </w:p>
        </w:tc>
        <w:tc>
          <w:tcPr>
            <w:tcW w:w="4111" w:type="dxa"/>
            <w:tcBorders>
              <w:top w:val="single" w:sz="4" w:space="0" w:color="auto"/>
              <w:left w:val="single" w:sz="4" w:space="0" w:color="auto"/>
              <w:bottom w:val="single" w:sz="4" w:space="0" w:color="auto"/>
              <w:right w:val="single" w:sz="4" w:space="0" w:color="auto"/>
            </w:tcBorders>
            <w:vAlign w:val="center"/>
          </w:tcPr>
          <w:p w14:paraId="09229605" w14:textId="1B6CA6D2" w:rsidR="00C347DF" w:rsidRPr="007B6BD5" w:rsidRDefault="00C347DF" w:rsidP="00C347DF">
            <w:pPr>
              <w:pStyle w:val="TAC"/>
              <w:keepNext w:val="0"/>
              <w:keepLines w:val="0"/>
              <w:rPr>
                <w:ins w:id="2003" w:author="Per Lindell" w:date="2025-05-04T14:53:00Z"/>
                <w:lang w:eastAsia="zh-CN"/>
              </w:rPr>
            </w:pPr>
            <w:ins w:id="2004" w:author="Per Lindell" w:date="2025-05-04T11:03:00Z">
              <w:r w:rsidRPr="007B6BD5">
                <w:t>See</w:t>
              </w:r>
              <w:r>
                <w:t xml:space="preserve"> </w:t>
              </w:r>
              <w:r w:rsidRPr="007B6BD5">
                <w:t>n</w:t>
              </w:r>
              <w:r>
                <w:t xml:space="preserve">41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405" w:type="dxa"/>
            <w:vMerge w:val="restart"/>
            <w:tcBorders>
              <w:top w:val="single" w:sz="4" w:space="0" w:color="auto"/>
              <w:left w:val="single" w:sz="4" w:space="0" w:color="auto"/>
              <w:bottom w:val="single" w:sz="4" w:space="0" w:color="auto"/>
              <w:right w:val="single" w:sz="4" w:space="0" w:color="auto"/>
            </w:tcBorders>
            <w:vAlign w:val="center"/>
          </w:tcPr>
          <w:p w14:paraId="0EE1E8E7" w14:textId="26034860" w:rsidR="00C347DF" w:rsidRPr="007B6BD5" w:rsidRDefault="00C347DF" w:rsidP="00C347DF">
            <w:pPr>
              <w:pStyle w:val="TAC"/>
              <w:keepNext w:val="0"/>
              <w:keepLines w:val="0"/>
              <w:rPr>
                <w:ins w:id="2005" w:author="Per Lindell" w:date="2025-05-04T14:53:00Z"/>
                <w:szCs w:val="18"/>
                <w:lang w:eastAsia="zh-CN"/>
              </w:rPr>
            </w:pPr>
            <w:ins w:id="2006" w:author="Per Lindell" w:date="2025-05-04T11:03:00Z">
              <w:r>
                <w:rPr>
                  <w:rFonts w:eastAsia="Arial" w:cs="Arial"/>
                </w:rPr>
                <w:t>4 and 5</w:t>
              </w:r>
            </w:ins>
          </w:p>
        </w:tc>
      </w:tr>
      <w:tr w:rsidR="00C347DF" w:rsidRPr="007B6BD5" w14:paraId="1D93763F" w14:textId="77777777" w:rsidTr="00C347DF">
        <w:trPr>
          <w:jc w:val="center"/>
          <w:ins w:id="2007" w:author="Per Lindell" w:date="2025-05-04T14:53:00Z"/>
        </w:trPr>
        <w:tc>
          <w:tcPr>
            <w:tcW w:w="2547" w:type="dxa"/>
            <w:vMerge/>
            <w:tcBorders>
              <w:top w:val="single" w:sz="4" w:space="0" w:color="auto"/>
              <w:left w:val="single" w:sz="4" w:space="0" w:color="auto"/>
              <w:bottom w:val="single" w:sz="4" w:space="0" w:color="auto"/>
              <w:right w:val="single" w:sz="4" w:space="0" w:color="auto"/>
            </w:tcBorders>
            <w:vAlign w:val="center"/>
          </w:tcPr>
          <w:p w14:paraId="13860C02" w14:textId="77777777" w:rsidR="00C347DF" w:rsidRPr="007B6BD5" w:rsidRDefault="00C347DF" w:rsidP="00C347DF">
            <w:pPr>
              <w:spacing w:after="0"/>
              <w:rPr>
                <w:ins w:id="2008" w:author="Per Lindell" w:date="2025-05-04T14:53:00Z"/>
                <w:rFonts w:ascii="Arial" w:eastAsia="MS Mincho" w:hAnsi="Arial"/>
                <w:sz w:val="18"/>
                <w:szCs w:val="18"/>
              </w:rPr>
            </w:pPr>
          </w:p>
        </w:tc>
        <w:tc>
          <w:tcPr>
            <w:tcW w:w="3832" w:type="dxa"/>
            <w:vMerge/>
            <w:tcBorders>
              <w:top w:val="single" w:sz="4" w:space="0" w:color="auto"/>
              <w:left w:val="single" w:sz="4" w:space="0" w:color="auto"/>
              <w:bottom w:val="single" w:sz="4" w:space="0" w:color="auto"/>
              <w:right w:val="single" w:sz="4" w:space="0" w:color="auto"/>
            </w:tcBorders>
            <w:vAlign w:val="center"/>
          </w:tcPr>
          <w:p w14:paraId="1887735C" w14:textId="77777777" w:rsidR="00C347DF" w:rsidRPr="007B6BD5" w:rsidRDefault="00C347DF" w:rsidP="00C347DF">
            <w:pPr>
              <w:spacing w:after="0"/>
              <w:rPr>
                <w:ins w:id="2009" w:author="Per Lindell" w:date="2025-05-04T14:53:00Z"/>
                <w:rFonts w:ascii="Arial" w:eastAsia="MS Mincho"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F61409A" w14:textId="77777777" w:rsidR="00C347DF" w:rsidRPr="007B6BD5" w:rsidRDefault="00C347DF" w:rsidP="00C347DF">
            <w:pPr>
              <w:pStyle w:val="TAC"/>
              <w:keepNext w:val="0"/>
              <w:keepLines w:val="0"/>
              <w:rPr>
                <w:ins w:id="2010" w:author="Per Lindell" w:date="2025-05-04T14:53:00Z"/>
                <w:szCs w:val="18"/>
                <w:lang w:eastAsia="zh-CN"/>
              </w:rPr>
            </w:pPr>
            <w:ins w:id="2011" w:author="Per Lindell" w:date="2025-05-04T14:53:00Z">
              <w:r w:rsidRPr="007B6BD5">
                <w:rPr>
                  <w:lang w:eastAsia="zh-CN"/>
                </w:rPr>
                <w:t>n257</w:t>
              </w:r>
            </w:ins>
          </w:p>
        </w:tc>
        <w:tc>
          <w:tcPr>
            <w:tcW w:w="4111" w:type="dxa"/>
            <w:tcBorders>
              <w:top w:val="single" w:sz="4" w:space="0" w:color="auto"/>
              <w:left w:val="single" w:sz="4" w:space="0" w:color="auto"/>
              <w:bottom w:val="single" w:sz="4" w:space="0" w:color="auto"/>
              <w:right w:val="single" w:sz="4" w:space="0" w:color="auto"/>
            </w:tcBorders>
            <w:vAlign w:val="center"/>
          </w:tcPr>
          <w:p w14:paraId="70F825EA" w14:textId="77777777" w:rsidR="00C347DF" w:rsidRPr="007B6BD5" w:rsidRDefault="00C347DF" w:rsidP="00C347DF">
            <w:pPr>
              <w:pStyle w:val="TAC"/>
              <w:keepNext w:val="0"/>
              <w:keepLines w:val="0"/>
              <w:rPr>
                <w:ins w:id="2012" w:author="Per Lindell" w:date="2025-05-04T14:53:00Z"/>
                <w:lang w:eastAsia="zh-CN"/>
              </w:rPr>
            </w:pPr>
            <w:ins w:id="2013" w:author="Per Lindell" w:date="2025-05-04T14:53:00Z">
              <w:r w:rsidRPr="007B6BD5">
                <w:rPr>
                  <w:lang w:eastAsia="zh-CN" w:bidi="ar"/>
                </w:rPr>
                <w:t>CA_n257I</w:t>
              </w:r>
            </w:ins>
          </w:p>
        </w:tc>
        <w:tc>
          <w:tcPr>
            <w:tcW w:w="2405" w:type="dxa"/>
            <w:vMerge/>
            <w:tcBorders>
              <w:top w:val="single" w:sz="4" w:space="0" w:color="auto"/>
              <w:left w:val="single" w:sz="4" w:space="0" w:color="auto"/>
              <w:bottom w:val="single" w:sz="4" w:space="0" w:color="auto"/>
              <w:right w:val="single" w:sz="4" w:space="0" w:color="auto"/>
            </w:tcBorders>
            <w:vAlign w:val="center"/>
          </w:tcPr>
          <w:p w14:paraId="7AD37744" w14:textId="77777777" w:rsidR="00C347DF" w:rsidRPr="007B6BD5" w:rsidRDefault="00C347DF" w:rsidP="00C347DF">
            <w:pPr>
              <w:spacing w:after="0"/>
              <w:rPr>
                <w:ins w:id="2014" w:author="Per Lindell" w:date="2025-05-04T14:53:00Z"/>
                <w:rFonts w:ascii="Arial" w:eastAsia="MS Mincho" w:hAnsi="Arial"/>
                <w:sz w:val="18"/>
                <w:szCs w:val="18"/>
                <w:lang w:eastAsia="zh-CN"/>
              </w:rPr>
            </w:pPr>
          </w:p>
        </w:tc>
      </w:tr>
      <w:tr w:rsidR="00C347DF" w:rsidRPr="007B6BD5" w14:paraId="43C5027E" w14:textId="77777777" w:rsidTr="00C347DF">
        <w:trPr>
          <w:jc w:val="center"/>
        </w:trPr>
        <w:tc>
          <w:tcPr>
            <w:tcW w:w="2547" w:type="dxa"/>
            <w:tcBorders>
              <w:top w:val="single" w:sz="4" w:space="0" w:color="auto"/>
              <w:left w:val="single" w:sz="4" w:space="0" w:color="auto"/>
              <w:bottom w:val="nil"/>
              <w:right w:val="single" w:sz="4" w:space="0" w:color="auto"/>
            </w:tcBorders>
            <w:vAlign w:val="center"/>
          </w:tcPr>
          <w:p w14:paraId="76BEAF7D" w14:textId="77777777" w:rsidR="00C347DF" w:rsidRPr="007B6BD5" w:rsidRDefault="00C347DF" w:rsidP="00C347DF">
            <w:pPr>
              <w:pStyle w:val="TAC"/>
              <w:keepNext w:val="0"/>
              <w:keepLines w:val="0"/>
            </w:pPr>
            <w:r w:rsidRPr="007B6BD5">
              <w:t>CA_n41A-n257J</w:t>
            </w:r>
          </w:p>
        </w:tc>
        <w:tc>
          <w:tcPr>
            <w:tcW w:w="3832" w:type="dxa"/>
            <w:tcBorders>
              <w:top w:val="single" w:sz="4" w:space="0" w:color="auto"/>
              <w:left w:val="single" w:sz="4" w:space="0" w:color="auto"/>
              <w:bottom w:val="nil"/>
              <w:right w:val="single" w:sz="4" w:space="0" w:color="auto"/>
            </w:tcBorders>
            <w:vAlign w:val="center"/>
          </w:tcPr>
          <w:p w14:paraId="0C5F410E" w14:textId="77777777" w:rsidR="00C347DF" w:rsidRPr="007B6BD5" w:rsidRDefault="00C347DF" w:rsidP="00C347DF">
            <w:pPr>
              <w:pStyle w:val="TAC"/>
              <w:keepNext w:val="0"/>
              <w:keepLines w:val="0"/>
            </w:pPr>
            <w:r w:rsidRPr="007B6BD5">
              <w:t>CA_n41A-n257A/G/H/I/J</w:t>
            </w:r>
          </w:p>
        </w:tc>
        <w:tc>
          <w:tcPr>
            <w:tcW w:w="1134" w:type="dxa"/>
            <w:tcBorders>
              <w:top w:val="single" w:sz="4" w:space="0" w:color="auto"/>
              <w:left w:val="single" w:sz="4" w:space="0" w:color="auto"/>
              <w:bottom w:val="single" w:sz="4" w:space="0" w:color="auto"/>
              <w:right w:val="single" w:sz="4" w:space="0" w:color="auto"/>
            </w:tcBorders>
            <w:vAlign w:val="center"/>
          </w:tcPr>
          <w:p w14:paraId="3D4F6644" w14:textId="77777777" w:rsidR="00C347DF" w:rsidRPr="007B6BD5" w:rsidRDefault="00C347DF" w:rsidP="00C347DF">
            <w:pPr>
              <w:pStyle w:val="TAC"/>
              <w:keepNext w:val="0"/>
              <w:keepLines w:val="0"/>
              <w:rPr>
                <w:lang w:eastAsia="zh-CN"/>
              </w:rPr>
            </w:pPr>
            <w:r w:rsidRPr="007B6BD5">
              <w:rPr>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A1310AD" w14:textId="77777777" w:rsidR="00C347DF" w:rsidRPr="007B6BD5" w:rsidRDefault="00C347DF" w:rsidP="00C347DF">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45,</w:t>
            </w:r>
            <w:r>
              <w:rPr>
                <w:lang w:eastAsia="zh-CN" w:bidi="ar"/>
              </w:rPr>
              <w:t xml:space="preserve"> </w:t>
            </w:r>
            <w:r w:rsidRPr="007B6BD5">
              <w:rPr>
                <w:lang w:eastAsia="zh-CN" w:bidi="ar"/>
              </w:rPr>
              <w:t>50</w:t>
            </w:r>
          </w:p>
        </w:tc>
        <w:tc>
          <w:tcPr>
            <w:tcW w:w="2405" w:type="dxa"/>
            <w:tcBorders>
              <w:top w:val="single" w:sz="4" w:space="0" w:color="auto"/>
              <w:left w:val="single" w:sz="4" w:space="0" w:color="auto"/>
              <w:bottom w:val="nil"/>
              <w:right w:val="single" w:sz="4" w:space="0" w:color="auto"/>
            </w:tcBorders>
            <w:vAlign w:val="center"/>
          </w:tcPr>
          <w:p w14:paraId="38738BBF" w14:textId="77777777" w:rsidR="00C347DF" w:rsidRPr="007B6BD5" w:rsidRDefault="00C347DF" w:rsidP="00C347DF">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C347DF" w:rsidRPr="007B6BD5" w14:paraId="6693DB79" w14:textId="77777777" w:rsidTr="00C347DF">
        <w:trPr>
          <w:jc w:val="center"/>
        </w:trPr>
        <w:tc>
          <w:tcPr>
            <w:tcW w:w="2547" w:type="dxa"/>
            <w:tcBorders>
              <w:top w:val="nil"/>
              <w:left w:val="single" w:sz="4" w:space="0" w:color="auto"/>
              <w:bottom w:val="nil"/>
              <w:right w:val="single" w:sz="4" w:space="0" w:color="auto"/>
            </w:tcBorders>
            <w:vAlign w:val="center"/>
          </w:tcPr>
          <w:p w14:paraId="77FD6905" w14:textId="77777777" w:rsidR="00C347DF" w:rsidRPr="007B6BD5" w:rsidRDefault="00C347DF" w:rsidP="00C347DF">
            <w:pPr>
              <w:pStyle w:val="TAC"/>
              <w:keepNext w:val="0"/>
              <w:keepLines w:val="0"/>
            </w:pPr>
          </w:p>
        </w:tc>
        <w:tc>
          <w:tcPr>
            <w:tcW w:w="3832" w:type="dxa"/>
            <w:tcBorders>
              <w:top w:val="nil"/>
              <w:left w:val="single" w:sz="4" w:space="0" w:color="auto"/>
              <w:bottom w:val="nil"/>
              <w:right w:val="single" w:sz="4" w:space="0" w:color="auto"/>
            </w:tcBorders>
            <w:vAlign w:val="center"/>
          </w:tcPr>
          <w:p w14:paraId="4FB2EF6F"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E9850AA" w14:textId="77777777" w:rsidR="00C347DF" w:rsidRPr="007B6BD5" w:rsidRDefault="00C347DF" w:rsidP="00C347DF">
            <w:pPr>
              <w:pStyle w:val="TAC"/>
              <w:keepNext w:val="0"/>
              <w:keepLines w:val="0"/>
              <w:rPr>
                <w:lang w:eastAsia="zh-CN"/>
              </w:rPr>
            </w:pPr>
            <w:r w:rsidRPr="007B6BD5">
              <w:rPr>
                <w:lang w:eastAsia="zh-CN"/>
              </w:rPr>
              <w:t>n257</w:t>
            </w:r>
          </w:p>
        </w:tc>
        <w:tc>
          <w:tcPr>
            <w:tcW w:w="4111" w:type="dxa"/>
            <w:tcBorders>
              <w:top w:val="single" w:sz="4" w:space="0" w:color="auto"/>
              <w:left w:val="single" w:sz="4" w:space="0" w:color="auto"/>
              <w:bottom w:val="single" w:sz="4" w:space="0" w:color="auto"/>
              <w:right w:val="single" w:sz="4" w:space="0" w:color="auto"/>
            </w:tcBorders>
            <w:vAlign w:val="center"/>
          </w:tcPr>
          <w:p w14:paraId="545B4D58" w14:textId="77777777" w:rsidR="00C347DF" w:rsidRPr="007B6BD5" w:rsidRDefault="00C347DF" w:rsidP="00C347DF">
            <w:pPr>
              <w:pStyle w:val="TAC"/>
              <w:keepNext w:val="0"/>
              <w:keepLines w:val="0"/>
              <w:rPr>
                <w:lang w:eastAsia="zh-CN" w:bidi="ar"/>
              </w:rPr>
            </w:pPr>
            <w:r w:rsidRPr="007B6BD5">
              <w:rPr>
                <w:lang w:eastAsia="zh-CN" w:bidi="ar"/>
              </w:rPr>
              <w:t>CA_n257J</w:t>
            </w:r>
          </w:p>
        </w:tc>
        <w:tc>
          <w:tcPr>
            <w:tcW w:w="2405" w:type="dxa"/>
            <w:tcBorders>
              <w:top w:val="nil"/>
              <w:left w:val="single" w:sz="4" w:space="0" w:color="auto"/>
              <w:bottom w:val="single" w:sz="4" w:space="0" w:color="auto"/>
              <w:right w:val="single" w:sz="4" w:space="0" w:color="auto"/>
            </w:tcBorders>
            <w:vAlign w:val="center"/>
          </w:tcPr>
          <w:p w14:paraId="4DB2FCAA" w14:textId="77777777" w:rsidR="00C347DF" w:rsidRPr="007B6BD5" w:rsidRDefault="00C347DF" w:rsidP="00C347DF">
            <w:pPr>
              <w:spacing w:after="0"/>
              <w:rPr>
                <w:rFonts w:ascii="Arial" w:eastAsia="MS Mincho" w:hAnsi="Arial"/>
                <w:sz w:val="18"/>
                <w:szCs w:val="18"/>
                <w:lang w:eastAsia="zh-CN"/>
              </w:rPr>
            </w:pPr>
          </w:p>
        </w:tc>
      </w:tr>
      <w:tr w:rsidR="00C347DF" w:rsidRPr="007B6BD5" w14:paraId="0E4789EB" w14:textId="77777777" w:rsidTr="00C347DF">
        <w:trPr>
          <w:jc w:val="center"/>
          <w:ins w:id="2015" w:author="Per Lindell" w:date="2025-05-04T11:04:00Z"/>
        </w:trPr>
        <w:tc>
          <w:tcPr>
            <w:tcW w:w="2547" w:type="dxa"/>
            <w:tcBorders>
              <w:top w:val="nil"/>
              <w:left w:val="single" w:sz="4" w:space="0" w:color="auto"/>
              <w:bottom w:val="nil"/>
              <w:right w:val="single" w:sz="4" w:space="0" w:color="auto"/>
            </w:tcBorders>
            <w:vAlign w:val="center"/>
          </w:tcPr>
          <w:p w14:paraId="035AA73B" w14:textId="5C0A5058" w:rsidR="00C347DF" w:rsidRPr="007B6BD5" w:rsidRDefault="00C347DF" w:rsidP="00C347DF">
            <w:pPr>
              <w:pStyle w:val="TAC"/>
              <w:keepNext w:val="0"/>
              <w:keepLines w:val="0"/>
              <w:rPr>
                <w:ins w:id="2016" w:author="Per Lindell" w:date="2025-05-04T11:04:00Z"/>
              </w:rPr>
            </w:pPr>
          </w:p>
        </w:tc>
        <w:tc>
          <w:tcPr>
            <w:tcW w:w="3832" w:type="dxa"/>
            <w:tcBorders>
              <w:top w:val="nil"/>
              <w:left w:val="single" w:sz="4" w:space="0" w:color="auto"/>
              <w:bottom w:val="nil"/>
              <w:right w:val="single" w:sz="4" w:space="0" w:color="auto"/>
            </w:tcBorders>
            <w:vAlign w:val="center"/>
          </w:tcPr>
          <w:p w14:paraId="47CE3935" w14:textId="12B9322A" w:rsidR="00C347DF" w:rsidRPr="007B6BD5" w:rsidRDefault="00C347DF" w:rsidP="00C347DF">
            <w:pPr>
              <w:pStyle w:val="TAC"/>
              <w:keepNext w:val="0"/>
              <w:keepLines w:val="0"/>
              <w:rPr>
                <w:ins w:id="2017" w:author="Per Lindell" w:date="2025-05-04T11:04:00Z"/>
              </w:rPr>
            </w:pPr>
          </w:p>
        </w:tc>
        <w:tc>
          <w:tcPr>
            <w:tcW w:w="1134" w:type="dxa"/>
            <w:tcBorders>
              <w:top w:val="single" w:sz="4" w:space="0" w:color="auto"/>
              <w:left w:val="single" w:sz="4" w:space="0" w:color="auto"/>
              <w:bottom w:val="single" w:sz="4" w:space="0" w:color="auto"/>
              <w:right w:val="single" w:sz="4" w:space="0" w:color="auto"/>
            </w:tcBorders>
            <w:vAlign w:val="center"/>
          </w:tcPr>
          <w:p w14:paraId="4D7577A0" w14:textId="7D0D11DD" w:rsidR="00C347DF" w:rsidRPr="007B6BD5" w:rsidRDefault="00C347DF" w:rsidP="00C347DF">
            <w:pPr>
              <w:pStyle w:val="TAC"/>
              <w:keepNext w:val="0"/>
              <w:keepLines w:val="0"/>
              <w:rPr>
                <w:ins w:id="2018" w:author="Per Lindell" w:date="2025-05-04T11:04:00Z"/>
                <w:lang w:eastAsia="zh-CN"/>
              </w:rPr>
            </w:pPr>
            <w:ins w:id="2019" w:author="Per Lindell" w:date="2025-05-04T11:03:00Z">
              <w:r w:rsidRPr="007B6BD5">
                <w:rPr>
                  <w:rFonts w:eastAsia="Arial" w:cs="Arial"/>
                </w:rPr>
                <w:t>n</w:t>
              </w:r>
              <w:r>
                <w:rPr>
                  <w:rFonts w:eastAsia="Arial" w:cs="Arial"/>
                </w:rPr>
                <w:t>41</w:t>
              </w:r>
            </w:ins>
          </w:p>
        </w:tc>
        <w:tc>
          <w:tcPr>
            <w:tcW w:w="4111" w:type="dxa"/>
            <w:tcBorders>
              <w:top w:val="single" w:sz="4" w:space="0" w:color="auto"/>
              <w:left w:val="single" w:sz="4" w:space="0" w:color="auto"/>
              <w:bottom w:val="single" w:sz="4" w:space="0" w:color="auto"/>
              <w:right w:val="single" w:sz="4" w:space="0" w:color="auto"/>
            </w:tcBorders>
            <w:vAlign w:val="center"/>
          </w:tcPr>
          <w:p w14:paraId="2E7B1901" w14:textId="566614B1" w:rsidR="00C347DF" w:rsidRPr="007B6BD5" w:rsidRDefault="00C347DF" w:rsidP="00C347DF">
            <w:pPr>
              <w:pStyle w:val="TAC"/>
              <w:keepNext w:val="0"/>
              <w:keepLines w:val="0"/>
              <w:rPr>
                <w:ins w:id="2020" w:author="Per Lindell" w:date="2025-05-04T11:04:00Z"/>
                <w:lang w:eastAsia="zh-CN" w:bidi="ar"/>
              </w:rPr>
            </w:pPr>
            <w:ins w:id="2021" w:author="Per Lindell" w:date="2025-05-04T11:03:00Z">
              <w:r w:rsidRPr="007B6BD5">
                <w:t>See</w:t>
              </w:r>
              <w:r>
                <w:t xml:space="preserve"> </w:t>
              </w:r>
              <w:r w:rsidRPr="007B6BD5">
                <w:t>n</w:t>
              </w:r>
              <w:r>
                <w:t xml:space="preserve">41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405" w:type="dxa"/>
            <w:tcBorders>
              <w:top w:val="single" w:sz="4" w:space="0" w:color="auto"/>
              <w:left w:val="single" w:sz="4" w:space="0" w:color="auto"/>
              <w:bottom w:val="nil"/>
              <w:right w:val="single" w:sz="4" w:space="0" w:color="auto"/>
            </w:tcBorders>
            <w:vAlign w:val="center"/>
          </w:tcPr>
          <w:p w14:paraId="437B1A13" w14:textId="710AF96B" w:rsidR="00C347DF" w:rsidRPr="007B6BD5" w:rsidRDefault="00C347DF" w:rsidP="00C347DF">
            <w:pPr>
              <w:spacing w:after="0"/>
              <w:jc w:val="center"/>
              <w:rPr>
                <w:ins w:id="2022" w:author="Per Lindell" w:date="2025-05-04T11:04:00Z"/>
                <w:rFonts w:ascii="Arial" w:eastAsia="MS Mincho" w:hAnsi="Arial"/>
                <w:sz w:val="18"/>
                <w:szCs w:val="18"/>
                <w:lang w:eastAsia="zh-CN"/>
              </w:rPr>
            </w:pPr>
            <w:ins w:id="2023" w:author="Per Lindell" w:date="2025-05-04T11:03:00Z">
              <w:r>
                <w:rPr>
                  <w:rFonts w:ascii="Arial" w:eastAsia="Arial" w:hAnsi="Arial" w:cs="Arial"/>
                  <w:sz w:val="18"/>
                </w:rPr>
                <w:t>4 and 5</w:t>
              </w:r>
            </w:ins>
          </w:p>
        </w:tc>
      </w:tr>
      <w:tr w:rsidR="00C347DF" w:rsidRPr="007B6BD5" w14:paraId="509FA305" w14:textId="77777777" w:rsidTr="00C347DF">
        <w:trPr>
          <w:jc w:val="center"/>
          <w:ins w:id="2024" w:author="Per Lindell" w:date="2025-05-04T11:04:00Z"/>
        </w:trPr>
        <w:tc>
          <w:tcPr>
            <w:tcW w:w="2547" w:type="dxa"/>
            <w:tcBorders>
              <w:top w:val="nil"/>
              <w:left w:val="single" w:sz="4" w:space="0" w:color="auto"/>
              <w:bottom w:val="single" w:sz="4" w:space="0" w:color="auto"/>
              <w:right w:val="single" w:sz="4" w:space="0" w:color="auto"/>
            </w:tcBorders>
            <w:vAlign w:val="center"/>
          </w:tcPr>
          <w:p w14:paraId="05CC7999" w14:textId="77777777" w:rsidR="00C347DF" w:rsidRPr="007B6BD5" w:rsidRDefault="00C347DF" w:rsidP="00C347DF">
            <w:pPr>
              <w:pStyle w:val="TAC"/>
              <w:keepNext w:val="0"/>
              <w:keepLines w:val="0"/>
              <w:rPr>
                <w:ins w:id="2025" w:author="Per Lindell" w:date="2025-05-04T11:04:00Z"/>
              </w:rPr>
            </w:pPr>
          </w:p>
        </w:tc>
        <w:tc>
          <w:tcPr>
            <w:tcW w:w="3832" w:type="dxa"/>
            <w:tcBorders>
              <w:top w:val="nil"/>
              <w:left w:val="single" w:sz="4" w:space="0" w:color="auto"/>
              <w:bottom w:val="single" w:sz="4" w:space="0" w:color="auto"/>
              <w:right w:val="single" w:sz="4" w:space="0" w:color="auto"/>
            </w:tcBorders>
            <w:vAlign w:val="center"/>
          </w:tcPr>
          <w:p w14:paraId="1061A2CC" w14:textId="77777777" w:rsidR="00C347DF" w:rsidRPr="007B6BD5" w:rsidRDefault="00C347DF" w:rsidP="00C347DF">
            <w:pPr>
              <w:pStyle w:val="TAC"/>
              <w:keepNext w:val="0"/>
              <w:keepLines w:val="0"/>
              <w:rPr>
                <w:ins w:id="2026" w:author="Per Lindell" w:date="2025-05-04T11:04:00Z"/>
              </w:rPr>
            </w:pPr>
          </w:p>
        </w:tc>
        <w:tc>
          <w:tcPr>
            <w:tcW w:w="1134" w:type="dxa"/>
            <w:tcBorders>
              <w:top w:val="single" w:sz="4" w:space="0" w:color="auto"/>
              <w:left w:val="single" w:sz="4" w:space="0" w:color="auto"/>
              <w:bottom w:val="single" w:sz="4" w:space="0" w:color="auto"/>
              <w:right w:val="single" w:sz="4" w:space="0" w:color="auto"/>
            </w:tcBorders>
            <w:vAlign w:val="center"/>
          </w:tcPr>
          <w:p w14:paraId="0CAF3924" w14:textId="77777777" w:rsidR="00C347DF" w:rsidRPr="007B6BD5" w:rsidRDefault="00C347DF" w:rsidP="00C347DF">
            <w:pPr>
              <w:pStyle w:val="TAC"/>
              <w:keepNext w:val="0"/>
              <w:keepLines w:val="0"/>
              <w:rPr>
                <w:ins w:id="2027" w:author="Per Lindell" w:date="2025-05-04T11:04:00Z"/>
                <w:lang w:eastAsia="zh-CN"/>
              </w:rPr>
            </w:pPr>
            <w:ins w:id="2028" w:author="Per Lindell" w:date="2025-05-04T11:04:00Z">
              <w:r w:rsidRPr="007B6BD5">
                <w:rPr>
                  <w:lang w:eastAsia="zh-CN"/>
                </w:rPr>
                <w:t>n257</w:t>
              </w:r>
            </w:ins>
          </w:p>
        </w:tc>
        <w:tc>
          <w:tcPr>
            <w:tcW w:w="4111" w:type="dxa"/>
            <w:tcBorders>
              <w:top w:val="single" w:sz="4" w:space="0" w:color="auto"/>
              <w:left w:val="single" w:sz="4" w:space="0" w:color="auto"/>
              <w:bottom w:val="single" w:sz="4" w:space="0" w:color="auto"/>
              <w:right w:val="single" w:sz="4" w:space="0" w:color="auto"/>
            </w:tcBorders>
            <w:vAlign w:val="center"/>
          </w:tcPr>
          <w:p w14:paraId="392FC311" w14:textId="77777777" w:rsidR="00C347DF" w:rsidRPr="007B6BD5" w:rsidRDefault="00C347DF" w:rsidP="00C347DF">
            <w:pPr>
              <w:pStyle w:val="TAC"/>
              <w:keepNext w:val="0"/>
              <w:keepLines w:val="0"/>
              <w:rPr>
                <w:ins w:id="2029" w:author="Per Lindell" w:date="2025-05-04T11:04:00Z"/>
                <w:lang w:eastAsia="zh-CN" w:bidi="ar"/>
              </w:rPr>
            </w:pPr>
            <w:ins w:id="2030" w:author="Per Lindell" w:date="2025-05-04T11:04:00Z">
              <w:r w:rsidRPr="007B6BD5">
                <w:rPr>
                  <w:lang w:eastAsia="zh-CN" w:bidi="ar"/>
                </w:rPr>
                <w:t>CA_n257J</w:t>
              </w:r>
            </w:ins>
          </w:p>
        </w:tc>
        <w:tc>
          <w:tcPr>
            <w:tcW w:w="2405" w:type="dxa"/>
            <w:tcBorders>
              <w:top w:val="nil"/>
              <w:left w:val="single" w:sz="4" w:space="0" w:color="auto"/>
              <w:bottom w:val="single" w:sz="4" w:space="0" w:color="auto"/>
              <w:right w:val="single" w:sz="4" w:space="0" w:color="auto"/>
            </w:tcBorders>
            <w:vAlign w:val="center"/>
          </w:tcPr>
          <w:p w14:paraId="785B245C" w14:textId="77777777" w:rsidR="00C347DF" w:rsidRPr="007B6BD5" w:rsidRDefault="00C347DF" w:rsidP="00C347DF">
            <w:pPr>
              <w:spacing w:after="0"/>
              <w:rPr>
                <w:ins w:id="2031" w:author="Per Lindell" w:date="2025-05-04T11:04:00Z"/>
                <w:rFonts w:ascii="Arial" w:eastAsia="MS Mincho" w:hAnsi="Arial"/>
                <w:sz w:val="18"/>
                <w:szCs w:val="18"/>
                <w:lang w:eastAsia="zh-CN"/>
              </w:rPr>
            </w:pPr>
          </w:p>
        </w:tc>
      </w:tr>
      <w:tr w:rsidR="00C347DF" w:rsidRPr="007B6BD5" w14:paraId="7AF7E5B0" w14:textId="77777777" w:rsidTr="00C347DF">
        <w:trPr>
          <w:jc w:val="center"/>
        </w:trPr>
        <w:tc>
          <w:tcPr>
            <w:tcW w:w="2547" w:type="dxa"/>
            <w:tcBorders>
              <w:top w:val="single" w:sz="4" w:space="0" w:color="auto"/>
              <w:left w:val="single" w:sz="4" w:space="0" w:color="auto"/>
              <w:bottom w:val="nil"/>
              <w:right w:val="single" w:sz="4" w:space="0" w:color="auto"/>
            </w:tcBorders>
            <w:vAlign w:val="center"/>
          </w:tcPr>
          <w:p w14:paraId="5157A95E" w14:textId="77777777" w:rsidR="00C347DF" w:rsidRPr="007B6BD5" w:rsidRDefault="00C347DF" w:rsidP="00C347DF">
            <w:pPr>
              <w:pStyle w:val="TAC"/>
              <w:keepNext w:val="0"/>
              <w:keepLines w:val="0"/>
            </w:pPr>
            <w:r w:rsidRPr="007B6BD5">
              <w:t>CA_n41A-n257K</w:t>
            </w:r>
          </w:p>
        </w:tc>
        <w:tc>
          <w:tcPr>
            <w:tcW w:w="3832" w:type="dxa"/>
            <w:tcBorders>
              <w:top w:val="single" w:sz="4" w:space="0" w:color="auto"/>
              <w:left w:val="single" w:sz="4" w:space="0" w:color="auto"/>
              <w:bottom w:val="nil"/>
              <w:right w:val="single" w:sz="4" w:space="0" w:color="auto"/>
            </w:tcBorders>
            <w:vAlign w:val="center"/>
          </w:tcPr>
          <w:p w14:paraId="2B095105" w14:textId="77777777" w:rsidR="00C347DF" w:rsidRPr="007B6BD5" w:rsidRDefault="00C347DF" w:rsidP="00C347DF">
            <w:pPr>
              <w:pStyle w:val="TAC"/>
              <w:keepNext w:val="0"/>
              <w:keepLines w:val="0"/>
            </w:pPr>
            <w:r w:rsidRPr="007B6BD5">
              <w:t>CA_n41A-n257A/G/H/I/J/K</w:t>
            </w:r>
          </w:p>
        </w:tc>
        <w:tc>
          <w:tcPr>
            <w:tcW w:w="1134" w:type="dxa"/>
            <w:tcBorders>
              <w:top w:val="single" w:sz="4" w:space="0" w:color="auto"/>
              <w:left w:val="single" w:sz="4" w:space="0" w:color="auto"/>
              <w:bottom w:val="single" w:sz="4" w:space="0" w:color="auto"/>
              <w:right w:val="single" w:sz="4" w:space="0" w:color="auto"/>
            </w:tcBorders>
            <w:vAlign w:val="center"/>
          </w:tcPr>
          <w:p w14:paraId="1F75E670" w14:textId="77777777" w:rsidR="00C347DF" w:rsidRPr="007B6BD5" w:rsidRDefault="00C347DF" w:rsidP="00C347DF">
            <w:pPr>
              <w:pStyle w:val="TAC"/>
              <w:keepNext w:val="0"/>
              <w:keepLines w:val="0"/>
              <w:rPr>
                <w:lang w:eastAsia="zh-CN"/>
              </w:rPr>
            </w:pPr>
            <w:r w:rsidRPr="007B6BD5">
              <w:rPr>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9162451" w14:textId="77777777" w:rsidR="00C347DF" w:rsidRPr="007B6BD5" w:rsidRDefault="00C347DF" w:rsidP="00C347DF">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45,</w:t>
            </w:r>
            <w:r>
              <w:rPr>
                <w:lang w:eastAsia="zh-CN" w:bidi="ar"/>
              </w:rPr>
              <w:t xml:space="preserve"> </w:t>
            </w:r>
            <w:r w:rsidRPr="007B6BD5">
              <w:rPr>
                <w:lang w:eastAsia="zh-CN" w:bidi="ar"/>
              </w:rPr>
              <w:t>50</w:t>
            </w:r>
          </w:p>
        </w:tc>
        <w:tc>
          <w:tcPr>
            <w:tcW w:w="2405" w:type="dxa"/>
            <w:tcBorders>
              <w:top w:val="single" w:sz="4" w:space="0" w:color="auto"/>
              <w:left w:val="single" w:sz="4" w:space="0" w:color="auto"/>
              <w:bottom w:val="nil"/>
              <w:right w:val="single" w:sz="4" w:space="0" w:color="auto"/>
            </w:tcBorders>
            <w:vAlign w:val="center"/>
          </w:tcPr>
          <w:p w14:paraId="317BF1CC" w14:textId="77777777" w:rsidR="00C347DF" w:rsidRPr="007B6BD5" w:rsidRDefault="00C347DF" w:rsidP="00C347DF">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C347DF" w:rsidRPr="007B6BD5" w14:paraId="195AB7CD" w14:textId="77777777" w:rsidTr="00C347DF">
        <w:trPr>
          <w:jc w:val="center"/>
        </w:trPr>
        <w:tc>
          <w:tcPr>
            <w:tcW w:w="2547" w:type="dxa"/>
            <w:tcBorders>
              <w:top w:val="nil"/>
              <w:left w:val="single" w:sz="4" w:space="0" w:color="auto"/>
              <w:bottom w:val="nil"/>
              <w:right w:val="single" w:sz="4" w:space="0" w:color="auto"/>
            </w:tcBorders>
            <w:vAlign w:val="center"/>
          </w:tcPr>
          <w:p w14:paraId="13339530" w14:textId="77777777" w:rsidR="00C347DF" w:rsidRPr="007B6BD5" w:rsidRDefault="00C347DF" w:rsidP="00C347DF">
            <w:pPr>
              <w:pStyle w:val="TAC"/>
              <w:keepNext w:val="0"/>
              <w:keepLines w:val="0"/>
            </w:pPr>
          </w:p>
        </w:tc>
        <w:tc>
          <w:tcPr>
            <w:tcW w:w="3832" w:type="dxa"/>
            <w:tcBorders>
              <w:top w:val="nil"/>
              <w:left w:val="single" w:sz="4" w:space="0" w:color="auto"/>
              <w:bottom w:val="nil"/>
              <w:right w:val="single" w:sz="4" w:space="0" w:color="auto"/>
            </w:tcBorders>
            <w:vAlign w:val="center"/>
          </w:tcPr>
          <w:p w14:paraId="3CEF1CD8"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3C324C1B" w14:textId="77777777" w:rsidR="00C347DF" w:rsidRPr="007B6BD5" w:rsidRDefault="00C347DF" w:rsidP="00C347DF">
            <w:pPr>
              <w:pStyle w:val="TAC"/>
              <w:keepNext w:val="0"/>
              <w:keepLines w:val="0"/>
              <w:rPr>
                <w:lang w:eastAsia="zh-CN"/>
              </w:rPr>
            </w:pPr>
            <w:r w:rsidRPr="007B6BD5">
              <w:rPr>
                <w:lang w:eastAsia="zh-CN"/>
              </w:rPr>
              <w:t>n257</w:t>
            </w:r>
          </w:p>
        </w:tc>
        <w:tc>
          <w:tcPr>
            <w:tcW w:w="4111" w:type="dxa"/>
            <w:tcBorders>
              <w:top w:val="single" w:sz="4" w:space="0" w:color="auto"/>
              <w:left w:val="single" w:sz="4" w:space="0" w:color="auto"/>
              <w:bottom w:val="single" w:sz="4" w:space="0" w:color="auto"/>
              <w:right w:val="single" w:sz="4" w:space="0" w:color="auto"/>
            </w:tcBorders>
            <w:vAlign w:val="center"/>
          </w:tcPr>
          <w:p w14:paraId="709E8624" w14:textId="77777777" w:rsidR="00C347DF" w:rsidRPr="007B6BD5" w:rsidRDefault="00C347DF" w:rsidP="00C347DF">
            <w:pPr>
              <w:pStyle w:val="TAC"/>
              <w:keepNext w:val="0"/>
              <w:keepLines w:val="0"/>
              <w:rPr>
                <w:lang w:eastAsia="zh-CN" w:bidi="ar"/>
              </w:rPr>
            </w:pPr>
            <w:r w:rsidRPr="007B6BD5">
              <w:rPr>
                <w:lang w:eastAsia="zh-CN" w:bidi="ar"/>
              </w:rPr>
              <w:t>CA_n257K</w:t>
            </w:r>
          </w:p>
        </w:tc>
        <w:tc>
          <w:tcPr>
            <w:tcW w:w="2405" w:type="dxa"/>
            <w:tcBorders>
              <w:top w:val="nil"/>
              <w:left w:val="single" w:sz="4" w:space="0" w:color="auto"/>
              <w:bottom w:val="single" w:sz="4" w:space="0" w:color="auto"/>
              <w:right w:val="single" w:sz="4" w:space="0" w:color="auto"/>
            </w:tcBorders>
            <w:vAlign w:val="center"/>
          </w:tcPr>
          <w:p w14:paraId="0C8D0738" w14:textId="77777777" w:rsidR="00C347DF" w:rsidRPr="007B6BD5" w:rsidRDefault="00C347DF" w:rsidP="00C347DF">
            <w:pPr>
              <w:spacing w:after="0"/>
              <w:jc w:val="center"/>
              <w:rPr>
                <w:rFonts w:ascii="Arial" w:eastAsia="MS Mincho" w:hAnsi="Arial"/>
                <w:sz w:val="18"/>
                <w:szCs w:val="18"/>
                <w:lang w:eastAsia="zh-CN"/>
              </w:rPr>
            </w:pPr>
          </w:p>
        </w:tc>
      </w:tr>
      <w:tr w:rsidR="00C347DF" w:rsidRPr="007B6BD5" w14:paraId="4964D742" w14:textId="77777777" w:rsidTr="00C347DF">
        <w:trPr>
          <w:jc w:val="center"/>
          <w:ins w:id="2032" w:author="Per Lindell" w:date="2025-05-04T11:01:00Z"/>
        </w:trPr>
        <w:tc>
          <w:tcPr>
            <w:tcW w:w="2547" w:type="dxa"/>
            <w:tcBorders>
              <w:top w:val="nil"/>
              <w:left w:val="single" w:sz="4" w:space="0" w:color="auto"/>
              <w:bottom w:val="nil"/>
              <w:right w:val="single" w:sz="4" w:space="0" w:color="auto"/>
            </w:tcBorders>
            <w:vAlign w:val="center"/>
          </w:tcPr>
          <w:p w14:paraId="57956D1B" w14:textId="6118C4CC" w:rsidR="00C347DF" w:rsidRPr="007B6BD5" w:rsidRDefault="00C347DF" w:rsidP="00C347DF">
            <w:pPr>
              <w:pStyle w:val="TAC"/>
              <w:keepNext w:val="0"/>
              <w:keepLines w:val="0"/>
              <w:rPr>
                <w:ins w:id="2033" w:author="Per Lindell" w:date="2025-05-04T11:01:00Z"/>
              </w:rPr>
            </w:pPr>
          </w:p>
        </w:tc>
        <w:tc>
          <w:tcPr>
            <w:tcW w:w="3832" w:type="dxa"/>
            <w:tcBorders>
              <w:top w:val="nil"/>
              <w:left w:val="single" w:sz="4" w:space="0" w:color="auto"/>
              <w:bottom w:val="nil"/>
              <w:right w:val="single" w:sz="4" w:space="0" w:color="auto"/>
            </w:tcBorders>
            <w:vAlign w:val="center"/>
          </w:tcPr>
          <w:p w14:paraId="1A8796B4" w14:textId="0E42A62C" w:rsidR="00C347DF" w:rsidRPr="007B6BD5" w:rsidRDefault="00C347DF" w:rsidP="00C347DF">
            <w:pPr>
              <w:pStyle w:val="TAC"/>
              <w:keepNext w:val="0"/>
              <w:keepLines w:val="0"/>
              <w:rPr>
                <w:ins w:id="2034" w:author="Per Lindell" w:date="2025-05-04T11:01:00Z"/>
              </w:rPr>
            </w:pPr>
          </w:p>
        </w:tc>
        <w:tc>
          <w:tcPr>
            <w:tcW w:w="1134" w:type="dxa"/>
            <w:tcBorders>
              <w:top w:val="single" w:sz="4" w:space="0" w:color="auto"/>
              <w:left w:val="single" w:sz="4" w:space="0" w:color="auto"/>
              <w:bottom w:val="single" w:sz="4" w:space="0" w:color="auto"/>
              <w:right w:val="single" w:sz="4" w:space="0" w:color="auto"/>
            </w:tcBorders>
            <w:vAlign w:val="center"/>
          </w:tcPr>
          <w:p w14:paraId="5EAD2E76" w14:textId="622D3679" w:rsidR="00C347DF" w:rsidRPr="007B6BD5" w:rsidRDefault="00C347DF" w:rsidP="00C347DF">
            <w:pPr>
              <w:pStyle w:val="TAC"/>
              <w:keepNext w:val="0"/>
              <w:keepLines w:val="0"/>
              <w:rPr>
                <w:ins w:id="2035" w:author="Per Lindell" w:date="2025-05-04T11:01:00Z"/>
                <w:lang w:eastAsia="zh-CN"/>
              </w:rPr>
            </w:pPr>
            <w:ins w:id="2036" w:author="Per Lindell" w:date="2025-05-04T11:03:00Z">
              <w:r w:rsidRPr="007B6BD5">
                <w:rPr>
                  <w:rFonts w:eastAsia="Arial" w:cs="Arial"/>
                </w:rPr>
                <w:t>n</w:t>
              </w:r>
              <w:r>
                <w:rPr>
                  <w:rFonts w:eastAsia="Arial" w:cs="Arial"/>
                </w:rPr>
                <w:t>41</w:t>
              </w:r>
            </w:ins>
          </w:p>
        </w:tc>
        <w:tc>
          <w:tcPr>
            <w:tcW w:w="4111" w:type="dxa"/>
            <w:tcBorders>
              <w:top w:val="single" w:sz="4" w:space="0" w:color="auto"/>
              <w:left w:val="single" w:sz="4" w:space="0" w:color="auto"/>
              <w:bottom w:val="single" w:sz="4" w:space="0" w:color="auto"/>
              <w:right w:val="single" w:sz="4" w:space="0" w:color="auto"/>
            </w:tcBorders>
            <w:vAlign w:val="center"/>
          </w:tcPr>
          <w:p w14:paraId="34DC521D" w14:textId="76EFD15E" w:rsidR="00C347DF" w:rsidRPr="007B6BD5" w:rsidRDefault="00C347DF" w:rsidP="00C347DF">
            <w:pPr>
              <w:pStyle w:val="TAC"/>
              <w:keepNext w:val="0"/>
              <w:keepLines w:val="0"/>
              <w:rPr>
                <w:ins w:id="2037" w:author="Per Lindell" w:date="2025-05-04T11:01:00Z"/>
                <w:lang w:eastAsia="zh-CN" w:bidi="ar"/>
              </w:rPr>
            </w:pPr>
            <w:ins w:id="2038" w:author="Per Lindell" w:date="2025-05-04T11:03:00Z">
              <w:r w:rsidRPr="007B6BD5">
                <w:t>See</w:t>
              </w:r>
              <w:r>
                <w:t xml:space="preserve"> </w:t>
              </w:r>
              <w:r w:rsidRPr="007B6BD5">
                <w:t>n</w:t>
              </w:r>
              <w:r>
                <w:t xml:space="preserve">41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405" w:type="dxa"/>
            <w:tcBorders>
              <w:top w:val="single" w:sz="4" w:space="0" w:color="auto"/>
              <w:left w:val="single" w:sz="4" w:space="0" w:color="auto"/>
              <w:bottom w:val="nil"/>
              <w:right w:val="single" w:sz="4" w:space="0" w:color="auto"/>
            </w:tcBorders>
            <w:vAlign w:val="center"/>
          </w:tcPr>
          <w:p w14:paraId="0346F5EF" w14:textId="57464B72" w:rsidR="00C347DF" w:rsidRPr="007B6BD5" w:rsidRDefault="00C347DF" w:rsidP="00C347DF">
            <w:pPr>
              <w:spacing w:after="0"/>
              <w:jc w:val="center"/>
              <w:rPr>
                <w:ins w:id="2039" w:author="Per Lindell" w:date="2025-05-04T11:01:00Z"/>
                <w:rFonts w:ascii="Arial" w:eastAsia="MS Mincho" w:hAnsi="Arial"/>
                <w:sz w:val="18"/>
                <w:szCs w:val="18"/>
                <w:lang w:eastAsia="zh-CN"/>
              </w:rPr>
            </w:pPr>
            <w:ins w:id="2040" w:author="Per Lindell" w:date="2025-05-04T11:03:00Z">
              <w:r>
                <w:rPr>
                  <w:rFonts w:ascii="Arial" w:eastAsia="Arial" w:hAnsi="Arial" w:cs="Arial"/>
                  <w:sz w:val="18"/>
                </w:rPr>
                <w:t>4 and 5</w:t>
              </w:r>
            </w:ins>
          </w:p>
        </w:tc>
      </w:tr>
      <w:tr w:rsidR="00C347DF" w:rsidRPr="007B6BD5" w14:paraId="59F3872A" w14:textId="77777777" w:rsidTr="00C347DF">
        <w:trPr>
          <w:jc w:val="center"/>
          <w:ins w:id="2041" w:author="Per Lindell" w:date="2025-05-04T11:01:00Z"/>
        </w:trPr>
        <w:tc>
          <w:tcPr>
            <w:tcW w:w="2547" w:type="dxa"/>
            <w:tcBorders>
              <w:top w:val="nil"/>
              <w:left w:val="single" w:sz="4" w:space="0" w:color="auto"/>
              <w:bottom w:val="single" w:sz="4" w:space="0" w:color="auto"/>
              <w:right w:val="single" w:sz="4" w:space="0" w:color="auto"/>
            </w:tcBorders>
            <w:vAlign w:val="center"/>
          </w:tcPr>
          <w:p w14:paraId="70DC01A7" w14:textId="77777777" w:rsidR="00C347DF" w:rsidRPr="007B6BD5" w:rsidRDefault="00C347DF" w:rsidP="00C347DF">
            <w:pPr>
              <w:pStyle w:val="TAC"/>
              <w:keepNext w:val="0"/>
              <w:keepLines w:val="0"/>
              <w:rPr>
                <w:ins w:id="2042" w:author="Per Lindell" w:date="2025-05-04T11:01:00Z"/>
              </w:rPr>
            </w:pPr>
          </w:p>
        </w:tc>
        <w:tc>
          <w:tcPr>
            <w:tcW w:w="3832" w:type="dxa"/>
            <w:tcBorders>
              <w:top w:val="nil"/>
              <w:left w:val="single" w:sz="4" w:space="0" w:color="auto"/>
              <w:bottom w:val="single" w:sz="4" w:space="0" w:color="auto"/>
              <w:right w:val="single" w:sz="4" w:space="0" w:color="auto"/>
            </w:tcBorders>
            <w:vAlign w:val="center"/>
          </w:tcPr>
          <w:p w14:paraId="43384F0A" w14:textId="77777777" w:rsidR="00C347DF" w:rsidRPr="007B6BD5" w:rsidRDefault="00C347DF" w:rsidP="00C347DF">
            <w:pPr>
              <w:pStyle w:val="TAC"/>
              <w:keepNext w:val="0"/>
              <w:keepLines w:val="0"/>
              <w:rPr>
                <w:ins w:id="2043" w:author="Per Lindell" w:date="2025-05-04T11:01:00Z"/>
              </w:rPr>
            </w:pPr>
          </w:p>
        </w:tc>
        <w:tc>
          <w:tcPr>
            <w:tcW w:w="1134" w:type="dxa"/>
            <w:tcBorders>
              <w:top w:val="single" w:sz="4" w:space="0" w:color="auto"/>
              <w:left w:val="single" w:sz="4" w:space="0" w:color="auto"/>
              <w:bottom w:val="single" w:sz="4" w:space="0" w:color="auto"/>
              <w:right w:val="single" w:sz="4" w:space="0" w:color="auto"/>
            </w:tcBorders>
            <w:vAlign w:val="center"/>
          </w:tcPr>
          <w:p w14:paraId="623D17B6" w14:textId="77777777" w:rsidR="00C347DF" w:rsidRPr="007B6BD5" w:rsidRDefault="00C347DF" w:rsidP="00C347DF">
            <w:pPr>
              <w:pStyle w:val="TAC"/>
              <w:keepNext w:val="0"/>
              <w:keepLines w:val="0"/>
              <w:rPr>
                <w:ins w:id="2044" w:author="Per Lindell" w:date="2025-05-04T11:01:00Z"/>
                <w:lang w:eastAsia="zh-CN"/>
              </w:rPr>
            </w:pPr>
            <w:ins w:id="2045" w:author="Per Lindell" w:date="2025-05-04T11:01:00Z">
              <w:r w:rsidRPr="007B6BD5">
                <w:rPr>
                  <w:lang w:eastAsia="zh-CN"/>
                </w:rPr>
                <w:t>n257</w:t>
              </w:r>
            </w:ins>
          </w:p>
        </w:tc>
        <w:tc>
          <w:tcPr>
            <w:tcW w:w="4111" w:type="dxa"/>
            <w:tcBorders>
              <w:top w:val="single" w:sz="4" w:space="0" w:color="auto"/>
              <w:left w:val="single" w:sz="4" w:space="0" w:color="auto"/>
              <w:bottom w:val="single" w:sz="4" w:space="0" w:color="auto"/>
              <w:right w:val="single" w:sz="4" w:space="0" w:color="auto"/>
            </w:tcBorders>
            <w:vAlign w:val="center"/>
          </w:tcPr>
          <w:p w14:paraId="5CC37C3B" w14:textId="77777777" w:rsidR="00C347DF" w:rsidRPr="007B6BD5" w:rsidRDefault="00C347DF" w:rsidP="00C347DF">
            <w:pPr>
              <w:pStyle w:val="TAC"/>
              <w:keepNext w:val="0"/>
              <w:keepLines w:val="0"/>
              <w:rPr>
                <w:ins w:id="2046" w:author="Per Lindell" w:date="2025-05-04T11:01:00Z"/>
                <w:lang w:eastAsia="zh-CN" w:bidi="ar"/>
              </w:rPr>
            </w:pPr>
            <w:ins w:id="2047" w:author="Per Lindell" w:date="2025-05-04T11:01:00Z">
              <w:r w:rsidRPr="007B6BD5">
                <w:rPr>
                  <w:lang w:eastAsia="zh-CN" w:bidi="ar"/>
                </w:rPr>
                <w:t>CA_n257K</w:t>
              </w:r>
            </w:ins>
          </w:p>
        </w:tc>
        <w:tc>
          <w:tcPr>
            <w:tcW w:w="2405" w:type="dxa"/>
            <w:tcBorders>
              <w:top w:val="nil"/>
              <w:left w:val="single" w:sz="4" w:space="0" w:color="auto"/>
              <w:bottom w:val="single" w:sz="4" w:space="0" w:color="auto"/>
              <w:right w:val="single" w:sz="4" w:space="0" w:color="auto"/>
            </w:tcBorders>
            <w:vAlign w:val="center"/>
          </w:tcPr>
          <w:p w14:paraId="5281B87A" w14:textId="77777777" w:rsidR="00C347DF" w:rsidRPr="007B6BD5" w:rsidRDefault="00C347DF" w:rsidP="00C347DF">
            <w:pPr>
              <w:spacing w:after="0"/>
              <w:jc w:val="center"/>
              <w:rPr>
                <w:ins w:id="2048" w:author="Per Lindell" w:date="2025-05-04T11:01:00Z"/>
                <w:rFonts w:ascii="Arial" w:eastAsia="MS Mincho" w:hAnsi="Arial"/>
                <w:sz w:val="18"/>
                <w:szCs w:val="18"/>
                <w:lang w:eastAsia="zh-CN"/>
              </w:rPr>
            </w:pPr>
          </w:p>
        </w:tc>
      </w:tr>
      <w:tr w:rsidR="00C347DF" w:rsidRPr="007B6BD5" w14:paraId="57C3BA26" w14:textId="77777777" w:rsidTr="00C347DF">
        <w:trPr>
          <w:jc w:val="center"/>
        </w:trPr>
        <w:tc>
          <w:tcPr>
            <w:tcW w:w="2547" w:type="dxa"/>
            <w:tcBorders>
              <w:top w:val="single" w:sz="4" w:space="0" w:color="auto"/>
              <w:left w:val="single" w:sz="4" w:space="0" w:color="auto"/>
              <w:bottom w:val="nil"/>
              <w:right w:val="single" w:sz="4" w:space="0" w:color="auto"/>
            </w:tcBorders>
            <w:vAlign w:val="center"/>
          </w:tcPr>
          <w:p w14:paraId="4849FFC0" w14:textId="77777777" w:rsidR="00C347DF" w:rsidRPr="007B6BD5" w:rsidRDefault="00C347DF" w:rsidP="00C347DF">
            <w:pPr>
              <w:pStyle w:val="TAC"/>
              <w:keepNext w:val="0"/>
              <w:keepLines w:val="0"/>
            </w:pPr>
            <w:r w:rsidRPr="007B6BD5">
              <w:t>CA_n41A-n257L</w:t>
            </w:r>
          </w:p>
        </w:tc>
        <w:tc>
          <w:tcPr>
            <w:tcW w:w="3832" w:type="dxa"/>
            <w:tcBorders>
              <w:top w:val="single" w:sz="4" w:space="0" w:color="auto"/>
              <w:left w:val="single" w:sz="4" w:space="0" w:color="auto"/>
              <w:bottom w:val="nil"/>
              <w:right w:val="single" w:sz="4" w:space="0" w:color="auto"/>
            </w:tcBorders>
            <w:vAlign w:val="center"/>
          </w:tcPr>
          <w:p w14:paraId="59E53F24" w14:textId="77777777" w:rsidR="00C347DF" w:rsidRPr="007B6BD5" w:rsidRDefault="00C347DF" w:rsidP="00C347DF">
            <w:pPr>
              <w:pStyle w:val="TAC"/>
              <w:keepNext w:val="0"/>
              <w:keepLines w:val="0"/>
            </w:pPr>
            <w:r w:rsidRPr="007B6BD5">
              <w:t>CA_n41A-n257A/G/H/I/J/K/L</w:t>
            </w:r>
          </w:p>
        </w:tc>
        <w:tc>
          <w:tcPr>
            <w:tcW w:w="1134" w:type="dxa"/>
            <w:tcBorders>
              <w:top w:val="single" w:sz="4" w:space="0" w:color="auto"/>
              <w:left w:val="single" w:sz="4" w:space="0" w:color="auto"/>
              <w:bottom w:val="single" w:sz="4" w:space="0" w:color="auto"/>
              <w:right w:val="single" w:sz="4" w:space="0" w:color="auto"/>
            </w:tcBorders>
            <w:vAlign w:val="center"/>
          </w:tcPr>
          <w:p w14:paraId="4AB4327A" w14:textId="77777777" w:rsidR="00C347DF" w:rsidRPr="007B6BD5" w:rsidRDefault="00C347DF" w:rsidP="00C347DF">
            <w:pPr>
              <w:pStyle w:val="TAC"/>
              <w:keepNext w:val="0"/>
              <w:keepLines w:val="0"/>
              <w:rPr>
                <w:lang w:eastAsia="zh-CN"/>
              </w:rPr>
            </w:pPr>
            <w:r w:rsidRPr="007B6BD5">
              <w:rPr>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E014975" w14:textId="77777777" w:rsidR="00C347DF" w:rsidRPr="007B6BD5" w:rsidRDefault="00C347DF" w:rsidP="00C347DF">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45,</w:t>
            </w:r>
            <w:r>
              <w:rPr>
                <w:lang w:eastAsia="zh-CN" w:bidi="ar"/>
              </w:rPr>
              <w:t xml:space="preserve"> </w:t>
            </w:r>
            <w:r w:rsidRPr="007B6BD5">
              <w:rPr>
                <w:lang w:eastAsia="zh-CN" w:bidi="ar"/>
              </w:rPr>
              <w:t>50</w:t>
            </w:r>
          </w:p>
        </w:tc>
        <w:tc>
          <w:tcPr>
            <w:tcW w:w="2405" w:type="dxa"/>
            <w:tcBorders>
              <w:top w:val="single" w:sz="4" w:space="0" w:color="auto"/>
              <w:left w:val="single" w:sz="4" w:space="0" w:color="auto"/>
              <w:bottom w:val="nil"/>
              <w:right w:val="single" w:sz="4" w:space="0" w:color="auto"/>
            </w:tcBorders>
            <w:vAlign w:val="center"/>
          </w:tcPr>
          <w:p w14:paraId="126C173A" w14:textId="77777777" w:rsidR="00C347DF" w:rsidRPr="007B6BD5" w:rsidRDefault="00C347DF" w:rsidP="00C347DF">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C347DF" w:rsidRPr="007B6BD5" w14:paraId="3F7B51AB" w14:textId="77777777" w:rsidTr="00C347DF">
        <w:trPr>
          <w:jc w:val="center"/>
        </w:trPr>
        <w:tc>
          <w:tcPr>
            <w:tcW w:w="2547" w:type="dxa"/>
            <w:tcBorders>
              <w:top w:val="nil"/>
              <w:left w:val="single" w:sz="4" w:space="0" w:color="auto"/>
              <w:bottom w:val="nil"/>
              <w:right w:val="single" w:sz="4" w:space="0" w:color="auto"/>
            </w:tcBorders>
            <w:vAlign w:val="center"/>
          </w:tcPr>
          <w:p w14:paraId="0AC938D9" w14:textId="77777777" w:rsidR="00C347DF" w:rsidRPr="007B6BD5" w:rsidRDefault="00C347DF" w:rsidP="00C347DF">
            <w:pPr>
              <w:pStyle w:val="TAC"/>
              <w:keepNext w:val="0"/>
              <w:keepLines w:val="0"/>
            </w:pPr>
          </w:p>
        </w:tc>
        <w:tc>
          <w:tcPr>
            <w:tcW w:w="3832" w:type="dxa"/>
            <w:tcBorders>
              <w:top w:val="nil"/>
              <w:left w:val="single" w:sz="4" w:space="0" w:color="auto"/>
              <w:bottom w:val="nil"/>
              <w:right w:val="single" w:sz="4" w:space="0" w:color="auto"/>
            </w:tcBorders>
            <w:vAlign w:val="center"/>
          </w:tcPr>
          <w:p w14:paraId="649685AB"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7D92CABB" w14:textId="77777777" w:rsidR="00C347DF" w:rsidRPr="007B6BD5" w:rsidRDefault="00C347DF" w:rsidP="00C347DF">
            <w:pPr>
              <w:pStyle w:val="TAC"/>
              <w:keepNext w:val="0"/>
              <w:keepLines w:val="0"/>
              <w:rPr>
                <w:lang w:eastAsia="zh-CN"/>
              </w:rPr>
            </w:pPr>
            <w:r w:rsidRPr="007B6BD5">
              <w:rPr>
                <w:lang w:eastAsia="zh-CN"/>
              </w:rPr>
              <w:t>n257</w:t>
            </w:r>
          </w:p>
        </w:tc>
        <w:tc>
          <w:tcPr>
            <w:tcW w:w="4111" w:type="dxa"/>
            <w:tcBorders>
              <w:top w:val="single" w:sz="4" w:space="0" w:color="auto"/>
              <w:left w:val="single" w:sz="4" w:space="0" w:color="auto"/>
              <w:bottom w:val="single" w:sz="4" w:space="0" w:color="auto"/>
              <w:right w:val="single" w:sz="4" w:space="0" w:color="auto"/>
            </w:tcBorders>
            <w:vAlign w:val="center"/>
          </w:tcPr>
          <w:p w14:paraId="0378716E" w14:textId="77777777" w:rsidR="00C347DF" w:rsidRPr="007B6BD5" w:rsidRDefault="00C347DF" w:rsidP="00C347DF">
            <w:pPr>
              <w:pStyle w:val="TAC"/>
              <w:keepNext w:val="0"/>
              <w:keepLines w:val="0"/>
              <w:rPr>
                <w:lang w:eastAsia="zh-CN" w:bidi="ar"/>
              </w:rPr>
            </w:pPr>
            <w:r w:rsidRPr="007B6BD5">
              <w:rPr>
                <w:lang w:eastAsia="zh-CN" w:bidi="ar"/>
              </w:rPr>
              <w:t>CA_n257L</w:t>
            </w:r>
          </w:p>
        </w:tc>
        <w:tc>
          <w:tcPr>
            <w:tcW w:w="2405" w:type="dxa"/>
            <w:tcBorders>
              <w:top w:val="nil"/>
              <w:left w:val="single" w:sz="4" w:space="0" w:color="auto"/>
              <w:bottom w:val="single" w:sz="4" w:space="0" w:color="auto"/>
              <w:right w:val="single" w:sz="4" w:space="0" w:color="auto"/>
            </w:tcBorders>
            <w:vAlign w:val="center"/>
          </w:tcPr>
          <w:p w14:paraId="3EA4486D" w14:textId="77777777" w:rsidR="00C347DF" w:rsidRPr="007B6BD5" w:rsidRDefault="00C347DF" w:rsidP="00C347DF">
            <w:pPr>
              <w:spacing w:after="0"/>
              <w:jc w:val="center"/>
              <w:rPr>
                <w:rFonts w:ascii="Arial" w:eastAsia="MS Mincho" w:hAnsi="Arial"/>
                <w:sz w:val="18"/>
                <w:szCs w:val="18"/>
                <w:lang w:eastAsia="zh-CN"/>
              </w:rPr>
            </w:pPr>
          </w:p>
        </w:tc>
      </w:tr>
      <w:tr w:rsidR="00C347DF" w:rsidRPr="007B6BD5" w14:paraId="19881CB4" w14:textId="77777777" w:rsidTr="00C347DF">
        <w:trPr>
          <w:jc w:val="center"/>
          <w:ins w:id="2049" w:author="Per Lindell" w:date="2025-05-04T11:01:00Z"/>
        </w:trPr>
        <w:tc>
          <w:tcPr>
            <w:tcW w:w="2547" w:type="dxa"/>
            <w:tcBorders>
              <w:top w:val="nil"/>
              <w:left w:val="single" w:sz="4" w:space="0" w:color="auto"/>
              <w:bottom w:val="nil"/>
              <w:right w:val="single" w:sz="4" w:space="0" w:color="auto"/>
            </w:tcBorders>
            <w:vAlign w:val="center"/>
          </w:tcPr>
          <w:p w14:paraId="31CC84CC" w14:textId="3E818E53" w:rsidR="00C347DF" w:rsidRPr="007B6BD5" w:rsidRDefault="00C347DF" w:rsidP="00C347DF">
            <w:pPr>
              <w:pStyle w:val="TAC"/>
              <w:keepNext w:val="0"/>
              <w:keepLines w:val="0"/>
              <w:rPr>
                <w:ins w:id="2050" w:author="Per Lindell" w:date="2025-05-04T11:01:00Z"/>
              </w:rPr>
            </w:pPr>
          </w:p>
        </w:tc>
        <w:tc>
          <w:tcPr>
            <w:tcW w:w="3832" w:type="dxa"/>
            <w:tcBorders>
              <w:top w:val="nil"/>
              <w:left w:val="single" w:sz="4" w:space="0" w:color="auto"/>
              <w:bottom w:val="nil"/>
              <w:right w:val="single" w:sz="4" w:space="0" w:color="auto"/>
            </w:tcBorders>
            <w:vAlign w:val="center"/>
          </w:tcPr>
          <w:p w14:paraId="0E0F613A" w14:textId="0B3DD4DE" w:rsidR="00C347DF" w:rsidRPr="007B6BD5" w:rsidRDefault="00C347DF" w:rsidP="00C347DF">
            <w:pPr>
              <w:pStyle w:val="TAC"/>
              <w:keepNext w:val="0"/>
              <w:keepLines w:val="0"/>
              <w:rPr>
                <w:ins w:id="2051" w:author="Per Lindell" w:date="2025-05-04T11:01:00Z"/>
              </w:rPr>
            </w:pPr>
          </w:p>
        </w:tc>
        <w:tc>
          <w:tcPr>
            <w:tcW w:w="1134" w:type="dxa"/>
            <w:tcBorders>
              <w:top w:val="single" w:sz="4" w:space="0" w:color="auto"/>
              <w:left w:val="single" w:sz="4" w:space="0" w:color="auto"/>
              <w:bottom w:val="single" w:sz="4" w:space="0" w:color="auto"/>
              <w:right w:val="single" w:sz="4" w:space="0" w:color="auto"/>
            </w:tcBorders>
            <w:vAlign w:val="center"/>
          </w:tcPr>
          <w:p w14:paraId="7F119CBF" w14:textId="246F7408" w:rsidR="00C347DF" w:rsidRPr="007B6BD5" w:rsidRDefault="00C347DF" w:rsidP="00C347DF">
            <w:pPr>
              <w:pStyle w:val="TAC"/>
              <w:keepNext w:val="0"/>
              <w:keepLines w:val="0"/>
              <w:rPr>
                <w:ins w:id="2052" w:author="Per Lindell" w:date="2025-05-04T11:01:00Z"/>
                <w:lang w:eastAsia="zh-CN"/>
              </w:rPr>
            </w:pPr>
            <w:ins w:id="2053" w:author="Per Lindell" w:date="2025-05-04T11:02:00Z">
              <w:r w:rsidRPr="007B6BD5">
                <w:rPr>
                  <w:rFonts w:eastAsia="Arial" w:cs="Arial"/>
                </w:rPr>
                <w:t>n</w:t>
              </w:r>
            </w:ins>
            <w:ins w:id="2054" w:author="Per Lindell" w:date="2025-05-04T11:03:00Z">
              <w:r>
                <w:rPr>
                  <w:rFonts w:eastAsia="Arial" w:cs="Arial"/>
                </w:rPr>
                <w:t>41</w:t>
              </w:r>
            </w:ins>
          </w:p>
        </w:tc>
        <w:tc>
          <w:tcPr>
            <w:tcW w:w="4111" w:type="dxa"/>
            <w:tcBorders>
              <w:top w:val="single" w:sz="4" w:space="0" w:color="auto"/>
              <w:left w:val="single" w:sz="4" w:space="0" w:color="auto"/>
              <w:bottom w:val="single" w:sz="4" w:space="0" w:color="auto"/>
              <w:right w:val="single" w:sz="4" w:space="0" w:color="auto"/>
            </w:tcBorders>
            <w:vAlign w:val="center"/>
          </w:tcPr>
          <w:p w14:paraId="61B751CE" w14:textId="3E6F92E4" w:rsidR="00C347DF" w:rsidRPr="007B6BD5" w:rsidRDefault="00C347DF" w:rsidP="00C347DF">
            <w:pPr>
              <w:pStyle w:val="TAC"/>
              <w:keepNext w:val="0"/>
              <w:keepLines w:val="0"/>
              <w:rPr>
                <w:ins w:id="2055" w:author="Per Lindell" w:date="2025-05-04T11:01:00Z"/>
                <w:lang w:eastAsia="zh-CN" w:bidi="ar"/>
              </w:rPr>
            </w:pPr>
            <w:ins w:id="2056" w:author="Per Lindell" w:date="2025-05-04T11:02:00Z">
              <w:r w:rsidRPr="007B6BD5">
                <w:t>See</w:t>
              </w:r>
              <w:r>
                <w:t xml:space="preserve"> </w:t>
              </w:r>
              <w:r w:rsidRPr="007B6BD5">
                <w:t>n</w:t>
              </w:r>
              <w:r>
                <w:t xml:space="preserve">41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405" w:type="dxa"/>
            <w:tcBorders>
              <w:top w:val="single" w:sz="4" w:space="0" w:color="auto"/>
              <w:left w:val="single" w:sz="4" w:space="0" w:color="auto"/>
              <w:bottom w:val="nil"/>
              <w:right w:val="single" w:sz="4" w:space="0" w:color="auto"/>
            </w:tcBorders>
            <w:vAlign w:val="center"/>
          </w:tcPr>
          <w:p w14:paraId="50CA46F1" w14:textId="454B296B" w:rsidR="00C347DF" w:rsidRPr="007B6BD5" w:rsidRDefault="00C347DF" w:rsidP="00C347DF">
            <w:pPr>
              <w:spacing w:after="0"/>
              <w:jc w:val="center"/>
              <w:rPr>
                <w:ins w:id="2057" w:author="Per Lindell" w:date="2025-05-04T11:01:00Z"/>
                <w:rFonts w:ascii="Arial" w:eastAsia="MS Mincho" w:hAnsi="Arial"/>
                <w:sz w:val="18"/>
                <w:szCs w:val="18"/>
                <w:lang w:eastAsia="zh-CN"/>
              </w:rPr>
            </w:pPr>
            <w:ins w:id="2058" w:author="Per Lindell" w:date="2025-05-04T11:02:00Z">
              <w:r>
                <w:rPr>
                  <w:rFonts w:ascii="Arial" w:eastAsia="Arial" w:hAnsi="Arial" w:cs="Arial"/>
                  <w:sz w:val="18"/>
                </w:rPr>
                <w:t>4 and 5</w:t>
              </w:r>
            </w:ins>
          </w:p>
        </w:tc>
      </w:tr>
      <w:tr w:rsidR="00C347DF" w:rsidRPr="007B6BD5" w14:paraId="6C03288B" w14:textId="77777777" w:rsidTr="00C347DF">
        <w:trPr>
          <w:jc w:val="center"/>
          <w:ins w:id="2059" w:author="Per Lindell" w:date="2025-05-04T11:01:00Z"/>
        </w:trPr>
        <w:tc>
          <w:tcPr>
            <w:tcW w:w="2547" w:type="dxa"/>
            <w:tcBorders>
              <w:top w:val="nil"/>
              <w:left w:val="single" w:sz="4" w:space="0" w:color="auto"/>
              <w:bottom w:val="single" w:sz="4" w:space="0" w:color="auto"/>
              <w:right w:val="single" w:sz="4" w:space="0" w:color="auto"/>
            </w:tcBorders>
            <w:vAlign w:val="center"/>
          </w:tcPr>
          <w:p w14:paraId="418F8229" w14:textId="77777777" w:rsidR="00C347DF" w:rsidRPr="007B6BD5" w:rsidRDefault="00C347DF" w:rsidP="00C347DF">
            <w:pPr>
              <w:pStyle w:val="TAC"/>
              <w:keepNext w:val="0"/>
              <w:keepLines w:val="0"/>
              <w:rPr>
                <w:ins w:id="2060" w:author="Per Lindell" w:date="2025-05-04T11:01:00Z"/>
              </w:rPr>
            </w:pPr>
          </w:p>
        </w:tc>
        <w:tc>
          <w:tcPr>
            <w:tcW w:w="3832" w:type="dxa"/>
            <w:tcBorders>
              <w:top w:val="nil"/>
              <w:left w:val="single" w:sz="4" w:space="0" w:color="auto"/>
              <w:bottom w:val="single" w:sz="4" w:space="0" w:color="auto"/>
              <w:right w:val="single" w:sz="4" w:space="0" w:color="auto"/>
            </w:tcBorders>
            <w:vAlign w:val="center"/>
          </w:tcPr>
          <w:p w14:paraId="39813A15" w14:textId="77777777" w:rsidR="00C347DF" w:rsidRPr="007B6BD5" w:rsidRDefault="00C347DF" w:rsidP="00C347DF">
            <w:pPr>
              <w:pStyle w:val="TAC"/>
              <w:keepNext w:val="0"/>
              <w:keepLines w:val="0"/>
              <w:rPr>
                <w:ins w:id="2061" w:author="Per Lindell" w:date="2025-05-04T11:01:00Z"/>
              </w:rPr>
            </w:pPr>
          </w:p>
        </w:tc>
        <w:tc>
          <w:tcPr>
            <w:tcW w:w="1134" w:type="dxa"/>
            <w:tcBorders>
              <w:top w:val="single" w:sz="4" w:space="0" w:color="auto"/>
              <w:left w:val="single" w:sz="4" w:space="0" w:color="auto"/>
              <w:bottom w:val="single" w:sz="4" w:space="0" w:color="auto"/>
              <w:right w:val="single" w:sz="4" w:space="0" w:color="auto"/>
            </w:tcBorders>
            <w:vAlign w:val="center"/>
          </w:tcPr>
          <w:p w14:paraId="2D9E13A4" w14:textId="77777777" w:rsidR="00C347DF" w:rsidRPr="007B6BD5" w:rsidRDefault="00C347DF" w:rsidP="00C347DF">
            <w:pPr>
              <w:pStyle w:val="TAC"/>
              <w:keepNext w:val="0"/>
              <w:keepLines w:val="0"/>
              <w:rPr>
                <w:ins w:id="2062" w:author="Per Lindell" w:date="2025-05-04T11:01:00Z"/>
                <w:lang w:eastAsia="zh-CN"/>
              </w:rPr>
            </w:pPr>
            <w:ins w:id="2063" w:author="Per Lindell" w:date="2025-05-04T11:01:00Z">
              <w:r w:rsidRPr="007B6BD5">
                <w:rPr>
                  <w:lang w:eastAsia="zh-CN"/>
                </w:rPr>
                <w:t>n257</w:t>
              </w:r>
            </w:ins>
          </w:p>
        </w:tc>
        <w:tc>
          <w:tcPr>
            <w:tcW w:w="4111" w:type="dxa"/>
            <w:tcBorders>
              <w:top w:val="single" w:sz="4" w:space="0" w:color="auto"/>
              <w:left w:val="single" w:sz="4" w:space="0" w:color="auto"/>
              <w:bottom w:val="single" w:sz="4" w:space="0" w:color="auto"/>
              <w:right w:val="single" w:sz="4" w:space="0" w:color="auto"/>
            </w:tcBorders>
            <w:vAlign w:val="center"/>
          </w:tcPr>
          <w:p w14:paraId="24645684" w14:textId="77777777" w:rsidR="00C347DF" w:rsidRPr="007B6BD5" w:rsidRDefault="00C347DF" w:rsidP="00C347DF">
            <w:pPr>
              <w:pStyle w:val="TAC"/>
              <w:keepNext w:val="0"/>
              <w:keepLines w:val="0"/>
              <w:rPr>
                <w:ins w:id="2064" w:author="Per Lindell" w:date="2025-05-04T11:01:00Z"/>
                <w:lang w:eastAsia="zh-CN" w:bidi="ar"/>
              </w:rPr>
            </w:pPr>
            <w:ins w:id="2065" w:author="Per Lindell" w:date="2025-05-04T11:01:00Z">
              <w:r w:rsidRPr="007B6BD5">
                <w:rPr>
                  <w:lang w:eastAsia="zh-CN" w:bidi="ar"/>
                </w:rPr>
                <w:t>CA_n257L</w:t>
              </w:r>
            </w:ins>
          </w:p>
        </w:tc>
        <w:tc>
          <w:tcPr>
            <w:tcW w:w="2405" w:type="dxa"/>
            <w:tcBorders>
              <w:top w:val="nil"/>
              <w:left w:val="single" w:sz="4" w:space="0" w:color="auto"/>
              <w:bottom w:val="single" w:sz="4" w:space="0" w:color="auto"/>
              <w:right w:val="single" w:sz="4" w:space="0" w:color="auto"/>
            </w:tcBorders>
            <w:vAlign w:val="center"/>
          </w:tcPr>
          <w:p w14:paraId="3857DAEC" w14:textId="77777777" w:rsidR="00C347DF" w:rsidRPr="007B6BD5" w:rsidRDefault="00C347DF" w:rsidP="00C347DF">
            <w:pPr>
              <w:spacing w:after="0"/>
              <w:jc w:val="center"/>
              <w:rPr>
                <w:ins w:id="2066" w:author="Per Lindell" w:date="2025-05-04T11:01:00Z"/>
                <w:rFonts w:ascii="Arial" w:eastAsia="MS Mincho" w:hAnsi="Arial"/>
                <w:sz w:val="18"/>
                <w:szCs w:val="18"/>
                <w:lang w:eastAsia="zh-CN"/>
              </w:rPr>
            </w:pPr>
          </w:p>
        </w:tc>
      </w:tr>
      <w:tr w:rsidR="00C347DF" w:rsidRPr="007B6BD5" w14:paraId="2C22302F" w14:textId="77777777" w:rsidTr="00C347DF">
        <w:trPr>
          <w:jc w:val="center"/>
        </w:trPr>
        <w:tc>
          <w:tcPr>
            <w:tcW w:w="2547" w:type="dxa"/>
            <w:tcBorders>
              <w:top w:val="single" w:sz="4" w:space="0" w:color="auto"/>
              <w:left w:val="single" w:sz="4" w:space="0" w:color="auto"/>
              <w:bottom w:val="nil"/>
              <w:right w:val="single" w:sz="4" w:space="0" w:color="auto"/>
            </w:tcBorders>
            <w:vAlign w:val="center"/>
          </w:tcPr>
          <w:p w14:paraId="78F8DF50" w14:textId="77777777" w:rsidR="00C347DF" w:rsidRPr="007B6BD5" w:rsidRDefault="00C347DF" w:rsidP="00C347DF">
            <w:pPr>
              <w:pStyle w:val="TAC"/>
              <w:keepNext w:val="0"/>
              <w:keepLines w:val="0"/>
            </w:pPr>
            <w:r w:rsidRPr="007B6BD5">
              <w:t>CA_n41A-n257M</w:t>
            </w:r>
          </w:p>
        </w:tc>
        <w:tc>
          <w:tcPr>
            <w:tcW w:w="3832" w:type="dxa"/>
            <w:tcBorders>
              <w:top w:val="single" w:sz="4" w:space="0" w:color="auto"/>
              <w:left w:val="single" w:sz="4" w:space="0" w:color="auto"/>
              <w:bottom w:val="nil"/>
              <w:right w:val="single" w:sz="4" w:space="0" w:color="auto"/>
            </w:tcBorders>
            <w:vAlign w:val="center"/>
          </w:tcPr>
          <w:p w14:paraId="7E9C0A3A" w14:textId="77777777" w:rsidR="00C347DF" w:rsidRPr="007B6BD5" w:rsidRDefault="00C347DF" w:rsidP="00C347DF">
            <w:pPr>
              <w:pStyle w:val="TAC"/>
              <w:keepNext w:val="0"/>
              <w:keepLines w:val="0"/>
            </w:pPr>
            <w:r w:rsidRPr="007B6BD5">
              <w:t>CA_n41A-n257A/G/H/I/J/K/L/M</w:t>
            </w:r>
          </w:p>
        </w:tc>
        <w:tc>
          <w:tcPr>
            <w:tcW w:w="1134" w:type="dxa"/>
            <w:tcBorders>
              <w:top w:val="single" w:sz="4" w:space="0" w:color="auto"/>
              <w:left w:val="single" w:sz="4" w:space="0" w:color="auto"/>
              <w:bottom w:val="single" w:sz="4" w:space="0" w:color="auto"/>
              <w:right w:val="single" w:sz="4" w:space="0" w:color="auto"/>
            </w:tcBorders>
            <w:vAlign w:val="center"/>
          </w:tcPr>
          <w:p w14:paraId="4341512D" w14:textId="77777777" w:rsidR="00C347DF" w:rsidRPr="007B6BD5" w:rsidRDefault="00C347DF" w:rsidP="00C347DF">
            <w:pPr>
              <w:pStyle w:val="TAC"/>
              <w:keepNext w:val="0"/>
              <w:keepLines w:val="0"/>
              <w:rPr>
                <w:lang w:eastAsia="zh-CN"/>
              </w:rPr>
            </w:pPr>
            <w:r w:rsidRPr="007B6BD5">
              <w:rPr>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3BD3F9CC" w14:textId="77777777" w:rsidR="00C347DF" w:rsidRPr="007B6BD5" w:rsidRDefault="00C347DF" w:rsidP="00C347DF">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45,</w:t>
            </w:r>
            <w:r>
              <w:rPr>
                <w:lang w:eastAsia="zh-CN" w:bidi="ar"/>
              </w:rPr>
              <w:t xml:space="preserve"> </w:t>
            </w:r>
            <w:r w:rsidRPr="007B6BD5">
              <w:rPr>
                <w:lang w:eastAsia="zh-CN" w:bidi="ar"/>
              </w:rPr>
              <w:t>50</w:t>
            </w:r>
          </w:p>
        </w:tc>
        <w:tc>
          <w:tcPr>
            <w:tcW w:w="2405" w:type="dxa"/>
            <w:tcBorders>
              <w:top w:val="single" w:sz="4" w:space="0" w:color="auto"/>
              <w:left w:val="single" w:sz="4" w:space="0" w:color="auto"/>
              <w:bottom w:val="nil"/>
              <w:right w:val="single" w:sz="4" w:space="0" w:color="auto"/>
            </w:tcBorders>
            <w:vAlign w:val="center"/>
          </w:tcPr>
          <w:p w14:paraId="4E22E7C4" w14:textId="77777777" w:rsidR="00C347DF" w:rsidRPr="007B6BD5" w:rsidRDefault="00C347DF" w:rsidP="00C347DF">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C347DF" w:rsidRPr="007B6BD5" w14:paraId="194A1658" w14:textId="77777777" w:rsidTr="00C347DF">
        <w:trPr>
          <w:jc w:val="center"/>
        </w:trPr>
        <w:tc>
          <w:tcPr>
            <w:tcW w:w="2547" w:type="dxa"/>
            <w:tcBorders>
              <w:top w:val="nil"/>
              <w:left w:val="single" w:sz="4" w:space="0" w:color="auto"/>
              <w:bottom w:val="nil"/>
              <w:right w:val="single" w:sz="4" w:space="0" w:color="auto"/>
            </w:tcBorders>
            <w:vAlign w:val="center"/>
          </w:tcPr>
          <w:p w14:paraId="369F36B8" w14:textId="77777777" w:rsidR="00C347DF" w:rsidRPr="007B6BD5" w:rsidRDefault="00C347DF" w:rsidP="00C347DF">
            <w:pPr>
              <w:pStyle w:val="TAC"/>
              <w:keepNext w:val="0"/>
              <w:keepLines w:val="0"/>
            </w:pPr>
          </w:p>
        </w:tc>
        <w:tc>
          <w:tcPr>
            <w:tcW w:w="3832" w:type="dxa"/>
            <w:tcBorders>
              <w:top w:val="nil"/>
              <w:left w:val="single" w:sz="4" w:space="0" w:color="auto"/>
              <w:bottom w:val="nil"/>
              <w:right w:val="single" w:sz="4" w:space="0" w:color="auto"/>
            </w:tcBorders>
            <w:vAlign w:val="center"/>
          </w:tcPr>
          <w:p w14:paraId="1502FACD"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2E5C48AA" w14:textId="77777777" w:rsidR="00C347DF" w:rsidRPr="007B6BD5" w:rsidRDefault="00C347DF" w:rsidP="00C347DF">
            <w:pPr>
              <w:pStyle w:val="TAC"/>
              <w:keepNext w:val="0"/>
              <w:keepLines w:val="0"/>
              <w:rPr>
                <w:lang w:eastAsia="zh-CN"/>
              </w:rPr>
            </w:pPr>
            <w:r w:rsidRPr="007B6BD5">
              <w:rPr>
                <w:lang w:eastAsia="zh-CN"/>
              </w:rPr>
              <w:t>n257</w:t>
            </w:r>
          </w:p>
        </w:tc>
        <w:tc>
          <w:tcPr>
            <w:tcW w:w="4111" w:type="dxa"/>
            <w:tcBorders>
              <w:top w:val="single" w:sz="4" w:space="0" w:color="auto"/>
              <w:left w:val="single" w:sz="4" w:space="0" w:color="auto"/>
              <w:bottom w:val="single" w:sz="4" w:space="0" w:color="auto"/>
              <w:right w:val="single" w:sz="4" w:space="0" w:color="auto"/>
            </w:tcBorders>
            <w:vAlign w:val="center"/>
          </w:tcPr>
          <w:p w14:paraId="255C7275" w14:textId="77777777" w:rsidR="00C347DF" w:rsidRPr="007B6BD5" w:rsidRDefault="00C347DF" w:rsidP="00C347DF">
            <w:pPr>
              <w:pStyle w:val="TAC"/>
              <w:keepNext w:val="0"/>
              <w:keepLines w:val="0"/>
              <w:rPr>
                <w:lang w:eastAsia="zh-CN" w:bidi="ar"/>
              </w:rPr>
            </w:pPr>
            <w:r w:rsidRPr="007B6BD5">
              <w:rPr>
                <w:lang w:eastAsia="zh-CN" w:bidi="ar"/>
              </w:rPr>
              <w:t>CA_n257M</w:t>
            </w:r>
          </w:p>
        </w:tc>
        <w:tc>
          <w:tcPr>
            <w:tcW w:w="2405" w:type="dxa"/>
            <w:tcBorders>
              <w:top w:val="nil"/>
              <w:left w:val="single" w:sz="4" w:space="0" w:color="auto"/>
              <w:bottom w:val="single" w:sz="4" w:space="0" w:color="auto"/>
              <w:right w:val="single" w:sz="4" w:space="0" w:color="auto"/>
            </w:tcBorders>
            <w:vAlign w:val="center"/>
          </w:tcPr>
          <w:p w14:paraId="669FBE08" w14:textId="77777777" w:rsidR="00C347DF" w:rsidRPr="007B6BD5" w:rsidRDefault="00C347DF" w:rsidP="00C347DF">
            <w:pPr>
              <w:spacing w:after="0"/>
              <w:jc w:val="center"/>
              <w:rPr>
                <w:rFonts w:ascii="Arial" w:eastAsia="MS Mincho" w:hAnsi="Arial"/>
                <w:sz w:val="18"/>
                <w:szCs w:val="18"/>
                <w:lang w:eastAsia="zh-CN"/>
              </w:rPr>
            </w:pPr>
          </w:p>
        </w:tc>
      </w:tr>
      <w:tr w:rsidR="00C347DF" w:rsidRPr="007B6BD5" w14:paraId="6AAA7B81" w14:textId="77777777" w:rsidTr="00C347DF">
        <w:trPr>
          <w:jc w:val="center"/>
          <w:ins w:id="2067" w:author="Per Lindell" w:date="2025-05-04T11:01:00Z"/>
        </w:trPr>
        <w:tc>
          <w:tcPr>
            <w:tcW w:w="2547" w:type="dxa"/>
            <w:tcBorders>
              <w:top w:val="nil"/>
              <w:left w:val="single" w:sz="4" w:space="0" w:color="auto"/>
              <w:bottom w:val="nil"/>
              <w:right w:val="single" w:sz="4" w:space="0" w:color="auto"/>
            </w:tcBorders>
            <w:vAlign w:val="center"/>
          </w:tcPr>
          <w:p w14:paraId="5B9AF29E" w14:textId="7F90B62F" w:rsidR="00C347DF" w:rsidRPr="007B6BD5" w:rsidRDefault="00C347DF" w:rsidP="00C347DF">
            <w:pPr>
              <w:pStyle w:val="TAC"/>
              <w:keepNext w:val="0"/>
              <w:keepLines w:val="0"/>
              <w:rPr>
                <w:ins w:id="2068" w:author="Per Lindell" w:date="2025-05-04T11:01:00Z"/>
              </w:rPr>
            </w:pPr>
          </w:p>
        </w:tc>
        <w:tc>
          <w:tcPr>
            <w:tcW w:w="3832" w:type="dxa"/>
            <w:tcBorders>
              <w:top w:val="nil"/>
              <w:left w:val="single" w:sz="4" w:space="0" w:color="auto"/>
              <w:bottom w:val="nil"/>
              <w:right w:val="single" w:sz="4" w:space="0" w:color="auto"/>
            </w:tcBorders>
            <w:vAlign w:val="center"/>
          </w:tcPr>
          <w:p w14:paraId="625A9161" w14:textId="6DAA3556" w:rsidR="00C347DF" w:rsidRPr="007B6BD5" w:rsidRDefault="00C347DF" w:rsidP="00C347DF">
            <w:pPr>
              <w:pStyle w:val="TAC"/>
              <w:keepNext w:val="0"/>
              <w:keepLines w:val="0"/>
              <w:rPr>
                <w:ins w:id="2069" w:author="Per Lindell" w:date="2025-05-04T11:01:00Z"/>
              </w:rPr>
            </w:pPr>
          </w:p>
        </w:tc>
        <w:tc>
          <w:tcPr>
            <w:tcW w:w="1134" w:type="dxa"/>
            <w:tcBorders>
              <w:top w:val="single" w:sz="4" w:space="0" w:color="auto"/>
              <w:left w:val="single" w:sz="4" w:space="0" w:color="auto"/>
              <w:bottom w:val="single" w:sz="4" w:space="0" w:color="auto"/>
              <w:right w:val="single" w:sz="4" w:space="0" w:color="auto"/>
            </w:tcBorders>
            <w:vAlign w:val="center"/>
          </w:tcPr>
          <w:p w14:paraId="47882B5A" w14:textId="63FC5094" w:rsidR="00C347DF" w:rsidRPr="007B6BD5" w:rsidRDefault="00C347DF" w:rsidP="00C347DF">
            <w:pPr>
              <w:pStyle w:val="TAC"/>
              <w:keepNext w:val="0"/>
              <w:keepLines w:val="0"/>
              <w:rPr>
                <w:ins w:id="2070" w:author="Per Lindell" w:date="2025-05-04T11:01:00Z"/>
                <w:lang w:eastAsia="zh-CN"/>
              </w:rPr>
            </w:pPr>
            <w:ins w:id="2071" w:author="Per Lindell" w:date="2025-05-04T11:02:00Z">
              <w:r w:rsidRPr="007B6BD5">
                <w:rPr>
                  <w:rFonts w:eastAsia="Arial" w:cs="Arial"/>
                </w:rPr>
                <w:t>n</w:t>
              </w:r>
            </w:ins>
            <w:ins w:id="2072" w:author="Per Lindell" w:date="2025-05-04T11:03:00Z">
              <w:r>
                <w:rPr>
                  <w:rFonts w:eastAsia="Arial" w:cs="Arial"/>
                </w:rPr>
                <w:t>41</w:t>
              </w:r>
            </w:ins>
          </w:p>
        </w:tc>
        <w:tc>
          <w:tcPr>
            <w:tcW w:w="4111" w:type="dxa"/>
            <w:tcBorders>
              <w:top w:val="single" w:sz="4" w:space="0" w:color="auto"/>
              <w:left w:val="single" w:sz="4" w:space="0" w:color="auto"/>
              <w:bottom w:val="single" w:sz="4" w:space="0" w:color="auto"/>
              <w:right w:val="single" w:sz="4" w:space="0" w:color="auto"/>
            </w:tcBorders>
            <w:vAlign w:val="center"/>
          </w:tcPr>
          <w:p w14:paraId="4DF3F1DD" w14:textId="1EEEBE8E" w:rsidR="00C347DF" w:rsidRPr="007B6BD5" w:rsidRDefault="00C347DF" w:rsidP="00C347DF">
            <w:pPr>
              <w:pStyle w:val="TAC"/>
              <w:keepNext w:val="0"/>
              <w:keepLines w:val="0"/>
              <w:rPr>
                <w:ins w:id="2073" w:author="Per Lindell" w:date="2025-05-04T11:01:00Z"/>
                <w:lang w:eastAsia="zh-CN" w:bidi="ar"/>
              </w:rPr>
            </w:pPr>
            <w:ins w:id="2074" w:author="Per Lindell" w:date="2025-05-04T11:02:00Z">
              <w:r w:rsidRPr="007B6BD5">
                <w:t>See</w:t>
              </w:r>
              <w:r>
                <w:t xml:space="preserve"> </w:t>
              </w:r>
              <w:r w:rsidRPr="007B6BD5">
                <w:t>n</w:t>
              </w:r>
              <w:r>
                <w:t xml:space="preserve">41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405" w:type="dxa"/>
            <w:tcBorders>
              <w:top w:val="single" w:sz="4" w:space="0" w:color="auto"/>
              <w:left w:val="single" w:sz="4" w:space="0" w:color="auto"/>
              <w:bottom w:val="nil"/>
              <w:right w:val="single" w:sz="4" w:space="0" w:color="auto"/>
            </w:tcBorders>
            <w:vAlign w:val="center"/>
          </w:tcPr>
          <w:p w14:paraId="229280C8" w14:textId="52A42EFB" w:rsidR="00C347DF" w:rsidRPr="007B6BD5" w:rsidRDefault="00C347DF" w:rsidP="00C347DF">
            <w:pPr>
              <w:spacing w:after="0"/>
              <w:jc w:val="center"/>
              <w:rPr>
                <w:ins w:id="2075" w:author="Per Lindell" w:date="2025-05-04T11:01:00Z"/>
                <w:rFonts w:ascii="Arial" w:eastAsia="MS Mincho" w:hAnsi="Arial"/>
                <w:sz w:val="18"/>
                <w:szCs w:val="18"/>
                <w:lang w:eastAsia="zh-CN"/>
              </w:rPr>
            </w:pPr>
            <w:ins w:id="2076" w:author="Per Lindell" w:date="2025-05-04T11:02:00Z">
              <w:r>
                <w:rPr>
                  <w:rFonts w:ascii="Arial" w:eastAsia="Arial" w:hAnsi="Arial" w:cs="Arial"/>
                  <w:sz w:val="18"/>
                </w:rPr>
                <w:t>4 and 5</w:t>
              </w:r>
            </w:ins>
          </w:p>
        </w:tc>
      </w:tr>
      <w:tr w:rsidR="00C347DF" w:rsidRPr="007B6BD5" w14:paraId="162957D5" w14:textId="77777777" w:rsidTr="00C347DF">
        <w:trPr>
          <w:jc w:val="center"/>
          <w:ins w:id="2077" w:author="Per Lindell" w:date="2025-05-04T11:01:00Z"/>
        </w:trPr>
        <w:tc>
          <w:tcPr>
            <w:tcW w:w="2547" w:type="dxa"/>
            <w:tcBorders>
              <w:top w:val="nil"/>
              <w:left w:val="single" w:sz="4" w:space="0" w:color="auto"/>
              <w:bottom w:val="single" w:sz="4" w:space="0" w:color="auto"/>
              <w:right w:val="single" w:sz="4" w:space="0" w:color="auto"/>
            </w:tcBorders>
            <w:vAlign w:val="center"/>
          </w:tcPr>
          <w:p w14:paraId="1E13B558" w14:textId="77777777" w:rsidR="00C347DF" w:rsidRPr="007B6BD5" w:rsidRDefault="00C347DF" w:rsidP="00C347DF">
            <w:pPr>
              <w:pStyle w:val="TAC"/>
              <w:keepNext w:val="0"/>
              <w:keepLines w:val="0"/>
              <w:rPr>
                <w:ins w:id="2078" w:author="Per Lindell" w:date="2025-05-04T11:01:00Z"/>
              </w:rPr>
            </w:pPr>
          </w:p>
        </w:tc>
        <w:tc>
          <w:tcPr>
            <w:tcW w:w="3832" w:type="dxa"/>
            <w:tcBorders>
              <w:top w:val="nil"/>
              <w:left w:val="single" w:sz="4" w:space="0" w:color="auto"/>
              <w:bottom w:val="single" w:sz="4" w:space="0" w:color="auto"/>
              <w:right w:val="single" w:sz="4" w:space="0" w:color="auto"/>
            </w:tcBorders>
            <w:vAlign w:val="center"/>
          </w:tcPr>
          <w:p w14:paraId="7520A976" w14:textId="77777777" w:rsidR="00C347DF" w:rsidRPr="007B6BD5" w:rsidRDefault="00C347DF" w:rsidP="00C347DF">
            <w:pPr>
              <w:pStyle w:val="TAC"/>
              <w:keepNext w:val="0"/>
              <w:keepLines w:val="0"/>
              <w:rPr>
                <w:ins w:id="2079" w:author="Per Lindell" w:date="2025-05-04T11:01:00Z"/>
              </w:rPr>
            </w:pPr>
          </w:p>
        </w:tc>
        <w:tc>
          <w:tcPr>
            <w:tcW w:w="1134" w:type="dxa"/>
            <w:tcBorders>
              <w:top w:val="single" w:sz="4" w:space="0" w:color="auto"/>
              <w:left w:val="single" w:sz="4" w:space="0" w:color="auto"/>
              <w:bottom w:val="single" w:sz="4" w:space="0" w:color="auto"/>
              <w:right w:val="single" w:sz="4" w:space="0" w:color="auto"/>
            </w:tcBorders>
            <w:vAlign w:val="center"/>
          </w:tcPr>
          <w:p w14:paraId="0112126D" w14:textId="77777777" w:rsidR="00C347DF" w:rsidRPr="007B6BD5" w:rsidRDefault="00C347DF" w:rsidP="00C347DF">
            <w:pPr>
              <w:pStyle w:val="TAC"/>
              <w:keepNext w:val="0"/>
              <w:keepLines w:val="0"/>
              <w:rPr>
                <w:ins w:id="2080" w:author="Per Lindell" w:date="2025-05-04T11:01:00Z"/>
                <w:lang w:eastAsia="zh-CN"/>
              </w:rPr>
            </w:pPr>
            <w:ins w:id="2081" w:author="Per Lindell" w:date="2025-05-04T11:01:00Z">
              <w:r w:rsidRPr="007B6BD5">
                <w:rPr>
                  <w:lang w:eastAsia="zh-CN"/>
                </w:rPr>
                <w:t>n257</w:t>
              </w:r>
            </w:ins>
          </w:p>
        </w:tc>
        <w:tc>
          <w:tcPr>
            <w:tcW w:w="4111" w:type="dxa"/>
            <w:tcBorders>
              <w:top w:val="single" w:sz="4" w:space="0" w:color="auto"/>
              <w:left w:val="single" w:sz="4" w:space="0" w:color="auto"/>
              <w:bottom w:val="single" w:sz="4" w:space="0" w:color="auto"/>
              <w:right w:val="single" w:sz="4" w:space="0" w:color="auto"/>
            </w:tcBorders>
            <w:vAlign w:val="center"/>
          </w:tcPr>
          <w:p w14:paraId="2D598B22" w14:textId="77777777" w:rsidR="00C347DF" w:rsidRPr="007B6BD5" w:rsidRDefault="00C347DF" w:rsidP="00C347DF">
            <w:pPr>
              <w:pStyle w:val="TAC"/>
              <w:keepNext w:val="0"/>
              <w:keepLines w:val="0"/>
              <w:rPr>
                <w:ins w:id="2082" w:author="Per Lindell" w:date="2025-05-04T11:01:00Z"/>
                <w:lang w:eastAsia="zh-CN" w:bidi="ar"/>
              </w:rPr>
            </w:pPr>
            <w:ins w:id="2083" w:author="Per Lindell" w:date="2025-05-04T11:01:00Z">
              <w:r w:rsidRPr="007B6BD5">
                <w:rPr>
                  <w:lang w:eastAsia="zh-CN" w:bidi="ar"/>
                </w:rPr>
                <w:t>CA_n257M</w:t>
              </w:r>
            </w:ins>
          </w:p>
        </w:tc>
        <w:tc>
          <w:tcPr>
            <w:tcW w:w="2405" w:type="dxa"/>
            <w:tcBorders>
              <w:top w:val="nil"/>
              <w:left w:val="single" w:sz="4" w:space="0" w:color="auto"/>
              <w:bottom w:val="single" w:sz="4" w:space="0" w:color="auto"/>
              <w:right w:val="single" w:sz="4" w:space="0" w:color="auto"/>
            </w:tcBorders>
            <w:vAlign w:val="center"/>
          </w:tcPr>
          <w:p w14:paraId="5F3B5F48" w14:textId="77777777" w:rsidR="00C347DF" w:rsidRPr="007B6BD5" w:rsidRDefault="00C347DF" w:rsidP="00C347DF">
            <w:pPr>
              <w:spacing w:after="0"/>
              <w:jc w:val="center"/>
              <w:rPr>
                <w:ins w:id="2084" w:author="Per Lindell" w:date="2025-05-04T11:01:00Z"/>
                <w:rFonts w:ascii="Arial" w:eastAsia="MS Mincho" w:hAnsi="Arial"/>
                <w:sz w:val="18"/>
                <w:szCs w:val="18"/>
                <w:lang w:eastAsia="zh-CN"/>
              </w:rPr>
            </w:pPr>
          </w:p>
        </w:tc>
      </w:tr>
      <w:tr w:rsidR="00C347DF" w:rsidRPr="007B6BD5" w14:paraId="58691476" w14:textId="77777777" w:rsidTr="00C347DF">
        <w:trPr>
          <w:jc w:val="center"/>
        </w:trPr>
        <w:tc>
          <w:tcPr>
            <w:tcW w:w="2547" w:type="dxa"/>
            <w:tcBorders>
              <w:top w:val="single" w:sz="4" w:space="0" w:color="auto"/>
              <w:left w:val="single" w:sz="4" w:space="0" w:color="auto"/>
              <w:bottom w:val="nil"/>
              <w:right w:val="single" w:sz="4" w:space="0" w:color="auto"/>
            </w:tcBorders>
            <w:vAlign w:val="center"/>
          </w:tcPr>
          <w:p w14:paraId="4A47F4DA" w14:textId="77777777" w:rsidR="00C347DF" w:rsidRPr="007B6BD5" w:rsidRDefault="00C347DF" w:rsidP="00C347DF">
            <w:pPr>
              <w:pStyle w:val="TAC"/>
              <w:keepNext w:val="0"/>
              <w:keepLines w:val="0"/>
            </w:pPr>
            <w:r w:rsidRPr="007B6BD5">
              <w:t>CA_n41A-n257O</w:t>
            </w:r>
          </w:p>
        </w:tc>
        <w:tc>
          <w:tcPr>
            <w:tcW w:w="3832" w:type="dxa"/>
            <w:tcBorders>
              <w:top w:val="single" w:sz="4" w:space="0" w:color="auto"/>
              <w:left w:val="single" w:sz="4" w:space="0" w:color="auto"/>
              <w:bottom w:val="nil"/>
              <w:right w:val="single" w:sz="4" w:space="0" w:color="auto"/>
            </w:tcBorders>
            <w:vAlign w:val="center"/>
          </w:tcPr>
          <w:p w14:paraId="45892297" w14:textId="77777777" w:rsidR="00C347DF" w:rsidRPr="007B6BD5" w:rsidRDefault="00C347DF" w:rsidP="00C347DF">
            <w:pPr>
              <w:pStyle w:val="TAC"/>
              <w:keepNext w:val="0"/>
              <w:keepLines w:val="0"/>
            </w:pPr>
            <w:r w:rsidRPr="007B6BD5">
              <w:t>CA_n41A-n257A/O</w:t>
            </w:r>
          </w:p>
        </w:tc>
        <w:tc>
          <w:tcPr>
            <w:tcW w:w="1134" w:type="dxa"/>
            <w:tcBorders>
              <w:top w:val="single" w:sz="4" w:space="0" w:color="auto"/>
              <w:left w:val="single" w:sz="4" w:space="0" w:color="auto"/>
              <w:bottom w:val="single" w:sz="4" w:space="0" w:color="auto"/>
              <w:right w:val="single" w:sz="4" w:space="0" w:color="auto"/>
            </w:tcBorders>
            <w:vAlign w:val="center"/>
          </w:tcPr>
          <w:p w14:paraId="3900DB10" w14:textId="77777777" w:rsidR="00C347DF" w:rsidRPr="007B6BD5" w:rsidRDefault="00C347DF" w:rsidP="00C347DF">
            <w:pPr>
              <w:pStyle w:val="TAC"/>
              <w:keepNext w:val="0"/>
              <w:keepLines w:val="0"/>
              <w:rPr>
                <w:lang w:eastAsia="zh-CN"/>
              </w:rPr>
            </w:pPr>
            <w:r w:rsidRPr="007B6BD5">
              <w:rPr>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0E0D757" w14:textId="77777777" w:rsidR="00C347DF" w:rsidRPr="007B6BD5" w:rsidRDefault="00C347DF" w:rsidP="00C347DF">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45,</w:t>
            </w:r>
            <w:r>
              <w:rPr>
                <w:lang w:eastAsia="zh-CN" w:bidi="ar"/>
              </w:rPr>
              <w:t xml:space="preserve"> </w:t>
            </w:r>
            <w:r w:rsidRPr="007B6BD5">
              <w:rPr>
                <w:lang w:eastAsia="zh-CN" w:bidi="ar"/>
              </w:rPr>
              <w:t>50</w:t>
            </w:r>
          </w:p>
        </w:tc>
        <w:tc>
          <w:tcPr>
            <w:tcW w:w="2405" w:type="dxa"/>
            <w:tcBorders>
              <w:top w:val="single" w:sz="4" w:space="0" w:color="auto"/>
              <w:left w:val="single" w:sz="4" w:space="0" w:color="auto"/>
              <w:bottom w:val="nil"/>
              <w:right w:val="single" w:sz="4" w:space="0" w:color="auto"/>
            </w:tcBorders>
            <w:vAlign w:val="center"/>
          </w:tcPr>
          <w:p w14:paraId="7CB21F56" w14:textId="77777777" w:rsidR="00C347DF" w:rsidRPr="007B6BD5" w:rsidRDefault="00C347DF" w:rsidP="00C347DF">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C347DF" w:rsidRPr="007B6BD5" w14:paraId="73808736" w14:textId="77777777" w:rsidTr="00C347DF">
        <w:trPr>
          <w:jc w:val="center"/>
        </w:trPr>
        <w:tc>
          <w:tcPr>
            <w:tcW w:w="2547" w:type="dxa"/>
            <w:tcBorders>
              <w:top w:val="nil"/>
              <w:left w:val="single" w:sz="4" w:space="0" w:color="auto"/>
              <w:bottom w:val="nil"/>
              <w:right w:val="single" w:sz="4" w:space="0" w:color="auto"/>
            </w:tcBorders>
            <w:vAlign w:val="center"/>
          </w:tcPr>
          <w:p w14:paraId="5242D433" w14:textId="77777777" w:rsidR="00C347DF" w:rsidRPr="007B6BD5" w:rsidRDefault="00C347DF" w:rsidP="00C347DF">
            <w:pPr>
              <w:pStyle w:val="TAC"/>
              <w:keepNext w:val="0"/>
              <w:keepLines w:val="0"/>
            </w:pPr>
          </w:p>
        </w:tc>
        <w:tc>
          <w:tcPr>
            <w:tcW w:w="3832" w:type="dxa"/>
            <w:tcBorders>
              <w:top w:val="nil"/>
              <w:left w:val="single" w:sz="4" w:space="0" w:color="auto"/>
              <w:bottom w:val="nil"/>
              <w:right w:val="single" w:sz="4" w:space="0" w:color="auto"/>
            </w:tcBorders>
            <w:vAlign w:val="center"/>
          </w:tcPr>
          <w:p w14:paraId="68D3807E"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4F5450E" w14:textId="77777777" w:rsidR="00C347DF" w:rsidRPr="007B6BD5" w:rsidRDefault="00C347DF" w:rsidP="00C347DF">
            <w:pPr>
              <w:pStyle w:val="TAC"/>
              <w:keepNext w:val="0"/>
              <w:keepLines w:val="0"/>
              <w:rPr>
                <w:lang w:eastAsia="zh-CN"/>
              </w:rPr>
            </w:pPr>
            <w:r w:rsidRPr="007B6BD5">
              <w:rPr>
                <w:lang w:eastAsia="zh-CN"/>
              </w:rPr>
              <w:t>n257</w:t>
            </w:r>
          </w:p>
        </w:tc>
        <w:tc>
          <w:tcPr>
            <w:tcW w:w="4111" w:type="dxa"/>
            <w:tcBorders>
              <w:top w:val="single" w:sz="4" w:space="0" w:color="auto"/>
              <w:left w:val="single" w:sz="4" w:space="0" w:color="auto"/>
              <w:bottom w:val="single" w:sz="4" w:space="0" w:color="auto"/>
              <w:right w:val="single" w:sz="4" w:space="0" w:color="auto"/>
            </w:tcBorders>
            <w:vAlign w:val="center"/>
          </w:tcPr>
          <w:p w14:paraId="2066F76A" w14:textId="77777777" w:rsidR="00C347DF" w:rsidRPr="007B6BD5" w:rsidRDefault="00C347DF" w:rsidP="00C347DF">
            <w:pPr>
              <w:pStyle w:val="TAC"/>
              <w:keepNext w:val="0"/>
              <w:keepLines w:val="0"/>
              <w:rPr>
                <w:lang w:eastAsia="zh-CN" w:bidi="ar"/>
              </w:rPr>
            </w:pPr>
            <w:r w:rsidRPr="007B6BD5">
              <w:rPr>
                <w:lang w:eastAsia="zh-CN" w:bidi="ar"/>
              </w:rPr>
              <w:t>CA_n257O</w:t>
            </w:r>
          </w:p>
        </w:tc>
        <w:tc>
          <w:tcPr>
            <w:tcW w:w="2405" w:type="dxa"/>
            <w:tcBorders>
              <w:top w:val="nil"/>
              <w:left w:val="single" w:sz="4" w:space="0" w:color="auto"/>
              <w:bottom w:val="single" w:sz="4" w:space="0" w:color="auto"/>
              <w:right w:val="single" w:sz="4" w:space="0" w:color="auto"/>
            </w:tcBorders>
            <w:vAlign w:val="center"/>
          </w:tcPr>
          <w:p w14:paraId="292E625E" w14:textId="77777777" w:rsidR="00C347DF" w:rsidRPr="007B6BD5" w:rsidRDefault="00C347DF" w:rsidP="00C347DF">
            <w:pPr>
              <w:spacing w:after="0"/>
              <w:jc w:val="center"/>
              <w:rPr>
                <w:rFonts w:ascii="Arial" w:eastAsia="MS Mincho" w:hAnsi="Arial"/>
                <w:sz w:val="18"/>
                <w:szCs w:val="18"/>
                <w:lang w:eastAsia="zh-CN"/>
              </w:rPr>
            </w:pPr>
          </w:p>
        </w:tc>
      </w:tr>
      <w:tr w:rsidR="00C347DF" w:rsidRPr="007B6BD5" w14:paraId="0CF8668B" w14:textId="77777777" w:rsidTr="00C347DF">
        <w:trPr>
          <w:jc w:val="center"/>
          <w:ins w:id="2085" w:author="Per Lindell" w:date="2025-05-04T11:00:00Z"/>
        </w:trPr>
        <w:tc>
          <w:tcPr>
            <w:tcW w:w="2547" w:type="dxa"/>
            <w:tcBorders>
              <w:top w:val="nil"/>
              <w:left w:val="single" w:sz="4" w:space="0" w:color="auto"/>
              <w:bottom w:val="nil"/>
              <w:right w:val="single" w:sz="4" w:space="0" w:color="auto"/>
            </w:tcBorders>
            <w:vAlign w:val="center"/>
          </w:tcPr>
          <w:p w14:paraId="1B08F024" w14:textId="002F300F" w:rsidR="00C347DF" w:rsidRPr="007B6BD5" w:rsidRDefault="00C347DF" w:rsidP="00C347DF">
            <w:pPr>
              <w:pStyle w:val="TAC"/>
              <w:keepNext w:val="0"/>
              <w:keepLines w:val="0"/>
              <w:rPr>
                <w:ins w:id="2086" w:author="Per Lindell" w:date="2025-05-04T11:00:00Z"/>
              </w:rPr>
            </w:pPr>
          </w:p>
        </w:tc>
        <w:tc>
          <w:tcPr>
            <w:tcW w:w="3832" w:type="dxa"/>
            <w:tcBorders>
              <w:top w:val="nil"/>
              <w:left w:val="single" w:sz="4" w:space="0" w:color="auto"/>
              <w:bottom w:val="nil"/>
              <w:right w:val="single" w:sz="4" w:space="0" w:color="auto"/>
            </w:tcBorders>
            <w:vAlign w:val="center"/>
          </w:tcPr>
          <w:p w14:paraId="40F16148" w14:textId="2D536A92" w:rsidR="00C347DF" w:rsidRPr="007B6BD5" w:rsidRDefault="00C347DF" w:rsidP="00C347DF">
            <w:pPr>
              <w:pStyle w:val="TAC"/>
              <w:keepNext w:val="0"/>
              <w:keepLines w:val="0"/>
              <w:rPr>
                <w:ins w:id="2087" w:author="Per Lindell" w:date="2025-05-04T11:00:00Z"/>
              </w:rPr>
            </w:pPr>
          </w:p>
        </w:tc>
        <w:tc>
          <w:tcPr>
            <w:tcW w:w="1134" w:type="dxa"/>
            <w:tcBorders>
              <w:top w:val="single" w:sz="4" w:space="0" w:color="auto"/>
              <w:left w:val="single" w:sz="4" w:space="0" w:color="auto"/>
              <w:bottom w:val="single" w:sz="4" w:space="0" w:color="auto"/>
              <w:right w:val="single" w:sz="4" w:space="0" w:color="auto"/>
            </w:tcBorders>
            <w:vAlign w:val="center"/>
          </w:tcPr>
          <w:p w14:paraId="072DD696" w14:textId="1C8A5C79" w:rsidR="00C347DF" w:rsidRPr="007B6BD5" w:rsidRDefault="00C347DF" w:rsidP="00C347DF">
            <w:pPr>
              <w:pStyle w:val="TAC"/>
              <w:keepNext w:val="0"/>
              <w:keepLines w:val="0"/>
              <w:rPr>
                <w:ins w:id="2088" w:author="Per Lindell" w:date="2025-05-04T11:00:00Z"/>
                <w:lang w:eastAsia="zh-CN"/>
              </w:rPr>
            </w:pPr>
            <w:ins w:id="2089" w:author="Per Lindell" w:date="2025-05-04T11:02:00Z">
              <w:r w:rsidRPr="007B6BD5">
                <w:rPr>
                  <w:rFonts w:eastAsia="Arial" w:cs="Arial"/>
                </w:rPr>
                <w:t>n</w:t>
              </w:r>
            </w:ins>
            <w:ins w:id="2090" w:author="Per Lindell" w:date="2025-05-04T11:03:00Z">
              <w:r>
                <w:rPr>
                  <w:rFonts w:eastAsia="Arial" w:cs="Arial"/>
                </w:rPr>
                <w:t>41</w:t>
              </w:r>
            </w:ins>
          </w:p>
        </w:tc>
        <w:tc>
          <w:tcPr>
            <w:tcW w:w="4111" w:type="dxa"/>
            <w:tcBorders>
              <w:top w:val="single" w:sz="4" w:space="0" w:color="auto"/>
              <w:left w:val="single" w:sz="4" w:space="0" w:color="auto"/>
              <w:bottom w:val="single" w:sz="4" w:space="0" w:color="auto"/>
              <w:right w:val="single" w:sz="4" w:space="0" w:color="auto"/>
            </w:tcBorders>
            <w:vAlign w:val="center"/>
          </w:tcPr>
          <w:p w14:paraId="048DDA4A" w14:textId="63971F97" w:rsidR="00C347DF" w:rsidRPr="007B6BD5" w:rsidRDefault="00C347DF" w:rsidP="00C347DF">
            <w:pPr>
              <w:pStyle w:val="TAC"/>
              <w:keepNext w:val="0"/>
              <w:keepLines w:val="0"/>
              <w:rPr>
                <w:ins w:id="2091" w:author="Per Lindell" w:date="2025-05-04T11:00:00Z"/>
                <w:lang w:eastAsia="zh-CN" w:bidi="ar"/>
              </w:rPr>
            </w:pPr>
            <w:ins w:id="2092" w:author="Per Lindell" w:date="2025-05-04T11:02:00Z">
              <w:r w:rsidRPr="007B6BD5">
                <w:t>See</w:t>
              </w:r>
              <w:r>
                <w:t xml:space="preserve"> </w:t>
              </w:r>
              <w:r w:rsidRPr="007B6BD5">
                <w:t>n</w:t>
              </w:r>
              <w:r>
                <w:t xml:space="preserve">41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405" w:type="dxa"/>
            <w:tcBorders>
              <w:top w:val="single" w:sz="4" w:space="0" w:color="auto"/>
              <w:left w:val="single" w:sz="4" w:space="0" w:color="auto"/>
              <w:bottom w:val="nil"/>
              <w:right w:val="single" w:sz="4" w:space="0" w:color="auto"/>
            </w:tcBorders>
            <w:vAlign w:val="center"/>
          </w:tcPr>
          <w:p w14:paraId="50FBF949" w14:textId="227CE723" w:rsidR="00C347DF" w:rsidRPr="007B6BD5" w:rsidRDefault="00C347DF" w:rsidP="00C347DF">
            <w:pPr>
              <w:spacing w:after="0"/>
              <w:jc w:val="center"/>
              <w:rPr>
                <w:ins w:id="2093" w:author="Per Lindell" w:date="2025-05-04T11:00:00Z"/>
                <w:rFonts w:ascii="Arial" w:eastAsia="MS Mincho" w:hAnsi="Arial"/>
                <w:sz w:val="18"/>
                <w:szCs w:val="18"/>
                <w:lang w:eastAsia="zh-CN"/>
              </w:rPr>
            </w:pPr>
            <w:ins w:id="2094" w:author="Per Lindell" w:date="2025-05-04T11:02:00Z">
              <w:r>
                <w:rPr>
                  <w:rFonts w:ascii="Arial" w:eastAsia="Arial" w:hAnsi="Arial" w:cs="Arial"/>
                  <w:sz w:val="18"/>
                </w:rPr>
                <w:t>4 and 5</w:t>
              </w:r>
            </w:ins>
          </w:p>
        </w:tc>
      </w:tr>
      <w:tr w:rsidR="00C347DF" w:rsidRPr="007B6BD5" w14:paraId="2EBCB1C5" w14:textId="77777777" w:rsidTr="00C347DF">
        <w:trPr>
          <w:jc w:val="center"/>
          <w:ins w:id="2095" w:author="Per Lindell" w:date="2025-05-04T11:00:00Z"/>
        </w:trPr>
        <w:tc>
          <w:tcPr>
            <w:tcW w:w="2547" w:type="dxa"/>
            <w:tcBorders>
              <w:top w:val="nil"/>
              <w:left w:val="single" w:sz="4" w:space="0" w:color="auto"/>
              <w:bottom w:val="single" w:sz="4" w:space="0" w:color="auto"/>
              <w:right w:val="single" w:sz="4" w:space="0" w:color="auto"/>
            </w:tcBorders>
            <w:vAlign w:val="center"/>
          </w:tcPr>
          <w:p w14:paraId="605AA797" w14:textId="77777777" w:rsidR="00C347DF" w:rsidRPr="007B6BD5" w:rsidRDefault="00C347DF" w:rsidP="00C347DF">
            <w:pPr>
              <w:pStyle w:val="TAC"/>
              <w:keepNext w:val="0"/>
              <w:keepLines w:val="0"/>
              <w:rPr>
                <w:ins w:id="2096" w:author="Per Lindell" w:date="2025-05-04T11:00:00Z"/>
              </w:rPr>
            </w:pPr>
          </w:p>
        </w:tc>
        <w:tc>
          <w:tcPr>
            <w:tcW w:w="3832" w:type="dxa"/>
            <w:tcBorders>
              <w:top w:val="nil"/>
              <w:left w:val="single" w:sz="4" w:space="0" w:color="auto"/>
              <w:bottom w:val="single" w:sz="4" w:space="0" w:color="auto"/>
              <w:right w:val="single" w:sz="4" w:space="0" w:color="auto"/>
            </w:tcBorders>
            <w:vAlign w:val="center"/>
          </w:tcPr>
          <w:p w14:paraId="10DC3116" w14:textId="77777777" w:rsidR="00C347DF" w:rsidRPr="007B6BD5" w:rsidRDefault="00C347DF" w:rsidP="00C347DF">
            <w:pPr>
              <w:pStyle w:val="TAC"/>
              <w:keepNext w:val="0"/>
              <w:keepLines w:val="0"/>
              <w:rPr>
                <w:ins w:id="2097" w:author="Per Lindell" w:date="2025-05-04T11:00:00Z"/>
              </w:rPr>
            </w:pPr>
          </w:p>
        </w:tc>
        <w:tc>
          <w:tcPr>
            <w:tcW w:w="1134" w:type="dxa"/>
            <w:tcBorders>
              <w:top w:val="single" w:sz="4" w:space="0" w:color="auto"/>
              <w:left w:val="single" w:sz="4" w:space="0" w:color="auto"/>
              <w:bottom w:val="single" w:sz="4" w:space="0" w:color="auto"/>
              <w:right w:val="single" w:sz="4" w:space="0" w:color="auto"/>
            </w:tcBorders>
            <w:vAlign w:val="center"/>
          </w:tcPr>
          <w:p w14:paraId="6A53DBAD" w14:textId="77777777" w:rsidR="00C347DF" w:rsidRPr="007B6BD5" w:rsidRDefault="00C347DF" w:rsidP="00C347DF">
            <w:pPr>
              <w:pStyle w:val="TAC"/>
              <w:keepNext w:val="0"/>
              <w:keepLines w:val="0"/>
              <w:rPr>
                <w:ins w:id="2098" w:author="Per Lindell" w:date="2025-05-04T11:00:00Z"/>
                <w:lang w:eastAsia="zh-CN"/>
              </w:rPr>
            </w:pPr>
            <w:ins w:id="2099" w:author="Per Lindell" w:date="2025-05-04T11:00:00Z">
              <w:r w:rsidRPr="007B6BD5">
                <w:rPr>
                  <w:lang w:eastAsia="zh-CN"/>
                </w:rPr>
                <w:t>n257</w:t>
              </w:r>
            </w:ins>
          </w:p>
        </w:tc>
        <w:tc>
          <w:tcPr>
            <w:tcW w:w="4111" w:type="dxa"/>
            <w:tcBorders>
              <w:top w:val="single" w:sz="4" w:space="0" w:color="auto"/>
              <w:left w:val="single" w:sz="4" w:space="0" w:color="auto"/>
              <w:bottom w:val="single" w:sz="4" w:space="0" w:color="auto"/>
              <w:right w:val="single" w:sz="4" w:space="0" w:color="auto"/>
            </w:tcBorders>
            <w:vAlign w:val="center"/>
          </w:tcPr>
          <w:p w14:paraId="2E1F6F04" w14:textId="77777777" w:rsidR="00C347DF" w:rsidRPr="007B6BD5" w:rsidRDefault="00C347DF" w:rsidP="00C347DF">
            <w:pPr>
              <w:pStyle w:val="TAC"/>
              <w:keepNext w:val="0"/>
              <w:keepLines w:val="0"/>
              <w:rPr>
                <w:ins w:id="2100" w:author="Per Lindell" w:date="2025-05-04T11:00:00Z"/>
                <w:lang w:eastAsia="zh-CN" w:bidi="ar"/>
              </w:rPr>
            </w:pPr>
            <w:ins w:id="2101" w:author="Per Lindell" w:date="2025-05-04T11:00:00Z">
              <w:r w:rsidRPr="007B6BD5">
                <w:rPr>
                  <w:lang w:eastAsia="zh-CN" w:bidi="ar"/>
                </w:rPr>
                <w:t>CA_n257O</w:t>
              </w:r>
            </w:ins>
          </w:p>
        </w:tc>
        <w:tc>
          <w:tcPr>
            <w:tcW w:w="2405" w:type="dxa"/>
            <w:tcBorders>
              <w:top w:val="nil"/>
              <w:left w:val="single" w:sz="4" w:space="0" w:color="auto"/>
              <w:bottom w:val="single" w:sz="4" w:space="0" w:color="auto"/>
              <w:right w:val="single" w:sz="4" w:space="0" w:color="auto"/>
            </w:tcBorders>
            <w:vAlign w:val="center"/>
          </w:tcPr>
          <w:p w14:paraId="06F2A6E7" w14:textId="77777777" w:rsidR="00C347DF" w:rsidRPr="007B6BD5" w:rsidRDefault="00C347DF" w:rsidP="00C347DF">
            <w:pPr>
              <w:spacing w:after="0"/>
              <w:jc w:val="center"/>
              <w:rPr>
                <w:ins w:id="2102" w:author="Per Lindell" w:date="2025-05-04T11:00:00Z"/>
                <w:rFonts w:ascii="Arial" w:eastAsia="MS Mincho" w:hAnsi="Arial"/>
                <w:sz w:val="18"/>
                <w:szCs w:val="18"/>
                <w:lang w:eastAsia="zh-CN"/>
              </w:rPr>
            </w:pPr>
          </w:p>
        </w:tc>
      </w:tr>
      <w:tr w:rsidR="00C347DF" w:rsidRPr="007B6BD5" w14:paraId="6C90239B" w14:textId="77777777" w:rsidTr="00C347DF">
        <w:trPr>
          <w:jc w:val="center"/>
        </w:trPr>
        <w:tc>
          <w:tcPr>
            <w:tcW w:w="2547" w:type="dxa"/>
            <w:tcBorders>
              <w:top w:val="single" w:sz="4" w:space="0" w:color="auto"/>
              <w:left w:val="single" w:sz="4" w:space="0" w:color="auto"/>
              <w:bottom w:val="nil"/>
              <w:right w:val="single" w:sz="4" w:space="0" w:color="auto"/>
            </w:tcBorders>
            <w:vAlign w:val="center"/>
          </w:tcPr>
          <w:p w14:paraId="24D0255E" w14:textId="77777777" w:rsidR="00C347DF" w:rsidRPr="007B6BD5" w:rsidRDefault="00C347DF" w:rsidP="00C347DF">
            <w:pPr>
              <w:pStyle w:val="TAC"/>
              <w:keepNext w:val="0"/>
              <w:keepLines w:val="0"/>
            </w:pPr>
            <w:r w:rsidRPr="007B6BD5">
              <w:t>CA_n41A-n257P</w:t>
            </w:r>
          </w:p>
        </w:tc>
        <w:tc>
          <w:tcPr>
            <w:tcW w:w="3832" w:type="dxa"/>
            <w:tcBorders>
              <w:top w:val="single" w:sz="4" w:space="0" w:color="auto"/>
              <w:left w:val="single" w:sz="4" w:space="0" w:color="auto"/>
              <w:bottom w:val="nil"/>
              <w:right w:val="single" w:sz="4" w:space="0" w:color="auto"/>
            </w:tcBorders>
            <w:vAlign w:val="center"/>
          </w:tcPr>
          <w:p w14:paraId="60365FA3" w14:textId="77777777" w:rsidR="00C347DF" w:rsidRPr="007B6BD5" w:rsidRDefault="00C347DF" w:rsidP="00C347DF">
            <w:pPr>
              <w:pStyle w:val="TAC"/>
              <w:keepNext w:val="0"/>
              <w:keepLines w:val="0"/>
            </w:pPr>
            <w:r w:rsidRPr="007B6BD5">
              <w:t>CA_n41A-n257A/O/P</w:t>
            </w:r>
          </w:p>
        </w:tc>
        <w:tc>
          <w:tcPr>
            <w:tcW w:w="1134" w:type="dxa"/>
            <w:tcBorders>
              <w:top w:val="single" w:sz="4" w:space="0" w:color="auto"/>
              <w:left w:val="single" w:sz="4" w:space="0" w:color="auto"/>
              <w:bottom w:val="single" w:sz="4" w:space="0" w:color="auto"/>
              <w:right w:val="single" w:sz="4" w:space="0" w:color="auto"/>
            </w:tcBorders>
            <w:vAlign w:val="center"/>
          </w:tcPr>
          <w:p w14:paraId="20FFDDE9" w14:textId="77777777" w:rsidR="00C347DF" w:rsidRPr="007B6BD5" w:rsidRDefault="00C347DF" w:rsidP="00C347DF">
            <w:pPr>
              <w:pStyle w:val="TAC"/>
              <w:keepNext w:val="0"/>
              <w:keepLines w:val="0"/>
              <w:rPr>
                <w:lang w:eastAsia="zh-CN"/>
              </w:rPr>
            </w:pPr>
            <w:r w:rsidRPr="007B6BD5">
              <w:rPr>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2F10A7D" w14:textId="77777777" w:rsidR="00C347DF" w:rsidRPr="007B6BD5" w:rsidRDefault="00C347DF" w:rsidP="00C347DF">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45,</w:t>
            </w:r>
            <w:r>
              <w:rPr>
                <w:lang w:eastAsia="zh-CN" w:bidi="ar"/>
              </w:rPr>
              <w:t xml:space="preserve"> </w:t>
            </w:r>
            <w:r w:rsidRPr="007B6BD5">
              <w:rPr>
                <w:lang w:eastAsia="zh-CN" w:bidi="ar"/>
              </w:rPr>
              <w:t>50</w:t>
            </w:r>
          </w:p>
        </w:tc>
        <w:tc>
          <w:tcPr>
            <w:tcW w:w="2405" w:type="dxa"/>
            <w:tcBorders>
              <w:top w:val="single" w:sz="4" w:space="0" w:color="auto"/>
              <w:left w:val="single" w:sz="4" w:space="0" w:color="auto"/>
              <w:bottom w:val="nil"/>
              <w:right w:val="single" w:sz="4" w:space="0" w:color="auto"/>
            </w:tcBorders>
            <w:vAlign w:val="center"/>
          </w:tcPr>
          <w:p w14:paraId="442C24E4" w14:textId="77777777" w:rsidR="00C347DF" w:rsidRPr="007B6BD5" w:rsidRDefault="00C347DF" w:rsidP="00C347DF">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C347DF" w:rsidRPr="007B6BD5" w14:paraId="23E947C6" w14:textId="77777777" w:rsidTr="00C347DF">
        <w:trPr>
          <w:jc w:val="center"/>
        </w:trPr>
        <w:tc>
          <w:tcPr>
            <w:tcW w:w="2547" w:type="dxa"/>
            <w:tcBorders>
              <w:top w:val="nil"/>
              <w:left w:val="single" w:sz="4" w:space="0" w:color="auto"/>
              <w:bottom w:val="nil"/>
              <w:right w:val="single" w:sz="4" w:space="0" w:color="auto"/>
            </w:tcBorders>
            <w:vAlign w:val="center"/>
          </w:tcPr>
          <w:p w14:paraId="70B2D6E9" w14:textId="77777777" w:rsidR="00C347DF" w:rsidRPr="007B6BD5" w:rsidRDefault="00C347DF" w:rsidP="00C347DF">
            <w:pPr>
              <w:pStyle w:val="TAC"/>
              <w:keepNext w:val="0"/>
              <w:keepLines w:val="0"/>
            </w:pPr>
          </w:p>
        </w:tc>
        <w:tc>
          <w:tcPr>
            <w:tcW w:w="3832" w:type="dxa"/>
            <w:tcBorders>
              <w:top w:val="nil"/>
              <w:left w:val="single" w:sz="4" w:space="0" w:color="auto"/>
              <w:bottom w:val="nil"/>
              <w:right w:val="single" w:sz="4" w:space="0" w:color="auto"/>
            </w:tcBorders>
            <w:vAlign w:val="center"/>
          </w:tcPr>
          <w:p w14:paraId="17EB8E2D"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42BA0C9E" w14:textId="77777777" w:rsidR="00C347DF" w:rsidRPr="007B6BD5" w:rsidRDefault="00C347DF" w:rsidP="00C347DF">
            <w:pPr>
              <w:pStyle w:val="TAC"/>
              <w:keepNext w:val="0"/>
              <w:keepLines w:val="0"/>
              <w:rPr>
                <w:lang w:eastAsia="zh-CN"/>
              </w:rPr>
            </w:pPr>
            <w:r w:rsidRPr="007B6BD5">
              <w:rPr>
                <w:lang w:eastAsia="zh-CN"/>
              </w:rPr>
              <w:t>n257</w:t>
            </w:r>
          </w:p>
        </w:tc>
        <w:tc>
          <w:tcPr>
            <w:tcW w:w="4111" w:type="dxa"/>
            <w:tcBorders>
              <w:top w:val="single" w:sz="4" w:space="0" w:color="auto"/>
              <w:left w:val="single" w:sz="4" w:space="0" w:color="auto"/>
              <w:bottom w:val="single" w:sz="4" w:space="0" w:color="auto"/>
              <w:right w:val="single" w:sz="4" w:space="0" w:color="auto"/>
            </w:tcBorders>
            <w:vAlign w:val="center"/>
          </w:tcPr>
          <w:p w14:paraId="7682F30B" w14:textId="77777777" w:rsidR="00C347DF" w:rsidRPr="007B6BD5" w:rsidRDefault="00C347DF" w:rsidP="00C347DF">
            <w:pPr>
              <w:pStyle w:val="TAC"/>
              <w:keepNext w:val="0"/>
              <w:keepLines w:val="0"/>
              <w:rPr>
                <w:lang w:eastAsia="zh-CN" w:bidi="ar"/>
              </w:rPr>
            </w:pPr>
            <w:r w:rsidRPr="007B6BD5">
              <w:rPr>
                <w:lang w:eastAsia="zh-CN" w:bidi="ar"/>
              </w:rPr>
              <w:t>CA_n257P</w:t>
            </w:r>
          </w:p>
        </w:tc>
        <w:tc>
          <w:tcPr>
            <w:tcW w:w="2405" w:type="dxa"/>
            <w:tcBorders>
              <w:top w:val="nil"/>
              <w:left w:val="single" w:sz="4" w:space="0" w:color="auto"/>
              <w:bottom w:val="single" w:sz="4" w:space="0" w:color="auto"/>
              <w:right w:val="single" w:sz="4" w:space="0" w:color="auto"/>
            </w:tcBorders>
            <w:vAlign w:val="center"/>
          </w:tcPr>
          <w:p w14:paraId="18B2F18C" w14:textId="77777777" w:rsidR="00C347DF" w:rsidRPr="007B6BD5" w:rsidRDefault="00C347DF" w:rsidP="00C347DF">
            <w:pPr>
              <w:spacing w:after="0"/>
              <w:jc w:val="center"/>
              <w:rPr>
                <w:rFonts w:ascii="Arial" w:eastAsia="MS Mincho" w:hAnsi="Arial"/>
                <w:sz w:val="18"/>
                <w:szCs w:val="18"/>
                <w:lang w:eastAsia="zh-CN"/>
              </w:rPr>
            </w:pPr>
          </w:p>
        </w:tc>
      </w:tr>
      <w:tr w:rsidR="00C347DF" w:rsidRPr="007B6BD5" w14:paraId="1B0CC3F4" w14:textId="77777777" w:rsidTr="00C347DF">
        <w:trPr>
          <w:jc w:val="center"/>
          <w:ins w:id="2103" w:author="Per Lindell" w:date="2025-05-04T11:00:00Z"/>
        </w:trPr>
        <w:tc>
          <w:tcPr>
            <w:tcW w:w="2547" w:type="dxa"/>
            <w:tcBorders>
              <w:top w:val="nil"/>
              <w:left w:val="single" w:sz="4" w:space="0" w:color="auto"/>
              <w:bottom w:val="nil"/>
              <w:right w:val="single" w:sz="4" w:space="0" w:color="auto"/>
            </w:tcBorders>
            <w:vAlign w:val="center"/>
          </w:tcPr>
          <w:p w14:paraId="6290D66B" w14:textId="767ED21A" w:rsidR="00C347DF" w:rsidRPr="007B6BD5" w:rsidRDefault="00C347DF" w:rsidP="00C347DF">
            <w:pPr>
              <w:pStyle w:val="TAC"/>
              <w:keepNext w:val="0"/>
              <w:keepLines w:val="0"/>
              <w:rPr>
                <w:ins w:id="2104" w:author="Per Lindell" w:date="2025-05-04T11:00:00Z"/>
              </w:rPr>
            </w:pPr>
          </w:p>
        </w:tc>
        <w:tc>
          <w:tcPr>
            <w:tcW w:w="3832" w:type="dxa"/>
            <w:tcBorders>
              <w:top w:val="nil"/>
              <w:left w:val="single" w:sz="4" w:space="0" w:color="auto"/>
              <w:bottom w:val="nil"/>
              <w:right w:val="single" w:sz="4" w:space="0" w:color="auto"/>
            </w:tcBorders>
            <w:vAlign w:val="center"/>
          </w:tcPr>
          <w:p w14:paraId="697EA4D4" w14:textId="7A4F230E" w:rsidR="00C347DF" w:rsidRPr="007B6BD5" w:rsidRDefault="00C347DF" w:rsidP="00C347DF">
            <w:pPr>
              <w:pStyle w:val="TAC"/>
              <w:keepNext w:val="0"/>
              <w:keepLines w:val="0"/>
              <w:rPr>
                <w:ins w:id="2105" w:author="Per Lindell" w:date="2025-05-04T11:00:00Z"/>
              </w:rPr>
            </w:pPr>
          </w:p>
        </w:tc>
        <w:tc>
          <w:tcPr>
            <w:tcW w:w="1134" w:type="dxa"/>
            <w:tcBorders>
              <w:top w:val="single" w:sz="4" w:space="0" w:color="auto"/>
              <w:left w:val="single" w:sz="4" w:space="0" w:color="auto"/>
              <w:bottom w:val="single" w:sz="4" w:space="0" w:color="auto"/>
              <w:right w:val="single" w:sz="4" w:space="0" w:color="auto"/>
            </w:tcBorders>
            <w:vAlign w:val="center"/>
          </w:tcPr>
          <w:p w14:paraId="3A8650AD" w14:textId="06F0084E" w:rsidR="00C347DF" w:rsidRPr="007B6BD5" w:rsidRDefault="00C347DF" w:rsidP="00C347DF">
            <w:pPr>
              <w:pStyle w:val="TAC"/>
              <w:keepNext w:val="0"/>
              <w:keepLines w:val="0"/>
              <w:rPr>
                <w:ins w:id="2106" w:author="Per Lindell" w:date="2025-05-04T11:00:00Z"/>
                <w:lang w:eastAsia="zh-CN"/>
              </w:rPr>
            </w:pPr>
            <w:ins w:id="2107" w:author="Per Lindell" w:date="2025-05-04T11:02:00Z">
              <w:r w:rsidRPr="007B6BD5">
                <w:rPr>
                  <w:rFonts w:eastAsia="Arial" w:cs="Arial"/>
                </w:rPr>
                <w:t>n</w:t>
              </w:r>
            </w:ins>
            <w:ins w:id="2108" w:author="Per Lindell" w:date="2025-05-04T11:03:00Z">
              <w:r>
                <w:rPr>
                  <w:rFonts w:eastAsia="Arial" w:cs="Arial"/>
                </w:rPr>
                <w:t>41</w:t>
              </w:r>
            </w:ins>
          </w:p>
        </w:tc>
        <w:tc>
          <w:tcPr>
            <w:tcW w:w="4111" w:type="dxa"/>
            <w:tcBorders>
              <w:top w:val="single" w:sz="4" w:space="0" w:color="auto"/>
              <w:left w:val="single" w:sz="4" w:space="0" w:color="auto"/>
              <w:bottom w:val="single" w:sz="4" w:space="0" w:color="auto"/>
              <w:right w:val="single" w:sz="4" w:space="0" w:color="auto"/>
            </w:tcBorders>
            <w:vAlign w:val="center"/>
          </w:tcPr>
          <w:p w14:paraId="4DD1D9C2" w14:textId="0990B2A5" w:rsidR="00C347DF" w:rsidRPr="007B6BD5" w:rsidRDefault="00C347DF" w:rsidP="00C347DF">
            <w:pPr>
              <w:pStyle w:val="TAC"/>
              <w:keepNext w:val="0"/>
              <w:keepLines w:val="0"/>
              <w:rPr>
                <w:ins w:id="2109" w:author="Per Lindell" w:date="2025-05-04T11:00:00Z"/>
                <w:lang w:eastAsia="zh-CN" w:bidi="ar"/>
              </w:rPr>
            </w:pPr>
            <w:ins w:id="2110" w:author="Per Lindell" w:date="2025-05-04T11:02:00Z">
              <w:r w:rsidRPr="007B6BD5">
                <w:t>See</w:t>
              </w:r>
              <w:r>
                <w:t xml:space="preserve"> </w:t>
              </w:r>
              <w:r w:rsidRPr="007B6BD5">
                <w:t>n</w:t>
              </w:r>
              <w:r>
                <w:t xml:space="preserve">41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405" w:type="dxa"/>
            <w:tcBorders>
              <w:top w:val="single" w:sz="4" w:space="0" w:color="auto"/>
              <w:left w:val="single" w:sz="4" w:space="0" w:color="auto"/>
              <w:bottom w:val="nil"/>
              <w:right w:val="single" w:sz="4" w:space="0" w:color="auto"/>
            </w:tcBorders>
            <w:vAlign w:val="center"/>
          </w:tcPr>
          <w:p w14:paraId="069BCA50" w14:textId="2A3C91CB" w:rsidR="00C347DF" w:rsidRPr="007B6BD5" w:rsidRDefault="00C347DF" w:rsidP="00C347DF">
            <w:pPr>
              <w:spacing w:after="0"/>
              <w:jc w:val="center"/>
              <w:rPr>
                <w:ins w:id="2111" w:author="Per Lindell" w:date="2025-05-04T11:00:00Z"/>
                <w:rFonts w:ascii="Arial" w:eastAsia="MS Mincho" w:hAnsi="Arial"/>
                <w:sz w:val="18"/>
                <w:szCs w:val="18"/>
                <w:lang w:eastAsia="zh-CN"/>
              </w:rPr>
            </w:pPr>
            <w:ins w:id="2112" w:author="Per Lindell" w:date="2025-05-04T11:02:00Z">
              <w:r>
                <w:rPr>
                  <w:rFonts w:ascii="Arial" w:eastAsia="Arial" w:hAnsi="Arial" w:cs="Arial"/>
                  <w:sz w:val="18"/>
                </w:rPr>
                <w:t>4 and 5</w:t>
              </w:r>
            </w:ins>
          </w:p>
        </w:tc>
      </w:tr>
      <w:tr w:rsidR="00C347DF" w:rsidRPr="007B6BD5" w14:paraId="62176EFC" w14:textId="77777777" w:rsidTr="00C347DF">
        <w:trPr>
          <w:jc w:val="center"/>
          <w:ins w:id="2113" w:author="Per Lindell" w:date="2025-05-04T11:00:00Z"/>
        </w:trPr>
        <w:tc>
          <w:tcPr>
            <w:tcW w:w="2547" w:type="dxa"/>
            <w:tcBorders>
              <w:top w:val="nil"/>
              <w:left w:val="single" w:sz="4" w:space="0" w:color="auto"/>
              <w:bottom w:val="single" w:sz="4" w:space="0" w:color="auto"/>
              <w:right w:val="single" w:sz="4" w:space="0" w:color="auto"/>
            </w:tcBorders>
            <w:vAlign w:val="center"/>
          </w:tcPr>
          <w:p w14:paraId="0548C55B" w14:textId="77777777" w:rsidR="00C347DF" w:rsidRPr="007B6BD5" w:rsidRDefault="00C347DF" w:rsidP="00C347DF">
            <w:pPr>
              <w:pStyle w:val="TAC"/>
              <w:keepNext w:val="0"/>
              <w:keepLines w:val="0"/>
              <w:rPr>
                <w:ins w:id="2114" w:author="Per Lindell" w:date="2025-05-04T11:00:00Z"/>
              </w:rPr>
            </w:pPr>
          </w:p>
        </w:tc>
        <w:tc>
          <w:tcPr>
            <w:tcW w:w="3832" w:type="dxa"/>
            <w:tcBorders>
              <w:top w:val="nil"/>
              <w:left w:val="single" w:sz="4" w:space="0" w:color="auto"/>
              <w:bottom w:val="single" w:sz="4" w:space="0" w:color="auto"/>
              <w:right w:val="single" w:sz="4" w:space="0" w:color="auto"/>
            </w:tcBorders>
            <w:vAlign w:val="center"/>
          </w:tcPr>
          <w:p w14:paraId="53C7E283" w14:textId="77777777" w:rsidR="00C347DF" w:rsidRPr="007B6BD5" w:rsidRDefault="00C347DF" w:rsidP="00C347DF">
            <w:pPr>
              <w:pStyle w:val="TAC"/>
              <w:keepNext w:val="0"/>
              <w:keepLines w:val="0"/>
              <w:rPr>
                <w:ins w:id="2115" w:author="Per Lindell" w:date="2025-05-04T11:00:00Z"/>
              </w:rPr>
            </w:pPr>
          </w:p>
        </w:tc>
        <w:tc>
          <w:tcPr>
            <w:tcW w:w="1134" w:type="dxa"/>
            <w:tcBorders>
              <w:top w:val="single" w:sz="4" w:space="0" w:color="auto"/>
              <w:left w:val="single" w:sz="4" w:space="0" w:color="auto"/>
              <w:bottom w:val="single" w:sz="4" w:space="0" w:color="auto"/>
              <w:right w:val="single" w:sz="4" w:space="0" w:color="auto"/>
            </w:tcBorders>
            <w:vAlign w:val="center"/>
          </w:tcPr>
          <w:p w14:paraId="3649AD1B" w14:textId="77777777" w:rsidR="00C347DF" w:rsidRPr="007B6BD5" w:rsidRDefault="00C347DF" w:rsidP="00C347DF">
            <w:pPr>
              <w:pStyle w:val="TAC"/>
              <w:keepNext w:val="0"/>
              <w:keepLines w:val="0"/>
              <w:rPr>
                <w:ins w:id="2116" w:author="Per Lindell" w:date="2025-05-04T11:00:00Z"/>
                <w:lang w:eastAsia="zh-CN"/>
              </w:rPr>
            </w:pPr>
            <w:ins w:id="2117" w:author="Per Lindell" w:date="2025-05-04T11:00:00Z">
              <w:r w:rsidRPr="007B6BD5">
                <w:rPr>
                  <w:lang w:eastAsia="zh-CN"/>
                </w:rPr>
                <w:t>n257</w:t>
              </w:r>
            </w:ins>
          </w:p>
        </w:tc>
        <w:tc>
          <w:tcPr>
            <w:tcW w:w="4111" w:type="dxa"/>
            <w:tcBorders>
              <w:top w:val="single" w:sz="4" w:space="0" w:color="auto"/>
              <w:left w:val="single" w:sz="4" w:space="0" w:color="auto"/>
              <w:bottom w:val="single" w:sz="4" w:space="0" w:color="auto"/>
              <w:right w:val="single" w:sz="4" w:space="0" w:color="auto"/>
            </w:tcBorders>
            <w:vAlign w:val="center"/>
          </w:tcPr>
          <w:p w14:paraId="4382C5C4" w14:textId="77777777" w:rsidR="00C347DF" w:rsidRPr="007B6BD5" w:rsidRDefault="00C347DF" w:rsidP="00C347DF">
            <w:pPr>
              <w:pStyle w:val="TAC"/>
              <w:keepNext w:val="0"/>
              <w:keepLines w:val="0"/>
              <w:rPr>
                <w:ins w:id="2118" w:author="Per Lindell" w:date="2025-05-04T11:00:00Z"/>
                <w:lang w:eastAsia="zh-CN" w:bidi="ar"/>
              </w:rPr>
            </w:pPr>
            <w:ins w:id="2119" w:author="Per Lindell" w:date="2025-05-04T11:00:00Z">
              <w:r w:rsidRPr="007B6BD5">
                <w:rPr>
                  <w:lang w:eastAsia="zh-CN" w:bidi="ar"/>
                </w:rPr>
                <w:t>CA_n257P</w:t>
              </w:r>
            </w:ins>
          </w:p>
        </w:tc>
        <w:tc>
          <w:tcPr>
            <w:tcW w:w="2405" w:type="dxa"/>
            <w:tcBorders>
              <w:top w:val="nil"/>
              <w:left w:val="single" w:sz="4" w:space="0" w:color="auto"/>
              <w:bottom w:val="single" w:sz="4" w:space="0" w:color="auto"/>
              <w:right w:val="single" w:sz="4" w:space="0" w:color="auto"/>
            </w:tcBorders>
            <w:vAlign w:val="center"/>
          </w:tcPr>
          <w:p w14:paraId="0AE9CBB2" w14:textId="77777777" w:rsidR="00C347DF" w:rsidRPr="007B6BD5" w:rsidRDefault="00C347DF" w:rsidP="00C347DF">
            <w:pPr>
              <w:spacing w:after="0"/>
              <w:jc w:val="center"/>
              <w:rPr>
                <w:ins w:id="2120" w:author="Per Lindell" w:date="2025-05-04T11:00:00Z"/>
                <w:rFonts w:ascii="Arial" w:eastAsia="MS Mincho" w:hAnsi="Arial"/>
                <w:sz w:val="18"/>
                <w:szCs w:val="18"/>
                <w:lang w:eastAsia="zh-CN"/>
              </w:rPr>
            </w:pPr>
          </w:p>
        </w:tc>
      </w:tr>
      <w:tr w:rsidR="00C347DF" w:rsidRPr="007B6BD5" w14:paraId="58F24D48" w14:textId="77777777" w:rsidTr="00C347DF">
        <w:trPr>
          <w:jc w:val="center"/>
        </w:trPr>
        <w:tc>
          <w:tcPr>
            <w:tcW w:w="2547" w:type="dxa"/>
            <w:tcBorders>
              <w:top w:val="single" w:sz="4" w:space="0" w:color="auto"/>
              <w:left w:val="single" w:sz="4" w:space="0" w:color="auto"/>
              <w:bottom w:val="nil"/>
              <w:right w:val="single" w:sz="4" w:space="0" w:color="auto"/>
            </w:tcBorders>
            <w:vAlign w:val="center"/>
          </w:tcPr>
          <w:p w14:paraId="47734E72" w14:textId="77777777" w:rsidR="00C347DF" w:rsidRPr="007B6BD5" w:rsidRDefault="00C347DF" w:rsidP="00C347DF">
            <w:pPr>
              <w:pStyle w:val="TAC"/>
              <w:keepNext w:val="0"/>
              <w:keepLines w:val="0"/>
            </w:pPr>
            <w:r w:rsidRPr="007B6BD5">
              <w:t>CA_n41A-n257Q</w:t>
            </w:r>
          </w:p>
        </w:tc>
        <w:tc>
          <w:tcPr>
            <w:tcW w:w="3832" w:type="dxa"/>
            <w:tcBorders>
              <w:top w:val="single" w:sz="4" w:space="0" w:color="auto"/>
              <w:left w:val="single" w:sz="4" w:space="0" w:color="auto"/>
              <w:bottom w:val="nil"/>
              <w:right w:val="single" w:sz="4" w:space="0" w:color="auto"/>
            </w:tcBorders>
            <w:vAlign w:val="center"/>
          </w:tcPr>
          <w:p w14:paraId="2D954B40" w14:textId="77777777" w:rsidR="00C347DF" w:rsidRPr="007B6BD5" w:rsidRDefault="00C347DF" w:rsidP="00C347DF">
            <w:pPr>
              <w:pStyle w:val="TAC"/>
              <w:keepNext w:val="0"/>
              <w:keepLines w:val="0"/>
            </w:pPr>
            <w:r w:rsidRPr="007B6BD5">
              <w:t>CA_n41A-n257A/O/P/Q</w:t>
            </w:r>
          </w:p>
        </w:tc>
        <w:tc>
          <w:tcPr>
            <w:tcW w:w="1134" w:type="dxa"/>
            <w:tcBorders>
              <w:top w:val="single" w:sz="4" w:space="0" w:color="auto"/>
              <w:left w:val="single" w:sz="4" w:space="0" w:color="auto"/>
              <w:bottom w:val="single" w:sz="4" w:space="0" w:color="auto"/>
              <w:right w:val="single" w:sz="4" w:space="0" w:color="auto"/>
            </w:tcBorders>
            <w:vAlign w:val="center"/>
          </w:tcPr>
          <w:p w14:paraId="537495F0" w14:textId="77777777" w:rsidR="00C347DF" w:rsidRPr="007B6BD5" w:rsidRDefault="00C347DF" w:rsidP="00C347DF">
            <w:pPr>
              <w:pStyle w:val="TAC"/>
              <w:keepNext w:val="0"/>
              <w:keepLines w:val="0"/>
              <w:rPr>
                <w:lang w:eastAsia="zh-CN"/>
              </w:rPr>
            </w:pPr>
            <w:r w:rsidRPr="007B6BD5">
              <w:rPr>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3AA9012A" w14:textId="77777777" w:rsidR="00C347DF" w:rsidRPr="007B6BD5" w:rsidRDefault="00C347DF" w:rsidP="00C347DF">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45,</w:t>
            </w:r>
            <w:r>
              <w:rPr>
                <w:lang w:eastAsia="zh-CN" w:bidi="ar"/>
              </w:rPr>
              <w:t xml:space="preserve"> </w:t>
            </w:r>
            <w:r w:rsidRPr="007B6BD5">
              <w:rPr>
                <w:lang w:eastAsia="zh-CN" w:bidi="ar"/>
              </w:rPr>
              <w:t>50</w:t>
            </w:r>
          </w:p>
        </w:tc>
        <w:tc>
          <w:tcPr>
            <w:tcW w:w="2405" w:type="dxa"/>
            <w:tcBorders>
              <w:top w:val="single" w:sz="4" w:space="0" w:color="auto"/>
              <w:left w:val="single" w:sz="4" w:space="0" w:color="auto"/>
              <w:bottom w:val="nil"/>
              <w:right w:val="single" w:sz="4" w:space="0" w:color="auto"/>
            </w:tcBorders>
            <w:vAlign w:val="center"/>
          </w:tcPr>
          <w:p w14:paraId="009E6E18" w14:textId="77777777" w:rsidR="00C347DF" w:rsidRPr="007B6BD5" w:rsidRDefault="00C347DF" w:rsidP="00C347DF">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C347DF" w:rsidRPr="007B6BD5" w14:paraId="0B5DED73" w14:textId="77777777" w:rsidTr="00C347DF">
        <w:trPr>
          <w:jc w:val="center"/>
        </w:trPr>
        <w:tc>
          <w:tcPr>
            <w:tcW w:w="2547" w:type="dxa"/>
            <w:tcBorders>
              <w:top w:val="nil"/>
              <w:left w:val="single" w:sz="4" w:space="0" w:color="auto"/>
              <w:bottom w:val="nil"/>
              <w:right w:val="single" w:sz="4" w:space="0" w:color="auto"/>
            </w:tcBorders>
            <w:vAlign w:val="center"/>
          </w:tcPr>
          <w:p w14:paraId="628BB6B2" w14:textId="77777777" w:rsidR="00C347DF" w:rsidRPr="007B6BD5" w:rsidRDefault="00C347DF" w:rsidP="00C347DF">
            <w:pPr>
              <w:pStyle w:val="TAC"/>
              <w:keepNext w:val="0"/>
              <w:keepLines w:val="0"/>
            </w:pPr>
          </w:p>
        </w:tc>
        <w:tc>
          <w:tcPr>
            <w:tcW w:w="3832" w:type="dxa"/>
            <w:tcBorders>
              <w:top w:val="nil"/>
              <w:left w:val="single" w:sz="4" w:space="0" w:color="auto"/>
              <w:bottom w:val="nil"/>
              <w:right w:val="single" w:sz="4" w:space="0" w:color="auto"/>
            </w:tcBorders>
            <w:vAlign w:val="center"/>
          </w:tcPr>
          <w:p w14:paraId="24ECB36A"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27ABC0CD" w14:textId="77777777" w:rsidR="00C347DF" w:rsidRPr="007B6BD5" w:rsidRDefault="00C347DF" w:rsidP="00C347DF">
            <w:pPr>
              <w:pStyle w:val="TAC"/>
              <w:keepNext w:val="0"/>
              <w:keepLines w:val="0"/>
              <w:rPr>
                <w:lang w:eastAsia="zh-CN"/>
              </w:rPr>
            </w:pPr>
            <w:r w:rsidRPr="007B6BD5">
              <w:rPr>
                <w:lang w:eastAsia="zh-CN"/>
              </w:rPr>
              <w:t>n257</w:t>
            </w:r>
          </w:p>
        </w:tc>
        <w:tc>
          <w:tcPr>
            <w:tcW w:w="4111" w:type="dxa"/>
            <w:tcBorders>
              <w:top w:val="single" w:sz="4" w:space="0" w:color="auto"/>
              <w:left w:val="single" w:sz="4" w:space="0" w:color="auto"/>
              <w:bottom w:val="single" w:sz="4" w:space="0" w:color="auto"/>
              <w:right w:val="single" w:sz="4" w:space="0" w:color="auto"/>
            </w:tcBorders>
            <w:vAlign w:val="center"/>
          </w:tcPr>
          <w:p w14:paraId="03104368" w14:textId="77777777" w:rsidR="00C347DF" w:rsidRPr="007B6BD5" w:rsidRDefault="00C347DF" w:rsidP="00C347DF">
            <w:pPr>
              <w:pStyle w:val="TAC"/>
              <w:keepNext w:val="0"/>
              <w:keepLines w:val="0"/>
              <w:rPr>
                <w:lang w:eastAsia="zh-CN" w:bidi="ar"/>
              </w:rPr>
            </w:pPr>
            <w:r w:rsidRPr="007B6BD5">
              <w:rPr>
                <w:lang w:eastAsia="zh-CN" w:bidi="ar"/>
              </w:rPr>
              <w:t>CA_n257Q</w:t>
            </w:r>
          </w:p>
        </w:tc>
        <w:tc>
          <w:tcPr>
            <w:tcW w:w="2405" w:type="dxa"/>
            <w:tcBorders>
              <w:top w:val="nil"/>
              <w:left w:val="single" w:sz="4" w:space="0" w:color="auto"/>
              <w:bottom w:val="single" w:sz="4" w:space="0" w:color="auto"/>
              <w:right w:val="single" w:sz="4" w:space="0" w:color="auto"/>
            </w:tcBorders>
            <w:vAlign w:val="center"/>
          </w:tcPr>
          <w:p w14:paraId="21F69279" w14:textId="77777777" w:rsidR="00C347DF" w:rsidRPr="007B6BD5" w:rsidRDefault="00C347DF" w:rsidP="00C347DF">
            <w:pPr>
              <w:spacing w:after="0"/>
              <w:jc w:val="center"/>
              <w:rPr>
                <w:rFonts w:ascii="Arial" w:eastAsia="MS Mincho" w:hAnsi="Arial"/>
                <w:sz w:val="18"/>
                <w:szCs w:val="18"/>
                <w:lang w:eastAsia="zh-CN"/>
              </w:rPr>
            </w:pPr>
          </w:p>
        </w:tc>
      </w:tr>
      <w:tr w:rsidR="00C347DF" w:rsidRPr="007B6BD5" w14:paraId="2E9695A8" w14:textId="77777777" w:rsidTr="00C347DF">
        <w:trPr>
          <w:jc w:val="center"/>
          <w:ins w:id="2121" w:author="Per Lindell" w:date="2025-05-04T11:00:00Z"/>
        </w:trPr>
        <w:tc>
          <w:tcPr>
            <w:tcW w:w="2547" w:type="dxa"/>
            <w:tcBorders>
              <w:top w:val="nil"/>
              <w:left w:val="single" w:sz="4" w:space="0" w:color="auto"/>
              <w:bottom w:val="nil"/>
              <w:right w:val="single" w:sz="4" w:space="0" w:color="auto"/>
            </w:tcBorders>
            <w:vAlign w:val="center"/>
          </w:tcPr>
          <w:p w14:paraId="67F88987" w14:textId="69709A00" w:rsidR="00C347DF" w:rsidRPr="007B6BD5" w:rsidRDefault="00C347DF" w:rsidP="00C347DF">
            <w:pPr>
              <w:pStyle w:val="TAC"/>
              <w:keepNext w:val="0"/>
              <w:keepLines w:val="0"/>
              <w:rPr>
                <w:ins w:id="2122" w:author="Per Lindell" w:date="2025-05-04T11:00:00Z"/>
              </w:rPr>
            </w:pPr>
          </w:p>
        </w:tc>
        <w:tc>
          <w:tcPr>
            <w:tcW w:w="3832" w:type="dxa"/>
            <w:tcBorders>
              <w:top w:val="nil"/>
              <w:left w:val="single" w:sz="4" w:space="0" w:color="auto"/>
              <w:bottom w:val="nil"/>
              <w:right w:val="single" w:sz="4" w:space="0" w:color="auto"/>
            </w:tcBorders>
            <w:vAlign w:val="center"/>
          </w:tcPr>
          <w:p w14:paraId="44C0F83A" w14:textId="1FD0D488" w:rsidR="00C347DF" w:rsidRPr="007B6BD5" w:rsidRDefault="00C347DF" w:rsidP="00C347DF">
            <w:pPr>
              <w:pStyle w:val="TAC"/>
              <w:keepNext w:val="0"/>
              <w:keepLines w:val="0"/>
              <w:rPr>
                <w:ins w:id="2123" w:author="Per Lindell" w:date="2025-05-04T11:00:00Z"/>
              </w:rPr>
            </w:pPr>
          </w:p>
        </w:tc>
        <w:tc>
          <w:tcPr>
            <w:tcW w:w="1134" w:type="dxa"/>
            <w:tcBorders>
              <w:top w:val="single" w:sz="4" w:space="0" w:color="auto"/>
              <w:left w:val="single" w:sz="4" w:space="0" w:color="auto"/>
              <w:bottom w:val="single" w:sz="4" w:space="0" w:color="auto"/>
              <w:right w:val="single" w:sz="4" w:space="0" w:color="auto"/>
            </w:tcBorders>
            <w:vAlign w:val="center"/>
          </w:tcPr>
          <w:p w14:paraId="39FFB066" w14:textId="42E4CFF3" w:rsidR="00C347DF" w:rsidRPr="007B6BD5" w:rsidRDefault="00C347DF" w:rsidP="00C347DF">
            <w:pPr>
              <w:pStyle w:val="TAC"/>
              <w:keepNext w:val="0"/>
              <w:keepLines w:val="0"/>
              <w:rPr>
                <w:ins w:id="2124" w:author="Per Lindell" w:date="2025-05-04T11:00:00Z"/>
                <w:lang w:eastAsia="zh-CN"/>
              </w:rPr>
            </w:pPr>
            <w:ins w:id="2125" w:author="Per Lindell" w:date="2025-05-04T11:02:00Z">
              <w:r w:rsidRPr="007B6BD5">
                <w:rPr>
                  <w:rFonts w:eastAsia="Arial" w:cs="Arial"/>
                </w:rPr>
                <w:t>n</w:t>
              </w:r>
            </w:ins>
            <w:ins w:id="2126" w:author="Per Lindell" w:date="2025-05-04T11:03:00Z">
              <w:r>
                <w:rPr>
                  <w:rFonts w:eastAsia="Arial" w:cs="Arial"/>
                </w:rPr>
                <w:t>41</w:t>
              </w:r>
            </w:ins>
          </w:p>
        </w:tc>
        <w:tc>
          <w:tcPr>
            <w:tcW w:w="4111" w:type="dxa"/>
            <w:tcBorders>
              <w:top w:val="single" w:sz="4" w:space="0" w:color="auto"/>
              <w:left w:val="single" w:sz="4" w:space="0" w:color="auto"/>
              <w:bottom w:val="single" w:sz="4" w:space="0" w:color="auto"/>
              <w:right w:val="single" w:sz="4" w:space="0" w:color="auto"/>
            </w:tcBorders>
            <w:vAlign w:val="center"/>
          </w:tcPr>
          <w:p w14:paraId="211EFF0A" w14:textId="3205F1BE" w:rsidR="00C347DF" w:rsidRPr="007B6BD5" w:rsidRDefault="00C347DF" w:rsidP="00C347DF">
            <w:pPr>
              <w:pStyle w:val="TAC"/>
              <w:keepNext w:val="0"/>
              <w:keepLines w:val="0"/>
              <w:rPr>
                <w:ins w:id="2127" w:author="Per Lindell" w:date="2025-05-04T11:00:00Z"/>
                <w:lang w:eastAsia="zh-CN" w:bidi="ar"/>
              </w:rPr>
            </w:pPr>
            <w:ins w:id="2128" w:author="Per Lindell" w:date="2025-05-04T11:02:00Z">
              <w:r w:rsidRPr="007B6BD5">
                <w:t>See</w:t>
              </w:r>
              <w:r>
                <w:t xml:space="preserve"> </w:t>
              </w:r>
              <w:r w:rsidRPr="007B6BD5">
                <w:t>n</w:t>
              </w:r>
              <w:r>
                <w:t xml:space="preserve">41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405" w:type="dxa"/>
            <w:tcBorders>
              <w:top w:val="single" w:sz="4" w:space="0" w:color="auto"/>
              <w:left w:val="single" w:sz="4" w:space="0" w:color="auto"/>
              <w:bottom w:val="nil"/>
              <w:right w:val="single" w:sz="4" w:space="0" w:color="auto"/>
            </w:tcBorders>
            <w:vAlign w:val="center"/>
          </w:tcPr>
          <w:p w14:paraId="3D2AEF23" w14:textId="1EFC7E4A" w:rsidR="00C347DF" w:rsidRPr="007B6BD5" w:rsidRDefault="00C347DF" w:rsidP="00C347DF">
            <w:pPr>
              <w:spacing w:after="0"/>
              <w:jc w:val="center"/>
              <w:rPr>
                <w:ins w:id="2129" w:author="Per Lindell" w:date="2025-05-04T11:00:00Z"/>
                <w:rFonts w:ascii="Arial" w:eastAsia="MS Mincho" w:hAnsi="Arial"/>
                <w:sz w:val="18"/>
                <w:szCs w:val="18"/>
                <w:lang w:eastAsia="zh-CN"/>
              </w:rPr>
            </w:pPr>
            <w:ins w:id="2130" w:author="Per Lindell" w:date="2025-05-04T11:02:00Z">
              <w:r>
                <w:rPr>
                  <w:rFonts w:ascii="Arial" w:eastAsia="Arial" w:hAnsi="Arial" w:cs="Arial"/>
                  <w:sz w:val="18"/>
                </w:rPr>
                <w:t>4 and 5</w:t>
              </w:r>
            </w:ins>
          </w:p>
        </w:tc>
      </w:tr>
      <w:tr w:rsidR="00C347DF" w:rsidRPr="007B6BD5" w14:paraId="2A7968D1" w14:textId="77777777" w:rsidTr="00C347DF">
        <w:trPr>
          <w:jc w:val="center"/>
          <w:ins w:id="2131" w:author="Per Lindell" w:date="2025-05-04T11:00:00Z"/>
        </w:trPr>
        <w:tc>
          <w:tcPr>
            <w:tcW w:w="2547" w:type="dxa"/>
            <w:tcBorders>
              <w:top w:val="nil"/>
              <w:left w:val="single" w:sz="4" w:space="0" w:color="auto"/>
              <w:bottom w:val="single" w:sz="4" w:space="0" w:color="auto"/>
              <w:right w:val="single" w:sz="4" w:space="0" w:color="auto"/>
            </w:tcBorders>
            <w:vAlign w:val="center"/>
          </w:tcPr>
          <w:p w14:paraId="274B7C57" w14:textId="77777777" w:rsidR="00C347DF" w:rsidRPr="007B6BD5" w:rsidRDefault="00C347DF" w:rsidP="00C347DF">
            <w:pPr>
              <w:pStyle w:val="TAC"/>
              <w:keepNext w:val="0"/>
              <w:keepLines w:val="0"/>
              <w:rPr>
                <w:ins w:id="2132" w:author="Per Lindell" w:date="2025-05-04T11:00:00Z"/>
              </w:rPr>
            </w:pPr>
          </w:p>
        </w:tc>
        <w:tc>
          <w:tcPr>
            <w:tcW w:w="3832" w:type="dxa"/>
            <w:tcBorders>
              <w:top w:val="nil"/>
              <w:left w:val="single" w:sz="4" w:space="0" w:color="auto"/>
              <w:bottom w:val="single" w:sz="4" w:space="0" w:color="auto"/>
              <w:right w:val="single" w:sz="4" w:space="0" w:color="auto"/>
            </w:tcBorders>
            <w:vAlign w:val="center"/>
          </w:tcPr>
          <w:p w14:paraId="15EDEDE0" w14:textId="77777777" w:rsidR="00C347DF" w:rsidRPr="007B6BD5" w:rsidRDefault="00C347DF" w:rsidP="00C347DF">
            <w:pPr>
              <w:pStyle w:val="TAC"/>
              <w:keepNext w:val="0"/>
              <w:keepLines w:val="0"/>
              <w:rPr>
                <w:ins w:id="2133" w:author="Per Lindell" w:date="2025-05-04T11:00:00Z"/>
              </w:rPr>
            </w:pPr>
          </w:p>
        </w:tc>
        <w:tc>
          <w:tcPr>
            <w:tcW w:w="1134" w:type="dxa"/>
            <w:tcBorders>
              <w:top w:val="single" w:sz="4" w:space="0" w:color="auto"/>
              <w:left w:val="single" w:sz="4" w:space="0" w:color="auto"/>
              <w:bottom w:val="single" w:sz="4" w:space="0" w:color="auto"/>
              <w:right w:val="single" w:sz="4" w:space="0" w:color="auto"/>
            </w:tcBorders>
            <w:vAlign w:val="center"/>
          </w:tcPr>
          <w:p w14:paraId="63CB5CCD" w14:textId="77777777" w:rsidR="00C347DF" w:rsidRPr="007B6BD5" w:rsidRDefault="00C347DF" w:rsidP="00C347DF">
            <w:pPr>
              <w:pStyle w:val="TAC"/>
              <w:keepNext w:val="0"/>
              <w:keepLines w:val="0"/>
              <w:rPr>
                <w:ins w:id="2134" w:author="Per Lindell" w:date="2025-05-04T11:00:00Z"/>
                <w:lang w:eastAsia="zh-CN"/>
              </w:rPr>
            </w:pPr>
            <w:ins w:id="2135" w:author="Per Lindell" w:date="2025-05-04T11:00:00Z">
              <w:r w:rsidRPr="007B6BD5">
                <w:rPr>
                  <w:lang w:eastAsia="zh-CN"/>
                </w:rPr>
                <w:t>n257</w:t>
              </w:r>
            </w:ins>
          </w:p>
        </w:tc>
        <w:tc>
          <w:tcPr>
            <w:tcW w:w="4111" w:type="dxa"/>
            <w:tcBorders>
              <w:top w:val="single" w:sz="4" w:space="0" w:color="auto"/>
              <w:left w:val="single" w:sz="4" w:space="0" w:color="auto"/>
              <w:bottom w:val="single" w:sz="4" w:space="0" w:color="auto"/>
              <w:right w:val="single" w:sz="4" w:space="0" w:color="auto"/>
            </w:tcBorders>
            <w:vAlign w:val="center"/>
          </w:tcPr>
          <w:p w14:paraId="0BB407AE" w14:textId="77777777" w:rsidR="00C347DF" w:rsidRPr="007B6BD5" w:rsidRDefault="00C347DF" w:rsidP="00C347DF">
            <w:pPr>
              <w:pStyle w:val="TAC"/>
              <w:keepNext w:val="0"/>
              <w:keepLines w:val="0"/>
              <w:rPr>
                <w:ins w:id="2136" w:author="Per Lindell" w:date="2025-05-04T11:00:00Z"/>
                <w:lang w:eastAsia="zh-CN" w:bidi="ar"/>
              </w:rPr>
            </w:pPr>
            <w:ins w:id="2137" w:author="Per Lindell" w:date="2025-05-04T11:00:00Z">
              <w:r w:rsidRPr="007B6BD5">
                <w:rPr>
                  <w:lang w:eastAsia="zh-CN" w:bidi="ar"/>
                </w:rPr>
                <w:t>CA_n257Q</w:t>
              </w:r>
            </w:ins>
          </w:p>
        </w:tc>
        <w:tc>
          <w:tcPr>
            <w:tcW w:w="2405" w:type="dxa"/>
            <w:tcBorders>
              <w:top w:val="nil"/>
              <w:left w:val="single" w:sz="4" w:space="0" w:color="auto"/>
              <w:bottom w:val="single" w:sz="4" w:space="0" w:color="auto"/>
              <w:right w:val="single" w:sz="4" w:space="0" w:color="auto"/>
            </w:tcBorders>
            <w:vAlign w:val="center"/>
          </w:tcPr>
          <w:p w14:paraId="14976492" w14:textId="77777777" w:rsidR="00C347DF" w:rsidRPr="007B6BD5" w:rsidRDefault="00C347DF" w:rsidP="00C347DF">
            <w:pPr>
              <w:spacing w:after="0"/>
              <w:jc w:val="center"/>
              <w:rPr>
                <w:ins w:id="2138" w:author="Per Lindell" w:date="2025-05-04T11:00:00Z"/>
                <w:rFonts w:ascii="Arial" w:eastAsia="MS Mincho" w:hAnsi="Arial"/>
                <w:sz w:val="18"/>
                <w:szCs w:val="18"/>
                <w:lang w:eastAsia="zh-CN"/>
              </w:rPr>
            </w:pPr>
          </w:p>
        </w:tc>
      </w:tr>
      <w:tr w:rsidR="00C347DF" w:rsidRPr="007B6BD5" w14:paraId="53258A6A" w14:textId="77777777" w:rsidTr="00C347DF">
        <w:trPr>
          <w:jc w:val="center"/>
        </w:trPr>
        <w:tc>
          <w:tcPr>
            <w:tcW w:w="2547" w:type="dxa"/>
            <w:tcBorders>
              <w:top w:val="single" w:sz="4" w:space="0" w:color="auto"/>
              <w:left w:val="single" w:sz="4" w:space="0" w:color="auto"/>
              <w:bottom w:val="nil"/>
              <w:right w:val="single" w:sz="4" w:space="0" w:color="auto"/>
            </w:tcBorders>
          </w:tcPr>
          <w:p w14:paraId="2D6B15D1" w14:textId="77777777" w:rsidR="00C347DF" w:rsidRPr="007B6BD5" w:rsidRDefault="00C347DF" w:rsidP="00C347DF">
            <w:pPr>
              <w:pStyle w:val="TAC"/>
              <w:keepNext w:val="0"/>
              <w:keepLines w:val="0"/>
              <w:rPr>
                <w:szCs w:val="18"/>
              </w:rPr>
            </w:pPr>
            <w:r w:rsidRPr="007B6BD5">
              <w:rPr>
                <w:szCs w:val="18"/>
              </w:rPr>
              <w:t>CA_n41(2A)-n257A</w:t>
            </w:r>
          </w:p>
        </w:tc>
        <w:tc>
          <w:tcPr>
            <w:tcW w:w="3832" w:type="dxa"/>
            <w:tcBorders>
              <w:top w:val="single" w:sz="4" w:space="0" w:color="auto"/>
              <w:left w:val="single" w:sz="4" w:space="0" w:color="auto"/>
              <w:bottom w:val="nil"/>
              <w:right w:val="single" w:sz="4" w:space="0" w:color="auto"/>
            </w:tcBorders>
          </w:tcPr>
          <w:p w14:paraId="0030BFE2" w14:textId="77777777" w:rsidR="00C347DF" w:rsidRPr="007B6BD5" w:rsidRDefault="00C347DF" w:rsidP="00C347DF">
            <w:pPr>
              <w:pStyle w:val="TAC"/>
              <w:keepNext w:val="0"/>
              <w:keepLines w:val="0"/>
              <w:rPr>
                <w:szCs w:val="18"/>
                <w:lang w:eastAsia="zh-CN"/>
              </w:rPr>
            </w:pPr>
            <w:r w:rsidRPr="007B6BD5">
              <w:rPr>
                <w:szCs w:val="18"/>
                <w:lang w:eastAsia="zh-CN"/>
              </w:rPr>
              <w:t>CA_n41A-n257A</w:t>
            </w:r>
          </w:p>
        </w:tc>
        <w:tc>
          <w:tcPr>
            <w:tcW w:w="1134" w:type="dxa"/>
            <w:tcBorders>
              <w:top w:val="single" w:sz="4" w:space="0" w:color="auto"/>
              <w:left w:val="single" w:sz="4" w:space="0" w:color="auto"/>
              <w:bottom w:val="single" w:sz="4" w:space="0" w:color="auto"/>
              <w:right w:val="single" w:sz="4" w:space="0" w:color="auto"/>
            </w:tcBorders>
            <w:vAlign w:val="center"/>
          </w:tcPr>
          <w:p w14:paraId="693DE31E" w14:textId="77777777" w:rsidR="00C347DF" w:rsidRPr="007B6BD5" w:rsidRDefault="00C347DF" w:rsidP="00C347DF">
            <w:pPr>
              <w:pStyle w:val="TAC"/>
              <w:keepNext w:val="0"/>
              <w:keepLines w:val="0"/>
              <w:rPr>
                <w:rFonts w:cs="Arial"/>
                <w:szCs w:val="18"/>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63EE193" w14:textId="77777777" w:rsidR="00C347DF" w:rsidRPr="007B6BD5" w:rsidRDefault="00C347DF" w:rsidP="00C347DF">
            <w:pPr>
              <w:pStyle w:val="TAC"/>
              <w:keepNext w:val="0"/>
              <w:keepLines w:val="0"/>
              <w:rPr>
                <w:rFonts w:cs="Arial"/>
                <w:szCs w:val="18"/>
              </w:rPr>
            </w:pPr>
            <w:r w:rsidRPr="007B6BD5">
              <w:rPr>
                <w:rFonts w:cs="Arial"/>
                <w:szCs w:val="18"/>
              </w:rPr>
              <w:t>CA_n41(2A)</w:t>
            </w:r>
            <w:r>
              <w:rPr>
                <w:rFonts w:cs="Arial"/>
                <w:szCs w:val="18"/>
              </w:rPr>
              <w:t xml:space="preserve"> </w:t>
            </w:r>
            <w:r w:rsidRPr="007B6BD5">
              <w:rPr>
                <w:rFonts w:cs="Arial"/>
                <w:szCs w:val="18"/>
              </w:rPr>
              <w:t>BCS1</w:t>
            </w:r>
          </w:p>
        </w:tc>
        <w:tc>
          <w:tcPr>
            <w:tcW w:w="2405" w:type="dxa"/>
            <w:tcBorders>
              <w:top w:val="single" w:sz="4" w:space="0" w:color="auto"/>
              <w:left w:val="single" w:sz="4" w:space="0" w:color="auto"/>
              <w:bottom w:val="nil"/>
              <w:right w:val="single" w:sz="4" w:space="0" w:color="auto"/>
            </w:tcBorders>
            <w:vAlign w:val="center"/>
          </w:tcPr>
          <w:p w14:paraId="356086F1"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68A73768" w14:textId="77777777" w:rsidTr="00C347DF">
        <w:trPr>
          <w:jc w:val="center"/>
        </w:trPr>
        <w:tc>
          <w:tcPr>
            <w:tcW w:w="2547" w:type="dxa"/>
            <w:tcBorders>
              <w:top w:val="nil"/>
              <w:left w:val="single" w:sz="4" w:space="0" w:color="auto"/>
              <w:bottom w:val="single" w:sz="4" w:space="0" w:color="auto"/>
              <w:right w:val="single" w:sz="4" w:space="0" w:color="auto"/>
            </w:tcBorders>
          </w:tcPr>
          <w:p w14:paraId="623BED8E"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301553C1"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D3ACD8F" w14:textId="77777777" w:rsidR="00C347DF" w:rsidRPr="007B6BD5" w:rsidRDefault="00C347DF" w:rsidP="00C347DF">
            <w:pPr>
              <w:pStyle w:val="TAC"/>
              <w:keepNext w:val="0"/>
              <w:keepLines w:val="0"/>
              <w:rPr>
                <w:rFonts w:cs="Arial"/>
                <w:szCs w:val="18"/>
              </w:rPr>
            </w:pPr>
            <w:r w:rsidRPr="007B6BD5">
              <w:rPr>
                <w:rFonts w:cs="Arial"/>
                <w:szCs w:val="18"/>
              </w:rPr>
              <w:t>n257</w:t>
            </w:r>
          </w:p>
        </w:tc>
        <w:tc>
          <w:tcPr>
            <w:tcW w:w="4111" w:type="dxa"/>
            <w:tcBorders>
              <w:top w:val="single" w:sz="4" w:space="0" w:color="auto"/>
              <w:left w:val="single" w:sz="4" w:space="0" w:color="auto"/>
              <w:bottom w:val="single" w:sz="4" w:space="0" w:color="auto"/>
              <w:right w:val="single" w:sz="4" w:space="0" w:color="auto"/>
            </w:tcBorders>
            <w:vAlign w:val="center"/>
          </w:tcPr>
          <w:p w14:paraId="13ECB481" w14:textId="77777777" w:rsidR="00C347DF" w:rsidRPr="007B6BD5" w:rsidRDefault="00C347DF" w:rsidP="00C347DF">
            <w:pPr>
              <w:pStyle w:val="TAC"/>
              <w:keepNext w:val="0"/>
              <w:keepLines w:val="0"/>
              <w:rPr>
                <w:rFonts w:cs="Arial"/>
                <w:szCs w:val="18"/>
              </w:rPr>
            </w:pPr>
            <w:r w:rsidRPr="007B6BD5">
              <w:rPr>
                <w:rFonts w:cs="Arial"/>
                <w:szCs w:val="18"/>
              </w:rPr>
              <w:t>50,</w:t>
            </w:r>
            <w:r>
              <w:rPr>
                <w:rFonts w:cs="Arial"/>
                <w:szCs w:val="18"/>
              </w:rPr>
              <w:t xml:space="preserve"> </w:t>
            </w:r>
            <w:r w:rsidRPr="007B6BD5">
              <w:rPr>
                <w:rFonts w:cs="Arial"/>
                <w:szCs w:val="18"/>
              </w:rPr>
              <w:t>100,</w:t>
            </w:r>
            <w:r>
              <w:rPr>
                <w:rFonts w:cs="Arial"/>
                <w:szCs w:val="18"/>
              </w:rPr>
              <w:t xml:space="preserve"> </w:t>
            </w:r>
            <w:r w:rsidRPr="007B6BD5">
              <w:rPr>
                <w:rFonts w:cs="Arial"/>
                <w:szCs w:val="18"/>
              </w:rPr>
              <w:t>200,</w:t>
            </w:r>
            <w:r>
              <w:rPr>
                <w:rFonts w:cs="Arial"/>
                <w:szCs w:val="18"/>
              </w:rPr>
              <w:t xml:space="preserve"> </w:t>
            </w:r>
            <w:r w:rsidRPr="007B6BD5">
              <w:rPr>
                <w:rFonts w:cs="Arial"/>
                <w:szCs w:val="18"/>
              </w:rPr>
              <w:t>400</w:t>
            </w:r>
          </w:p>
        </w:tc>
        <w:tc>
          <w:tcPr>
            <w:tcW w:w="2405" w:type="dxa"/>
            <w:tcBorders>
              <w:top w:val="nil"/>
              <w:left w:val="single" w:sz="4" w:space="0" w:color="auto"/>
              <w:bottom w:val="single" w:sz="4" w:space="0" w:color="auto"/>
              <w:right w:val="single" w:sz="4" w:space="0" w:color="auto"/>
            </w:tcBorders>
            <w:vAlign w:val="center"/>
          </w:tcPr>
          <w:p w14:paraId="7AD56C43" w14:textId="77777777" w:rsidR="00C347DF" w:rsidRPr="007B6BD5" w:rsidRDefault="00C347DF" w:rsidP="00C347DF">
            <w:pPr>
              <w:pStyle w:val="TAC"/>
              <w:keepNext w:val="0"/>
              <w:keepLines w:val="0"/>
              <w:rPr>
                <w:szCs w:val="18"/>
                <w:lang w:eastAsia="zh-CN"/>
              </w:rPr>
            </w:pPr>
          </w:p>
        </w:tc>
      </w:tr>
      <w:tr w:rsidR="00C347DF" w:rsidRPr="007B6BD5" w14:paraId="61B77F86" w14:textId="77777777" w:rsidTr="00C347DF">
        <w:trPr>
          <w:jc w:val="center"/>
        </w:trPr>
        <w:tc>
          <w:tcPr>
            <w:tcW w:w="2547" w:type="dxa"/>
            <w:tcBorders>
              <w:top w:val="single" w:sz="4" w:space="0" w:color="auto"/>
              <w:left w:val="single" w:sz="4" w:space="0" w:color="auto"/>
              <w:bottom w:val="nil"/>
              <w:right w:val="single" w:sz="4" w:space="0" w:color="auto"/>
            </w:tcBorders>
          </w:tcPr>
          <w:p w14:paraId="72056E5D" w14:textId="77777777" w:rsidR="00C347DF" w:rsidRPr="007B6BD5" w:rsidRDefault="00C347DF" w:rsidP="00C347DF">
            <w:pPr>
              <w:pStyle w:val="TAC"/>
              <w:keepNext w:val="0"/>
              <w:keepLines w:val="0"/>
              <w:rPr>
                <w:szCs w:val="18"/>
              </w:rPr>
            </w:pPr>
            <w:r w:rsidRPr="007B6BD5">
              <w:rPr>
                <w:szCs w:val="18"/>
              </w:rPr>
              <w:t>CA_n41(2A)-n257G</w:t>
            </w:r>
          </w:p>
        </w:tc>
        <w:tc>
          <w:tcPr>
            <w:tcW w:w="3832" w:type="dxa"/>
            <w:tcBorders>
              <w:top w:val="single" w:sz="4" w:space="0" w:color="auto"/>
              <w:left w:val="single" w:sz="4" w:space="0" w:color="auto"/>
              <w:bottom w:val="nil"/>
              <w:right w:val="single" w:sz="4" w:space="0" w:color="auto"/>
            </w:tcBorders>
          </w:tcPr>
          <w:p w14:paraId="5567E0F7" w14:textId="77777777" w:rsidR="00C347DF" w:rsidRPr="007B6BD5" w:rsidRDefault="00C347DF" w:rsidP="00C347DF">
            <w:pPr>
              <w:pStyle w:val="TAC"/>
              <w:keepNext w:val="0"/>
              <w:keepLines w:val="0"/>
              <w:rPr>
                <w:szCs w:val="18"/>
                <w:lang w:eastAsia="zh-CN"/>
              </w:rPr>
            </w:pPr>
            <w:r w:rsidRPr="007B6BD5">
              <w:rPr>
                <w:szCs w:val="18"/>
                <w:lang w:eastAsia="zh-CN"/>
              </w:rPr>
              <w:t>CA_n41A-n257A/G</w:t>
            </w:r>
          </w:p>
        </w:tc>
        <w:tc>
          <w:tcPr>
            <w:tcW w:w="1134" w:type="dxa"/>
            <w:tcBorders>
              <w:top w:val="single" w:sz="4" w:space="0" w:color="auto"/>
              <w:left w:val="single" w:sz="4" w:space="0" w:color="auto"/>
              <w:bottom w:val="single" w:sz="4" w:space="0" w:color="auto"/>
              <w:right w:val="single" w:sz="4" w:space="0" w:color="auto"/>
            </w:tcBorders>
            <w:vAlign w:val="center"/>
          </w:tcPr>
          <w:p w14:paraId="0D2E5540" w14:textId="77777777" w:rsidR="00C347DF" w:rsidRPr="007B6BD5" w:rsidRDefault="00C347DF" w:rsidP="00C347DF">
            <w:pPr>
              <w:pStyle w:val="TAC"/>
              <w:keepNext w:val="0"/>
              <w:keepLines w:val="0"/>
              <w:rPr>
                <w:rFonts w:cs="Arial"/>
                <w:szCs w:val="18"/>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458932D8" w14:textId="77777777" w:rsidR="00C347DF" w:rsidRPr="007B6BD5" w:rsidRDefault="00C347DF" w:rsidP="00C347DF">
            <w:pPr>
              <w:pStyle w:val="TAC"/>
              <w:keepNext w:val="0"/>
              <w:keepLines w:val="0"/>
              <w:rPr>
                <w:rFonts w:cs="Arial"/>
                <w:szCs w:val="18"/>
              </w:rPr>
            </w:pPr>
            <w:r w:rsidRPr="007B6BD5">
              <w:rPr>
                <w:rFonts w:cs="Arial"/>
                <w:szCs w:val="18"/>
              </w:rPr>
              <w:t>CA_n41(2A)</w:t>
            </w:r>
            <w:r>
              <w:rPr>
                <w:rFonts w:cs="Arial"/>
                <w:szCs w:val="18"/>
              </w:rPr>
              <w:t xml:space="preserve"> </w:t>
            </w:r>
            <w:r w:rsidRPr="007B6BD5">
              <w:rPr>
                <w:rFonts w:cs="Arial"/>
                <w:szCs w:val="18"/>
              </w:rPr>
              <w:t>BCS1</w:t>
            </w:r>
          </w:p>
        </w:tc>
        <w:tc>
          <w:tcPr>
            <w:tcW w:w="2405" w:type="dxa"/>
            <w:tcBorders>
              <w:top w:val="single" w:sz="4" w:space="0" w:color="auto"/>
              <w:left w:val="single" w:sz="4" w:space="0" w:color="auto"/>
              <w:bottom w:val="nil"/>
              <w:right w:val="single" w:sz="4" w:space="0" w:color="auto"/>
            </w:tcBorders>
            <w:vAlign w:val="center"/>
          </w:tcPr>
          <w:p w14:paraId="3B7063F5"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2A577B32" w14:textId="77777777" w:rsidTr="00C347DF">
        <w:trPr>
          <w:jc w:val="center"/>
        </w:trPr>
        <w:tc>
          <w:tcPr>
            <w:tcW w:w="2547" w:type="dxa"/>
            <w:tcBorders>
              <w:top w:val="nil"/>
              <w:left w:val="single" w:sz="4" w:space="0" w:color="auto"/>
              <w:bottom w:val="single" w:sz="4" w:space="0" w:color="auto"/>
              <w:right w:val="single" w:sz="4" w:space="0" w:color="auto"/>
            </w:tcBorders>
          </w:tcPr>
          <w:p w14:paraId="57A4297F"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4FD8C39A"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9D4DC50" w14:textId="77777777" w:rsidR="00C347DF" w:rsidRPr="007B6BD5" w:rsidRDefault="00C347DF" w:rsidP="00C347DF">
            <w:pPr>
              <w:pStyle w:val="TAC"/>
              <w:keepNext w:val="0"/>
              <w:keepLines w:val="0"/>
              <w:rPr>
                <w:rFonts w:cs="Arial"/>
                <w:szCs w:val="18"/>
              </w:rPr>
            </w:pPr>
            <w:r w:rsidRPr="007B6BD5">
              <w:rPr>
                <w:rFonts w:cs="Arial"/>
                <w:szCs w:val="18"/>
              </w:rPr>
              <w:t>n257</w:t>
            </w:r>
          </w:p>
        </w:tc>
        <w:tc>
          <w:tcPr>
            <w:tcW w:w="4111" w:type="dxa"/>
            <w:tcBorders>
              <w:top w:val="single" w:sz="4" w:space="0" w:color="auto"/>
              <w:left w:val="single" w:sz="4" w:space="0" w:color="auto"/>
              <w:bottom w:val="single" w:sz="4" w:space="0" w:color="auto"/>
              <w:right w:val="single" w:sz="4" w:space="0" w:color="auto"/>
            </w:tcBorders>
            <w:vAlign w:val="center"/>
          </w:tcPr>
          <w:p w14:paraId="0614BC16" w14:textId="77777777" w:rsidR="00C347DF" w:rsidRPr="007B6BD5" w:rsidRDefault="00C347DF" w:rsidP="00C347DF">
            <w:pPr>
              <w:pStyle w:val="TAC"/>
              <w:keepNext w:val="0"/>
              <w:keepLines w:val="0"/>
              <w:rPr>
                <w:rFonts w:cs="Arial"/>
                <w:szCs w:val="18"/>
              </w:rPr>
            </w:pPr>
            <w:r w:rsidRPr="007B6BD5">
              <w:rPr>
                <w:rFonts w:cs="Arial"/>
                <w:szCs w:val="18"/>
              </w:rPr>
              <w:t>CA_n257G</w:t>
            </w:r>
          </w:p>
        </w:tc>
        <w:tc>
          <w:tcPr>
            <w:tcW w:w="2405" w:type="dxa"/>
            <w:tcBorders>
              <w:top w:val="nil"/>
              <w:left w:val="single" w:sz="4" w:space="0" w:color="auto"/>
              <w:bottom w:val="single" w:sz="4" w:space="0" w:color="auto"/>
              <w:right w:val="single" w:sz="4" w:space="0" w:color="auto"/>
            </w:tcBorders>
            <w:vAlign w:val="center"/>
          </w:tcPr>
          <w:p w14:paraId="6480555B" w14:textId="77777777" w:rsidR="00C347DF" w:rsidRPr="007B6BD5" w:rsidRDefault="00C347DF" w:rsidP="00C347DF">
            <w:pPr>
              <w:pStyle w:val="TAC"/>
              <w:keepNext w:val="0"/>
              <w:keepLines w:val="0"/>
              <w:rPr>
                <w:szCs w:val="18"/>
                <w:lang w:eastAsia="zh-CN"/>
              </w:rPr>
            </w:pPr>
          </w:p>
        </w:tc>
      </w:tr>
      <w:tr w:rsidR="00C347DF" w:rsidRPr="007B6BD5" w14:paraId="57D59019" w14:textId="77777777" w:rsidTr="00C347DF">
        <w:trPr>
          <w:jc w:val="center"/>
        </w:trPr>
        <w:tc>
          <w:tcPr>
            <w:tcW w:w="2547" w:type="dxa"/>
            <w:tcBorders>
              <w:top w:val="single" w:sz="4" w:space="0" w:color="auto"/>
              <w:left w:val="single" w:sz="4" w:space="0" w:color="auto"/>
              <w:bottom w:val="nil"/>
              <w:right w:val="single" w:sz="4" w:space="0" w:color="auto"/>
            </w:tcBorders>
          </w:tcPr>
          <w:p w14:paraId="791DFFA8" w14:textId="77777777" w:rsidR="00C347DF" w:rsidRPr="007B6BD5" w:rsidRDefault="00C347DF" w:rsidP="00C347DF">
            <w:pPr>
              <w:pStyle w:val="TAC"/>
              <w:keepNext w:val="0"/>
              <w:keepLines w:val="0"/>
              <w:rPr>
                <w:szCs w:val="18"/>
              </w:rPr>
            </w:pPr>
            <w:r w:rsidRPr="007B6BD5">
              <w:rPr>
                <w:szCs w:val="18"/>
              </w:rPr>
              <w:t>CA_n41(2A)-n257H</w:t>
            </w:r>
          </w:p>
        </w:tc>
        <w:tc>
          <w:tcPr>
            <w:tcW w:w="3832" w:type="dxa"/>
            <w:tcBorders>
              <w:top w:val="single" w:sz="4" w:space="0" w:color="auto"/>
              <w:left w:val="single" w:sz="4" w:space="0" w:color="auto"/>
              <w:bottom w:val="nil"/>
              <w:right w:val="single" w:sz="4" w:space="0" w:color="auto"/>
            </w:tcBorders>
          </w:tcPr>
          <w:p w14:paraId="0EE5CFB6" w14:textId="77777777" w:rsidR="00C347DF" w:rsidRPr="007B6BD5" w:rsidRDefault="00C347DF" w:rsidP="00C347DF">
            <w:pPr>
              <w:pStyle w:val="TAC"/>
              <w:keepNext w:val="0"/>
              <w:keepLines w:val="0"/>
              <w:rPr>
                <w:szCs w:val="18"/>
                <w:lang w:eastAsia="zh-CN"/>
              </w:rPr>
            </w:pPr>
            <w:r w:rsidRPr="007B6BD5">
              <w:rPr>
                <w:szCs w:val="18"/>
                <w:lang w:eastAsia="zh-CN"/>
              </w:rPr>
              <w:t>CA_n41A-n257A/G/H</w:t>
            </w:r>
          </w:p>
        </w:tc>
        <w:tc>
          <w:tcPr>
            <w:tcW w:w="1134" w:type="dxa"/>
            <w:tcBorders>
              <w:top w:val="single" w:sz="4" w:space="0" w:color="auto"/>
              <w:left w:val="single" w:sz="4" w:space="0" w:color="auto"/>
              <w:bottom w:val="single" w:sz="4" w:space="0" w:color="auto"/>
              <w:right w:val="single" w:sz="4" w:space="0" w:color="auto"/>
            </w:tcBorders>
            <w:vAlign w:val="center"/>
          </w:tcPr>
          <w:p w14:paraId="215E4060" w14:textId="77777777" w:rsidR="00C347DF" w:rsidRPr="007B6BD5" w:rsidRDefault="00C347DF" w:rsidP="00C347DF">
            <w:pPr>
              <w:pStyle w:val="TAC"/>
              <w:keepNext w:val="0"/>
              <w:keepLines w:val="0"/>
              <w:rPr>
                <w:rFonts w:cs="Arial"/>
                <w:szCs w:val="18"/>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37D872C0" w14:textId="77777777" w:rsidR="00C347DF" w:rsidRPr="007B6BD5" w:rsidRDefault="00C347DF" w:rsidP="00C347DF">
            <w:pPr>
              <w:pStyle w:val="TAC"/>
              <w:keepNext w:val="0"/>
              <w:keepLines w:val="0"/>
              <w:rPr>
                <w:rFonts w:cs="Arial"/>
                <w:szCs w:val="18"/>
              </w:rPr>
            </w:pPr>
            <w:r w:rsidRPr="007B6BD5">
              <w:rPr>
                <w:rFonts w:cs="Arial"/>
                <w:szCs w:val="18"/>
              </w:rPr>
              <w:t>CA_n41(2A)</w:t>
            </w:r>
            <w:r>
              <w:rPr>
                <w:rFonts w:cs="Arial"/>
                <w:szCs w:val="18"/>
              </w:rPr>
              <w:t xml:space="preserve"> </w:t>
            </w:r>
            <w:r w:rsidRPr="007B6BD5">
              <w:rPr>
                <w:rFonts w:cs="Arial"/>
                <w:szCs w:val="18"/>
              </w:rPr>
              <w:t>BCS1</w:t>
            </w:r>
          </w:p>
        </w:tc>
        <w:tc>
          <w:tcPr>
            <w:tcW w:w="2405" w:type="dxa"/>
            <w:tcBorders>
              <w:top w:val="single" w:sz="4" w:space="0" w:color="auto"/>
              <w:left w:val="single" w:sz="4" w:space="0" w:color="auto"/>
              <w:bottom w:val="nil"/>
              <w:right w:val="single" w:sz="4" w:space="0" w:color="auto"/>
            </w:tcBorders>
            <w:vAlign w:val="center"/>
          </w:tcPr>
          <w:p w14:paraId="05B6FB5B"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010DA24C" w14:textId="77777777" w:rsidTr="00C347DF">
        <w:trPr>
          <w:jc w:val="center"/>
        </w:trPr>
        <w:tc>
          <w:tcPr>
            <w:tcW w:w="2547" w:type="dxa"/>
            <w:tcBorders>
              <w:top w:val="nil"/>
              <w:left w:val="single" w:sz="4" w:space="0" w:color="auto"/>
              <w:bottom w:val="single" w:sz="4" w:space="0" w:color="auto"/>
              <w:right w:val="single" w:sz="4" w:space="0" w:color="auto"/>
            </w:tcBorders>
          </w:tcPr>
          <w:p w14:paraId="3705F835"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7B0FDD05"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A9F0BDE" w14:textId="77777777" w:rsidR="00C347DF" w:rsidRPr="007B6BD5" w:rsidRDefault="00C347DF" w:rsidP="00C347DF">
            <w:pPr>
              <w:pStyle w:val="TAC"/>
              <w:keepNext w:val="0"/>
              <w:keepLines w:val="0"/>
              <w:rPr>
                <w:rFonts w:cs="Arial"/>
                <w:szCs w:val="18"/>
              </w:rPr>
            </w:pPr>
            <w:r w:rsidRPr="007B6BD5">
              <w:rPr>
                <w:rFonts w:cs="Arial"/>
                <w:szCs w:val="18"/>
              </w:rPr>
              <w:t>n257</w:t>
            </w:r>
          </w:p>
        </w:tc>
        <w:tc>
          <w:tcPr>
            <w:tcW w:w="4111" w:type="dxa"/>
            <w:tcBorders>
              <w:top w:val="single" w:sz="4" w:space="0" w:color="auto"/>
              <w:left w:val="single" w:sz="4" w:space="0" w:color="auto"/>
              <w:bottom w:val="single" w:sz="4" w:space="0" w:color="auto"/>
              <w:right w:val="single" w:sz="4" w:space="0" w:color="auto"/>
            </w:tcBorders>
            <w:vAlign w:val="center"/>
          </w:tcPr>
          <w:p w14:paraId="329711A6" w14:textId="77777777" w:rsidR="00C347DF" w:rsidRPr="007B6BD5" w:rsidRDefault="00C347DF" w:rsidP="00C347DF">
            <w:pPr>
              <w:pStyle w:val="TAC"/>
              <w:keepNext w:val="0"/>
              <w:keepLines w:val="0"/>
              <w:rPr>
                <w:rFonts w:cs="Arial"/>
                <w:szCs w:val="18"/>
              </w:rPr>
            </w:pPr>
            <w:r w:rsidRPr="007B6BD5">
              <w:rPr>
                <w:rFonts w:cs="Arial"/>
                <w:szCs w:val="18"/>
              </w:rPr>
              <w:t>CA_n257H</w:t>
            </w:r>
          </w:p>
        </w:tc>
        <w:tc>
          <w:tcPr>
            <w:tcW w:w="2405" w:type="dxa"/>
            <w:tcBorders>
              <w:top w:val="nil"/>
              <w:left w:val="single" w:sz="4" w:space="0" w:color="auto"/>
              <w:bottom w:val="single" w:sz="4" w:space="0" w:color="auto"/>
              <w:right w:val="single" w:sz="4" w:space="0" w:color="auto"/>
            </w:tcBorders>
            <w:vAlign w:val="center"/>
          </w:tcPr>
          <w:p w14:paraId="688CEA83" w14:textId="77777777" w:rsidR="00C347DF" w:rsidRPr="007B6BD5" w:rsidRDefault="00C347DF" w:rsidP="00C347DF">
            <w:pPr>
              <w:pStyle w:val="TAC"/>
              <w:keepNext w:val="0"/>
              <w:keepLines w:val="0"/>
              <w:rPr>
                <w:szCs w:val="18"/>
                <w:lang w:eastAsia="zh-CN"/>
              </w:rPr>
            </w:pPr>
          </w:p>
        </w:tc>
      </w:tr>
      <w:tr w:rsidR="00C347DF" w:rsidRPr="007B6BD5" w14:paraId="4D09439E" w14:textId="77777777" w:rsidTr="00C347DF">
        <w:trPr>
          <w:jc w:val="center"/>
        </w:trPr>
        <w:tc>
          <w:tcPr>
            <w:tcW w:w="2547" w:type="dxa"/>
            <w:tcBorders>
              <w:top w:val="single" w:sz="4" w:space="0" w:color="auto"/>
              <w:left w:val="single" w:sz="4" w:space="0" w:color="auto"/>
              <w:bottom w:val="nil"/>
              <w:right w:val="single" w:sz="4" w:space="0" w:color="auto"/>
            </w:tcBorders>
          </w:tcPr>
          <w:p w14:paraId="0317F702" w14:textId="77777777" w:rsidR="00C347DF" w:rsidRPr="007B6BD5" w:rsidRDefault="00C347DF" w:rsidP="00C347DF">
            <w:pPr>
              <w:pStyle w:val="TAC"/>
              <w:keepNext w:val="0"/>
              <w:keepLines w:val="0"/>
              <w:rPr>
                <w:szCs w:val="18"/>
              </w:rPr>
            </w:pPr>
            <w:r w:rsidRPr="007B6BD5">
              <w:rPr>
                <w:szCs w:val="18"/>
              </w:rPr>
              <w:t>CA_n41(2A)-n257I</w:t>
            </w:r>
          </w:p>
        </w:tc>
        <w:tc>
          <w:tcPr>
            <w:tcW w:w="3832" w:type="dxa"/>
            <w:tcBorders>
              <w:top w:val="single" w:sz="4" w:space="0" w:color="auto"/>
              <w:left w:val="single" w:sz="4" w:space="0" w:color="auto"/>
              <w:bottom w:val="nil"/>
              <w:right w:val="single" w:sz="4" w:space="0" w:color="auto"/>
            </w:tcBorders>
          </w:tcPr>
          <w:p w14:paraId="496BC073" w14:textId="77777777" w:rsidR="00C347DF" w:rsidRPr="007B6BD5" w:rsidRDefault="00C347DF" w:rsidP="00C347DF">
            <w:pPr>
              <w:pStyle w:val="TAC"/>
              <w:keepNext w:val="0"/>
              <w:keepLines w:val="0"/>
              <w:rPr>
                <w:szCs w:val="18"/>
                <w:lang w:eastAsia="zh-CN"/>
              </w:rPr>
            </w:pPr>
            <w:r w:rsidRPr="007B6BD5">
              <w:rPr>
                <w:szCs w:val="18"/>
                <w:lang w:eastAsia="zh-CN"/>
              </w:rPr>
              <w:t>CA_n41A-n257A/G/H/I</w:t>
            </w:r>
          </w:p>
        </w:tc>
        <w:tc>
          <w:tcPr>
            <w:tcW w:w="1134" w:type="dxa"/>
            <w:tcBorders>
              <w:top w:val="single" w:sz="4" w:space="0" w:color="auto"/>
              <w:left w:val="single" w:sz="4" w:space="0" w:color="auto"/>
              <w:bottom w:val="single" w:sz="4" w:space="0" w:color="auto"/>
              <w:right w:val="single" w:sz="4" w:space="0" w:color="auto"/>
            </w:tcBorders>
            <w:vAlign w:val="center"/>
          </w:tcPr>
          <w:p w14:paraId="45C2CE02" w14:textId="77777777" w:rsidR="00C347DF" w:rsidRPr="007B6BD5" w:rsidRDefault="00C347DF" w:rsidP="00C347DF">
            <w:pPr>
              <w:pStyle w:val="TAC"/>
              <w:keepNext w:val="0"/>
              <w:keepLines w:val="0"/>
              <w:rPr>
                <w:rFonts w:cs="Arial"/>
                <w:szCs w:val="18"/>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5D66063B" w14:textId="77777777" w:rsidR="00C347DF" w:rsidRPr="007B6BD5" w:rsidRDefault="00C347DF" w:rsidP="00C347DF">
            <w:pPr>
              <w:pStyle w:val="TAC"/>
              <w:keepNext w:val="0"/>
              <w:keepLines w:val="0"/>
              <w:rPr>
                <w:rFonts w:cs="Arial"/>
                <w:szCs w:val="18"/>
              </w:rPr>
            </w:pPr>
            <w:r w:rsidRPr="007B6BD5">
              <w:rPr>
                <w:rFonts w:cs="Arial"/>
                <w:szCs w:val="18"/>
              </w:rPr>
              <w:t>CA_n41(2A)</w:t>
            </w:r>
            <w:r>
              <w:rPr>
                <w:rFonts w:cs="Arial"/>
                <w:szCs w:val="18"/>
              </w:rPr>
              <w:t xml:space="preserve"> </w:t>
            </w:r>
            <w:r w:rsidRPr="007B6BD5">
              <w:rPr>
                <w:rFonts w:cs="Arial"/>
                <w:szCs w:val="18"/>
              </w:rPr>
              <w:t>BCS1</w:t>
            </w:r>
          </w:p>
        </w:tc>
        <w:tc>
          <w:tcPr>
            <w:tcW w:w="2405" w:type="dxa"/>
            <w:tcBorders>
              <w:top w:val="single" w:sz="4" w:space="0" w:color="auto"/>
              <w:left w:val="single" w:sz="4" w:space="0" w:color="auto"/>
              <w:bottom w:val="nil"/>
              <w:right w:val="single" w:sz="4" w:space="0" w:color="auto"/>
            </w:tcBorders>
            <w:vAlign w:val="center"/>
          </w:tcPr>
          <w:p w14:paraId="2E09E7AA"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5C81BF9C" w14:textId="77777777" w:rsidTr="00C347DF">
        <w:trPr>
          <w:jc w:val="center"/>
        </w:trPr>
        <w:tc>
          <w:tcPr>
            <w:tcW w:w="2547" w:type="dxa"/>
            <w:tcBorders>
              <w:top w:val="nil"/>
              <w:left w:val="single" w:sz="4" w:space="0" w:color="auto"/>
              <w:bottom w:val="single" w:sz="4" w:space="0" w:color="auto"/>
              <w:right w:val="single" w:sz="4" w:space="0" w:color="auto"/>
            </w:tcBorders>
          </w:tcPr>
          <w:p w14:paraId="7773DC96"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32E25EAE"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156FA2D" w14:textId="77777777" w:rsidR="00C347DF" w:rsidRPr="007B6BD5" w:rsidRDefault="00C347DF" w:rsidP="00C347DF">
            <w:pPr>
              <w:pStyle w:val="TAC"/>
              <w:keepNext w:val="0"/>
              <w:keepLines w:val="0"/>
              <w:rPr>
                <w:rFonts w:cs="Arial"/>
                <w:szCs w:val="18"/>
              </w:rPr>
            </w:pPr>
            <w:r w:rsidRPr="007B6BD5">
              <w:rPr>
                <w:rFonts w:cs="Arial"/>
                <w:szCs w:val="18"/>
              </w:rPr>
              <w:t>n257</w:t>
            </w:r>
          </w:p>
        </w:tc>
        <w:tc>
          <w:tcPr>
            <w:tcW w:w="4111" w:type="dxa"/>
            <w:tcBorders>
              <w:top w:val="single" w:sz="4" w:space="0" w:color="auto"/>
              <w:left w:val="single" w:sz="4" w:space="0" w:color="auto"/>
              <w:bottom w:val="single" w:sz="4" w:space="0" w:color="auto"/>
              <w:right w:val="single" w:sz="4" w:space="0" w:color="auto"/>
            </w:tcBorders>
            <w:vAlign w:val="center"/>
          </w:tcPr>
          <w:p w14:paraId="70C85654" w14:textId="77777777" w:rsidR="00C347DF" w:rsidRPr="007B6BD5" w:rsidRDefault="00C347DF" w:rsidP="00C347DF">
            <w:pPr>
              <w:pStyle w:val="TAC"/>
              <w:keepNext w:val="0"/>
              <w:keepLines w:val="0"/>
              <w:rPr>
                <w:rFonts w:cs="Arial"/>
                <w:szCs w:val="18"/>
              </w:rPr>
            </w:pPr>
            <w:r w:rsidRPr="007B6BD5">
              <w:rPr>
                <w:rFonts w:cs="Arial"/>
                <w:szCs w:val="18"/>
              </w:rPr>
              <w:t>CA_n257I</w:t>
            </w:r>
          </w:p>
        </w:tc>
        <w:tc>
          <w:tcPr>
            <w:tcW w:w="2405" w:type="dxa"/>
            <w:tcBorders>
              <w:top w:val="nil"/>
              <w:left w:val="single" w:sz="4" w:space="0" w:color="auto"/>
              <w:bottom w:val="single" w:sz="4" w:space="0" w:color="auto"/>
              <w:right w:val="single" w:sz="4" w:space="0" w:color="auto"/>
            </w:tcBorders>
            <w:vAlign w:val="center"/>
          </w:tcPr>
          <w:p w14:paraId="50A4C761" w14:textId="77777777" w:rsidR="00C347DF" w:rsidRPr="007B6BD5" w:rsidRDefault="00C347DF" w:rsidP="00C347DF">
            <w:pPr>
              <w:pStyle w:val="TAC"/>
              <w:keepNext w:val="0"/>
              <w:keepLines w:val="0"/>
              <w:rPr>
                <w:szCs w:val="18"/>
                <w:lang w:eastAsia="zh-CN"/>
              </w:rPr>
            </w:pPr>
          </w:p>
        </w:tc>
      </w:tr>
      <w:tr w:rsidR="00C347DF" w:rsidRPr="007B6BD5" w14:paraId="76953C8B" w14:textId="77777777" w:rsidTr="00C347DF">
        <w:trPr>
          <w:jc w:val="center"/>
        </w:trPr>
        <w:tc>
          <w:tcPr>
            <w:tcW w:w="2547" w:type="dxa"/>
            <w:tcBorders>
              <w:top w:val="single" w:sz="4" w:space="0" w:color="auto"/>
              <w:left w:val="single" w:sz="4" w:space="0" w:color="auto"/>
              <w:bottom w:val="nil"/>
              <w:right w:val="single" w:sz="4" w:space="0" w:color="auto"/>
            </w:tcBorders>
          </w:tcPr>
          <w:p w14:paraId="78A0A8AC"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A-n258A</w:t>
            </w:r>
          </w:p>
        </w:tc>
        <w:tc>
          <w:tcPr>
            <w:tcW w:w="3832" w:type="dxa"/>
            <w:tcBorders>
              <w:top w:val="single" w:sz="4" w:space="0" w:color="auto"/>
              <w:left w:val="single" w:sz="4" w:space="0" w:color="auto"/>
              <w:bottom w:val="nil"/>
              <w:right w:val="single" w:sz="4" w:space="0" w:color="auto"/>
            </w:tcBorders>
          </w:tcPr>
          <w:p w14:paraId="4673C8FE"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62F29183"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EC5353F"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3E985F85"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3F125867" w14:textId="77777777" w:rsidTr="00C347DF">
        <w:trPr>
          <w:jc w:val="center"/>
        </w:trPr>
        <w:tc>
          <w:tcPr>
            <w:tcW w:w="2547" w:type="dxa"/>
            <w:tcBorders>
              <w:top w:val="nil"/>
              <w:left w:val="single" w:sz="4" w:space="0" w:color="auto"/>
              <w:bottom w:val="nil"/>
              <w:right w:val="single" w:sz="4" w:space="0" w:color="auto"/>
            </w:tcBorders>
          </w:tcPr>
          <w:p w14:paraId="5640886C"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04BE6EAE"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18A8BBB7" w14:textId="77777777" w:rsidR="00C347DF" w:rsidRPr="007B6BD5" w:rsidRDefault="00C347DF" w:rsidP="00C347DF">
            <w:pPr>
              <w:pStyle w:val="TAC"/>
              <w:keepNext w:val="0"/>
              <w:keepLines w:val="0"/>
              <w:rPr>
                <w:szCs w:val="18"/>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1C361F4B" w14:textId="77777777" w:rsidR="00C347DF" w:rsidRPr="007B6BD5" w:rsidRDefault="00C347DF" w:rsidP="00C347DF">
            <w:pPr>
              <w:pStyle w:val="TAC"/>
              <w:keepNext w:val="0"/>
              <w:keepLines w:val="0"/>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405" w:type="dxa"/>
            <w:tcBorders>
              <w:top w:val="nil"/>
              <w:left w:val="single" w:sz="4" w:space="0" w:color="auto"/>
              <w:bottom w:val="single" w:sz="4" w:space="0" w:color="auto"/>
              <w:right w:val="single" w:sz="4" w:space="0" w:color="auto"/>
            </w:tcBorders>
          </w:tcPr>
          <w:p w14:paraId="635B427B" w14:textId="77777777" w:rsidR="00C347DF" w:rsidRPr="007B6BD5" w:rsidRDefault="00C347DF" w:rsidP="00C347DF">
            <w:pPr>
              <w:pStyle w:val="TAC"/>
              <w:keepNext w:val="0"/>
              <w:keepLines w:val="0"/>
              <w:rPr>
                <w:szCs w:val="18"/>
                <w:lang w:eastAsia="zh-CN"/>
              </w:rPr>
            </w:pPr>
          </w:p>
        </w:tc>
      </w:tr>
      <w:tr w:rsidR="00C347DF" w:rsidRPr="007B6BD5" w14:paraId="65F1946E" w14:textId="77777777" w:rsidTr="00C347DF">
        <w:trPr>
          <w:jc w:val="center"/>
        </w:trPr>
        <w:tc>
          <w:tcPr>
            <w:tcW w:w="2547" w:type="dxa"/>
            <w:tcBorders>
              <w:top w:val="nil"/>
              <w:left w:val="single" w:sz="4" w:space="0" w:color="auto"/>
              <w:bottom w:val="nil"/>
              <w:right w:val="single" w:sz="4" w:space="0" w:color="auto"/>
            </w:tcBorders>
          </w:tcPr>
          <w:p w14:paraId="3DD63A97"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5E927E28"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34FEB36D"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A362FD8" w14:textId="77777777" w:rsidR="00C347DF" w:rsidRPr="007B6BD5" w:rsidRDefault="00C347DF" w:rsidP="00C347DF">
            <w:pPr>
              <w:pStyle w:val="TAC"/>
              <w:keepNext w:val="0"/>
              <w:keepLines w:val="0"/>
              <w:rPr>
                <w:lang w:eastAsia="zh-CN"/>
              </w:rPr>
            </w:pPr>
            <w:r w:rsidRPr="007B6BD5">
              <w:rPr>
                <w:lang w:eastAsia="zh-CN" w:bidi="ar"/>
              </w:rPr>
              <w:t>See</w:t>
            </w:r>
            <w:r>
              <w:rPr>
                <w:lang w:eastAsia="zh-CN" w:bidi="ar"/>
              </w:rPr>
              <w:t xml:space="preserve"> </w:t>
            </w:r>
            <w:r w:rsidRPr="007B6BD5">
              <w:rPr>
                <w:lang w:eastAsia="zh-CN" w:bidi="ar"/>
              </w:rPr>
              <w:t>n41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405" w:type="dxa"/>
            <w:tcBorders>
              <w:top w:val="single" w:sz="4" w:space="0" w:color="auto"/>
              <w:left w:val="single" w:sz="4" w:space="0" w:color="auto"/>
              <w:bottom w:val="nil"/>
              <w:right w:val="single" w:sz="4" w:space="0" w:color="auto"/>
            </w:tcBorders>
          </w:tcPr>
          <w:p w14:paraId="7BD643BD" w14:textId="77777777" w:rsidR="00C347DF" w:rsidRPr="007B6BD5" w:rsidRDefault="00C347DF" w:rsidP="00C347DF">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347DF" w:rsidRPr="007B6BD5" w14:paraId="1D78C590" w14:textId="77777777" w:rsidTr="00C347DF">
        <w:trPr>
          <w:jc w:val="center"/>
        </w:trPr>
        <w:tc>
          <w:tcPr>
            <w:tcW w:w="2547" w:type="dxa"/>
            <w:tcBorders>
              <w:top w:val="nil"/>
              <w:left w:val="single" w:sz="4" w:space="0" w:color="auto"/>
              <w:bottom w:val="single" w:sz="4" w:space="0" w:color="auto"/>
              <w:right w:val="single" w:sz="4" w:space="0" w:color="auto"/>
            </w:tcBorders>
          </w:tcPr>
          <w:p w14:paraId="7FD83A04"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2536A789"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3CC604D1" w14:textId="77777777" w:rsidR="00C347DF" w:rsidRPr="007B6BD5" w:rsidRDefault="00C347DF" w:rsidP="00C347DF">
            <w:pPr>
              <w:pStyle w:val="TAC"/>
              <w:keepNext w:val="0"/>
              <w:keepLines w:val="0"/>
              <w:rPr>
                <w:szCs w:val="18"/>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13B39BCC" w14:textId="77777777" w:rsidR="00C347DF" w:rsidRPr="007B6BD5" w:rsidRDefault="00C347DF" w:rsidP="00C347DF">
            <w:pPr>
              <w:pStyle w:val="TAC"/>
              <w:keepNext w:val="0"/>
              <w:keepLines w:val="0"/>
            </w:pPr>
            <w:r w:rsidRPr="007B6BD5">
              <w:rPr>
                <w:lang w:eastAsia="zh-CN" w:bidi="ar"/>
              </w:rPr>
              <w:t>See</w:t>
            </w:r>
            <w:r>
              <w:rPr>
                <w:lang w:eastAsia="zh-CN" w:bidi="ar"/>
              </w:rPr>
              <w:t xml:space="preserve"> </w:t>
            </w:r>
            <w:r w:rsidRPr="007B6BD5">
              <w:rPr>
                <w:lang w:eastAsia="zh-CN" w:bidi="ar"/>
              </w:rPr>
              <w:t>n258</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405" w:type="dxa"/>
            <w:tcBorders>
              <w:top w:val="nil"/>
              <w:left w:val="single" w:sz="4" w:space="0" w:color="auto"/>
              <w:bottom w:val="single" w:sz="4" w:space="0" w:color="auto"/>
              <w:right w:val="single" w:sz="4" w:space="0" w:color="auto"/>
            </w:tcBorders>
          </w:tcPr>
          <w:p w14:paraId="6C6C9ABA" w14:textId="77777777" w:rsidR="00C347DF" w:rsidRPr="007B6BD5" w:rsidRDefault="00C347DF" w:rsidP="00C347DF">
            <w:pPr>
              <w:pStyle w:val="TAC"/>
              <w:keepNext w:val="0"/>
              <w:keepLines w:val="0"/>
              <w:rPr>
                <w:szCs w:val="18"/>
                <w:lang w:eastAsia="zh-CN"/>
              </w:rPr>
            </w:pPr>
          </w:p>
        </w:tc>
      </w:tr>
      <w:tr w:rsidR="00C347DF" w:rsidRPr="007B6BD5" w14:paraId="1CB80B68" w14:textId="77777777" w:rsidTr="00C347DF">
        <w:trPr>
          <w:jc w:val="center"/>
        </w:trPr>
        <w:tc>
          <w:tcPr>
            <w:tcW w:w="2547" w:type="dxa"/>
            <w:tcBorders>
              <w:top w:val="single" w:sz="4" w:space="0" w:color="auto"/>
              <w:left w:val="single" w:sz="4" w:space="0" w:color="auto"/>
              <w:bottom w:val="nil"/>
              <w:right w:val="single" w:sz="4" w:space="0" w:color="auto"/>
            </w:tcBorders>
          </w:tcPr>
          <w:p w14:paraId="3D3FDFAF" w14:textId="77777777" w:rsidR="00C347DF" w:rsidRPr="007B6BD5" w:rsidRDefault="00C347DF" w:rsidP="00C347DF">
            <w:pPr>
              <w:pStyle w:val="TAC"/>
              <w:keepNext w:val="0"/>
              <w:keepLines w:val="0"/>
              <w:rPr>
                <w:lang w:eastAsia="zh-CN"/>
              </w:rPr>
            </w:pPr>
            <w:r w:rsidRPr="007B6BD5">
              <w:t>CA_</w:t>
            </w:r>
            <w:r w:rsidRPr="007B6BD5">
              <w:rPr>
                <w:rFonts w:hint="eastAsia"/>
                <w:lang w:eastAsia="zh-CN"/>
              </w:rPr>
              <w:t>n41</w:t>
            </w:r>
            <w:r w:rsidRPr="007B6BD5">
              <w:t>A-n258</w:t>
            </w:r>
            <w:r w:rsidRPr="007B6BD5">
              <w:rPr>
                <w:rFonts w:hint="eastAsia"/>
                <w:lang w:eastAsia="zh-CN"/>
              </w:rPr>
              <w:t>B</w:t>
            </w:r>
          </w:p>
        </w:tc>
        <w:tc>
          <w:tcPr>
            <w:tcW w:w="3832" w:type="dxa"/>
            <w:tcBorders>
              <w:top w:val="single" w:sz="4" w:space="0" w:color="auto"/>
              <w:left w:val="single" w:sz="4" w:space="0" w:color="auto"/>
              <w:bottom w:val="nil"/>
              <w:right w:val="single" w:sz="4" w:space="0" w:color="auto"/>
            </w:tcBorders>
          </w:tcPr>
          <w:p w14:paraId="56750328" w14:textId="77777777" w:rsidR="00C347DF" w:rsidRPr="007B6BD5" w:rsidRDefault="00C347DF" w:rsidP="00C347DF">
            <w:pPr>
              <w:pStyle w:val="TAC"/>
              <w:keepNext w:val="0"/>
              <w:keepLines w:val="0"/>
            </w:pPr>
            <w:r w:rsidRPr="007B6BD5">
              <w:t>CA_</w:t>
            </w:r>
            <w:r w:rsidRPr="007B6BD5">
              <w:rPr>
                <w:rFonts w:hint="eastAsia"/>
                <w:lang w:eastAsia="zh-CN"/>
              </w:rPr>
              <w:t>n41</w:t>
            </w:r>
            <w:r w:rsidRPr="007B6BD5">
              <w:t>A-n258A</w:t>
            </w:r>
          </w:p>
        </w:tc>
        <w:tc>
          <w:tcPr>
            <w:tcW w:w="1134" w:type="dxa"/>
            <w:tcBorders>
              <w:top w:val="single" w:sz="4" w:space="0" w:color="auto"/>
              <w:left w:val="single" w:sz="4" w:space="0" w:color="auto"/>
              <w:bottom w:val="single" w:sz="4" w:space="0" w:color="auto"/>
              <w:right w:val="single" w:sz="4" w:space="0" w:color="auto"/>
            </w:tcBorders>
          </w:tcPr>
          <w:p w14:paraId="6206F36A" w14:textId="77777777" w:rsidR="00C347DF" w:rsidRPr="007B6BD5" w:rsidRDefault="00C347DF" w:rsidP="00C347DF">
            <w:pPr>
              <w:pStyle w:val="TAC"/>
              <w:keepNext w:val="0"/>
              <w:keepLines w:val="0"/>
              <w:rPr>
                <w:lang w:eastAsia="zh-CN"/>
              </w:rPr>
            </w:pPr>
            <w:r w:rsidRPr="007B6BD5">
              <w:rPr>
                <w:rFonts w:hint="eastAsia"/>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3FB51A33"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21BAF790" w14:textId="77777777" w:rsidR="00C347DF" w:rsidRPr="007B6BD5" w:rsidRDefault="00C347DF" w:rsidP="00C347DF">
            <w:pPr>
              <w:pStyle w:val="TAC"/>
              <w:keepNext w:val="0"/>
              <w:keepLines w:val="0"/>
              <w:rPr>
                <w:lang w:eastAsia="zh-CN"/>
              </w:rPr>
            </w:pPr>
            <w:r w:rsidRPr="007B6BD5">
              <w:rPr>
                <w:lang w:eastAsia="zh-CN"/>
              </w:rPr>
              <w:t>0</w:t>
            </w:r>
          </w:p>
        </w:tc>
      </w:tr>
      <w:tr w:rsidR="00C347DF" w:rsidRPr="007B6BD5" w14:paraId="3153BFBC" w14:textId="77777777" w:rsidTr="00C347DF">
        <w:trPr>
          <w:jc w:val="center"/>
        </w:trPr>
        <w:tc>
          <w:tcPr>
            <w:tcW w:w="2547" w:type="dxa"/>
            <w:tcBorders>
              <w:top w:val="nil"/>
              <w:left w:val="single" w:sz="4" w:space="0" w:color="auto"/>
              <w:bottom w:val="single" w:sz="4" w:space="0" w:color="auto"/>
              <w:right w:val="single" w:sz="4" w:space="0" w:color="auto"/>
            </w:tcBorders>
          </w:tcPr>
          <w:p w14:paraId="5B9A622E"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4CB570E7"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67B920DD" w14:textId="77777777" w:rsidR="00C347DF" w:rsidRPr="007B6BD5" w:rsidRDefault="00C347DF" w:rsidP="00C347DF">
            <w:pPr>
              <w:pStyle w:val="TAC"/>
              <w:keepNext w:val="0"/>
              <w:keepLines w:val="0"/>
              <w:rPr>
                <w:lang w:eastAsia="zh-CN"/>
              </w:rPr>
            </w:pPr>
            <w:r w:rsidRPr="007B6BD5">
              <w:rPr>
                <w:lang w:eastAsia="zh-CN"/>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442E9B0C" w14:textId="77777777" w:rsidR="00C347DF" w:rsidRPr="007B6BD5" w:rsidRDefault="00C347DF" w:rsidP="00C347DF">
            <w:pPr>
              <w:pStyle w:val="TAC"/>
              <w:keepNext w:val="0"/>
              <w:keepLines w:val="0"/>
              <w:rPr>
                <w:lang w:eastAsia="zh-CN"/>
              </w:rPr>
            </w:pPr>
            <w:r w:rsidRPr="007B6BD5">
              <w:rPr>
                <w:rFonts w:cs="Arial"/>
                <w:color w:val="000000"/>
                <w:szCs w:val="18"/>
                <w:lang w:eastAsia="zh-CN" w:bidi="ar"/>
              </w:rPr>
              <w:t>CA_n258</w:t>
            </w:r>
            <w:r w:rsidRPr="007B6BD5">
              <w:rPr>
                <w:rFonts w:cs="Arial" w:hint="eastAsia"/>
                <w:color w:val="000000"/>
                <w:szCs w:val="18"/>
                <w:lang w:eastAsia="zh-CN" w:bidi="ar"/>
              </w:rPr>
              <w:t>B</w:t>
            </w:r>
          </w:p>
        </w:tc>
        <w:tc>
          <w:tcPr>
            <w:tcW w:w="2405" w:type="dxa"/>
            <w:tcBorders>
              <w:top w:val="nil"/>
              <w:left w:val="single" w:sz="4" w:space="0" w:color="auto"/>
              <w:bottom w:val="single" w:sz="4" w:space="0" w:color="auto"/>
              <w:right w:val="single" w:sz="4" w:space="0" w:color="auto"/>
            </w:tcBorders>
          </w:tcPr>
          <w:p w14:paraId="4AFEF041" w14:textId="77777777" w:rsidR="00C347DF" w:rsidRPr="007B6BD5" w:rsidRDefault="00C347DF" w:rsidP="00C347DF">
            <w:pPr>
              <w:pStyle w:val="TAC"/>
              <w:keepNext w:val="0"/>
              <w:keepLines w:val="0"/>
              <w:rPr>
                <w:lang w:eastAsia="zh-CN"/>
              </w:rPr>
            </w:pPr>
          </w:p>
        </w:tc>
      </w:tr>
      <w:tr w:rsidR="00C347DF" w:rsidRPr="007B6BD5" w14:paraId="1F931326" w14:textId="77777777" w:rsidTr="00C347DF">
        <w:trPr>
          <w:jc w:val="center"/>
        </w:trPr>
        <w:tc>
          <w:tcPr>
            <w:tcW w:w="2547" w:type="dxa"/>
            <w:tcBorders>
              <w:top w:val="single" w:sz="4" w:space="0" w:color="auto"/>
              <w:left w:val="single" w:sz="4" w:space="0" w:color="auto"/>
              <w:bottom w:val="nil"/>
              <w:right w:val="single" w:sz="4" w:space="0" w:color="auto"/>
            </w:tcBorders>
          </w:tcPr>
          <w:p w14:paraId="74EF6C21" w14:textId="77777777" w:rsidR="00C347DF" w:rsidRPr="007B6BD5" w:rsidRDefault="00C347DF" w:rsidP="00C347DF">
            <w:pPr>
              <w:pStyle w:val="TAC"/>
              <w:keepNext w:val="0"/>
              <w:keepLines w:val="0"/>
              <w:rPr>
                <w:lang w:eastAsia="zh-CN"/>
              </w:rPr>
            </w:pPr>
            <w:r w:rsidRPr="007B6BD5">
              <w:t>CA_</w:t>
            </w:r>
            <w:r w:rsidRPr="007B6BD5">
              <w:rPr>
                <w:rFonts w:hint="eastAsia"/>
                <w:lang w:eastAsia="zh-CN"/>
              </w:rPr>
              <w:t>n41</w:t>
            </w:r>
            <w:r w:rsidRPr="007B6BD5">
              <w:t>A-n258</w:t>
            </w:r>
            <w:r w:rsidRPr="007B6BD5">
              <w:rPr>
                <w:rFonts w:hint="eastAsia"/>
                <w:lang w:eastAsia="zh-CN"/>
              </w:rPr>
              <w:t>C</w:t>
            </w:r>
          </w:p>
        </w:tc>
        <w:tc>
          <w:tcPr>
            <w:tcW w:w="3832" w:type="dxa"/>
            <w:tcBorders>
              <w:top w:val="single" w:sz="4" w:space="0" w:color="auto"/>
              <w:left w:val="single" w:sz="4" w:space="0" w:color="auto"/>
              <w:bottom w:val="nil"/>
              <w:right w:val="single" w:sz="4" w:space="0" w:color="auto"/>
            </w:tcBorders>
          </w:tcPr>
          <w:p w14:paraId="20143037" w14:textId="77777777" w:rsidR="00C347DF" w:rsidRPr="007B6BD5" w:rsidRDefault="00C347DF" w:rsidP="00C347DF">
            <w:pPr>
              <w:pStyle w:val="TAC"/>
              <w:keepNext w:val="0"/>
              <w:keepLines w:val="0"/>
            </w:pPr>
            <w:r w:rsidRPr="007B6BD5">
              <w:t>CA_</w:t>
            </w:r>
            <w:r w:rsidRPr="007B6BD5">
              <w:rPr>
                <w:rFonts w:hint="eastAsia"/>
                <w:lang w:eastAsia="zh-CN"/>
              </w:rPr>
              <w:t>n41</w:t>
            </w:r>
            <w:r w:rsidRPr="007B6BD5">
              <w:t>A-n258A</w:t>
            </w:r>
          </w:p>
        </w:tc>
        <w:tc>
          <w:tcPr>
            <w:tcW w:w="1134" w:type="dxa"/>
            <w:tcBorders>
              <w:top w:val="single" w:sz="4" w:space="0" w:color="auto"/>
              <w:left w:val="single" w:sz="4" w:space="0" w:color="auto"/>
              <w:bottom w:val="single" w:sz="4" w:space="0" w:color="auto"/>
              <w:right w:val="single" w:sz="4" w:space="0" w:color="auto"/>
            </w:tcBorders>
          </w:tcPr>
          <w:p w14:paraId="418A7C22" w14:textId="77777777" w:rsidR="00C347DF" w:rsidRPr="007B6BD5" w:rsidRDefault="00C347DF" w:rsidP="00C347DF">
            <w:pPr>
              <w:pStyle w:val="TAC"/>
              <w:keepNext w:val="0"/>
              <w:keepLines w:val="0"/>
              <w:rPr>
                <w:lang w:eastAsia="zh-CN"/>
              </w:rPr>
            </w:pPr>
            <w:r w:rsidRPr="007B6BD5">
              <w:rPr>
                <w:rFonts w:hint="eastAsia"/>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8C8E922"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4EA4B3D0" w14:textId="77777777" w:rsidR="00C347DF" w:rsidRPr="007B6BD5" w:rsidRDefault="00C347DF" w:rsidP="00C347DF">
            <w:pPr>
              <w:pStyle w:val="TAC"/>
              <w:keepNext w:val="0"/>
              <w:keepLines w:val="0"/>
              <w:rPr>
                <w:lang w:eastAsia="zh-CN"/>
              </w:rPr>
            </w:pPr>
            <w:r w:rsidRPr="007B6BD5">
              <w:rPr>
                <w:lang w:eastAsia="zh-CN"/>
              </w:rPr>
              <w:t>0</w:t>
            </w:r>
          </w:p>
        </w:tc>
      </w:tr>
      <w:tr w:rsidR="00C347DF" w:rsidRPr="007B6BD5" w14:paraId="06117C36" w14:textId="77777777" w:rsidTr="00C347DF">
        <w:trPr>
          <w:jc w:val="center"/>
        </w:trPr>
        <w:tc>
          <w:tcPr>
            <w:tcW w:w="2547" w:type="dxa"/>
            <w:tcBorders>
              <w:top w:val="nil"/>
              <w:left w:val="single" w:sz="4" w:space="0" w:color="auto"/>
              <w:bottom w:val="single" w:sz="4" w:space="0" w:color="auto"/>
              <w:right w:val="single" w:sz="4" w:space="0" w:color="auto"/>
            </w:tcBorders>
          </w:tcPr>
          <w:p w14:paraId="68525173"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390B8EE8"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0B7623DD" w14:textId="77777777" w:rsidR="00C347DF" w:rsidRPr="007B6BD5" w:rsidRDefault="00C347DF" w:rsidP="00C347DF">
            <w:pPr>
              <w:pStyle w:val="TAC"/>
              <w:keepNext w:val="0"/>
              <w:keepLines w:val="0"/>
              <w:rPr>
                <w:lang w:eastAsia="zh-CN"/>
              </w:rPr>
            </w:pPr>
            <w:r w:rsidRPr="007B6BD5">
              <w:rPr>
                <w:lang w:eastAsia="zh-CN"/>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4E4A96FF" w14:textId="77777777" w:rsidR="00C347DF" w:rsidRPr="007B6BD5" w:rsidRDefault="00C347DF" w:rsidP="00C347DF">
            <w:pPr>
              <w:pStyle w:val="TAC"/>
              <w:keepNext w:val="0"/>
              <w:keepLines w:val="0"/>
              <w:rPr>
                <w:lang w:eastAsia="zh-CN"/>
              </w:rPr>
            </w:pPr>
            <w:r w:rsidRPr="007B6BD5">
              <w:rPr>
                <w:rFonts w:cs="Arial"/>
                <w:color w:val="000000"/>
                <w:szCs w:val="18"/>
                <w:lang w:eastAsia="zh-CN" w:bidi="ar"/>
              </w:rPr>
              <w:t>CA_n258</w:t>
            </w:r>
            <w:r w:rsidRPr="007B6BD5">
              <w:rPr>
                <w:rFonts w:cs="Arial" w:hint="eastAsia"/>
                <w:color w:val="000000"/>
                <w:szCs w:val="18"/>
                <w:lang w:eastAsia="zh-CN" w:bidi="ar"/>
              </w:rPr>
              <w:t>C</w:t>
            </w:r>
          </w:p>
        </w:tc>
        <w:tc>
          <w:tcPr>
            <w:tcW w:w="2405" w:type="dxa"/>
            <w:tcBorders>
              <w:top w:val="nil"/>
              <w:left w:val="single" w:sz="4" w:space="0" w:color="auto"/>
              <w:bottom w:val="single" w:sz="4" w:space="0" w:color="auto"/>
              <w:right w:val="single" w:sz="4" w:space="0" w:color="auto"/>
            </w:tcBorders>
          </w:tcPr>
          <w:p w14:paraId="1E8F99F1" w14:textId="77777777" w:rsidR="00C347DF" w:rsidRPr="007B6BD5" w:rsidRDefault="00C347DF" w:rsidP="00C347DF">
            <w:pPr>
              <w:pStyle w:val="TAC"/>
              <w:keepNext w:val="0"/>
              <w:keepLines w:val="0"/>
              <w:rPr>
                <w:lang w:eastAsia="zh-CN"/>
              </w:rPr>
            </w:pPr>
          </w:p>
        </w:tc>
      </w:tr>
      <w:tr w:rsidR="00C347DF" w:rsidRPr="007B6BD5" w14:paraId="4C0CDCA6" w14:textId="77777777" w:rsidTr="00C347DF">
        <w:trPr>
          <w:jc w:val="center"/>
        </w:trPr>
        <w:tc>
          <w:tcPr>
            <w:tcW w:w="2547" w:type="dxa"/>
            <w:tcBorders>
              <w:top w:val="single" w:sz="4" w:space="0" w:color="auto"/>
              <w:left w:val="single" w:sz="4" w:space="0" w:color="auto"/>
              <w:bottom w:val="nil"/>
              <w:right w:val="single" w:sz="4" w:space="0" w:color="auto"/>
            </w:tcBorders>
          </w:tcPr>
          <w:p w14:paraId="67D6C5EF" w14:textId="77777777" w:rsidR="00C347DF" w:rsidRPr="007B6BD5" w:rsidRDefault="00C347DF" w:rsidP="00C347DF">
            <w:pPr>
              <w:pStyle w:val="TAC"/>
              <w:keepNext w:val="0"/>
              <w:keepLines w:val="0"/>
            </w:pPr>
            <w:r w:rsidRPr="007B6BD5">
              <w:rPr>
                <w:szCs w:val="18"/>
              </w:rPr>
              <w:t>CA_</w:t>
            </w:r>
            <w:r w:rsidRPr="007B6BD5">
              <w:rPr>
                <w:rFonts w:hint="eastAsia"/>
                <w:szCs w:val="18"/>
                <w:lang w:eastAsia="zh-CN"/>
              </w:rPr>
              <w:t>n41</w:t>
            </w:r>
            <w:r w:rsidRPr="007B6BD5">
              <w:rPr>
                <w:szCs w:val="18"/>
              </w:rPr>
              <w:t>A-n258D</w:t>
            </w:r>
          </w:p>
        </w:tc>
        <w:tc>
          <w:tcPr>
            <w:tcW w:w="3832" w:type="dxa"/>
            <w:tcBorders>
              <w:top w:val="single" w:sz="4" w:space="0" w:color="auto"/>
              <w:left w:val="single" w:sz="4" w:space="0" w:color="auto"/>
              <w:bottom w:val="nil"/>
              <w:right w:val="single" w:sz="4" w:space="0" w:color="auto"/>
            </w:tcBorders>
          </w:tcPr>
          <w:p w14:paraId="35744302" w14:textId="77777777" w:rsidR="00C347DF" w:rsidRPr="007B6BD5" w:rsidRDefault="00C347DF" w:rsidP="00C347DF">
            <w:pPr>
              <w:pStyle w:val="TAC"/>
              <w:keepNext w:val="0"/>
              <w:keepLines w:val="0"/>
            </w:pPr>
            <w:r w:rsidRPr="007B6BD5">
              <w:rPr>
                <w:szCs w:val="18"/>
              </w:rPr>
              <w:t>CA_</w:t>
            </w:r>
            <w:r w:rsidRPr="007B6BD5">
              <w:rPr>
                <w:rFonts w:hint="eastAsia"/>
                <w:szCs w:val="18"/>
                <w:lang w:eastAsia="zh-CN"/>
              </w:rPr>
              <w:t>n41</w:t>
            </w:r>
            <w:r w:rsidRPr="007B6BD5">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483B6DC1" w14:textId="77777777" w:rsidR="00C347DF" w:rsidRPr="007B6BD5" w:rsidRDefault="00C347DF" w:rsidP="00C347DF">
            <w:pPr>
              <w:pStyle w:val="TAC"/>
              <w:keepNext w:val="0"/>
              <w:keepLines w:val="0"/>
              <w:rPr>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AEE70A3"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1863E9CB" w14:textId="77777777" w:rsidR="00C347DF" w:rsidRPr="007B6BD5" w:rsidRDefault="00C347DF" w:rsidP="00C347DF">
            <w:pPr>
              <w:pStyle w:val="TAC"/>
              <w:keepNext w:val="0"/>
              <w:keepLines w:val="0"/>
              <w:rPr>
                <w:rFonts w:cs="Arial"/>
                <w:bCs/>
                <w:szCs w:val="18"/>
                <w:lang w:eastAsia="zh-CN"/>
              </w:rPr>
            </w:pPr>
            <w:r w:rsidRPr="007B6BD5">
              <w:rPr>
                <w:szCs w:val="18"/>
                <w:lang w:eastAsia="zh-CN"/>
              </w:rPr>
              <w:t>0</w:t>
            </w:r>
          </w:p>
        </w:tc>
      </w:tr>
      <w:tr w:rsidR="00C347DF" w:rsidRPr="007B6BD5" w14:paraId="128A342B" w14:textId="77777777" w:rsidTr="00C347DF">
        <w:trPr>
          <w:jc w:val="center"/>
        </w:trPr>
        <w:tc>
          <w:tcPr>
            <w:tcW w:w="2547" w:type="dxa"/>
            <w:tcBorders>
              <w:top w:val="nil"/>
              <w:left w:val="single" w:sz="4" w:space="0" w:color="auto"/>
              <w:bottom w:val="single" w:sz="4" w:space="0" w:color="auto"/>
              <w:right w:val="single" w:sz="4" w:space="0" w:color="auto"/>
            </w:tcBorders>
          </w:tcPr>
          <w:p w14:paraId="2479A638" w14:textId="77777777" w:rsidR="00C347DF" w:rsidRPr="007B6BD5" w:rsidRDefault="00C347DF" w:rsidP="00C347DF">
            <w:pPr>
              <w:pStyle w:val="TAC"/>
              <w:keepNext w:val="0"/>
              <w:keepLines w:val="0"/>
            </w:pPr>
          </w:p>
        </w:tc>
        <w:tc>
          <w:tcPr>
            <w:tcW w:w="3832" w:type="dxa"/>
            <w:tcBorders>
              <w:top w:val="nil"/>
              <w:left w:val="single" w:sz="4" w:space="0" w:color="auto"/>
              <w:bottom w:val="single" w:sz="4" w:space="0" w:color="auto"/>
              <w:right w:val="single" w:sz="4" w:space="0" w:color="auto"/>
            </w:tcBorders>
          </w:tcPr>
          <w:p w14:paraId="69EA8AFB"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65E2BAD0" w14:textId="77777777" w:rsidR="00C347DF" w:rsidRPr="007B6BD5" w:rsidRDefault="00C347DF" w:rsidP="00C347DF">
            <w:pPr>
              <w:pStyle w:val="TAC"/>
              <w:keepNext w:val="0"/>
              <w:keepLines w:val="0"/>
              <w:rPr>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4625B287" w14:textId="77777777" w:rsidR="00C347DF" w:rsidRPr="007B6BD5" w:rsidRDefault="00C347DF" w:rsidP="00C347DF">
            <w:pPr>
              <w:pStyle w:val="TAC"/>
              <w:keepNext w:val="0"/>
              <w:keepLines w:val="0"/>
              <w:rPr>
                <w:lang w:eastAsia="zh-CN"/>
              </w:rPr>
            </w:pPr>
            <w:r w:rsidRPr="007B6BD5">
              <w:rPr>
                <w:rFonts w:cs="Arial"/>
                <w:color w:val="000000"/>
                <w:szCs w:val="18"/>
                <w:lang w:eastAsia="zh-CN" w:bidi="ar"/>
              </w:rPr>
              <w:t>CA_n258D</w:t>
            </w:r>
          </w:p>
        </w:tc>
        <w:tc>
          <w:tcPr>
            <w:tcW w:w="2405" w:type="dxa"/>
            <w:tcBorders>
              <w:top w:val="nil"/>
              <w:left w:val="single" w:sz="4" w:space="0" w:color="auto"/>
              <w:bottom w:val="single" w:sz="4" w:space="0" w:color="auto"/>
              <w:right w:val="single" w:sz="4" w:space="0" w:color="auto"/>
            </w:tcBorders>
          </w:tcPr>
          <w:p w14:paraId="2F3EAD46" w14:textId="77777777" w:rsidR="00C347DF" w:rsidRPr="007B6BD5" w:rsidRDefault="00C347DF" w:rsidP="00C347DF">
            <w:pPr>
              <w:pStyle w:val="TAC"/>
              <w:keepNext w:val="0"/>
              <w:keepLines w:val="0"/>
              <w:rPr>
                <w:rFonts w:cs="Arial"/>
                <w:bCs/>
                <w:szCs w:val="18"/>
                <w:lang w:eastAsia="zh-CN"/>
              </w:rPr>
            </w:pPr>
          </w:p>
        </w:tc>
      </w:tr>
      <w:tr w:rsidR="00C347DF" w:rsidRPr="007B6BD5" w14:paraId="5299D704" w14:textId="77777777" w:rsidTr="00C347DF">
        <w:trPr>
          <w:jc w:val="center"/>
        </w:trPr>
        <w:tc>
          <w:tcPr>
            <w:tcW w:w="2547" w:type="dxa"/>
            <w:tcBorders>
              <w:top w:val="single" w:sz="4" w:space="0" w:color="auto"/>
              <w:left w:val="single" w:sz="4" w:space="0" w:color="auto"/>
              <w:bottom w:val="nil"/>
              <w:right w:val="single" w:sz="4" w:space="0" w:color="auto"/>
            </w:tcBorders>
          </w:tcPr>
          <w:p w14:paraId="5B001203" w14:textId="77777777" w:rsidR="00C347DF" w:rsidRPr="007B6BD5" w:rsidRDefault="00C347DF" w:rsidP="00C347DF">
            <w:pPr>
              <w:pStyle w:val="TAC"/>
              <w:keepNext w:val="0"/>
              <w:keepLines w:val="0"/>
            </w:pPr>
            <w:r w:rsidRPr="007B6BD5">
              <w:rPr>
                <w:szCs w:val="18"/>
              </w:rPr>
              <w:t>CA_</w:t>
            </w:r>
            <w:r w:rsidRPr="007B6BD5">
              <w:rPr>
                <w:rFonts w:hint="eastAsia"/>
                <w:szCs w:val="18"/>
                <w:lang w:eastAsia="zh-CN"/>
              </w:rPr>
              <w:t>n41</w:t>
            </w:r>
            <w:r w:rsidRPr="007B6BD5">
              <w:rPr>
                <w:szCs w:val="18"/>
              </w:rPr>
              <w:t>A-n258E</w:t>
            </w:r>
          </w:p>
        </w:tc>
        <w:tc>
          <w:tcPr>
            <w:tcW w:w="3832" w:type="dxa"/>
            <w:tcBorders>
              <w:top w:val="single" w:sz="4" w:space="0" w:color="auto"/>
              <w:left w:val="single" w:sz="4" w:space="0" w:color="auto"/>
              <w:bottom w:val="nil"/>
              <w:right w:val="single" w:sz="4" w:space="0" w:color="auto"/>
            </w:tcBorders>
          </w:tcPr>
          <w:p w14:paraId="2CBFE65E" w14:textId="77777777" w:rsidR="00C347DF" w:rsidRPr="007B6BD5" w:rsidRDefault="00C347DF" w:rsidP="00C347DF">
            <w:pPr>
              <w:pStyle w:val="TAC"/>
              <w:keepNext w:val="0"/>
              <w:keepLines w:val="0"/>
            </w:pPr>
            <w:r w:rsidRPr="007B6BD5">
              <w:rPr>
                <w:szCs w:val="18"/>
              </w:rPr>
              <w:t>CA_</w:t>
            </w:r>
            <w:r w:rsidRPr="007B6BD5">
              <w:rPr>
                <w:rFonts w:hint="eastAsia"/>
                <w:szCs w:val="18"/>
                <w:lang w:eastAsia="zh-CN"/>
              </w:rPr>
              <w:t>n41</w:t>
            </w:r>
            <w:r w:rsidRPr="007B6BD5">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58F55F7E" w14:textId="77777777" w:rsidR="00C347DF" w:rsidRPr="007B6BD5" w:rsidRDefault="00C347DF" w:rsidP="00C347DF">
            <w:pPr>
              <w:pStyle w:val="TAC"/>
              <w:keepNext w:val="0"/>
              <w:keepLines w:val="0"/>
              <w:rPr>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585D3937"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0B68E806" w14:textId="77777777" w:rsidR="00C347DF" w:rsidRPr="007B6BD5" w:rsidRDefault="00C347DF" w:rsidP="00C347DF">
            <w:pPr>
              <w:pStyle w:val="TAC"/>
              <w:keepNext w:val="0"/>
              <w:keepLines w:val="0"/>
              <w:rPr>
                <w:rFonts w:cs="Arial"/>
                <w:bCs/>
                <w:szCs w:val="18"/>
                <w:lang w:eastAsia="zh-CN"/>
              </w:rPr>
            </w:pPr>
            <w:r w:rsidRPr="007B6BD5">
              <w:rPr>
                <w:szCs w:val="18"/>
                <w:lang w:eastAsia="zh-CN"/>
              </w:rPr>
              <w:t>0</w:t>
            </w:r>
          </w:p>
        </w:tc>
      </w:tr>
      <w:tr w:rsidR="00C347DF" w:rsidRPr="007B6BD5" w14:paraId="1E444BED" w14:textId="77777777" w:rsidTr="00C347DF">
        <w:trPr>
          <w:jc w:val="center"/>
        </w:trPr>
        <w:tc>
          <w:tcPr>
            <w:tcW w:w="2547" w:type="dxa"/>
            <w:tcBorders>
              <w:top w:val="nil"/>
              <w:left w:val="single" w:sz="4" w:space="0" w:color="auto"/>
              <w:bottom w:val="single" w:sz="4" w:space="0" w:color="auto"/>
              <w:right w:val="single" w:sz="4" w:space="0" w:color="auto"/>
            </w:tcBorders>
          </w:tcPr>
          <w:p w14:paraId="72DA8E11" w14:textId="77777777" w:rsidR="00C347DF" w:rsidRPr="007B6BD5" w:rsidRDefault="00C347DF" w:rsidP="00C347DF">
            <w:pPr>
              <w:pStyle w:val="TAC"/>
              <w:keepNext w:val="0"/>
              <w:keepLines w:val="0"/>
            </w:pPr>
          </w:p>
        </w:tc>
        <w:tc>
          <w:tcPr>
            <w:tcW w:w="3832" w:type="dxa"/>
            <w:tcBorders>
              <w:top w:val="nil"/>
              <w:left w:val="single" w:sz="4" w:space="0" w:color="auto"/>
              <w:bottom w:val="single" w:sz="4" w:space="0" w:color="auto"/>
              <w:right w:val="single" w:sz="4" w:space="0" w:color="auto"/>
            </w:tcBorders>
          </w:tcPr>
          <w:p w14:paraId="4589054E"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349D672A" w14:textId="77777777" w:rsidR="00C347DF" w:rsidRPr="007B6BD5" w:rsidRDefault="00C347DF" w:rsidP="00C347DF">
            <w:pPr>
              <w:pStyle w:val="TAC"/>
              <w:keepNext w:val="0"/>
              <w:keepLines w:val="0"/>
              <w:rPr>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158B8A55" w14:textId="77777777" w:rsidR="00C347DF" w:rsidRPr="007B6BD5" w:rsidRDefault="00C347DF" w:rsidP="00C347DF">
            <w:pPr>
              <w:pStyle w:val="TAC"/>
              <w:keepNext w:val="0"/>
              <w:keepLines w:val="0"/>
              <w:rPr>
                <w:lang w:eastAsia="zh-CN"/>
              </w:rPr>
            </w:pPr>
            <w:r w:rsidRPr="007B6BD5">
              <w:rPr>
                <w:rFonts w:cs="Arial"/>
                <w:color w:val="000000"/>
                <w:szCs w:val="18"/>
                <w:lang w:eastAsia="zh-CN" w:bidi="ar"/>
              </w:rPr>
              <w:t>CA_n258E</w:t>
            </w:r>
          </w:p>
        </w:tc>
        <w:tc>
          <w:tcPr>
            <w:tcW w:w="2405" w:type="dxa"/>
            <w:tcBorders>
              <w:top w:val="nil"/>
              <w:left w:val="single" w:sz="4" w:space="0" w:color="auto"/>
              <w:bottom w:val="single" w:sz="4" w:space="0" w:color="auto"/>
              <w:right w:val="single" w:sz="4" w:space="0" w:color="auto"/>
            </w:tcBorders>
          </w:tcPr>
          <w:p w14:paraId="25468AB7" w14:textId="77777777" w:rsidR="00C347DF" w:rsidRPr="007B6BD5" w:rsidRDefault="00C347DF" w:rsidP="00C347DF">
            <w:pPr>
              <w:pStyle w:val="TAC"/>
              <w:keepNext w:val="0"/>
              <w:keepLines w:val="0"/>
              <w:rPr>
                <w:rFonts w:cs="Arial"/>
                <w:bCs/>
                <w:szCs w:val="18"/>
                <w:lang w:eastAsia="zh-CN"/>
              </w:rPr>
            </w:pPr>
          </w:p>
        </w:tc>
      </w:tr>
      <w:tr w:rsidR="00C347DF" w:rsidRPr="007B6BD5" w14:paraId="08255DCB" w14:textId="77777777" w:rsidTr="00C347DF">
        <w:trPr>
          <w:jc w:val="center"/>
        </w:trPr>
        <w:tc>
          <w:tcPr>
            <w:tcW w:w="2547" w:type="dxa"/>
            <w:tcBorders>
              <w:top w:val="single" w:sz="4" w:space="0" w:color="auto"/>
              <w:left w:val="single" w:sz="4" w:space="0" w:color="auto"/>
              <w:bottom w:val="nil"/>
              <w:right w:val="single" w:sz="4" w:space="0" w:color="auto"/>
            </w:tcBorders>
          </w:tcPr>
          <w:p w14:paraId="3D21747A" w14:textId="77777777" w:rsidR="00C347DF" w:rsidRPr="007B6BD5" w:rsidRDefault="00C347DF" w:rsidP="00C347DF">
            <w:pPr>
              <w:pStyle w:val="TAC"/>
              <w:keepNext w:val="0"/>
              <w:keepLines w:val="0"/>
            </w:pPr>
            <w:r w:rsidRPr="007B6BD5">
              <w:rPr>
                <w:szCs w:val="18"/>
              </w:rPr>
              <w:t>CA_</w:t>
            </w:r>
            <w:r w:rsidRPr="007B6BD5">
              <w:rPr>
                <w:rFonts w:hint="eastAsia"/>
                <w:szCs w:val="18"/>
                <w:lang w:eastAsia="zh-CN"/>
              </w:rPr>
              <w:t>n41</w:t>
            </w:r>
            <w:r w:rsidRPr="007B6BD5">
              <w:rPr>
                <w:szCs w:val="18"/>
              </w:rPr>
              <w:t>A-n258F</w:t>
            </w:r>
          </w:p>
        </w:tc>
        <w:tc>
          <w:tcPr>
            <w:tcW w:w="3832" w:type="dxa"/>
            <w:tcBorders>
              <w:top w:val="single" w:sz="4" w:space="0" w:color="auto"/>
              <w:left w:val="single" w:sz="4" w:space="0" w:color="auto"/>
              <w:bottom w:val="nil"/>
              <w:right w:val="single" w:sz="4" w:space="0" w:color="auto"/>
            </w:tcBorders>
          </w:tcPr>
          <w:p w14:paraId="477E3AB2" w14:textId="77777777" w:rsidR="00C347DF" w:rsidRPr="007B6BD5" w:rsidRDefault="00C347DF" w:rsidP="00C347DF">
            <w:pPr>
              <w:pStyle w:val="TAC"/>
              <w:keepNext w:val="0"/>
              <w:keepLines w:val="0"/>
            </w:pPr>
            <w:r w:rsidRPr="007B6BD5">
              <w:rPr>
                <w:szCs w:val="18"/>
              </w:rPr>
              <w:t>CA_</w:t>
            </w:r>
            <w:r w:rsidRPr="007B6BD5">
              <w:rPr>
                <w:rFonts w:hint="eastAsia"/>
                <w:szCs w:val="18"/>
                <w:lang w:eastAsia="zh-CN"/>
              </w:rPr>
              <w:t>n41</w:t>
            </w:r>
            <w:r w:rsidRPr="007B6BD5">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509E985A" w14:textId="77777777" w:rsidR="00C347DF" w:rsidRPr="007B6BD5" w:rsidRDefault="00C347DF" w:rsidP="00C347DF">
            <w:pPr>
              <w:pStyle w:val="TAC"/>
              <w:keepNext w:val="0"/>
              <w:keepLines w:val="0"/>
              <w:rPr>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F479ECB"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29A3B361" w14:textId="77777777" w:rsidR="00C347DF" w:rsidRPr="007B6BD5" w:rsidRDefault="00C347DF" w:rsidP="00C347DF">
            <w:pPr>
              <w:pStyle w:val="TAC"/>
              <w:keepNext w:val="0"/>
              <w:keepLines w:val="0"/>
              <w:rPr>
                <w:rFonts w:cs="Arial"/>
                <w:bCs/>
                <w:szCs w:val="18"/>
                <w:lang w:eastAsia="zh-CN"/>
              </w:rPr>
            </w:pPr>
            <w:r w:rsidRPr="007B6BD5">
              <w:rPr>
                <w:szCs w:val="18"/>
                <w:lang w:eastAsia="zh-CN"/>
              </w:rPr>
              <w:t>0</w:t>
            </w:r>
          </w:p>
        </w:tc>
      </w:tr>
      <w:tr w:rsidR="00C347DF" w:rsidRPr="007B6BD5" w14:paraId="10C66ABE" w14:textId="77777777" w:rsidTr="00C347DF">
        <w:trPr>
          <w:jc w:val="center"/>
        </w:trPr>
        <w:tc>
          <w:tcPr>
            <w:tcW w:w="2547" w:type="dxa"/>
            <w:tcBorders>
              <w:top w:val="nil"/>
              <w:left w:val="single" w:sz="4" w:space="0" w:color="auto"/>
              <w:bottom w:val="single" w:sz="4" w:space="0" w:color="auto"/>
              <w:right w:val="single" w:sz="4" w:space="0" w:color="auto"/>
            </w:tcBorders>
          </w:tcPr>
          <w:p w14:paraId="1C8BE826" w14:textId="77777777" w:rsidR="00C347DF" w:rsidRPr="007B6BD5" w:rsidRDefault="00C347DF" w:rsidP="00C347DF">
            <w:pPr>
              <w:pStyle w:val="TAC"/>
              <w:keepNext w:val="0"/>
              <w:keepLines w:val="0"/>
            </w:pPr>
          </w:p>
        </w:tc>
        <w:tc>
          <w:tcPr>
            <w:tcW w:w="3832" w:type="dxa"/>
            <w:tcBorders>
              <w:top w:val="nil"/>
              <w:left w:val="single" w:sz="4" w:space="0" w:color="auto"/>
              <w:bottom w:val="single" w:sz="4" w:space="0" w:color="auto"/>
              <w:right w:val="single" w:sz="4" w:space="0" w:color="auto"/>
            </w:tcBorders>
          </w:tcPr>
          <w:p w14:paraId="3E55C482"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7B608CBC" w14:textId="77777777" w:rsidR="00C347DF" w:rsidRPr="007B6BD5" w:rsidRDefault="00C347DF" w:rsidP="00C347DF">
            <w:pPr>
              <w:pStyle w:val="TAC"/>
              <w:keepNext w:val="0"/>
              <w:keepLines w:val="0"/>
              <w:rPr>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4203FC83" w14:textId="77777777" w:rsidR="00C347DF" w:rsidRPr="007B6BD5" w:rsidRDefault="00C347DF" w:rsidP="00C347DF">
            <w:pPr>
              <w:pStyle w:val="TAC"/>
              <w:keepNext w:val="0"/>
              <w:keepLines w:val="0"/>
              <w:rPr>
                <w:lang w:eastAsia="zh-CN"/>
              </w:rPr>
            </w:pPr>
            <w:r w:rsidRPr="007B6BD5">
              <w:rPr>
                <w:rFonts w:cs="Arial"/>
                <w:color w:val="000000"/>
                <w:szCs w:val="18"/>
                <w:lang w:eastAsia="zh-CN" w:bidi="ar"/>
              </w:rPr>
              <w:t>CA_n258F</w:t>
            </w:r>
          </w:p>
        </w:tc>
        <w:tc>
          <w:tcPr>
            <w:tcW w:w="2405" w:type="dxa"/>
            <w:tcBorders>
              <w:top w:val="nil"/>
              <w:left w:val="single" w:sz="4" w:space="0" w:color="auto"/>
              <w:bottom w:val="single" w:sz="4" w:space="0" w:color="auto"/>
              <w:right w:val="single" w:sz="4" w:space="0" w:color="auto"/>
            </w:tcBorders>
          </w:tcPr>
          <w:p w14:paraId="2DFAFCF1" w14:textId="77777777" w:rsidR="00C347DF" w:rsidRPr="007B6BD5" w:rsidRDefault="00C347DF" w:rsidP="00C347DF">
            <w:pPr>
              <w:pStyle w:val="TAC"/>
              <w:keepNext w:val="0"/>
              <w:keepLines w:val="0"/>
              <w:rPr>
                <w:rFonts w:cs="Arial"/>
                <w:bCs/>
                <w:szCs w:val="18"/>
                <w:lang w:eastAsia="zh-CN"/>
              </w:rPr>
            </w:pPr>
          </w:p>
        </w:tc>
      </w:tr>
      <w:tr w:rsidR="00C347DF" w:rsidRPr="007B6BD5" w14:paraId="5F45E9EF" w14:textId="77777777" w:rsidTr="00C347DF">
        <w:trPr>
          <w:jc w:val="center"/>
        </w:trPr>
        <w:tc>
          <w:tcPr>
            <w:tcW w:w="2547" w:type="dxa"/>
            <w:tcBorders>
              <w:top w:val="single" w:sz="4" w:space="0" w:color="auto"/>
              <w:left w:val="single" w:sz="4" w:space="0" w:color="auto"/>
              <w:bottom w:val="nil"/>
              <w:right w:val="single" w:sz="4" w:space="0" w:color="auto"/>
            </w:tcBorders>
          </w:tcPr>
          <w:p w14:paraId="26F9AF8D" w14:textId="77777777" w:rsidR="00C347DF" w:rsidRPr="007B6BD5" w:rsidRDefault="00C347DF" w:rsidP="00C347DF">
            <w:pPr>
              <w:pStyle w:val="TAC"/>
              <w:keepNext w:val="0"/>
              <w:keepLines w:val="0"/>
            </w:pPr>
            <w:r w:rsidRPr="007B6BD5">
              <w:rPr>
                <w:szCs w:val="18"/>
              </w:rPr>
              <w:t>CA_</w:t>
            </w:r>
            <w:r w:rsidRPr="007B6BD5">
              <w:rPr>
                <w:rFonts w:hint="eastAsia"/>
                <w:szCs w:val="18"/>
                <w:lang w:eastAsia="zh-CN"/>
              </w:rPr>
              <w:t>n41</w:t>
            </w:r>
            <w:r w:rsidRPr="007B6BD5">
              <w:rPr>
                <w:szCs w:val="18"/>
              </w:rPr>
              <w:t>A-n258G</w:t>
            </w:r>
          </w:p>
        </w:tc>
        <w:tc>
          <w:tcPr>
            <w:tcW w:w="3832" w:type="dxa"/>
            <w:tcBorders>
              <w:top w:val="single" w:sz="4" w:space="0" w:color="auto"/>
              <w:left w:val="single" w:sz="4" w:space="0" w:color="auto"/>
              <w:bottom w:val="nil"/>
              <w:right w:val="single" w:sz="4" w:space="0" w:color="auto"/>
            </w:tcBorders>
          </w:tcPr>
          <w:p w14:paraId="53D0745C" w14:textId="77777777" w:rsidR="00C347DF" w:rsidRPr="007B6BD5" w:rsidRDefault="00C347DF" w:rsidP="00C347DF">
            <w:pPr>
              <w:pStyle w:val="TAC"/>
              <w:keepNext w:val="0"/>
              <w:keepLines w:val="0"/>
              <w:rPr>
                <w:szCs w:val="18"/>
              </w:rPr>
            </w:pPr>
            <w:r w:rsidRPr="007B6BD5">
              <w:rPr>
                <w:szCs w:val="18"/>
              </w:rPr>
              <w:t>CA_</w:t>
            </w:r>
            <w:r w:rsidRPr="007B6BD5">
              <w:rPr>
                <w:rFonts w:hint="eastAsia"/>
                <w:szCs w:val="18"/>
                <w:lang w:eastAsia="zh-CN"/>
              </w:rPr>
              <w:t>n41</w:t>
            </w:r>
            <w:r w:rsidRPr="007B6BD5">
              <w:rPr>
                <w:szCs w:val="18"/>
              </w:rPr>
              <w:t>A-n258A/G</w:t>
            </w:r>
          </w:p>
        </w:tc>
        <w:tc>
          <w:tcPr>
            <w:tcW w:w="1134" w:type="dxa"/>
            <w:tcBorders>
              <w:top w:val="single" w:sz="4" w:space="0" w:color="auto"/>
              <w:left w:val="single" w:sz="4" w:space="0" w:color="auto"/>
              <w:bottom w:val="single" w:sz="4" w:space="0" w:color="auto"/>
              <w:right w:val="single" w:sz="4" w:space="0" w:color="auto"/>
            </w:tcBorders>
          </w:tcPr>
          <w:p w14:paraId="7F0CD9D7" w14:textId="77777777" w:rsidR="00C347DF" w:rsidRPr="007B6BD5" w:rsidRDefault="00C347DF" w:rsidP="00C347DF">
            <w:pPr>
              <w:pStyle w:val="TAC"/>
              <w:keepNext w:val="0"/>
              <w:keepLines w:val="0"/>
              <w:rPr>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B0E06F1"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70,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542D0C83" w14:textId="77777777" w:rsidR="00C347DF" w:rsidRPr="007B6BD5" w:rsidRDefault="00C347DF" w:rsidP="00C347DF">
            <w:pPr>
              <w:pStyle w:val="TAC"/>
              <w:keepNext w:val="0"/>
              <w:keepLines w:val="0"/>
              <w:rPr>
                <w:rFonts w:cs="Arial"/>
                <w:bCs/>
                <w:szCs w:val="18"/>
                <w:lang w:eastAsia="zh-CN"/>
              </w:rPr>
            </w:pPr>
            <w:r w:rsidRPr="007B6BD5">
              <w:rPr>
                <w:szCs w:val="18"/>
                <w:lang w:eastAsia="zh-CN"/>
              </w:rPr>
              <w:t>0</w:t>
            </w:r>
          </w:p>
        </w:tc>
      </w:tr>
      <w:tr w:rsidR="00C347DF" w:rsidRPr="007B6BD5" w14:paraId="7C204207" w14:textId="77777777" w:rsidTr="00C347DF">
        <w:trPr>
          <w:jc w:val="center"/>
        </w:trPr>
        <w:tc>
          <w:tcPr>
            <w:tcW w:w="2547" w:type="dxa"/>
            <w:tcBorders>
              <w:top w:val="nil"/>
              <w:left w:val="single" w:sz="4" w:space="0" w:color="auto"/>
              <w:bottom w:val="nil"/>
              <w:right w:val="single" w:sz="4" w:space="0" w:color="auto"/>
            </w:tcBorders>
          </w:tcPr>
          <w:p w14:paraId="182C68B1" w14:textId="77777777" w:rsidR="00C347DF" w:rsidRPr="007B6BD5" w:rsidRDefault="00C347DF" w:rsidP="00C347DF">
            <w:pPr>
              <w:pStyle w:val="TAC"/>
              <w:keepNext w:val="0"/>
              <w:keepLines w:val="0"/>
            </w:pPr>
          </w:p>
        </w:tc>
        <w:tc>
          <w:tcPr>
            <w:tcW w:w="3832" w:type="dxa"/>
            <w:tcBorders>
              <w:top w:val="nil"/>
              <w:left w:val="single" w:sz="4" w:space="0" w:color="auto"/>
              <w:bottom w:val="nil"/>
              <w:right w:val="single" w:sz="4" w:space="0" w:color="auto"/>
            </w:tcBorders>
          </w:tcPr>
          <w:p w14:paraId="7AB9133B"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2923C2D5" w14:textId="77777777" w:rsidR="00C347DF" w:rsidRPr="007B6BD5" w:rsidRDefault="00C347DF" w:rsidP="00C347DF">
            <w:pPr>
              <w:pStyle w:val="TAC"/>
              <w:keepNext w:val="0"/>
              <w:keepLines w:val="0"/>
              <w:rPr>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5BF63DB8" w14:textId="77777777" w:rsidR="00C347DF" w:rsidRPr="007B6BD5" w:rsidRDefault="00C347DF" w:rsidP="00C347DF">
            <w:pPr>
              <w:pStyle w:val="TAC"/>
              <w:keepNext w:val="0"/>
              <w:keepLines w:val="0"/>
              <w:rPr>
                <w:lang w:eastAsia="zh-CN"/>
              </w:rPr>
            </w:pPr>
            <w:r w:rsidRPr="007B6BD5">
              <w:rPr>
                <w:rFonts w:cs="Arial"/>
                <w:color w:val="000000"/>
                <w:szCs w:val="18"/>
                <w:lang w:eastAsia="zh-CN" w:bidi="ar"/>
              </w:rPr>
              <w:t>CA_n258G</w:t>
            </w:r>
          </w:p>
        </w:tc>
        <w:tc>
          <w:tcPr>
            <w:tcW w:w="2405" w:type="dxa"/>
            <w:tcBorders>
              <w:top w:val="nil"/>
              <w:left w:val="single" w:sz="4" w:space="0" w:color="auto"/>
              <w:bottom w:val="single" w:sz="4" w:space="0" w:color="auto"/>
              <w:right w:val="single" w:sz="4" w:space="0" w:color="auto"/>
            </w:tcBorders>
          </w:tcPr>
          <w:p w14:paraId="10AA9B9B" w14:textId="77777777" w:rsidR="00C347DF" w:rsidRPr="007B6BD5" w:rsidRDefault="00C347DF" w:rsidP="00C347DF">
            <w:pPr>
              <w:pStyle w:val="TAC"/>
              <w:keepNext w:val="0"/>
              <w:keepLines w:val="0"/>
              <w:rPr>
                <w:rFonts w:cs="Arial"/>
                <w:bCs/>
                <w:szCs w:val="18"/>
                <w:lang w:eastAsia="zh-CN"/>
              </w:rPr>
            </w:pPr>
          </w:p>
        </w:tc>
      </w:tr>
      <w:tr w:rsidR="00C347DF" w:rsidRPr="007B6BD5" w14:paraId="67C222E3" w14:textId="77777777" w:rsidTr="00C347DF">
        <w:trPr>
          <w:jc w:val="center"/>
        </w:trPr>
        <w:tc>
          <w:tcPr>
            <w:tcW w:w="2547" w:type="dxa"/>
            <w:tcBorders>
              <w:top w:val="nil"/>
              <w:left w:val="single" w:sz="4" w:space="0" w:color="auto"/>
              <w:bottom w:val="nil"/>
              <w:right w:val="single" w:sz="4" w:space="0" w:color="auto"/>
            </w:tcBorders>
          </w:tcPr>
          <w:p w14:paraId="7C91F3A3" w14:textId="77777777" w:rsidR="00C347DF" w:rsidRPr="007B6BD5" w:rsidRDefault="00C347DF" w:rsidP="00C347DF">
            <w:pPr>
              <w:pStyle w:val="TAC"/>
              <w:keepNext w:val="0"/>
              <w:keepLines w:val="0"/>
            </w:pPr>
          </w:p>
        </w:tc>
        <w:tc>
          <w:tcPr>
            <w:tcW w:w="3832" w:type="dxa"/>
            <w:tcBorders>
              <w:top w:val="nil"/>
              <w:left w:val="single" w:sz="4" w:space="0" w:color="auto"/>
              <w:bottom w:val="nil"/>
              <w:right w:val="single" w:sz="4" w:space="0" w:color="auto"/>
            </w:tcBorders>
          </w:tcPr>
          <w:p w14:paraId="063CA00A"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5ED461CB" w14:textId="77777777" w:rsidR="00C347DF" w:rsidRPr="007B6BD5" w:rsidRDefault="00C347DF" w:rsidP="00C347DF">
            <w:pPr>
              <w:pStyle w:val="TAC"/>
              <w:keepNext w:val="0"/>
              <w:keepLines w:val="0"/>
              <w:rPr>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4B89180" w14:textId="77777777" w:rsidR="00C347DF" w:rsidRPr="007B6BD5" w:rsidRDefault="00C347DF" w:rsidP="00C347DF">
            <w:pPr>
              <w:pStyle w:val="TAC"/>
              <w:keepNext w:val="0"/>
              <w:keepLines w:val="0"/>
              <w:rPr>
                <w:rFonts w:cs="Arial"/>
                <w:color w:val="000000"/>
                <w:szCs w:val="18"/>
                <w:lang w:eastAsia="zh-CN" w:bidi="ar"/>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07B28C6F" w14:textId="77777777" w:rsidR="00C347DF" w:rsidRPr="007B6BD5" w:rsidRDefault="00C347DF" w:rsidP="00C347DF">
            <w:pPr>
              <w:pStyle w:val="TAC"/>
              <w:keepNext w:val="0"/>
              <w:keepLines w:val="0"/>
              <w:rPr>
                <w:rFonts w:cs="Arial"/>
                <w:bCs/>
                <w:szCs w:val="18"/>
                <w:lang w:eastAsia="zh-CN"/>
              </w:rPr>
            </w:pPr>
            <w:r w:rsidRPr="007B6BD5">
              <w:rPr>
                <w:rFonts w:cs="Arial" w:hint="eastAsia"/>
                <w:bCs/>
                <w:szCs w:val="18"/>
                <w:lang w:eastAsia="zh-CN"/>
              </w:rPr>
              <w:t>1</w:t>
            </w:r>
          </w:p>
        </w:tc>
      </w:tr>
      <w:tr w:rsidR="00C347DF" w:rsidRPr="007B6BD5" w14:paraId="24A01688" w14:textId="77777777" w:rsidTr="00C347DF">
        <w:trPr>
          <w:jc w:val="center"/>
        </w:trPr>
        <w:tc>
          <w:tcPr>
            <w:tcW w:w="2547" w:type="dxa"/>
            <w:tcBorders>
              <w:top w:val="nil"/>
              <w:left w:val="single" w:sz="4" w:space="0" w:color="auto"/>
              <w:bottom w:val="nil"/>
              <w:right w:val="single" w:sz="4" w:space="0" w:color="auto"/>
            </w:tcBorders>
          </w:tcPr>
          <w:p w14:paraId="1DC150E2" w14:textId="77777777" w:rsidR="00C347DF" w:rsidRPr="007B6BD5" w:rsidRDefault="00C347DF" w:rsidP="00C347DF">
            <w:pPr>
              <w:pStyle w:val="TAC"/>
              <w:keepNext w:val="0"/>
              <w:keepLines w:val="0"/>
            </w:pPr>
          </w:p>
        </w:tc>
        <w:tc>
          <w:tcPr>
            <w:tcW w:w="3832" w:type="dxa"/>
            <w:tcBorders>
              <w:top w:val="nil"/>
              <w:left w:val="single" w:sz="4" w:space="0" w:color="auto"/>
              <w:bottom w:val="nil"/>
              <w:right w:val="single" w:sz="4" w:space="0" w:color="auto"/>
            </w:tcBorders>
          </w:tcPr>
          <w:p w14:paraId="1C48AF97"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2B850441" w14:textId="77777777" w:rsidR="00C347DF" w:rsidRPr="007B6BD5" w:rsidRDefault="00C347DF" w:rsidP="00C347DF">
            <w:pPr>
              <w:pStyle w:val="TAC"/>
              <w:keepNext w:val="0"/>
              <w:keepLines w:val="0"/>
              <w:rPr>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290107A2" w14:textId="77777777" w:rsidR="00C347DF" w:rsidRPr="007B6BD5" w:rsidRDefault="00C347DF" w:rsidP="00C347DF">
            <w:pPr>
              <w:pStyle w:val="TAC"/>
              <w:keepNext w:val="0"/>
              <w:keepLines w:val="0"/>
              <w:rPr>
                <w:rFonts w:cs="Arial"/>
                <w:color w:val="000000"/>
                <w:szCs w:val="18"/>
                <w:lang w:eastAsia="zh-CN" w:bidi="ar"/>
              </w:rPr>
            </w:pPr>
            <w:r w:rsidRPr="007B6BD5">
              <w:rPr>
                <w:rFonts w:cs="Arial"/>
                <w:color w:val="000000"/>
                <w:szCs w:val="18"/>
                <w:lang w:eastAsia="zh-CN" w:bidi="ar"/>
              </w:rPr>
              <w:t>CA_n258G</w:t>
            </w:r>
          </w:p>
        </w:tc>
        <w:tc>
          <w:tcPr>
            <w:tcW w:w="2405" w:type="dxa"/>
            <w:tcBorders>
              <w:top w:val="nil"/>
              <w:left w:val="single" w:sz="4" w:space="0" w:color="auto"/>
              <w:bottom w:val="single" w:sz="4" w:space="0" w:color="auto"/>
              <w:right w:val="single" w:sz="4" w:space="0" w:color="auto"/>
            </w:tcBorders>
          </w:tcPr>
          <w:p w14:paraId="278E9969" w14:textId="77777777" w:rsidR="00C347DF" w:rsidRPr="007B6BD5" w:rsidRDefault="00C347DF" w:rsidP="00C347DF">
            <w:pPr>
              <w:pStyle w:val="TAC"/>
              <w:keepNext w:val="0"/>
              <w:keepLines w:val="0"/>
              <w:rPr>
                <w:rFonts w:cs="Arial"/>
                <w:bCs/>
                <w:szCs w:val="18"/>
                <w:lang w:eastAsia="zh-CN"/>
              </w:rPr>
            </w:pPr>
          </w:p>
        </w:tc>
      </w:tr>
      <w:tr w:rsidR="00C347DF" w:rsidRPr="007B6BD5" w14:paraId="462F10B0" w14:textId="77777777" w:rsidTr="00C347DF">
        <w:trPr>
          <w:jc w:val="center"/>
        </w:trPr>
        <w:tc>
          <w:tcPr>
            <w:tcW w:w="2547" w:type="dxa"/>
            <w:tcBorders>
              <w:top w:val="nil"/>
              <w:left w:val="single" w:sz="4" w:space="0" w:color="auto"/>
              <w:bottom w:val="nil"/>
              <w:right w:val="single" w:sz="4" w:space="0" w:color="auto"/>
            </w:tcBorders>
          </w:tcPr>
          <w:p w14:paraId="2C8D1A87" w14:textId="77777777" w:rsidR="00C347DF" w:rsidRPr="007B6BD5" w:rsidRDefault="00C347DF" w:rsidP="00C347DF">
            <w:pPr>
              <w:pStyle w:val="TAC"/>
              <w:keepNext w:val="0"/>
              <w:keepLines w:val="0"/>
            </w:pPr>
          </w:p>
        </w:tc>
        <w:tc>
          <w:tcPr>
            <w:tcW w:w="3832" w:type="dxa"/>
            <w:tcBorders>
              <w:top w:val="nil"/>
              <w:left w:val="single" w:sz="4" w:space="0" w:color="auto"/>
              <w:bottom w:val="nil"/>
              <w:right w:val="single" w:sz="4" w:space="0" w:color="auto"/>
            </w:tcBorders>
          </w:tcPr>
          <w:p w14:paraId="3C3F6C95"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68356B2A"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45D1EB2" w14:textId="77777777" w:rsidR="00C347DF" w:rsidRPr="007B6BD5" w:rsidRDefault="00C347DF" w:rsidP="00C347DF">
            <w:pPr>
              <w:pStyle w:val="TAC"/>
              <w:keepNext w:val="0"/>
              <w:keepLines w:val="0"/>
              <w:rPr>
                <w:lang w:eastAsia="zh-CN" w:bidi="ar"/>
              </w:rPr>
            </w:pPr>
            <w:r w:rsidRPr="007B6BD5">
              <w:t>See</w:t>
            </w:r>
            <w:r>
              <w:t xml:space="preserve"> </w:t>
            </w:r>
            <w:r w:rsidRPr="007B6BD5">
              <w:t>n41</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p>
        </w:tc>
        <w:tc>
          <w:tcPr>
            <w:tcW w:w="2405" w:type="dxa"/>
            <w:tcBorders>
              <w:top w:val="single" w:sz="4" w:space="0" w:color="auto"/>
              <w:left w:val="single" w:sz="4" w:space="0" w:color="auto"/>
              <w:bottom w:val="nil"/>
              <w:right w:val="single" w:sz="4" w:space="0" w:color="auto"/>
            </w:tcBorders>
            <w:vAlign w:val="center"/>
          </w:tcPr>
          <w:p w14:paraId="636F76D7"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44831A60" w14:textId="77777777" w:rsidTr="00C347DF">
        <w:trPr>
          <w:jc w:val="center"/>
        </w:trPr>
        <w:tc>
          <w:tcPr>
            <w:tcW w:w="2547" w:type="dxa"/>
            <w:tcBorders>
              <w:top w:val="nil"/>
              <w:left w:val="single" w:sz="4" w:space="0" w:color="auto"/>
              <w:bottom w:val="single" w:sz="4" w:space="0" w:color="auto"/>
              <w:right w:val="single" w:sz="4" w:space="0" w:color="auto"/>
            </w:tcBorders>
          </w:tcPr>
          <w:p w14:paraId="16A01013" w14:textId="77777777" w:rsidR="00C347DF" w:rsidRPr="007B6BD5" w:rsidRDefault="00C347DF" w:rsidP="00C347DF">
            <w:pPr>
              <w:pStyle w:val="TAC"/>
              <w:keepNext w:val="0"/>
              <w:keepLines w:val="0"/>
            </w:pPr>
          </w:p>
        </w:tc>
        <w:tc>
          <w:tcPr>
            <w:tcW w:w="3832" w:type="dxa"/>
            <w:tcBorders>
              <w:top w:val="nil"/>
              <w:left w:val="single" w:sz="4" w:space="0" w:color="auto"/>
              <w:bottom w:val="single" w:sz="4" w:space="0" w:color="auto"/>
              <w:right w:val="single" w:sz="4" w:space="0" w:color="auto"/>
            </w:tcBorders>
          </w:tcPr>
          <w:p w14:paraId="15955E1B"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1E47E3F0"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47003585" w14:textId="77777777" w:rsidR="00C347DF" w:rsidRPr="007B6BD5" w:rsidRDefault="00C347DF" w:rsidP="00C347DF">
            <w:pPr>
              <w:pStyle w:val="TAC"/>
              <w:keepNext w:val="0"/>
              <w:keepLines w:val="0"/>
              <w:rPr>
                <w:lang w:eastAsia="zh-CN" w:bidi="ar"/>
              </w:rPr>
            </w:pPr>
            <w:r w:rsidRPr="007B6BD5">
              <w:rPr>
                <w:rFonts w:cs="Arial"/>
                <w:szCs w:val="18"/>
              </w:rPr>
              <w:t>CA_n258G</w:t>
            </w:r>
          </w:p>
        </w:tc>
        <w:tc>
          <w:tcPr>
            <w:tcW w:w="2405" w:type="dxa"/>
            <w:tcBorders>
              <w:top w:val="nil"/>
              <w:left w:val="single" w:sz="4" w:space="0" w:color="auto"/>
              <w:bottom w:val="single" w:sz="4" w:space="0" w:color="auto"/>
              <w:right w:val="single" w:sz="4" w:space="0" w:color="auto"/>
            </w:tcBorders>
            <w:vAlign w:val="center"/>
          </w:tcPr>
          <w:p w14:paraId="6E120628" w14:textId="77777777" w:rsidR="00C347DF" w:rsidRPr="007B6BD5" w:rsidRDefault="00C347DF" w:rsidP="00C347DF">
            <w:pPr>
              <w:pStyle w:val="TAC"/>
              <w:keepNext w:val="0"/>
              <w:keepLines w:val="0"/>
              <w:rPr>
                <w:szCs w:val="18"/>
                <w:lang w:eastAsia="zh-CN"/>
              </w:rPr>
            </w:pPr>
          </w:p>
        </w:tc>
      </w:tr>
      <w:tr w:rsidR="00C347DF" w:rsidRPr="007B6BD5" w14:paraId="3976D0DF" w14:textId="77777777" w:rsidTr="00C347DF">
        <w:trPr>
          <w:jc w:val="center"/>
        </w:trPr>
        <w:tc>
          <w:tcPr>
            <w:tcW w:w="2547" w:type="dxa"/>
            <w:tcBorders>
              <w:top w:val="single" w:sz="4" w:space="0" w:color="auto"/>
              <w:left w:val="single" w:sz="4" w:space="0" w:color="auto"/>
              <w:bottom w:val="nil"/>
              <w:right w:val="single" w:sz="4" w:space="0" w:color="auto"/>
            </w:tcBorders>
          </w:tcPr>
          <w:p w14:paraId="7497B9CD" w14:textId="77777777" w:rsidR="00C347DF" w:rsidRPr="007B6BD5" w:rsidRDefault="00C347DF" w:rsidP="00C347DF">
            <w:pPr>
              <w:pStyle w:val="TAC"/>
              <w:keepNext w:val="0"/>
              <w:keepLines w:val="0"/>
            </w:pPr>
            <w:r w:rsidRPr="007B6BD5">
              <w:rPr>
                <w:szCs w:val="18"/>
              </w:rPr>
              <w:t>CA_</w:t>
            </w:r>
            <w:r w:rsidRPr="007B6BD5">
              <w:rPr>
                <w:rFonts w:hint="eastAsia"/>
                <w:szCs w:val="18"/>
                <w:lang w:eastAsia="zh-CN"/>
              </w:rPr>
              <w:t>n41</w:t>
            </w:r>
            <w:r w:rsidRPr="007B6BD5">
              <w:rPr>
                <w:szCs w:val="18"/>
              </w:rPr>
              <w:t>A-n258H</w:t>
            </w:r>
          </w:p>
        </w:tc>
        <w:tc>
          <w:tcPr>
            <w:tcW w:w="3832" w:type="dxa"/>
            <w:tcBorders>
              <w:top w:val="single" w:sz="4" w:space="0" w:color="auto"/>
              <w:left w:val="single" w:sz="4" w:space="0" w:color="auto"/>
              <w:bottom w:val="nil"/>
              <w:right w:val="single" w:sz="4" w:space="0" w:color="auto"/>
            </w:tcBorders>
          </w:tcPr>
          <w:p w14:paraId="7BBFE102" w14:textId="77777777" w:rsidR="00C347DF" w:rsidRPr="007B6BD5" w:rsidRDefault="00C347DF" w:rsidP="00C347DF">
            <w:pPr>
              <w:pStyle w:val="TAC"/>
              <w:keepNext w:val="0"/>
              <w:keepLines w:val="0"/>
              <w:rPr>
                <w:szCs w:val="18"/>
              </w:rPr>
            </w:pPr>
            <w:r w:rsidRPr="007B6BD5">
              <w:rPr>
                <w:szCs w:val="18"/>
              </w:rPr>
              <w:t>CA_</w:t>
            </w:r>
            <w:r w:rsidRPr="007B6BD5">
              <w:rPr>
                <w:rFonts w:hint="eastAsia"/>
                <w:szCs w:val="18"/>
                <w:lang w:eastAsia="zh-CN"/>
              </w:rPr>
              <w:t>n41</w:t>
            </w:r>
            <w:r w:rsidRPr="007B6BD5">
              <w:rPr>
                <w:szCs w:val="18"/>
              </w:rPr>
              <w:t>A-n258A/G/H</w:t>
            </w:r>
          </w:p>
        </w:tc>
        <w:tc>
          <w:tcPr>
            <w:tcW w:w="1134" w:type="dxa"/>
            <w:tcBorders>
              <w:top w:val="single" w:sz="4" w:space="0" w:color="auto"/>
              <w:left w:val="single" w:sz="4" w:space="0" w:color="auto"/>
              <w:bottom w:val="single" w:sz="4" w:space="0" w:color="auto"/>
              <w:right w:val="single" w:sz="4" w:space="0" w:color="auto"/>
            </w:tcBorders>
          </w:tcPr>
          <w:p w14:paraId="0B280D87" w14:textId="77777777" w:rsidR="00C347DF" w:rsidRPr="007B6BD5" w:rsidRDefault="00C347DF" w:rsidP="00C347DF">
            <w:pPr>
              <w:pStyle w:val="TAC"/>
              <w:keepNext w:val="0"/>
              <w:keepLines w:val="0"/>
              <w:rPr>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A9BBB01"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70,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6361C95D" w14:textId="77777777" w:rsidR="00C347DF" w:rsidRPr="007B6BD5" w:rsidRDefault="00C347DF" w:rsidP="00C347DF">
            <w:pPr>
              <w:pStyle w:val="TAC"/>
              <w:keepNext w:val="0"/>
              <w:keepLines w:val="0"/>
              <w:rPr>
                <w:rFonts w:cs="Arial"/>
                <w:bCs/>
                <w:szCs w:val="18"/>
                <w:lang w:eastAsia="zh-CN"/>
              </w:rPr>
            </w:pPr>
            <w:r w:rsidRPr="007B6BD5">
              <w:rPr>
                <w:szCs w:val="18"/>
                <w:lang w:eastAsia="zh-CN"/>
              </w:rPr>
              <w:t>0</w:t>
            </w:r>
          </w:p>
        </w:tc>
      </w:tr>
      <w:tr w:rsidR="00C347DF" w:rsidRPr="007B6BD5" w14:paraId="15E09A61" w14:textId="77777777" w:rsidTr="00C347DF">
        <w:trPr>
          <w:jc w:val="center"/>
        </w:trPr>
        <w:tc>
          <w:tcPr>
            <w:tcW w:w="2547" w:type="dxa"/>
            <w:tcBorders>
              <w:top w:val="nil"/>
              <w:left w:val="single" w:sz="4" w:space="0" w:color="auto"/>
              <w:bottom w:val="nil"/>
              <w:right w:val="single" w:sz="4" w:space="0" w:color="auto"/>
            </w:tcBorders>
          </w:tcPr>
          <w:p w14:paraId="1E37DDEB" w14:textId="77777777" w:rsidR="00C347DF" w:rsidRPr="007B6BD5" w:rsidRDefault="00C347DF" w:rsidP="00C347DF">
            <w:pPr>
              <w:pStyle w:val="TAC"/>
              <w:keepNext w:val="0"/>
              <w:keepLines w:val="0"/>
            </w:pPr>
          </w:p>
        </w:tc>
        <w:tc>
          <w:tcPr>
            <w:tcW w:w="3832" w:type="dxa"/>
            <w:tcBorders>
              <w:top w:val="nil"/>
              <w:left w:val="single" w:sz="4" w:space="0" w:color="auto"/>
              <w:bottom w:val="nil"/>
              <w:right w:val="single" w:sz="4" w:space="0" w:color="auto"/>
            </w:tcBorders>
          </w:tcPr>
          <w:p w14:paraId="60495138"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77BDAACE" w14:textId="77777777" w:rsidR="00C347DF" w:rsidRPr="007B6BD5" w:rsidRDefault="00C347DF" w:rsidP="00C347DF">
            <w:pPr>
              <w:pStyle w:val="TAC"/>
              <w:keepNext w:val="0"/>
              <w:keepLines w:val="0"/>
              <w:rPr>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424E9C65" w14:textId="77777777" w:rsidR="00C347DF" w:rsidRPr="007B6BD5" w:rsidRDefault="00C347DF" w:rsidP="00C347DF">
            <w:pPr>
              <w:pStyle w:val="TAC"/>
              <w:keepNext w:val="0"/>
              <w:keepLines w:val="0"/>
              <w:rPr>
                <w:lang w:eastAsia="zh-CN"/>
              </w:rPr>
            </w:pPr>
            <w:r w:rsidRPr="007B6BD5">
              <w:rPr>
                <w:rFonts w:cs="Arial"/>
                <w:color w:val="000000"/>
                <w:szCs w:val="18"/>
                <w:lang w:eastAsia="zh-CN" w:bidi="ar"/>
              </w:rPr>
              <w:t>CA_n258H</w:t>
            </w:r>
          </w:p>
        </w:tc>
        <w:tc>
          <w:tcPr>
            <w:tcW w:w="2405" w:type="dxa"/>
            <w:tcBorders>
              <w:top w:val="nil"/>
              <w:left w:val="single" w:sz="4" w:space="0" w:color="auto"/>
              <w:bottom w:val="single" w:sz="4" w:space="0" w:color="auto"/>
              <w:right w:val="single" w:sz="4" w:space="0" w:color="auto"/>
            </w:tcBorders>
          </w:tcPr>
          <w:p w14:paraId="5CD29665" w14:textId="77777777" w:rsidR="00C347DF" w:rsidRPr="007B6BD5" w:rsidRDefault="00C347DF" w:rsidP="00C347DF">
            <w:pPr>
              <w:pStyle w:val="TAC"/>
              <w:keepNext w:val="0"/>
              <w:keepLines w:val="0"/>
              <w:rPr>
                <w:rFonts w:cs="Arial"/>
                <w:bCs/>
                <w:szCs w:val="18"/>
                <w:lang w:eastAsia="zh-CN"/>
              </w:rPr>
            </w:pPr>
          </w:p>
        </w:tc>
      </w:tr>
      <w:tr w:rsidR="00C347DF" w:rsidRPr="007B6BD5" w14:paraId="1068812D" w14:textId="77777777" w:rsidTr="00C347DF">
        <w:trPr>
          <w:jc w:val="center"/>
        </w:trPr>
        <w:tc>
          <w:tcPr>
            <w:tcW w:w="2547" w:type="dxa"/>
            <w:tcBorders>
              <w:top w:val="nil"/>
              <w:left w:val="single" w:sz="4" w:space="0" w:color="auto"/>
              <w:bottom w:val="nil"/>
              <w:right w:val="single" w:sz="4" w:space="0" w:color="auto"/>
            </w:tcBorders>
          </w:tcPr>
          <w:p w14:paraId="648F2E1D"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63E8F52F"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7B13066E" w14:textId="77777777" w:rsidR="00C347DF" w:rsidRPr="007B6BD5" w:rsidRDefault="00C347DF" w:rsidP="00C347DF">
            <w:pPr>
              <w:pStyle w:val="TAC"/>
              <w:keepNext w:val="0"/>
              <w:keepLines w:val="0"/>
              <w:rPr>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3EA9B8E" w14:textId="77777777" w:rsidR="00C347DF" w:rsidRPr="007B6BD5" w:rsidRDefault="00C347DF" w:rsidP="00C347DF">
            <w:pPr>
              <w:pStyle w:val="TAC"/>
              <w:keepNext w:val="0"/>
              <w:keepLines w:val="0"/>
              <w:rPr>
                <w:lang w:eastAsia="zh-CN" w:bidi="ar"/>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7A5E5825" w14:textId="77777777" w:rsidR="00C347DF" w:rsidRPr="007B6BD5" w:rsidRDefault="00C347DF" w:rsidP="00C347DF">
            <w:pPr>
              <w:pStyle w:val="TAC"/>
              <w:keepNext w:val="0"/>
              <w:keepLines w:val="0"/>
              <w:rPr>
                <w:szCs w:val="18"/>
                <w:lang w:eastAsia="zh-CN"/>
              </w:rPr>
            </w:pPr>
            <w:r w:rsidRPr="007B6BD5">
              <w:rPr>
                <w:rFonts w:hint="eastAsia"/>
                <w:szCs w:val="18"/>
                <w:lang w:eastAsia="zh-CN"/>
              </w:rPr>
              <w:t>1</w:t>
            </w:r>
          </w:p>
        </w:tc>
      </w:tr>
      <w:tr w:rsidR="00C347DF" w:rsidRPr="007B6BD5" w14:paraId="44D6B426" w14:textId="77777777" w:rsidTr="00C347DF">
        <w:trPr>
          <w:jc w:val="center"/>
        </w:trPr>
        <w:tc>
          <w:tcPr>
            <w:tcW w:w="2547" w:type="dxa"/>
            <w:tcBorders>
              <w:top w:val="nil"/>
              <w:left w:val="single" w:sz="4" w:space="0" w:color="auto"/>
              <w:bottom w:val="nil"/>
              <w:right w:val="single" w:sz="4" w:space="0" w:color="auto"/>
            </w:tcBorders>
          </w:tcPr>
          <w:p w14:paraId="14304709"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1B21D3C7"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7BC632E9" w14:textId="77777777" w:rsidR="00C347DF" w:rsidRPr="007B6BD5" w:rsidRDefault="00C347DF" w:rsidP="00C347DF">
            <w:pPr>
              <w:pStyle w:val="TAC"/>
              <w:keepNext w:val="0"/>
              <w:keepLines w:val="0"/>
              <w:rPr>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7D9C08A1" w14:textId="77777777" w:rsidR="00C347DF" w:rsidRPr="007B6BD5" w:rsidRDefault="00C347DF" w:rsidP="00C347DF">
            <w:pPr>
              <w:pStyle w:val="TAC"/>
              <w:keepNext w:val="0"/>
              <w:keepLines w:val="0"/>
              <w:rPr>
                <w:lang w:eastAsia="zh-CN" w:bidi="ar"/>
              </w:rPr>
            </w:pPr>
            <w:r w:rsidRPr="007B6BD5">
              <w:rPr>
                <w:rFonts w:cs="Arial"/>
                <w:color w:val="000000"/>
                <w:szCs w:val="18"/>
                <w:lang w:eastAsia="zh-CN" w:bidi="ar"/>
              </w:rPr>
              <w:t>CA_n258H</w:t>
            </w:r>
          </w:p>
        </w:tc>
        <w:tc>
          <w:tcPr>
            <w:tcW w:w="2405" w:type="dxa"/>
            <w:tcBorders>
              <w:top w:val="nil"/>
              <w:left w:val="single" w:sz="4" w:space="0" w:color="auto"/>
              <w:bottom w:val="single" w:sz="4" w:space="0" w:color="auto"/>
              <w:right w:val="single" w:sz="4" w:space="0" w:color="auto"/>
            </w:tcBorders>
          </w:tcPr>
          <w:p w14:paraId="66040F95" w14:textId="77777777" w:rsidR="00C347DF" w:rsidRPr="007B6BD5" w:rsidRDefault="00C347DF" w:rsidP="00C347DF">
            <w:pPr>
              <w:pStyle w:val="TAC"/>
              <w:keepNext w:val="0"/>
              <w:keepLines w:val="0"/>
              <w:rPr>
                <w:szCs w:val="18"/>
                <w:lang w:eastAsia="zh-CN"/>
              </w:rPr>
            </w:pPr>
          </w:p>
        </w:tc>
      </w:tr>
      <w:tr w:rsidR="00C347DF" w:rsidRPr="007B6BD5" w14:paraId="2076B836" w14:textId="77777777" w:rsidTr="00C347DF">
        <w:trPr>
          <w:jc w:val="center"/>
        </w:trPr>
        <w:tc>
          <w:tcPr>
            <w:tcW w:w="2547" w:type="dxa"/>
            <w:tcBorders>
              <w:top w:val="nil"/>
              <w:left w:val="single" w:sz="4" w:space="0" w:color="auto"/>
              <w:bottom w:val="nil"/>
              <w:right w:val="single" w:sz="4" w:space="0" w:color="auto"/>
            </w:tcBorders>
          </w:tcPr>
          <w:p w14:paraId="7BC9FAA8"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0EA1EB9B"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4D8546D" w14:textId="77777777" w:rsidR="00C347DF" w:rsidRPr="007B6BD5" w:rsidRDefault="00C347DF" w:rsidP="00C347DF">
            <w:pPr>
              <w:pStyle w:val="TAC"/>
              <w:keepNext w:val="0"/>
              <w:keepLines w:val="0"/>
              <w:rPr>
                <w:szCs w:val="18"/>
                <w:lang w:eastAsia="zh-CN"/>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A2BBF80" w14:textId="77777777" w:rsidR="00C347DF" w:rsidRPr="007B6BD5" w:rsidRDefault="00C347DF" w:rsidP="00C347DF">
            <w:pPr>
              <w:pStyle w:val="TAC"/>
              <w:keepNext w:val="0"/>
              <w:keepLines w:val="0"/>
              <w:rPr>
                <w:lang w:eastAsia="zh-CN" w:bidi="ar"/>
              </w:rPr>
            </w:pPr>
            <w:r w:rsidRPr="007B6BD5">
              <w:rPr>
                <w:rFonts w:cs="Arial"/>
                <w:szCs w:val="18"/>
              </w:rPr>
              <w:t>See</w:t>
            </w:r>
            <w:r>
              <w:rPr>
                <w:rFonts w:cs="Arial"/>
                <w:szCs w:val="18"/>
              </w:rPr>
              <w:t xml:space="preserve"> </w:t>
            </w:r>
            <w:r w:rsidRPr="007B6BD5">
              <w:rPr>
                <w:rFonts w:cs="Arial"/>
                <w:szCs w:val="18"/>
              </w:rPr>
              <w:t>n41</w:t>
            </w:r>
            <w:r>
              <w:rPr>
                <w:rFonts w:cs="Arial"/>
                <w:szCs w:val="18"/>
              </w:rPr>
              <w:t xml:space="preserve"> </w:t>
            </w:r>
            <w:r w:rsidRPr="007B6BD5">
              <w:rPr>
                <w:rFonts w:cs="Arial"/>
                <w:szCs w:val="18"/>
              </w:rPr>
              <w:t>channel</w:t>
            </w:r>
            <w:r>
              <w:rPr>
                <w:rFonts w:cs="Arial"/>
                <w:szCs w:val="18"/>
              </w:rPr>
              <w:t xml:space="preserve"> </w:t>
            </w:r>
            <w:r w:rsidRPr="007B6BD5">
              <w:rPr>
                <w:rFonts w:cs="Arial"/>
                <w:szCs w:val="18"/>
              </w:rPr>
              <w:t>bandwidths</w:t>
            </w:r>
            <w:r>
              <w:rPr>
                <w:rFonts w:cs="Arial"/>
                <w:szCs w:val="18"/>
              </w:rPr>
              <w:t xml:space="preserve"> </w:t>
            </w:r>
            <w:r w:rsidRPr="007B6BD5">
              <w:rPr>
                <w:rFonts w:cs="Arial"/>
                <w:szCs w:val="18"/>
              </w:rPr>
              <w:t>in</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5.3.5-1</w:t>
            </w:r>
          </w:p>
        </w:tc>
        <w:tc>
          <w:tcPr>
            <w:tcW w:w="2405" w:type="dxa"/>
            <w:tcBorders>
              <w:top w:val="single" w:sz="4" w:space="0" w:color="auto"/>
              <w:left w:val="single" w:sz="4" w:space="0" w:color="auto"/>
              <w:bottom w:val="nil"/>
              <w:right w:val="single" w:sz="4" w:space="0" w:color="auto"/>
            </w:tcBorders>
            <w:vAlign w:val="center"/>
          </w:tcPr>
          <w:p w14:paraId="6B5E6C89"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165C9305" w14:textId="77777777" w:rsidTr="00C347DF">
        <w:trPr>
          <w:jc w:val="center"/>
        </w:trPr>
        <w:tc>
          <w:tcPr>
            <w:tcW w:w="2547" w:type="dxa"/>
            <w:tcBorders>
              <w:top w:val="nil"/>
              <w:left w:val="single" w:sz="4" w:space="0" w:color="auto"/>
              <w:bottom w:val="single" w:sz="4" w:space="0" w:color="auto"/>
              <w:right w:val="single" w:sz="4" w:space="0" w:color="auto"/>
            </w:tcBorders>
          </w:tcPr>
          <w:p w14:paraId="0585AD96"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74610F48"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A943B69" w14:textId="77777777" w:rsidR="00C347DF" w:rsidRPr="007B6BD5" w:rsidRDefault="00C347DF" w:rsidP="00C347DF">
            <w:pPr>
              <w:pStyle w:val="TAC"/>
              <w:keepNext w:val="0"/>
              <w:keepLines w:val="0"/>
              <w:rPr>
                <w:szCs w:val="18"/>
                <w:lang w:eastAsia="zh-CN"/>
              </w:rPr>
            </w:pPr>
            <w:r w:rsidRPr="007B6BD5">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33B80788" w14:textId="77777777" w:rsidR="00C347DF" w:rsidRPr="007B6BD5" w:rsidRDefault="00C347DF" w:rsidP="00C347DF">
            <w:pPr>
              <w:pStyle w:val="TAC"/>
              <w:keepNext w:val="0"/>
              <w:keepLines w:val="0"/>
              <w:rPr>
                <w:lang w:eastAsia="zh-CN" w:bidi="ar"/>
              </w:rPr>
            </w:pPr>
            <w:r w:rsidRPr="007B6BD5">
              <w:rPr>
                <w:rFonts w:cs="Arial"/>
                <w:szCs w:val="18"/>
              </w:rPr>
              <w:t>CA_n258H</w:t>
            </w:r>
          </w:p>
        </w:tc>
        <w:tc>
          <w:tcPr>
            <w:tcW w:w="2405" w:type="dxa"/>
            <w:tcBorders>
              <w:top w:val="nil"/>
              <w:left w:val="single" w:sz="4" w:space="0" w:color="auto"/>
              <w:bottom w:val="single" w:sz="4" w:space="0" w:color="auto"/>
              <w:right w:val="single" w:sz="4" w:space="0" w:color="auto"/>
            </w:tcBorders>
            <w:vAlign w:val="center"/>
          </w:tcPr>
          <w:p w14:paraId="3605C4D3" w14:textId="77777777" w:rsidR="00C347DF" w:rsidRPr="007B6BD5" w:rsidRDefault="00C347DF" w:rsidP="00C347DF">
            <w:pPr>
              <w:pStyle w:val="TAC"/>
              <w:keepNext w:val="0"/>
              <w:keepLines w:val="0"/>
              <w:rPr>
                <w:szCs w:val="18"/>
                <w:lang w:eastAsia="zh-CN"/>
              </w:rPr>
            </w:pPr>
          </w:p>
        </w:tc>
      </w:tr>
      <w:tr w:rsidR="00C347DF" w:rsidRPr="007B6BD5" w14:paraId="3BABD4AF" w14:textId="77777777" w:rsidTr="00C347DF">
        <w:trPr>
          <w:jc w:val="center"/>
        </w:trPr>
        <w:tc>
          <w:tcPr>
            <w:tcW w:w="2547" w:type="dxa"/>
            <w:tcBorders>
              <w:top w:val="single" w:sz="4" w:space="0" w:color="auto"/>
              <w:left w:val="single" w:sz="4" w:space="0" w:color="auto"/>
              <w:bottom w:val="nil"/>
              <w:right w:val="single" w:sz="4" w:space="0" w:color="auto"/>
            </w:tcBorders>
          </w:tcPr>
          <w:p w14:paraId="7880DB6A" w14:textId="77777777" w:rsidR="00C347DF" w:rsidRPr="007B6BD5" w:rsidRDefault="00C347DF" w:rsidP="00C347DF">
            <w:pPr>
              <w:pStyle w:val="TAC"/>
              <w:keepNext w:val="0"/>
              <w:keepLines w:val="0"/>
            </w:pPr>
            <w:r w:rsidRPr="007B6BD5">
              <w:rPr>
                <w:szCs w:val="18"/>
              </w:rPr>
              <w:t>CA_</w:t>
            </w:r>
            <w:r w:rsidRPr="007B6BD5">
              <w:rPr>
                <w:rFonts w:hint="eastAsia"/>
                <w:szCs w:val="18"/>
                <w:lang w:eastAsia="zh-CN"/>
              </w:rPr>
              <w:t>n41</w:t>
            </w:r>
            <w:r w:rsidRPr="007B6BD5">
              <w:rPr>
                <w:szCs w:val="18"/>
              </w:rPr>
              <w:t>A-n258I</w:t>
            </w:r>
          </w:p>
        </w:tc>
        <w:tc>
          <w:tcPr>
            <w:tcW w:w="3832" w:type="dxa"/>
            <w:tcBorders>
              <w:top w:val="single" w:sz="4" w:space="0" w:color="auto"/>
              <w:left w:val="single" w:sz="4" w:space="0" w:color="auto"/>
              <w:bottom w:val="nil"/>
              <w:right w:val="single" w:sz="4" w:space="0" w:color="auto"/>
            </w:tcBorders>
          </w:tcPr>
          <w:p w14:paraId="026E5EFB" w14:textId="77777777" w:rsidR="00C347DF" w:rsidRPr="007B6BD5" w:rsidRDefault="00C347DF" w:rsidP="00C347DF">
            <w:pPr>
              <w:pStyle w:val="TAC"/>
              <w:keepNext w:val="0"/>
              <w:keepLines w:val="0"/>
            </w:pPr>
            <w:r w:rsidRPr="007B6BD5">
              <w:rPr>
                <w:szCs w:val="18"/>
              </w:rPr>
              <w:t>CA_</w:t>
            </w:r>
            <w:r w:rsidRPr="007B6BD5">
              <w:rPr>
                <w:rFonts w:hint="eastAsia"/>
                <w:szCs w:val="18"/>
                <w:lang w:eastAsia="zh-CN"/>
              </w:rPr>
              <w:t>n41</w:t>
            </w:r>
            <w:r w:rsidRPr="007B6BD5">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5F3E8532" w14:textId="77777777" w:rsidR="00C347DF" w:rsidRPr="007B6BD5" w:rsidRDefault="00C347DF" w:rsidP="00C347DF">
            <w:pPr>
              <w:pStyle w:val="TAC"/>
              <w:keepNext w:val="0"/>
              <w:keepLines w:val="0"/>
              <w:rPr>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C88A9FA"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21EDD25C" w14:textId="77777777" w:rsidR="00C347DF" w:rsidRPr="007B6BD5" w:rsidRDefault="00C347DF" w:rsidP="00C347DF">
            <w:pPr>
              <w:pStyle w:val="TAC"/>
              <w:keepNext w:val="0"/>
              <w:keepLines w:val="0"/>
              <w:rPr>
                <w:rFonts w:cs="Arial"/>
                <w:bCs/>
                <w:szCs w:val="18"/>
                <w:lang w:eastAsia="zh-CN"/>
              </w:rPr>
            </w:pPr>
            <w:r w:rsidRPr="007B6BD5">
              <w:rPr>
                <w:szCs w:val="18"/>
                <w:lang w:eastAsia="zh-CN"/>
              </w:rPr>
              <w:t>0</w:t>
            </w:r>
          </w:p>
        </w:tc>
      </w:tr>
      <w:tr w:rsidR="00C347DF" w:rsidRPr="007B6BD5" w14:paraId="259C7121" w14:textId="77777777" w:rsidTr="00C347DF">
        <w:trPr>
          <w:jc w:val="center"/>
        </w:trPr>
        <w:tc>
          <w:tcPr>
            <w:tcW w:w="2547" w:type="dxa"/>
            <w:tcBorders>
              <w:top w:val="nil"/>
              <w:left w:val="single" w:sz="4" w:space="0" w:color="auto"/>
              <w:bottom w:val="nil"/>
              <w:right w:val="single" w:sz="4" w:space="0" w:color="auto"/>
            </w:tcBorders>
          </w:tcPr>
          <w:p w14:paraId="4A0B1F6E" w14:textId="77777777" w:rsidR="00C347DF" w:rsidRPr="007B6BD5" w:rsidRDefault="00C347DF" w:rsidP="00C347DF">
            <w:pPr>
              <w:pStyle w:val="TAC"/>
              <w:keepNext w:val="0"/>
              <w:keepLines w:val="0"/>
            </w:pPr>
          </w:p>
        </w:tc>
        <w:tc>
          <w:tcPr>
            <w:tcW w:w="3832" w:type="dxa"/>
            <w:tcBorders>
              <w:top w:val="nil"/>
              <w:left w:val="single" w:sz="4" w:space="0" w:color="auto"/>
              <w:bottom w:val="single" w:sz="4" w:space="0" w:color="auto"/>
              <w:right w:val="single" w:sz="4" w:space="0" w:color="auto"/>
            </w:tcBorders>
          </w:tcPr>
          <w:p w14:paraId="27C1A158"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4A577367" w14:textId="77777777" w:rsidR="00C347DF" w:rsidRPr="007B6BD5" w:rsidRDefault="00C347DF" w:rsidP="00C347DF">
            <w:pPr>
              <w:pStyle w:val="TAC"/>
              <w:keepNext w:val="0"/>
              <w:keepLines w:val="0"/>
              <w:rPr>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17F3065F" w14:textId="77777777" w:rsidR="00C347DF" w:rsidRPr="007B6BD5" w:rsidRDefault="00C347DF" w:rsidP="00C347DF">
            <w:pPr>
              <w:pStyle w:val="TAC"/>
              <w:keepNext w:val="0"/>
              <w:keepLines w:val="0"/>
              <w:rPr>
                <w:lang w:eastAsia="zh-CN"/>
              </w:rPr>
            </w:pPr>
            <w:r w:rsidRPr="007B6BD5">
              <w:rPr>
                <w:rFonts w:cs="Arial"/>
                <w:color w:val="000000"/>
                <w:szCs w:val="18"/>
                <w:lang w:eastAsia="zh-CN" w:bidi="ar"/>
              </w:rPr>
              <w:t>CA_n258I</w:t>
            </w:r>
          </w:p>
        </w:tc>
        <w:tc>
          <w:tcPr>
            <w:tcW w:w="2405" w:type="dxa"/>
            <w:tcBorders>
              <w:top w:val="nil"/>
              <w:left w:val="single" w:sz="4" w:space="0" w:color="auto"/>
              <w:bottom w:val="single" w:sz="4" w:space="0" w:color="auto"/>
              <w:right w:val="single" w:sz="4" w:space="0" w:color="auto"/>
            </w:tcBorders>
          </w:tcPr>
          <w:p w14:paraId="614816B8" w14:textId="77777777" w:rsidR="00C347DF" w:rsidRPr="007B6BD5" w:rsidRDefault="00C347DF" w:rsidP="00C347DF">
            <w:pPr>
              <w:pStyle w:val="TAC"/>
              <w:keepNext w:val="0"/>
              <w:keepLines w:val="0"/>
              <w:rPr>
                <w:rFonts w:cs="Arial"/>
                <w:bCs/>
                <w:szCs w:val="18"/>
                <w:lang w:eastAsia="zh-CN"/>
              </w:rPr>
            </w:pPr>
          </w:p>
        </w:tc>
      </w:tr>
      <w:tr w:rsidR="00C347DF" w:rsidRPr="007B6BD5" w14:paraId="2BF780D3" w14:textId="77777777" w:rsidTr="00C347DF">
        <w:trPr>
          <w:jc w:val="center"/>
        </w:trPr>
        <w:tc>
          <w:tcPr>
            <w:tcW w:w="2547" w:type="dxa"/>
            <w:tcBorders>
              <w:top w:val="nil"/>
              <w:left w:val="single" w:sz="4" w:space="0" w:color="auto"/>
              <w:bottom w:val="nil"/>
              <w:right w:val="single" w:sz="4" w:space="0" w:color="auto"/>
            </w:tcBorders>
          </w:tcPr>
          <w:p w14:paraId="7DACC21F" w14:textId="77777777" w:rsidR="00C347DF" w:rsidRPr="007B6BD5" w:rsidRDefault="00C347DF" w:rsidP="00C347DF">
            <w:pPr>
              <w:pStyle w:val="TAC"/>
              <w:keepNext w:val="0"/>
              <w:keepLines w:val="0"/>
            </w:pPr>
          </w:p>
        </w:tc>
        <w:tc>
          <w:tcPr>
            <w:tcW w:w="3832" w:type="dxa"/>
            <w:tcBorders>
              <w:top w:val="single" w:sz="4" w:space="0" w:color="auto"/>
              <w:left w:val="single" w:sz="4" w:space="0" w:color="auto"/>
              <w:bottom w:val="nil"/>
              <w:right w:val="single" w:sz="4" w:space="0" w:color="auto"/>
            </w:tcBorders>
          </w:tcPr>
          <w:p w14:paraId="67A015DF" w14:textId="77777777" w:rsidR="00C347DF" w:rsidRPr="007B6BD5" w:rsidRDefault="00C347DF" w:rsidP="00C347DF">
            <w:pPr>
              <w:pStyle w:val="TAC"/>
              <w:keepNext w:val="0"/>
              <w:keepLines w:val="0"/>
            </w:pPr>
            <w:r w:rsidRPr="007B6BD5">
              <w:rPr>
                <w:szCs w:val="18"/>
              </w:rPr>
              <w:t>CA_</w:t>
            </w:r>
            <w:r w:rsidRPr="007B6BD5">
              <w:rPr>
                <w:rFonts w:hint="eastAsia"/>
                <w:szCs w:val="18"/>
                <w:lang w:eastAsia="zh-CN"/>
              </w:rPr>
              <w:t>n41</w:t>
            </w:r>
            <w:r w:rsidRPr="007B6BD5">
              <w:rPr>
                <w:szCs w:val="18"/>
              </w:rPr>
              <w:t>A-n258A/G/H/I</w:t>
            </w:r>
          </w:p>
        </w:tc>
        <w:tc>
          <w:tcPr>
            <w:tcW w:w="1134" w:type="dxa"/>
            <w:tcBorders>
              <w:top w:val="single" w:sz="4" w:space="0" w:color="auto"/>
              <w:left w:val="single" w:sz="4" w:space="0" w:color="auto"/>
              <w:bottom w:val="single" w:sz="4" w:space="0" w:color="auto"/>
              <w:right w:val="single" w:sz="4" w:space="0" w:color="auto"/>
            </w:tcBorders>
          </w:tcPr>
          <w:p w14:paraId="0373FA89" w14:textId="77777777" w:rsidR="00C347DF" w:rsidRPr="007B6BD5" w:rsidRDefault="00C347DF" w:rsidP="00C347DF">
            <w:pPr>
              <w:pStyle w:val="TAC"/>
              <w:keepNext w:val="0"/>
              <w:keepLines w:val="0"/>
              <w:rPr>
                <w:szCs w:val="18"/>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35F0A2D" w14:textId="77777777" w:rsidR="00C347DF" w:rsidRPr="007B6BD5" w:rsidRDefault="00C347DF" w:rsidP="00C347DF">
            <w:pPr>
              <w:pStyle w:val="TAC"/>
              <w:keepNext w:val="0"/>
              <w:keepLines w:val="0"/>
              <w:rPr>
                <w:rFonts w:cs="Arial"/>
                <w:color w:val="000000"/>
                <w:szCs w:val="18"/>
                <w:lang w:eastAsia="zh-CN" w:bidi="ar"/>
              </w:rPr>
            </w:pPr>
            <w:r w:rsidRPr="007B6BD5">
              <w:rPr>
                <w:rFonts w:cs="Arial"/>
                <w:szCs w:val="18"/>
              </w:rPr>
              <w:t>See</w:t>
            </w:r>
            <w:r>
              <w:rPr>
                <w:rFonts w:cs="Arial"/>
                <w:szCs w:val="18"/>
              </w:rPr>
              <w:t xml:space="preserve"> </w:t>
            </w:r>
            <w:r w:rsidRPr="007B6BD5">
              <w:rPr>
                <w:rFonts w:cs="Arial"/>
                <w:szCs w:val="18"/>
              </w:rPr>
              <w:t>n41</w:t>
            </w:r>
            <w:r>
              <w:rPr>
                <w:rFonts w:cs="Arial"/>
                <w:szCs w:val="18"/>
              </w:rPr>
              <w:t xml:space="preserve"> </w:t>
            </w:r>
            <w:r w:rsidRPr="007B6BD5">
              <w:rPr>
                <w:rFonts w:cs="Arial"/>
                <w:szCs w:val="18"/>
              </w:rPr>
              <w:t>channel</w:t>
            </w:r>
            <w:r>
              <w:rPr>
                <w:rFonts w:cs="Arial"/>
                <w:szCs w:val="18"/>
              </w:rPr>
              <w:t xml:space="preserve"> </w:t>
            </w:r>
            <w:r w:rsidRPr="007B6BD5">
              <w:rPr>
                <w:rFonts w:cs="Arial"/>
                <w:szCs w:val="18"/>
              </w:rPr>
              <w:t>bandwidths</w:t>
            </w:r>
            <w:r>
              <w:rPr>
                <w:rFonts w:cs="Arial"/>
                <w:szCs w:val="18"/>
              </w:rPr>
              <w:t xml:space="preserve"> </w:t>
            </w:r>
            <w:r w:rsidRPr="007B6BD5">
              <w:rPr>
                <w:rFonts w:cs="Arial"/>
                <w:szCs w:val="18"/>
              </w:rPr>
              <w:t>in</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5.3.5-1</w:t>
            </w:r>
          </w:p>
        </w:tc>
        <w:tc>
          <w:tcPr>
            <w:tcW w:w="2405" w:type="dxa"/>
            <w:tcBorders>
              <w:top w:val="single" w:sz="4" w:space="0" w:color="auto"/>
              <w:left w:val="single" w:sz="4" w:space="0" w:color="auto"/>
              <w:bottom w:val="nil"/>
              <w:right w:val="single" w:sz="4" w:space="0" w:color="auto"/>
            </w:tcBorders>
          </w:tcPr>
          <w:p w14:paraId="401620DC" w14:textId="77777777" w:rsidR="00C347DF" w:rsidRPr="007B6BD5" w:rsidRDefault="00C347DF" w:rsidP="00C347DF">
            <w:pPr>
              <w:pStyle w:val="TAC"/>
              <w:keepNext w:val="0"/>
              <w:keepLines w:val="0"/>
              <w:rPr>
                <w:rFonts w:cs="Arial"/>
                <w:bCs/>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25057ED6" w14:textId="77777777" w:rsidTr="00C347DF">
        <w:trPr>
          <w:jc w:val="center"/>
        </w:trPr>
        <w:tc>
          <w:tcPr>
            <w:tcW w:w="2547" w:type="dxa"/>
            <w:tcBorders>
              <w:top w:val="nil"/>
              <w:left w:val="single" w:sz="4" w:space="0" w:color="auto"/>
              <w:bottom w:val="single" w:sz="4" w:space="0" w:color="auto"/>
              <w:right w:val="single" w:sz="4" w:space="0" w:color="auto"/>
            </w:tcBorders>
          </w:tcPr>
          <w:p w14:paraId="5115DD84" w14:textId="77777777" w:rsidR="00C347DF" w:rsidRPr="007B6BD5" w:rsidRDefault="00C347DF" w:rsidP="00C347DF">
            <w:pPr>
              <w:pStyle w:val="TAC"/>
              <w:keepNext w:val="0"/>
              <w:keepLines w:val="0"/>
            </w:pPr>
          </w:p>
        </w:tc>
        <w:tc>
          <w:tcPr>
            <w:tcW w:w="3832" w:type="dxa"/>
            <w:tcBorders>
              <w:top w:val="nil"/>
              <w:left w:val="single" w:sz="4" w:space="0" w:color="auto"/>
              <w:bottom w:val="single" w:sz="4" w:space="0" w:color="auto"/>
              <w:right w:val="single" w:sz="4" w:space="0" w:color="auto"/>
            </w:tcBorders>
          </w:tcPr>
          <w:p w14:paraId="4EDFFA01"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0186C52B"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2A46BD11" w14:textId="77777777" w:rsidR="00C347DF" w:rsidRPr="007B6BD5" w:rsidRDefault="00C347DF" w:rsidP="00C347DF">
            <w:pPr>
              <w:pStyle w:val="TAC"/>
              <w:keepNext w:val="0"/>
              <w:keepLines w:val="0"/>
              <w:rPr>
                <w:rFonts w:cs="Arial"/>
                <w:color w:val="000000"/>
                <w:szCs w:val="18"/>
                <w:lang w:eastAsia="zh-CN" w:bidi="ar"/>
              </w:rPr>
            </w:pPr>
            <w:r w:rsidRPr="007B6BD5">
              <w:rPr>
                <w:rFonts w:cs="Arial"/>
                <w:color w:val="000000"/>
                <w:szCs w:val="18"/>
                <w:lang w:eastAsia="zh-CN" w:bidi="ar"/>
              </w:rPr>
              <w:t>CA_n258I</w:t>
            </w:r>
          </w:p>
        </w:tc>
        <w:tc>
          <w:tcPr>
            <w:tcW w:w="2405" w:type="dxa"/>
            <w:tcBorders>
              <w:top w:val="nil"/>
              <w:left w:val="single" w:sz="4" w:space="0" w:color="auto"/>
              <w:bottom w:val="single" w:sz="4" w:space="0" w:color="auto"/>
              <w:right w:val="single" w:sz="4" w:space="0" w:color="auto"/>
            </w:tcBorders>
          </w:tcPr>
          <w:p w14:paraId="76D002BA" w14:textId="77777777" w:rsidR="00C347DF" w:rsidRPr="007B6BD5" w:rsidRDefault="00C347DF" w:rsidP="00C347DF">
            <w:pPr>
              <w:pStyle w:val="TAC"/>
              <w:keepNext w:val="0"/>
              <w:keepLines w:val="0"/>
              <w:rPr>
                <w:rFonts w:cs="Arial"/>
                <w:bCs/>
                <w:szCs w:val="18"/>
                <w:lang w:eastAsia="zh-CN"/>
              </w:rPr>
            </w:pPr>
          </w:p>
        </w:tc>
      </w:tr>
      <w:tr w:rsidR="00C347DF" w:rsidRPr="007B6BD5" w14:paraId="4EBD3682" w14:textId="77777777" w:rsidTr="00C347DF">
        <w:trPr>
          <w:jc w:val="center"/>
        </w:trPr>
        <w:tc>
          <w:tcPr>
            <w:tcW w:w="2547" w:type="dxa"/>
            <w:tcBorders>
              <w:top w:val="single" w:sz="4" w:space="0" w:color="auto"/>
              <w:left w:val="single" w:sz="4" w:space="0" w:color="auto"/>
              <w:bottom w:val="nil"/>
              <w:right w:val="single" w:sz="4" w:space="0" w:color="auto"/>
            </w:tcBorders>
          </w:tcPr>
          <w:p w14:paraId="5EDFB121" w14:textId="77777777" w:rsidR="00C347DF" w:rsidRPr="007B6BD5" w:rsidRDefault="00C347DF" w:rsidP="00C347DF">
            <w:pPr>
              <w:pStyle w:val="TAC"/>
              <w:keepNext w:val="0"/>
              <w:keepLines w:val="0"/>
            </w:pPr>
            <w:r w:rsidRPr="007B6BD5">
              <w:rPr>
                <w:szCs w:val="18"/>
              </w:rPr>
              <w:t>CA_</w:t>
            </w:r>
            <w:r w:rsidRPr="007B6BD5">
              <w:rPr>
                <w:rFonts w:hint="eastAsia"/>
                <w:szCs w:val="18"/>
                <w:lang w:eastAsia="zh-CN"/>
              </w:rPr>
              <w:t>n41</w:t>
            </w:r>
            <w:r w:rsidRPr="007B6BD5">
              <w:rPr>
                <w:szCs w:val="18"/>
              </w:rPr>
              <w:t>A-n258J</w:t>
            </w:r>
          </w:p>
        </w:tc>
        <w:tc>
          <w:tcPr>
            <w:tcW w:w="3832" w:type="dxa"/>
            <w:tcBorders>
              <w:top w:val="single" w:sz="4" w:space="0" w:color="auto"/>
              <w:left w:val="single" w:sz="4" w:space="0" w:color="auto"/>
              <w:bottom w:val="nil"/>
              <w:right w:val="single" w:sz="4" w:space="0" w:color="auto"/>
            </w:tcBorders>
          </w:tcPr>
          <w:p w14:paraId="469B3394" w14:textId="77777777" w:rsidR="00C347DF" w:rsidRPr="007B6BD5" w:rsidRDefault="00C347DF" w:rsidP="00C347DF">
            <w:pPr>
              <w:pStyle w:val="TAC"/>
              <w:keepNext w:val="0"/>
              <w:keepLines w:val="0"/>
            </w:pPr>
            <w:r w:rsidRPr="007B6BD5">
              <w:rPr>
                <w:szCs w:val="18"/>
              </w:rPr>
              <w:t>CA_</w:t>
            </w:r>
            <w:r w:rsidRPr="007B6BD5">
              <w:rPr>
                <w:rFonts w:hint="eastAsia"/>
                <w:szCs w:val="18"/>
                <w:lang w:eastAsia="zh-CN"/>
              </w:rPr>
              <w:t>n41</w:t>
            </w:r>
            <w:r w:rsidRPr="007B6BD5">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4B168085" w14:textId="77777777" w:rsidR="00C347DF" w:rsidRPr="007B6BD5" w:rsidRDefault="00C347DF" w:rsidP="00C347DF">
            <w:pPr>
              <w:pStyle w:val="TAC"/>
              <w:keepNext w:val="0"/>
              <w:keepLines w:val="0"/>
              <w:rPr>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394D3A4B"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62C23020" w14:textId="77777777" w:rsidR="00C347DF" w:rsidRPr="007B6BD5" w:rsidRDefault="00C347DF" w:rsidP="00C347DF">
            <w:pPr>
              <w:pStyle w:val="TAC"/>
              <w:keepNext w:val="0"/>
              <w:keepLines w:val="0"/>
              <w:rPr>
                <w:rFonts w:cs="Arial"/>
                <w:bCs/>
                <w:szCs w:val="18"/>
                <w:lang w:eastAsia="zh-CN"/>
              </w:rPr>
            </w:pPr>
            <w:r w:rsidRPr="007B6BD5">
              <w:rPr>
                <w:szCs w:val="18"/>
                <w:lang w:eastAsia="zh-CN"/>
              </w:rPr>
              <w:t>0</w:t>
            </w:r>
          </w:p>
        </w:tc>
      </w:tr>
      <w:tr w:rsidR="00C347DF" w:rsidRPr="007B6BD5" w14:paraId="7F4CD50E" w14:textId="77777777" w:rsidTr="00C347DF">
        <w:trPr>
          <w:jc w:val="center"/>
        </w:trPr>
        <w:tc>
          <w:tcPr>
            <w:tcW w:w="2547" w:type="dxa"/>
            <w:tcBorders>
              <w:top w:val="nil"/>
              <w:left w:val="single" w:sz="4" w:space="0" w:color="auto"/>
              <w:bottom w:val="nil"/>
              <w:right w:val="single" w:sz="4" w:space="0" w:color="auto"/>
            </w:tcBorders>
          </w:tcPr>
          <w:p w14:paraId="4BE0EEDF" w14:textId="77777777" w:rsidR="00C347DF" w:rsidRPr="007B6BD5" w:rsidRDefault="00C347DF" w:rsidP="00C347DF">
            <w:pPr>
              <w:pStyle w:val="TAC"/>
              <w:keepNext w:val="0"/>
              <w:keepLines w:val="0"/>
            </w:pPr>
          </w:p>
        </w:tc>
        <w:tc>
          <w:tcPr>
            <w:tcW w:w="3832" w:type="dxa"/>
            <w:tcBorders>
              <w:top w:val="nil"/>
              <w:left w:val="single" w:sz="4" w:space="0" w:color="auto"/>
              <w:bottom w:val="single" w:sz="4" w:space="0" w:color="auto"/>
              <w:right w:val="single" w:sz="4" w:space="0" w:color="auto"/>
            </w:tcBorders>
          </w:tcPr>
          <w:p w14:paraId="0F38AC18"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0C2EC859" w14:textId="77777777" w:rsidR="00C347DF" w:rsidRPr="007B6BD5" w:rsidRDefault="00C347DF" w:rsidP="00C347DF">
            <w:pPr>
              <w:pStyle w:val="TAC"/>
              <w:keepNext w:val="0"/>
              <w:keepLines w:val="0"/>
              <w:rPr>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79C8B793" w14:textId="77777777" w:rsidR="00C347DF" w:rsidRPr="007B6BD5" w:rsidRDefault="00C347DF" w:rsidP="00C347DF">
            <w:pPr>
              <w:pStyle w:val="TAC"/>
              <w:keepNext w:val="0"/>
              <w:keepLines w:val="0"/>
              <w:rPr>
                <w:lang w:eastAsia="zh-CN"/>
              </w:rPr>
            </w:pPr>
            <w:r w:rsidRPr="007B6BD5">
              <w:rPr>
                <w:rFonts w:cs="Arial"/>
                <w:color w:val="000000"/>
                <w:szCs w:val="18"/>
                <w:lang w:eastAsia="zh-CN" w:bidi="ar"/>
              </w:rPr>
              <w:t>CA_n258J</w:t>
            </w:r>
          </w:p>
        </w:tc>
        <w:tc>
          <w:tcPr>
            <w:tcW w:w="2405" w:type="dxa"/>
            <w:tcBorders>
              <w:top w:val="nil"/>
              <w:left w:val="single" w:sz="4" w:space="0" w:color="auto"/>
              <w:bottom w:val="single" w:sz="4" w:space="0" w:color="auto"/>
              <w:right w:val="single" w:sz="4" w:space="0" w:color="auto"/>
            </w:tcBorders>
          </w:tcPr>
          <w:p w14:paraId="243779EA" w14:textId="77777777" w:rsidR="00C347DF" w:rsidRPr="007B6BD5" w:rsidRDefault="00C347DF" w:rsidP="00C347DF">
            <w:pPr>
              <w:pStyle w:val="TAC"/>
              <w:keepNext w:val="0"/>
              <w:keepLines w:val="0"/>
              <w:rPr>
                <w:rFonts w:cs="Arial"/>
                <w:bCs/>
                <w:szCs w:val="18"/>
                <w:lang w:eastAsia="zh-CN"/>
              </w:rPr>
            </w:pPr>
          </w:p>
        </w:tc>
      </w:tr>
      <w:tr w:rsidR="00C347DF" w:rsidRPr="007B6BD5" w14:paraId="1987CCF0" w14:textId="77777777" w:rsidTr="00C347DF">
        <w:trPr>
          <w:jc w:val="center"/>
        </w:trPr>
        <w:tc>
          <w:tcPr>
            <w:tcW w:w="2547" w:type="dxa"/>
            <w:tcBorders>
              <w:top w:val="nil"/>
              <w:left w:val="single" w:sz="4" w:space="0" w:color="auto"/>
              <w:bottom w:val="nil"/>
              <w:right w:val="single" w:sz="4" w:space="0" w:color="auto"/>
            </w:tcBorders>
          </w:tcPr>
          <w:p w14:paraId="41966C21" w14:textId="77777777" w:rsidR="00C347DF" w:rsidRPr="007B6BD5" w:rsidRDefault="00C347DF" w:rsidP="00C347DF">
            <w:pPr>
              <w:pStyle w:val="TAC"/>
              <w:keepNext w:val="0"/>
              <w:keepLines w:val="0"/>
            </w:pPr>
          </w:p>
        </w:tc>
        <w:tc>
          <w:tcPr>
            <w:tcW w:w="3832" w:type="dxa"/>
            <w:tcBorders>
              <w:top w:val="single" w:sz="4" w:space="0" w:color="auto"/>
              <w:left w:val="single" w:sz="4" w:space="0" w:color="auto"/>
              <w:bottom w:val="nil"/>
              <w:right w:val="single" w:sz="4" w:space="0" w:color="auto"/>
            </w:tcBorders>
          </w:tcPr>
          <w:p w14:paraId="42BEF326" w14:textId="77777777" w:rsidR="00C347DF" w:rsidRPr="007B6BD5" w:rsidRDefault="00C347DF" w:rsidP="00C347DF">
            <w:pPr>
              <w:pStyle w:val="TAC"/>
              <w:keepNext w:val="0"/>
              <w:keepLines w:val="0"/>
            </w:pPr>
            <w:r w:rsidRPr="007B6BD5">
              <w:rPr>
                <w:szCs w:val="18"/>
              </w:rPr>
              <w:t>CA_</w:t>
            </w:r>
            <w:r w:rsidRPr="007B6BD5">
              <w:rPr>
                <w:rFonts w:hint="eastAsia"/>
                <w:szCs w:val="18"/>
                <w:lang w:eastAsia="zh-CN"/>
              </w:rPr>
              <w:t>n41</w:t>
            </w:r>
            <w:r w:rsidRPr="007B6BD5">
              <w:rPr>
                <w:szCs w:val="18"/>
              </w:rPr>
              <w:t>A-n258A/G/H/I/J</w:t>
            </w:r>
          </w:p>
        </w:tc>
        <w:tc>
          <w:tcPr>
            <w:tcW w:w="1134" w:type="dxa"/>
            <w:tcBorders>
              <w:top w:val="single" w:sz="4" w:space="0" w:color="auto"/>
              <w:left w:val="single" w:sz="4" w:space="0" w:color="auto"/>
              <w:bottom w:val="single" w:sz="4" w:space="0" w:color="auto"/>
              <w:right w:val="single" w:sz="4" w:space="0" w:color="auto"/>
            </w:tcBorders>
          </w:tcPr>
          <w:p w14:paraId="3282C562" w14:textId="77777777" w:rsidR="00C347DF" w:rsidRPr="007B6BD5" w:rsidRDefault="00C347DF" w:rsidP="00C347DF">
            <w:pPr>
              <w:pStyle w:val="TAC"/>
              <w:keepNext w:val="0"/>
              <w:keepLines w:val="0"/>
              <w:rPr>
                <w:szCs w:val="18"/>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5DDB0C81" w14:textId="77777777" w:rsidR="00C347DF" w:rsidRPr="007B6BD5" w:rsidRDefault="00C347DF" w:rsidP="00C347DF">
            <w:pPr>
              <w:pStyle w:val="TAC"/>
              <w:keepNext w:val="0"/>
              <w:keepLines w:val="0"/>
              <w:rPr>
                <w:rFonts w:cs="Arial"/>
                <w:color w:val="000000"/>
                <w:szCs w:val="18"/>
                <w:lang w:eastAsia="zh-CN" w:bidi="ar"/>
              </w:rPr>
            </w:pPr>
            <w:r w:rsidRPr="007B6BD5">
              <w:rPr>
                <w:rFonts w:cs="Arial"/>
                <w:szCs w:val="18"/>
              </w:rPr>
              <w:t>See</w:t>
            </w:r>
            <w:r>
              <w:rPr>
                <w:rFonts w:cs="Arial"/>
                <w:szCs w:val="18"/>
              </w:rPr>
              <w:t xml:space="preserve"> </w:t>
            </w:r>
            <w:r w:rsidRPr="007B6BD5">
              <w:rPr>
                <w:rFonts w:cs="Arial"/>
                <w:szCs w:val="18"/>
              </w:rPr>
              <w:t>n41</w:t>
            </w:r>
            <w:r>
              <w:rPr>
                <w:rFonts w:cs="Arial"/>
                <w:szCs w:val="18"/>
              </w:rPr>
              <w:t xml:space="preserve"> </w:t>
            </w:r>
            <w:r w:rsidRPr="007B6BD5">
              <w:rPr>
                <w:rFonts w:cs="Arial"/>
                <w:szCs w:val="18"/>
              </w:rPr>
              <w:t>channel</w:t>
            </w:r>
            <w:r>
              <w:rPr>
                <w:rFonts w:cs="Arial"/>
                <w:szCs w:val="18"/>
              </w:rPr>
              <w:t xml:space="preserve"> </w:t>
            </w:r>
            <w:r w:rsidRPr="007B6BD5">
              <w:rPr>
                <w:rFonts w:cs="Arial"/>
                <w:szCs w:val="18"/>
              </w:rPr>
              <w:t>bandwidths</w:t>
            </w:r>
            <w:r>
              <w:rPr>
                <w:rFonts w:cs="Arial"/>
                <w:szCs w:val="18"/>
              </w:rPr>
              <w:t xml:space="preserve"> </w:t>
            </w:r>
            <w:r w:rsidRPr="007B6BD5">
              <w:rPr>
                <w:rFonts w:cs="Arial"/>
                <w:szCs w:val="18"/>
              </w:rPr>
              <w:t>in</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5.3.5-1</w:t>
            </w:r>
          </w:p>
        </w:tc>
        <w:tc>
          <w:tcPr>
            <w:tcW w:w="2405" w:type="dxa"/>
            <w:tcBorders>
              <w:top w:val="single" w:sz="4" w:space="0" w:color="auto"/>
              <w:left w:val="single" w:sz="4" w:space="0" w:color="auto"/>
              <w:bottom w:val="nil"/>
              <w:right w:val="single" w:sz="4" w:space="0" w:color="auto"/>
            </w:tcBorders>
          </w:tcPr>
          <w:p w14:paraId="377B8AC7" w14:textId="77777777" w:rsidR="00C347DF" w:rsidRPr="007B6BD5" w:rsidRDefault="00C347DF" w:rsidP="00C347DF">
            <w:pPr>
              <w:pStyle w:val="TAC"/>
              <w:keepNext w:val="0"/>
              <w:keepLines w:val="0"/>
              <w:rPr>
                <w:rFonts w:cs="Arial"/>
                <w:bCs/>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7FEFC717" w14:textId="77777777" w:rsidTr="00C347DF">
        <w:trPr>
          <w:jc w:val="center"/>
        </w:trPr>
        <w:tc>
          <w:tcPr>
            <w:tcW w:w="2547" w:type="dxa"/>
            <w:tcBorders>
              <w:top w:val="nil"/>
              <w:left w:val="single" w:sz="4" w:space="0" w:color="auto"/>
              <w:bottom w:val="single" w:sz="4" w:space="0" w:color="auto"/>
              <w:right w:val="single" w:sz="4" w:space="0" w:color="auto"/>
            </w:tcBorders>
          </w:tcPr>
          <w:p w14:paraId="09CDC219" w14:textId="77777777" w:rsidR="00C347DF" w:rsidRPr="007B6BD5" w:rsidRDefault="00C347DF" w:rsidP="00C347DF">
            <w:pPr>
              <w:pStyle w:val="TAC"/>
              <w:keepNext w:val="0"/>
              <w:keepLines w:val="0"/>
            </w:pPr>
          </w:p>
        </w:tc>
        <w:tc>
          <w:tcPr>
            <w:tcW w:w="3832" w:type="dxa"/>
            <w:tcBorders>
              <w:top w:val="nil"/>
              <w:left w:val="single" w:sz="4" w:space="0" w:color="auto"/>
              <w:bottom w:val="single" w:sz="4" w:space="0" w:color="auto"/>
              <w:right w:val="single" w:sz="4" w:space="0" w:color="auto"/>
            </w:tcBorders>
          </w:tcPr>
          <w:p w14:paraId="359BE152"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381FCF05"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3755D08D" w14:textId="77777777" w:rsidR="00C347DF" w:rsidRPr="007B6BD5" w:rsidRDefault="00C347DF" w:rsidP="00C347DF">
            <w:pPr>
              <w:pStyle w:val="TAC"/>
              <w:keepNext w:val="0"/>
              <w:keepLines w:val="0"/>
              <w:rPr>
                <w:rFonts w:cs="Arial"/>
                <w:color w:val="000000"/>
                <w:szCs w:val="18"/>
                <w:lang w:eastAsia="zh-CN" w:bidi="ar"/>
              </w:rPr>
            </w:pPr>
            <w:r w:rsidRPr="007B6BD5">
              <w:rPr>
                <w:rFonts w:cs="Arial"/>
                <w:color w:val="000000"/>
                <w:szCs w:val="18"/>
                <w:lang w:eastAsia="zh-CN" w:bidi="ar"/>
              </w:rPr>
              <w:t>CA_n258J</w:t>
            </w:r>
          </w:p>
        </w:tc>
        <w:tc>
          <w:tcPr>
            <w:tcW w:w="2405" w:type="dxa"/>
            <w:tcBorders>
              <w:top w:val="nil"/>
              <w:left w:val="single" w:sz="4" w:space="0" w:color="auto"/>
              <w:bottom w:val="single" w:sz="4" w:space="0" w:color="auto"/>
              <w:right w:val="single" w:sz="4" w:space="0" w:color="auto"/>
            </w:tcBorders>
          </w:tcPr>
          <w:p w14:paraId="722E93FA" w14:textId="77777777" w:rsidR="00C347DF" w:rsidRPr="007B6BD5" w:rsidRDefault="00C347DF" w:rsidP="00C347DF">
            <w:pPr>
              <w:pStyle w:val="TAC"/>
              <w:keepNext w:val="0"/>
              <w:keepLines w:val="0"/>
              <w:rPr>
                <w:rFonts w:cs="Arial"/>
                <w:bCs/>
                <w:szCs w:val="18"/>
                <w:lang w:eastAsia="zh-CN"/>
              </w:rPr>
            </w:pPr>
          </w:p>
        </w:tc>
      </w:tr>
      <w:tr w:rsidR="00C347DF" w:rsidRPr="007B6BD5" w14:paraId="5FFEE1C9" w14:textId="77777777" w:rsidTr="00C347DF">
        <w:trPr>
          <w:jc w:val="center"/>
        </w:trPr>
        <w:tc>
          <w:tcPr>
            <w:tcW w:w="2547" w:type="dxa"/>
            <w:tcBorders>
              <w:top w:val="single" w:sz="4" w:space="0" w:color="auto"/>
              <w:left w:val="single" w:sz="4" w:space="0" w:color="auto"/>
              <w:bottom w:val="nil"/>
              <w:right w:val="single" w:sz="4" w:space="0" w:color="auto"/>
            </w:tcBorders>
          </w:tcPr>
          <w:p w14:paraId="2CB5C580" w14:textId="77777777" w:rsidR="00C347DF" w:rsidRPr="007B6BD5" w:rsidRDefault="00C347DF" w:rsidP="00C347DF">
            <w:pPr>
              <w:pStyle w:val="TAC"/>
              <w:keepNext w:val="0"/>
              <w:keepLines w:val="0"/>
            </w:pPr>
            <w:r w:rsidRPr="007B6BD5">
              <w:rPr>
                <w:szCs w:val="18"/>
              </w:rPr>
              <w:t>CA_</w:t>
            </w:r>
            <w:r w:rsidRPr="007B6BD5">
              <w:rPr>
                <w:rFonts w:hint="eastAsia"/>
                <w:szCs w:val="18"/>
                <w:lang w:eastAsia="zh-CN"/>
              </w:rPr>
              <w:t>n41</w:t>
            </w:r>
            <w:r w:rsidRPr="007B6BD5">
              <w:rPr>
                <w:szCs w:val="18"/>
              </w:rPr>
              <w:t>A-n258K</w:t>
            </w:r>
          </w:p>
        </w:tc>
        <w:tc>
          <w:tcPr>
            <w:tcW w:w="3832" w:type="dxa"/>
            <w:tcBorders>
              <w:top w:val="single" w:sz="4" w:space="0" w:color="auto"/>
              <w:left w:val="single" w:sz="4" w:space="0" w:color="auto"/>
              <w:bottom w:val="nil"/>
              <w:right w:val="single" w:sz="4" w:space="0" w:color="auto"/>
            </w:tcBorders>
          </w:tcPr>
          <w:p w14:paraId="54669AFD" w14:textId="77777777" w:rsidR="00C347DF" w:rsidRPr="007B6BD5" w:rsidRDefault="00C347DF" w:rsidP="00C347DF">
            <w:pPr>
              <w:pStyle w:val="TAC"/>
              <w:keepNext w:val="0"/>
              <w:keepLines w:val="0"/>
            </w:pPr>
            <w:r w:rsidRPr="007B6BD5">
              <w:rPr>
                <w:szCs w:val="18"/>
              </w:rPr>
              <w:t>CA_</w:t>
            </w:r>
            <w:r w:rsidRPr="007B6BD5">
              <w:rPr>
                <w:rFonts w:hint="eastAsia"/>
                <w:szCs w:val="18"/>
                <w:lang w:eastAsia="zh-CN"/>
              </w:rPr>
              <w:t>n41</w:t>
            </w:r>
            <w:r w:rsidRPr="007B6BD5">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7F54AD6E" w14:textId="77777777" w:rsidR="00C347DF" w:rsidRPr="007B6BD5" w:rsidRDefault="00C347DF" w:rsidP="00C347DF">
            <w:pPr>
              <w:pStyle w:val="TAC"/>
              <w:keepNext w:val="0"/>
              <w:keepLines w:val="0"/>
              <w:rPr>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E8E46C6"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633E16D5" w14:textId="77777777" w:rsidR="00C347DF" w:rsidRPr="007B6BD5" w:rsidRDefault="00C347DF" w:rsidP="00C347DF">
            <w:pPr>
              <w:pStyle w:val="TAC"/>
              <w:keepNext w:val="0"/>
              <w:keepLines w:val="0"/>
              <w:rPr>
                <w:rFonts w:cs="Arial"/>
                <w:bCs/>
                <w:szCs w:val="18"/>
                <w:lang w:eastAsia="zh-CN"/>
              </w:rPr>
            </w:pPr>
            <w:r w:rsidRPr="007B6BD5">
              <w:rPr>
                <w:szCs w:val="18"/>
                <w:lang w:eastAsia="zh-CN"/>
              </w:rPr>
              <w:t>0</w:t>
            </w:r>
          </w:p>
        </w:tc>
      </w:tr>
      <w:tr w:rsidR="00C347DF" w:rsidRPr="007B6BD5" w14:paraId="3F7BD7BC" w14:textId="77777777" w:rsidTr="00C347DF">
        <w:trPr>
          <w:jc w:val="center"/>
        </w:trPr>
        <w:tc>
          <w:tcPr>
            <w:tcW w:w="2547" w:type="dxa"/>
            <w:tcBorders>
              <w:top w:val="nil"/>
              <w:left w:val="single" w:sz="4" w:space="0" w:color="auto"/>
              <w:bottom w:val="single" w:sz="4" w:space="0" w:color="auto"/>
              <w:right w:val="single" w:sz="4" w:space="0" w:color="auto"/>
            </w:tcBorders>
          </w:tcPr>
          <w:p w14:paraId="5028D840" w14:textId="77777777" w:rsidR="00C347DF" w:rsidRPr="007B6BD5" w:rsidRDefault="00C347DF" w:rsidP="00C347DF">
            <w:pPr>
              <w:pStyle w:val="TAC"/>
              <w:keepNext w:val="0"/>
              <w:keepLines w:val="0"/>
            </w:pPr>
          </w:p>
        </w:tc>
        <w:tc>
          <w:tcPr>
            <w:tcW w:w="3832" w:type="dxa"/>
            <w:tcBorders>
              <w:top w:val="nil"/>
              <w:left w:val="single" w:sz="4" w:space="0" w:color="auto"/>
              <w:bottom w:val="single" w:sz="4" w:space="0" w:color="auto"/>
              <w:right w:val="single" w:sz="4" w:space="0" w:color="auto"/>
            </w:tcBorders>
          </w:tcPr>
          <w:p w14:paraId="49FCEF3C"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07729E6D" w14:textId="77777777" w:rsidR="00C347DF" w:rsidRPr="007B6BD5" w:rsidRDefault="00C347DF" w:rsidP="00C347DF">
            <w:pPr>
              <w:pStyle w:val="TAC"/>
              <w:keepNext w:val="0"/>
              <w:keepLines w:val="0"/>
              <w:rPr>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533475F7" w14:textId="77777777" w:rsidR="00C347DF" w:rsidRPr="007B6BD5" w:rsidRDefault="00C347DF" w:rsidP="00C347DF">
            <w:pPr>
              <w:pStyle w:val="TAC"/>
              <w:keepNext w:val="0"/>
              <w:keepLines w:val="0"/>
              <w:rPr>
                <w:lang w:eastAsia="zh-CN"/>
              </w:rPr>
            </w:pPr>
            <w:r w:rsidRPr="007B6BD5">
              <w:rPr>
                <w:rFonts w:cs="Arial"/>
                <w:color w:val="000000"/>
                <w:szCs w:val="18"/>
                <w:lang w:eastAsia="zh-CN" w:bidi="ar"/>
              </w:rPr>
              <w:t>CA_n258K</w:t>
            </w:r>
          </w:p>
        </w:tc>
        <w:tc>
          <w:tcPr>
            <w:tcW w:w="2405" w:type="dxa"/>
            <w:tcBorders>
              <w:top w:val="nil"/>
              <w:left w:val="single" w:sz="4" w:space="0" w:color="auto"/>
              <w:bottom w:val="single" w:sz="4" w:space="0" w:color="auto"/>
              <w:right w:val="single" w:sz="4" w:space="0" w:color="auto"/>
            </w:tcBorders>
          </w:tcPr>
          <w:p w14:paraId="1E9E71AE" w14:textId="77777777" w:rsidR="00C347DF" w:rsidRPr="007B6BD5" w:rsidRDefault="00C347DF" w:rsidP="00C347DF">
            <w:pPr>
              <w:pStyle w:val="TAC"/>
              <w:keepNext w:val="0"/>
              <w:keepLines w:val="0"/>
              <w:rPr>
                <w:rFonts w:cs="Arial"/>
                <w:bCs/>
                <w:szCs w:val="18"/>
                <w:lang w:eastAsia="zh-CN"/>
              </w:rPr>
            </w:pPr>
          </w:p>
        </w:tc>
      </w:tr>
      <w:tr w:rsidR="00C347DF" w:rsidRPr="007B6BD5" w14:paraId="2BBA3CC6" w14:textId="77777777" w:rsidTr="00C347DF">
        <w:trPr>
          <w:jc w:val="center"/>
        </w:trPr>
        <w:tc>
          <w:tcPr>
            <w:tcW w:w="2547" w:type="dxa"/>
            <w:tcBorders>
              <w:top w:val="single" w:sz="4" w:space="0" w:color="auto"/>
              <w:left w:val="single" w:sz="4" w:space="0" w:color="auto"/>
              <w:bottom w:val="nil"/>
              <w:right w:val="single" w:sz="4" w:space="0" w:color="auto"/>
            </w:tcBorders>
          </w:tcPr>
          <w:p w14:paraId="0D1011A1" w14:textId="77777777" w:rsidR="00C347DF" w:rsidRPr="007B6BD5" w:rsidRDefault="00C347DF" w:rsidP="00C347DF">
            <w:pPr>
              <w:pStyle w:val="TAC"/>
              <w:keepNext w:val="0"/>
              <w:keepLines w:val="0"/>
            </w:pPr>
            <w:r w:rsidRPr="007B6BD5">
              <w:rPr>
                <w:szCs w:val="18"/>
              </w:rPr>
              <w:t>CA_</w:t>
            </w:r>
            <w:r w:rsidRPr="007B6BD5">
              <w:rPr>
                <w:rFonts w:hint="eastAsia"/>
                <w:szCs w:val="18"/>
                <w:lang w:eastAsia="zh-CN"/>
              </w:rPr>
              <w:t>n41</w:t>
            </w:r>
            <w:r w:rsidRPr="007B6BD5">
              <w:rPr>
                <w:szCs w:val="18"/>
              </w:rPr>
              <w:t>A-n258L</w:t>
            </w:r>
          </w:p>
        </w:tc>
        <w:tc>
          <w:tcPr>
            <w:tcW w:w="3832" w:type="dxa"/>
            <w:tcBorders>
              <w:top w:val="single" w:sz="4" w:space="0" w:color="auto"/>
              <w:left w:val="single" w:sz="4" w:space="0" w:color="auto"/>
              <w:bottom w:val="nil"/>
              <w:right w:val="single" w:sz="4" w:space="0" w:color="auto"/>
            </w:tcBorders>
          </w:tcPr>
          <w:p w14:paraId="3C810828" w14:textId="77777777" w:rsidR="00C347DF" w:rsidRPr="007B6BD5" w:rsidRDefault="00C347DF" w:rsidP="00C347DF">
            <w:pPr>
              <w:pStyle w:val="TAC"/>
              <w:keepNext w:val="0"/>
              <w:keepLines w:val="0"/>
            </w:pPr>
            <w:r w:rsidRPr="007B6BD5">
              <w:rPr>
                <w:szCs w:val="18"/>
              </w:rPr>
              <w:t>CA_</w:t>
            </w:r>
            <w:r w:rsidRPr="007B6BD5">
              <w:rPr>
                <w:rFonts w:hint="eastAsia"/>
                <w:szCs w:val="18"/>
                <w:lang w:eastAsia="zh-CN"/>
              </w:rPr>
              <w:t>n41</w:t>
            </w:r>
            <w:r w:rsidRPr="007B6BD5">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3D22C8FD" w14:textId="77777777" w:rsidR="00C347DF" w:rsidRPr="007B6BD5" w:rsidRDefault="00C347DF" w:rsidP="00C347DF">
            <w:pPr>
              <w:pStyle w:val="TAC"/>
              <w:keepNext w:val="0"/>
              <w:keepLines w:val="0"/>
              <w:rPr>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A855F4F"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69A64BE3" w14:textId="77777777" w:rsidR="00C347DF" w:rsidRPr="007B6BD5" w:rsidRDefault="00C347DF" w:rsidP="00C347DF">
            <w:pPr>
              <w:pStyle w:val="TAC"/>
              <w:keepNext w:val="0"/>
              <w:keepLines w:val="0"/>
              <w:rPr>
                <w:rFonts w:cs="Arial"/>
                <w:bCs/>
                <w:szCs w:val="18"/>
                <w:lang w:eastAsia="zh-CN"/>
              </w:rPr>
            </w:pPr>
            <w:r w:rsidRPr="007B6BD5">
              <w:rPr>
                <w:szCs w:val="18"/>
                <w:lang w:eastAsia="zh-CN"/>
              </w:rPr>
              <w:t>0</w:t>
            </w:r>
          </w:p>
        </w:tc>
      </w:tr>
      <w:tr w:rsidR="00C347DF" w:rsidRPr="007B6BD5" w14:paraId="786085BB" w14:textId="77777777" w:rsidTr="00C347DF">
        <w:trPr>
          <w:jc w:val="center"/>
        </w:trPr>
        <w:tc>
          <w:tcPr>
            <w:tcW w:w="2547" w:type="dxa"/>
            <w:tcBorders>
              <w:top w:val="nil"/>
              <w:left w:val="single" w:sz="4" w:space="0" w:color="auto"/>
              <w:bottom w:val="single" w:sz="4" w:space="0" w:color="auto"/>
              <w:right w:val="single" w:sz="4" w:space="0" w:color="auto"/>
            </w:tcBorders>
          </w:tcPr>
          <w:p w14:paraId="22BA54B1" w14:textId="77777777" w:rsidR="00C347DF" w:rsidRPr="007B6BD5" w:rsidRDefault="00C347DF" w:rsidP="00C347DF">
            <w:pPr>
              <w:pStyle w:val="TAC"/>
              <w:keepNext w:val="0"/>
              <w:keepLines w:val="0"/>
            </w:pPr>
          </w:p>
        </w:tc>
        <w:tc>
          <w:tcPr>
            <w:tcW w:w="3832" w:type="dxa"/>
            <w:tcBorders>
              <w:top w:val="nil"/>
              <w:left w:val="single" w:sz="4" w:space="0" w:color="auto"/>
              <w:bottom w:val="single" w:sz="4" w:space="0" w:color="auto"/>
              <w:right w:val="single" w:sz="4" w:space="0" w:color="auto"/>
            </w:tcBorders>
          </w:tcPr>
          <w:p w14:paraId="614FDF31"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50325349" w14:textId="77777777" w:rsidR="00C347DF" w:rsidRPr="007B6BD5" w:rsidRDefault="00C347DF" w:rsidP="00C347DF">
            <w:pPr>
              <w:pStyle w:val="TAC"/>
              <w:keepNext w:val="0"/>
              <w:keepLines w:val="0"/>
              <w:rPr>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35B1F45B" w14:textId="77777777" w:rsidR="00C347DF" w:rsidRPr="007B6BD5" w:rsidRDefault="00C347DF" w:rsidP="00C347DF">
            <w:pPr>
              <w:pStyle w:val="TAC"/>
              <w:keepNext w:val="0"/>
              <w:keepLines w:val="0"/>
              <w:rPr>
                <w:lang w:eastAsia="zh-CN"/>
              </w:rPr>
            </w:pPr>
            <w:r w:rsidRPr="007B6BD5">
              <w:rPr>
                <w:rFonts w:cs="Arial"/>
                <w:color w:val="000000"/>
                <w:szCs w:val="18"/>
                <w:lang w:eastAsia="zh-CN" w:bidi="ar"/>
              </w:rPr>
              <w:t>CA_n258L</w:t>
            </w:r>
          </w:p>
        </w:tc>
        <w:tc>
          <w:tcPr>
            <w:tcW w:w="2405" w:type="dxa"/>
            <w:tcBorders>
              <w:top w:val="nil"/>
              <w:left w:val="single" w:sz="4" w:space="0" w:color="auto"/>
              <w:bottom w:val="single" w:sz="4" w:space="0" w:color="auto"/>
              <w:right w:val="single" w:sz="4" w:space="0" w:color="auto"/>
            </w:tcBorders>
          </w:tcPr>
          <w:p w14:paraId="06F822ED" w14:textId="77777777" w:rsidR="00C347DF" w:rsidRPr="007B6BD5" w:rsidRDefault="00C347DF" w:rsidP="00C347DF">
            <w:pPr>
              <w:pStyle w:val="TAC"/>
              <w:keepNext w:val="0"/>
              <w:keepLines w:val="0"/>
              <w:rPr>
                <w:rFonts w:cs="Arial"/>
                <w:bCs/>
                <w:szCs w:val="18"/>
                <w:lang w:eastAsia="zh-CN"/>
              </w:rPr>
            </w:pPr>
          </w:p>
        </w:tc>
      </w:tr>
      <w:tr w:rsidR="00C347DF" w:rsidRPr="007B6BD5" w14:paraId="321BF725" w14:textId="77777777" w:rsidTr="00C347DF">
        <w:trPr>
          <w:jc w:val="center"/>
        </w:trPr>
        <w:tc>
          <w:tcPr>
            <w:tcW w:w="2547" w:type="dxa"/>
            <w:tcBorders>
              <w:top w:val="single" w:sz="4" w:space="0" w:color="auto"/>
              <w:left w:val="single" w:sz="4" w:space="0" w:color="auto"/>
              <w:bottom w:val="nil"/>
              <w:right w:val="single" w:sz="4" w:space="0" w:color="auto"/>
            </w:tcBorders>
          </w:tcPr>
          <w:p w14:paraId="29F75A82" w14:textId="77777777" w:rsidR="00C347DF" w:rsidRPr="007B6BD5" w:rsidRDefault="00C347DF" w:rsidP="00C347DF">
            <w:pPr>
              <w:pStyle w:val="TAC"/>
              <w:keepNext w:val="0"/>
              <w:keepLines w:val="0"/>
            </w:pPr>
            <w:r w:rsidRPr="007B6BD5">
              <w:rPr>
                <w:szCs w:val="18"/>
              </w:rPr>
              <w:t>CA_</w:t>
            </w:r>
            <w:r w:rsidRPr="007B6BD5">
              <w:rPr>
                <w:rFonts w:hint="eastAsia"/>
                <w:szCs w:val="18"/>
                <w:lang w:eastAsia="zh-CN"/>
              </w:rPr>
              <w:t>n41</w:t>
            </w:r>
            <w:r w:rsidRPr="007B6BD5">
              <w:rPr>
                <w:szCs w:val="18"/>
              </w:rPr>
              <w:t>A-n258M</w:t>
            </w:r>
          </w:p>
        </w:tc>
        <w:tc>
          <w:tcPr>
            <w:tcW w:w="3832" w:type="dxa"/>
            <w:tcBorders>
              <w:top w:val="single" w:sz="4" w:space="0" w:color="auto"/>
              <w:left w:val="single" w:sz="4" w:space="0" w:color="auto"/>
              <w:bottom w:val="nil"/>
              <w:right w:val="single" w:sz="4" w:space="0" w:color="auto"/>
            </w:tcBorders>
          </w:tcPr>
          <w:p w14:paraId="11580592" w14:textId="77777777" w:rsidR="00C347DF" w:rsidRPr="007B6BD5" w:rsidRDefault="00C347DF" w:rsidP="00C347DF">
            <w:pPr>
              <w:pStyle w:val="TAC"/>
              <w:keepNext w:val="0"/>
              <w:keepLines w:val="0"/>
            </w:pPr>
            <w:r w:rsidRPr="007B6BD5">
              <w:rPr>
                <w:szCs w:val="18"/>
              </w:rPr>
              <w:t>CA_</w:t>
            </w:r>
            <w:r w:rsidRPr="007B6BD5">
              <w:rPr>
                <w:rFonts w:hint="eastAsia"/>
                <w:szCs w:val="18"/>
                <w:lang w:eastAsia="zh-CN"/>
              </w:rPr>
              <w:t>n41</w:t>
            </w:r>
            <w:r w:rsidRPr="007B6BD5">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78DA6B6E" w14:textId="77777777" w:rsidR="00C347DF" w:rsidRPr="007B6BD5" w:rsidRDefault="00C347DF" w:rsidP="00C347DF">
            <w:pPr>
              <w:pStyle w:val="TAC"/>
              <w:keepNext w:val="0"/>
              <w:keepLines w:val="0"/>
              <w:rPr>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E586068"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4F7762F3" w14:textId="77777777" w:rsidR="00C347DF" w:rsidRPr="007B6BD5" w:rsidRDefault="00C347DF" w:rsidP="00C347DF">
            <w:pPr>
              <w:pStyle w:val="TAC"/>
              <w:keepNext w:val="0"/>
              <w:keepLines w:val="0"/>
              <w:rPr>
                <w:rFonts w:cs="Arial"/>
                <w:bCs/>
                <w:szCs w:val="18"/>
                <w:lang w:eastAsia="zh-CN"/>
              </w:rPr>
            </w:pPr>
            <w:r w:rsidRPr="007B6BD5">
              <w:rPr>
                <w:szCs w:val="18"/>
                <w:lang w:eastAsia="zh-CN"/>
              </w:rPr>
              <w:t>0</w:t>
            </w:r>
          </w:p>
        </w:tc>
      </w:tr>
      <w:tr w:rsidR="00C347DF" w:rsidRPr="007B6BD5" w14:paraId="093F86DC" w14:textId="77777777" w:rsidTr="00C347DF">
        <w:trPr>
          <w:jc w:val="center"/>
        </w:trPr>
        <w:tc>
          <w:tcPr>
            <w:tcW w:w="2547" w:type="dxa"/>
            <w:tcBorders>
              <w:top w:val="nil"/>
              <w:left w:val="single" w:sz="4" w:space="0" w:color="auto"/>
              <w:bottom w:val="single" w:sz="4" w:space="0" w:color="auto"/>
              <w:right w:val="single" w:sz="4" w:space="0" w:color="auto"/>
            </w:tcBorders>
          </w:tcPr>
          <w:p w14:paraId="75E50B5F" w14:textId="77777777" w:rsidR="00C347DF" w:rsidRPr="007B6BD5" w:rsidRDefault="00C347DF" w:rsidP="00C347DF">
            <w:pPr>
              <w:pStyle w:val="TAC"/>
              <w:keepNext w:val="0"/>
              <w:keepLines w:val="0"/>
            </w:pPr>
          </w:p>
        </w:tc>
        <w:tc>
          <w:tcPr>
            <w:tcW w:w="3832" w:type="dxa"/>
            <w:tcBorders>
              <w:top w:val="nil"/>
              <w:left w:val="single" w:sz="4" w:space="0" w:color="auto"/>
              <w:bottom w:val="single" w:sz="4" w:space="0" w:color="auto"/>
              <w:right w:val="single" w:sz="4" w:space="0" w:color="auto"/>
            </w:tcBorders>
          </w:tcPr>
          <w:p w14:paraId="6EF23FE8"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5E8AA5FC" w14:textId="77777777" w:rsidR="00C347DF" w:rsidRPr="007B6BD5" w:rsidRDefault="00C347DF" w:rsidP="00C347DF">
            <w:pPr>
              <w:pStyle w:val="TAC"/>
              <w:keepNext w:val="0"/>
              <w:keepLines w:val="0"/>
              <w:rPr>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080E9462" w14:textId="77777777" w:rsidR="00C347DF" w:rsidRPr="007B6BD5" w:rsidRDefault="00C347DF" w:rsidP="00C347DF">
            <w:pPr>
              <w:pStyle w:val="TAC"/>
              <w:keepNext w:val="0"/>
              <w:keepLines w:val="0"/>
              <w:rPr>
                <w:lang w:eastAsia="zh-CN"/>
              </w:rPr>
            </w:pPr>
            <w:r w:rsidRPr="007B6BD5">
              <w:rPr>
                <w:rFonts w:cs="Arial"/>
                <w:color w:val="000000"/>
                <w:szCs w:val="18"/>
                <w:lang w:eastAsia="zh-CN" w:bidi="ar"/>
              </w:rPr>
              <w:t>CA_n258M</w:t>
            </w:r>
          </w:p>
        </w:tc>
        <w:tc>
          <w:tcPr>
            <w:tcW w:w="2405" w:type="dxa"/>
            <w:tcBorders>
              <w:top w:val="nil"/>
              <w:left w:val="single" w:sz="4" w:space="0" w:color="auto"/>
              <w:bottom w:val="single" w:sz="4" w:space="0" w:color="auto"/>
              <w:right w:val="single" w:sz="4" w:space="0" w:color="auto"/>
            </w:tcBorders>
          </w:tcPr>
          <w:p w14:paraId="325F334B" w14:textId="77777777" w:rsidR="00C347DF" w:rsidRPr="007B6BD5" w:rsidRDefault="00C347DF" w:rsidP="00C347DF">
            <w:pPr>
              <w:pStyle w:val="TAC"/>
              <w:keepNext w:val="0"/>
              <w:keepLines w:val="0"/>
              <w:rPr>
                <w:rFonts w:cs="Arial"/>
                <w:bCs/>
                <w:szCs w:val="18"/>
                <w:lang w:eastAsia="zh-CN"/>
              </w:rPr>
            </w:pPr>
          </w:p>
        </w:tc>
      </w:tr>
      <w:tr w:rsidR="00C347DF" w:rsidRPr="007B6BD5" w14:paraId="61C8A883" w14:textId="77777777" w:rsidTr="00C347DF">
        <w:trPr>
          <w:jc w:val="center"/>
        </w:trPr>
        <w:tc>
          <w:tcPr>
            <w:tcW w:w="2547" w:type="dxa"/>
            <w:tcBorders>
              <w:top w:val="single" w:sz="4" w:space="0" w:color="auto"/>
              <w:left w:val="single" w:sz="4" w:space="0" w:color="auto"/>
              <w:bottom w:val="nil"/>
              <w:right w:val="single" w:sz="4" w:space="0" w:color="auto"/>
            </w:tcBorders>
          </w:tcPr>
          <w:p w14:paraId="65256BC1" w14:textId="77777777" w:rsidR="00C347DF" w:rsidRPr="007B6BD5" w:rsidRDefault="00C347DF" w:rsidP="00C347DF">
            <w:pPr>
              <w:pStyle w:val="TAC"/>
              <w:keepNext w:val="0"/>
              <w:keepLines w:val="0"/>
            </w:pPr>
            <w:r w:rsidRPr="007B6BD5">
              <w:t>CA_n41A-n258O</w:t>
            </w:r>
          </w:p>
        </w:tc>
        <w:tc>
          <w:tcPr>
            <w:tcW w:w="3832" w:type="dxa"/>
            <w:tcBorders>
              <w:top w:val="single" w:sz="4" w:space="0" w:color="auto"/>
              <w:left w:val="single" w:sz="4" w:space="0" w:color="auto"/>
              <w:bottom w:val="nil"/>
              <w:right w:val="single" w:sz="4" w:space="0" w:color="auto"/>
            </w:tcBorders>
          </w:tcPr>
          <w:p w14:paraId="67A3B00A" w14:textId="77777777" w:rsidR="00C347DF" w:rsidRPr="007B6BD5" w:rsidRDefault="00C347DF" w:rsidP="00C347DF">
            <w:pPr>
              <w:pStyle w:val="TAC"/>
              <w:keepNext w:val="0"/>
              <w:keepLines w:val="0"/>
            </w:pPr>
            <w:r w:rsidRPr="007B6BD5">
              <w:t>CA_n41A-n258A/O</w:t>
            </w:r>
          </w:p>
        </w:tc>
        <w:tc>
          <w:tcPr>
            <w:tcW w:w="1134" w:type="dxa"/>
            <w:tcBorders>
              <w:top w:val="single" w:sz="4" w:space="0" w:color="auto"/>
              <w:left w:val="single" w:sz="4" w:space="0" w:color="auto"/>
              <w:bottom w:val="single" w:sz="4" w:space="0" w:color="auto"/>
              <w:right w:val="single" w:sz="4" w:space="0" w:color="auto"/>
            </w:tcBorders>
          </w:tcPr>
          <w:p w14:paraId="0DA5632D" w14:textId="77777777" w:rsidR="00C347DF" w:rsidRPr="007B6BD5" w:rsidRDefault="00C347DF" w:rsidP="00C347DF">
            <w:pPr>
              <w:pStyle w:val="TAC"/>
              <w:keepNext w:val="0"/>
              <w:keepLines w:val="0"/>
              <w:rPr>
                <w:szCs w:val="18"/>
              </w:rPr>
            </w:pPr>
            <w:r w:rsidRPr="007B6BD5">
              <w:rPr>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CDA6C46" w14:textId="77777777" w:rsidR="00C347DF" w:rsidRPr="007B6BD5" w:rsidRDefault="00C347DF" w:rsidP="00C347DF">
            <w:pPr>
              <w:pStyle w:val="TAC"/>
              <w:keepNext w:val="0"/>
              <w:keepLines w:val="0"/>
              <w:rPr>
                <w:rFonts w:cs="Arial"/>
                <w:color w:val="000000"/>
                <w:szCs w:val="18"/>
                <w:lang w:eastAsia="zh-CN" w:bidi="ar"/>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r>
              <w:rPr>
                <w:rFonts w:cs="Arial"/>
                <w:color w:val="000000"/>
                <w:szCs w:val="18"/>
                <w:lang w:eastAsia="zh-CN" w:bidi="ar"/>
              </w:rPr>
              <w:t xml:space="preserve"> </w:t>
            </w:r>
            <w:r w:rsidRPr="007B6BD5">
              <w:rPr>
                <w:rFonts w:cs="Arial"/>
                <w:color w:val="000000"/>
                <w:szCs w:val="18"/>
                <w:lang w:eastAsia="zh-CN" w:bidi="ar"/>
              </w:rPr>
              <w:t>25,</w:t>
            </w:r>
            <w:r>
              <w:rPr>
                <w:rFonts w:cs="Arial"/>
                <w:color w:val="000000"/>
                <w:szCs w:val="18"/>
                <w:lang w:eastAsia="zh-CN" w:bidi="ar"/>
              </w:rPr>
              <w:t xml:space="preserve"> </w:t>
            </w:r>
            <w:r w:rsidRPr="007B6BD5">
              <w:rPr>
                <w:rFonts w:cs="Arial"/>
                <w:color w:val="000000"/>
                <w:szCs w:val="18"/>
                <w:lang w:eastAsia="zh-CN" w:bidi="ar"/>
              </w:rPr>
              <w:t>30,</w:t>
            </w:r>
            <w:r>
              <w:rPr>
                <w:rFonts w:cs="Arial"/>
                <w:color w:val="000000"/>
                <w:szCs w:val="18"/>
                <w:lang w:eastAsia="zh-CN" w:bidi="ar"/>
              </w:rPr>
              <w:t xml:space="preserve"> </w:t>
            </w:r>
            <w:r w:rsidRPr="007B6BD5">
              <w:rPr>
                <w:rFonts w:cs="Arial"/>
                <w:color w:val="000000"/>
                <w:szCs w:val="18"/>
                <w:lang w:eastAsia="zh-CN" w:bidi="ar"/>
              </w:rPr>
              <w:t>35,</w:t>
            </w:r>
            <w:r>
              <w:rPr>
                <w:rFonts w:cs="Arial"/>
                <w:color w:val="000000"/>
                <w:szCs w:val="18"/>
                <w:lang w:eastAsia="zh-CN" w:bidi="ar"/>
              </w:rPr>
              <w:t xml:space="preserve"> </w:t>
            </w:r>
            <w:r w:rsidRPr="007B6BD5">
              <w:rPr>
                <w:rFonts w:cs="Arial"/>
                <w:color w:val="000000"/>
                <w:szCs w:val="18"/>
                <w:lang w:eastAsia="zh-CN" w:bidi="ar"/>
              </w:rPr>
              <w:t>40,</w:t>
            </w:r>
            <w:r>
              <w:rPr>
                <w:rFonts w:cs="Arial"/>
                <w:color w:val="000000"/>
                <w:szCs w:val="18"/>
                <w:lang w:eastAsia="zh-CN" w:bidi="ar"/>
              </w:rPr>
              <w:t xml:space="preserve"> </w:t>
            </w:r>
            <w:r w:rsidRPr="007B6BD5">
              <w:rPr>
                <w:rFonts w:cs="Arial"/>
                <w:color w:val="000000"/>
                <w:szCs w:val="18"/>
                <w:lang w:eastAsia="zh-CN" w:bidi="ar"/>
              </w:rPr>
              <w:t>45,</w:t>
            </w:r>
            <w:r>
              <w:rPr>
                <w:rFonts w:cs="Arial"/>
                <w:color w:val="000000"/>
                <w:szCs w:val="18"/>
                <w:lang w:eastAsia="zh-CN" w:bidi="ar"/>
              </w:rPr>
              <w:t xml:space="preserve"> </w:t>
            </w:r>
            <w:r w:rsidRPr="007B6BD5">
              <w:rPr>
                <w:rFonts w:cs="Arial"/>
                <w:color w:val="000000"/>
                <w:szCs w:val="18"/>
                <w:lang w:eastAsia="zh-CN" w:bidi="ar"/>
              </w:rPr>
              <w:t>50</w:t>
            </w:r>
          </w:p>
        </w:tc>
        <w:tc>
          <w:tcPr>
            <w:tcW w:w="2405" w:type="dxa"/>
            <w:tcBorders>
              <w:top w:val="single" w:sz="4" w:space="0" w:color="auto"/>
              <w:left w:val="single" w:sz="4" w:space="0" w:color="auto"/>
              <w:bottom w:val="nil"/>
              <w:right w:val="single" w:sz="4" w:space="0" w:color="auto"/>
            </w:tcBorders>
          </w:tcPr>
          <w:p w14:paraId="02787261" w14:textId="77777777" w:rsidR="00C347DF" w:rsidRPr="007B6BD5" w:rsidRDefault="00C347DF" w:rsidP="00C347DF">
            <w:pPr>
              <w:pStyle w:val="TAC"/>
              <w:keepNext w:val="0"/>
              <w:keepLines w:val="0"/>
              <w:rPr>
                <w:rFonts w:cs="Arial"/>
                <w:bCs/>
                <w:szCs w:val="18"/>
                <w:lang w:eastAsia="zh-CN"/>
              </w:rPr>
            </w:pPr>
            <w:r w:rsidRPr="007B6BD5">
              <w:rPr>
                <w:rFonts w:cs="Arial"/>
                <w:bCs/>
                <w:szCs w:val="18"/>
                <w:lang w:eastAsia="zh-CN"/>
              </w:rPr>
              <w:t>0</w:t>
            </w:r>
          </w:p>
        </w:tc>
      </w:tr>
      <w:tr w:rsidR="00C347DF" w:rsidRPr="007B6BD5" w14:paraId="2DC74A1B" w14:textId="77777777" w:rsidTr="00C347DF">
        <w:trPr>
          <w:jc w:val="center"/>
        </w:trPr>
        <w:tc>
          <w:tcPr>
            <w:tcW w:w="2547" w:type="dxa"/>
            <w:tcBorders>
              <w:top w:val="nil"/>
              <w:left w:val="single" w:sz="4" w:space="0" w:color="auto"/>
              <w:bottom w:val="nil"/>
              <w:right w:val="single" w:sz="4" w:space="0" w:color="auto"/>
            </w:tcBorders>
          </w:tcPr>
          <w:p w14:paraId="69F5890C" w14:textId="77777777" w:rsidR="00C347DF" w:rsidRPr="007B6BD5" w:rsidRDefault="00C347DF" w:rsidP="00C347DF">
            <w:pPr>
              <w:pStyle w:val="TAC"/>
              <w:keepNext w:val="0"/>
              <w:keepLines w:val="0"/>
            </w:pPr>
          </w:p>
        </w:tc>
        <w:tc>
          <w:tcPr>
            <w:tcW w:w="3832" w:type="dxa"/>
            <w:tcBorders>
              <w:top w:val="nil"/>
              <w:left w:val="single" w:sz="4" w:space="0" w:color="auto"/>
              <w:bottom w:val="nil"/>
              <w:right w:val="single" w:sz="4" w:space="0" w:color="auto"/>
            </w:tcBorders>
          </w:tcPr>
          <w:p w14:paraId="0B9791F1"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50C67256"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681D3863" w14:textId="77777777" w:rsidR="00C347DF" w:rsidRPr="007B6BD5" w:rsidRDefault="00C347DF" w:rsidP="00C347DF">
            <w:pPr>
              <w:pStyle w:val="TAC"/>
              <w:keepNext w:val="0"/>
              <w:keepLines w:val="0"/>
              <w:rPr>
                <w:rFonts w:cs="Arial"/>
                <w:color w:val="000000"/>
                <w:szCs w:val="18"/>
                <w:lang w:eastAsia="zh-CN" w:bidi="ar"/>
              </w:rPr>
            </w:pPr>
            <w:r w:rsidRPr="007B6BD5">
              <w:rPr>
                <w:rFonts w:cs="Arial"/>
                <w:color w:val="000000"/>
                <w:szCs w:val="18"/>
                <w:lang w:eastAsia="zh-CN" w:bidi="ar"/>
              </w:rPr>
              <w:t>CA_n258O</w:t>
            </w:r>
          </w:p>
        </w:tc>
        <w:tc>
          <w:tcPr>
            <w:tcW w:w="2405" w:type="dxa"/>
            <w:tcBorders>
              <w:top w:val="nil"/>
              <w:left w:val="single" w:sz="4" w:space="0" w:color="auto"/>
              <w:bottom w:val="single" w:sz="4" w:space="0" w:color="auto"/>
              <w:right w:val="single" w:sz="4" w:space="0" w:color="auto"/>
            </w:tcBorders>
          </w:tcPr>
          <w:p w14:paraId="4409246D" w14:textId="77777777" w:rsidR="00C347DF" w:rsidRPr="007B6BD5" w:rsidRDefault="00C347DF" w:rsidP="00C347DF">
            <w:pPr>
              <w:pStyle w:val="TAC"/>
              <w:keepNext w:val="0"/>
              <w:keepLines w:val="0"/>
              <w:rPr>
                <w:rFonts w:cs="Arial"/>
                <w:bCs/>
                <w:szCs w:val="18"/>
                <w:lang w:eastAsia="zh-CN"/>
              </w:rPr>
            </w:pPr>
          </w:p>
        </w:tc>
      </w:tr>
      <w:tr w:rsidR="00C347DF" w:rsidRPr="007B6BD5" w14:paraId="38E67DAD" w14:textId="77777777" w:rsidTr="00C347DF">
        <w:trPr>
          <w:jc w:val="center"/>
          <w:ins w:id="2139" w:author="Per Lindell" w:date="2025-05-04T11:09:00Z"/>
        </w:trPr>
        <w:tc>
          <w:tcPr>
            <w:tcW w:w="2547" w:type="dxa"/>
            <w:tcBorders>
              <w:top w:val="nil"/>
              <w:left w:val="single" w:sz="4" w:space="0" w:color="auto"/>
              <w:bottom w:val="nil"/>
              <w:right w:val="single" w:sz="4" w:space="0" w:color="auto"/>
            </w:tcBorders>
            <w:vAlign w:val="center"/>
          </w:tcPr>
          <w:p w14:paraId="79B1F401" w14:textId="392A4E7E" w:rsidR="00C347DF" w:rsidRPr="007B6BD5" w:rsidRDefault="00C347DF" w:rsidP="00C347DF">
            <w:pPr>
              <w:pStyle w:val="TAC"/>
              <w:keepNext w:val="0"/>
              <w:keepLines w:val="0"/>
              <w:rPr>
                <w:ins w:id="2140" w:author="Per Lindell" w:date="2025-05-04T11:09:00Z"/>
              </w:rPr>
            </w:pPr>
          </w:p>
        </w:tc>
        <w:tc>
          <w:tcPr>
            <w:tcW w:w="3832" w:type="dxa"/>
            <w:tcBorders>
              <w:top w:val="nil"/>
              <w:left w:val="single" w:sz="4" w:space="0" w:color="auto"/>
              <w:bottom w:val="nil"/>
              <w:right w:val="single" w:sz="4" w:space="0" w:color="auto"/>
            </w:tcBorders>
            <w:vAlign w:val="center"/>
          </w:tcPr>
          <w:p w14:paraId="3AEAB2E4" w14:textId="27120CF8" w:rsidR="00C347DF" w:rsidRPr="007B6BD5" w:rsidRDefault="00C347DF" w:rsidP="00C347DF">
            <w:pPr>
              <w:pStyle w:val="TAC"/>
              <w:keepNext w:val="0"/>
              <w:keepLines w:val="0"/>
              <w:rPr>
                <w:ins w:id="2141" w:author="Per Lindell" w:date="2025-05-04T11:09:00Z"/>
              </w:rPr>
            </w:pPr>
          </w:p>
        </w:tc>
        <w:tc>
          <w:tcPr>
            <w:tcW w:w="1134" w:type="dxa"/>
            <w:tcBorders>
              <w:top w:val="single" w:sz="4" w:space="0" w:color="auto"/>
              <w:left w:val="single" w:sz="4" w:space="0" w:color="auto"/>
              <w:bottom w:val="single" w:sz="4" w:space="0" w:color="auto"/>
              <w:right w:val="single" w:sz="4" w:space="0" w:color="auto"/>
            </w:tcBorders>
            <w:vAlign w:val="center"/>
          </w:tcPr>
          <w:p w14:paraId="58DD974A" w14:textId="5A1AA4EC" w:rsidR="00C347DF" w:rsidRPr="007B6BD5" w:rsidRDefault="00C347DF" w:rsidP="00C347DF">
            <w:pPr>
              <w:pStyle w:val="TAC"/>
              <w:keepNext w:val="0"/>
              <w:keepLines w:val="0"/>
              <w:rPr>
                <w:ins w:id="2142" w:author="Per Lindell" w:date="2025-05-04T11:09:00Z"/>
                <w:szCs w:val="18"/>
              </w:rPr>
            </w:pPr>
            <w:ins w:id="2143" w:author="Per Lindell" w:date="2025-05-04T11:02:00Z">
              <w:r w:rsidRPr="007B6BD5">
                <w:rPr>
                  <w:rFonts w:eastAsia="Arial" w:cs="Arial"/>
                </w:rPr>
                <w:t>n</w:t>
              </w:r>
            </w:ins>
            <w:ins w:id="2144" w:author="Per Lindell" w:date="2025-05-04T11:03:00Z">
              <w:r>
                <w:rPr>
                  <w:rFonts w:eastAsia="Arial" w:cs="Arial"/>
                </w:rPr>
                <w:t>41</w:t>
              </w:r>
            </w:ins>
          </w:p>
        </w:tc>
        <w:tc>
          <w:tcPr>
            <w:tcW w:w="4111" w:type="dxa"/>
            <w:tcBorders>
              <w:top w:val="single" w:sz="4" w:space="0" w:color="auto"/>
              <w:left w:val="single" w:sz="4" w:space="0" w:color="auto"/>
              <w:bottom w:val="single" w:sz="4" w:space="0" w:color="auto"/>
              <w:right w:val="single" w:sz="4" w:space="0" w:color="auto"/>
            </w:tcBorders>
            <w:vAlign w:val="center"/>
          </w:tcPr>
          <w:p w14:paraId="4801D024" w14:textId="6A5991DD" w:rsidR="00C347DF" w:rsidRPr="007B6BD5" w:rsidRDefault="00C347DF" w:rsidP="00C347DF">
            <w:pPr>
              <w:pStyle w:val="TAC"/>
              <w:keepNext w:val="0"/>
              <w:keepLines w:val="0"/>
              <w:rPr>
                <w:ins w:id="2145" w:author="Per Lindell" w:date="2025-05-04T11:09:00Z"/>
                <w:rFonts w:cs="Arial"/>
                <w:color w:val="000000"/>
                <w:szCs w:val="18"/>
                <w:lang w:eastAsia="zh-CN" w:bidi="ar"/>
              </w:rPr>
            </w:pPr>
            <w:ins w:id="2146" w:author="Per Lindell" w:date="2025-05-04T11:02:00Z">
              <w:r w:rsidRPr="007B6BD5">
                <w:t>See</w:t>
              </w:r>
              <w:r>
                <w:t xml:space="preserve"> </w:t>
              </w:r>
              <w:r w:rsidRPr="007B6BD5">
                <w:t>n</w:t>
              </w:r>
              <w:r>
                <w:t xml:space="preserve">41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405" w:type="dxa"/>
            <w:tcBorders>
              <w:top w:val="single" w:sz="4" w:space="0" w:color="auto"/>
              <w:left w:val="single" w:sz="4" w:space="0" w:color="auto"/>
              <w:bottom w:val="nil"/>
              <w:right w:val="single" w:sz="4" w:space="0" w:color="auto"/>
            </w:tcBorders>
            <w:vAlign w:val="center"/>
          </w:tcPr>
          <w:p w14:paraId="089AE241" w14:textId="21BD1735" w:rsidR="00C347DF" w:rsidRPr="007B6BD5" w:rsidRDefault="00C347DF" w:rsidP="00C347DF">
            <w:pPr>
              <w:pStyle w:val="TAC"/>
              <w:keepNext w:val="0"/>
              <w:keepLines w:val="0"/>
              <w:rPr>
                <w:ins w:id="2147" w:author="Per Lindell" w:date="2025-05-04T11:09:00Z"/>
                <w:rFonts w:cs="Arial"/>
                <w:bCs/>
                <w:szCs w:val="18"/>
                <w:lang w:eastAsia="zh-CN"/>
              </w:rPr>
            </w:pPr>
            <w:ins w:id="2148" w:author="Per Lindell" w:date="2025-05-04T11:02:00Z">
              <w:r>
                <w:rPr>
                  <w:rFonts w:eastAsia="Arial" w:cs="Arial"/>
                </w:rPr>
                <w:t>4 and 5</w:t>
              </w:r>
            </w:ins>
          </w:p>
        </w:tc>
      </w:tr>
      <w:tr w:rsidR="00C347DF" w:rsidRPr="007B6BD5" w14:paraId="630918A3" w14:textId="77777777" w:rsidTr="00C347DF">
        <w:trPr>
          <w:jc w:val="center"/>
          <w:ins w:id="2149" w:author="Per Lindell" w:date="2025-05-04T11:09:00Z"/>
        </w:trPr>
        <w:tc>
          <w:tcPr>
            <w:tcW w:w="2547" w:type="dxa"/>
            <w:tcBorders>
              <w:top w:val="nil"/>
              <w:left w:val="single" w:sz="4" w:space="0" w:color="auto"/>
              <w:bottom w:val="single" w:sz="4" w:space="0" w:color="auto"/>
              <w:right w:val="single" w:sz="4" w:space="0" w:color="auto"/>
            </w:tcBorders>
          </w:tcPr>
          <w:p w14:paraId="7D703A2C" w14:textId="77777777" w:rsidR="00C347DF" w:rsidRPr="007B6BD5" w:rsidRDefault="00C347DF" w:rsidP="00C347DF">
            <w:pPr>
              <w:pStyle w:val="TAC"/>
              <w:keepNext w:val="0"/>
              <w:keepLines w:val="0"/>
              <w:rPr>
                <w:ins w:id="2150" w:author="Per Lindell" w:date="2025-05-04T11:09:00Z"/>
              </w:rPr>
            </w:pPr>
          </w:p>
        </w:tc>
        <w:tc>
          <w:tcPr>
            <w:tcW w:w="3832" w:type="dxa"/>
            <w:tcBorders>
              <w:top w:val="nil"/>
              <w:left w:val="single" w:sz="4" w:space="0" w:color="auto"/>
              <w:bottom w:val="single" w:sz="4" w:space="0" w:color="auto"/>
              <w:right w:val="single" w:sz="4" w:space="0" w:color="auto"/>
            </w:tcBorders>
          </w:tcPr>
          <w:p w14:paraId="5574B281" w14:textId="77777777" w:rsidR="00C347DF" w:rsidRPr="007B6BD5" w:rsidRDefault="00C347DF" w:rsidP="00C347DF">
            <w:pPr>
              <w:pStyle w:val="TAC"/>
              <w:keepNext w:val="0"/>
              <w:keepLines w:val="0"/>
              <w:rPr>
                <w:ins w:id="2151" w:author="Per Lindell" w:date="2025-05-04T11:09:00Z"/>
              </w:rPr>
            </w:pPr>
          </w:p>
        </w:tc>
        <w:tc>
          <w:tcPr>
            <w:tcW w:w="1134" w:type="dxa"/>
            <w:tcBorders>
              <w:top w:val="single" w:sz="4" w:space="0" w:color="auto"/>
              <w:left w:val="single" w:sz="4" w:space="0" w:color="auto"/>
              <w:bottom w:val="single" w:sz="4" w:space="0" w:color="auto"/>
              <w:right w:val="single" w:sz="4" w:space="0" w:color="auto"/>
            </w:tcBorders>
          </w:tcPr>
          <w:p w14:paraId="78F0D6E7" w14:textId="77777777" w:rsidR="00C347DF" w:rsidRPr="007B6BD5" w:rsidRDefault="00C347DF" w:rsidP="00C347DF">
            <w:pPr>
              <w:pStyle w:val="TAC"/>
              <w:keepNext w:val="0"/>
              <w:keepLines w:val="0"/>
              <w:rPr>
                <w:ins w:id="2152" w:author="Per Lindell" w:date="2025-05-04T11:09:00Z"/>
                <w:szCs w:val="18"/>
              </w:rPr>
            </w:pPr>
            <w:ins w:id="2153" w:author="Per Lindell" w:date="2025-05-04T11:09:00Z">
              <w:r w:rsidRPr="007B6BD5">
                <w:rPr>
                  <w:szCs w:val="18"/>
                </w:rPr>
                <w:t>n258</w:t>
              </w:r>
            </w:ins>
          </w:p>
        </w:tc>
        <w:tc>
          <w:tcPr>
            <w:tcW w:w="4111" w:type="dxa"/>
            <w:tcBorders>
              <w:top w:val="single" w:sz="4" w:space="0" w:color="auto"/>
              <w:left w:val="single" w:sz="4" w:space="0" w:color="auto"/>
              <w:bottom w:val="single" w:sz="4" w:space="0" w:color="auto"/>
              <w:right w:val="single" w:sz="4" w:space="0" w:color="auto"/>
            </w:tcBorders>
            <w:vAlign w:val="center"/>
          </w:tcPr>
          <w:p w14:paraId="4A71462A" w14:textId="77777777" w:rsidR="00C347DF" w:rsidRPr="007B6BD5" w:rsidRDefault="00C347DF" w:rsidP="00C347DF">
            <w:pPr>
              <w:pStyle w:val="TAC"/>
              <w:keepNext w:val="0"/>
              <w:keepLines w:val="0"/>
              <w:rPr>
                <w:ins w:id="2154" w:author="Per Lindell" w:date="2025-05-04T11:09:00Z"/>
                <w:rFonts w:cs="Arial"/>
                <w:color w:val="000000"/>
                <w:szCs w:val="18"/>
                <w:lang w:eastAsia="zh-CN" w:bidi="ar"/>
              </w:rPr>
            </w:pPr>
            <w:ins w:id="2155" w:author="Per Lindell" w:date="2025-05-04T11:09:00Z">
              <w:r w:rsidRPr="007B6BD5">
                <w:rPr>
                  <w:rFonts w:cs="Arial"/>
                  <w:color w:val="000000"/>
                  <w:szCs w:val="18"/>
                  <w:lang w:eastAsia="zh-CN" w:bidi="ar"/>
                </w:rPr>
                <w:t>CA_n258O</w:t>
              </w:r>
            </w:ins>
          </w:p>
        </w:tc>
        <w:tc>
          <w:tcPr>
            <w:tcW w:w="2405" w:type="dxa"/>
            <w:tcBorders>
              <w:top w:val="nil"/>
              <w:left w:val="single" w:sz="4" w:space="0" w:color="auto"/>
              <w:bottom w:val="single" w:sz="4" w:space="0" w:color="auto"/>
              <w:right w:val="single" w:sz="4" w:space="0" w:color="auto"/>
            </w:tcBorders>
          </w:tcPr>
          <w:p w14:paraId="769DA8F9" w14:textId="77777777" w:rsidR="00C347DF" w:rsidRPr="007B6BD5" w:rsidRDefault="00C347DF" w:rsidP="00C347DF">
            <w:pPr>
              <w:pStyle w:val="TAC"/>
              <w:keepNext w:val="0"/>
              <w:keepLines w:val="0"/>
              <w:rPr>
                <w:ins w:id="2156" w:author="Per Lindell" w:date="2025-05-04T11:09:00Z"/>
                <w:rFonts w:cs="Arial"/>
                <w:bCs/>
                <w:szCs w:val="18"/>
                <w:lang w:eastAsia="zh-CN"/>
              </w:rPr>
            </w:pPr>
          </w:p>
        </w:tc>
      </w:tr>
      <w:tr w:rsidR="00C347DF" w:rsidRPr="007B6BD5" w14:paraId="1E7A6BEF" w14:textId="77777777" w:rsidTr="00C347DF">
        <w:trPr>
          <w:jc w:val="center"/>
        </w:trPr>
        <w:tc>
          <w:tcPr>
            <w:tcW w:w="2547" w:type="dxa"/>
            <w:tcBorders>
              <w:top w:val="single" w:sz="4" w:space="0" w:color="auto"/>
              <w:left w:val="single" w:sz="4" w:space="0" w:color="auto"/>
              <w:bottom w:val="nil"/>
              <w:right w:val="single" w:sz="4" w:space="0" w:color="auto"/>
            </w:tcBorders>
          </w:tcPr>
          <w:p w14:paraId="5172C5D9" w14:textId="77777777" w:rsidR="00C347DF" w:rsidRPr="007B6BD5" w:rsidRDefault="00C347DF" w:rsidP="00C347DF">
            <w:pPr>
              <w:pStyle w:val="TAC"/>
              <w:keepNext w:val="0"/>
              <w:keepLines w:val="0"/>
            </w:pPr>
            <w:r w:rsidRPr="007B6BD5">
              <w:t>CA_n41A-n258P</w:t>
            </w:r>
          </w:p>
        </w:tc>
        <w:tc>
          <w:tcPr>
            <w:tcW w:w="3832" w:type="dxa"/>
            <w:tcBorders>
              <w:top w:val="single" w:sz="4" w:space="0" w:color="auto"/>
              <w:left w:val="single" w:sz="4" w:space="0" w:color="auto"/>
              <w:bottom w:val="nil"/>
              <w:right w:val="single" w:sz="4" w:space="0" w:color="auto"/>
            </w:tcBorders>
          </w:tcPr>
          <w:p w14:paraId="3B1D0015" w14:textId="77777777" w:rsidR="00C347DF" w:rsidRPr="007B6BD5" w:rsidRDefault="00C347DF" w:rsidP="00C347DF">
            <w:pPr>
              <w:pStyle w:val="TAC"/>
              <w:keepNext w:val="0"/>
              <w:keepLines w:val="0"/>
            </w:pPr>
            <w:r w:rsidRPr="007B6BD5">
              <w:t>CA_n41A-n258A/O/P</w:t>
            </w:r>
          </w:p>
        </w:tc>
        <w:tc>
          <w:tcPr>
            <w:tcW w:w="1134" w:type="dxa"/>
            <w:tcBorders>
              <w:top w:val="single" w:sz="4" w:space="0" w:color="auto"/>
              <w:left w:val="single" w:sz="4" w:space="0" w:color="auto"/>
              <w:bottom w:val="single" w:sz="4" w:space="0" w:color="auto"/>
              <w:right w:val="single" w:sz="4" w:space="0" w:color="auto"/>
            </w:tcBorders>
          </w:tcPr>
          <w:p w14:paraId="6298EED5" w14:textId="77777777" w:rsidR="00C347DF" w:rsidRPr="007B6BD5" w:rsidRDefault="00C347DF" w:rsidP="00C347DF">
            <w:pPr>
              <w:pStyle w:val="TAC"/>
              <w:keepNext w:val="0"/>
              <w:keepLines w:val="0"/>
              <w:rPr>
                <w:szCs w:val="18"/>
              </w:rPr>
            </w:pPr>
            <w:r w:rsidRPr="007B6BD5">
              <w:rPr>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00F4CFA" w14:textId="77777777" w:rsidR="00C347DF" w:rsidRPr="007B6BD5" w:rsidRDefault="00C347DF" w:rsidP="00C347DF">
            <w:pPr>
              <w:pStyle w:val="TAC"/>
              <w:keepNext w:val="0"/>
              <w:keepLines w:val="0"/>
              <w:rPr>
                <w:rFonts w:cs="Arial"/>
                <w:color w:val="000000"/>
                <w:szCs w:val="18"/>
                <w:lang w:eastAsia="zh-CN" w:bidi="ar"/>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r>
              <w:rPr>
                <w:rFonts w:cs="Arial"/>
                <w:color w:val="000000"/>
                <w:szCs w:val="18"/>
                <w:lang w:eastAsia="zh-CN" w:bidi="ar"/>
              </w:rPr>
              <w:t xml:space="preserve"> </w:t>
            </w:r>
            <w:r w:rsidRPr="007B6BD5">
              <w:rPr>
                <w:rFonts w:cs="Arial"/>
                <w:color w:val="000000"/>
                <w:szCs w:val="18"/>
                <w:lang w:eastAsia="zh-CN" w:bidi="ar"/>
              </w:rPr>
              <w:t>25,</w:t>
            </w:r>
            <w:r>
              <w:rPr>
                <w:rFonts w:cs="Arial"/>
                <w:color w:val="000000"/>
                <w:szCs w:val="18"/>
                <w:lang w:eastAsia="zh-CN" w:bidi="ar"/>
              </w:rPr>
              <w:t xml:space="preserve"> </w:t>
            </w:r>
            <w:r w:rsidRPr="007B6BD5">
              <w:rPr>
                <w:rFonts w:cs="Arial"/>
                <w:color w:val="000000"/>
                <w:szCs w:val="18"/>
                <w:lang w:eastAsia="zh-CN" w:bidi="ar"/>
              </w:rPr>
              <w:t>30,</w:t>
            </w:r>
            <w:r>
              <w:rPr>
                <w:rFonts w:cs="Arial"/>
                <w:color w:val="000000"/>
                <w:szCs w:val="18"/>
                <w:lang w:eastAsia="zh-CN" w:bidi="ar"/>
              </w:rPr>
              <w:t xml:space="preserve"> </w:t>
            </w:r>
            <w:r w:rsidRPr="007B6BD5">
              <w:rPr>
                <w:rFonts w:cs="Arial"/>
                <w:color w:val="000000"/>
                <w:szCs w:val="18"/>
                <w:lang w:eastAsia="zh-CN" w:bidi="ar"/>
              </w:rPr>
              <w:t>35,</w:t>
            </w:r>
            <w:r>
              <w:rPr>
                <w:rFonts w:cs="Arial"/>
                <w:color w:val="000000"/>
                <w:szCs w:val="18"/>
                <w:lang w:eastAsia="zh-CN" w:bidi="ar"/>
              </w:rPr>
              <w:t xml:space="preserve"> </w:t>
            </w:r>
            <w:r w:rsidRPr="007B6BD5">
              <w:rPr>
                <w:rFonts w:cs="Arial"/>
                <w:color w:val="000000"/>
                <w:szCs w:val="18"/>
                <w:lang w:eastAsia="zh-CN" w:bidi="ar"/>
              </w:rPr>
              <w:t>40,</w:t>
            </w:r>
            <w:r>
              <w:rPr>
                <w:rFonts w:cs="Arial"/>
                <w:color w:val="000000"/>
                <w:szCs w:val="18"/>
                <w:lang w:eastAsia="zh-CN" w:bidi="ar"/>
              </w:rPr>
              <w:t xml:space="preserve"> </w:t>
            </w:r>
            <w:r w:rsidRPr="007B6BD5">
              <w:rPr>
                <w:rFonts w:cs="Arial"/>
                <w:color w:val="000000"/>
                <w:szCs w:val="18"/>
                <w:lang w:eastAsia="zh-CN" w:bidi="ar"/>
              </w:rPr>
              <w:t>45,</w:t>
            </w:r>
            <w:r>
              <w:rPr>
                <w:rFonts w:cs="Arial"/>
                <w:color w:val="000000"/>
                <w:szCs w:val="18"/>
                <w:lang w:eastAsia="zh-CN" w:bidi="ar"/>
              </w:rPr>
              <w:t xml:space="preserve"> </w:t>
            </w:r>
            <w:r w:rsidRPr="007B6BD5">
              <w:rPr>
                <w:rFonts w:cs="Arial"/>
                <w:color w:val="000000"/>
                <w:szCs w:val="18"/>
                <w:lang w:eastAsia="zh-CN" w:bidi="ar"/>
              </w:rPr>
              <w:t>50</w:t>
            </w:r>
          </w:p>
        </w:tc>
        <w:tc>
          <w:tcPr>
            <w:tcW w:w="2405" w:type="dxa"/>
            <w:tcBorders>
              <w:top w:val="single" w:sz="4" w:space="0" w:color="auto"/>
              <w:left w:val="single" w:sz="4" w:space="0" w:color="auto"/>
              <w:bottom w:val="nil"/>
              <w:right w:val="single" w:sz="4" w:space="0" w:color="auto"/>
            </w:tcBorders>
          </w:tcPr>
          <w:p w14:paraId="0608E65F" w14:textId="77777777" w:rsidR="00C347DF" w:rsidRPr="007B6BD5" w:rsidRDefault="00C347DF" w:rsidP="00C347DF">
            <w:pPr>
              <w:pStyle w:val="TAC"/>
              <w:keepNext w:val="0"/>
              <w:keepLines w:val="0"/>
              <w:rPr>
                <w:rFonts w:cs="Arial"/>
                <w:bCs/>
                <w:szCs w:val="18"/>
                <w:lang w:eastAsia="zh-CN"/>
              </w:rPr>
            </w:pPr>
            <w:r w:rsidRPr="007B6BD5">
              <w:rPr>
                <w:rFonts w:cs="Arial"/>
                <w:bCs/>
                <w:szCs w:val="18"/>
                <w:lang w:eastAsia="zh-CN"/>
              </w:rPr>
              <w:t>0</w:t>
            </w:r>
          </w:p>
        </w:tc>
      </w:tr>
      <w:tr w:rsidR="00C347DF" w:rsidRPr="007B6BD5" w14:paraId="5E0F00BA" w14:textId="77777777" w:rsidTr="00C347DF">
        <w:trPr>
          <w:jc w:val="center"/>
        </w:trPr>
        <w:tc>
          <w:tcPr>
            <w:tcW w:w="2547" w:type="dxa"/>
            <w:tcBorders>
              <w:top w:val="nil"/>
              <w:left w:val="single" w:sz="4" w:space="0" w:color="auto"/>
              <w:bottom w:val="nil"/>
              <w:right w:val="single" w:sz="4" w:space="0" w:color="auto"/>
            </w:tcBorders>
          </w:tcPr>
          <w:p w14:paraId="598B63C0" w14:textId="77777777" w:rsidR="00C347DF" w:rsidRPr="007B6BD5" w:rsidRDefault="00C347DF" w:rsidP="00C347DF">
            <w:pPr>
              <w:pStyle w:val="TAC"/>
              <w:keepNext w:val="0"/>
              <w:keepLines w:val="0"/>
            </w:pPr>
          </w:p>
        </w:tc>
        <w:tc>
          <w:tcPr>
            <w:tcW w:w="3832" w:type="dxa"/>
            <w:tcBorders>
              <w:top w:val="nil"/>
              <w:left w:val="single" w:sz="4" w:space="0" w:color="auto"/>
              <w:bottom w:val="nil"/>
              <w:right w:val="single" w:sz="4" w:space="0" w:color="auto"/>
            </w:tcBorders>
          </w:tcPr>
          <w:p w14:paraId="537E91DE"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39AED8AD"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03BB3553" w14:textId="77777777" w:rsidR="00C347DF" w:rsidRPr="007B6BD5" w:rsidRDefault="00C347DF" w:rsidP="00C347DF">
            <w:pPr>
              <w:pStyle w:val="TAC"/>
              <w:keepNext w:val="0"/>
              <w:keepLines w:val="0"/>
              <w:rPr>
                <w:rFonts w:cs="Arial"/>
                <w:color w:val="000000"/>
                <w:szCs w:val="18"/>
                <w:lang w:eastAsia="zh-CN" w:bidi="ar"/>
              </w:rPr>
            </w:pPr>
            <w:r w:rsidRPr="007B6BD5">
              <w:rPr>
                <w:rFonts w:cs="Arial"/>
                <w:color w:val="000000"/>
                <w:szCs w:val="18"/>
                <w:lang w:eastAsia="zh-CN" w:bidi="ar"/>
              </w:rPr>
              <w:t>CA_n258P</w:t>
            </w:r>
          </w:p>
        </w:tc>
        <w:tc>
          <w:tcPr>
            <w:tcW w:w="2405" w:type="dxa"/>
            <w:tcBorders>
              <w:top w:val="nil"/>
              <w:left w:val="single" w:sz="4" w:space="0" w:color="auto"/>
              <w:bottom w:val="single" w:sz="4" w:space="0" w:color="auto"/>
              <w:right w:val="single" w:sz="4" w:space="0" w:color="auto"/>
            </w:tcBorders>
          </w:tcPr>
          <w:p w14:paraId="3FF967C7" w14:textId="77777777" w:rsidR="00C347DF" w:rsidRPr="007B6BD5" w:rsidRDefault="00C347DF" w:rsidP="00C347DF">
            <w:pPr>
              <w:pStyle w:val="TAC"/>
              <w:keepNext w:val="0"/>
              <w:keepLines w:val="0"/>
              <w:rPr>
                <w:rFonts w:cs="Arial"/>
                <w:bCs/>
                <w:szCs w:val="18"/>
                <w:lang w:eastAsia="zh-CN"/>
              </w:rPr>
            </w:pPr>
          </w:p>
        </w:tc>
      </w:tr>
      <w:tr w:rsidR="00C347DF" w:rsidRPr="007B6BD5" w14:paraId="7D80B298" w14:textId="77777777" w:rsidTr="00C347DF">
        <w:trPr>
          <w:jc w:val="center"/>
          <w:ins w:id="2157" w:author="Per Lindell" w:date="2025-05-04T11:09:00Z"/>
        </w:trPr>
        <w:tc>
          <w:tcPr>
            <w:tcW w:w="2547" w:type="dxa"/>
            <w:tcBorders>
              <w:top w:val="nil"/>
              <w:left w:val="single" w:sz="4" w:space="0" w:color="auto"/>
              <w:bottom w:val="nil"/>
              <w:right w:val="single" w:sz="4" w:space="0" w:color="auto"/>
            </w:tcBorders>
            <w:vAlign w:val="center"/>
          </w:tcPr>
          <w:p w14:paraId="1AD68735" w14:textId="48386CFE" w:rsidR="00C347DF" w:rsidRPr="007B6BD5" w:rsidRDefault="00C347DF" w:rsidP="00C347DF">
            <w:pPr>
              <w:pStyle w:val="TAC"/>
              <w:keepNext w:val="0"/>
              <w:keepLines w:val="0"/>
              <w:rPr>
                <w:ins w:id="2158" w:author="Per Lindell" w:date="2025-05-04T11:09:00Z"/>
              </w:rPr>
            </w:pPr>
          </w:p>
        </w:tc>
        <w:tc>
          <w:tcPr>
            <w:tcW w:w="3832" w:type="dxa"/>
            <w:tcBorders>
              <w:top w:val="nil"/>
              <w:left w:val="single" w:sz="4" w:space="0" w:color="auto"/>
              <w:bottom w:val="nil"/>
              <w:right w:val="single" w:sz="4" w:space="0" w:color="auto"/>
            </w:tcBorders>
            <w:vAlign w:val="center"/>
          </w:tcPr>
          <w:p w14:paraId="330DB952" w14:textId="37BA2763" w:rsidR="00C347DF" w:rsidRPr="007B6BD5" w:rsidRDefault="00C347DF" w:rsidP="00C347DF">
            <w:pPr>
              <w:pStyle w:val="TAC"/>
              <w:keepNext w:val="0"/>
              <w:keepLines w:val="0"/>
              <w:rPr>
                <w:ins w:id="2159" w:author="Per Lindell" w:date="2025-05-04T11:09:00Z"/>
              </w:rPr>
            </w:pPr>
          </w:p>
        </w:tc>
        <w:tc>
          <w:tcPr>
            <w:tcW w:w="1134" w:type="dxa"/>
            <w:tcBorders>
              <w:top w:val="single" w:sz="4" w:space="0" w:color="auto"/>
              <w:left w:val="single" w:sz="4" w:space="0" w:color="auto"/>
              <w:bottom w:val="single" w:sz="4" w:space="0" w:color="auto"/>
              <w:right w:val="single" w:sz="4" w:space="0" w:color="auto"/>
            </w:tcBorders>
            <w:vAlign w:val="center"/>
          </w:tcPr>
          <w:p w14:paraId="308B5A0E" w14:textId="586FEAC9" w:rsidR="00C347DF" w:rsidRPr="007B6BD5" w:rsidRDefault="00C347DF" w:rsidP="00C347DF">
            <w:pPr>
              <w:pStyle w:val="TAC"/>
              <w:keepNext w:val="0"/>
              <w:keepLines w:val="0"/>
              <w:rPr>
                <w:ins w:id="2160" w:author="Per Lindell" w:date="2025-05-04T11:09:00Z"/>
                <w:szCs w:val="18"/>
              </w:rPr>
            </w:pPr>
            <w:ins w:id="2161" w:author="Per Lindell" w:date="2025-05-04T11:02:00Z">
              <w:r w:rsidRPr="007B6BD5">
                <w:rPr>
                  <w:rFonts w:eastAsia="Arial" w:cs="Arial"/>
                </w:rPr>
                <w:t>n</w:t>
              </w:r>
            </w:ins>
            <w:ins w:id="2162" w:author="Per Lindell" w:date="2025-05-04T11:03:00Z">
              <w:r>
                <w:rPr>
                  <w:rFonts w:eastAsia="Arial" w:cs="Arial"/>
                </w:rPr>
                <w:t>41</w:t>
              </w:r>
            </w:ins>
          </w:p>
        </w:tc>
        <w:tc>
          <w:tcPr>
            <w:tcW w:w="4111" w:type="dxa"/>
            <w:tcBorders>
              <w:top w:val="single" w:sz="4" w:space="0" w:color="auto"/>
              <w:left w:val="single" w:sz="4" w:space="0" w:color="auto"/>
              <w:bottom w:val="single" w:sz="4" w:space="0" w:color="auto"/>
              <w:right w:val="single" w:sz="4" w:space="0" w:color="auto"/>
            </w:tcBorders>
            <w:vAlign w:val="center"/>
          </w:tcPr>
          <w:p w14:paraId="6D0A87B3" w14:textId="7F772462" w:rsidR="00C347DF" w:rsidRPr="007B6BD5" w:rsidRDefault="00C347DF" w:rsidP="00C347DF">
            <w:pPr>
              <w:pStyle w:val="TAC"/>
              <w:keepNext w:val="0"/>
              <w:keepLines w:val="0"/>
              <w:rPr>
                <w:ins w:id="2163" w:author="Per Lindell" w:date="2025-05-04T11:09:00Z"/>
                <w:rFonts w:cs="Arial"/>
                <w:color w:val="000000"/>
                <w:szCs w:val="18"/>
                <w:lang w:eastAsia="zh-CN" w:bidi="ar"/>
              </w:rPr>
            </w:pPr>
            <w:ins w:id="2164" w:author="Per Lindell" w:date="2025-05-04T11:02:00Z">
              <w:r w:rsidRPr="007B6BD5">
                <w:t>See</w:t>
              </w:r>
              <w:r>
                <w:t xml:space="preserve"> </w:t>
              </w:r>
              <w:r w:rsidRPr="007B6BD5">
                <w:t>n</w:t>
              </w:r>
              <w:r>
                <w:t xml:space="preserve">41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405" w:type="dxa"/>
            <w:tcBorders>
              <w:top w:val="single" w:sz="4" w:space="0" w:color="auto"/>
              <w:left w:val="single" w:sz="4" w:space="0" w:color="auto"/>
              <w:bottom w:val="nil"/>
              <w:right w:val="single" w:sz="4" w:space="0" w:color="auto"/>
            </w:tcBorders>
            <w:vAlign w:val="center"/>
          </w:tcPr>
          <w:p w14:paraId="4804DC35" w14:textId="7802B42E" w:rsidR="00C347DF" w:rsidRPr="007B6BD5" w:rsidRDefault="00C347DF" w:rsidP="00C347DF">
            <w:pPr>
              <w:pStyle w:val="TAC"/>
              <w:keepNext w:val="0"/>
              <w:keepLines w:val="0"/>
              <w:rPr>
                <w:ins w:id="2165" w:author="Per Lindell" w:date="2025-05-04T11:09:00Z"/>
                <w:rFonts w:cs="Arial"/>
                <w:bCs/>
                <w:szCs w:val="18"/>
                <w:lang w:eastAsia="zh-CN"/>
              </w:rPr>
            </w:pPr>
            <w:ins w:id="2166" w:author="Per Lindell" w:date="2025-05-04T11:02:00Z">
              <w:r>
                <w:rPr>
                  <w:rFonts w:eastAsia="Arial" w:cs="Arial"/>
                </w:rPr>
                <w:t>4 and 5</w:t>
              </w:r>
            </w:ins>
          </w:p>
        </w:tc>
      </w:tr>
      <w:tr w:rsidR="00C347DF" w:rsidRPr="007B6BD5" w14:paraId="6C1BAA79" w14:textId="77777777" w:rsidTr="00C347DF">
        <w:trPr>
          <w:jc w:val="center"/>
          <w:ins w:id="2167" w:author="Per Lindell" w:date="2025-05-04T11:09:00Z"/>
        </w:trPr>
        <w:tc>
          <w:tcPr>
            <w:tcW w:w="2547" w:type="dxa"/>
            <w:tcBorders>
              <w:top w:val="nil"/>
              <w:left w:val="single" w:sz="4" w:space="0" w:color="auto"/>
              <w:bottom w:val="single" w:sz="4" w:space="0" w:color="auto"/>
              <w:right w:val="single" w:sz="4" w:space="0" w:color="auto"/>
            </w:tcBorders>
          </w:tcPr>
          <w:p w14:paraId="4D506D26" w14:textId="77777777" w:rsidR="00C347DF" w:rsidRPr="007B6BD5" w:rsidRDefault="00C347DF" w:rsidP="00C347DF">
            <w:pPr>
              <w:pStyle w:val="TAC"/>
              <w:keepNext w:val="0"/>
              <w:keepLines w:val="0"/>
              <w:rPr>
                <w:ins w:id="2168" w:author="Per Lindell" w:date="2025-05-04T11:09:00Z"/>
              </w:rPr>
            </w:pPr>
          </w:p>
        </w:tc>
        <w:tc>
          <w:tcPr>
            <w:tcW w:w="3832" w:type="dxa"/>
            <w:tcBorders>
              <w:top w:val="nil"/>
              <w:left w:val="single" w:sz="4" w:space="0" w:color="auto"/>
              <w:bottom w:val="single" w:sz="4" w:space="0" w:color="auto"/>
              <w:right w:val="single" w:sz="4" w:space="0" w:color="auto"/>
            </w:tcBorders>
          </w:tcPr>
          <w:p w14:paraId="2178356E" w14:textId="77777777" w:rsidR="00C347DF" w:rsidRPr="007B6BD5" w:rsidRDefault="00C347DF" w:rsidP="00C347DF">
            <w:pPr>
              <w:pStyle w:val="TAC"/>
              <w:keepNext w:val="0"/>
              <w:keepLines w:val="0"/>
              <w:rPr>
                <w:ins w:id="2169" w:author="Per Lindell" w:date="2025-05-04T11:09:00Z"/>
              </w:rPr>
            </w:pPr>
          </w:p>
        </w:tc>
        <w:tc>
          <w:tcPr>
            <w:tcW w:w="1134" w:type="dxa"/>
            <w:tcBorders>
              <w:top w:val="single" w:sz="4" w:space="0" w:color="auto"/>
              <w:left w:val="single" w:sz="4" w:space="0" w:color="auto"/>
              <w:bottom w:val="single" w:sz="4" w:space="0" w:color="auto"/>
              <w:right w:val="single" w:sz="4" w:space="0" w:color="auto"/>
            </w:tcBorders>
          </w:tcPr>
          <w:p w14:paraId="1BA682A6" w14:textId="77777777" w:rsidR="00C347DF" w:rsidRPr="007B6BD5" w:rsidRDefault="00C347DF" w:rsidP="00C347DF">
            <w:pPr>
              <w:pStyle w:val="TAC"/>
              <w:keepNext w:val="0"/>
              <w:keepLines w:val="0"/>
              <w:rPr>
                <w:ins w:id="2170" w:author="Per Lindell" w:date="2025-05-04T11:09:00Z"/>
                <w:szCs w:val="18"/>
              </w:rPr>
            </w:pPr>
            <w:ins w:id="2171" w:author="Per Lindell" w:date="2025-05-04T11:09:00Z">
              <w:r w:rsidRPr="007B6BD5">
                <w:rPr>
                  <w:szCs w:val="18"/>
                </w:rPr>
                <w:t>n258</w:t>
              </w:r>
            </w:ins>
          </w:p>
        </w:tc>
        <w:tc>
          <w:tcPr>
            <w:tcW w:w="4111" w:type="dxa"/>
            <w:tcBorders>
              <w:top w:val="single" w:sz="4" w:space="0" w:color="auto"/>
              <w:left w:val="single" w:sz="4" w:space="0" w:color="auto"/>
              <w:bottom w:val="single" w:sz="4" w:space="0" w:color="auto"/>
              <w:right w:val="single" w:sz="4" w:space="0" w:color="auto"/>
            </w:tcBorders>
            <w:vAlign w:val="center"/>
          </w:tcPr>
          <w:p w14:paraId="5DEECAEF" w14:textId="77777777" w:rsidR="00C347DF" w:rsidRPr="007B6BD5" w:rsidRDefault="00C347DF" w:rsidP="00C347DF">
            <w:pPr>
              <w:pStyle w:val="TAC"/>
              <w:keepNext w:val="0"/>
              <w:keepLines w:val="0"/>
              <w:rPr>
                <w:ins w:id="2172" w:author="Per Lindell" w:date="2025-05-04T11:09:00Z"/>
                <w:rFonts w:cs="Arial"/>
                <w:color w:val="000000"/>
                <w:szCs w:val="18"/>
                <w:lang w:eastAsia="zh-CN" w:bidi="ar"/>
              </w:rPr>
            </w:pPr>
            <w:ins w:id="2173" w:author="Per Lindell" w:date="2025-05-04T11:09:00Z">
              <w:r w:rsidRPr="007B6BD5">
                <w:rPr>
                  <w:rFonts w:cs="Arial"/>
                  <w:color w:val="000000"/>
                  <w:szCs w:val="18"/>
                  <w:lang w:eastAsia="zh-CN" w:bidi="ar"/>
                </w:rPr>
                <w:t>CA_n258P</w:t>
              </w:r>
            </w:ins>
          </w:p>
        </w:tc>
        <w:tc>
          <w:tcPr>
            <w:tcW w:w="2405" w:type="dxa"/>
            <w:tcBorders>
              <w:top w:val="nil"/>
              <w:left w:val="single" w:sz="4" w:space="0" w:color="auto"/>
              <w:bottom w:val="single" w:sz="4" w:space="0" w:color="auto"/>
              <w:right w:val="single" w:sz="4" w:space="0" w:color="auto"/>
            </w:tcBorders>
          </w:tcPr>
          <w:p w14:paraId="2CEC083E" w14:textId="77777777" w:rsidR="00C347DF" w:rsidRPr="007B6BD5" w:rsidRDefault="00C347DF" w:rsidP="00C347DF">
            <w:pPr>
              <w:pStyle w:val="TAC"/>
              <w:keepNext w:val="0"/>
              <w:keepLines w:val="0"/>
              <w:rPr>
                <w:ins w:id="2174" w:author="Per Lindell" w:date="2025-05-04T11:09:00Z"/>
                <w:rFonts w:cs="Arial"/>
                <w:bCs/>
                <w:szCs w:val="18"/>
                <w:lang w:eastAsia="zh-CN"/>
              </w:rPr>
            </w:pPr>
          </w:p>
        </w:tc>
      </w:tr>
      <w:tr w:rsidR="00C347DF" w:rsidRPr="007B6BD5" w14:paraId="3E279970" w14:textId="77777777" w:rsidTr="00C347DF">
        <w:trPr>
          <w:jc w:val="center"/>
        </w:trPr>
        <w:tc>
          <w:tcPr>
            <w:tcW w:w="2547" w:type="dxa"/>
            <w:tcBorders>
              <w:top w:val="single" w:sz="4" w:space="0" w:color="auto"/>
              <w:left w:val="single" w:sz="4" w:space="0" w:color="auto"/>
              <w:bottom w:val="nil"/>
              <w:right w:val="single" w:sz="4" w:space="0" w:color="auto"/>
            </w:tcBorders>
          </w:tcPr>
          <w:p w14:paraId="009BCBB2" w14:textId="77777777" w:rsidR="00C347DF" w:rsidRPr="007B6BD5" w:rsidRDefault="00C347DF" w:rsidP="00C347DF">
            <w:pPr>
              <w:pStyle w:val="TAC"/>
              <w:keepNext w:val="0"/>
              <w:keepLines w:val="0"/>
            </w:pPr>
            <w:r w:rsidRPr="007B6BD5">
              <w:t>CA_n41A-n258Q</w:t>
            </w:r>
          </w:p>
        </w:tc>
        <w:tc>
          <w:tcPr>
            <w:tcW w:w="3832" w:type="dxa"/>
            <w:tcBorders>
              <w:top w:val="single" w:sz="4" w:space="0" w:color="auto"/>
              <w:left w:val="single" w:sz="4" w:space="0" w:color="auto"/>
              <w:bottom w:val="nil"/>
              <w:right w:val="single" w:sz="4" w:space="0" w:color="auto"/>
            </w:tcBorders>
          </w:tcPr>
          <w:p w14:paraId="73E22342" w14:textId="77777777" w:rsidR="00C347DF" w:rsidRPr="007B6BD5" w:rsidRDefault="00C347DF" w:rsidP="00C347DF">
            <w:pPr>
              <w:pStyle w:val="TAC"/>
              <w:keepNext w:val="0"/>
              <w:keepLines w:val="0"/>
            </w:pPr>
            <w:r w:rsidRPr="007B6BD5">
              <w:t>CA_n41A-n258A/O/P/Q</w:t>
            </w:r>
          </w:p>
        </w:tc>
        <w:tc>
          <w:tcPr>
            <w:tcW w:w="1134" w:type="dxa"/>
            <w:tcBorders>
              <w:top w:val="single" w:sz="4" w:space="0" w:color="auto"/>
              <w:left w:val="single" w:sz="4" w:space="0" w:color="auto"/>
              <w:bottom w:val="single" w:sz="4" w:space="0" w:color="auto"/>
              <w:right w:val="single" w:sz="4" w:space="0" w:color="auto"/>
            </w:tcBorders>
          </w:tcPr>
          <w:p w14:paraId="456F92A3" w14:textId="77777777" w:rsidR="00C347DF" w:rsidRPr="007B6BD5" w:rsidRDefault="00C347DF" w:rsidP="00C347DF">
            <w:pPr>
              <w:pStyle w:val="TAC"/>
              <w:keepNext w:val="0"/>
              <w:keepLines w:val="0"/>
              <w:rPr>
                <w:szCs w:val="18"/>
              </w:rPr>
            </w:pPr>
            <w:r w:rsidRPr="007B6BD5">
              <w:rPr>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4595FBD" w14:textId="77777777" w:rsidR="00C347DF" w:rsidRPr="007B6BD5" w:rsidRDefault="00C347DF" w:rsidP="00C347DF">
            <w:pPr>
              <w:pStyle w:val="TAC"/>
              <w:keepNext w:val="0"/>
              <w:keepLines w:val="0"/>
              <w:rPr>
                <w:rFonts w:cs="Arial"/>
                <w:color w:val="000000"/>
                <w:szCs w:val="18"/>
                <w:lang w:eastAsia="zh-CN" w:bidi="ar"/>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r>
              <w:rPr>
                <w:rFonts w:cs="Arial"/>
                <w:color w:val="000000"/>
                <w:szCs w:val="18"/>
                <w:lang w:eastAsia="zh-CN" w:bidi="ar"/>
              </w:rPr>
              <w:t xml:space="preserve"> </w:t>
            </w:r>
            <w:r w:rsidRPr="007B6BD5">
              <w:rPr>
                <w:rFonts w:cs="Arial"/>
                <w:color w:val="000000"/>
                <w:szCs w:val="18"/>
                <w:lang w:eastAsia="zh-CN" w:bidi="ar"/>
              </w:rPr>
              <w:t>25,</w:t>
            </w:r>
            <w:r>
              <w:rPr>
                <w:rFonts w:cs="Arial"/>
                <w:color w:val="000000"/>
                <w:szCs w:val="18"/>
                <w:lang w:eastAsia="zh-CN" w:bidi="ar"/>
              </w:rPr>
              <w:t xml:space="preserve"> </w:t>
            </w:r>
            <w:r w:rsidRPr="007B6BD5">
              <w:rPr>
                <w:rFonts w:cs="Arial"/>
                <w:color w:val="000000"/>
                <w:szCs w:val="18"/>
                <w:lang w:eastAsia="zh-CN" w:bidi="ar"/>
              </w:rPr>
              <w:t>30,</w:t>
            </w:r>
            <w:r>
              <w:rPr>
                <w:rFonts w:cs="Arial"/>
                <w:color w:val="000000"/>
                <w:szCs w:val="18"/>
                <w:lang w:eastAsia="zh-CN" w:bidi="ar"/>
              </w:rPr>
              <w:t xml:space="preserve"> </w:t>
            </w:r>
            <w:r w:rsidRPr="007B6BD5">
              <w:rPr>
                <w:rFonts w:cs="Arial"/>
                <w:color w:val="000000"/>
                <w:szCs w:val="18"/>
                <w:lang w:eastAsia="zh-CN" w:bidi="ar"/>
              </w:rPr>
              <w:t>35,</w:t>
            </w:r>
            <w:r>
              <w:rPr>
                <w:rFonts w:cs="Arial"/>
                <w:color w:val="000000"/>
                <w:szCs w:val="18"/>
                <w:lang w:eastAsia="zh-CN" w:bidi="ar"/>
              </w:rPr>
              <w:t xml:space="preserve"> </w:t>
            </w:r>
            <w:r w:rsidRPr="007B6BD5">
              <w:rPr>
                <w:rFonts w:cs="Arial"/>
                <w:color w:val="000000"/>
                <w:szCs w:val="18"/>
                <w:lang w:eastAsia="zh-CN" w:bidi="ar"/>
              </w:rPr>
              <w:t>40,</w:t>
            </w:r>
            <w:r>
              <w:rPr>
                <w:rFonts w:cs="Arial"/>
                <w:color w:val="000000"/>
                <w:szCs w:val="18"/>
                <w:lang w:eastAsia="zh-CN" w:bidi="ar"/>
              </w:rPr>
              <w:t xml:space="preserve"> </w:t>
            </w:r>
            <w:r w:rsidRPr="007B6BD5">
              <w:rPr>
                <w:rFonts w:cs="Arial"/>
                <w:color w:val="000000"/>
                <w:szCs w:val="18"/>
                <w:lang w:eastAsia="zh-CN" w:bidi="ar"/>
              </w:rPr>
              <w:t>45,</w:t>
            </w:r>
            <w:r>
              <w:rPr>
                <w:rFonts w:cs="Arial"/>
                <w:color w:val="000000"/>
                <w:szCs w:val="18"/>
                <w:lang w:eastAsia="zh-CN" w:bidi="ar"/>
              </w:rPr>
              <w:t xml:space="preserve"> </w:t>
            </w:r>
            <w:r w:rsidRPr="007B6BD5">
              <w:rPr>
                <w:rFonts w:cs="Arial"/>
                <w:color w:val="000000"/>
                <w:szCs w:val="18"/>
                <w:lang w:eastAsia="zh-CN" w:bidi="ar"/>
              </w:rPr>
              <w:t>50</w:t>
            </w:r>
          </w:p>
        </w:tc>
        <w:tc>
          <w:tcPr>
            <w:tcW w:w="2405" w:type="dxa"/>
            <w:tcBorders>
              <w:top w:val="single" w:sz="4" w:space="0" w:color="auto"/>
              <w:left w:val="single" w:sz="4" w:space="0" w:color="auto"/>
              <w:bottom w:val="nil"/>
              <w:right w:val="single" w:sz="4" w:space="0" w:color="auto"/>
            </w:tcBorders>
          </w:tcPr>
          <w:p w14:paraId="53BABE69" w14:textId="77777777" w:rsidR="00C347DF" w:rsidRPr="007B6BD5" w:rsidRDefault="00C347DF" w:rsidP="00C347DF">
            <w:pPr>
              <w:pStyle w:val="TAC"/>
              <w:keepNext w:val="0"/>
              <w:keepLines w:val="0"/>
              <w:rPr>
                <w:rFonts w:cs="Arial"/>
                <w:bCs/>
                <w:szCs w:val="18"/>
                <w:lang w:eastAsia="zh-CN"/>
              </w:rPr>
            </w:pPr>
            <w:r w:rsidRPr="007B6BD5">
              <w:rPr>
                <w:rFonts w:cs="Arial"/>
                <w:bCs/>
                <w:szCs w:val="18"/>
                <w:lang w:eastAsia="zh-CN"/>
              </w:rPr>
              <w:t>0</w:t>
            </w:r>
          </w:p>
        </w:tc>
      </w:tr>
      <w:tr w:rsidR="00C347DF" w:rsidRPr="007B6BD5" w14:paraId="6D9B5E79" w14:textId="77777777" w:rsidTr="00C347DF">
        <w:trPr>
          <w:jc w:val="center"/>
        </w:trPr>
        <w:tc>
          <w:tcPr>
            <w:tcW w:w="2547" w:type="dxa"/>
            <w:tcBorders>
              <w:top w:val="nil"/>
              <w:left w:val="single" w:sz="4" w:space="0" w:color="auto"/>
              <w:bottom w:val="nil"/>
              <w:right w:val="single" w:sz="4" w:space="0" w:color="auto"/>
            </w:tcBorders>
          </w:tcPr>
          <w:p w14:paraId="1036289E" w14:textId="77777777" w:rsidR="00C347DF" w:rsidRPr="007B6BD5" w:rsidRDefault="00C347DF" w:rsidP="00C347DF">
            <w:pPr>
              <w:pStyle w:val="TAC"/>
              <w:keepNext w:val="0"/>
              <w:keepLines w:val="0"/>
            </w:pPr>
          </w:p>
        </w:tc>
        <w:tc>
          <w:tcPr>
            <w:tcW w:w="3832" w:type="dxa"/>
            <w:tcBorders>
              <w:top w:val="nil"/>
              <w:left w:val="single" w:sz="4" w:space="0" w:color="auto"/>
              <w:bottom w:val="nil"/>
              <w:right w:val="single" w:sz="4" w:space="0" w:color="auto"/>
            </w:tcBorders>
          </w:tcPr>
          <w:p w14:paraId="08C10174"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6F6180A0"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0A9070E4" w14:textId="77777777" w:rsidR="00C347DF" w:rsidRPr="007B6BD5" w:rsidRDefault="00C347DF" w:rsidP="00C347DF">
            <w:pPr>
              <w:pStyle w:val="TAC"/>
              <w:keepNext w:val="0"/>
              <w:keepLines w:val="0"/>
              <w:rPr>
                <w:rFonts w:cs="Arial"/>
                <w:color w:val="000000"/>
                <w:szCs w:val="18"/>
                <w:lang w:eastAsia="zh-CN" w:bidi="ar"/>
              </w:rPr>
            </w:pPr>
            <w:r w:rsidRPr="007B6BD5">
              <w:rPr>
                <w:rFonts w:cs="Arial"/>
                <w:color w:val="000000"/>
                <w:szCs w:val="18"/>
                <w:lang w:eastAsia="zh-CN" w:bidi="ar"/>
              </w:rPr>
              <w:t>CA_n258Q</w:t>
            </w:r>
          </w:p>
        </w:tc>
        <w:tc>
          <w:tcPr>
            <w:tcW w:w="2405" w:type="dxa"/>
            <w:tcBorders>
              <w:top w:val="nil"/>
              <w:left w:val="single" w:sz="4" w:space="0" w:color="auto"/>
              <w:bottom w:val="single" w:sz="4" w:space="0" w:color="auto"/>
              <w:right w:val="single" w:sz="4" w:space="0" w:color="auto"/>
            </w:tcBorders>
          </w:tcPr>
          <w:p w14:paraId="62478A8E" w14:textId="77777777" w:rsidR="00C347DF" w:rsidRPr="007B6BD5" w:rsidRDefault="00C347DF" w:rsidP="00C347DF">
            <w:pPr>
              <w:pStyle w:val="TAC"/>
              <w:keepNext w:val="0"/>
              <w:keepLines w:val="0"/>
              <w:rPr>
                <w:rFonts w:cs="Arial"/>
                <w:bCs/>
                <w:szCs w:val="18"/>
                <w:lang w:eastAsia="zh-CN"/>
              </w:rPr>
            </w:pPr>
          </w:p>
        </w:tc>
      </w:tr>
      <w:tr w:rsidR="00C347DF" w:rsidRPr="007B6BD5" w14:paraId="42308B48" w14:textId="77777777" w:rsidTr="00C347DF">
        <w:trPr>
          <w:jc w:val="center"/>
          <w:ins w:id="2175" w:author="Per Lindell" w:date="2025-05-04T11:09:00Z"/>
        </w:trPr>
        <w:tc>
          <w:tcPr>
            <w:tcW w:w="2547" w:type="dxa"/>
            <w:tcBorders>
              <w:top w:val="nil"/>
              <w:left w:val="single" w:sz="4" w:space="0" w:color="auto"/>
              <w:bottom w:val="nil"/>
              <w:right w:val="single" w:sz="4" w:space="0" w:color="auto"/>
            </w:tcBorders>
            <w:vAlign w:val="center"/>
          </w:tcPr>
          <w:p w14:paraId="1B8793C2" w14:textId="1C5B9445" w:rsidR="00C347DF" w:rsidRPr="007B6BD5" w:rsidRDefault="00C347DF" w:rsidP="00C347DF">
            <w:pPr>
              <w:pStyle w:val="TAC"/>
              <w:keepNext w:val="0"/>
              <w:keepLines w:val="0"/>
              <w:rPr>
                <w:ins w:id="2176" w:author="Per Lindell" w:date="2025-05-04T11:09:00Z"/>
              </w:rPr>
            </w:pPr>
          </w:p>
        </w:tc>
        <w:tc>
          <w:tcPr>
            <w:tcW w:w="3832" w:type="dxa"/>
            <w:tcBorders>
              <w:top w:val="nil"/>
              <w:left w:val="single" w:sz="4" w:space="0" w:color="auto"/>
              <w:bottom w:val="nil"/>
              <w:right w:val="single" w:sz="4" w:space="0" w:color="auto"/>
            </w:tcBorders>
            <w:vAlign w:val="center"/>
          </w:tcPr>
          <w:p w14:paraId="3B3C4455" w14:textId="0053C9E7" w:rsidR="00C347DF" w:rsidRPr="007B6BD5" w:rsidRDefault="00C347DF" w:rsidP="00C347DF">
            <w:pPr>
              <w:pStyle w:val="TAC"/>
              <w:keepNext w:val="0"/>
              <w:keepLines w:val="0"/>
              <w:rPr>
                <w:ins w:id="2177" w:author="Per Lindell" w:date="2025-05-04T11:09:00Z"/>
              </w:rPr>
            </w:pPr>
          </w:p>
        </w:tc>
        <w:tc>
          <w:tcPr>
            <w:tcW w:w="1134" w:type="dxa"/>
            <w:tcBorders>
              <w:top w:val="single" w:sz="4" w:space="0" w:color="auto"/>
              <w:left w:val="single" w:sz="4" w:space="0" w:color="auto"/>
              <w:bottom w:val="single" w:sz="4" w:space="0" w:color="auto"/>
              <w:right w:val="single" w:sz="4" w:space="0" w:color="auto"/>
            </w:tcBorders>
            <w:vAlign w:val="center"/>
          </w:tcPr>
          <w:p w14:paraId="12164178" w14:textId="12C5B1CB" w:rsidR="00C347DF" w:rsidRPr="007B6BD5" w:rsidRDefault="00C347DF" w:rsidP="00C347DF">
            <w:pPr>
              <w:pStyle w:val="TAC"/>
              <w:keepNext w:val="0"/>
              <w:keepLines w:val="0"/>
              <w:rPr>
                <w:ins w:id="2178" w:author="Per Lindell" w:date="2025-05-04T11:09:00Z"/>
                <w:szCs w:val="18"/>
              </w:rPr>
            </w:pPr>
            <w:ins w:id="2179" w:author="Per Lindell" w:date="2025-05-04T11:02:00Z">
              <w:r w:rsidRPr="007B6BD5">
                <w:rPr>
                  <w:rFonts w:eastAsia="Arial" w:cs="Arial"/>
                </w:rPr>
                <w:t>n</w:t>
              </w:r>
            </w:ins>
            <w:ins w:id="2180" w:author="Per Lindell" w:date="2025-05-04T11:03:00Z">
              <w:r>
                <w:rPr>
                  <w:rFonts w:eastAsia="Arial" w:cs="Arial"/>
                </w:rPr>
                <w:t>41</w:t>
              </w:r>
            </w:ins>
          </w:p>
        </w:tc>
        <w:tc>
          <w:tcPr>
            <w:tcW w:w="4111" w:type="dxa"/>
            <w:tcBorders>
              <w:top w:val="single" w:sz="4" w:space="0" w:color="auto"/>
              <w:left w:val="single" w:sz="4" w:space="0" w:color="auto"/>
              <w:bottom w:val="single" w:sz="4" w:space="0" w:color="auto"/>
              <w:right w:val="single" w:sz="4" w:space="0" w:color="auto"/>
            </w:tcBorders>
            <w:vAlign w:val="center"/>
          </w:tcPr>
          <w:p w14:paraId="7ADA4672" w14:textId="22ED9979" w:rsidR="00C347DF" w:rsidRPr="007B6BD5" w:rsidRDefault="00C347DF" w:rsidP="00C347DF">
            <w:pPr>
              <w:pStyle w:val="TAC"/>
              <w:keepNext w:val="0"/>
              <w:keepLines w:val="0"/>
              <w:rPr>
                <w:ins w:id="2181" w:author="Per Lindell" w:date="2025-05-04T11:09:00Z"/>
                <w:rFonts w:cs="Arial"/>
                <w:color w:val="000000"/>
                <w:szCs w:val="18"/>
                <w:lang w:eastAsia="zh-CN" w:bidi="ar"/>
              </w:rPr>
            </w:pPr>
            <w:ins w:id="2182" w:author="Per Lindell" w:date="2025-05-04T11:02:00Z">
              <w:r w:rsidRPr="007B6BD5">
                <w:t>See</w:t>
              </w:r>
              <w:r>
                <w:t xml:space="preserve"> </w:t>
              </w:r>
              <w:r w:rsidRPr="007B6BD5">
                <w:t>n</w:t>
              </w:r>
              <w:r>
                <w:t xml:space="preserve">41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2405" w:type="dxa"/>
            <w:tcBorders>
              <w:top w:val="single" w:sz="4" w:space="0" w:color="auto"/>
              <w:left w:val="single" w:sz="4" w:space="0" w:color="auto"/>
              <w:bottom w:val="nil"/>
              <w:right w:val="single" w:sz="4" w:space="0" w:color="auto"/>
            </w:tcBorders>
            <w:vAlign w:val="center"/>
          </w:tcPr>
          <w:p w14:paraId="22CD89EA" w14:textId="083FC12E" w:rsidR="00C347DF" w:rsidRPr="007B6BD5" w:rsidRDefault="00C347DF" w:rsidP="00C347DF">
            <w:pPr>
              <w:pStyle w:val="TAC"/>
              <w:keepNext w:val="0"/>
              <w:keepLines w:val="0"/>
              <w:rPr>
                <w:ins w:id="2183" w:author="Per Lindell" w:date="2025-05-04T11:09:00Z"/>
                <w:rFonts w:cs="Arial"/>
                <w:bCs/>
                <w:szCs w:val="18"/>
                <w:lang w:eastAsia="zh-CN"/>
              </w:rPr>
            </w:pPr>
            <w:ins w:id="2184" w:author="Per Lindell" w:date="2025-05-04T11:02:00Z">
              <w:r>
                <w:rPr>
                  <w:rFonts w:eastAsia="Arial" w:cs="Arial"/>
                </w:rPr>
                <w:t>4 and 5</w:t>
              </w:r>
            </w:ins>
          </w:p>
        </w:tc>
      </w:tr>
      <w:tr w:rsidR="00C347DF" w:rsidRPr="007B6BD5" w14:paraId="3A225214" w14:textId="77777777" w:rsidTr="00C347DF">
        <w:trPr>
          <w:jc w:val="center"/>
          <w:ins w:id="2185" w:author="Per Lindell" w:date="2025-05-04T11:09:00Z"/>
        </w:trPr>
        <w:tc>
          <w:tcPr>
            <w:tcW w:w="2547" w:type="dxa"/>
            <w:tcBorders>
              <w:top w:val="nil"/>
              <w:left w:val="single" w:sz="4" w:space="0" w:color="auto"/>
              <w:bottom w:val="single" w:sz="4" w:space="0" w:color="auto"/>
              <w:right w:val="single" w:sz="4" w:space="0" w:color="auto"/>
            </w:tcBorders>
          </w:tcPr>
          <w:p w14:paraId="5B5C289D" w14:textId="77777777" w:rsidR="00C347DF" w:rsidRPr="007B6BD5" w:rsidRDefault="00C347DF" w:rsidP="00C347DF">
            <w:pPr>
              <w:pStyle w:val="TAC"/>
              <w:keepNext w:val="0"/>
              <w:keepLines w:val="0"/>
              <w:rPr>
                <w:ins w:id="2186" w:author="Per Lindell" w:date="2025-05-04T11:09:00Z"/>
              </w:rPr>
            </w:pPr>
          </w:p>
        </w:tc>
        <w:tc>
          <w:tcPr>
            <w:tcW w:w="3832" w:type="dxa"/>
            <w:tcBorders>
              <w:top w:val="nil"/>
              <w:left w:val="single" w:sz="4" w:space="0" w:color="auto"/>
              <w:bottom w:val="single" w:sz="4" w:space="0" w:color="auto"/>
              <w:right w:val="single" w:sz="4" w:space="0" w:color="auto"/>
            </w:tcBorders>
          </w:tcPr>
          <w:p w14:paraId="798EF89B" w14:textId="77777777" w:rsidR="00C347DF" w:rsidRPr="007B6BD5" w:rsidRDefault="00C347DF" w:rsidP="00C347DF">
            <w:pPr>
              <w:pStyle w:val="TAC"/>
              <w:keepNext w:val="0"/>
              <w:keepLines w:val="0"/>
              <w:rPr>
                <w:ins w:id="2187" w:author="Per Lindell" w:date="2025-05-04T11:09:00Z"/>
              </w:rPr>
            </w:pPr>
          </w:p>
        </w:tc>
        <w:tc>
          <w:tcPr>
            <w:tcW w:w="1134" w:type="dxa"/>
            <w:tcBorders>
              <w:top w:val="single" w:sz="4" w:space="0" w:color="auto"/>
              <w:left w:val="single" w:sz="4" w:space="0" w:color="auto"/>
              <w:bottom w:val="single" w:sz="4" w:space="0" w:color="auto"/>
              <w:right w:val="single" w:sz="4" w:space="0" w:color="auto"/>
            </w:tcBorders>
          </w:tcPr>
          <w:p w14:paraId="7CE44FE3" w14:textId="77777777" w:rsidR="00C347DF" w:rsidRPr="007B6BD5" w:rsidRDefault="00C347DF" w:rsidP="00C347DF">
            <w:pPr>
              <w:pStyle w:val="TAC"/>
              <w:keepNext w:val="0"/>
              <w:keepLines w:val="0"/>
              <w:rPr>
                <w:ins w:id="2188" w:author="Per Lindell" w:date="2025-05-04T11:09:00Z"/>
                <w:szCs w:val="18"/>
              </w:rPr>
            </w:pPr>
            <w:ins w:id="2189" w:author="Per Lindell" w:date="2025-05-04T11:09:00Z">
              <w:r w:rsidRPr="007B6BD5">
                <w:rPr>
                  <w:szCs w:val="18"/>
                </w:rPr>
                <w:t>n258</w:t>
              </w:r>
            </w:ins>
          </w:p>
        </w:tc>
        <w:tc>
          <w:tcPr>
            <w:tcW w:w="4111" w:type="dxa"/>
            <w:tcBorders>
              <w:top w:val="single" w:sz="4" w:space="0" w:color="auto"/>
              <w:left w:val="single" w:sz="4" w:space="0" w:color="auto"/>
              <w:bottom w:val="single" w:sz="4" w:space="0" w:color="auto"/>
              <w:right w:val="single" w:sz="4" w:space="0" w:color="auto"/>
            </w:tcBorders>
            <w:vAlign w:val="center"/>
          </w:tcPr>
          <w:p w14:paraId="5DD9A1C9" w14:textId="77777777" w:rsidR="00C347DF" w:rsidRPr="007B6BD5" w:rsidRDefault="00C347DF" w:rsidP="00C347DF">
            <w:pPr>
              <w:pStyle w:val="TAC"/>
              <w:keepNext w:val="0"/>
              <w:keepLines w:val="0"/>
              <w:rPr>
                <w:ins w:id="2190" w:author="Per Lindell" w:date="2025-05-04T11:09:00Z"/>
                <w:rFonts w:cs="Arial"/>
                <w:color w:val="000000"/>
                <w:szCs w:val="18"/>
                <w:lang w:eastAsia="zh-CN" w:bidi="ar"/>
              </w:rPr>
            </w:pPr>
            <w:ins w:id="2191" w:author="Per Lindell" w:date="2025-05-04T11:09:00Z">
              <w:r w:rsidRPr="007B6BD5">
                <w:rPr>
                  <w:rFonts w:cs="Arial"/>
                  <w:color w:val="000000"/>
                  <w:szCs w:val="18"/>
                  <w:lang w:eastAsia="zh-CN" w:bidi="ar"/>
                </w:rPr>
                <w:t>CA_n258Q</w:t>
              </w:r>
            </w:ins>
          </w:p>
        </w:tc>
        <w:tc>
          <w:tcPr>
            <w:tcW w:w="2405" w:type="dxa"/>
            <w:tcBorders>
              <w:top w:val="nil"/>
              <w:left w:val="single" w:sz="4" w:space="0" w:color="auto"/>
              <w:bottom w:val="single" w:sz="4" w:space="0" w:color="auto"/>
              <w:right w:val="single" w:sz="4" w:space="0" w:color="auto"/>
            </w:tcBorders>
          </w:tcPr>
          <w:p w14:paraId="012092A3" w14:textId="77777777" w:rsidR="00C347DF" w:rsidRPr="007B6BD5" w:rsidRDefault="00C347DF" w:rsidP="00C347DF">
            <w:pPr>
              <w:pStyle w:val="TAC"/>
              <w:keepNext w:val="0"/>
              <w:keepLines w:val="0"/>
              <w:rPr>
                <w:ins w:id="2192" w:author="Per Lindell" w:date="2025-05-04T11:09:00Z"/>
                <w:rFonts w:cs="Arial"/>
                <w:bCs/>
                <w:szCs w:val="18"/>
                <w:lang w:eastAsia="zh-CN"/>
              </w:rPr>
            </w:pPr>
          </w:p>
        </w:tc>
      </w:tr>
      <w:tr w:rsidR="00C347DF" w:rsidRPr="007B6BD5" w14:paraId="72DCB71C" w14:textId="77777777" w:rsidTr="00C347DF">
        <w:trPr>
          <w:jc w:val="center"/>
        </w:trPr>
        <w:tc>
          <w:tcPr>
            <w:tcW w:w="2547" w:type="dxa"/>
            <w:tcBorders>
              <w:top w:val="single" w:sz="4" w:space="0" w:color="auto"/>
              <w:left w:val="single" w:sz="4" w:space="0" w:color="auto"/>
              <w:bottom w:val="nil"/>
              <w:right w:val="single" w:sz="4" w:space="0" w:color="auto"/>
            </w:tcBorders>
          </w:tcPr>
          <w:p w14:paraId="7C842F94"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A-n258</w:t>
            </w:r>
            <w:r w:rsidRPr="007B6BD5">
              <w:rPr>
                <w:szCs w:val="18"/>
                <w:lang w:eastAsia="zh-CN"/>
              </w:rPr>
              <w:t>(2</w:t>
            </w:r>
            <w:r w:rsidRPr="007B6BD5">
              <w:rPr>
                <w:szCs w:val="18"/>
              </w:rPr>
              <w:t>A</w:t>
            </w:r>
            <w:r w:rsidRPr="007B6BD5">
              <w:rPr>
                <w:szCs w:val="18"/>
                <w:lang w:eastAsia="zh-CN"/>
              </w:rPr>
              <w:t>)</w:t>
            </w:r>
          </w:p>
        </w:tc>
        <w:tc>
          <w:tcPr>
            <w:tcW w:w="3832" w:type="dxa"/>
            <w:tcBorders>
              <w:top w:val="single" w:sz="4" w:space="0" w:color="auto"/>
              <w:left w:val="single" w:sz="4" w:space="0" w:color="auto"/>
              <w:bottom w:val="nil"/>
              <w:right w:val="single" w:sz="4" w:space="0" w:color="auto"/>
            </w:tcBorders>
          </w:tcPr>
          <w:p w14:paraId="7622490F" w14:textId="77777777" w:rsidR="00C347DF" w:rsidRPr="007B6BD5" w:rsidRDefault="00C347DF" w:rsidP="00C347DF">
            <w:pPr>
              <w:pStyle w:val="TAC"/>
              <w:keepNext w:val="0"/>
              <w:keepLines w:val="0"/>
              <w:rPr>
                <w:szCs w:val="18"/>
                <w:lang w:eastAsia="zh-CN"/>
              </w:rPr>
            </w:pPr>
            <w:r w:rsidRPr="007B6BD5">
              <w:rPr>
                <w:szCs w:val="18"/>
              </w:rPr>
              <w:t>CA_n</w:t>
            </w:r>
            <w:r w:rsidRPr="007B6BD5">
              <w:rPr>
                <w:szCs w:val="18"/>
                <w:lang w:eastAsia="zh-CN"/>
              </w:rPr>
              <w:t>41</w:t>
            </w:r>
            <w:r w:rsidRPr="007B6BD5">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1C59ADE0"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377033BB"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667D601A"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757D977D" w14:textId="77777777" w:rsidTr="00C347DF">
        <w:trPr>
          <w:jc w:val="center"/>
        </w:trPr>
        <w:tc>
          <w:tcPr>
            <w:tcW w:w="2547" w:type="dxa"/>
            <w:tcBorders>
              <w:top w:val="nil"/>
              <w:left w:val="single" w:sz="4" w:space="0" w:color="auto"/>
              <w:bottom w:val="nil"/>
              <w:right w:val="single" w:sz="4" w:space="0" w:color="auto"/>
            </w:tcBorders>
          </w:tcPr>
          <w:p w14:paraId="18699C12"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26950B6C"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EE40082" w14:textId="77777777" w:rsidR="00C347DF" w:rsidRPr="007B6BD5" w:rsidRDefault="00C347DF" w:rsidP="00C347DF">
            <w:pPr>
              <w:pStyle w:val="TAC"/>
              <w:keepNext w:val="0"/>
              <w:keepLines w:val="0"/>
              <w:rPr>
                <w:szCs w:val="18"/>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4BF43FA3" w14:textId="77777777" w:rsidR="00C347DF" w:rsidRPr="007B6BD5" w:rsidRDefault="00C347DF" w:rsidP="00C347DF">
            <w:pPr>
              <w:pStyle w:val="TAC"/>
              <w:keepNext w:val="0"/>
              <w:keepLines w:val="0"/>
            </w:pPr>
            <w:r w:rsidRPr="007B6BD5">
              <w:rPr>
                <w:lang w:eastAsia="zh-CN" w:bidi="ar"/>
              </w:rPr>
              <w:t>CA_n258(2A)</w:t>
            </w:r>
          </w:p>
        </w:tc>
        <w:tc>
          <w:tcPr>
            <w:tcW w:w="2405" w:type="dxa"/>
            <w:tcBorders>
              <w:top w:val="nil"/>
              <w:left w:val="single" w:sz="4" w:space="0" w:color="auto"/>
              <w:bottom w:val="single" w:sz="4" w:space="0" w:color="auto"/>
              <w:right w:val="single" w:sz="4" w:space="0" w:color="auto"/>
            </w:tcBorders>
          </w:tcPr>
          <w:p w14:paraId="743A23D5" w14:textId="77777777" w:rsidR="00C347DF" w:rsidRPr="007B6BD5" w:rsidRDefault="00C347DF" w:rsidP="00C347DF">
            <w:pPr>
              <w:pStyle w:val="TAC"/>
              <w:keepNext w:val="0"/>
              <w:keepLines w:val="0"/>
              <w:rPr>
                <w:szCs w:val="18"/>
                <w:lang w:eastAsia="zh-CN"/>
              </w:rPr>
            </w:pPr>
          </w:p>
        </w:tc>
      </w:tr>
      <w:tr w:rsidR="00C347DF" w:rsidRPr="007B6BD5" w14:paraId="16EE4C6B" w14:textId="77777777" w:rsidTr="00C347DF">
        <w:trPr>
          <w:jc w:val="center"/>
        </w:trPr>
        <w:tc>
          <w:tcPr>
            <w:tcW w:w="2547" w:type="dxa"/>
            <w:tcBorders>
              <w:top w:val="nil"/>
              <w:left w:val="single" w:sz="4" w:space="0" w:color="auto"/>
              <w:bottom w:val="nil"/>
              <w:right w:val="single" w:sz="4" w:space="0" w:color="auto"/>
            </w:tcBorders>
          </w:tcPr>
          <w:p w14:paraId="6E299303"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4BF9DCFD"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4B9FBC56"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4A0914B2" w14:textId="77777777" w:rsidR="00C347DF" w:rsidRPr="007B6BD5" w:rsidRDefault="00C347DF" w:rsidP="00C347DF">
            <w:pPr>
              <w:pStyle w:val="TAC"/>
              <w:keepNext w:val="0"/>
              <w:keepLines w:val="0"/>
              <w:rPr>
                <w:lang w:eastAsia="zh-CN"/>
              </w:rPr>
            </w:pPr>
            <w:r w:rsidRPr="007B6BD5">
              <w:rPr>
                <w:lang w:eastAsia="zh-CN" w:bidi="ar"/>
              </w:rPr>
              <w:t>See</w:t>
            </w:r>
            <w:r>
              <w:rPr>
                <w:lang w:eastAsia="zh-CN" w:bidi="ar"/>
              </w:rPr>
              <w:t xml:space="preserve"> </w:t>
            </w:r>
            <w:r w:rsidRPr="007B6BD5">
              <w:rPr>
                <w:lang w:eastAsia="zh-CN" w:bidi="ar"/>
              </w:rPr>
              <w:t>n41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405" w:type="dxa"/>
            <w:tcBorders>
              <w:top w:val="single" w:sz="4" w:space="0" w:color="auto"/>
              <w:left w:val="single" w:sz="4" w:space="0" w:color="auto"/>
              <w:bottom w:val="nil"/>
              <w:right w:val="single" w:sz="4" w:space="0" w:color="auto"/>
            </w:tcBorders>
          </w:tcPr>
          <w:p w14:paraId="596BC841" w14:textId="77777777" w:rsidR="00C347DF" w:rsidRPr="007B6BD5" w:rsidRDefault="00C347DF" w:rsidP="00C347DF">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347DF" w:rsidRPr="007B6BD5" w14:paraId="10EF554C" w14:textId="77777777" w:rsidTr="00C347DF">
        <w:trPr>
          <w:jc w:val="center"/>
        </w:trPr>
        <w:tc>
          <w:tcPr>
            <w:tcW w:w="2547" w:type="dxa"/>
            <w:tcBorders>
              <w:top w:val="nil"/>
              <w:left w:val="single" w:sz="4" w:space="0" w:color="auto"/>
              <w:bottom w:val="single" w:sz="4" w:space="0" w:color="auto"/>
              <w:right w:val="single" w:sz="4" w:space="0" w:color="auto"/>
            </w:tcBorders>
          </w:tcPr>
          <w:p w14:paraId="4EF66070"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5CDE9209"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61954BF1" w14:textId="77777777" w:rsidR="00C347DF" w:rsidRPr="007B6BD5" w:rsidRDefault="00C347DF" w:rsidP="00C347DF">
            <w:pPr>
              <w:pStyle w:val="TAC"/>
              <w:keepNext w:val="0"/>
              <w:keepLines w:val="0"/>
              <w:rPr>
                <w:szCs w:val="18"/>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378F533D" w14:textId="77777777" w:rsidR="00C347DF" w:rsidRPr="007B6BD5" w:rsidRDefault="00C347DF" w:rsidP="00C347DF">
            <w:pPr>
              <w:pStyle w:val="TAC"/>
              <w:keepNext w:val="0"/>
              <w:keepLines w:val="0"/>
            </w:pPr>
            <w:r w:rsidRPr="007B6BD5">
              <w:rPr>
                <w:lang w:eastAsia="zh-CN" w:bidi="ar"/>
              </w:rPr>
              <w:t>CA_n258(2A)</w:t>
            </w:r>
          </w:p>
        </w:tc>
        <w:tc>
          <w:tcPr>
            <w:tcW w:w="2405" w:type="dxa"/>
            <w:tcBorders>
              <w:top w:val="nil"/>
              <w:left w:val="single" w:sz="4" w:space="0" w:color="auto"/>
              <w:bottom w:val="single" w:sz="4" w:space="0" w:color="auto"/>
              <w:right w:val="single" w:sz="4" w:space="0" w:color="auto"/>
            </w:tcBorders>
          </w:tcPr>
          <w:p w14:paraId="10791A36" w14:textId="77777777" w:rsidR="00C347DF" w:rsidRPr="007B6BD5" w:rsidRDefault="00C347DF" w:rsidP="00C347DF">
            <w:pPr>
              <w:pStyle w:val="TAC"/>
              <w:keepNext w:val="0"/>
              <w:keepLines w:val="0"/>
              <w:rPr>
                <w:szCs w:val="18"/>
                <w:lang w:eastAsia="zh-CN"/>
              </w:rPr>
            </w:pPr>
          </w:p>
        </w:tc>
      </w:tr>
      <w:tr w:rsidR="00C347DF" w:rsidRPr="007B6BD5" w14:paraId="4BC05B5F" w14:textId="77777777" w:rsidTr="00C347DF">
        <w:trPr>
          <w:jc w:val="center"/>
        </w:trPr>
        <w:tc>
          <w:tcPr>
            <w:tcW w:w="2547" w:type="dxa"/>
            <w:tcBorders>
              <w:top w:val="single" w:sz="4" w:space="0" w:color="auto"/>
              <w:left w:val="single" w:sz="4" w:space="0" w:color="auto"/>
              <w:bottom w:val="nil"/>
              <w:right w:val="single" w:sz="4" w:space="0" w:color="auto"/>
            </w:tcBorders>
          </w:tcPr>
          <w:p w14:paraId="48A8099E"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41A</w:t>
            </w:r>
            <w:r w:rsidRPr="007B6BD5">
              <w:rPr>
                <w:szCs w:val="18"/>
              </w:rPr>
              <w:t>-n258</w:t>
            </w:r>
            <w:r w:rsidRPr="007B6BD5">
              <w:rPr>
                <w:szCs w:val="18"/>
                <w:lang w:eastAsia="zh-CN"/>
              </w:rPr>
              <w:t>(3</w:t>
            </w:r>
            <w:r w:rsidRPr="007B6BD5">
              <w:rPr>
                <w:szCs w:val="18"/>
              </w:rPr>
              <w:t>A</w:t>
            </w:r>
            <w:r w:rsidRPr="007B6BD5">
              <w:rPr>
                <w:szCs w:val="18"/>
                <w:lang w:eastAsia="zh-CN"/>
              </w:rPr>
              <w:t>)</w:t>
            </w:r>
          </w:p>
        </w:tc>
        <w:tc>
          <w:tcPr>
            <w:tcW w:w="3832" w:type="dxa"/>
            <w:tcBorders>
              <w:top w:val="single" w:sz="4" w:space="0" w:color="auto"/>
              <w:left w:val="single" w:sz="4" w:space="0" w:color="auto"/>
              <w:bottom w:val="nil"/>
              <w:right w:val="single" w:sz="4" w:space="0" w:color="auto"/>
            </w:tcBorders>
          </w:tcPr>
          <w:p w14:paraId="7185D766" w14:textId="77777777" w:rsidR="00C347DF" w:rsidRPr="007B6BD5" w:rsidRDefault="00C347DF" w:rsidP="00C347DF">
            <w:pPr>
              <w:pStyle w:val="TAC"/>
              <w:keepNext w:val="0"/>
              <w:keepLines w:val="0"/>
              <w:rPr>
                <w:szCs w:val="18"/>
                <w:lang w:eastAsia="zh-CN"/>
              </w:rPr>
            </w:pPr>
            <w:r w:rsidRPr="007B6BD5">
              <w:rPr>
                <w:szCs w:val="18"/>
              </w:rPr>
              <w:t>CA_n</w:t>
            </w:r>
            <w:r w:rsidRPr="007B6BD5">
              <w:rPr>
                <w:szCs w:val="18"/>
                <w:lang w:eastAsia="zh-CN"/>
              </w:rPr>
              <w:t>41</w:t>
            </w:r>
            <w:r w:rsidRPr="007B6BD5">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36A55E90"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129938E"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330E6EE0"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1BDA5D07" w14:textId="77777777" w:rsidTr="00C347DF">
        <w:trPr>
          <w:jc w:val="center"/>
        </w:trPr>
        <w:tc>
          <w:tcPr>
            <w:tcW w:w="2547" w:type="dxa"/>
            <w:tcBorders>
              <w:top w:val="nil"/>
              <w:left w:val="single" w:sz="4" w:space="0" w:color="auto"/>
              <w:bottom w:val="single" w:sz="4" w:space="0" w:color="auto"/>
              <w:right w:val="single" w:sz="4" w:space="0" w:color="auto"/>
            </w:tcBorders>
          </w:tcPr>
          <w:p w14:paraId="2D7E223E"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5AF474B2"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F2DB823" w14:textId="77777777" w:rsidR="00C347DF" w:rsidRPr="007B6BD5" w:rsidRDefault="00C347DF" w:rsidP="00C347DF">
            <w:pPr>
              <w:pStyle w:val="TAC"/>
              <w:keepNext w:val="0"/>
              <w:keepLines w:val="0"/>
              <w:rPr>
                <w:szCs w:val="18"/>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47FE10FF" w14:textId="77777777" w:rsidR="00C347DF" w:rsidRPr="007B6BD5" w:rsidRDefault="00C347DF" w:rsidP="00C347DF">
            <w:pPr>
              <w:pStyle w:val="TAC"/>
              <w:keepNext w:val="0"/>
              <w:keepLines w:val="0"/>
            </w:pPr>
            <w:r w:rsidRPr="007B6BD5">
              <w:rPr>
                <w:lang w:eastAsia="zh-CN" w:bidi="ar"/>
              </w:rPr>
              <w:t>CA_n258(3A)</w:t>
            </w:r>
          </w:p>
        </w:tc>
        <w:tc>
          <w:tcPr>
            <w:tcW w:w="2405" w:type="dxa"/>
            <w:tcBorders>
              <w:top w:val="nil"/>
              <w:left w:val="single" w:sz="4" w:space="0" w:color="auto"/>
              <w:bottom w:val="single" w:sz="4" w:space="0" w:color="auto"/>
              <w:right w:val="single" w:sz="4" w:space="0" w:color="auto"/>
            </w:tcBorders>
          </w:tcPr>
          <w:p w14:paraId="78DEF142" w14:textId="77777777" w:rsidR="00C347DF" w:rsidRPr="007B6BD5" w:rsidRDefault="00C347DF" w:rsidP="00C347DF">
            <w:pPr>
              <w:pStyle w:val="TAC"/>
              <w:keepNext w:val="0"/>
              <w:keepLines w:val="0"/>
              <w:rPr>
                <w:szCs w:val="18"/>
                <w:lang w:eastAsia="zh-CN"/>
              </w:rPr>
            </w:pPr>
          </w:p>
        </w:tc>
      </w:tr>
      <w:tr w:rsidR="00C347DF" w:rsidRPr="007B6BD5" w14:paraId="7F487BE4" w14:textId="77777777" w:rsidTr="00C347DF">
        <w:trPr>
          <w:jc w:val="center"/>
        </w:trPr>
        <w:tc>
          <w:tcPr>
            <w:tcW w:w="2547" w:type="dxa"/>
            <w:tcBorders>
              <w:top w:val="single" w:sz="4" w:space="0" w:color="auto"/>
              <w:left w:val="single" w:sz="4" w:space="0" w:color="auto"/>
              <w:bottom w:val="nil"/>
              <w:right w:val="single" w:sz="4" w:space="0" w:color="auto"/>
            </w:tcBorders>
          </w:tcPr>
          <w:p w14:paraId="232F8653"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41A</w:t>
            </w:r>
            <w:r w:rsidRPr="007B6BD5">
              <w:rPr>
                <w:szCs w:val="18"/>
              </w:rPr>
              <w:t>-n258</w:t>
            </w:r>
            <w:r w:rsidRPr="007B6BD5">
              <w:rPr>
                <w:szCs w:val="18"/>
                <w:lang w:eastAsia="zh-CN"/>
              </w:rPr>
              <w:t>(4</w:t>
            </w:r>
            <w:r w:rsidRPr="007B6BD5">
              <w:rPr>
                <w:szCs w:val="18"/>
              </w:rPr>
              <w:t>A</w:t>
            </w:r>
            <w:r w:rsidRPr="007B6BD5">
              <w:rPr>
                <w:szCs w:val="18"/>
                <w:lang w:eastAsia="zh-CN"/>
              </w:rPr>
              <w:t>)</w:t>
            </w:r>
          </w:p>
        </w:tc>
        <w:tc>
          <w:tcPr>
            <w:tcW w:w="3832" w:type="dxa"/>
            <w:tcBorders>
              <w:top w:val="single" w:sz="4" w:space="0" w:color="auto"/>
              <w:left w:val="single" w:sz="4" w:space="0" w:color="auto"/>
              <w:bottom w:val="nil"/>
              <w:right w:val="single" w:sz="4" w:space="0" w:color="auto"/>
            </w:tcBorders>
          </w:tcPr>
          <w:p w14:paraId="7140DB24" w14:textId="77777777" w:rsidR="00C347DF" w:rsidRPr="007B6BD5" w:rsidRDefault="00C347DF" w:rsidP="00C347DF">
            <w:pPr>
              <w:pStyle w:val="TAC"/>
              <w:keepNext w:val="0"/>
              <w:keepLines w:val="0"/>
              <w:rPr>
                <w:szCs w:val="18"/>
                <w:lang w:eastAsia="zh-CN"/>
              </w:rPr>
            </w:pPr>
            <w:r w:rsidRPr="007B6BD5">
              <w:rPr>
                <w:szCs w:val="18"/>
              </w:rPr>
              <w:t>CA_n</w:t>
            </w:r>
            <w:r w:rsidRPr="007B6BD5">
              <w:rPr>
                <w:szCs w:val="18"/>
                <w:lang w:eastAsia="zh-CN"/>
              </w:rPr>
              <w:t>41</w:t>
            </w:r>
            <w:r w:rsidRPr="007B6BD5">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6023EEBC"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5D8A8979"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26C8C55E"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7DE4D52F" w14:textId="77777777" w:rsidTr="00C347DF">
        <w:trPr>
          <w:jc w:val="center"/>
        </w:trPr>
        <w:tc>
          <w:tcPr>
            <w:tcW w:w="2547" w:type="dxa"/>
            <w:tcBorders>
              <w:top w:val="nil"/>
              <w:left w:val="single" w:sz="4" w:space="0" w:color="auto"/>
              <w:bottom w:val="single" w:sz="4" w:space="0" w:color="auto"/>
              <w:right w:val="single" w:sz="4" w:space="0" w:color="auto"/>
            </w:tcBorders>
          </w:tcPr>
          <w:p w14:paraId="1AC5C461"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300B7C1B"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3A4DA7F" w14:textId="77777777" w:rsidR="00C347DF" w:rsidRPr="007B6BD5" w:rsidRDefault="00C347DF" w:rsidP="00C347DF">
            <w:pPr>
              <w:pStyle w:val="TAC"/>
              <w:keepNext w:val="0"/>
              <w:keepLines w:val="0"/>
              <w:rPr>
                <w:szCs w:val="18"/>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265F06F1" w14:textId="77777777" w:rsidR="00C347DF" w:rsidRPr="007B6BD5" w:rsidRDefault="00C347DF" w:rsidP="00C347DF">
            <w:pPr>
              <w:pStyle w:val="TAC"/>
              <w:keepNext w:val="0"/>
              <w:keepLines w:val="0"/>
            </w:pPr>
            <w:r w:rsidRPr="007B6BD5">
              <w:rPr>
                <w:lang w:eastAsia="zh-CN" w:bidi="ar"/>
              </w:rPr>
              <w:t>CA_n258(4A)</w:t>
            </w:r>
          </w:p>
        </w:tc>
        <w:tc>
          <w:tcPr>
            <w:tcW w:w="2405" w:type="dxa"/>
            <w:tcBorders>
              <w:top w:val="nil"/>
              <w:left w:val="single" w:sz="4" w:space="0" w:color="auto"/>
              <w:bottom w:val="single" w:sz="4" w:space="0" w:color="auto"/>
              <w:right w:val="single" w:sz="4" w:space="0" w:color="auto"/>
            </w:tcBorders>
          </w:tcPr>
          <w:p w14:paraId="269A05FF" w14:textId="77777777" w:rsidR="00C347DF" w:rsidRPr="007B6BD5" w:rsidRDefault="00C347DF" w:rsidP="00C347DF">
            <w:pPr>
              <w:pStyle w:val="TAC"/>
              <w:keepNext w:val="0"/>
              <w:keepLines w:val="0"/>
              <w:rPr>
                <w:szCs w:val="18"/>
                <w:lang w:eastAsia="zh-CN"/>
              </w:rPr>
            </w:pPr>
          </w:p>
        </w:tc>
      </w:tr>
      <w:tr w:rsidR="00C347DF" w:rsidRPr="007B6BD5" w14:paraId="7EB8C290" w14:textId="77777777" w:rsidTr="00C347DF">
        <w:trPr>
          <w:jc w:val="center"/>
        </w:trPr>
        <w:tc>
          <w:tcPr>
            <w:tcW w:w="2547" w:type="dxa"/>
            <w:tcBorders>
              <w:top w:val="single" w:sz="4" w:space="0" w:color="auto"/>
              <w:left w:val="single" w:sz="4" w:space="0" w:color="auto"/>
              <w:bottom w:val="nil"/>
              <w:right w:val="single" w:sz="4" w:space="0" w:color="auto"/>
            </w:tcBorders>
          </w:tcPr>
          <w:p w14:paraId="4ED36C33"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41A</w:t>
            </w:r>
            <w:r w:rsidRPr="007B6BD5">
              <w:rPr>
                <w:szCs w:val="18"/>
              </w:rPr>
              <w:t>-n258(5</w:t>
            </w:r>
            <w:r w:rsidRPr="007B6BD5">
              <w:rPr>
                <w:szCs w:val="18"/>
                <w:lang w:eastAsia="zh-CN"/>
              </w:rPr>
              <w:t>A)</w:t>
            </w:r>
          </w:p>
        </w:tc>
        <w:tc>
          <w:tcPr>
            <w:tcW w:w="3832" w:type="dxa"/>
            <w:tcBorders>
              <w:top w:val="single" w:sz="4" w:space="0" w:color="auto"/>
              <w:left w:val="single" w:sz="4" w:space="0" w:color="auto"/>
              <w:bottom w:val="nil"/>
              <w:right w:val="single" w:sz="4" w:space="0" w:color="auto"/>
            </w:tcBorders>
          </w:tcPr>
          <w:p w14:paraId="1FEAD1BF" w14:textId="77777777" w:rsidR="00C347DF" w:rsidRPr="007B6BD5" w:rsidRDefault="00C347DF" w:rsidP="00C347DF">
            <w:pPr>
              <w:pStyle w:val="TAC"/>
              <w:keepNext w:val="0"/>
              <w:keepLines w:val="0"/>
              <w:rPr>
                <w:szCs w:val="18"/>
                <w:lang w:eastAsia="zh-CN"/>
              </w:rPr>
            </w:pPr>
            <w:r w:rsidRPr="007B6BD5">
              <w:rPr>
                <w:szCs w:val="18"/>
              </w:rPr>
              <w:t>CA_n</w:t>
            </w:r>
            <w:r w:rsidRPr="007B6BD5">
              <w:rPr>
                <w:szCs w:val="18"/>
                <w:lang w:eastAsia="zh-CN"/>
              </w:rPr>
              <w:t>41</w:t>
            </w:r>
            <w:r w:rsidRPr="007B6BD5">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0E7D5179"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8AB5490"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5FD80EB3"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70771E0B" w14:textId="77777777" w:rsidTr="00C347DF">
        <w:trPr>
          <w:jc w:val="center"/>
        </w:trPr>
        <w:tc>
          <w:tcPr>
            <w:tcW w:w="2547" w:type="dxa"/>
            <w:tcBorders>
              <w:top w:val="nil"/>
              <w:left w:val="single" w:sz="4" w:space="0" w:color="auto"/>
              <w:bottom w:val="single" w:sz="4" w:space="0" w:color="auto"/>
              <w:right w:val="single" w:sz="4" w:space="0" w:color="auto"/>
            </w:tcBorders>
          </w:tcPr>
          <w:p w14:paraId="110D10D7"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3D4BCBC4"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FD4F8DE" w14:textId="77777777" w:rsidR="00C347DF" w:rsidRPr="007B6BD5" w:rsidRDefault="00C347DF" w:rsidP="00C347DF">
            <w:pPr>
              <w:pStyle w:val="TAC"/>
              <w:keepNext w:val="0"/>
              <w:keepLines w:val="0"/>
              <w:rPr>
                <w:szCs w:val="18"/>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485C2E3F" w14:textId="77777777" w:rsidR="00C347DF" w:rsidRPr="007B6BD5" w:rsidRDefault="00C347DF" w:rsidP="00C347DF">
            <w:pPr>
              <w:pStyle w:val="TAC"/>
              <w:keepNext w:val="0"/>
              <w:keepLines w:val="0"/>
            </w:pPr>
            <w:r w:rsidRPr="007B6BD5">
              <w:rPr>
                <w:lang w:eastAsia="zh-CN" w:bidi="ar"/>
              </w:rPr>
              <w:t>CA_n258(5A)</w:t>
            </w:r>
          </w:p>
        </w:tc>
        <w:tc>
          <w:tcPr>
            <w:tcW w:w="2405" w:type="dxa"/>
            <w:tcBorders>
              <w:top w:val="nil"/>
              <w:left w:val="single" w:sz="4" w:space="0" w:color="auto"/>
              <w:bottom w:val="single" w:sz="4" w:space="0" w:color="auto"/>
              <w:right w:val="single" w:sz="4" w:space="0" w:color="auto"/>
            </w:tcBorders>
          </w:tcPr>
          <w:p w14:paraId="1366F950" w14:textId="77777777" w:rsidR="00C347DF" w:rsidRPr="007B6BD5" w:rsidRDefault="00C347DF" w:rsidP="00C347DF">
            <w:pPr>
              <w:pStyle w:val="TAC"/>
              <w:keepNext w:val="0"/>
              <w:keepLines w:val="0"/>
              <w:rPr>
                <w:szCs w:val="18"/>
                <w:lang w:eastAsia="zh-CN"/>
              </w:rPr>
            </w:pPr>
          </w:p>
        </w:tc>
      </w:tr>
      <w:tr w:rsidR="00C347DF" w:rsidRPr="007B6BD5" w14:paraId="67CE7203" w14:textId="77777777" w:rsidTr="00C347DF">
        <w:trPr>
          <w:jc w:val="center"/>
        </w:trPr>
        <w:tc>
          <w:tcPr>
            <w:tcW w:w="2547" w:type="dxa"/>
            <w:tcBorders>
              <w:top w:val="single" w:sz="4" w:space="0" w:color="auto"/>
              <w:left w:val="single" w:sz="4" w:space="0" w:color="auto"/>
              <w:bottom w:val="nil"/>
              <w:right w:val="single" w:sz="4" w:space="0" w:color="auto"/>
            </w:tcBorders>
          </w:tcPr>
          <w:p w14:paraId="24C87DBD" w14:textId="77777777" w:rsidR="00C347DF" w:rsidRPr="007B6BD5" w:rsidRDefault="00C347DF" w:rsidP="00C347DF">
            <w:pPr>
              <w:pStyle w:val="TAC"/>
              <w:keepNext w:val="0"/>
              <w:keepLines w:val="0"/>
              <w:rPr>
                <w:szCs w:val="18"/>
              </w:rPr>
            </w:pPr>
            <w:r w:rsidRPr="007B6BD5">
              <w:t>CA_n41A-n258(2G)</w:t>
            </w:r>
          </w:p>
        </w:tc>
        <w:tc>
          <w:tcPr>
            <w:tcW w:w="3832" w:type="dxa"/>
            <w:tcBorders>
              <w:top w:val="single" w:sz="4" w:space="0" w:color="auto"/>
              <w:left w:val="single" w:sz="4" w:space="0" w:color="auto"/>
              <w:bottom w:val="nil"/>
              <w:right w:val="single" w:sz="4" w:space="0" w:color="auto"/>
            </w:tcBorders>
          </w:tcPr>
          <w:p w14:paraId="3A8C8B4F" w14:textId="77777777" w:rsidR="00C347DF" w:rsidRPr="007B6BD5" w:rsidRDefault="00C347DF" w:rsidP="00C347DF">
            <w:pPr>
              <w:pStyle w:val="TAC"/>
              <w:keepNext w:val="0"/>
              <w:keepLines w:val="0"/>
              <w:rPr>
                <w:szCs w:val="18"/>
                <w:lang w:eastAsia="zh-CN"/>
              </w:rPr>
            </w:pPr>
            <w:r w:rsidRPr="007B6BD5">
              <w:t>CA_n41A-n258A/G</w:t>
            </w:r>
          </w:p>
        </w:tc>
        <w:tc>
          <w:tcPr>
            <w:tcW w:w="1134" w:type="dxa"/>
            <w:tcBorders>
              <w:top w:val="single" w:sz="4" w:space="0" w:color="auto"/>
              <w:left w:val="single" w:sz="4" w:space="0" w:color="auto"/>
              <w:bottom w:val="single" w:sz="4" w:space="0" w:color="auto"/>
              <w:right w:val="single" w:sz="4" w:space="0" w:color="auto"/>
            </w:tcBorders>
          </w:tcPr>
          <w:p w14:paraId="3CC932C3"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DAD2D3F"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70,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47AD8B86" w14:textId="77777777" w:rsidR="00C347DF" w:rsidRPr="007B6BD5" w:rsidRDefault="00C347DF" w:rsidP="00C347DF">
            <w:pPr>
              <w:pStyle w:val="TAC"/>
              <w:keepNext w:val="0"/>
              <w:keepLines w:val="0"/>
              <w:rPr>
                <w:szCs w:val="18"/>
                <w:lang w:eastAsia="zh-CN"/>
              </w:rPr>
            </w:pPr>
            <w:r w:rsidRPr="007B6BD5">
              <w:rPr>
                <w:rFonts w:hint="eastAsia"/>
                <w:szCs w:val="18"/>
                <w:lang w:eastAsia="zh-CN"/>
              </w:rPr>
              <w:t>0</w:t>
            </w:r>
          </w:p>
        </w:tc>
      </w:tr>
      <w:tr w:rsidR="00C347DF" w:rsidRPr="007B6BD5" w14:paraId="463A23B4" w14:textId="77777777" w:rsidTr="00C347DF">
        <w:trPr>
          <w:jc w:val="center"/>
        </w:trPr>
        <w:tc>
          <w:tcPr>
            <w:tcW w:w="2547" w:type="dxa"/>
            <w:tcBorders>
              <w:top w:val="nil"/>
              <w:left w:val="single" w:sz="4" w:space="0" w:color="auto"/>
              <w:bottom w:val="nil"/>
              <w:right w:val="single" w:sz="4" w:space="0" w:color="auto"/>
            </w:tcBorders>
          </w:tcPr>
          <w:p w14:paraId="75F8D13A"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657F8CBD"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9471370"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66C1954A" w14:textId="77777777" w:rsidR="00C347DF" w:rsidRPr="007B6BD5" w:rsidRDefault="00C347DF" w:rsidP="00C347DF">
            <w:pPr>
              <w:pStyle w:val="TAC"/>
              <w:keepNext w:val="0"/>
              <w:keepLines w:val="0"/>
            </w:pPr>
            <w:r w:rsidRPr="007B6BD5">
              <w:rPr>
                <w:lang w:eastAsia="zh-CN" w:bidi="ar"/>
              </w:rPr>
              <w:t>CA_n258(2G)</w:t>
            </w:r>
          </w:p>
        </w:tc>
        <w:tc>
          <w:tcPr>
            <w:tcW w:w="2405" w:type="dxa"/>
            <w:tcBorders>
              <w:top w:val="nil"/>
              <w:left w:val="single" w:sz="4" w:space="0" w:color="auto"/>
              <w:bottom w:val="single" w:sz="4" w:space="0" w:color="auto"/>
              <w:right w:val="single" w:sz="4" w:space="0" w:color="auto"/>
            </w:tcBorders>
          </w:tcPr>
          <w:p w14:paraId="2B891D6A" w14:textId="77777777" w:rsidR="00C347DF" w:rsidRPr="007B6BD5" w:rsidRDefault="00C347DF" w:rsidP="00C347DF">
            <w:pPr>
              <w:pStyle w:val="TAC"/>
              <w:keepNext w:val="0"/>
              <w:keepLines w:val="0"/>
              <w:rPr>
                <w:szCs w:val="18"/>
                <w:lang w:eastAsia="zh-CN"/>
              </w:rPr>
            </w:pPr>
          </w:p>
        </w:tc>
      </w:tr>
      <w:tr w:rsidR="00C347DF" w:rsidRPr="007B6BD5" w14:paraId="73B418A8" w14:textId="77777777" w:rsidTr="00C347DF">
        <w:trPr>
          <w:jc w:val="center"/>
        </w:trPr>
        <w:tc>
          <w:tcPr>
            <w:tcW w:w="2547" w:type="dxa"/>
            <w:tcBorders>
              <w:top w:val="nil"/>
              <w:left w:val="single" w:sz="4" w:space="0" w:color="auto"/>
              <w:bottom w:val="nil"/>
              <w:right w:val="single" w:sz="4" w:space="0" w:color="auto"/>
            </w:tcBorders>
          </w:tcPr>
          <w:p w14:paraId="3F789312"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0FAEFBD9"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700734C" w14:textId="77777777" w:rsidR="00C347DF" w:rsidRPr="007B6BD5" w:rsidRDefault="00C347DF" w:rsidP="00C347DF">
            <w:pPr>
              <w:pStyle w:val="TAC"/>
              <w:keepNext w:val="0"/>
              <w:keepLines w:val="0"/>
              <w:rPr>
                <w:szCs w:val="18"/>
              </w:rPr>
            </w:pPr>
            <w:r w:rsidRPr="007B6BD5">
              <w:rPr>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753FEAD" w14:textId="77777777" w:rsidR="00C347DF" w:rsidRPr="007B6BD5" w:rsidRDefault="00C347DF" w:rsidP="00C347DF">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n41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405" w:type="dxa"/>
            <w:tcBorders>
              <w:top w:val="single" w:sz="4" w:space="0" w:color="auto"/>
              <w:left w:val="single" w:sz="4" w:space="0" w:color="auto"/>
              <w:bottom w:val="nil"/>
              <w:right w:val="single" w:sz="4" w:space="0" w:color="auto"/>
            </w:tcBorders>
          </w:tcPr>
          <w:p w14:paraId="6C5E2B68" w14:textId="77777777" w:rsidR="00C347DF" w:rsidRPr="007B6BD5" w:rsidRDefault="00C347DF" w:rsidP="00C347DF">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347DF" w:rsidRPr="007B6BD5" w14:paraId="4CCB34B1" w14:textId="77777777" w:rsidTr="00C347DF">
        <w:trPr>
          <w:jc w:val="center"/>
        </w:trPr>
        <w:tc>
          <w:tcPr>
            <w:tcW w:w="2547" w:type="dxa"/>
            <w:tcBorders>
              <w:top w:val="nil"/>
              <w:left w:val="single" w:sz="4" w:space="0" w:color="auto"/>
              <w:bottom w:val="single" w:sz="4" w:space="0" w:color="auto"/>
              <w:right w:val="single" w:sz="4" w:space="0" w:color="auto"/>
            </w:tcBorders>
          </w:tcPr>
          <w:p w14:paraId="5F22EA2D"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597EB802"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D6601A3"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7D59AD0B" w14:textId="77777777" w:rsidR="00C347DF" w:rsidRPr="007B6BD5" w:rsidRDefault="00C347DF" w:rsidP="00C347DF">
            <w:pPr>
              <w:pStyle w:val="TAC"/>
              <w:keepNext w:val="0"/>
              <w:keepLines w:val="0"/>
              <w:rPr>
                <w:lang w:eastAsia="zh-CN" w:bidi="ar"/>
              </w:rPr>
            </w:pPr>
            <w:r w:rsidRPr="007B6BD5">
              <w:rPr>
                <w:lang w:eastAsia="zh-CN" w:bidi="ar"/>
              </w:rPr>
              <w:t>CA_n258(2G)</w:t>
            </w:r>
          </w:p>
        </w:tc>
        <w:tc>
          <w:tcPr>
            <w:tcW w:w="2405" w:type="dxa"/>
            <w:tcBorders>
              <w:top w:val="nil"/>
              <w:left w:val="single" w:sz="4" w:space="0" w:color="auto"/>
              <w:bottom w:val="single" w:sz="4" w:space="0" w:color="auto"/>
              <w:right w:val="single" w:sz="4" w:space="0" w:color="auto"/>
            </w:tcBorders>
          </w:tcPr>
          <w:p w14:paraId="74506F50" w14:textId="77777777" w:rsidR="00C347DF" w:rsidRPr="007B6BD5" w:rsidRDefault="00C347DF" w:rsidP="00C347DF">
            <w:pPr>
              <w:pStyle w:val="TAC"/>
              <w:keepNext w:val="0"/>
              <w:keepLines w:val="0"/>
              <w:rPr>
                <w:szCs w:val="18"/>
                <w:lang w:eastAsia="zh-CN"/>
              </w:rPr>
            </w:pPr>
          </w:p>
        </w:tc>
      </w:tr>
      <w:tr w:rsidR="00C347DF" w:rsidRPr="007B6BD5" w14:paraId="091192D9" w14:textId="77777777" w:rsidTr="00C347DF">
        <w:trPr>
          <w:jc w:val="center"/>
        </w:trPr>
        <w:tc>
          <w:tcPr>
            <w:tcW w:w="2547" w:type="dxa"/>
            <w:tcBorders>
              <w:top w:val="single" w:sz="4" w:space="0" w:color="auto"/>
              <w:left w:val="single" w:sz="4" w:space="0" w:color="auto"/>
              <w:bottom w:val="nil"/>
              <w:right w:val="single" w:sz="4" w:space="0" w:color="auto"/>
            </w:tcBorders>
          </w:tcPr>
          <w:p w14:paraId="2AB1420B" w14:textId="77777777" w:rsidR="00C347DF" w:rsidRPr="007B6BD5" w:rsidRDefault="00C347DF" w:rsidP="00C347DF">
            <w:pPr>
              <w:pStyle w:val="TAC"/>
              <w:keepNext w:val="0"/>
              <w:keepLines w:val="0"/>
              <w:rPr>
                <w:szCs w:val="18"/>
              </w:rPr>
            </w:pPr>
            <w:r w:rsidRPr="007B6BD5">
              <w:t>CA_n41A-n258(A-G)</w:t>
            </w:r>
          </w:p>
        </w:tc>
        <w:tc>
          <w:tcPr>
            <w:tcW w:w="3832" w:type="dxa"/>
            <w:tcBorders>
              <w:top w:val="single" w:sz="4" w:space="0" w:color="auto"/>
              <w:left w:val="single" w:sz="4" w:space="0" w:color="auto"/>
              <w:bottom w:val="nil"/>
              <w:right w:val="single" w:sz="4" w:space="0" w:color="auto"/>
            </w:tcBorders>
          </w:tcPr>
          <w:p w14:paraId="6D3F6E5E" w14:textId="77777777" w:rsidR="00C347DF" w:rsidRPr="007B6BD5" w:rsidRDefault="00C347DF" w:rsidP="00C347DF">
            <w:pPr>
              <w:pStyle w:val="TAC"/>
              <w:keepNext w:val="0"/>
              <w:keepLines w:val="0"/>
              <w:rPr>
                <w:szCs w:val="18"/>
                <w:lang w:eastAsia="zh-CN"/>
              </w:rPr>
            </w:pPr>
            <w:r w:rsidRPr="007B6BD5">
              <w:t>CA_n41A-n258A/G</w:t>
            </w:r>
          </w:p>
        </w:tc>
        <w:tc>
          <w:tcPr>
            <w:tcW w:w="1134" w:type="dxa"/>
            <w:tcBorders>
              <w:top w:val="single" w:sz="4" w:space="0" w:color="auto"/>
              <w:left w:val="single" w:sz="4" w:space="0" w:color="auto"/>
              <w:bottom w:val="single" w:sz="4" w:space="0" w:color="auto"/>
              <w:right w:val="single" w:sz="4" w:space="0" w:color="auto"/>
            </w:tcBorders>
          </w:tcPr>
          <w:p w14:paraId="357A0C34"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632EAB4"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70,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0A62BDA1" w14:textId="77777777" w:rsidR="00C347DF" w:rsidRPr="007B6BD5" w:rsidRDefault="00C347DF" w:rsidP="00C347DF">
            <w:pPr>
              <w:pStyle w:val="TAC"/>
              <w:keepNext w:val="0"/>
              <w:keepLines w:val="0"/>
              <w:rPr>
                <w:szCs w:val="18"/>
                <w:lang w:eastAsia="zh-CN"/>
              </w:rPr>
            </w:pPr>
            <w:r w:rsidRPr="007B6BD5">
              <w:rPr>
                <w:rFonts w:hint="eastAsia"/>
                <w:szCs w:val="18"/>
                <w:lang w:eastAsia="zh-CN"/>
              </w:rPr>
              <w:t>0</w:t>
            </w:r>
          </w:p>
        </w:tc>
      </w:tr>
      <w:tr w:rsidR="00C347DF" w:rsidRPr="007B6BD5" w14:paraId="268015E7" w14:textId="77777777" w:rsidTr="00C347DF">
        <w:trPr>
          <w:jc w:val="center"/>
        </w:trPr>
        <w:tc>
          <w:tcPr>
            <w:tcW w:w="2547" w:type="dxa"/>
            <w:tcBorders>
              <w:top w:val="nil"/>
              <w:left w:val="single" w:sz="4" w:space="0" w:color="auto"/>
              <w:bottom w:val="nil"/>
              <w:right w:val="single" w:sz="4" w:space="0" w:color="auto"/>
            </w:tcBorders>
          </w:tcPr>
          <w:p w14:paraId="023B3BA5"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356BCDE2"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3C61FA3"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62B87419" w14:textId="77777777" w:rsidR="00C347DF" w:rsidRPr="007B6BD5" w:rsidRDefault="00C347DF" w:rsidP="00C347DF">
            <w:pPr>
              <w:pStyle w:val="TAC"/>
              <w:keepNext w:val="0"/>
              <w:keepLines w:val="0"/>
            </w:pPr>
            <w:r w:rsidRPr="007B6BD5">
              <w:rPr>
                <w:lang w:eastAsia="zh-CN" w:bidi="ar"/>
              </w:rPr>
              <w:t>CA_n258(A-G)</w:t>
            </w:r>
          </w:p>
        </w:tc>
        <w:tc>
          <w:tcPr>
            <w:tcW w:w="2405" w:type="dxa"/>
            <w:tcBorders>
              <w:top w:val="nil"/>
              <w:left w:val="single" w:sz="4" w:space="0" w:color="auto"/>
              <w:bottom w:val="single" w:sz="4" w:space="0" w:color="auto"/>
              <w:right w:val="single" w:sz="4" w:space="0" w:color="auto"/>
            </w:tcBorders>
          </w:tcPr>
          <w:p w14:paraId="594AD2A6" w14:textId="77777777" w:rsidR="00C347DF" w:rsidRPr="007B6BD5" w:rsidRDefault="00C347DF" w:rsidP="00C347DF">
            <w:pPr>
              <w:pStyle w:val="TAC"/>
              <w:keepNext w:val="0"/>
              <w:keepLines w:val="0"/>
              <w:rPr>
                <w:szCs w:val="18"/>
                <w:lang w:eastAsia="zh-CN"/>
              </w:rPr>
            </w:pPr>
          </w:p>
        </w:tc>
      </w:tr>
      <w:tr w:rsidR="00C347DF" w:rsidRPr="007B6BD5" w14:paraId="7566CE5A" w14:textId="77777777" w:rsidTr="00C347DF">
        <w:trPr>
          <w:jc w:val="center"/>
        </w:trPr>
        <w:tc>
          <w:tcPr>
            <w:tcW w:w="2547" w:type="dxa"/>
            <w:tcBorders>
              <w:top w:val="nil"/>
              <w:left w:val="single" w:sz="4" w:space="0" w:color="auto"/>
              <w:bottom w:val="nil"/>
              <w:right w:val="single" w:sz="4" w:space="0" w:color="auto"/>
            </w:tcBorders>
          </w:tcPr>
          <w:p w14:paraId="1AD51277"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7B322702"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E0F7861" w14:textId="77777777" w:rsidR="00C347DF" w:rsidRPr="007B6BD5" w:rsidRDefault="00C347DF" w:rsidP="00C347DF">
            <w:pPr>
              <w:pStyle w:val="TAC"/>
              <w:keepNext w:val="0"/>
              <w:keepLines w:val="0"/>
              <w:rPr>
                <w:szCs w:val="18"/>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4289F66F" w14:textId="77777777" w:rsidR="00C347DF" w:rsidRPr="007B6BD5" w:rsidRDefault="00C347DF" w:rsidP="00C347DF">
            <w:pPr>
              <w:pStyle w:val="TAC"/>
              <w:keepNext w:val="0"/>
              <w:keepLines w:val="0"/>
              <w:rPr>
                <w:lang w:eastAsia="zh-CN" w:bidi="ar"/>
              </w:rPr>
            </w:pPr>
            <w:r w:rsidRPr="007B6BD5">
              <w:rPr>
                <w:rFonts w:cs="Arial"/>
                <w:szCs w:val="18"/>
              </w:rPr>
              <w:t>See</w:t>
            </w:r>
            <w:r>
              <w:rPr>
                <w:rFonts w:cs="Arial"/>
                <w:szCs w:val="18"/>
              </w:rPr>
              <w:t xml:space="preserve"> </w:t>
            </w:r>
            <w:r w:rsidRPr="007B6BD5">
              <w:rPr>
                <w:rFonts w:cs="Arial"/>
                <w:szCs w:val="18"/>
              </w:rPr>
              <w:t>n41</w:t>
            </w:r>
            <w:r>
              <w:rPr>
                <w:rFonts w:cs="Arial"/>
                <w:szCs w:val="18"/>
              </w:rPr>
              <w:t xml:space="preserve"> </w:t>
            </w:r>
            <w:r w:rsidRPr="007B6BD5">
              <w:rPr>
                <w:rFonts w:cs="Arial"/>
                <w:szCs w:val="18"/>
              </w:rPr>
              <w:t>channel</w:t>
            </w:r>
            <w:r>
              <w:rPr>
                <w:rFonts w:cs="Arial"/>
                <w:szCs w:val="18"/>
              </w:rPr>
              <w:t xml:space="preserve"> </w:t>
            </w:r>
            <w:r w:rsidRPr="007B6BD5">
              <w:rPr>
                <w:rFonts w:cs="Arial"/>
                <w:szCs w:val="18"/>
              </w:rPr>
              <w:t>bandwidths</w:t>
            </w:r>
            <w:r>
              <w:rPr>
                <w:rFonts w:cs="Arial"/>
                <w:szCs w:val="18"/>
              </w:rPr>
              <w:t xml:space="preserve"> </w:t>
            </w:r>
            <w:r w:rsidRPr="007B6BD5">
              <w:rPr>
                <w:rFonts w:cs="Arial"/>
                <w:szCs w:val="18"/>
              </w:rPr>
              <w:t>in</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5.3.5-1</w:t>
            </w:r>
          </w:p>
        </w:tc>
        <w:tc>
          <w:tcPr>
            <w:tcW w:w="2405" w:type="dxa"/>
            <w:tcBorders>
              <w:top w:val="single" w:sz="4" w:space="0" w:color="auto"/>
              <w:left w:val="single" w:sz="4" w:space="0" w:color="auto"/>
              <w:bottom w:val="nil"/>
              <w:right w:val="single" w:sz="4" w:space="0" w:color="auto"/>
            </w:tcBorders>
            <w:vAlign w:val="center"/>
          </w:tcPr>
          <w:p w14:paraId="41BFC7F5"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0F637326" w14:textId="77777777" w:rsidTr="00C347DF">
        <w:trPr>
          <w:jc w:val="center"/>
        </w:trPr>
        <w:tc>
          <w:tcPr>
            <w:tcW w:w="2547" w:type="dxa"/>
            <w:tcBorders>
              <w:top w:val="nil"/>
              <w:left w:val="single" w:sz="4" w:space="0" w:color="auto"/>
              <w:bottom w:val="single" w:sz="4" w:space="0" w:color="auto"/>
              <w:right w:val="single" w:sz="4" w:space="0" w:color="auto"/>
            </w:tcBorders>
          </w:tcPr>
          <w:p w14:paraId="0407566C"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288B2D4D"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E55A20F" w14:textId="77777777" w:rsidR="00C347DF" w:rsidRPr="007B6BD5" w:rsidRDefault="00C347DF" w:rsidP="00C347DF">
            <w:pPr>
              <w:pStyle w:val="TAC"/>
              <w:keepNext w:val="0"/>
              <w:keepLines w:val="0"/>
              <w:rPr>
                <w:szCs w:val="18"/>
              </w:rPr>
            </w:pPr>
            <w:r w:rsidRPr="007B6BD5">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36371768" w14:textId="77777777" w:rsidR="00C347DF" w:rsidRPr="007B6BD5" w:rsidRDefault="00C347DF" w:rsidP="00C347DF">
            <w:pPr>
              <w:pStyle w:val="TAC"/>
              <w:keepNext w:val="0"/>
              <w:keepLines w:val="0"/>
              <w:rPr>
                <w:lang w:eastAsia="zh-CN" w:bidi="ar"/>
              </w:rPr>
            </w:pPr>
            <w:r w:rsidRPr="007B6BD5">
              <w:rPr>
                <w:rFonts w:cs="Arial"/>
                <w:szCs w:val="18"/>
              </w:rPr>
              <w:t>CA_n258(A-G)</w:t>
            </w:r>
          </w:p>
        </w:tc>
        <w:tc>
          <w:tcPr>
            <w:tcW w:w="2405" w:type="dxa"/>
            <w:tcBorders>
              <w:top w:val="nil"/>
              <w:left w:val="single" w:sz="4" w:space="0" w:color="auto"/>
              <w:bottom w:val="single" w:sz="4" w:space="0" w:color="auto"/>
              <w:right w:val="single" w:sz="4" w:space="0" w:color="auto"/>
            </w:tcBorders>
            <w:vAlign w:val="center"/>
          </w:tcPr>
          <w:p w14:paraId="7A89B14B" w14:textId="77777777" w:rsidR="00C347DF" w:rsidRPr="007B6BD5" w:rsidRDefault="00C347DF" w:rsidP="00C347DF">
            <w:pPr>
              <w:pStyle w:val="TAC"/>
              <w:keepNext w:val="0"/>
              <w:keepLines w:val="0"/>
              <w:rPr>
                <w:szCs w:val="18"/>
                <w:lang w:eastAsia="zh-CN"/>
              </w:rPr>
            </w:pPr>
          </w:p>
        </w:tc>
      </w:tr>
      <w:tr w:rsidR="00C347DF" w:rsidRPr="007B6BD5" w14:paraId="0D7197E4" w14:textId="77777777" w:rsidTr="00C347DF">
        <w:trPr>
          <w:jc w:val="center"/>
        </w:trPr>
        <w:tc>
          <w:tcPr>
            <w:tcW w:w="2547" w:type="dxa"/>
            <w:tcBorders>
              <w:top w:val="single" w:sz="4" w:space="0" w:color="auto"/>
              <w:left w:val="single" w:sz="4" w:space="0" w:color="auto"/>
              <w:bottom w:val="nil"/>
              <w:right w:val="single" w:sz="4" w:space="0" w:color="auto"/>
            </w:tcBorders>
          </w:tcPr>
          <w:p w14:paraId="754537AB" w14:textId="77777777" w:rsidR="00C347DF" w:rsidRPr="007B6BD5" w:rsidRDefault="00C347DF" w:rsidP="00C347DF">
            <w:pPr>
              <w:pStyle w:val="TAC"/>
              <w:keepNext w:val="0"/>
              <w:keepLines w:val="0"/>
              <w:rPr>
                <w:szCs w:val="18"/>
              </w:rPr>
            </w:pPr>
            <w:r w:rsidRPr="007B6BD5">
              <w:t>CA_n41A-n258(A-H)</w:t>
            </w:r>
          </w:p>
        </w:tc>
        <w:tc>
          <w:tcPr>
            <w:tcW w:w="3832" w:type="dxa"/>
            <w:tcBorders>
              <w:top w:val="single" w:sz="4" w:space="0" w:color="auto"/>
              <w:left w:val="single" w:sz="4" w:space="0" w:color="auto"/>
              <w:bottom w:val="nil"/>
              <w:right w:val="single" w:sz="4" w:space="0" w:color="auto"/>
            </w:tcBorders>
          </w:tcPr>
          <w:p w14:paraId="7B75842B" w14:textId="77777777" w:rsidR="00C347DF" w:rsidRPr="007B6BD5" w:rsidRDefault="00C347DF" w:rsidP="00C347DF">
            <w:pPr>
              <w:pStyle w:val="TAC"/>
              <w:keepNext w:val="0"/>
              <w:keepLines w:val="0"/>
              <w:rPr>
                <w:szCs w:val="18"/>
                <w:lang w:eastAsia="zh-CN"/>
              </w:rPr>
            </w:pPr>
            <w:r w:rsidRPr="007B6BD5">
              <w:t>CA_n41A-n258A/G/H</w:t>
            </w:r>
          </w:p>
        </w:tc>
        <w:tc>
          <w:tcPr>
            <w:tcW w:w="1134" w:type="dxa"/>
            <w:tcBorders>
              <w:top w:val="single" w:sz="4" w:space="0" w:color="auto"/>
              <w:left w:val="single" w:sz="4" w:space="0" w:color="auto"/>
              <w:bottom w:val="single" w:sz="4" w:space="0" w:color="auto"/>
              <w:right w:val="single" w:sz="4" w:space="0" w:color="auto"/>
            </w:tcBorders>
          </w:tcPr>
          <w:p w14:paraId="665C58EF"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FCCB7A4"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70,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6BAE0137" w14:textId="77777777" w:rsidR="00C347DF" w:rsidRPr="007B6BD5" w:rsidRDefault="00C347DF" w:rsidP="00C347DF">
            <w:pPr>
              <w:pStyle w:val="TAC"/>
              <w:keepNext w:val="0"/>
              <w:keepLines w:val="0"/>
              <w:rPr>
                <w:szCs w:val="18"/>
                <w:lang w:eastAsia="zh-CN"/>
              </w:rPr>
            </w:pPr>
            <w:r w:rsidRPr="007B6BD5">
              <w:rPr>
                <w:rFonts w:hint="eastAsia"/>
                <w:szCs w:val="18"/>
                <w:lang w:eastAsia="zh-CN"/>
              </w:rPr>
              <w:t>0</w:t>
            </w:r>
          </w:p>
        </w:tc>
      </w:tr>
      <w:tr w:rsidR="00C347DF" w:rsidRPr="007B6BD5" w14:paraId="01B4143F" w14:textId="77777777" w:rsidTr="00C347DF">
        <w:trPr>
          <w:jc w:val="center"/>
        </w:trPr>
        <w:tc>
          <w:tcPr>
            <w:tcW w:w="2547" w:type="dxa"/>
            <w:tcBorders>
              <w:top w:val="nil"/>
              <w:left w:val="single" w:sz="4" w:space="0" w:color="auto"/>
              <w:bottom w:val="nil"/>
              <w:right w:val="single" w:sz="4" w:space="0" w:color="auto"/>
            </w:tcBorders>
          </w:tcPr>
          <w:p w14:paraId="59DCB183"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0292C476"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3879C7C"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148B350B" w14:textId="77777777" w:rsidR="00C347DF" w:rsidRPr="007B6BD5" w:rsidRDefault="00C347DF" w:rsidP="00C347DF">
            <w:pPr>
              <w:pStyle w:val="TAC"/>
              <w:keepNext w:val="0"/>
              <w:keepLines w:val="0"/>
            </w:pPr>
            <w:r w:rsidRPr="007B6BD5">
              <w:rPr>
                <w:lang w:eastAsia="zh-CN" w:bidi="ar"/>
              </w:rPr>
              <w:t>CA_n258(A-H)</w:t>
            </w:r>
          </w:p>
        </w:tc>
        <w:tc>
          <w:tcPr>
            <w:tcW w:w="2405" w:type="dxa"/>
            <w:tcBorders>
              <w:top w:val="nil"/>
              <w:left w:val="single" w:sz="4" w:space="0" w:color="auto"/>
              <w:bottom w:val="single" w:sz="4" w:space="0" w:color="auto"/>
              <w:right w:val="single" w:sz="4" w:space="0" w:color="auto"/>
            </w:tcBorders>
          </w:tcPr>
          <w:p w14:paraId="3B7E9201" w14:textId="77777777" w:rsidR="00C347DF" w:rsidRPr="007B6BD5" w:rsidRDefault="00C347DF" w:rsidP="00C347DF">
            <w:pPr>
              <w:pStyle w:val="TAC"/>
              <w:keepNext w:val="0"/>
              <w:keepLines w:val="0"/>
              <w:rPr>
                <w:szCs w:val="18"/>
                <w:lang w:eastAsia="zh-CN"/>
              </w:rPr>
            </w:pPr>
          </w:p>
        </w:tc>
      </w:tr>
      <w:tr w:rsidR="00C347DF" w:rsidRPr="007B6BD5" w14:paraId="2B5D742A" w14:textId="77777777" w:rsidTr="00C347DF">
        <w:trPr>
          <w:jc w:val="center"/>
        </w:trPr>
        <w:tc>
          <w:tcPr>
            <w:tcW w:w="2547" w:type="dxa"/>
            <w:tcBorders>
              <w:top w:val="nil"/>
              <w:left w:val="single" w:sz="4" w:space="0" w:color="auto"/>
              <w:bottom w:val="nil"/>
              <w:right w:val="single" w:sz="4" w:space="0" w:color="auto"/>
            </w:tcBorders>
          </w:tcPr>
          <w:p w14:paraId="74796D3B"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7160610D"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97820CB" w14:textId="77777777" w:rsidR="00C347DF" w:rsidRPr="007B6BD5" w:rsidRDefault="00C347DF" w:rsidP="00C347DF">
            <w:pPr>
              <w:pStyle w:val="TAC"/>
              <w:keepNext w:val="0"/>
              <w:keepLines w:val="0"/>
              <w:rPr>
                <w:szCs w:val="18"/>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308EC2F8" w14:textId="77777777" w:rsidR="00C347DF" w:rsidRPr="007B6BD5" w:rsidRDefault="00C347DF" w:rsidP="00C347DF">
            <w:pPr>
              <w:pStyle w:val="TAC"/>
              <w:keepNext w:val="0"/>
              <w:keepLines w:val="0"/>
              <w:rPr>
                <w:lang w:eastAsia="zh-CN" w:bidi="ar"/>
              </w:rPr>
            </w:pPr>
            <w:r w:rsidRPr="007B6BD5">
              <w:rPr>
                <w:rFonts w:cs="Arial"/>
                <w:szCs w:val="18"/>
              </w:rPr>
              <w:t>See</w:t>
            </w:r>
            <w:r>
              <w:rPr>
                <w:rFonts w:cs="Arial"/>
                <w:szCs w:val="18"/>
              </w:rPr>
              <w:t xml:space="preserve"> </w:t>
            </w:r>
            <w:r w:rsidRPr="007B6BD5">
              <w:rPr>
                <w:rFonts w:cs="Arial"/>
                <w:szCs w:val="18"/>
              </w:rPr>
              <w:t>n41</w:t>
            </w:r>
            <w:r>
              <w:rPr>
                <w:rFonts w:cs="Arial"/>
                <w:szCs w:val="18"/>
              </w:rPr>
              <w:t xml:space="preserve"> </w:t>
            </w:r>
            <w:r w:rsidRPr="007B6BD5">
              <w:rPr>
                <w:rFonts w:cs="Arial"/>
                <w:szCs w:val="18"/>
              </w:rPr>
              <w:t>channel</w:t>
            </w:r>
            <w:r>
              <w:rPr>
                <w:rFonts w:cs="Arial"/>
                <w:szCs w:val="18"/>
              </w:rPr>
              <w:t xml:space="preserve"> </w:t>
            </w:r>
            <w:r w:rsidRPr="007B6BD5">
              <w:rPr>
                <w:rFonts w:cs="Arial"/>
                <w:szCs w:val="18"/>
              </w:rPr>
              <w:t>bandwidths</w:t>
            </w:r>
            <w:r>
              <w:rPr>
                <w:rFonts w:cs="Arial"/>
                <w:szCs w:val="18"/>
              </w:rPr>
              <w:t xml:space="preserve"> </w:t>
            </w:r>
            <w:r w:rsidRPr="007B6BD5">
              <w:rPr>
                <w:rFonts w:cs="Arial"/>
                <w:szCs w:val="18"/>
              </w:rPr>
              <w:t>in</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5.3.5-1</w:t>
            </w:r>
          </w:p>
        </w:tc>
        <w:tc>
          <w:tcPr>
            <w:tcW w:w="2405" w:type="dxa"/>
            <w:tcBorders>
              <w:top w:val="single" w:sz="4" w:space="0" w:color="auto"/>
              <w:left w:val="single" w:sz="4" w:space="0" w:color="auto"/>
              <w:bottom w:val="nil"/>
              <w:right w:val="single" w:sz="4" w:space="0" w:color="auto"/>
            </w:tcBorders>
            <w:vAlign w:val="center"/>
          </w:tcPr>
          <w:p w14:paraId="6FDA78E9"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55854412" w14:textId="77777777" w:rsidTr="00C347DF">
        <w:trPr>
          <w:jc w:val="center"/>
        </w:trPr>
        <w:tc>
          <w:tcPr>
            <w:tcW w:w="2547" w:type="dxa"/>
            <w:tcBorders>
              <w:top w:val="nil"/>
              <w:left w:val="single" w:sz="4" w:space="0" w:color="auto"/>
              <w:bottom w:val="single" w:sz="4" w:space="0" w:color="auto"/>
              <w:right w:val="single" w:sz="4" w:space="0" w:color="auto"/>
            </w:tcBorders>
          </w:tcPr>
          <w:p w14:paraId="3B3E29ED"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5ADB4B8D"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9EE53FD" w14:textId="77777777" w:rsidR="00C347DF" w:rsidRPr="007B6BD5" w:rsidRDefault="00C347DF" w:rsidP="00C347DF">
            <w:pPr>
              <w:pStyle w:val="TAC"/>
              <w:keepNext w:val="0"/>
              <w:keepLines w:val="0"/>
              <w:rPr>
                <w:szCs w:val="18"/>
              </w:rPr>
            </w:pPr>
            <w:r w:rsidRPr="007B6BD5">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3718DCBD" w14:textId="77777777" w:rsidR="00C347DF" w:rsidRPr="007B6BD5" w:rsidRDefault="00C347DF" w:rsidP="00C347DF">
            <w:pPr>
              <w:pStyle w:val="TAC"/>
              <w:keepNext w:val="0"/>
              <w:keepLines w:val="0"/>
              <w:rPr>
                <w:lang w:eastAsia="zh-CN" w:bidi="ar"/>
              </w:rPr>
            </w:pPr>
            <w:r w:rsidRPr="007B6BD5">
              <w:rPr>
                <w:rFonts w:cs="Arial"/>
                <w:szCs w:val="18"/>
              </w:rPr>
              <w:t>CA_n258(A-H)</w:t>
            </w:r>
          </w:p>
        </w:tc>
        <w:tc>
          <w:tcPr>
            <w:tcW w:w="2405" w:type="dxa"/>
            <w:tcBorders>
              <w:top w:val="nil"/>
              <w:left w:val="single" w:sz="4" w:space="0" w:color="auto"/>
              <w:bottom w:val="single" w:sz="4" w:space="0" w:color="auto"/>
              <w:right w:val="single" w:sz="4" w:space="0" w:color="auto"/>
            </w:tcBorders>
            <w:vAlign w:val="center"/>
          </w:tcPr>
          <w:p w14:paraId="4FD9119B" w14:textId="77777777" w:rsidR="00C347DF" w:rsidRPr="007B6BD5" w:rsidRDefault="00C347DF" w:rsidP="00C347DF">
            <w:pPr>
              <w:pStyle w:val="TAC"/>
              <w:keepNext w:val="0"/>
              <w:keepLines w:val="0"/>
              <w:rPr>
                <w:szCs w:val="18"/>
                <w:lang w:eastAsia="zh-CN"/>
              </w:rPr>
            </w:pPr>
          </w:p>
        </w:tc>
      </w:tr>
      <w:tr w:rsidR="00C347DF" w:rsidRPr="007B6BD5" w14:paraId="2F1F0347" w14:textId="77777777" w:rsidTr="00C347DF">
        <w:trPr>
          <w:jc w:val="center"/>
        </w:trPr>
        <w:tc>
          <w:tcPr>
            <w:tcW w:w="2547" w:type="dxa"/>
            <w:tcBorders>
              <w:top w:val="single" w:sz="4" w:space="0" w:color="auto"/>
              <w:left w:val="single" w:sz="4" w:space="0" w:color="auto"/>
              <w:bottom w:val="nil"/>
              <w:right w:val="single" w:sz="4" w:space="0" w:color="auto"/>
            </w:tcBorders>
          </w:tcPr>
          <w:p w14:paraId="74913B6E" w14:textId="77777777" w:rsidR="00C347DF" w:rsidRPr="007B6BD5" w:rsidRDefault="00C347DF" w:rsidP="00C347DF">
            <w:pPr>
              <w:pStyle w:val="TAC"/>
              <w:keepNext w:val="0"/>
              <w:keepLines w:val="0"/>
            </w:pPr>
            <w:r>
              <w:rPr>
                <w:szCs w:val="18"/>
              </w:rPr>
              <w:t>CA_n41A-n258(A-I)</w:t>
            </w:r>
          </w:p>
        </w:tc>
        <w:tc>
          <w:tcPr>
            <w:tcW w:w="3832" w:type="dxa"/>
            <w:tcBorders>
              <w:top w:val="single" w:sz="4" w:space="0" w:color="auto"/>
              <w:left w:val="single" w:sz="4" w:space="0" w:color="auto"/>
              <w:bottom w:val="nil"/>
              <w:right w:val="single" w:sz="4" w:space="0" w:color="auto"/>
            </w:tcBorders>
          </w:tcPr>
          <w:p w14:paraId="02A1E373" w14:textId="77777777" w:rsidR="00C347DF" w:rsidRPr="007B6BD5" w:rsidRDefault="00C347DF" w:rsidP="00C347DF">
            <w:pPr>
              <w:pStyle w:val="TAC"/>
              <w:keepNext w:val="0"/>
              <w:keepLines w:val="0"/>
            </w:pPr>
            <w:r>
              <w:rPr>
                <w:szCs w:val="18"/>
                <w:lang w:eastAsia="zh-CN"/>
              </w:rPr>
              <w:t>CA_n41A-n258A/G/H/I</w:t>
            </w:r>
          </w:p>
        </w:tc>
        <w:tc>
          <w:tcPr>
            <w:tcW w:w="1134" w:type="dxa"/>
            <w:tcBorders>
              <w:top w:val="single" w:sz="4" w:space="0" w:color="auto"/>
              <w:left w:val="single" w:sz="4" w:space="0" w:color="auto"/>
              <w:bottom w:val="single" w:sz="4" w:space="0" w:color="auto"/>
              <w:right w:val="single" w:sz="4" w:space="0" w:color="auto"/>
            </w:tcBorders>
            <w:vAlign w:val="center"/>
          </w:tcPr>
          <w:p w14:paraId="179F6941" w14:textId="77777777" w:rsidR="00C347DF" w:rsidRPr="007B6BD5" w:rsidRDefault="00C347DF" w:rsidP="00C347DF">
            <w:pPr>
              <w:pStyle w:val="TAC"/>
              <w:keepNext w:val="0"/>
              <w:keepLines w:val="0"/>
              <w:rPr>
                <w:szCs w:val="18"/>
                <w:lang w:eastAsia="zh-CN"/>
              </w:rPr>
            </w:pPr>
            <w:r>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5995981D" w14:textId="77777777" w:rsidR="00C347DF" w:rsidRPr="007B6BD5" w:rsidRDefault="00C347DF" w:rsidP="00C347DF">
            <w:pPr>
              <w:pStyle w:val="TAC"/>
              <w:keepNext w:val="0"/>
              <w:keepLines w:val="0"/>
              <w:rPr>
                <w:lang w:eastAsia="zh-CN" w:bidi="ar"/>
              </w:rPr>
            </w:pPr>
            <w:r>
              <w:rPr>
                <w:rFonts w:cs="Arial"/>
                <w:szCs w:val="18"/>
              </w:rPr>
              <w:t>See n41 channel bandwidths in Table 5.3.5-1</w:t>
            </w:r>
          </w:p>
        </w:tc>
        <w:tc>
          <w:tcPr>
            <w:tcW w:w="2405" w:type="dxa"/>
            <w:tcBorders>
              <w:top w:val="single" w:sz="4" w:space="0" w:color="auto"/>
              <w:left w:val="single" w:sz="4" w:space="0" w:color="auto"/>
              <w:bottom w:val="nil"/>
              <w:right w:val="single" w:sz="4" w:space="0" w:color="auto"/>
            </w:tcBorders>
            <w:vAlign w:val="center"/>
          </w:tcPr>
          <w:p w14:paraId="5AF9758A" w14:textId="77777777" w:rsidR="00C347DF" w:rsidRPr="007B6BD5" w:rsidRDefault="00C347DF" w:rsidP="00C347DF">
            <w:pPr>
              <w:pStyle w:val="TAC"/>
              <w:keepNext w:val="0"/>
              <w:keepLines w:val="0"/>
              <w:rPr>
                <w:szCs w:val="18"/>
                <w:lang w:eastAsia="zh-CN"/>
              </w:rPr>
            </w:pPr>
            <w:r>
              <w:rPr>
                <w:rFonts w:cs="Arial"/>
                <w:szCs w:val="18"/>
              </w:rPr>
              <w:t>4 and 5</w:t>
            </w:r>
          </w:p>
        </w:tc>
      </w:tr>
      <w:tr w:rsidR="00C347DF" w:rsidRPr="007B6BD5" w14:paraId="08592CD4" w14:textId="77777777" w:rsidTr="00C347DF">
        <w:trPr>
          <w:jc w:val="center"/>
        </w:trPr>
        <w:tc>
          <w:tcPr>
            <w:tcW w:w="2547" w:type="dxa"/>
            <w:tcBorders>
              <w:top w:val="nil"/>
              <w:left w:val="single" w:sz="4" w:space="0" w:color="auto"/>
              <w:bottom w:val="single" w:sz="4" w:space="0" w:color="auto"/>
              <w:right w:val="single" w:sz="4" w:space="0" w:color="auto"/>
            </w:tcBorders>
          </w:tcPr>
          <w:p w14:paraId="53CD93F5" w14:textId="77777777" w:rsidR="00C347DF" w:rsidRPr="007B6BD5" w:rsidRDefault="00C347DF" w:rsidP="00C347DF">
            <w:pPr>
              <w:pStyle w:val="TAC"/>
              <w:keepNext w:val="0"/>
              <w:keepLines w:val="0"/>
            </w:pPr>
          </w:p>
        </w:tc>
        <w:tc>
          <w:tcPr>
            <w:tcW w:w="3832" w:type="dxa"/>
            <w:tcBorders>
              <w:top w:val="nil"/>
              <w:left w:val="single" w:sz="4" w:space="0" w:color="auto"/>
              <w:bottom w:val="single" w:sz="4" w:space="0" w:color="auto"/>
              <w:right w:val="single" w:sz="4" w:space="0" w:color="auto"/>
            </w:tcBorders>
          </w:tcPr>
          <w:p w14:paraId="10B1FDB1"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75E210E" w14:textId="77777777" w:rsidR="00C347DF" w:rsidRPr="007B6BD5" w:rsidRDefault="00C347DF" w:rsidP="00C347DF">
            <w:pPr>
              <w:pStyle w:val="TAC"/>
              <w:keepNext w:val="0"/>
              <w:keepLines w:val="0"/>
              <w:rPr>
                <w:szCs w:val="18"/>
                <w:lang w:eastAsia="zh-CN"/>
              </w:rPr>
            </w:pPr>
            <w:r>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1126E0F1" w14:textId="77777777" w:rsidR="00C347DF" w:rsidRPr="007B6BD5" w:rsidRDefault="00C347DF" w:rsidP="00C347DF">
            <w:pPr>
              <w:pStyle w:val="TAC"/>
              <w:keepNext w:val="0"/>
              <w:keepLines w:val="0"/>
              <w:rPr>
                <w:lang w:eastAsia="zh-CN" w:bidi="ar"/>
              </w:rPr>
            </w:pPr>
            <w:r>
              <w:rPr>
                <w:rFonts w:cs="Arial"/>
                <w:szCs w:val="18"/>
              </w:rPr>
              <w:t>CA_n258(A-I)</w:t>
            </w:r>
          </w:p>
        </w:tc>
        <w:tc>
          <w:tcPr>
            <w:tcW w:w="2405" w:type="dxa"/>
            <w:tcBorders>
              <w:top w:val="nil"/>
              <w:left w:val="single" w:sz="4" w:space="0" w:color="auto"/>
              <w:bottom w:val="single" w:sz="4" w:space="0" w:color="auto"/>
              <w:right w:val="single" w:sz="4" w:space="0" w:color="auto"/>
            </w:tcBorders>
            <w:vAlign w:val="center"/>
          </w:tcPr>
          <w:p w14:paraId="1B9042A3" w14:textId="77777777" w:rsidR="00C347DF" w:rsidRPr="007B6BD5" w:rsidRDefault="00C347DF" w:rsidP="00C347DF">
            <w:pPr>
              <w:pStyle w:val="TAC"/>
              <w:keepNext w:val="0"/>
              <w:keepLines w:val="0"/>
              <w:rPr>
                <w:szCs w:val="18"/>
                <w:lang w:eastAsia="zh-CN"/>
              </w:rPr>
            </w:pPr>
          </w:p>
        </w:tc>
      </w:tr>
      <w:tr w:rsidR="00C347DF" w:rsidRPr="007B6BD5" w14:paraId="25C918E9" w14:textId="77777777" w:rsidTr="00C347DF">
        <w:trPr>
          <w:jc w:val="center"/>
        </w:trPr>
        <w:tc>
          <w:tcPr>
            <w:tcW w:w="2547" w:type="dxa"/>
            <w:tcBorders>
              <w:top w:val="single" w:sz="4" w:space="0" w:color="auto"/>
              <w:left w:val="single" w:sz="4" w:space="0" w:color="auto"/>
              <w:bottom w:val="nil"/>
              <w:right w:val="single" w:sz="4" w:space="0" w:color="auto"/>
            </w:tcBorders>
          </w:tcPr>
          <w:p w14:paraId="60196AAD" w14:textId="77777777" w:rsidR="00C347DF" w:rsidRPr="007B6BD5" w:rsidRDefault="00C347DF" w:rsidP="00C347DF">
            <w:pPr>
              <w:pStyle w:val="TAC"/>
              <w:keepNext w:val="0"/>
              <w:keepLines w:val="0"/>
            </w:pPr>
            <w:r>
              <w:rPr>
                <w:szCs w:val="18"/>
              </w:rPr>
              <w:t>CA_n41A-n258(A-J)</w:t>
            </w:r>
          </w:p>
        </w:tc>
        <w:tc>
          <w:tcPr>
            <w:tcW w:w="3832" w:type="dxa"/>
            <w:tcBorders>
              <w:top w:val="single" w:sz="4" w:space="0" w:color="auto"/>
              <w:left w:val="single" w:sz="4" w:space="0" w:color="auto"/>
              <w:bottom w:val="nil"/>
              <w:right w:val="single" w:sz="4" w:space="0" w:color="auto"/>
            </w:tcBorders>
          </w:tcPr>
          <w:p w14:paraId="4A1E4863" w14:textId="77777777" w:rsidR="00C347DF" w:rsidRPr="007B6BD5" w:rsidRDefault="00C347DF" w:rsidP="00C347DF">
            <w:pPr>
              <w:pStyle w:val="TAC"/>
              <w:keepNext w:val="0"/>
              <w:keepLines w:val="0"/>
            </w:pPr>
            <w:r>
              <w:rPr>
                <w:szCs w:val="18"/>
                <w:lang w:eastAsia="zh-CN"/>
              </w:rPr>
              <w:t>CA_n41A-n258A/G/H/I/J</w:t>
            </w:r>
          </w:p>
        </w:tc>
        <w:tc>
          <w:tcPr>
            <w:tcW w:w="1134" w:type="dxa"/>
            <w:tcBorders>
              <w:top w:val="single" w:sz="4" w:space="0" w:color="auto"/>
              <w:left w:val="single" w:sz="4" w:space="0" w:color="auto"/>
              <w:bottom w:val="single" w:sz="4" w:space="0" w:color="auto"/>
              <w:right w:val="single" w:sz="4" w:space="0" w:color="auto"/>
            </w:tcBorders>
            <w:vAlign w:val="center"/>
          </w:tcPr>
          <w:p w14:paraId="06CBDA21" w14:textId="77777777" w:rsidR="00C347DF" w:rsidRPr="007B6BD5" w:rsidRDefault="00C347DF" w:rsidP="00C347DF">
            <w:pPr>
              <w:pStyle w:val="TAC"/>
              <w:keepNext w:val="0"/>
              <w:keepLines w:val="0"/>
              <w:rPr>
                <w:szCs w:val="18"/>
                <w:lang w:eastAsia="zh-CN"/>
              </w:rPr>
            </w:pPr>
            <w:r>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557BE77F" w14:textId="77777777" w:rsidR="00C347DF" w:rsidRPr="007B6BD5" w:rsidRDefault="00C347DF" w:rsidP="00C347DF">
            <w:pPr>
              <w:pStyle w:val="TAC"/>
              <w:keepNext w:val="0"/>
              <w:keepLines w:val="0"/>
              <w:rPr>
                <w:lang w:eastAsia="zh-CN" w:bidi="ar"/>
              </w:rPr>
            </w:pPr>
            <w:r>
              <w:rPr>
                <w:rFonts w:cs="Arial"/>
                <w:szCs w:val="18"/>
              </w:rPr>
              <w:t>See n41 channel bandwidths in Table 5.3.5-1</w:t>
            </w:r>
          </w:p>
        </w:tc>
        <w:tc>
          <w:tcPr>
            <w:tcW w:w="2405" w:type="dxa"/>
            <w:tcBorders>
              <w:top w:val="single" w:sz="4" w:space="0" w:color="auto"/>
              <w:left w:val="single" w:sz="4" w:space="0" w:color="auto"/>
              <w:bottom w:val="nil"/>
              <w:right w:val="single" w:sz="4" w:space="0" w:color="auto"/>
            </w:tcBorders>
            <w:vAlign w:val="center"/>
          </w:tcPr>
          <w:p w14:paraId="0D6CE63B" w14:textId="77777777" w:rsidR="00C347DF" w:rsidRPr="007B6BD5" w:rsidRDefault="00C347DF" w:rsidP="00C347DF">
            <w:pPr>
              <w:pStyle w:val="TAC"/>
              <w:keepNext w:val="0"/>
              <w:keepLines w:val="0"/>
              <w:rPr>
                <w:szCs w:val="18"/>
                <w:lang w:eastAsia="zh-CN"/>
              </w:rPr>
            </w:pPr>
            <w:r>
              <w:rPr>
                <w:rFonts w:cs="Arial"/>
                <w:szCs w:val="18"/>
              </w:rPr>
              <w:t>4 and 5</w:t>
            </w:r>
          </w:p>
        </w:tc>
      </w:tr>
      <w:tr w:rsidR="00C347DF" w:rsidRPr="007B6BD5" w14:paraId="5DC0C6FF" w14:textId="77777777" w:rsidTr="00C347DF">
        <w:trPr>
          <w:jc w:val="center"/>
        </w:trPr>
        <w:tc>
          <w:tcPr>
            <w:tcW w:w="2547" w:type="dxa"/>
            <w:tcBorders>
              <w:top w:val="nil"/>
              <w:left w:val="single" w:sz="4" w:space="0" w:color="auto"/>
              <w:bottom w:val="single" w:sz="4" w:space="0" w:color="auto"/>
              <w:right w:val="single" w:sz="4" w:space="0" w:color="auto"/>
            </w:tcBorders>
          </w:tcPr>
          <w:p w14:paraId="2ECD7451" w14:textId="77777777" w:rsidR="00C347DF" w:rsidRPr="007B6BD5" w:rsidRDefault="00C347DF" w:rsidP="00C347DF">
            <w:pPr>
              <w:pStyle w:val="TAC"/>
              <w:keepNext w:val="0"/>
              <w:keepLines w:val="0"/>
            </w:pPr>
          </w:p>
        </w:tc>
        <w:tc>
          <w:tcPr>
            <w:tcW w:w="3832" w:type="dxa"/>
            <w:tcBorders>
              <w:top w:val="nil"/>
              <w:left w:val="single" w:sz="4" w:space="0" w:color="auto"/>
              <w:bottom w:val="single" w:sz="4" w:space="0" w:color="auto"/>
              <w:right w:val="single" w:sz="4" w:space="0" w:color="auto"/>
            </w:tcBorders>
          </w:tcPr>
          <w:p w14:paraId="1AF420D1"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229BC027" w14:textId="77777777" w:rsidR="00C347DF" w:rsidRPr="007B6BD5" w:rsidRDefault="00C347DF" w:rsidP="00C347DF">
            <w:pPr>
              <w:pStyle w:val="TAC"/>
              <w:keepNext w:val="0"/>
              <w:keepLines w:val="0"/>
              <w:rPr>
                <w:szCs w:val="18"/>
                <w:lang w:eastAsia="zh-CN"/>
              </w:rPr>
            </w:pPr>
            <w:r>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4C2763EC" w14:textId="77777777" w:rsidR="00C347DF" w:rsidRPr="007B6BD5" w:rsidRDefault="00C347DF" w:rsidP="00C347DF">
            <w:pPr>
              <w:pStyle w:val="TAC"/>
              <w:keepNext w:val="0"/>
              <w:keepLines w:val="0"/>
              <w:rPr>
                <w:lang w:eastAsia="zh-CN" w:bidi="ar"/>
              </w:rPr>
            </w:pPr>
            <w:r>
              <w:rPr>
                <w:rFonts w:cs="Arial"/>
                <w:szCs w:val="18"/>
              </w:rPr>
              <w:t>CA_n258(A-J)</w:t>
            </w:r>
          </w:p>
        </w:tc>
        <w:tc>
          <w:tcPr>
            <w:tcW w:w="2405" w:type="dxa"/>
            <w:tcBorders>
              <w:top w:val="nil"/>
              <w:left w:val="single" w:sz="4" w:space="0" w:color="auto"/>
              <w:bottom w:val="single" w:sz="4" w:space="0" w:color="auto"/>
              <w:right w:val="single" w:sz="4" w:space="0" w:color="auto"/>
            </w:tcBorders>
            <w:vAlign w:val="center"/>
          </w:tcPr>
          <w:p w14:paraId="1E3120B7" w14:textId="77777777" w:rsidR="00C347DF" w:rsidRPr="007B6BD5" w:rsidRDefault="00C347DF" w:rsidP="00C347DF">
            <w:pPr>
              <w:pStyle w:val="TAC"/>
              <w:keepNext w:val="0"/>
              <w:keepLines w:val="0"/>
              <w:rPr>
                <w:szCs w:val="18"/>
                <w:lang w:eastAsia="zh-CN"/>
              </w:rPr>
            </w:pPr>
          </w:p>
        </w:tc>
      </w:tr>
      <w:tr w:rsidR="00C347DF" w:rsidRPr="007B6BD5" w14:paraId="178465B1" w14:textId="77777777" w:rsidTr="00C347DF">
        <w:trPr>
          <w:jc w:val="center"/>
        </w:trPr>
        <w:tc>
          <w:tcPr>
            <w:tcW w:w="2547" w:type="dxa"/>
            <w:tcBorders>
              <w:top w:val="single" w:sz="4" w:space="0" w:color="auto"/>
              <w:left w:val="single" w:sz="4" w:space="0" w:color="auto"/>
              <w:bottom w:val="nil"/>
              <w:right w:val="single" w:sz="4" w:space="0" w:color="auto"/>
            </w:tcBorders>
          </w:tcPr>
          <w:p w14:paraId="479F1F85" w14:textId="77777777" w:rsidR="00C347DF" w:rsidRPr="007B6BD5" w:rsidRDefault="00C347DF" w:rsidP="00C347DF">
            <w:pPr>
              <w:pStyle w:val="TAC"/>
              <w:keepNext w:val="0"/>
              <w:keepLines w:val="0"/>
              <w:rPr>
                <w:szCs w:val="18"/>
              </w:rPr>
            </w:pPr>
            <w:r w:rsidRPr="007B6BD5">
              <w:t>CA_n41A-n258(G-H)</w:t>
            </w:r>
          </w:p>
        </w:tc>
        <w:tc>
          <w:tcPr>
            <w:tcW w:w="3832" w:type="dxa"/>
            <w:tcBorders>
              <w:top w:val="single" w:sz="4" w:space="0" w:color="auto"/>
              <w:left w:val="single" w:sz="4" w:space="0" w:color="auto"/>
              <w:bottom w:val="nil"/>
              <w:right w:val="single" w:sz="4" w:space="0" w:color="auto"/>
            </w:tcBorders>
          </w:tcPr>
          <w:p w14:paraId="3E8906F6" w14:textId="77777777" w:rsidR="00C347DF" w:rsidRPr="007B6BD5" w:rsidRDefault="00C347DF" w:rsidP="00C347DF">
            <w:pPr>
              <w:pStyle w:val="TAC"/>
              <w:keepNext w:val="0"/>
              <w:keepLines w:val="0"/>
              <w:rPr>
                <w:szCs w:val="18"/>
                <w:lang w:eastAsia="zh-CN"/>
              </w:rPr>
            </w:pPr>
            <w:r w:rsidRPr="007B6BD5">
              <w:t>CA_n41A-n258A/G/H</w:t>
            </w:r>
          </w:p>
        </w:tc>
        <w:tc>
          <w:tcPr>
            <w:tcW w:w="1134" w:type="dxa"/>
            <w:tcBorders>
              <w:top w:val="single" w:sz="4" w:space="0" w:color="auto"/>
              <w:left w:val="single" w:sz="4" w:space="0" w:color="auto"/>
              <w:bottom w:val="single" w:sz="4" w:space="0" w:color="auto"/>
              <w:right w:val="single" w:sz="4" w:space="0" w:color="auto"/>
            </w:tcBorders>
          </w:tcPr>
          <w:p w14:paraId="29DCD672"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81BAD68"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70,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78D82806" w14:textId="77777777" w:rsidR="00C347DF" w:rsidRPr="007B6BD5" w:rsidRDefault="00C347DF" w:rsidP="00C347DF">
            <w:pPr>
              <w:pStyle w:val="TAC"/>
              <w:keepNext w:val="0"/>
              <w:keepLines w:val="0"/>
              <w:rPr>
                <w:szCs w:val="18"/>
                <w:lang w:eastAsia="zh-CN"/>
              </w:rPr>
            </w:pPr>
            <w:r w:rsidRPr="007B6BD5">
              <w:rPr>
                <w:rFonts w:hint="eastAsia"/>
                <w:szCs w:val="18"/>
                <w:lang w:eastAsia="zh-CN"/>
              </w:rPr>
              <w:t>0</w:t>
            </w:r>
          </w:p>
        </w:tc>
      </w:tr>
      <w:tr w:rsidR="00C347DF" w:rsidRPr="007B6BD5" w14:paraId="055AA0CF" w14:textId="77777777" w:rsidTr="00C347DF">
        <w:trPr>
          <w:jc w:val="center"/>
        </w:trPr>
        <w:tc>
          <w:tcPr>
            <w:tcW w:w="2547" w:type="dxa"/>
            <w:tcBorders>
              <w:top w:val="nil"/>
              <w:left w:val="single" w:sz="4" w:space="0" w:color="auto"/>
              <w:bottom w:val="nil"/>
              <w:right w:val="single" w:sz="4" w:space="0" w:color="auto"/>
            </w:tcBorders>
          </w:tcPr>
          <w:p w14:paraId="4D3E065A"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5F86765F"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47805E2"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4B86941B" w14:textId="77777777" w:rsidR="00C347DF" w:rsidRPr="007B6BD5" w:rsidRDefault="00C347DF" w:rsidP="00C347DF">
            <w:pPr>
              <w:pStyle w:val="TAC"/>
              <w:keepNext w:val="0"/>
              <w:keepLines w:val="0"/>
            </w:pPr>
            <w:r w:rsidRPr="007B6BD5">
              <w:rPr>
                <w:lang w:eastAsia="zh-CN" w:bidi="ar"/>
              </w:rPr>
              <w:t>CA_n258(G-H)</w:t>
            </w:r>
          </w:p>
        </w:tc>
        <w:tc>
          <w:tcPr>
            <w:tcW w:w="2405" w:type="dxa"/>
            <w:tcBorders>
              <w:top w:val="nil"/>
              <w:left w:val="single" w:sz="4" w:space="0" w:color="auto"/>
              <w:bottom w:val="single" w:sz="4" w:space="0" w:color="auto"/>
              <w:right w:val="single" w:sz="4" w:space="0" w:color="auto"/>
            </w:tcBorders>
          </w:tcPr>
          <w:p w14:paraId="04ECA3F5" w14:textId="77777777" w:rsidR="00C347DF" w:rsidRPr="007B6BD5" w:rsidRDefault="00C347DF" w:rsidP="00C347DF">
            <w:pPr>
              <w:pStyle w:val="TAC"/>
              <w:keepNext w:val="0"/>
              <w:keepLines w:val="0"/>
              <w:rPr>
                <w:szCs w:val="18"/>
                <w:lang w:eastAsia="zh-CN"/>
              </w:rPr>
            </w:pPr>
          </w:p>
        </w:tc>
      </w:tr>
      <w:tr w:rsidR="00C347DF" w:rsidRPr="007B6BD5" w14:paraId="2EB1F8CB" w14:textId="77777777" w:rsidTr="00C347DF">
        <w:trPr>
          <w:jc w:val="center"/>
        </w:trPr>
        <w:tc>
          <w:tcPr>
            <w:tcW w:w="2547" w:type="dxa"/>
            <w:tcBorders>
              <w:top w:val="nil"/>
              <w:left w:val="single" w:sz="4" w:space="0" w:color="auto"/>
              <w:bottom w:val="nil"/>
              <w:right w:val="single" w:sz="4" w:space="0" w:color="auto"/>
            </w:tcBorders>
          </w:tcPr>
          <w:p w14:paraId="00D7DE86"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74806C6E"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DCCA92D" w14:textId="77777777" w:rsidR="00C347DF" w:rsidRPr="007B6BD5" w:rsidRDefault="00C347DF" w:rsidP="00C347DF">
            <w:pPr>
              <w:pStyle w:val="TAC"/>
              <w:keepNext w:val="0"/>
              <w:keepLines w:val="0"/>
              <w:rPr>
                <w:szCs w:val="18"/>
              </w:rPr>
            </w:pPr>
            <w:r w:rsidRPr="007B6BD5">
              <w:rPr>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F831A69" w14:textId="77777777" w:rsidR="00C347DF" w:rsidRPr="007B6BD5" w:rsidRDefault="00C347DF" w:rsidP="00C347DF">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n41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405" w:type="dxa"/>
            <w:tcBorders>
              <w:top w:val="single" w:sz="4" w:space="0" w:color="auto"/>
              <w:left w:val="single" w:sz="4" w:space="0" w:color="auto"/>
              <w:bottom w:val="nil"/>
              <w:right w:val="single" w:sz="4" w:space="0" w:color="auto"/>
            </w:tcBorders>
          </w:tcPr>
          <w:p w14:paraId="5398F9BF" w14:textId="77777777" w:rsidR="00C347DF" w:rsidRPr="007B6BD5" w:rsidRDefault="00C347DF" w:rsidP="00C347DF">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347DF" w:rsidRPr="007B6BD5" w14:paraId="08314BFD" w14:textId="77777777" w:rsidTr="00C347DF">
        <w:trPr>
          <w:jc w:val="center"/>
        </w:trPr>
        <w:tc>
          <w:tcPr>
            <w:tcW w:w="2547" w:type="dxa"/>
            <w:tcBorders>
              <w:top w:val="nil"/>
              <w:left w:val="single" w:sz="4" w:space="0" w:color="auto"/>
              <w:bottom w:val="single" w:sz="4" w:space="0" w:color="auto"/>
              <w:right w:val="single" w:sz="4" w:space="0" w:color="auto"/>
            </w:tcBorders>
          </w:tcPr>
          <w:p w14:paraId="7CA24681"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7877BCFE"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49A5F7A"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514D80E5" w14:textId="77777777" w:rsidR="00C347DF" w:rsidRPr="007B6BD5" w:rsidRDefault="00C347DF" w:rsidP="00C347DF">
            <w:pPr>
              <w:pStyle w:val="TAC"/>
              <w:keepNext w:val="0"/>
              <w:keepLines w:val="0"/>
              <w:rPr>
                <w:lang w:eastAsia="zh-CN" w:bidi="ar"/>
              </w:rPr>
            </w:pPr>
            <w:r w:rsidRPr="007B6BD5">
              <w:rPr>
                <w:lang w:eastAsia="zh-CN" w:bidi="ar"/>
              </w:rPr>
              <w:t>CA_n258(G-H)</w:t>
            </w:r>
          </w:p>
        </w:tc>
        <w:tc>
          <w:tcPr>
            <w:tcW w:w="2405" w:type="dxa"/>
            <w:tcBorders>
              <w:top w:val="nil"/>
              <w:left w:val="single" w:sz="4" w:space="0" w:color="auto"/>
              <w:bottom w:val="single" w:sz="4" w:space="0" w:color="auto"/>
              <w:right w:val="single" w:sz="4" w:space="0" w:color="auto"/>
            </w:tcBorders>
          </w:tcPr>
          <w:p w14:paraId="2556A629" w14:textId="77777777" w:rsidR="00C347DF" w:rsidRPr="007B6BD5" w:rsidRDefault="00C347DF" w:rsidP="00C347DF">
            <w:pPr>
              <w:pStyle w:val="TAC"/>
              <w:keepNext w:val="0"/>
              <w:keepLines w:val="0"/>
              <w:rPr>
                <w:szCs w:val="18"/>
                <w:lang w:eastAsia="zh-CN"/>
              </w:rPr>
            </w:pPr>
          </w:p>
        </w:tc>
      </w:tr>
      <w:tr w:rsidR="00C347DF" w:rsidRPr="007B6BD5" w14:paraId="65DBA501" w14:textId="77777777" w:rsidTr="00C347DF">
        <w:trPr>
          <w:jc w:val="center"/>
        </w:trPr>
        <w:tc>
          <w:tcPr>
            <w:tcW w:w="2547" w:type="dxa"/>
            <w:tcBorders>
              <w:top w:val="single" w:sz="4" w:space="0" w:color="auto"/>
              <w:left w:val="single" w:sz="4" w:space="0" w:color="auto"/>
              <w:bottom w:val="nil"/>
              <w:right w:val="single" w:sz="4" w:space="0" w:color="auto"/>
            </w:tcBorders>
          </w:tcPr>
          <w:p w14:paraId="663CDB43" w14:textId="77777777" w:rsidR="00C347DF" w:rsidRPr="007B6BD5" w:rsidRDefault="00C347DF" w:rsidP="00C347DF">
            <w:pPr>
              <w:pStyle w:val="TAC"/>
              <w:keepNext w:val="0"/>
              <w:keepLines w:val="0"/>
              <w:rPr>
                <w:szCs w:val="18"/>
              </w:rPr>
            </w:pPr>
            <w:r>
              <w:rPr>
                <w:szCs w:val="18"/>
              </w:rPr>
              <w:t>CA_n41A-n258(G-I)</w:t>
            </w:r>
          </w:p>
        </w:tc>
        <w:tc>
          <w:tcPr>
            <w:tcW w:w="3832" w:type="dxa"/>
            <w:tcBorders>
              <w:top w:val="single" w:sz="4" w:space="0" w:color="auto"/>
              <w:left w:val="single" w:sz="4" w:space="0" w:color="auto"/>
              <w:bottom w:val="nil"/>
              <w:right w:val="single" w:sz="4" w:space="0" w:color="auto"/>
            </w:tcBorders>
          </w:tcPr>
          <w:p w14:paraId="47B47594" w14:textId="77777777" w:rsidR="00C347DF" w:rsidRPr="007B6BD5" w:rsidRDefault="00C347DF" w:rsidP="00C347DF">
            <w:pPr>
              <w:pStyle w:val="TAC"/>
              <w:keepNext w:val="0"/>
              <w:keepLines w:val="0"/>
              <w:rPr>
                <w:szCs w:val="18"/>
              </w:rPr>
            </w:pPr>
            <w:r>
              <w:rPr>
                <w:szCs w:val="18"/>
                <w:lang w:eastAsia="zh-CN"/>
              </w:rPr>
              <w:t>CA_n41A-n258A/G/H/I</w:t>
            </w:r>
          </w:p>
        </w:tc>
        <w:tc>
          <w:tcPr>
            <w:tcW w:w="1134" w:type="dxa"/>
            <w:tcBorders>
              <w:top w:val="single" w:sz="4" w:space="0" w:color="auto"/>
              <w:left w:val="single" w:sz="4" w:space="0" w:color="auto"/>
              <w:bottom w:val="single" w:sz="4" w:space="0" w:color="auto"/>
              <w:right w:val="single" w:sz="4" w:space="0" w:color="auto"/>
            </w:tcBorders>
            <w:vAlign w:val="center"/>
          </w:tcPr>
          <w:p w14:paraId="710F793E" w14:textId="77777777" w:rsidR="00C347DF" w:rsidRPr="007B6BD5" w:rsidRDefault="00C347DF" w:rsidP="00C347DF">
            <w:pPr>
              <w:pStyle w:val="TAC"/>
              <w:keepNext w:val="0"/>
              <w:keepLines w:val="0"/>
              <w:rPr>
                <w:szCs w:val="18"/>
                <w:lang w:eastAsia="zh-CN"/>
              </w:rPr>
            </w:pPr>
            <w:r>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9AB2E7D" w14:textId="77777777" w:rsidR="00C347DF" w:rsidRPr="007B6BD5" w:rsidRDefault="00C347DF" w:rsidP="00C347DF">
            <w:pPr>
              <w:pStyle w:val="TAC"/>
              <w:keepNext w:val="0"/>
              <w:keepLines w:val="0"/>
              <w:rPr>
                <w:lang w:eastAsia="zh-CN" w:bidi="ar"/>
              </w:rPr>
            </w:pPr>
            <w:r>
              <w:rPr>
                <w:rFonts w:cs="Arial"/>
                <w:szCs w:val="18"/>
              </w:rPr>
              <w:t>See n41 channel bandwidths in Table 5.3.5-1</w:t>
            </w:r>
          </w:p>
        </w:tc>
        <w:tc>
          <w:tcPr>
            <w:tcW w:w="2405" w:type="dxa"/>
            <w:tcBorders>
              <w:top w:val="single" w:sz="4" w:space="0" w:color="auto"/>
              <w:left w:val="single" w:sz="4" w:space="0" w:color="auto"/>
              <w:bottom w:val="nil"/>
              <w:right w:val="single" w:sz="4" w:space="0" w:color="auto"/>
            </w:tcBorders>
            <w:vAlign w:val="center"/>
          </w:tcPr>
          <w:p w14:paraId="37237210" w14:textId="77777777" w:rsidR="00C347DF" w:rsidRPr="007B6BD5" w:rsidRDefault="00C347DF" w:rsidP="00C347DF">
            <w:pPr>
              <w:pStyle w:val="TAC"/>
              <w:keepNext w:val="0"/>
              <w:keepLines w:val="0"/>
              <w:rPr>
                <w:szCs w:val="18"/>
                <w:lang w:eastAsia="zh-CN"/>
              </w:rPr>
            </w:pPr>
            <w:r>
              <w:rPr>
                <w:rFonts w:cs="Arial"/>
                <w:szCs w:val="18"/>
              </w:rPr>
              <w:t>4 and 5</w:t>
            </w:r>
          </w:p>
        </w:tc>
      </w:tr>
      <w:tr w:rsidR="00C347DF" w:rsidRPr="007B6BD5" w14:paraId="00DABFFB" w14:textId="77777777" w:rsidTr="00C347DF">
        <w:trPr>
          <w:jc w:val="center"/>
        </w:trPr>
        <w:tc>
          <w:tcPr>
            <w:tcW w:w="2547" w:type="dxa"/>
            <w:tcBorders>
              <w:top w:val="nil"/>
              <w:left w:val="single" w:sz="4" w:space="0" w:color="auto"/>
              <w:bottom w:val="single" w:sz="4" w:space="0" w:color="auto"/>
              <w:right w:val="single" w:sz="4" w:space="0" w:color="auto"/>
            </w:tcBorders>
          </w:tcPr>
          <w:p w14:paraId="3656055C"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1D1866C7"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C2B974A" w14:textId="77777777" w:rsidR="00C347DF" w:rsidRPr="007B6BD5" w:rsidRDefault="00C347DF" w:rsidP="00C347DF">
            <w:pPr>
              <w:pStyle w:val="TAC"/>
              <w:keepNext w:val="0"/>
              <w:keepLines w:val="0"/>
              <w:rPr>
                <w:szCs w:val="18"/>
                <w:lang w:eastAsia="zh-CN"/>
              </w:rPr>
            </w:pPr>
            <w:r>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3F57D829" w14:textId="77777777" w:rsidR="00C347DF" w:rsidRPr="007B6BD5" w:rsidRDefault="00C347DF" w:rsidP="00C347DF">
            <w:pPr>
              <w:pStyle w:val="TAC"/>
              <w:keepNext w:val="0"/>
              <w:keepLines w:val="0"/>
              <w:rPr>
                <w:lang w:eastAsia="zh-CN" w:bidi="ar"/>
              </w:rPr>
            </w:pPr>
            <w:r>
              <w:rPr>
                <w:rFonts w:cs="Arial"/>
                <w:szCs w:val="18"/>
              </w:rPr>
              <w:t>CA_n258(G-I)</w:t>
            </w:r>
          </w:p>
        </w:tc>
        <w:tc>
          <w:tcPr>
            <w:tcW w:w="2405" w:type="dxa"/>
            <w:tcBorders>
              <w:top w:val="nil"/>
              <w:left w:val="single" w:sz="4" w:space="0" w:color="auto"/>
              <w:bottom w:val="single" w:sz="4" w:space="0" w:color="auto"/>
              <w:right w:val="single" w:sz="4" w:space="0" w:color="auto"/>
            </w:tcBorders>
            <w:vAlign w:val="center"/>
          </w:tcPr>
          <w:p w14:paraId="280C746A" w14:textId="77777777" w:rsidR="00C347DF" w:rsidRPr="007B6BD5" w:rsidRDefault="00C347DF" w:rsidP="00C347DF">
            <w:pPr>
              <w:pStyle w:val="TAC"/>
              <w:keepNext w:val="0"/>
              <w:keepLines w:val="0"/>
              <w:rPr>
                <w:szCs w:val="18"/>
                <w:lang w:eastAsia="zh-CN"/>
              </w:rPr>
            </w:pPr>
          </w:p>
        </w:tc>
      </w:tr>
      <w:tr w:rsidR="00C347DF" w:rsidRPr="007B6BD5" w14:paraId="574FED3C" w14:textId="77777777" w:rsidTr="00C347DF">
        <w:trPr>
          <w:jc w:val="center"/>
        </w:trPr>
        <w:tc>
          <w:tcPr>
            <w:tcW w:w="2547" w:type="dxa"/>
            <w:tcBorders>
              <w:top w:val="single" w:sz="4" w:space="0" w:color="auto"/>
              <w:left w:val="single" w:sz="4" w:space="0" w:color="auto"/>
              <w:bottom w:val="nil"/>
              <w:right w:val="single" w:sz="4" w:space="0" w:color="auto"/>
            </w:tcBorders>
          </w:tcPr>
          <w:p w14:paraId="6303BFDF" w14:textId="77777777" w:rsidR="00C347DF" w:rsidRPr="007B6BD5" w:rsidRDefault="00C347DF" w:rsidP="00C347DF">
            <w:pPr>
              <w:pStyle w:val="TAC"/>
              <w:keepNext w:val="0"/>
              <w:keepLines w:val="0"/>
              <w:rPr>
                <w:szCs w:val="18"/>
              </w:rPr>
            </w:pPr>
            <w:r>
              <w:rPr>
                <w:szCs w:val="18"/>
              </w:rPr>
              <w:t>CA_n41A-n258(G-J)</w:t>
            </w:r>
          </w:p>
        </w:tc>
        <w:tc>
          <w:tcPr>
            <w:tcW w:w="3832" w:type="dxa"/>
            <w:tcBorders>
              <w:top w:val="single" w:sz="4" w:space="0" w:color="auto"/>
              <w:left w:val="single" w:sz="4" w:space="0" w:color="auto"/>
              <w:bottom w:val="nil"/>
              <w:right w:val="single" w:sz="4" w:space="0" w:color="auto"/>
            </w:tcBorders>
          </w:tcPr>
          <w:p w14:paraId="21E4B6FD" w14:textId="77777777" w:rsidR="00C347DF" w:rsidRPr="007B6BD5" w:rsidRDefault="00C347DF" w:rsidP="00C347DF">
            <w:pPr>
              <w:pStyle w:val="TAC"/>
              <w:keepNext w:val="0"/>
              <w:keepLines w:val="0"/>
              <w:rPr>
                <w:szCs w:val="18"/>
              </w:rPr>
            </w:pPr>
            <w:r>
              <w:rPr>
                <w:szCs w:val="18"/>
                <w:lang w:eastAsia="zh-CN"/>
              </w:rPr>
              <w:t>CA_n41A-n258A/G/H/I/J</w:t>
            </w:r>
          </w:p>
        </w:tc>
        <w:tc>
          <w:tcPr>
            <w:tcW w:w="1134" w:type="dxa"/>
            <w:tcBorders>
              <w:top w:val="single" w:sz="4" w:space="0" w:color="auto"/>
              <w:left w:val="single" w:sz="4" w:space="0" w:color="auto"/>
              <w:bottom w:val="single" w:sz="4" w:space="0" w:color="auto"/>
              <w:right w:val="single" w:sz="4" w:space="0" w:color="auto"/>
            </w:tcBorders>
            <w:vAlign w:val="center"/>
          </w:tcPr>
          <w:p w14:paraId="5E4CD935" w14:textId="77777777" w:rsidR="00C347DF" w:rsidRPr="007B6BD5" w:rsidRDefault="00C347DF" w:rsidP="00C347DF">
            <w:pPr>
              <w:pStyle w:val="TAC"/>
              <w:keepNext w:val="0"/>
              <w:keepLines w:val="0"/>
              <w:rPr>
                <w:szCs w:val="18"/>
                <w:lang w:eastAsia="zh-CN"/>
              </w:rPr>
            </w:pPr>
            <w:r>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4535A32A" w14:textId="77777777" w:rsidR="00C347DF" w:rsidRPr="007B6BD5" w:rsidRDefault="00C347DF" w:rsidP="00C347DF">
            <w:pPr>
              <w:pStyle w:val="TAC"/>
              <w:keepNext w:val="0"/>
              <w:keepLines w:val="0"/>
              <w:rPr>
                <w:lang w:eastAsia="zh-CN" w:bidi="ar"/>
              </w:rPr>
            </w:pPr>
            <w:r>
              <w:rPr>
                <w:rFonts w:cs="Arial"/>
                <w:szCs w:val="18"/>
              </w:rPr>
              <w:t>See n41 channel bandwidths in Table 5.3.5-1</w:t>
            </w:r>
          </w:p>
        </w:tc>
        <w:tc>
          <w:tcPr>
            <w:tcW w:w="2405" w:type="dxa"/>
            <w:tcBorders>
              <w:top w:val="single" w:sz="4" w:space="0" w:color="auto"/>
              <w:left w:val="single" w:sz="4" w:space="0" w:color="auto"/>
              <w:bottom w:val="nil"/>
              <w:right w:val="single" w:sz="4" w:space="0" w:color="auto"/>
            </w:tcBorders>
            <w:vAlign w:val="center"/>
          </w:tcPr>
          <w:p w14:paraId="35C16517" w14:textId="77777777" w:rsidR="00C347DF" w:rsidRPr="007B6BD5" w:rsidRDefault="00C347DF" w:rsidP="00C347DF">
            <w:pPr>
              <w:pStyle w:val="TAC"/>
              <w:keepNext w:val="0"/>
              <w:keepLines w:val="0"/>
              <w:rPr>
                <w:szCs w:val="18"/>
                <w:lang w:eastAsia="zh-CN"/>
              </w:rPr>
            </w:pPr>
            <w:r>
              <w:rPr>
                <w:rFonts w:cs="Arial"/>
                <w:szCs w:val="18"/>
              </w:rPr>
              <w:t>4 and 5</w:t>
            </w:r>
          </w:p>
        </w:tc>
      </w:tr>
      <w:tr w:rsidR="00C347DF" w:rsidRPr="007B6BD5" w14:paraId="2B11813C" w14:textId="77777777" w:rsidTr="00C347DF">
        <w:trPr>
          <w:jc w:val="center"/>
        </w:trPr>
        <w:tc>
          <w:tcPr>
            <w:tcW w:w="2547" w:type="dxa"/>
            <w:tcBorders>
              <w:top w:val="nil"/>
              <w:left w:val="single" w:sz="4" w:space="0" w:color="auto"/>
              <w:bottom w:val="single" w:sz="4" w:space="0" w:color="auto"/>
              <w:right w:val="single" w:sz="4" w:space="0" w:color="auto"/>
            </w:tcBorders>
          </w:tcPr>
          <w:p w14:paraId="304CF462"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1348286C"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2438263" w14:textId="77777777" w:rsidR="00C347DF" w:rsidRPr="007B6BD5" w:rsidRDefault="00C347DF" w:rsidP="00C347DF">
            <w:pPr>
              <w:pStyle w:val="TAC"/>
              <w:keepNext w:val="0"/>
              <w:keepLines w:val="0"/>
              <w:rPr>
                <w:szCs w:val="18"/>
                <w:lang w:eastAsia="zh-CN"/>
              </w:rPr>
            </w:pPr>
            <w:r>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02EDF0ED" w14:textId="77777777" w:rsidR="00C347DF" w:rsidRPr="007B6BD5" w:rsidRDefault="00C347DF" w:rsidP="00C347DF">
            <w:pPr>
              <w:pStyle w:val="TAC"/>
              <w:keepNext w:val="0"/>
              <w:keepLines w:val="0"/>
              <w:rPr>
                <w:lang w:eastAsia="zh-CN" w:bidi="ar"/>
              </w:rPr>
            </w:pPr>
            <w:r>
              <w:rPr>
                <w:rFonts w:cs="Arial"/>
                <w:szCs w:val="18"/>
              </w:rPr>
              <w:t>CA_n258(G-J)</w:t>
            </w:r>
          </w:p>
        </w:tc>
        <w:tc>
          <w:tcPr>
            <w:tcW w:w="2405" w:type="dxa"/>
            <w:tcBorders>
              <w:top w:val="nil"/>
              <w:left w:val="single" w:sz="4" w:space="0" w:color="auto"/>
              <w:bottom w:val="single" w:sz="4" w:space="0" w:color="auto"/>
              <w:right w:val="single" w:sz="4" w:space="0" w:color="auto"/>
            </w:tcBorders>
            <w:vAlign w:val="center"/>
          </w:tcPr>
          <w:p w14:paraId="7D406938" w14:textId="77777777" w:rsidR="00C347DF" w:rsidRPr="007B6BD5" w:rsidRDefault="00C347DF" w:rsidP="00C347DF">
            <w:pPr>
              <w:pStyle w:val="TAC"/>
              <w:keepNext w:val="0"/>
              <w:keepLines w:val="0"/>
              <w:rPr>
                <w:szCs w:val="18"/>
                <w:lang w:eastAsia="zh-CN"/>
              </w:rPr>
            </w:pPr>
          </w:p>
        </w:tc>
      </w:tr>
      <w:tr w:rsidR="00C347DF" w:rsidRPr="007B6BD5" w14:paraId="631064F4" w14:textId="77777777" w:rsidTr="00C347DF">
        <w:trPr>
          <w:jc w:val="center"/>
        </w:trPr>
        <w:tc>
          <w:tcPr>
            <w:tcW w:w="2547" w:type="dxa"/>
            <w:tcBorders>
              <w:top w:val="single" w:sz="4" w:space="0" w:color="auto"/>
              <w:left w:val="single" w:sz="4" w:space="0" w:color="auto"/>
              <w:bottom w:val="nil"/>
              <w:right w:val="single" w:sz="4" w:space="0" w:color="auto"/>
            </w:tcBorders>
          </w:tcPr>
          <w:p w14:paraId="599796F7"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C-n258A</w:t>
            </w:r>
          </w:p>
        </w:tc>
        <w:tc>
          <w:tcPr>
            <w:tcW w:w="3832" w:type="dxa"/>
            <w:tcBorders>
              <w:top w:val="single" w:sz="4" w:space="0" w:color="auto"/>
              <w:left w:val="single" w:sz="4" w:space="0" w:color="auto"/>
              <w:bottom w:val="nil"/>
              <w:right w:val="single" w:sz="4" w:space="0" w:color="auto"/>
            </w:tcBorders>
          </w:tcPr>
          <w:p w14:paraId="2787561A" w14:textId="77777777" w:rsidR="00C347DF" w:rsidRPr="007B6BD5" w:rsidRDefault="00C347DF" w:rsidP="00C347DF">
            <w:pPr>
              <w:pStyle w:val="TAC"/>
              <w:keepNext w:val="0"/>
              <w:keepLines w:val="0"/>
              <w:rPr>
                <w:szCs w:val="18"/>
                <w:lang w:eastAsia="zh-CN"/>
              </w:rPr>
            </w:pPr>
            <w:r w:rsidRPr="007B6BD5">
              <w:rPr>
                <w:szCs w:val="18"/>
              </w:rPr>
              <w:t>CA_n</w:t>
            </w:r>
            <w:r w:rsidRPr="007B6BD5">
              <w:rPr>
                <w:szCs w:val="18"/>
                <w:lang w:eastAsia="zh-CN"/>
              </w:rPr>
              <w:t>41</w:t>
            </w:r>
            <w:r w:rsidRPr="007B6BD5">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0DFEEB28"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7900A7E" w14:textId="77777777" w:rsidR="00C347DF" w:rsidRPr="007B6BD5" w:rsidRDefault="00C347DF" w:rsidP="00C347DF">
            <w:pPr>
              <w:pStyle w:val="TAC"/>
              <w:keepNext w:val="0"/>
              <w:keepLines w:val="0"/>
              <w:rPr>
                <w:lang w:eastAsia="zh-CN"/>
              </w:rPr>
            </w:pPr>
            <w:r w:rsidRPr="007B6BD5">
              <w:rPr>
                <w:lang w:eastAsia="zh-CN" w:bidi="ar"/>
              </w:rPr>
              <w:t>CA_n41C</w:t>
            </w:r>
          </w:p>
        </w:tc>
        <w:tc>
          <w:tcPr>
            <w:tcW w:w="2405" w:type="dxa"/>
            <w:tcBorders>
              <w:top w:val="single" w:sz="4" w:space="0" w:color="auto"/>
              <w:left w:val="single" w:sz="4" w:space="0" w:color="auto"/>
              <w:bottom w:val="nil"/>
              <w:right w:val="single" w:sz="4" w:space="0" w:color="auto"/>
            </w:tcBorders>
          </w:tcPr>
          <w:p w14:paraId="3BEF36A6"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1E1F0E46" w14:textId="77777777" w:rsidTr="00C347DF">
        <w:trPr>
          <w:jc w:val="center"/>
        </w:trPr>
        <w:tc>
          <w:tcPr>
            <w:tcW w:w="2547" w:type="dxa"/>
            <w:tcBorders>
              <w:top w:val="nil"/>
              <w:left w:val="single" w:sz="4" w:space="0" w:color="auto"/>
              <w:bottom w:val="nil"/>
              <w:right w:val="single" w:sz="4" w:space="0" w:color="auto"/>
            </w:tcBorders>
          </w:tcPr>
          <w:p w14:paraId="06FDDF01"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5460CE3A"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0D46F00" w14:textId="77777777" w:rsidR="00C347DF" w:rsidRPr="007B6BD5" w:rsidRDefault="00C347DF" w:rsidP="00C347DF">
            <w:pPr>
              <w:pStyle w:val="TAC"/>
              <w:keepNext w:val="0"/>
              <w:keepLines w:val="0"/>
              <w:rPr>
                <w:szCs w:val="18"/>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10B30402" w14:textId="77777777" w:rsidR="00C347DF" w:rsidRPr="007B6BD5" w:rsidRDefault="00C347DF" w:rsidP="00C347DF">
            <w:pPr>
              <w:pStyle w:val="TAC"/>
              <w:keepNext w:val="0"/>
              <w:keepLines w:val="0"/>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405" w:type="dxa"/>
            <w:tcBorders>
              <w:top w:val="nil"/>
              <w:left w:val="single" w:sz="4" w:space="0" w:color="auto"/>
              <w:bottom w:val="single" w:sz="4" w:space="0" w:color="auto"/>
              <w:right w:val="single" w:sz="4" w:space="0" w:color="auto"/>
            </w:tcBorders>
          </w:tcPr>
          <w:p w14:paraId="3EAD6C43" w14:textId="77777777" w:rsidR="00C347DF" w:rsidRPr="007B6BD5" w:rsidRDefault="00C347DF" w:rsidP="00C347DF">
            <w:pPr>
              <w:pStyle w:val="TAC"/>
              <w:keepNext w:val="0"/>
              <w:keepLines w:val="0"/>
              <w:rPr>
                <w:szCs w:val="18"/>
                <w:lang w:eastAsia="zh-CN"/>
              </w:rPr>
            </w:pPr>
          </w:p>
        </w:tc>
      </w:tr>
      <w:tr w:rsidR="00C347DF" w:rsidRPr="007B6BD5" w14:paraId="4CCF91B6" w14:textId="77777777" w:rsidTr="00C347DF">
        <w:trPr>
          <w:jc w:val="center"/>
        </w:trPr>
        <w:tc>
          <w:tcPr>
            <w:tcW w:w="2547" w:type="dxa"/>
            <w:tcBorders>
              <w:top w:val="nil"/>
              <w:left w:val="single" w:sz="4" w:space="0" w:color="auto"/>
              <w:bottom w:val="nil"/>
              <w:right w:val="single" w:sz="4" w:space="0" w:color="auto"/>
            </w:tcBorders>
          </w:tcPr>
          <w:p w14:paraId="2873554B"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6B9BEB1F"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797EC09" w14:textId="77777777" w:rsidR="00C347DF" w:rsidRPr="007B6BD5" w:rsidRDefault="00C347DF" w:rsidP="00C347DF">
            <w:pPr>
              <w:pStyle w:val="TAC"/>
              <w:keepNext w:val="0"/>
              <w:keepLines w:val="0"/>
              <w:rPr>
                <w:szCs w:val="18"/>
              </w:rPr>
            </w:pPr>
            <w:r w:rsidRPr="007B6BD5">
              <w:rPr>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A470522" w14:textId="77777777" w:rsidR="00C347DF" w:rsidRPr="007B6BD5" w:rsidRDefault="00C347DF" w:rsidP="00C347DF">
            <w:pPr>
              <w:pStyle w:val="TAC"/>
              <w:keepNext w:val="0"/>
              <w:keepLines w:val="0"/>
              <w:rPr>
                <w:lang w:eastAsia="zh-CN" w:bidi="ar"/>
              </w:rPr>
            </w:pPr>
            <w:r w:rsidRPr="007B6BD5">
              <w:rPr>
                <w:lang w:eastAsia="zh-CN" w:bidi="ar"/>
              </w:rPr>
              <w:t>CA_n41C_BCS4</w:t>
            </w:r>
            <w:r>
              <w:rPr>
                <w:lang w:eastAsia="zh-CN" w:bidi="ar"/>
              </w:rPr>
              <w:t xml:space="preserve"> </w:t>
            </w:r>
            <w:r w:rsidRPr="007B6BD5">
              <w:rPr>
                <w:lang w:eastAsia="zh-CN" w:bidi="ar"/>
              </w:rPr>
              <w:t>and</w:t>
            </w:r>
            <w:r>
              <w:rPr>
                <w:lang w:eastAsia="zh-CN" w:bidi="ar"/>
              </w:rPr>
              <w:t xml:space="preserve"> </w:t>
            </w:r>
            <w:r w:rsidRPr="007B6BD5">
              <w:rPr>
                <w:lang w:eastAsia="zh-CN" w:bidi="ar"/>
              </w:rPr>
              <w:t>5</w:t>
            </w:r>
          </w:p>
        </w:tc>
        <w:tc>
          <w:tcPr>
            <w:tcW w:w="2405" w:type="dxa"/>
            <w:tcBorders>
              <w:top w:val="single" w:sz="4" w:space="0" w:color="auto"/>
              <w:left w:val="single" w:sz="4" w:space="0" w:color="auto"/>
              <w:bottom w:val="nil"/>
              <w:right w:val="single" w:sz="4" w:space="0" w:color="auto"/>
            </w:tcBorders>
          </w:tcPr>
          <w:p w14:paraId="119CF0D3" w14:textId="77777777" w:rsidR="00C347DF" w:rsidRPr="007B6BD5" w:rsidRDefault="00C347DF" w:rsidP="00C347DF">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C347DF" w:rsidRPr="007B6BD5" w14:paraId="2DD58D78" w14:textId="77777777" w:rsidTr="00C347DF">
        <w:trPr>
          <w:jc w:val="center"/>
        </w:trPr>
        <w:tc>
          <w:tcPr>
            <w:tcW w:w="2547" w:type="dxa"/>
            <w:tcBorders>
              <w:top w:val="nil"/>
              <w:left w:val="single" w:sz="4" w:space="0" w:color="auto"/>
              <w:bottom w:val="single" w:sz="4" w:space="0" w:color="auto"/>
              <w:right w:val="single" w:sz="4" w:space="0" w:color="auto"/>
            </w:tcBorders>
          </w:tcPr>
          <w:p w14:paraId="5215E2C2"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2CA91F0B"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F18B86B"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2267CF64" w14:textId="77777777" w:rsidR="00C347DF" w:rsidRPr="007B6BD5" w:rsidRDefault="00C347DF" w:rsidP="00C347DF">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n258</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405" w:type="dxa"/>
            <w:tcBorders>
              <w:top w:val="nil"/>
              <w:left w:val="single" w:sz="4" w:space="0" w:color="auto"/>
              <w:bottom w:val="single" w:sz="4" w:space="0" w:color="auto"/>
              <w:right w:val="single" w:sz="4" w:space="0" w:color="auto"/>
            </w:tcBorders>
          </w:tcPr>
          <w:p w14:paraId="038C062D" w14:textId="77777777" w:rsidR="00C347DF" w:rsidRPr="007B6BD5" w:rsidRDefault="00C347DF" w:rsidP="00C347DF">
            <w:pPr>
              <w:pStyle w:val="TAC"/>
              <w:keepNext w:val="0"/>
              <w:keepLines w:val="0"/>
              <w:rPr>
                <w:szCs w:val="18"/>
                <w:lang w:eastAsia="zh-CN"/>
              </w:rPr>
            </w:pPr>
          </w:p>
        </w:tc>
      </w:tr>
      <w:tr w:rsidR="00C347DF" w:rsidRPr="007B6BD5" w14:paraId="194E2E03" w14:textId="77777777" w:rsidTr="00C347DF">
        <w:trPr>
          <w:jc w:val="center"/>
        </w:trPr>
        <w:tc>
          <w:tcPr>
            <w:tcW w:w="2547" w:type="dxa"/>
            <w:tcBorders>
              <w:top w:val="single" w:sz="4" w:space="0" w:color="auto"/>
              <w:left w:val="single" w:sz="4" w:space="0" w:color="auto"/>
              <w:bottom w:val="nil"/>
              <w:right w:val="single" w:sz="4" w:space="0" w:color="auto"/>
            </w:tcBorders>
          </w:tcPr>
          <w:p w14:paraId="74A0F302" w14:textId="77777777" w:rsidR="00C347DF" w:rsidRPr="007B6BD5" w:rsidRDefault="00C347DF" w:rsidP="00C347DF">
            <w:pPr>
              <w:pStyle w:val="TAC"/>
              <w:keepNext w:val="0"/>
              <w:keepLines w:val="0"/>
              <w:rPr>
                <w:szCs w:val="18"/>
              </w:rPr>
            </w:pPr>
            <w:r>
              <w:rPr>
                <w:szCs w:val="18"/>
              </w:rPr>
              <w:t>CA_n</w:t>
            </w:r>
            <w:r>
              <w:rPr>
                <w:szCs w:val="18"/>
                <w:lang w:eastAsia="zh-CN"/>
              </w:rPr>
              <w:t>41</w:t>
            </w:r>
            <w:r>
              <w:rPr>
                <w:szCs w:val="18"/>
              </w:rPr>
              <w:t>C-n258B</w:t>
            </w:r>
          </w:p>
        </w:tc>
        <w:tc>
          <w:tcPr>
            <w:tcW w:w="3832" w:type="dxa"/>
            <w:tcBorders>
              <w:top w:val="single" w:sz="4" w:space="0" w:color="auto"/>
              <w:left w:val="single" w:sz="4" w:space="0" w:color="auto"/>
              <w:bottom w:val="nil"/>
              <w:right w:val="single" w:sz="4" w:space="0" w:color="auto"/>
            </w:tcBorders>
          </w:tcPr>
          <w:p w14:paraId="5D977954" w14:textId="77777777" w:rsidR="00C347DF" w:rsidRPr="007B6BD5" w:rsidRDefault="00C347DF" w:rsidP="00C347DF">
            <w:pPr>
              <w:pStyle w:val="TAC"/>
              <w:keepNext w:val="0"/>
              <w:keepLines w:val="0"/>
              <w:rPr>
                <w:szCs w:val="18"/>
                <w:lang w:eastAsia="zh-CN"/>
              </w:rPr>
            </w:pPr>
            <w:r>
              <w:rPr>
                <w:szCs w:val="18"/>
              </w:rPr>
              <w:t>CA_n</w:t>
            </w:r>
            <w:r>
              <w:rPr>
                <w:szCs w:val="18"/>
                <w:lang w:eastAsia="zh-CN"/>
              </w:rPr>
              <w:t>41</w:t>
            </w:r>
            <w:r>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1716710C" w14:textId="77777777" w:rsidR="00C347DF" w:rsidRPr="007B6BD5" w:rsidRDefault="00C347DF" w:rsidP="00C347DF">
            <w:pPr>
              <w:pStyle w:val="TAC"/>
              <w:keepNext w:val="0"/>
              <w:keepLines w:val="0"/>
              <w:rPr>
                <w:szCs w:val="18"/>
              </w:rPr>
            </w:pPr>
            <w:r>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52FB918E" w14:textId="77777777" w:rsidR="00C347DF" w:rsidRPr="007B6BD5" w:rsidRDefault="00C347DF" w:rsidP="00C347DF">
            <w:pPr>
              <w:pStyle w:val="TAC"/>
              <w:keepNext w:val="0"/>
              <w:keepLines w:val="0"/>
              <w:rPr>
                <w:lang w:eastAsia="zh-CN" w:bidi="ar"/>
              </w:rPr>
            </w:pPr>
            <w:r>
              <w:rPr>
                <w:lang w:val="en-US" w:eastAsia="zh-CN" w:bidi="ar"/>
              </w:rPr>
              <w:t>CA_n41C</w:t>
            </w:r>
          </w:p>
        </w:tc>
        <w:tc>
          <w:tcPr>
            <w:tcW w:w="2405" w:type="dxa"/>
            <w:tcBorders>
              <w:top w:val="single" w:sz="4" w:space="0" w:color="auto"/>
              <w:left w:val="single" w:sz="4" w:space="0" w:color="auto"/>
              <w:bottom w:val="nil"/>
              <w:right w:val="single" w:sz="4" w:space="0" w:color="auto"/>
            </w:tcBorders>
          </w:tcPr>
          <w:p w14:paraId="180BD745" w14:textId="77777777" w:rsidR="00C347DF" w:rsidRPr="007B6BD5" w:rsidRDefault="00C347DF" w:rsidP="00C347DF">
            <w:pPr>
              <w:pStyle w:val="TAC"/>
              <w:keepNext w:val="0"/>
              <w:keepLines w:val="0"/>
              <w:rPr>
                <w:szCs w:val="18"/>
                <w:lang w:eastAsia="zh-CN"/>
              </w:rPr>
            </w:pPr>
            <w:r>
              <w:rPr>
                <w:szCs w:val="18"/>
                <w:lang w:val="en-US" w:eastAsia="zh-CN"/>
              </w:rPr>
              <w:t>0</w:t>
            </w:r>
          </w:p>
        </w:tc>
      </w:tr>
      <w:tr w:rsidR="00C347DF" w:rsidRPr="007B6BD5" w14:paraId="3C557446" w14:textId="77777777" w:rsidTr="00C347DF">
        <w:trPr>
          <w:jc w:val="center"/>
        </w:trPr>
        <w:tc>
          <w:tcPr>
            <w:tcW w:w="2547" w:type="dxa"/>
            <w:tcBorders>
              <w:top w:val="nil"/>
              <w:left w:val="single" w:sz="4" w:space="0" w:color="auto"/>
              <w:bottom w:val="nil"/>
              <w:right w:val="single" w:sz="4" w:space="0" w:color="auto"/>
            </w:tcBorders>
          </w:tcPr>
          <w:p w14:paraId="6747E88D"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4CB163A8"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C48F63A" w14:textId="77777777" w:rsidR="00C347DF" w:rsidRPr="007B6BD5" w:rsidRDefault="00C347DF" w:rsidP="00C347DF">
            <w:pPr>
              <w:pStyle w:val="TAC"/>
              <w:keepNext w:val="0"/>
              <w:keepLines w:val="0"/>
              <w:rPr>
                <w:szCs w:val="18"/>
              </w:rPr>
            </w:pPr>
            <w:r>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261AF2E0" w14:textId="77777777" w:rsidR="00C347DF" w:rsidRPr="007B6BD5" w:rsidRDefault="00C347DF" w:rsidP="00C347DF">
            <w:pPr>
              <w:pStyle w:val="TAC"/>
              <w:keepNext w:val="0"/>
              <w:keepLines w:val="0"/>
              <w:rPr>
                <w:lang w:eastAsia="zh-CN" w:bidi="ar"/>
              </w:rPr>
            </w:pPr>
            <w:r>
              <w:rPr>
                <w:lang w:val="en-US" w:eastAsia="zh-CN" w:bidi="ar"/>
              </w:rPr>
              <w:t>CA_n258B</w:t>
            </w:r>
          </w:p>
        </w:tc>
        <w:tc>
          <w:tcPr>
            <w:tcW w:w="2405" w:type="dxa"/>
            <w:tcBorders>
              <w:top w:val="nil"/>
              <w:left w:val="single" w:sz="4" w:space="0" w:color="auto"/>
              <w:bottom w:val="single" w:sz="4" w:space="0" w:color="auto"/>
              <w:right w:val="single" w:sz="4" w:space="0" w:color="auto"/>
            </w:tcBorders>
          </w:tcPr>
          <w:p w14:paraId="72E4531D" w14:textId="77777777" w:rsidR="00C347DF" w:rsidRPr="007B6BD5" w:rsidRDefault="00C347DF" w:rsidP="00C347DF">
            <w:pPr>
              <w:pStyle w:val="TAC"/>
              <w:keepNext w:val="0"/>
              <w:keepLines w:val="0"/>
              <w:rPr>
                <w:szCs w:val="18"/>
                <w:lang w:eastAsia="zh-CN"/>
              </w:rPr>
            </w:pPr>
          </w:p>
        </w:tc>
      </w:tr>
      <w:tr w:rsidR="00C347DF" w:rsidRPr="007B6BD5" w14:paraId="70D329C6" w14:textId="77777777" w:rsidTr="00C347DF">
        <w:trPr>
          <w:jc w:val="center"/>
        </w:trPr>
        <w:tc>
          <w:tcPr>
            <w:tcW w:w="2547" w:type="dxa"/>
            <w:tcBorders>
              <w:top w:val="single" w:sz="4" w:space="0" w:color="auto"/>
              <w:left w:val="single" w:sz="4" w:space="0" w:color="auto"/>
              <w:bottom w:val="nil"/>
              <w:right w:val="single" w:sz="4" w:space="0" w:color="auto"/>
            </w:tcBorders>
          </w:tcPr>
          <w:p w14:paraId="355A7B45" w14:textId="77777777" w:rsidR="00C347DF" w:rsidRPr="007B6BD5" w:rsidRDefault="00C347DF" w:rsidP="00C347DF">
            <w:pPr>
              <w:pStyle w:val="TAC"/>
              <w:keepNext w:val="0"/>
              <w:keepLines w:val="0"/>
              <w:rPr>
                <w:szCs w:val="18"/>
              </w:rPr>
            </w:pPr>
            <w:r>
              <w:rPr>
                <w:szCs w:val="18"/>
              </w:rPr>
              <w:t>CA_n</w:t>
            </w:r>
            <w:r>
              <w:rPr>
                <w:szCs w:val="18"/>
                <w:lang w:eastAsia="zh-CN"/>
              </w:rPr>
              <w:t>41</w:t>
            </w:r>
            <w:r>
              <w:rPr>
                <w:szCs w:val="18"/>
              </w:rPr>
              <w:t>C-n258C</w:t>
            </w:r>
          </w:p>
        </w:tc>
        <w:tc>
          <w:tcPr>
            <w:tcW w:w="3832" w:type="dxa"/>
            <w:tcBorders>
              <w:top w:val="single" w:sz="4" w:space="0" w:color="auto"/>
              <w:left w:val="single" w:sz="4" w:space="0" w:color="auto"/>
              <w:bottom w:val="nil"/>
              <w:right w:val="single" w:sz="4" w:space="0" w:color="auto"/>
            </w:tcBorders>
          </w:tcPr>
          <w:p w14:paraId="6B37D7BC" w14:textId="77777777" w:rsidR="00C347DF" w:rsidRPr="007B6BD5" w:rsidRDefault="00C347DF" w:rsidP="00C347DF">
            <w:pPr>
              <w:pStyle w:val="TAC"/>
              <w:keepNext w:val="0"/>
              <w:keepLines w:val="0"/>
              <w:rPr>
                <w:szCs w:val="18"/>
                <w:lang w:eastAsia="zh-CN"/>
              </w:rPr>
            </w:pPr>
            <w:r>
              <w:rPr>
                <w:szCs w:val="18"/>
              </w:rPr>
              <w:t>CA_n</w:t>
            </w:r>
            <w:r>
              <w:rPr>
                <w:szCs w:val="18"/>
                <w:lang w:eastAsia="zh-CN"/>
              </w:rPr>
              <w:t>41</w:t>
            </w:r>
            <w:r>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585C470C" w14:textId="77777777" w:rsidR="00C347DF" w:rsidRPr="007B6BD5" w:rsidRDefault="00C347DF" w:rsidP="00C347DF">
            <w:pPr>
              <w:pStyle w:val="TAC"/>
              <w:keepNext w:val="0"/>
              <w:keepLines w:val="0"/>
              <w:rPr>
                <w:szCs w:val="18"/>
              </w:rPr>
            </w:pPr>
            <w:r>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71E8C05" w14:textId="77777777" w:rsidR="00C347DF" w:rsidRPr="007B6BD5" w:rsidRDefault="00C347DF" w:rsidP="00C347DF">
            <w:pPr>
              <w:pStyle w:val="TAC"/>
              <w:keepNext w:val="0"/>
              <w:keepLines w:val="0"/>
              <w:rPr>
                <w:lang w:eastAsia="zh-CN" w:bidi="ar"/>
              </w:rPr>
            </w:pPr>
            <w:r>
              <w:rPr>
                <w:lang w:val="en-US" w:eastAsia="zh-CN" w:bidi="ar"/>
              </w:rPr>
              <w:t>CA_n41C</w:t>
            </w:r>
          </w:p>
        </w:tc>
        <w:tc>
          <w:tcPr>
            <w:tcW w:w="2405" w:type="dxa"/>
            <w:tcBorders>
              <w:top w:val="single" w:sz="4" w:space="0" w:color="auto"/>
              <w:left w:val="single" w:sz="4" w:space="0" w:color="auto"/>
              <w:bottom w:val="nil"/>
              <w:right w:val="single" w:sz="4" w:space="0" w:color="auto"/>
            </w:tcBorders>
          </w:tcPr>
          <w:p w14:paraId="19EE94E7" w14:textId="77777777" w:rsidR="00C347DF" w:rsidRPr="007B6BD5" w:rsidRDefault="00C347DF" w:rsidP="00C347DF">
            <w:pPr>
              <w:pStyle w:val="TAC"/>
              <w:keepNext w:val="0"/>
              <w:keepLines w:val="0"/>
              <w:rPr>
                <w:szCs w:val="18"/>
                <w:lang w:eastAsia="zh-CN"/>
              </w:rPr>
            </w:pPr>
            <w:r>
              <w:rPr>
                <w:szCs w:val="18"/>
                <w:lang w:val="en-US" w:eastAsia="zh-CN"/>
              </w:rPr>
              <w:t>0</w:t>
            </w:r>
          </w:p>
        </w:tc>
      </w:tr>
      <w:tr w:rsidR="00C347DF" w:rsidRPr="007B6BD5" w14:paraId="21E55810" w14:textId="77777777" w:rsidTr="00C347DF">
        <w:trPr>
          <w:jc w:val="center"/>
        </w:trPr>
        <w:tc>
          <w:tcPr>
            <w:tcW w:w="2547" w:type="dxa"/>
            <w:tcBorders>
              <w:top w:val="nil"/>
              <w:left w:val="single" w:sz="4" w:space="0" w:color="auto"/>
              <w:bottom w:val="nil"/>
              <w:right w:val="single" w:sz="4" w:space="0" w:color="auto"/>
            </w:tcBorders>
          </w:tcPr>
          <w:p w14:paraId="6FF6722F"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5C876C95"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25D858A" w14:textId="77777777" w:rsidR="00C347DF" w:rsidRPr="007B6BD5" w:rsidRDefault="00C347DF" w:rsidP="00C347DF">
            <w:pPr>
              <w:pStyle w:val="TAC"/>
              <w:keepNext w:val="0"/>
              <w:keepLines w:val="0"/>
              <w:rPr>
                <w:szCs w:val="18"/>
              </w:rPr>
            </w:pPr>
            <w:r>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68D8F12C" w14:textId="77777777" w:rsidR="00C347DF" w:rsidRPr="007B6BD5" w:rsidRDefault="00C347DF" w:rsidP="00C347DF">
            <w:pPr>
              <w:pStyle w:val="TAC"/>
              <w:keepNext w:val="0"/>
              <w:keepLines w:val="0"/>
              <w:rPr>
                <w:lang w:eastAsia="zh-CN" w:bidi="ar"/>
              </w:rPr>
            </w:pPr>
            <w:r>
              <w:rPr>
                <w:lang w:val="en-US" w:eastAsia="zh-CN" w:bidi="ar"/>
              </w:rPr>
              <w:t>CA_n258C</w:t>
            </w:r>
          </w:p>
        </w:tc>
        <w:tc>
          <w:tcPr>
            <w:tcW w:w="2405" w:type="dxa"/>
            <w:tcBorders>
              <w:top w:val="nil"/>
              <w:left w:val="single" w:sz="4" w:space="0" w:color="auto"/>
              <w:bottom w:val="single" w:sz="4" w:space="0" w:color="auto"/>
              <w:right w:val="single" w:sz="4" w:space="0" w:color="auto"/>
            </w:tcBorders>
          </w:tcPr>
          <w:p w14:paraId="65A9105B" w14:textId="77777777" w:rsidR="00C347DF" w:rsidRPr="007B6BD5" w:rsidRDefault="00C347DF" w:rsidP="00C347DF">
            <w:pPr>
              <w:pStyle w:val="TAC"/>
              <w:keepNext w:val="0"/>
              <w:keepLines w:val="0"/>
              <w:rPr>
                <w:szCs w:val="18"/>
                <w:lang w:eastAsia="zh-CN"/>
              </w:rPr>
            </w:pPr>
          </w:p>
        </w:tc>
      </w:tr>
      <w:tr w:rsidR="00C347DF" w:rsidRPr="007B6BD5" w14:paraId="2EDCE221" w14:textId="77777777" w:rsidTr="00C347DF">
        <w:trPr>
          <w:jc w:val="center"/>
        </w:trPr>
        <w:tc>
          <w:tcPr>
            <w:tcW w:w="2547" w:type="dxa"/>
            <w:tcBorders>
              <w:top w:val="single" w:sz="4" w:space="0" w:color="auto"/>
              <w:left w:val="single" w:sz="4" w:space="0" w:color="auto"/>
              <w:bottom w:val="nil"/>
              <w:right w:val="single" w:sz="4" w:space="0" w:color="auto"/>
            </w:tcBorders>
          </w:tcPr>
          <w:p w14:paraId="767031F4" w14:textId="77777777" w:rsidR="00C347DF" w:rsidRPr="007B6BD5" w:rsidRDefault="00C347DF" w:rsidP="00C347DF">
            <w:pPr>
              <w:pStyle w:val="TAC"/>
              <w:keepNext w:val="0"/>
              <w:keepLines w:val="0"/>
              <w:rPr>
                <w:szCs w:val="18"/>
              </w:rPr>
            </w:pPr>
            <w:r>
              <w:rPr>
                <w:szCs w:val="18"/>
              </w:rPr>
              <w:t>CA_n</w:t>
            </w:r>
            <w:r>
              <w:rPr>
                <w:szCs w:val="18"/>
                <w:lang w:eastAsia="zh-CN"/>
              </w:rPr>
              <w:t>41</w:t>
            </w:r>
            <w:r>
              <w:rPr>
                <w:szCs w:val="18"/>
              </w:rPr>
              <w:t>C-n258D</w:t>
            </w:r>
          </w:p>
        </w:tc>
        <w:tc>
          <w:tcPr>
            <w:tcW w:w="3832" w:type="dxa"/>
            <w:tcBorders>
              <w:top w:val="single" w:sz="4" w:space="0" w:color="auto"/>
              <w:left w:val="single" w:sz="4" w:space="0" w:color="auto"/>
              <w:bottom w:val="nil"/>
              <w:right w:val="single" w:sz="4" w:space="0" w:color="auto"/>
            </w:tcBorders>
          </w:tcPr>
          <w:p w14:paraId="49395D2B" w14:textId="77777777" w:rsidR="00C347DF" w:rsidRPr="007B6BD5" w:rsidRDefault="00C347DF" w:rsidP="00C347DF">
            <w:pPr>
              <w:pStyle w:val="TAC"/>
              <w:keepNext w:val="0"/>
              <w:keepLines w:val="0"/>
              <w:rPr>
                <w:szCs w:val="18"/>
                <w:lang w:eastAsia="zh-CN"/>
              </w:rPr>
            </w:pPr>
            <w:r>
              <w:rPr>
                <w:szCs w:val="18"/>
              </w:rPr>
              <w:t>CA_n</w:t>
            </w:r>
            <w:r>
              <w:rPr>
                <w:szCs w:val="18"/>
                <w:lang w:eastAsia="zh-CN"/>
              </w:rPr>
              <w:t>41</w:t>
            </w:r>
            <w:r>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38B81A75" w14:textId="77777777" w:rsidR="00C347DF" w:rsidRPr="007B6BD5" w:rsidRDefault="00C347DF" w:rsidP="00C347DF">
            <w:pPr>
              <w:pStyle w:val="TAC"/>
              <w:keepNext w:val="0"/>
              <w:keepLines w:val="0"/>
              <w:rPr>
                <w:szCs w:val="18"/>
              </w:rPr>
            </w:pPr>
            <w:r>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9DBBA32" w14:textId="77777777" w:rsidR="00C347DF" w:rsidRPr="007B6BD5" w:rsidRDefault="00C347DF" w:rsidP="00C347DF">
            <w:pPr>
              <w:pStyle w:val="TAC"/>
              <w:keepNext w:val="0"/>
              <w:keepLines w:val="0"/>
              <w:rPr>
                <w:lang w:eastAsia="zh-CN" w:bidi="ar"/>
              </w:rPr>
            </w:pPr>
            <w:r>
              <w:rPr>
                <w:lang w:val="en-US" w:eastAsia="zh-CN" w:bidi="ar"/>
              </w:rPr>
              <w:t>CA_n41C</w:t>
            </w:r>
          </w:p>
        </w:tc>
        <w:tc>
          <w:tcPr>
            <w:tcW w:w="2405" w:type="dxa"/>
            <w:tcBorders>
              <w:top w:val="single" w:sz="4" w:space="0" w:color="auto"/>
              <w:left w:val="single" w:sz="4" w:space="0" w:color="auto"/>
              <w:bottom w:val="nil"/>
              <w:right w:val="single" w:sz="4" w:space="0" w:color="auto"/>
            </w:tcBorders>
          </w:tcPr>
          <w:p w14:paraId="4D82D2C6" w14:textId="77777777" w:rsidR="00C347DF" w:rsidRPr="007B6BD5" w:rsidRDefault="00C347DF" w:rsidP="00C347DF">
            <w:pPr>
              <w:pStyle w:val="TAC"/>
              <w:keepNext w:val="0"/>
              <w:keepLines w:val="0"/>
              <w:rPr>
                <w:szCs w:val="18"/>
                <w:lang w:eastAsia="zh-CN"/>
              </w:rPr>
            </w:pPr>
            <w:r>
              <w:rPr>
                <w:szCs w:val="18"/>
                <w:lang w:val="en-US" w:eastAsia="zh-CN"/>
              </w:rPr>
              <w:t>0</w:t>
            </w:r>
          </w:p>
        </w:tc>
      </w:tr>
      <w:tr w:rsidR="00C347DF" w:rsidRPr="007B6BD5" w14:paraId="6700E8BB" w14:textId="77777777" w:rsidTr="00C347DF">
        <w:trPr>
          <w:jc w:val="center"/>
        </w:trPr>
        <w:tc>
          <w:tcPr>
            <w:tcW w:w="2547" w:type="dxa"/>
            <w:tcBorders>
              <w:top w:val="nil"/>
              <w:left w:val="single" w:sz="4" w:space="0" w:color="auto"/>
              <w:bottom w:val="nil"/>
              <w:right w:val="single" w:sz="4" w:space="0" w:color="auto"/>
            </w:tcBorders>
          </w:tcPr>
          <w:p w14:paraId="6ADBCA8D"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0CF676C4"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636F446" w14:textId="77777777" w:rsidR="00C347DF" w:rsidRPr="007B6BD5" w:rsidRDefault="00C347DF" w:rsidP="00C347DF">
            <w:pPr>
              <w:pStyle w:val="TAC"/>
              <w:keepNext w:val="0"/>
              <w:keepLines w:val="0"/>
              <w:rPr>
                <w:szCs w:val="18"/>
              </w:rPr>
            </w:pPr>
            <w:r>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65460EAC" w14:textId="77777777" w:rsidR="00C347DF" w:rsidRPr="007B6BD5" w:rsidRDefault="00C347DF" w:rsidP="00C347DF">
            <w:pPr>
              <w:pStyle w:val="TAC"/>
              <w:keepNext w:val="0"/>
              <w:keepLines w:val="0"/>
              <w:rPr>
                <w:lang w:eastAsia="zh-CN" w:bidi="ar"/>
              </w:rPr>
            </w:pPr>
            <w:r>
              <w:rPr>
                <w:lang w:val="en-US" w:eastAsia="zh-CN" w:bidi="ar"/>
              </w:rPr>
              <w:t>CA_n258D</w:t>
            </w:r>
          </w:p>
        </w:tc>
        <w:tc>
          <w:tcPr>
            <w:tcW w:w="2405" w:type="dxa"/>
            <w:tcBorders>
              <w:top w:val="nil"/>
              <w:left w:val="single" w:sz="4" w:space="0" w:color="auto"/>
              <w:bottom w:val="single" w:sz="4" w:space="0" w:color="auto"/>
              <w:right w:val="single" w:sz="4" w:space="0" w:color="auto"/>
            </w:tcBorders>
          </w:tcPr>
          <w:p w14:paraId="4BADD63E" w14:textId="77777777" w:rsidR="00C347DF" w:rsidRPr="007B6BD5" w:rsidRDefault="00C347DF" w:rsidP="00C347DF">
            <w:pPr>
              <w:pStyle w:val="TAC"/>
              <w:keepNext w:val="0"/>
              <w:keepLines w:val="0"/>
              <w:rPr>
                <w:szCs w:val="18"/>
                <w:lang w:eastAsia="zh-CN"/>
              </w:rPr>
            </w:pPr>
          </w:p>
        </w:tc>
      </w:tr>
      <w:tr w:rsidR="00C347DF" w:rsidRPr="007B6BD5" w14:paraId="07098089" w14:textId="77777777" w:rsidTr="00C347DF">
        <w:trPr>
          <w:jc w:val="center"/>
        </w:trPr>
        <w:tc>
          <w:tcPr>
            <w:tcW w:w="2547" w:type="dxa"/>
            <w:tcBorders>
              <w:top w:val="single" w:sz="4" w:space="0" w:color="auto"/>
              <w:left w:val="single" w:sz="4" w:space="0" w:color="auto"/>
              <w:bottom w:val="nil"/>
              <w:right w:val="single" w:sz="4" w:space="0" w:color="auto"/>
            </w:tcBorders>
          </w:tcPr>
          <w:p w14:paraId="28ED3077" w14:textId="77777777" w:rsidR="00C347DF" w:rsidRPr="007B6BD5" w:rsidRDefault="00C347DF" w:rsidP="00C347DF">
            <w:pPr>
              <w:pStyle w:val="TAC"/>
              <w:keepNext w:val="0"/>
              <w:keepLines w:val="0"/>
              <w:rPr>
                <w:szCs w:val="18"/>
              </w:rPr>
            </w:pPr>
            <w:r>
              <w:rPr>
                <w:szCs w:val="18"/>
              </w:rPr>
              <w:t>CA_n</w:t>
            </w:r>
            <w:r>
              <w:rPr>
                <w:szCs w:val="18"/>
                <w:lang w:eastAsia="zh-CN"/>
              </w:rPr>
              <w:t>41</w:t>
            </w:r>
            <w:r>
              <w:rPr>
                <w:szCs w:val="18"/>
              </w:rPr>
              <w:t>C-n258E</w:t>
            </w:r>
          </w:p>
        </w:tc>
        <w:tc>
          <w:tcPr>
            <w:tcW w:w="3832" w:type="dxa"/>
            <w:tcBorders>
              <w:top w:val="single" w:sz="4" w:space="0" w:color="auto"/>
              <w:left w:val="single" w:sz="4" w:space="0" w:color="auto"/>
              <w:bottom w:val="nil"/>
              <w:right w:val="single" w:sz="4" w:space="0" w:color="auto"/>
            </w:tcBorders>
          </w:tcPr>
          <w:p w14:paraId="2E69199A" w14:textId="77777777" w:rsidR="00C347DF" w:rsidRPr="007B6BD5" w:rsidRDefault="00C347DF" w:rsidP="00C347DF">
            <w:pPr>
              <w:pStyle w:val="TAC"/>
              <w:keepNext w:val="0"/>
              <w:keepLines w:val="0"/>
              <w:rPr>
                <w:szCs w:val="18"/>
                <w:lang w:eastAsia="zh-CN"/>
              </w:rPr>
            </w:pPr>
            <w:r>
              <w:rPr>
                <w:szCs w:val="18"/>
              </w:rPr>
              <w:t>CA_n</w:t>
            </w:r>
            <w:r>
              <w:rPr>
                <w:szCs w:val="18"/>
                <w:lang w:eastAsia="zh-CN"/>
              </w:rPr>
              <w:t>41</w:t>
            </w:r>
            <w:r>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1107F0A8" w14:textId="77777777" w:rsidR="00C347DF" w:rsidRPr="007B6BD5" w:rsidRDefault="00C347DF" w:rsidP="00C347DF">
            <w:pPr>
              <w:pStyle w:val="TAC"/>
              <w:keepNext w:val="0"/>
              <w:keepLines w:val="0"/>
              <w:rPr>
                <w:szCs w:val="18"/>
              </w:rPr>
            </w:pPr>
            <w:r>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8A809FC" w14:textId="77777777" w:rsidR="00C347DF" w:rsidRPr="007B6BD5" w:rsidRDefault="00C347DF" w:rsidP="00C347DF">
            <w:pPr>
              <w:pStyle w:val="TAC"/>
              <w:keepNext w:val="0"/>
              <w:keepLines w:val="0"/>
              <w:rPr>
                <w:lang w:eastAsia="zh-CN" w:bidi="ar"/>
              </w:rPr>
            </w:pPr>
            <w:r>
              <w:rPr>
                <w:lang w:val="en-US" w:eastAsia="zh-CN" w:bidi="ar"/>
              </w:rPr>
              <w:t>CA_n41C</w:t>
            </w:r>
          </w:p>
        </w:tc>
        <w:tc>
          <w:tcPr>
            <w:tcW w:w="2405" w:type="dxa"/>
            <w:tcBorders>
              <w:top w:val="single" w:sz="4" w:space="0" w:color="auto"/>
              <w:left w:val="single" w:sz="4" w:space="0" w:color="auto"/>
              <w:bottom w:val="nil"/>
              <w:right w:val="single" w:sz="4" w:space="0" w:color="auto"/>
            </w:tcBorders>
          </w:tcPr>
          <w:p w14:paraId="61940826" w14:textId="77777777" w:rsidR="00C347DF" w:rsidRPr="007B6BD5" w:rsidRDefault="00C347DF" w:rsidP="00C347DF">
            <w:pPr>
              <w:pStyle w:val="TAC"/>
              <w:keepNext w:val="0"/>
              <w:keepLines w:val="0"/>
              <w:rPr>
                <w:szCs w:val="18"/>
                <w:lang w:eastAsia="zh-CN"/>
              </w:rPr>
            </w:pPr>
            <w:r>
              <w:rPr>
                <w:szCs w:val="18"/>
                <w:lang w:val="en-US" w:eastAsia="zh-CN"/>
              </w:rPr>
              <w:t>0</w:t>
            </w:r>
          </w:p>
        </w:tc>
      </w:tr>
      <w:tr w:rsidR="00C347DF" w:rsidRPr="007B6BD5" w14:paraId="4C5F7DED" w14:textId="77777777" w:rsidTr="00C347DF">
        <w:trPr>
          <w:jc w:val="center"/>
        </w:trPr>
        <w:tc>
          <w:tcPr>
            <w:tcW w:w="2547" w:type="dxa"/>
            <w:tcBorders>
              <w:top w:val="nil"/>
              <w:left w:val="single" w:sz="4" w:space="0" w:color="auto"/>
              <w:bottom w:val="nil"/>
              <w:right w:val="single" w:sz="4" w:space="0" w:color="auto"/>
            </w:tcBorders>
          </w:tcPr>
          <w:p w14:paraId="1294BC5F"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6F0B4F9E"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FFA48B3" w14:textId="77777777" w:rsidR="00C347DF" w:rsidRPr="007B6BD5" w:rsidRDefault="00C347DF" w:rsidP="00C347DF">
            <w:pPr>
              <w:pStyle w:val="TAC"/>
              <w:keepNext w:val="0"/>
              <w:keepLines w:val="0"/>
              <w:rPr>
                <w:szCs w:val="18"/>
              </w:rPr>
            </w:pPr>
            <w:r>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5FC3CEDF" w14:textId="77777777" w:rsidR="00C347DF" w:rsidRPr="007B6BD5" w:rsidRDefault="00C347DF" w:rsidP="00C347DF">
            <w:pPr>
              <w:pStyle w:val="TAC"/>
              <w:keepNext w:val="0"/>
              <w:keepLines w:val="0"/>
              <w:rPr>
                <w:lang w:eastAsia="zh-CN" w:bidi="ar"/>
              </w:rPr>
            </w:pPr>
            <w:r>
              <w:rPr>
                <w:lang w:val="en-US" w:eastAsia="zh-CN" w:bidi="ar"/>
              </w:rPr>
              <w:t>CA_n258E</w:t>
            </w:r>
          </w:p>
        </w:tc>
        <w:tc>
          <w:tcPr>
            <w:tcW w:w="2405" w:type="dxa"/>
            <w:tcBorders>
              <w:top w:val="nil"/>
              <w:left w:val="single" w:sz="4" w:space="0" w:color="auto"/>
              <w:bottom w:val="single" w:sz="4" w:space="0" w:color="auto"/>
              <w:right w:val="single" w:sz="4" w:space="0" w:color="auto"/>
            </w:tcBorders>
          </w:tcPr>
          <w:p w14:paraId="75E424AA" w14:textId="77777777" w:rsidR="00C347DF" w:rsidRPr="007B6BD5" w:rsidRDefault="00C347DF" w:rsidP="00C347DF">
            <w:pPr>
              <w:pStyle w:val="TAC"/>
              <w:keepNext w:val="0"/>
              <w:keepLines w:val="0"/>
              <w:rPr>
                <w:szCs w:val="18"/>
                <w:lang w:eastAsia="zh-CN"/>
              </w:rPr>
            </w:pPr>
          </w:p>
        </w:tc>
      </w:tr>
      <w:tr w:rsidR="00C347DF" w:rsidRPr="007B6BD5" w14:paraId="725B671E" w14:textId="77777777" w:rsidTr="00C347DF">
        <w:trPr>
          <w:jc w:val="center"/>
        </w:trPr>
        <w:tc>
          <w:tcPr>
            <w:tcW w:w="2547" w:type="dxa"/>
            <w:tcBorders>
              <w:top w:val="single" w:sz="4" w:space="0" w:color="auto"/>
              <w:left w:val="single" w:sz="4" w:space="0" w:color="auto"/>
              <w:bottom w:val="nil"/>
              <w:right w:val="single" w:sz="4" w:space="0" w:color="auto"/>
            </w:tcBorders>
          </w:tcPr>
          <w:p w14:paraId="066EC3CB" w14:textId="77777777" w:rsidR="00C347DF" w:rsidRPr="007B6BD5" w:rsidRDefault="00C347DF" w:rsidP="00C347DF">
            <w:pPr>
              <w:pStyle w:val="TAC"/>
              <w:keepNext w:val="0"/>
              <w:keepLines w:val="0"/>
              <w:rPr>
                <w:szCs w:val="18"/>
              </w:rPr>
            </w:pPr>
            <w:r>
              <w:rPr>
                <w:szCs w:val="18"/>
              </w:rPr>
              <w:t>CA_n</w:t>
            </w:r>
            <w:r>
              <w:rPr>
                <w:szCs w:val="18"/>
                <w:lang w:eastAsia="zh-CN"/>
              </w:rPr>
              <w:t>41</w:t>
            </w:r>
            <w:r>
              <w:rPr>
                <w:szCs w:val="18"/>
              </w:rPr>
              <w:t>C-n258F</w:t>
            </w:r>
          </w:p>
        </w:tc>
        <w:tc>
          <w:tcPr>
            <w:tcW w:w="3832" w:type="dxa"/>
            <w:tcBorders>
              <w:top w:val="single" w:sz="4" w:space="0" w:color="auto"/>
              <w:left w:val="single" w:sz="4" w:space="0" w:color="auto"/>
              <w:bottom w:val="nil"/>
              <w:right w:val="single" w:sz="4" w:space="0" w:color="auto"/>
            </w:tcBorders>
          </w:tcPr>
          <w:p w14:paraId="6259FC4A" w14:textId="77777777" w:rsidR="00C347DF" w:rsidRPr="007B6BD5" w:rsidRDefault="00C347DF" w:rsidP="00C347DF">
            <w:pPr>
              <w:pStyle w:val="TAC"/>
              <w:keepNext w:val="0"/>
              <w:keepLines w:val="0"/>
              <w:rPr>
                <w:szCs w:val="18"/>
                <w:lang w:eastAsia="zh-CN"/>
              </w:rPr>
            </w:pPr>
            <w:r>
              <w:rPr>
                <w:szCs w:val="18"/>
              </w:rPr>
              <w:t>CA_n</w:t>
            </w:r>
            <w:r>
              <w:rPr>
                <w:szCs w:val="18"/>
                <w:lang w:eastAsia="zh-CN"/>
              </w:rPr>
              <w:t>41</w:t>
            </w:r>
            <w:r>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31308FE8" w14:textId="77777777" w:rsidR="00C347DF" w:rsidRPr="007B6BD5" w:rsidRDefault="00C347DF" w:rsidP="00C347DF">
            <w:pPr>
              <w:pStyle w:val="TAC"/>
              <w:keepNext w:val="0"/>
              <w:keepLines w:val="0"/>
              <w:rPr>
                <w:szCs w:val="18"/>
              </w:rPr>
            </w:pPr>
            <w:r>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F0D75C6" w14:textId="77777777" w:rsidR="00C347DF" w:rsidRPr="007B6BD5" w:rsidRDefault="00C347DF" w:rsidP="00C347DF">
            <w:pPr>
              <w:pStyle w:val="TAC"/>
              <w:keepNext w:val="0"/>
              <w:keepLines w:val="0"/>
              <w:rPr>
                <w:lang w:eastAsia="zh-CN" w:bidi="ar"/>
              </w:rPr>
            </w:pPr>
            <w:r>
              <w:rPr>
                <w:lang w:val="en-US" w:eastAsia="zh-CN" w:bidi="ar"/>
              </w:rPr>
              <w:t>CA_n41C</w:t>
            </w:r>
          </w:p>
        </w:tc>
        <w:tc>
          <w:tcPr>
            <w:tcW w:w="2405" w:type="dxa"/>
            <w:tcBorders>
              <w:top w:val="single" w:sz="4" w:space="0" w:color="auto"/>
              <w:left w:val="single" w:sz="4" w:space="0" w:color="auto"/>
              <w:bottom w:val="nil"/>
              <w:right w:val="single" w:sz="4" w:space="0" w:color="auto"/>
            </w:tcBorders>
          </w:tcPr>
          <w:p w14:paraId="326BF323" w14:textId="77777777" w:rsidR="00C347DF" w:rsidRPr="007B6BD5" w:rsidRDefault="00C347DF" w:rsidP="00C347DF">
            <w:pPr>
              <w:pStyle w:val="TAC"/>
              <w:keepNext w:val="0"/>
              <w:keepLines w:val="0"/>
              <w:rPr>
                <w:szCs w:val="18"/>
                <w:lang w:eastAsia="zh-CN"/>
              </w:rPr>
            </w:pPr>
            <w:r>
              <w:rPr>
                <w:szCs w:val="18"/>
                <w:lang w:val="en-US" w:eastAsia="zh-CN"/>
              </w:rPr>
              <w:t>0</w:t>
            </w:r>
          </w:p>
        </w:tc>
      </w:tr>
      <w:tr w:rsidR="00C347DF" w:rsidRPr="007B6BD5" w14:paraId="76F96414" w14:textId="77777777" w:rsidTr="00C347DF">
        <w:trPr>
          <w:jc w:val="center"/>
        </w:trPr>
        <w:tc>
          <w:tcPr>
            <w:tcW w:w="2547" w:type="dxa"/>
            <w:tcBorders>
              <w:top w:val="nil"/>
              <w:left w:val="single" w:sz="4" w:space="0" w:color="auto"/>
              <w:bottom w:val="nil"/>
              <w:right w:val="single" w:sz="4" w:space="0" w:color="auto"/>
            </w:tcBorders>
          </w:tcPr>
          <w:p w14:paraId="378FEF32"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27D83066"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BC58DBA" w14:textId="77777777" w:rsidR="00C347DF" w:rsidRPr="007B6BD5" w:rsidRDefault="00C347DF" w:rsidP="00C347DF">
            <w:pPr>
              <w:pStyle w:val="TAC"/>
              <w:keepNext w:val="0"/>
              <w:keepLines w:val="0"/>
              <w:rPr>
                <w:szCs w:val="18"/>
              </w:rPr>
            </w:pPr>
            <w:r>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54DAD5C9" w14:textId="77777777" w:rsidR="00C347DF" w:rsidRPr="007B6BD5" w:rsidRDefault="00C347DF" w:rsidP="00C347DF">
            <w:pPr>
              <w:pStyle w:val="TAC"/>
              <w:keepNext w:val="0"/>
              <w:keepLines w:val="0"/>
              <w:rPr>
                <w:lang w:eastAsia="zh-CN" w:bidi="ar"/>
              </w:rPr>
            </w:pPr>
            <w:r>
              <w:rPr>
                <w:lang w:val="en-US" w:eastAsia="zh-CN" w:bidi="ar"/>
              </w:rPr>
              <w:t>CA_n258F</w:t>
            </w:r>
          </w:p>
        </w:tc>
        <w:tc>
          <w:tcPr>
            <w:tcW w:w="2405" w:type="dxa"/>
            <w:tcBorders>
              <w:top w:val="nil"/>
              <w:left w:val="single" w:sz="4" w:space="0" w:color="auto"/>
              <w:bottom w:val="single" w:sz="4" w:space="0" w:color="auto"/>
              <w:right w:val="single" w:sz="4" w:space="0" w:color="auto"/>
            </w:tcBorders>
          </w:tcPr>
          <w:p w14:paraId="6A486937" w14:textId="77777777" w:rsidR="00C347DF" w:rsidRPr="007B6BD5" w:rsidRDefault="00C347DF" w:rsidP="00C347DF">
            <w:pPr>
              <w:pStyle w:val="TAC"/>
              <w:keepNext w:val="0"/>
              <w:keepLines w:val="0"/>
              <w:rPr>
                <w:szCs w:val="18"/>
                <w:lang w:eastAsia="zh-CN"/>
              </w:rPr>
            </w:pPr>
          </w:p>
        </w:tc>
      </w:tr>
      <w:tr w:rsidR="00C347DF" w:rsidRPr="007B6BD5" w14:paraId="14F66C36" w14:textId="77777777" w:rsidTr="00C347DF">
        <w:trPr>
          <w:jc w:val="center"/>
        </w:trPr>
        <w:tc>
          <w:tcPr>
            <w:tcW w:w="2547" w:type="dxa"/>
            <w:tcBorders>
              <w:top w:val="single" w:sz="4" w:space="0" w:color="auto"/>
              <w:left w:val="single" w:sz="4" w:space="0" w:color="auto"/>
              <w:bottom w:val="nil"/>
              <w:right w:val="single" w:sz="4" w:space="0" w:color="auto"/>
            </w:tcBorders>
          </w:tcPr>
          <w:p w14:paraId="58815231"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C-n258(2A)</w:t>
            </w:r>
          </w:p>
        </w:tc>
        <w:tc>
          <w:tcPr>
            <w:tcW w:w="3832" w:type="dxa"/>
            <w:tcBorders>
              <w:top w:val="single" w:sz="4" w:space="0" w:color="auto"/>
              <w:left w:val="single" w:sz="4" w:space="0" w:color="auto"/>
              <w:bottom w:val="nil"/>
              <w:right w:val="single" w:sz="4" w:space="0" w:color="auto"/>
            </w:tcBorders>
          </w:tcPr>
          <w:p w14:paraId="743B169C" w14:textId="77777777" w:rsidR="00C347DF" w:rsidRPr="007B6BD5" w:rsidRDefault="00C347DF" w:rsidP="00C347DF">
            <w:pPr>
              <w:pStyle w:val="TAC"/>
              <w:keepNext w:val="0"/>
              <w:keepLines w:val="0"/>
              <w:rPr>
                <w:szCs w:val="18"/>
                <w:lang w:eastAsia="zh-CN"/>
              </w:rPr>
            </w:pPr>
            <w:r w:rsidRPr="007B6BD5">
              <w:rPr>
                <w:szCs w:val="18"/>
              </w:rPr>
              <w:t>CA_n</w:t>
            </w:r>
            <w:r w:rsidRPr="007B6BD5">
              <w:rPr>
                <w:szCs w:val="18"/>
                <w:lang w:eastAsia="zh-CN"/>
              </w:rPr>
              <w:t>41</w:t>
            </w:r>
            <w:r w:rsidRPr="007B6BD5">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19DF65B2"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A4D1D6E" w14:textId="77777777" w:rsidR="00C347DF" w:rsidRPr="007B6BD5" w:rsidRDefault="00C347DF" w:rsidP="00C347DF">
            <w:pPr>
              <w:pStyle w:val="TAC"/>
              <w:keepNext w:val="0"/>
              <w:keepLines w:val="0"/>
              <w:rPr>
                <w:lang w:eastAsia="zh-CN"/>
              </w:rPr>
            </w:pPr>
            <w:r w:rsidRPr="007B6BD5">
              <w:rPr>
                <w:lang w:eastAsia="zh-CN" w:bidi="ar"/>
              </w:rPr>
              <w:t>CA_n41C</w:t>
            </w:r>
          </w:p>
        </w:tc>
        <w:tc>
          <w:tcPr>
            <w:tcW w:w="2405" w:type="dxa"/>
            <w:tcBorders>
              <w:top w:val="single" w:sz="4" w:space="0" w:color="auto"/>
              <w:left w:val="single" w:sz="4" w:space="0" w:color="auto"/>
              <w:bottom w:val="nil"/>
              <w:right w:val="single" w:sz="4" w:space="0" w:color="auto"/>
            </w:tcBorders>
          </w:tcPr>
          <w:p w14:paraId="6B6ECE8A"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461E3207" w14:textId="77777777" w:rsidTr="00C347DF">
        <w:trPr>
          <w:jc w:val="center"/>
        </w:trPr>
        <w:tc>
          <w:tcPr>
            <w:tcW w:w="2547" w:type="dxa"/>
            <w:tcBorders>
              <w:top w:val="nil"/>
              <w:left w:val="single" w:sz="4" w:space="0" w:color="auto"/>
              <w:bottom w:val="nil"/>
              <w:right w:val="single" w:sz="4" w:space="0" w:color="auto"/>
            </w:tcBorders>
          </w:tcPr>
          <w:p w14:paraId="4CA212A2"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00B1A17B"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98C89E1" w14:textId="77777777" w:rsidR="00C347DF" w:rsidRPr="007B6BD5" w:rsidRDefault="00C347DF" w:rsidP="00C347DF">
            <w:pPr>
              <w:pStyle w:val="TAC"/>
              <w:keepNext w:val="0"/>
              <w:keepLines w:val="0"/>
              <w:rPr>
                <w:szCs w:val="18"/>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5F925E4B" w14:textId="77777777" w:rsidR="00C347DF" w:rsidRPr="007B6BD5" w:rsidRDefault="00C347DF" w:rsidP="00C347DF">
            <w:pPr>
              <w:pStyle w:val="TAC"/>
              <w:keepNext w:val="0"/>
              <w:keepLines w:val="0"/>
            </w:pPr>
            <w:r w:rsidRPr="007B6BD5">
              <w:rPr>
                <w:lang w:eastAsia="zh-CN" w:bidi="ar"/>
              </w:rPr>
              <w:t>CA_n258(2A)</w:t>
            </w:r>
          </w:p>
        </w:tc>
        <w:tc>
          <w:tcPr>
            <w:tcW w:w="2405" w:type="dxa"/>
            <w:tcBorders>
              <w:top w:val="nil"/>
              <w:left w:val="single" w:sz="4" w:space="0" w:color="auto"/>
              <w:bottom w:val="single" w:sz="4" w:space="0" w:color="auto"/>
              <w:right w:val="single" w:sz="4" w:space="0" w:color="auto"/>
            </w:tcBorders>
          </w:tcPr>
          <w:p w14:paraId="0D385B96" w14:textId="77777777" w:rsidR="00C347DF" w:rsidRPr="007B6BD5" w:rsidRDefault="00C347DF" w:rsidP="00C347DF">
            <w:pPr>
              <w:pStyle w:val="TAC"/>
              <w:keepNext w:val="0"/>
              <w:keepLines w:val="0"/>
              <w:rPr>
                <w:szCs w:val="18"/>
                <w:lang w:eastAsia="zh-CN"/>
              </w:rPr>
            </w:pPr>
          </w:p>
        </w:tc>
      </w:tr>
      <w:tr w:rsidR="00C347DF" w:rsidRPr="007B6BD5" w14:paraId="3152E5EA" w14:textId="77777777" w:rsidTr="00C347DF">
        <w:trPr>
          <w:jc w:val="center"/>
        </w:trPr>
        <w:tc>
          <w:tcPr>
            <w:tcW w:w="2547" w:type="dxa"/>
            <w:tcBorders>
              <w:top w:val="nil"/>
              <w:left w:val="single" w:sz="4" w:space="0" w:color="auto"/>
              <w:bottom w:val="nil"/>
              <w:right w:val="single" w:sz="4" w:space="0" w:color="auto"/>
            </w:tcBorders>
          </w:tcPr>
          <w:p w14:paraId="0F721AA7" w14:textId="77777777" w:rsidR="00C347DF" w:rsidRPr="007B6BD5" w:rsidRDefault="00C347DF" w:rsidP="00C347DF">
            <w:pPr>
              <w:pStyle w:val="TAC"/>
              <w:keepNext w:val="0"/>
              <w:keepLines w:val="0"/>
              <w:rPr>
                <w:szCs w:val="18"/>
              </w:rPr>
            </w:pPr>
          </w:p>
        </w:tc>
        <w:tc>
          <w:tcPr>
            <w:tcW w:w="3832" w:type="dxa"/>
            <w:vMerge w:val="restart"/>
            <w:tcBorders>
              <w:top w:val="nil"/>
              <w:left w:val="single" w:sz="4" w:space="0" w:color="auto"/>
              <w:bottom w:val="nil"/>
              <w:right w:val="single" w:sz="4" w:space="0" w:color="auto"/>
            </w:tcBorders>
          </w:tcPr>
          <w:p w14:paraId="27751F8F"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3486ED7" w14:textId="77777777" w:rsidR="00C347DF" w:rsidRPr="007B6BD5" w:rsidRDefault="00C347DF" w:rsidP="00C347DF">
            <w:pPr>
              <w:pStyle w:val="TAC"/>
              <w:keepNext w:val="0"/>
              <w:keepLines w:val="0"/>
              <w:rPr>
                <w:szCs w:val="18"/>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CD1094C" w14:textId="77777777" w:rsidR="00C347DF" w:rsidRPr="007B6BD5" w:rsidRDefault="00C347DF" w:rsidP="00C347DF">
            <w:pPr>
              <w:pStyle w:val="TAC"/>
              <w:keepNext w:val="0"/>
              <w:keepLines w:val="0"/>
              <w:rPr>
                <w:lang w:eastAsia="zh-CN" w:bidi="ar"/>
              </w:rPr>
            </w:pPr>
            <w:r w:rsidRPr="007B6BD5">
              <w:t>CA_n41C_BCS4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1A5E5E43"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33E1FBED" w14:textId="77777777" w:rsidTr="00C347DF">
        <w:trPr>
          <w:jc w:val="center"/>
        </w:trPr>
        <w:tc>
          <w:tcPr>
            <w:tcW w:w="2547" w:type="dxa"/>
            <w:tcBorders>
              <w:top w:val="nil"/>
              <w:left w:val="single" w:sz="4" w:space="0" w:color="auto"/>
              <w:bottom w:val="single" w:sz="4" w:space="0" w:color="auto"/>
              <w:right w:val="single" w:sz="4" w:space="0" w:color="auto"/>
            </w:tcBorders>
          </w:tcPr>
          <w:p w14:paraId="544B16FA" w14:textId="77777777" w:rsidR="00C347DF" w:rsidRPr="007B6BD5" w:rsidRDefault="00C347DF" w:rsidP="00C347DF">
            <w:pPr>
              <w:pStyle w:val="TAC"/>
              <w:keepNext w:val="0"/>
              <w:keepLines w:val="0"/>
              <w:rPr>
                <w:szCs w:val="18"/>
              </w:rPr>
            </w:pPr>
          </w:p>
        </w:tc>
        <w:tc>
          <w:tcPr>
            <w:tcW w:w="3832" w:type="dxa"/>
            <w:vMerge/>
            <w:tcBorders>
              <w:top w:val="nil"/>
              <w:left w:val="single" w:sz="4" w:space="0" w:color="auto"/>
              <w:bottom w:val="single" w:sz="4" w:space="0" w:color="auto"/>
              <w:right w:val="single" w:sz="4" w:space="0" w:color="auto"/>
            </w:tcBorders>
          </w:tcPr>
          <w:p w14:paraId="5FBD4DE9"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C62BC5B" w14:textId="77777777" w:rsidR="00C347DF" w:rsidRPr="007B6BD5" w:rsidRDefault="00C347DF" w:rsidP="00C347DF">
            <w:pPr>
              <w:pStyle w:val="TAC"/>
              <w:keepNext w:val="0"/>
              <w:keepLines w:val="0"/>
              <w:rPr>
                <w:szCs w:val="18"/>
              </w:rPr>
            </w:pPr>
            <w:r w:rsidRPr="007B6BD5">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72E0F1A8" w14:textId="77777777" w:rsidR="00C347DF" w:rsidRPr="007B6BD5" w:rsidRDefault="00C347DF" w:rsidP="00C347DF">
            <w:pPr>
              <w:pStyle w:val="TAC"/>
              <w:keepNext w:val="0"/>
              <w:keepLines w:val="0"/>
              <w:rPr>
                <w:lang w:eastAsia="zh-CN" w:bidi="ar"/>
              </w:rPr>
            </w:pPr>
            <w:r w:rsidRPr="007B6BD5">
              <w:rPr>
                <w:rFonts w:cs="Arial"/>
                <w:szCs w:val="18"/>
              </w:rPr>
              <w:t>CA_n258(2A)</w:t>
            </w:r>
          </w:p>
        </w:tc>
        <w:tc>
          <w:tcPr>
            <w:tcW w:w="2405" w:type="dxa"/>
            <w:tcBorders>
              <w:top w:val="nil"/>
              <w:left w:val="single" w:sz="4" w:space="0" w:color="auto"/>
              <w:bottom w:val="single" w:sz="4" w:space="0" w:color="auto"/>
              <w:right w:val="single" w:sz="4" w:space="0" w:color="auto"/>
            </w:tcBorders>
            <w:vAlign w:val="center"/>
          </w:tcPr>
          <w:p w14:paraId="3AA3AAF3" w14:textId="77777777" w:rsidR="00C347DF" w:rsidRPr="007B6BD5" w:rsidRDefault="00C347DF" w:rsidP="00C347DF">
            <w:pPr>
              <w:pStyle w:val="TAC"/>
              <w:keepNext w:val="0"/>
              <w:keepLines w:val="0"/>
              <w:rPr>
                <w:szCs w:val="18"/>
                <w:lang w:eastAsia="zh-CN"/>
              </w:rPr>
            </w:pPr>
          </w:p>
        </w:tc>
      </w:tr>
      <w:tr w:rsidR="00C347DF" w:rsidRPr="007B6BD5" w14:paraId="1B2CB4AC" w14:textId="77777777" w:rsidTr="00C347DF">
        <w:trPr>
          <w:jc w:val="center"/>
        </w:trPr>
        <w:tc>
          <w:tcPr>
            <w:tcW w:w="2547" w:type="dxa"/>
            <w:tcBorders>
              <w:top w:val="single" w:sz="4" w:space="0" w:color="auto"/>
              <w:left w:val="single" w:sz="4" w:space="0" w:color="auto"/>
              <w:bottom w:val="nil"/>
              <w:right w:val="single" w:sz="4" w:space="0" w:color="auto"/>
            </w:tcBorders>
          </w:tcPr>
          <w:p w14:paraId="7F8A9028"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C-n258(3A)</w:t>
            </w:r>
          </w:p>
        </w:tc>
        <w:tc>
          <w:tcPr>
            <w:tcW w:w="3832" w:type="dxa"/>
            <w:tcBorders>
              <w:top w:val="single" w:sz="4" w:space="0" w:color="auto"/>
              <w:left w:val="single" w:sz="4" w:space="0" w:color="auto"/>
              <w:bottom w:val="nil"/>
              <w:right w:val="single" w:sz="4" w:space="0" w:color="auto"/>
            </w:tcBorders>
          </w:tcPr>
          <w:p w14:paraId="01C93F4D" w14:textId="77777777" w:rsidR="00C347DF" w:rsidRPr="007B6BD5" w:rsidRDefault="00C347DF" w:rsidP="00C347DF">
            <w:pPr>
              <w:pStyle w:val="TAC"/>
              <w:keepNext w:val="0"/>
              <w:keepLines w:val="0"/>
              <w:rPr>
                <w:szCs w:val="18"/>
                <w:lang w:eastAsia="zh-CN"/>
              </w:rPr>
            </w:pPr>
            <w:r w:rsidRPr="007B6BD5">
              <w:rPr>
                <w:szCs w:val="18"/>
              </w:rPr>
              <w:t>CA_n</w:t>
            </w:r>
            <w:r w:rsidRPr="007B6BD5">
              <w:rPr>
                <w:szCs w:val="18"/>
                <w:lang w:eastAsia="zh-CN"/>
              </w:rPr>
              <w:t>41</w:t>
            </w:r>
            <w:r w:rsidRPr="007B6BD5">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208E2EB0"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9A1D4E2" w14:textId="77777777" w:rsidR="00C347DF" w:rsidRPr="007B6BD5" w:rsidRDefault="00C347DF" w:rsidP="00C347DF">
            <w:pPr>
              <w:pStyle w:val="TAC"/>
              <w:keepNext w:val="0"/>
              <w:keepLines w:val="0"/>
              <w:rPr>
                <w:lang w:eastAsia="zh-CN"/>
              </w:rPr>
            </w:pPr>
            <w:r w:rsidRPr="007B6BD5">
              <w:rPr>
                <w:lang w:eastAsia="zh-CN" w:bidi="ar"/>
              </w:rPr>
              <w:t>CA_n41C</w:t>
            </w:r>
          </w:p>
        </w:tc>
        <w:tc>
          <w:tcPr>
            <w:tcW w:w="2405" w:type="dxa"/>
            <w:tcBorders>
              <w:top w:val="single" w:sz="4" w:space="0" w:color="auto"/>
              <w:left w:val="single" w:sz="4" w:space="0" w:color="auto"/>
              <w:bottom w:val="nil"/>
              <w:right w:val="single" w:sz="4" w:space="0" w:color="auto"/>
            </w:tcBorders>
          </w:tcPr>
          <w:p w14:paraId="20709C66"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6DE7968C" w14:textId="77777777" w:rsidTr="00C347DF">
        <w:trPr>
          <w:jc w:val="center"/>
        </w:trPr>
        <w:tc>
          <w:tcPr>
            <w:tcW w:w="2547" w:type="dxa"/>
            <w:tcBorders>
              <w:top w:val="nil"/>
              <w:left w:val="single" w:sz="4" w:space="0" w:color="auto"/>
              <w:bottom w:val="single" w:sz="4" w:space="0" w:color="auto"/>
              <w:right w:val="single" w:sz="4" w:space="0" w:color="auto"/>
            </w:tcBorders>
          </w:tcPr>
          <w:p w14:paraId="1D1BE621"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525849F1"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019871B" w14:textId="77777777" w:rsidR="00C347DF" w:rsidRPr="007B6BD5" w:rsidRDefault="00C347DF" w:rsidP="00C347DF">
            <w:pPr>
              <w:pStyle w:val="TAC"/>
              <w:keepNext w:val="0"/>
              <w:keepLines w:val="0"/>
              <w:rPr>
                <w:szCs w:val="18"/>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0E60E782" w14:textId="77777777" w:rsidR="00C347DF" w:rsidRPr="007B6BD5" w:rsidRDefault="00C347DF" w:rsidP="00C347DF">
            <w:pPr>
              <w:pStyle w:val="TAC"/>
              <w:keepNext w:val="0"/>
              <w:keepLines w:val="0"/>
            </w:pPr>
            <w:r w:rsidRPr="007B6BD5">
              <w:rPr>
                <w:lang w:eastAsia="zh-CN" w:bidi="ar"/>
              </w:rPr>
              <w:t>CA_n258(3A)</w:t>
            </w:r>
          </w:p>
        </w:tc>
        <w:tc>
          <w:tcPr>
            <w:tcW w:w="2405" w:type="dxa"/>
            <w:tcBorders>
              <w:top w:val="nil"/>
              <w:left w:val="single" w:sz="4" w:space="0" w:color="auto"/>
              <w:bottom w:val="single" w:sz="4" w:space="0" w:color="auto"/>
              <w:right w:val="single" w:sz="4" w:space="0" w:color="auto"/>
            </w:tcBorders>
          </w:tcPr>
          <w:p w14:paraId="369E31C1" w14:textId="77777777" w:rsidR="00C347DF" w:rsidRPr="007B6BD5" w:rsidRDefault="00C347DF" w:rsidP="00C347DF">
            <w:pPr>
              <w:pStyle w:val="TAC"/>
              <w:keepNext w:val="0"/>
              <w:keepLines w:val="0"/>
              <w:rPr>
                <w:szCs w:val="18"/>
                <w:lang w:eastAsia="zh-CN"/>
              </w:rPr>
            </w:pPr>
          </w:p>
        </w:tc>
      </w:tr>
      <w:tr w:rsidR="00C347DF" w:rsidRPr="007B6BD5" w14:paraId="78C05839" w14:textId="77777777" w:rsidTr="00C347DF">
        <w:trPr>
          <w:jc w:val="center"/>
        </w:trPr>
        <w:tc>
          <w:tcPr>
            <w:tcW w:w="2547" w:type="dxa"/>
            <w:tcBorders>
              <w:top w:val="single" w:sz="4" w:space="0" w:color="auto"/>
              <w:left w:val="single" w:sz="4" w:space="0" w:color="auto"/>
              <w:bottom w:val="nil"/>
              <w:right w:val="single" w:sz="4" w:space="0" w:color="auto"/>
            </w:tcBorders>
          </w:tcPr>
          <w:p w14:paraId="6887661A"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C-n258(4A)</w:t>
            </w:r>
          </w:p>
        </w:tc>
        <w:tc>
          <w:tcPr>
            <w:tcW w:w="3832" w:type="dxa"/>
            <w:tcBorders>
              <w:top w:val="single" w:sz="4" w:space="0" w:color="auto"/>
              <w:left w:val="single" w:sz="4" w:space="0" w:color="auto"/>
              <w:bottom w:val="nil"/>
              <w:right w:val="single" w:sz="4" w:space="0" w:color="auto"/>
            </w:tcBorders>
          </w:tcPr>
          <w:p w14:paraId="2D64ED5B" w14:textId="77777777" w:rsidR="00C347DF" w:rsidRPr="007B6BD5" w:rsidRDefault="00C347DF" w:rsidP="00C347DF">
            <w:pPr>
              <w:pStyle w:val="TAC"/>
              <w:keepNext w:val="0"/>
              <w:keepLines w:val="0"/>
              <w:rPr>
                <w:szCs w:val="18"/>
                <w:lang w:eastAsia="zh-CN"/>
              </w:rPr>
            </w:pPr>
            <w:r w:rsidRPr="007B6BD5">
              <w:rPr>
                <w:szCs w:val="18"/>
              </w:rPr>
              <w:t>CA_n</w:t>
            </w:r>
            <w:r w:rsidRPr="007B6BD5">
              <w:rPr>
                <w:szCs w:val="18"/>
                <w:lang w:eastAsia="zh-CN"/>
              </w:rPr>
              <w:t>41</w:t>
            </w:r>
            <w:r w:rsidRPr="007B6BD5">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13F283D8"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59B8A965" w14:textId="77777777" w:rsidR="00C347DF" w:rsidRPr="007B6BD5" w:rsidRDefault="00C347DF" w:rsidP="00C347DF">
            <w:pPr>
              <w:pStyle w:val="TAC"/>
              <w:keepNext w:val="0"/>
              <w:keepLines w:val="0"/>
              <w:rPr>
                <w:lang w:eastAsia="zh-CN"/>
              </w:rPr>
            </w:pPr>
            <w:r w:rsidRPr="007B6BD5">
              <w:rPr>
                <w:lang w:eastAsia="zh-CN" w:bidi="ar"/>
              </w:rPr>
              <w:t>CA_n41C</w:t>
            </w:r>
          </w:p>
        </w:tc>
        <w:tc>
          <w:tcPr>
            <w:tcW w:w="2405" w:type="dxa"/>
            <w:tcBorders>
              <w:top w:val="single" w:sz="4" w:space="0" w:color="auto"/>
              <w:left w:val="single" w:sz="4" w:space="0" w:color="auto"/>
              <w:bottom w:val="nil"/>
              <w:right w:val="single" w:sz="4" w:space="0" w:color="auto"/>
            </w:tcBorders>
          </w:tcPr>
          <w:p w14:paraId="1C475CD0"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534A5D26" w14:textId="77777777" w:rsidTr="00C347DF">
        <w:trPr>
          <w:jc w:val="center"/>
        </w:trPr>
        <w:tc>
          <w:tcPr>
            <w:tcW w:w="2547" w:type="dxa"/>
            <w:tcBorders>
              <w:top w:val="nil"/>
              <w:left w:val="single" w:sz="4" w:space="0" w:color="auto"/>
              <w:bottom w:val="single" w:sz="4" w:space="0" w:color="auto"/>
              <w:right w:val="single" w:sz="4" w:space="0" w:color="auto"/>
            </w:tcBorders>
          </w:tcPr>
          <w:p w14:paraId="0605798C"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1B14A6A2"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249663A" w14:textId="77777777" w:rsidR="00C347DF" w:rsidRPr="007B6BD5" w:rsidRDefault="00C347DF" w:rsidP="00C347DF">
            <w:pPr>
              <w:pStyle w:val="TAC"/>
              <w:keepNext w:val="0"/>
              <w:keepLines w:val="0"/>
              <w:rPr>
                <w:szCs w:val="18"/>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54E37C96" w14:textId="77777777" w:rsidR="00C347DF" w:rsidRPr="007B6BD5" w:rsidRDefault="00C347DF" w:rsidP="00C347DF">
            <w:pPr>
              <w:pStyle w:val="TAC"/>
              <w:keepNext w:val="0"/>
              <w:keepLines w:val="0"/>
            </w:pPr>
            <w:r w:rsidRPr="007B6BD5">
              <w:rPr>
                <w:lang w:eastAsia="zh-CN" w:bidi="ar"/>
              </w:rPr>
              <w:t>CA_n258(4A)</w:t>
            </w:r>
          </w:p>
        </w:tc>
        <w:tc>
          <w:tcPr>
            <w:tcW w:w="2405" w:type="dxa"/>
            <w:tcBorders>
              <w:top w:val="nil"/>
              <w:left w:val="single" w:sz="4" w:space="0" w:color="auto"/>
              <w:bottom w:val="single" w:sz="4" w:space="0" w:color="auto"/>
              <w:right w:val="single" w:sz="4" w:space="0" w:color="auto"/>
            </w:tcBorders>
          </w:tcPr>
          <w:p w14:paraId="362F6534" w14:textId="77777777" w:rsidR="00C347DF" w:rsidRPr="007B6BD5" w:rsidRDefault="00C347DF" w:rsidP="00C347DF">
            <w:pPr>
              <w:pStyle w:val="TAC"/>
              <w:keepNext w:val="0"/>
              <w:keepLines w:val="0"/>
              <w:rPr>
                <w:szCs w:val="18"/>
                <w:lang w:eastAsia="zh-CN"/>
              </w:rPr>
            </w:pPr>
          </w:p>
        </w:tc>
      </w:tr>
      <w:tr w:rsidR="00C347DF" w:rsidRPr="007B6BD5" w14:paraId="5AEAA6CC" w14:textId="77777777" w:rsidTr="00C347DF">
        <w:trPr>
          <w:jc w:val="center"/>
        </w:trPr>
        <w:tc>
          <w:tcPr>
            <w:tcW w:w="2547" w:type="dxa"/>
            <w:tcBorders>
              <w:top w:val="single" w:sz="4" w:space="0" w:color="auto"/>
              <w:left w:val="single" w:sz="4" w:space="0" w:color="auto"/>
              <w:bottom w:val="nil"/>
              <w:right w:val="single" w:sz="4" w:space="0" w:color="auto"/>
            </w:tcBorders>
          </w:tcPr>
          <w:p w14:paraId="66E44BCD"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C-n258(5A)</w:t>
            </w:r>
          </w:p>
        </w:tc>
        <w:tc>
          <w:tcPr>
            <w:tcW w:w="3832" w:type="dxa"/>
            <w:tcBorders>
              <w:top w:val="single" w:sz="4" w:space="0" w:color="auto"/>
              <w:left w:val="single" w:sz="4" w:space="0" w:color="auto"/>
              <w:bottom w:val="nil"/>
              <w:right w:val="single" w:sz="4" w:space="0" w:color="auto"/>
            </w:tcBorders>
          </w:tcPr>
          <w:p w14:paraId="5F3CDEDF" w14:textId="77777777" w:rsidR="00C347DF" w:rsidRPr="007B6BD5" w:rsidRDefault="00C347DF" w:rsidP="00C347DF">
            <w:pPr>
              <w:pStyle w:val="TAC"/>
              <w:keepNext w:val="0"/>
              <w:keepLines w:val="0"/>
              <w:rPr>
                <w:szCs w:val="18"/>
                <w:lang w:eastAsia="zh-CN"/>
              </w:rPr>
            </w:pPr>
            <w:r w:rsidRPr="007B6BD5">
              <w:rPr>
                <w:szCs w:val="18"/>
              </w:rPr>
              <w:t>CA_n</w:t>
            </w:r>
            <w:r w:rsidRPr="007B6BD5">
              <w:rPr>
                <w:szCs w:val="18"/>
                <w:lang w:eastAsia="zh-CN"/>
              </w:rPr>
              <w:t>41</w:t>
            </w:r>
            <w:r w:rsidRPr="007B6BD5">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3D3F0454"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3595D2E6" w14:textId="77777777" w:rsidR="00C347DF" w:rsidRPr="007B6BD5" w:rsidRDefault="00C347DF" w:rsidP="00C347DF">
            <w:pPr>
              <w:pStyle w:val="TAC"/>
              <w:keepNext w:val="0"/>
              <w:keepLines w:val="0"/>
              <w:rPr>
                <w:lang w:eastAsia="zh-CN"/>
              </w:rPr>
            </w:pPr>
            <w:r w:rsidRPr="007B6BD5">
              <w:rPr>
                <w:lang w:eastAsia="zh-CN" w:bidi="ar"/>
              </w:rPr>
              <w:t>CA_n41C</w:t>
            </w:r>
          </w:p>
        </w:tc>
        <w:tc>
          <w:tcPr>
            <w:tcW w:w="2405" w:type="dxa"/>
            <w:tcBorders>
              <w:top w:val="single" w:sz="4" w:space="0" w:color="auto"/>
              <w:left w:val="single" w:sz="4" w:space="0" w:color="auto"/>
              <w:bottom w:val="nil"/>
              <w:right w:val="single" w:sz="4" w:space="0" w:color="auto"/>
            </w:tcBorders>
          </w:tcPr>
          <w:p w14:paraId="4FC886DD"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5CB062E8" w14:textId="77777777" w:rsidTr="00C347DF">
        <w:trPr>
          <w:jc w:val="center"/>
        </w:trPr>
        <w:tc>
          <w:tcPr>
            <w:tcW w:w="2547" w:type="dxa"/>
            <w:tcBorders>
              <w:top w:val="nil"/>
              <w:left w:val="single" w:sz="4" w:space="0" w:color="auto"/>
              <w:bottom w:val="single" w:sz="4" w:space="0" w:color="auto"/>
              <w:right w:val="single" w:sz="4" w:space="0" w:color="auto"/>
            </w:tcBorders>
          </w:tcPr>
          <w:p w14:paraId="770DCA21"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67105503"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89A4C32" w14:textId="77777777" w:rsidR="00C347DF" w:rsidRPr="007B6BD5" w:rsidRDefault="00C347DF" w:rsidP="00C347DF">
            <w:pPr>
              <w:pStyle w:val="TAC"/>
              <w:keepNext w:val="0"/>
              <w:keepLines w:val="0"/>
              <w:rPr>
                <w:szCs w:val="18"/>
                <w:lang w:eastAsia="zh-CN"/>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526A20E2" w14:textId="77777777" w:rsidR="00C347DF" w:rsidRPr="007B6BD5" w:rsidRDefault="00C347DF" w:rsidP="00C347DF">
            <w:pPr>
              <w:pStyle w:val="TAC"/>
              <w:keepNext w:val="0"/>
              <w:keepLines w:val="0"/>
            </w:pPr>
            <w:r w:rsidRPr="007B6BD5">
              <w:rPr>
                <w:lang w:eastAsia="zh-CN" w:bidi="ar"/>
              </w:rPr>
              <w:t>CA_n258(5A)</w:t>
            </w:r>
          </w:p>
        </w:tc>
        <w:tc>
          <w:tcPr>
            <w:tcW w:w="2405" w:type="dxa"/>
            <w:tcBorders>
              <w:top w:val="nil"/>
              <w:left w:val="single" w:sz="4" w:space="0" w:color="auto"/>
              <w:bottom w:val="single" w:sz="4" w:space="0" w:color="auto"/>
              <w:right w:val="single" w:sz="4" w:space="0" w:color="auto"/>
            </w:tcBorders>
          </w:tcPr>
          <w:p w14:paraId="4C7C6EB8" w14:textId="77777777" w:rsidR="00C347DF" w:rsidRPr="007B6BD5" w:rsidRDefault="00C347DF" w:rsidP="00C347DF">
            <w:pPr>
              <w:pStyle w:val="TAC"/>
              <w:keepNext w:val="0"/>
              <w:keepLines w:val="0"/>
              <w:rPr>
                <w:szCs w:val="18"/>
                <w:lang w:eastAsia="zh-CN"/>
              </w:rPr>
            </w:pPr>
          </w:p>
        </w:tc>
      </w:tr>
      <w:tr w:rsidR="00C347DF" w:rsidRPr="007B6BD5" w14:paraId="33641BE0" w14:textId="77777777" w:rsidTr="00C347DF">
        <w:trPr>
          <w:jc w:val="center"/>
        </w:trPr>
        <w:tc>
          <w:tcPr>
            <w:tcW w:w="2547" w:type="dxa"/>
            <w:tcBorders>
              <w:top w:val="single" w:sz="4" w:space="0" w:color="auto"/>
              <w:left w:val="single" w:sz="4" w:space="0" w:color="auto"/>
              <w:bottom w:val="nil"/>
              <w:right w:val="single" w:sz="4" w:space="0" w:color="auto"/>
            </w:tcBorders>
          </w:tcPr>
          <w:p w14:paraId="75CF44DB" w14:textId="77777777" w:rsidR="00C347DF" w:rsidRPr="007B6BD5" w:rsidRDefault="00C347DF" w:rsidP="00C347DF">
            <w:pPr>
              <w:pStyle w:val="TAC"/>
              <w:keepNext w:val="0"/>
              <w:keepLines w:val="0"/>
              <w:rPr>
                <w:szCs w:val="18"/>
              </w:rPr>
            </w:pPr>
            <w:r w:rsidRPr="007B6BD5">
              <w:t>CA_n41C-n258G</w:t>
            </w:r>
          </w:p>
        </w:tc>
        <w:tc>
          <w:tcPr>
            <w:tcW w:w="3832" w:type="dxa"/>
            <w:tcBorders>
              <w:top w:val="single" w:sz="4" w:space="0" w:color="auto"/>
              <w:left w:val="single" w:sz="4" w:space="0" w:color="auto"/>
              <w:bottom w:val="nil"/>
              <w:right w:val="single" w:sz="4" w:space="0" w:color="auto"/>
            </w:tcBorders>
          </w:tcPr>
          <w:p w14:paraId="2B9178F3" w14:textId="77777777" w:rsidR="00C347DF" w:rsidRPr="007B6BD5" w:rsidRDefault="00C347DF" w:rsidP="00C347DF">
            <w:pPr>
              <w:pStyle w:val="TAC"/>
              <w:keepNext w:val="0"/>
              <w:keepLines w:val="0"/>
              <w:rPr>
                <w:szCs w:val="18"/>
                <w:lang w:eastAsia="zh-CN"/>
              </w:rPr>
            </w:pPr>
            <w:r w:rsidRPr="007B6BD5">
              <w:t>CA_n41A-n258A/G</w:t>
            </w:r>
          </w:p>
        </w:tc>
        <w:tc>
          <w:tcPr>
            <w:tcW w:w="1134" w:type="dxa"/>
            <w:tcBorders>
              <w:top w:val="single" w:sz="4" w:space="0" w:color="auto"/>
              <w:left w:val="single" w:sz="4" w:space="0" w:color="auto"/>
              <w:bottom w:val="single" w:sz="4" w:space="0" w:color="auto"/>
              <w:right w:val="single" w:sz="4" w:space="0" w:color="auto"/>
            </w:tcBorders>
          </w:tcPr>
          <w:p w14:paraId="06D9D1A1"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D4BCEAC" w14:textId="77777777" w:rsidR="00C347DF" w:rsidRPr="007B6BD5" w:rsidRDefault="00C347DF" w:rsidP="00C347DF">
            <w:pPr>
              <w:pStyle w:val="TAC"/>
              <w:keepNext w:val="0"/>
              <w:keepLines w:val="0"/>
              <w:rPr>
                <w:lang w:eastAsia="zh-CN"/>
              </w:rPr>
            </w:pPr>
            <w:r w:rsidRPr="007B6BD5">
              <w:rPr>
                <w:lang w:eastAsia="zh-CN" w:bidi="ar"/>
              </w:rPr>
              <w:t>CA_n41C</w:t>
            </w:r>
            <w:r w:rsidRPr="007B6BD5">
              <w:rPr>
                <w:rFonts w:hint="eastAsia"/>
                <w:lang w:eastAsia="zh-CN" w:bidi="ar"/>
              </w:rPr>
              <w:t>_</w:t>
            </w:r>
            <w:r w:rsidRPr="007B6BD5">
              <w:rPr>
                <w:lang w:eastAsia="zh-CN" w:bidi="ar"/>
              </w:rPr>
              <w:t>BCS1</w:t>
            </w:r>
          </w:p>
        </w:tc>
        <w:tc>
          <w:tcPr>
            <w:tcW w:w="2405" w:type="dxa"/>
            <w:tcBorders>
              <w:top w:val="single" w:sz="4" w:space="0" w:color="auto"/>
              <w:left w:val="single" w:sz="4" w:space="0" w:color="auto"/>
              <w:bottom w:val="nil"/>
              <w:right w:val="single" w:sz="4" w:space="0" w:color="auto"/>
            </w:tcBorders>
          </w:tcPr>
          <w:p w14:paraId="10449DBD" w14:textId="77777777" w:rsidR="00C347DF" w:rsidRPr="007B6BD5" w:rsidRDefault="00C347DF" w:rsidP="00C347DF">
            <w:pPr>
              <w:pStyle w:val="TAC"/>
              <w:keepNext w:val="0"/>
              <w:keepLines w:val="0"/>
              <w:rPr>
                <w:szCs w:val="18"/>
                <w:lang w:eastAsia="zh-CN"/>
              </w:rPr>
            </w:pPr>
            <w:r w:rsidRPr="007B6BD5">
              <w:rPr>
                <w:rFonts w:hint="eastAsia"/>
                <w:szCs w:val="18"/>
                <w:lang w:eastAsia="zh-CN"/>
              </w:rPr>
              <w:t>0</w:t>
            </w:r>
          </w:p>
        </w:tc>
      </w:tr>
      <w:tr w:rsidR="00C347DF" w:rsidRPr="007B6BD5" w14:paraId="79DB8CEB" w14:textId="77777777" w:rsidTr="00C347DF">
        <w:trPr>
          <w:jc w:val="center"/>
        </w:trPr>
        <w:tc>
          <w:tcPr>
            <w:tcW w:w="2547" w:type="dxa"/>
            <w:tcBorders>
              <w:top w:val="nil"/>
              <w:left w:val="single" w:sz="4" w:space="0" w:color="auto"/>
              <w:bottom w:val="nil"/>
              <w:right w:val="single" w:sz="4" w:space="0" w:color="auto"/>
            </w:tcBorders>
          </w:tcPr>
          <w:p w14:paraId="228E2D67"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437097C4"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17B21C1"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7BCAC3FF" w14:textId="77777777" w:rsidR="00C347DF" w:rsidRPr="007B6BD5" w:rsidRDefault="00C347DF" w:rsidP="00C347DF">
            <w:pPr>
              <w:pStyle w:val="TAC"/>
              <w:keepNext w:val="0"/>
              <w:keepLines w:val="0"/>
            </w:pPr>
            <w:r w:rsidRPr="007B6BD5">
              <w:rPr>
                <w:lang w:eastAsia="zh-CN" w:bidi="ar"/>
              </w:rPr>
              <w:t>CA_n258G</w:t>
            </w:r>
          </w:p>
        </w:tc>
        <w:tc>
          <w:tcPr>
            <w:tcW w:w="2405" w:type="dxa"/>
            <w:tcBorders>
              <w:top w:val="nil"/>
              <w:left w:val="single" w:sz="4" w:space="0" w:color="auto"/>
              <w:bottom w:val="single" w:sz="4" w:space="0" w:color="auto"/>
              <w:right w:val="single" w:sz="4" w:space="0" w:color="auto"/>
            </w:tcBorders>
          </w:tcPr>
          <w:p w14:paraId="2CCE1A81" w14:textId="77777777" w:rsidR="00C347DF" w:rsidRPr="007B6BD5" w:rsidRDefault="00C347DF" w:rsidP="00C347DF">
            <w:pPr>
              <w:pStyle w:val="TAC"/>
              <w:keepNext w:val="0"/>
              <w:keepLines w:val="0"/>
              <w:rPr>
                <w:szCs w:val="18"/>
                <w:lang w:eastAsia="zh-CN"/>
              </w:rPr>
            </w:pPr>
          </w:p>
        </w:tc>
      </w:tr>
      <w:tr w:rsidR="00C347DF" w:rsidRPr="007B6BD5" w14:paraId="1583CFFE" w14:textId="77777777" w:rsidTr="00C347DF">
        <w:trPr>
          <w:jc w:val="center"/>
        </w:trPr>
        <w:tc>
          <w:tcPr>
            <w:tcW w:w="2547" w:type="dxa"/>
            <w:tcBorders>
              <w:top w:val="nil"/>
              <w:left w:val="single" w:sz="4" w:space="0" w:color="auto"/>
              <w:bottom w:val="nil"/>
              <w:right w:val="single" w:sz="4" w:space="0" w:color="auto"/>
            </w:tcBorders>
          </w:tcPr>
          <w:p w14:paraId="76BA0D34"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5A996B37"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AB30967" w14:textId="77777777" w:rsidR="00C347DF" w:rsidRPr="007B6BD5" w:rsidRDefault="00C347DF" w:rsidP="00C347DF">
            <w:pPr>
              <w:pStyle w:val="TAC"/>
              <w:keepNext w:val="0"/>
              <w:keepLines w:val="0"/>
              <w:rPr>
                <w:szCs w:val="18"/>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517C87E3" w14:textId="77777777" w:rsidR="00C347DF" w:rsidRPr="007B6BD5" w:rsidRDefault="00C347DF" w:rsidP="00C347DF">
            <w:pPr>
              <w:pStyle w:val="TAC"/>
              <w:keepNext w:val="0"/>
              <w:keepLines w:val="0"/>
              <w:rPr>
                <w:lang w:eastAsia="zh-CN" w:bidi="ar"/>
              </w:rPr>
            </w:pPr>
            <w:r w:rsidRPr="007B6BD5">
              <w:t>CA_n41C_BCS4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3175F6A4"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281A3F99" w14:textId="77777777" w:rsidTr="00C347DF">
        <w:trPr>
          <w:jc w:val="center"/>
        </w:trPr>
        <w:tc>
          <w:tcPr>
            <w:tcW w:w="2547" w:type="dxa"/>
            <w:tcBorders>
              <w:top w:val="nil"/>
              <w:left w:val="single" w:sz="4" w:space="0" w:color="auto"/>
              <w:bottom w:val="single" w:sz="4" w:space="0" w:color="auto"/>
              <w:right w:val="single" w:sz="4" w:space="0" w:color="auto"/>
            </w:tcBorders>
          </w:tcPr>
          <w:p w14:paraId="7CCEF1A7"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2A197E38"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F0BE936" w14:textId="77777777" w:rsidR="00C347DF" w:rsidRPr="007B6BD5" w:rsidRDefault="00C347DF" w:rsidP="00C347DF">
            <w:pPr>
              <w:pStyle w:val="TAC"/>
              <w:keepNext w:val="0"/>
              <w:keepLines w:val="0"/>
              <w:rPr>
                <w:szCs w:val="18"/>
              </w:rPr>
            </w:pPr>
            <w:r w:rsidRPr="007B6BD5">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76FE7F4D" w14:textId="77777777" w:rsidR="00C347DF" w:rsidRPr="007B6BD5" w:rsidRDefault="00C347DF" w:rsidP="00C347DF">
            <w:pPr>
              <w:pStyle w:val="TAC"/>
              <w:keepNext w:val="0"/>
              <w:keepLines w:val="0"/>
              <w:rPr>
                <w:lang w:eastAsia="zh-CN" w:bidi="ar"/>
              </w:rPr>
            </w:pPr>
            <w:r w:rsidRPr="007B6BD5">
              <w:rPr>
                <w:rFonts w:cs="Arial"/>
                <w:szCs w:val="18"/>
              </w:rPr>
              <w:t>CA_n258G</w:t>
            </w:r>
          </w:p>
        </w:tc>
        <w:tc>
          <w:tcPr>
            <w:tcW w:w="2405" w:type="dxa"/>
            <w:tcBorders>
              <w:top w:val="nil"/>
              <w:left w:val="single" w:sz="4" w:space="0" w:color="auto"/>
              <w:bottom w:val="single" w:sz="4" w:space="0" w:color="auto"/>
              <w:right w:val="single" w:sz="4" w:space="0" w:color="auto"/>
            </w:tcBorders>
            <w:vAlign w:val="center"/>
          </w:tcPr>
          <w:p w14:paraId="1C66A024" w14:textId="77777777" w:rsidR="00C347DF" w:rsidRPr="007B6BD5" w:rsidRDefault="00C347DF" w:rsidP="00C347DF">
            <w:pPr>
              <w:pStyle w:val="TAC"/>
              <w:keepNext w:val="0"/>
              <w:keepLines w:val="0"/>
              <w:rPr>
                <w:szCs w:val="18"/>
                <w:lang w:eastAsia="zh-CN"/>
              </w:rPr>
            </w:pPr>
          </w:p>
        </w:tc>
      </w:tr>
      <w:tr w:rsidR="00C347DF" w:rsidRPr="007B6BD5" w14:paraId="1FBA7CA3" w14:textId="77777777" w:rsidTr="00C347DF">
        <w:trPr>
          <w:jc w:val="center"/>
        </w:trPr>
        <w:tc>
          <w:tcPr>
            <w:tcW w:w="2547" w:type="dxa"/>
            <w:tcBorders>
              <w:top w:val="single" w:sz="4" w:space="0" w:color="auto"/>
              <w:left w:val="single" w:sz="4" w:space="0" w:color="auto"/>
              <w:bottom w:val="nil"/>
              <w:right w:val="single" w:sz="4" w:space="0" w:color="auto"/>
            </w:tcBorders>
          </w:tcPr>
          <w:p w14:paraId="1206A51B" w14:textId="77777777" w:rsidR="00C347DF" w:rsidRPr="007B6BD5" w:rsidRDefault="00C347DF" w:rsidP="00C347DF">
            <w:pPr>
              <w:pStyle w:val="TAC"/>
              <w:keepNext w:val="0"/>
              <w:keepLines w:val="0"/>
              <w:rPr>
                <w:szCs w:val="18"/>
              </w:rPr>
            </w:pPr>
            <w:r w:rsidRPr="007B6BD5">
              <w:t>CA_n41C-n258(2G)</w:t>
            </w:r>
          </w:p>
        </w:tc>
        <w:tc>
          <w:tcPr>
            <w:tcW w:w="3832" w:type="dxa"/>
            <w:tcBorders>
              <w:top w:val="single" w:sz="4" w:space="0" w:color="auto"/>
              <w:left w:val="single" w:sz="4" w:space="0" w:color="auto"/>
              <w:bottom w:val="nil"/>
              <w:right w:val="single" w:sz="4" w:space="0" w:color="auto"/>
            </w:tcBorders>
          </w:tcPr>
          <w:p w14:paraId="23F8AC17" w14:textId="77777777" w:rsidR="00C347DF" w:rsidRPr="007B6BD5" w:rsidRDefault="00C347DF" w:rsidP="00C347DF">
            <w:pPr>
              <w:pStyle w:val="TAC"/>
              <w:keepNext w:val="0"/>
              <w:keepLines w:val="0"/>
              <w:rPr>
                <w:szCs w:val="18"/>
                <w:lang w:eastAsia="zh-CN"/>
              </w:rPr>
            </w:pPr>
            <w:r w:rsidRPr="007B6BD5">
              <w:t>CA_n41A-n258A/G</w:t>
            </w:r>
          </w:p>
        </w:tc>
        <w:tc>
          <w:tcPr>
            <w:tcW w:w="1134" w:type="dxa"/>
            <w:tcBorders>
              <w:top w:val="single" w:sz="4" w:space="0" w:color="auto"/>
              <w:left w:val="single" w:sz="4" w:space="0" w:color="auto"/>
              <w:bottom w:val="single" w:sz="4" w:space="0" w:color="auto"/>
              <w:right w:val="single" w:sz="4" w:space="0" w:color="auto"/>
            </w:tcBorders>
          </w:tcPr>
          <w:p w14:paraId="15EEB970"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24CB151" w14:textId="77777777" w:rsidR="00C347DF" w:rsidRPr="007B6BD5" w:rsidRDefault="00C347DF" w:rsidP="00C347DF">
            <w:pPr>
              <w:pStyle w:val="TAC"/>
              <w:keepNext w:val="0"/>
              <w:keepLines w:val="0"/>
              <w:rPr>
                <w:lang w:eastAsia="zh-CN"/>
              </w:rPr>
            </w:pPr>
            <w:r w:rsidRPr="007B6BD5">
              <w:rPr>
                <w:lang w:eastAsia="zh-CN" w:bidi="ar"/>
              </w:rPr>
              <w:t>CA_n41C</w:t>
            </w:r>
            <w:r w:rsidRPr="007B6BD5">
              <w:rPr>
                <w:rFonts w:hint="eastAsia"/>
                <w:lang w:eastAsia="zh-CN" w:bidi="ar"/>
              </w:rPr>
              <w:t>_</w:t>
            </w:r>
            <w:r w:rsidRPr="007B6BD5">
              <w:rPr>
                <w:lang w:eastAsia="zh-CN" w:bidi="ar"/>
              </w:rPr>
              <w:t>BCS1</w:t>
            </w:r>
          </w:p>
        </w:tc>
        <w:tc>
          <w:tcPr>
            <w:tcW w:w="2405" w:type="dxa"/>
            <w:tcBorders>
              <w:top w:val="single" w:sz="4" w:space="0" w:color="auto"/>
              <w:left w:val="single" w:sz="4" w:space="0" w:color="auto"/>
              <w:bottom w:val="nil"/>
              <w:right w:val="single" w:sz="4" w:space="0" w:color="auto"/>
            </w:tcBorders>
          </w:tcPr>
          <w:p w14:paraId="533B29AC" w14:textId="77777777" w:rsidR="00C347DF" w:rsidRPr="007B6BD5" w:rsidRDefault="00C347DF" w:rsidP="00C347DF">
            <w:pPr>
              <w:pStyle w:val="TAC"/>
              <w:keepNext w:val="0"/>
              <w:keepLines w:val="0"/>
              <w:rPr>
                <w:szCs w:val="18"/>
                <w:lang w:eastAsia="zh-CN"/>
              </w:rPr>
            </w:pPr>
            <w:r w:rsidRPr="007B6BD5">
              <w:rPr>
                <w:rFonts w:hint="eastAsia"/>
                <w:szCs w:val="18"/>
                <w:lang w:eastAsia="zh-CN"/>
              </w:rPr>
              <w:t>0</w:t>
            </w:r>
          </w:p>
        </w:tc>
      </w:tr>
      <w:tr w:rsidR="00C347DF" w:rsidRPr="007B6BD5" w14:paraId="46B7A7B6" w14:textId="77777777" w:rsidTr="00C347DF">
        <w:trPr>
          <w:jc w:val="center"/>
        </w:trPr>
        <w:tc>
          <w:tcPr>
            <w:tcW w:w="2547" w:type="dxa"/>
            <w:tcBorders>
              <w:top w:val="nil"/>
              <w:left w:val="single" w:sz="4" w:space="0" w:color="auto"/>
              <w:bottom w:val="nil"/>
              <w:right w:val="single" w:sz="4" w:space="0" w:color="auto"/>
            </w:tcBorders>
          </w:tcPr>
          <w:p w14:paraId="504C38D4"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172CFF06"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4405323"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22C223E8" w14:textId="77777777" w:rsidR="00C347DF" w:rsidRPr="007B6BD5" w:rsidRDefault="00C347DF" w:rsidP="00C347DF">
            <w:pPr>
              <w:pStyle w:val="TAC"/>
              <w:keepNext w:val="0"/>
              <w:keepLines w:val="0"/>
            </w:pPr>
            <w:r w:rsidRPr="007B6BD5">
              <w:rPr>
                <w:lang w:eastAsia="zh-CN" w:bidi="ar"/>
              </w:rPr>
              <w:t>CA_n258(2G)</w:t>
            </w:r>
          </w:p>
        </w:tc>
        <w:tc>
          <w:tcPr>
            <w:tcW w:w="2405" w:type="dxa"/>
            <w:tcBorders>
              <w:top w:val="nil"/>
              <w:left w:val="single" w:sz="4" w:space="0" w:color="auto"/>
              <w:bottom w:val="single" w:sz="4" w:space="0" w:color="auto"/>
              <w:right w:val="single" w:sz="4" w:space="0" w:color="auto"/>
            </w:tcBorders>
          </w:tcPr>
          <w:p w14:paraId="0CE84BFC" w14:textId="77777777" w:rsidR="00C347DF" w:rsidRPr="007B6BD5" w:rsidRDefault="00C347DF" w:rsidP="00C347DF">
            <w:pPr>
              <w:pStyle w:val="TAC"/>
              <w:keepNext w:val="0"/>
              <w:keepLines w:val="0"/>
              <w:rPr>
                <w:szCs w:val="18"/>
                <w:lang w:eastAsia="zh-CN"/>
              </w:rPr>
            </w:pPr>
          </w:p>
        </w:tc>
      </w:tr>
      <w:tr w:rsidR="00C347DF" w:rsidRPr="007B6BD5" w14:paraId="5C4B5154" w14:textId="77777777" w:rsidTr="00C347DF">
        <w:trPr>
          <w:jc w:val="center"/>
        </w:trPr>
        <w:tc>
          <w:tcPr>
            <w:tcW w:w="2547" w:type="dxa"/>
            <w:tcBorders>
              <w:top w:val="nil"/>
              <w:left w:val="single" w:sz="4" w:space="0" w:color="auto"/>
              <w:bottom w:val="nil"/>
              <w:right w:val="single" w:sz="4" w:space="0" w:color="auto"/>
            </w:tcBorders>
          </w:tcPr>
          <w:p w14:paraId="0EA9CE8E"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2365E478"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6FAA2FE" w14:textId="77777777" w:rsidR="00C347DF" w:rsidRPr="007B6BD5" w:rsidRDefault="00C347DF" w:rsidP="00C347DF">
            <w:pPr>
              <w:pStyle w:val="TAC"/>
              <w:keepNext w:val="0"/>
              <w:keepLines w:val="0"/>
              <w:rPr>
                <w:szCs w:val="18"/>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84BA41F" w14:textId="77777777" w:rsidR="00C347DF" w:rsidRPr="007B6BD5" w:rsidRDefault="00C347DF" w:rsidP="00C347DF">
            <w:pPr>
              <w:pStyle w:val="TAC"/>
              <w:keepNext w:val="0"/>
              <w:keepLines w:val="0"/>
              <w:rPr>
                <w:lang w:eastAsia="zh-CN" w:bidi="ar"/>
              </w:rPr>
            </w:pPr>
            <w:r w:rsidRPr="007B6BD5">
              <w:t>CA_n41C_BCS4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78E3F56D"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5217CCCD" w14:textId="77777777" w:rsidTr="00C347DF">
        <w:trPr>
          <w:jc w:val="center"/>
        </w:trPr>
        <w:tc>
          <w:tcPr>
            <w:tcW w:w="2547" w:type="dxa"/>
            <w:tcBorders>
              <w:top w:val="nil"/>
              <w:left w:val="single" w:sz="4" w:space="0" w:color="auto"/>
              <w:bottom w:val="single" w:sz="4" w:space="0" w:color="auto"/>
              <w:right w:val="single" w:sz="4" w:space="0" w:color="auto"/>
            </w:tcBorders>
          </w:tcPr>
          <w:p w14:paraId="507BF1BC"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3DF59A8E"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2370A96" w14:textId="77777777" w:rsidR="00C347DF" w:rsidRPr="007B6BD5" w:rsidRDefault="00C347DF" w:rsidP="00C347DF">
            <w:pPr>
              <w:pStyle w:val="TAC"/>
              <w:keepNext w:val="0"/>
              <w:keepLines w:val="0"/>
              <w:rPr>
                <w:szCs w:val="18"/>
              </w:rPr>
            </w:pPr>
            <w:r w:rsidRPr="007B6BD5">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649DDD87" w14:textId="77777777" w:rsidR="00C347DF" w:rsidRPr="007B6BD5" w:rsidRDefault="00C347DF" w:rsidP="00C347DF">
            <w:pPr>
              <w:pStyle w:val="TAC"/>
              <w:keepNext w:val="0"/>
              <w:keepLines w:val="0"/>
              <w:rPr>
                <w:lang w:eastAsia="zh-CN" w:bidi="ar"/>
              </w:rPr>
            </w:pPr>
            <w:r w:rsidRPr="007B6BD5">
              <w:rPr>
                <w:rFonts w:cs="Arial"/>
                <w:szCs w:val="18"/>
              </w:rPr>
              <w:t>CA_n258(2G)</w:t>
            </w:r>
          </w:p>
        </w:tc>
        <w:tc>
          <w:tcPr>
            <w:tcW w:w="2405" w:type="dxa"/>
            <w:tcBorders>
              <w:top w:val="nil"/>
              <w:left w:val="single" w:sz="4" w:space="0" w:color="auto"/>
              <w:bottom w:val="single" w:sz="4" w:space="0" w:color="auto"/>
              <w:right w:val="single" w:sz="4" w:space="0" w:color="auto"/>
            </w:tcBorders>
            <w:vAlign w:val="center"/>
          </w:tcPr>
          <w:p w14:paraId="1748775C" w14:textId="77777777" w:rsidR="00C347DF" w:rsidRPr="007B6BD5" w:rsidRDefault="00C347DF" w:rsidP="00C347DF">
            <w:pPr>
              <w:pStyle w:val="TAC"/>
              <w:keepNext w:val="0"/>
              <w:keepLines w:val="0"/>
              <w:rPr>
                <w:szCs w:val="18"/>
                <w:lang w:eastAsia="zh-CN"/>
              </w:rPr>
            </w:pPr>
          </w:p>
        </w:tc>
      </w:tr>
      <w:tr w:rsidR="00C347DF" w:rsidRPr="007B6BD5" w14:paraId="6BB0088A" w14:textId="77777777" w:rsidTr="00C347DF">
        <w:trPr>
          <w:jc w:val="center"/>
        </w:trPr>
        <w:tc>
          <w:tcPr>
            <w:tcW w:w="2547" w:type="dxa"/>
            <w:tcBorders>
              <w:top w:val="single" w:sz="4" w:space="0" w:color="auto"/>
              <w:left w:val="single" w:sz="4" w:space="0" w:color="auto"/>
              <w:bottom w:val="nil"/>
              <w:right w:val="single" w:sz="4" w:space="0" w:color="auto"/>
            </w:tcBorders>
          </w:tcPr>
          <w:p w14:paraId="7618C024" w14:textId="77777777" w:rsidR="00C347DF" w:rsidRPr="007B6BD5" w:rsidRDefault="00C347DF" w:rsidP="00C347DF">
            <w:pPr>
              <w:pStyle w:val="TAC"/>
              <w:keepNext w:val="0"/>
              <w:keepLines w:val="0"/>
              <w:rPr>
                <w:szCs w:val="18"/>
              </w:rPr>
            </w:pPr>
            <w:r w:rsidRPr="007B6BD5">
              <w:t>CA_n41C-n258H</w:t>
            </w:r>
          </w:p>
        </w:tc>
        <w:tc>
          <w:tcPr>
            <w:tcW w:w="3832" w:type="dxa"/>
            <w:tcBorders>
              <w:top w:val="single" w:sz="4" w:space="0" w:color="auto"/>
              <w:left w:val="single" w:sz="4" w:space="0" w:color="auto"/>
              <w:bottom w:val="nil"/>
              <w:right w:val="single" w:sz="4" w:space="0" w:color="auto"/>
            </w:tcBorders>
          </w:tcPr>
          <w:p w14:paraId="2E9025F5" w14:textId="77777777" w:rsidR="00C347DF" w:rsidRPr="007B6BD5" w:rsidRDefault="00C347DF" w:rsidP="00C347DF">
            <w:pPr>
              <w:pStyle w:val="TAC"/>
              <w:keepNext w:val="0"/>
              <w:keepLines w:val="0"/>
              <w:rPr>
                <w:szCs w:val="18"/>
                <w:lang w:eastAsia="zh-CN"/>
              </w:rPr>
            </w:pPr>
            <w:r w:rsidRPr="007B6BD5">
              <w:t>CA_n41A-n258A/G/H</w:t>
            </w:r>
          </w:p>
        </w:tc>
        <w:tc>
          <w:tcPr>
            <w:tcW w:w="1134" w:type="dxa"/>
            <w:tcBorders>
              <w:top w:val="single" w:sz="4" w:space="0" w:color="auto"/>
              <w:left w:val="single" w:sz="4" w:space="0" w:color="auto"/>
              <w:bottom w:val="single" w:sz="4" w:space="0" w:color="auto"/>
              <w:right w:val="single" w:sz="4" w:space="0" w:color="auto"/>
            </w:tcBorders>
          </w:tcPr>
          <w:p w14:paraId="6B0CEBA9"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9B9B36B" w14:textId="77777777" w:rsidR="00C347DF" w:rsidRPr="007B6BD5" w:rsidRDefault="00C347DF" w:rsidP="00C347DF">
            <w:pPr>
              <w:pStyle w:val="TAC"/>
              <w:keepNext w:val="0"/>
              <w:keepLines w:val="0"/>
              <w:rPr>
                <w:lang w:eastAsia="zh-CN"/>
              </w:rPr>
            </w:pPr>
            <w:r w:rsidRPr="007B6BD5">
              <w:rPr>
                <w:lang w:eastAsia="zh-CN" w:bidi="ar"/>
              </w:rPr>
              <w:t>CA_n41C</w:t>
            </w:r>
            <w:r w:rsidRPr="007B6BD5">
              <w:rPr>
                <w:rFonts w:hint="eastAsia"/>
                <w:lang w:eastAsia="zh-CN" w:bidi="ar"/>
              </w:rPr>
              <w:t>_</w:t>
            </w:r>
            <w:r w:rsidRPr="007B6BD5">
              <w:rPr>
                <w:lang w:eastAsia="zh-CN" w:bidi="ar"/>
              </w:rPr>
              <w:t>BCS1</w:t>
            </w:r>
          </w:p>
        </w:tc>
        <w:tc>
          <w:tcPr>
            <w:tcW w:w="2405" w:type="dxa"/>
            <w:tcBorders>
              <w:top w:val="single" w:sz="4" w:space="0" w:color="auto"/>
              <w:left w:val="single" w:sz="4" w:space="0" w:color="auto"/>
              <w:bottom w:val="nil"/>
              <w:right w:val="single" w:sz="4" w:space="0" w:color="auto"/>
            </w:tcBorders>
          </w:tcPr>
          <w:p w14:paraId="142507FC" w14:textId="77777777" w:rsidR="00C347DF" w:rsidRPr="007B6BD5" w:rsidRDefault="00C347DF" w:rsidP="00C347DF">
            <w:pPr>
              <w:pStyle w:val="TAC"/>
              <w:keepNext w:val="0"/>
              <w:keepLines w:val="0"/>
              <w:rPr>
                <w:szCs w:val="18"/>
                <w:lang w:eastAsia="zh-CN"/>
              </w:rPr>
            </w:pPr>
            <w:r w:rsidRPr="007B6BD5">
              <w:rPr>
                <w:rFonts w:hint="eastAsia"/>
                <w:szCs w:val="18"/>
                <w:lang w:eastAsia="zh-CN"/>
              </w:rPr>
              <w:t>0</w:t>
            </w:r>
          </w:p>
        </w:tc>
      </w:tr>
      <w:tr w:rsidR="00C347DF" w:rsidRPr="007B6BD5" w14:paraId="61743FA3" w14:textId="77777777" w:rsidTr="00C347DF">
        <w:trPr>
          <w:jc w:val="center"/>
        </w:trPr>
        <w:tc>
          <w:tcPr>
            <w:tcW w:w="2547" w:type="dxa"/>
            <w:tcBorders>
              <w:top w:val="nil"/>
              <w:left w:val="single" w:sz="4" w:space="0" w:color="auto"/>
              <w:bottom w:val="nil"/>
              <w:right w:val="single" w:sz="4" w:space="0" w:color="auto"/>
            </w:tcBorders>
          </w:tcPr>
          <w:p w14:paraId="5B448699"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6EEC8E25"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416173C"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5E85FA97" w14:textId="77777777" w:rsidR="00C347DF" w:rsidRPr="007B6BD5" w:rsidRDefault="00C347DF" w:rsidP="00C347DF">
            <w:pPr>
              <w:pStyle w:val="TAC"/>
              <w:keepNext w:val="0"/>
              <w:keepLines w:val="0"/>
            </w:pPr>
            <w:r w:rsidRPr="007B6BD5">
              <w:rPr>
                <w:lang w:eastAsia="zh-CN" w:bidi="ar"/>
              </w:rPr>
              <w:t>CA_n258H</w:t>
            </w:r>
          </w:p>
        </w:tc>
        <w:tc>
          <w:tcPr>
            <w:tcW w:w="2405" w:type="dxa"/>
            <w:tcBorders>
              <w:top w:val="nil"/>
              <w:left w:val="single" w:sz="4" w:space="0" w:color="auto"/>
              <w:bottom w:val="single" w:sz="4" w:space="0" w:color="auto"/>
              <w:right w:val="single" w:sz="4" w:space="0" w:color="auto"/>
            </w:tcBorders>
          </w:tcPr>
          <w:p w14:paraId="54EB499F" w14:textId="77777777" w:rsidR="00C347DF" w:rsidRPr="007B6BD5" w:rsidRDefault="00C347DF" w:rsidP="00C347DF">
            <w:pPr>
              <w:pStyle w:val="TAC"/>
              <w:keepNext w:val="0"/>
              <w:keepLines w:val="0"/>
              <w:rPr>
                <w:szCs w:val="18"/>
                <w:lang w:eastAsia="zh-CN"/>
              </w:rPr>
            </w:pPr>
          </w:p>
        </w:tc>
      </w:tr>
      <w:tr w:rsidR="00C347DF" w:rsidRPr="007B6BD5" w14:paraId="4365B42A" w14:textId="77777777" w:rsidTr="00C347DF">
        <w:trPr>
          <w:jc w:val="center"/>
        </w:trPr>
        <w:tc>
          <w:tcPr>
            <w:tcW w:w="2547" w:type="dxa"/>
            <w:tcBorders>
              <w:top w:val="nil"/>
              <w:left w:val="single" w:sz="4" w:space="0" w:color="auto"/>
              <w:bottom w:val="nil"/>
              <w:right w:val="single" w:sz="4" w:space="0" w:color="auto"/>
            </w:tcBorders>
          </w:tcPr>
          <w:p w14:paraId="43BA391D"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5A2DF2C3"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FC70BE4" w14:textId="77777777" w:rsidR="00C347DF" w:rsidRPr="007B6BD5" w:rsidRDefault="00C347DF" w:rsidP="00C347DF">
            <w:pPr>
              <w:pStyle w:val="TAC"/>
              <w:keepNext w:val="0"/>
              <w:keepLines w:val="0"/>
              <w:rPr>
                <w:szCs w:val="18"/>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21FF6A2" w14:textId="77777777" w:rsidR="00C347DF" w:rsidRPr="007B6BD5" w:rsidRDefault="00C347DF" w:rsidP="00C347DF">
            <w:pPr>
              <w:pStyle w:val="TAC"/>
              <w:keepNext w:val="0"/>
              <w:keepLines w:val="0"/>
              <w:rPr>
                <w:lang w:eastAsia="zh-CN" w:bidi="ar"/>
              </w:rPr>
            </w:pPr>
            <w:r w:rsidRPr="007B6BD5">
              <w:t>CA_n41C_BCS4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1F455F4C"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0636666D" w14:textId="77777777" w:rsidTr="00C347DF">
        <w:trPr>
          <w:jc w:val="center"/>
        </w:trPr>
        <w:tc>
          <w:tcPr>
            <w:tcW w:w="2547" w:type="dxa"/>
            <w:tcBorders>
              <w:top w:val="nil"/>
              <w:left w:val="single" w:sz="4" w:space="0" w:color="auto"/>
              <w:bottom w:val="single" w:sz="4" w:space="0" w:color="auto"/>
              <w:right w:val="single" w:sz="4" w:space="0" w:color="auto"/>
            </w:tcBorders>
          </w:tcPr>
          <w:p w14:paraId="2FBD79AA"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12F13066"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9DA7107" w14:textId="77777777" w:rsidR="00C347DF" w:rsidRPr="007B6BD5" w:rsidRDefault="00C347DF" w:rsidP="00C347DF">
            <w:pPr>
              <w:pStyle w:val="TAC"/>
              <w:keepNext w:val="0"/>
              <w:keepLines w:val="0"/>
              <w:rPr>
                <w:szCs w:val="18"/>
              </w:rPr>
            </w:pPr>
            <w:r w:rsidRPr="007B6BD5">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5C2EE751" w14:textId="77777777" w:rsidR="00C347DF" w:rsidRPr="007B6BD5" w:rsidRDefault="00C347DF" w:rsidP="00C347DF">
            <w:pPr>
              <w:pStyle w:val="TAC"/>
              <w:keepNext w:val="0"/>
              <w:keepLines w:val="0"/>
              <w:rPr>
                <w:lang w:eastAsia="zh-CN" w:bidi="ar"/>
              </w:rPr>
            </w:pPr>
            <w:r w:rsidRPr="007B6BD5">
              <w:rPr>
                <w:rFonts w:cs="Arial"/>
                <w:szCs w:val="18"/>
              </w:rPr>
              <w:t>CA_n258H</w:t>
            </w:r>
          </w:p>
        </w:tc>
        <w:tc>
          <w:tcPr>
            <w:tcW w:w="2405" w:type="dxa"/>
            <w:tcBorders>
              <w:top w:val="nil"/>
              <w:left w:val="single" w:sz="4" w:space="0" w:color="auto"/>
              <w:bottom w:val="single" w:sz="4" w:space="0" w:color="auto"/>
              <w:right w:val="single" w:sz="4" w:space="0" w:color="auto"/>
            </w:tcBorders>
            <w:vAlign w:val="center"/>
          </w:tcPr>
          <w:p w14:paraId="0E6CFD19" w14:textId="77777777" w:rsidR="00C347DF" w:rsidRPr="007B6BD5" w:rsidRDefault="00C347DF" w:rsidP="00C347DF">
            <w:pPr>
              <w:pStyle w:val="TAC"/>
              <w:keepNext w:val="0"/>
              <w:keepLines w:val="0"/>
              <w:rPr>
                <w:szCs w:val="18"/>
                <w:lang w:eastAsia="zh-CN"/>
              </w:rPr>
            </w:pPr>
          </w:p>
        </w:tc>
      </w:tr>
      <w:tr w:rsidR="00C347DF" w:rsidRPr="007B6BD5" w14:paraId="34305FD4" w14:textId="77777777" w:rsidTr="00C347DF">
        <w:trPr>
          <w:jc w:val="center"/>
        </w:trPr>
        <w:tc>
          <w:tcPr>
            <w:tcW w:w="2547" w:type="dxa"/>
            <w:tcBorders>
              <w:top w:val="single" w:sz="4" w:space="0" w:color="auto"/>
              <w:left w:val="single" w:sz="4" w:space="0" w:color="auto"/>
              <w:bottom w:val="nil"/>
              <w:right w:val="single" w:sz="4" w:space="0" w:color="auto"/>
            </w:tcBorders>
          </w:tcPr>
          <w:p w14:paraId="70041BDE" w14:textId="77777777" w:rsidR="00C347DF" w:rsidRPr="007B6BD5" w:rsidRDefault="00C347DF" w:rsidP="00C347DF">
            <w:pPr>
              <w:pStyle w:val="TAC"/>
              <w:keepNext w:val="0"/>
              <w:keepLines w:val="0"/>
              <w:rPr>
                <w:szCs w:val="18"/>
              </w:rPr>
            </w:pPr>
            <w:r w:rsidRPr="007B6BD5">
              <w:t>CA_n41C-n258I</w:t>
            </w:r>
          </w:p>
        </w:tc>
        <w:tc>
          <w:tcPr>
            <w:tcW w:w="3832" w:type="dxa"/>
            <w:tcBorders>
              <w:top w:val="single" w:sz="4" w:space="0" w:color="auto"/>
              <w:left w:val="single" w:sz="4" w:space="0" w:color="auto"/>
              <w:bottom w:val="nil"/>
              <w:right w:val="single" w:sz="4" w:space="0" w:color="auto"/>
            </w:tcBorders>
          </w:tcPr>
          <w:p w14:paraId="68ADFD4C" w14:textId="77777777" w:rsidR="00C347DF" w:rsidRPr="007B6BD5" w:rsidRDefault="00C347DF" w:rsidP="00C347DF">
            <w:pPr>
              <w:pStyle w:val="TAC"/>
              <w:keepNext w:val="0"/>
              <w:keepLines w:val="0"/>
              <w:rPr>
                <w:szCs w:val="18"/>
                <w:lang w:eastAsia="zh-CN"/>
              </w:rPr>
            </w:pPr>
            <w:r w:rsidRPr="007B6BD5">
              <w:rPr>
                <w:szCs w:val="18"/>
                <w:lang w:eastAsia="zh-CN"/>
              </w:rPr>
              <w:t>CA_n41A-n258A/G/H/I</w:t>
            </w:r>
          </w:p>
        </w:tc>
        <w:tc>
          <w:tcPr>
            <w:tcW w:w="1134" w:type="dxa"/>
            <w:tcBorders>
              <w:top w:val="single" w:sz="4" w:space="0" w:color="auto"/>
              <w:left w:val="single" w:sz="4" w:space="0" w:color="auto"/>
              <w:bottom w:val="single" w:sz="4" w:space="0" w:color="auto"/>
              <w:right w:val="single" w:sz="4" w:space="0" w:color="auto"/>
            </w:tcBorders>
            <w:vAlign w:val="center"/>
          </w:tcPr>
          <w:p w14:paraId="75DB2AF1" w14:textId="77777777" w:rsidR="00C347DF" w:rsidRPr="007B6BD5" w:rsidRDefault="00C347DF" w:rsidP="00C347DF">
            <w:pPr>
              <w:pStyle w:val="TAC"/>
              <w:keepNext w:val="0"/>
              <w:keepLines w:val="0"/>
              <w:rPr>
                <w:rFonts w:cs="Arial"/>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40B53B0" w14:textId="77777777" w:rsidR="00C347DF" w:rsidRPr="007B6BD5" w:rsidRDefault="00C347DF" w:rsidP="00C347DF">
            <w:pPr>
              <w:pStyle w:val="TAC"/>
              <w:keepNext w:val="0"/>
              <w:keepLines w:val="0"/>
              <w:rPr>
                <w:rFonts w:cs="Arial"/>
                <w:szCs w:val="18"/>
              </w:rPr>
            </w:pPr>
            <w:r w:rsidRPr="007B6BD5">
              <w:t>CA_n41C_BCS4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719675C1"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3243AC56" w14:textId="77777777" w:rsidTr="00C347DF">
        <w:trPr>
          <w:jc w:val="center"/>
        </w:trPr>
        <w:tc>
          <w:tcPr>
            <w:tcW w:w="2547" w:type="dxa"/>
            <w:tcBorders>
              <w:top w:val="nil"/>
              <w:left w:val="single" w:sz="4" w:space="0" w:color="auto"/>
              <w:bottom w:val="single" w:sz="4" w:space="0" w:color="auto"/>
              <w:right w:val="single" w:sz="4" w:space="0" w:color="auto"/>
            </w:tcBorders>
          </w:tcPr>
          <w:p w14:paraId="3ED92574"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2B7E9A06"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2E7AB93" w14:textId="77777777" w:rsidR="00C347DF" w:rsidRPr="007B6BD5" w:rsidRDefault="00C347DF" w:rsidP="00C347DF">
            <w:pPr>
              <w:pStyle w:val="TAC"/>
              <w:keepNext w:val="0"/>
              <w:keepLines w:val="0"/>
              <w:rPr>
                <w:rFonts w:cs="Arial"/>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7CAE069B" w14:textId="77777777" w:rsidR="00C347DF" w:rsidRPr="007B6BD5" w:rsidRDefault="00C347DF" w:rsidP="00C347DF">
            <w:pPr>
              <w:pStyle w:val="TAC"/>
              <w:keepNext w:val="0"/>
              <w:keepLines w:val="0"/>
              <w:rPr>
                <w:rFonts w:cs="Arial"/>
                <w:szCs w:val="18"/>
              </w:rPr>
            </w:pPr>
            <w:r w:rsidRPr="007B6BD5">
              <w:rPr>
                <w:rFonts w:cs="Arial"/>
                <w:szCs w:val="18"/>
              </w:rPr>
              <w:t>CA_n258I</w:t>
            </w:r>
          </w:p>
        </w:tc>
        <w:tc>
          <w:tcPr>
            <w:tcW w:w="2405" w:type="dxa"/>
            <w:tcBorders>
              <w:top w:val="nil"/>
              <w:left w:val="single" w:sz="4" w:space="0" w:color="auto"/>
              <w:bottom w:val="single" w:sz="4" w:space="0" w:color="auto"/>
              <w:right w:val="single" w:sz="4" w:space="0" w:color="auto"/>
            </w:tcBorders>
            <w:vAlign w:val="center"/>
          </w:tcPr>
          <w:p w14:paraId="3B407134" w14:textId="77777777" w:rsidR="00C347DF" w:rsidRPr="007B6BD5" w:rsidRDefault="00C347DF" w:rsidP="00C347DF">
            <w:pPr>
              <w:pStyle w:val="TAC"/>
              <w:keepNext w:val="0"/>
              <w:keepLines w:val="0"/>
              <w:rPr>
                <w:szCs w:val="18"/>
                <w:lang w:eastAsia="zh-CN"/>
              </w:rPr>
            </w:pPr>
          </w:p>
        </w:tc>
      </w:tr>
      <w:tr w:rsidR="00C347DF" w:rsidRPr="007B6BD5" w14:paraId="51284863" w14:textId="77777777" w:rsidTr="00C347DF">
        <w:trPr>
          <w:jc w:val="center"/>
        </w:trPr>
        <w:tc>
          <w:tcPr>
            <w:tcW w:w="2547" w:type="dxa"/>
            <w:tcBorders>
              <w:top w:val="single" w:sz="4" w:space="0" w:color="auto"/>
              <w:left w:val="single" w:sz="4" w:space="0" w:color="auto"/>
              <w:bottom w:val="nil"/>
              <w:right w:val="single" w:sz="4" w:space="0" w:color="auto"/>
            </w:tcBorders>
          </w:tcPr>
          <w:p w14:paraId="69372DEA" w14:textId="77777777" w:rsidR="00C347DF" w:rsidRPr="007B6BD5" w:rsidRDefault="00C347DF" w:rsidP="00C347DF">
            <w:pPr>
              <w:pStyle w:val="TAC"/>
              <w:keepNext w:val="0"/>
              <w:keepLines w:val="0"/>
              <w:rPr>
                <w:szCs w:val="18"/>
              </w:rPr>
            </w:pPr>
            <w:r w:rsidRPr="007B6BD5">
              <w:t>CA_n41C-n258J</w:t>
            </w:r>
          </w:p>
        </w:tc>
        <w:tc>
          <w:tcPr>
            <w:tcW w:w="3832" w:type="dxa"/>
            <w:tcBorders>
              <w:top w:val="single" w:sz="4" w:space="0" w:color="auto"/>
              <w:left w:val="single" w:sz="4" w:space="0" w:color="auto"/>
              <w:bottom w:val="nil"/>
              <w:right w:val="single" w:sz="4" w:space="0" w:color="auto"/>
            </w:tcBorders>
          </w:tcPr>
          <w:p w14:paraId="04E95F93" w14:textId="77777777" w:rsidR="00C347DF" w:rsidRPr="007B6BD5" w:rsidRDefault="00C347DF" w:rsidP="00C347DF">
            <w:pPr>
              <w:pStyle w:val="TAC"/>
              <w:keepNext w:val="0"/>
              <w:keepLines w:val="0"/>
              <w:rPr>
                <w:szCs w:val="18"/>
                <w:lang w:eastAsia="zh-CN"/>
              </w:rPr>
            </w:pPr>
            <w:r w:rsidRPr="007B6BD5">
              <w:rPr>
                <w:szCs w:val="18"/>
                <w:lang w:eastAsia="zh-CN"/>
              </w:rPr>
              <w:t>CA_n41A-n258A/G/H/I/J</w:t>
            </w:r>
          </w:p>
        </w:tc>
        <w:tc>
          <w:tcPr>
            <w:tcW w:w="1134" w:type="dxa"/>
            <w:tcBorders>
              <w:top w:val="single" w:sz="4" w:space="0" w:color="auto"/>
              <w:left w:val="single" w:sz="4" w:space="0" w:color="auto"/>
              <w:bottom w:val="single" w:sz="4" w:space="0" w:color="auto"/>
              <w:right w:val="single" w:sz="4" w:space="0" w:color="auto"/>
            </w:tcBorders>
            <w:vAlign w:val="center"/>
          </w:tcPr>
          <w:p w14:paraId="08043DA8" w14:textId="77777777" w:rsidR="00C347DF" w:rsidRPr="007B6BD5" w:rsidRDefault="00C347DF" w:rsidP="00C347DF">
            <w:pPr>
              <w:pStyle w:val="TAC"/>
              <w:keepNext w:val="0"/>
              <w:keepLines w:val="0"/>
              <w:rPr>
                <w:rFonts w:cs="Arial"/>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5BE12CD" w14:textId="77777777" w:rsidR="00C347DF" w:rsidRPr="007B6BD5" w:rsidRDefault="00C347DF" w:rsidP="00C347DF">
            <w:pPr>
              <w:pStyle w:val="TAC"/>
              <w:keepNext w:val="0"/>
              <w:keepLines w:val="0"/>
              <w:rPr>
                <w:rFonts w:cs="Arial"/>
                <w:szCs w:val="18"/>
              </w:rPr>
            </w:pPr>
            <w:r w:rsidRPr="007B6BD5">
              <w:t>CA_n41C_BCS4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07E401DE"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5BC5BE1D" w14:textId="77777777" w:rsidTr="00C347DF">
        <w:trPr>
          <w:jc w:val="center"/>
        </w:trPr>
        <w:tc>
          <w:tcPr>
            <w:tcW w:w="2547" w:type="dxa"/>
            <w:tcBorders>
              <w:top w:val="nil"/>
              <w:left w:val="single" w:sz="4" w:space="0" w:color="auto"/>
              <w:bottom w:val="single" w:sz="4" w:space="0" w:color="auto"/>
              <w:right w:val="single" w:sz="4" w:space="0" w:color="auto"/>
            </w:tcBorders>
          </w:tcPr>
          <w:p w14:paraId="116DD449"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3D75B196"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72AA2C1" w14:textId="77777777" w:rsidR="00C347DF" w:rsidRPr="007B6BD5" w:rsidRDefault="00C347DF" w:rsidP="00C347DF">
            <w:pPr>
              <w:pStyle w:val="TAC"/>
              <w:keepNext w:val="0"/>
              <w:keepLines w:val="0"/>
              <w:rPr>
                <w:rFonts w:cs="Arial"/>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69B2A917" w14:textId="77777777" w:rsidR="00C347DF" w:rsidRPr="007B6BD5" w:rsidRDefault="00C347DF" w:rsidP="00C347DF">
            <w:pPr>
              <w:pStyle w:val="TAC"/>
              <w:keepNext w:val="0"/>
              <w:keepLines w:val="0"/>
              <w:rPr>
                <w:rFonts w:cs="Arial"/>
                <w:szCs w:val="18"/>
              </w:rPr>
            </w:pPr>
            <w:r w:rsidRPr="007B6BD5">
              <w:rPr>
                <w:rFonts w:cs="Arial"/>
                <w:szCs w:val="18"/>
              </w:rPr>
              <w:t>CA_n258J</w:t>
            </w:r>
          </w:p>
        </w:tc>
        <w:tc>
          <w:tcPr>
            <w:tcW w:w="2405" w:type="dxa"/>
            <w:tcBorders>
              <w:top w:val="nil"/>
              <w:left w:val="single" w:sz="4" w:space="0" w:color="auto"/>
              <w:bottom w:val="single" w:sz="4" w:space="0" w:color="auto"/>
              <w:right w:val="single" w:sz="4" w:space="0" w:color="auto"/>
            </w:tcBorders>
            <w:vAlign w:val="center"/>
          </w:tcPr>
          <w:p w14:paraId="060DD58A" w14:textId="77777777" w:rsidR="00C347DF" w:rsidRPr="007B6BD5" w:rsidRDefault="00C347DF" w:rsidP="00C347DF">
            <w:pPr>
              <w:pStyle w:val="TAC"/>
              <w:keepNext w:val="0"/>
              <w:keepLines w:val="0"/>
              <w:rPr>
                <w:szCs w:val="18"/>
                <w:lang w:eastAsia="zh-CN"/>
              </w:rPr>
            </w:pPr>
          </w:p>
        </w:tc>
      </w:tr>
      <w:tr w:rsidR="00C347DF" w:rsidRPr="007B6BD5" w14:paraId="6270C036" w14:textId="77777777" w:rsidTr="00C347DF">
        <w:trPr>
          <w:jc w:val="center"/>
        </w:trPr>
        <w:tc>
          <w:tcPr>
            <w:tcW w:w="2547" w:type="dxa"/>
            <w:tcBorders>
              <w:top w:val="single" w:sz="4" w:space="0" w:color="auto"/>
              <w:left w:val="single" w:sz="4" w:space="0" w:color="auto"/>
              <w:bottom w:val="nil"/>
              <w:right w:val="single" w:sz="4" w:space="0" w:color="auto"/>
            </w:tcBorders>
          </w:tcPr>
          <w:p w14:paraId="4C1B341A" w14:textId="77777777" w:rsidR="00C347DF" w:rsidRPr="007B6BD5" w:rsidRDefault="00C347DF" w:rsidP="00C347DF">
            <w:pPr>
              <w:pStyle w:val="TAC"/>
              <w:keepNext w:val="0"/>
              <w:keepLines w:val="0"/>
              <w:rPr>
                <w:szCs w:val="18"/>
              </w:rPr>
            </w:pPr>
            <w:r>
              <w:rPr>
                <w:szCs w:val="18"/>
              </w:rPr>
              <w:t>CA_n</w:t>
            </w:r>
            <w:r>
              <w:rPr>
                <w:szCs w:val="18"/>
                <w:lang w:eastAsia="zh-CN"/>
              </w:rPr>
              <w:t>41</w:t>
            </w:r>
            <w:r>
              <w:rPr>
                <w:szCs w:val="18"/>
              </w:rPr>
              <w:t>C-n258K</w:t>
            </w:r>
          </w:p>
        </w:tc>
        <w:tc>
          <w:tcPr>
            <w:tcW w:w="3832" w:type="dxa"/>
            <w:tcBorders>
              <w:top w:val="single" w:sz="4" w:space="0" w:color="auto"/>
              <w:left w:val="single" w:sz="4" w:space="0" w:color="auto"/>
              <w:bottom w:val="nil"/>
              <w:right w:val="single" w:sz="4" w:space="0" w:color="auto"/>
            </w:tcBorders>
          </w:tcPr>
          <w:p w14:paraId="4AAAB3EB" w14:textId="77777777" w:rsidR="00C347DF" w:rsidRPr="007B6BD5" w:rsidRDefault="00C347DF" w:rsidP="00C347DF">
            <w:pPr>
              <w:pStyle w:val="TAC"/>
              <w:keepNext w:val="0"/>
              <w:keepLines w:val="0"/>
              <w:rPr>
                <w:szCs w:val="18"/>
                <w:lang w:eastAsia="zh-CN"/>
              </w:rPr>
            </w:pPr>
            <w:r>
              <w:rPr>
                <w:szCs w:val="18"/>
              </w:rPr>
              <w:t>CA_n</w:t>
            </w:r>
            <w:r>
              <w:rPr>
                <w:szCs w:val="18"/>
                <w:lang w:eastAsia="zh-CN"/>
              </w:rPr>
              <w:t>41</w:t>
            </w:r>
            <w:r>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11C51C7C" w14:textId="77777777" w:rsidR="00C347DF" w:rsidRPr="007B6BD5" w:rsidRDefault="00C347DF" w:rsidP="00C347DF">
            <w:pPr>
              <w:pStyle w:val="TAC"/>
              <w:keepNext w:val="0"/>
              <w:keepLines w:val="0"/>
              <w:rPr>
                <w:szCs w:val="18"/>
              </w:rPr>
            </w:pPr>
            <w:r>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51E279EB" w14:textId="77777777" w:rsidR="00C347DF" w:rsidRPr="007B6BD5" w:rsidRDefault="00C347DF" w:rsidP="00C347DF">
            <w:pPr>
              <w:pStyle w:val="TAC"/>
              <w:keepNext w:val="0"/>
              <w:keepLines w:val="0"/>
              <w:rPr>
                <w:rFonts w:cs="Arial"/>
                <w:szCs w:val="18"/>
              </w:rPr>
            </w:pPr>
            <w:r>
              <w:rPr>
                <w:lang w:val="en-US" w:eastAsia="zh-CN" w:bidi="ar"/>
              </w:rPr>
              <w:t>CA_n41C</w:t>
            </w:r>
          </w:p>
        </w:tc>
        <w:tc>
          <w:tcPr>
            <w:tcW w:w="2405" w:type="dxa"/>
            <w:tcBorders>
              <w:top w:val="single" w:sz="4" w:space="0" w:color="auto"/>
              <w:left w:val="single" w:sz="4" w:space="0" w:color="auto"/>
              <w:bottom w:val="nil"/>
              <w:right w:val="single" w:sz="4" w:space="0" w:color="auto"/>
            </w:tcBorders>
          </w:tcPr>
          <w:p w14:paraId="786C0109" w14:textId="77777777" w:rsidR="00C347DF" w:rsidRPr="007B6BD5" w:rsidRDefault="00C347DF" w:rsidP="00C347DF">
            <w:pPr>
              <w:pStyle w:val="TAC"/>
              <w:keepNext w:val="0"/>
              <w:keepLines w:val="0"/>
              <w:rPr>
                <w:szCs w:val="18"/>
                <w:lang w:eastAsia="zh-CN"/>
              </w:rPr>
            </w:pPr>
            <w:r>
              <w:rPr>
                <w:szCs w:val="18"/>
                <w:lang w:val="en-US" w:eastAsia="zh-CN"/>
              </w:rPr>
              <w:t>0</w:t>
            </w:r>
          </w:p>
        </w:tc>
      </w:tr>
      <w:tr w:rsidR="00C347DF" w:rsidRPr="007B6BD5" w14:paraId="5EE9C0CA" w14:textId="77777777" w:rsidTr="00C347DF">
        <w:trPr>
          <w:jc w:val="center"/>
        </w:trPr>
        <w:tc>
          <w:tcPr>
            <w:tcW w:w="2547" w:type="dxa"/>
            <w:tcBorders>
              <w:top w:val="nil"/>
              <w:left w:val="single" w:sz="4" w:space="0" w:color="auto"/>
              <w:bottom w:val="nil"/>
              <w:right w:val="single" w:sz="4" w:space="0" w:color="auto"/>
            </w:tcBorders>
          </w:tcPr>
          <w:p w14:paraId="1A8AC0E5"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5816CC89"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DB17836" w14:textId="77777777" w:rsidR="00C347DF" w:rsidRPr="007B6BD5" w:rsidRDefault="00C347DF" w:rsidP="00C347DF">
            <w:pPr>
              <w:pStyle w:val="TAC"/>
              <w:keepNext w:val="0"/>
              <w:keepLines w:val="0"/>
              <w:rPr>
                <w:szCs w:val="18"/>
              </w:rPr>
            </w:pPr>
            <w:r>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1C5DA4A8" w14:textId="77777777" w:rsidR="00C347DF" w:rsidRPr="007B6BD5" w:rsidRDefault="00C347DF" w:rsidP="00C347DF">
            <w:pPr>
              <w:pStyle w:val="TAC"/>
              <w:keepNext w:val="0"/>
              <w:keepLines w:val="0"/>
              <w:rPr>
                <w:rFonts w:cs="Arial"/>
                <w:szCs w:val="18"/>
              </w:rPr>
            </w:pPr>
            <w:r>
              <w:rPr>
                <w:lang w:val="en-US" w:eastAsia="zh-CN" w:bidi="ar"/>
              </w:rPr>
              <w:t>CA_n258K</w:t>
            </w:r>
          </w:p>
        </w:tc>
        <w:tc>
          <w:tcPr>
            <w:tcW w:w="2405" w:type="dxa"/>
            <w:tcBorders>
              <w:top w:val="nil"/>
              <w:left w:val="single" w:sz="4" w:space="0" w:color="auto"/>
              <w:bottom w:val="single" w:sz="4" w:space="0" w:color="auto"/>
              <w:right w:val="single" w:sz="4" w:space="0" w:color="auto"/>
            </w:tcBorders>
          </w:tcPr>
          <w:p w14:paraId="4F829061" w14:textId="77777777" w:rsidR="00C347DF" w:rsidRPr="007B6BD5" w:rsidRDefault="00C347DF" w:rsidP="00C347DF">
            <w:pPr>
              <w:pStyle w:val="TAC"/>
              <w:keepNext w:val="0"/>
              <w:keepLines w:val="0"/>
              <w:rPr>
                <w:szCs w:val="18"/>
                <w:lang w:eastAsia="zh-CN"/>
              </w:rPr>
            </w:pPr>
          </w:p>
        </w:tc>
      </w:tr>
      <w:tr w:rsidR="00C347DF" w:rsidRPr="007B6BD5" w14:paraId="475F2177" w14:textId="77777777" w:rsidTr="00C347DF">
        <w:trPr>
          <w:jc w:val="center"/>
        </w:trPr>
        <w:tc>
          <w:tcPr>
            <w:tcW w:w="2547" w:type="dxa"/>
            <w:tcBorders>
              <w:top w:val="single" w:sz="4" w:space="0" w:color="auto"/>
              <w:left w:val="single" w:sz="4" w:space="0" w:color="auto"/>
              <w:bottom w:val="nil"/>
              <w:right w:val="single" w:sz="4" w:space="0" w:color="auto"/>
            </w:tcBorders>
          </w:tcPr>
          <w:p w14:paraId="4895E045" w14:textId="77777777" w:rsidR="00C347DF" w:rsidRPr="007B6BD5" w:rsidRDefault="00C347DF" w:rsidP="00C347DF">
            <w:pPr>
              <w:pStyle w:val="TAC"/>
              <w:keepNext w:val="0"/>
              <w:keepLines w:val="0"/>
              <w:rPr>
                <w:szCs w:val="18"/>
              </w:rPr>
            </w:pPr>
            <w:r>
              <w:rPr>
                <w:szCs w:val="18"/>
              </w:rPr>
              <w:t>CA_n</w:t>
            </w:r>
            <w:r>
              <w:rPr>
                <w:szCs w:val="18"/>
                <w:lang w:eastAsia="zh-CN"/>
              </w:rPr>
              <w:t>41</w:t>
            </w:r>
            <w:r>
              <w:rPr>
                <w:szCs w:val="18"/>
              </w:rPr>
              <w:t>C-n258L</w:t>
            </w:r>
          </w:p>
        </w:tc>
        <w:tc>
          <w:tcPr>
            <w:tcW w:w="3832" w:type="dxa"/>
            <w:tcBorders>
              <w:top w:val="single" w:sz="4" w:space="0" w:color="auto"/>
              <w:left w:val="single" w:sz="4" w:space="0" w:color="auto"/>
              <w:bottom w:val="nil"/>
              <w:right w:val="single" w:sz="4" w:space="0" w:color="auto"/>
            </w:tcBorders>
          </w:tcPr>
          <w:p w14:paraId="38C99D92" w14:textId="77777777" w:rsidR="00C347DF" w:rsidRPr="007B6BD5" w:rsidRDefault="00C347DF" w:rsidP="00C347DF">
            <w:pPr>
              <w:pStyle w:val="TAC"/>
              <w:keepNext w:val="0"/>
              <w:keepLines w:val="0"/>
              <w:rPr>
                <w:szCs w:val="18"/>
                <w:lang w:eastAsia="zh-CN"/>
              </w:rPr>
            </w:pPr>
            <w:r>
              <w:rPr>
                <w:szCs w:val="18"/>
              </w:rPr>
              <w:t>CA_n</w:t>
            </w:r>
            <w:r>
              <w:rPr>
                <w:szCs w:val="18"/>
                <w:lang w:eastAsia="zh-CN"/>
              </w:rPr>
              <w:t>41</w:t>
            </w:r>
            <w:r>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29AEB019" w14:textId="77777777" w:rsidR="00C347DF" w:rsidRPr="007B6BD5" w:rsidRDefault="00C347DF" w:rsidP="00C347DF">
            <w:pPr>
              <w:pStyle w:val="TAC"/>
              <w:keepNext w:val="0"/>
              <w:keepLines w:val="0"/>
              <w:rPr>
                <w:szCs w:val="18"/>
              </w:rPr>
            </w:pPr>
            <w:r>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DA6828E" w14:textId="77777777" w:rsidR="00C347DF" w:rsidRPr="007B6BD5" w:rsidRDefault="00C347DF" w:rsidP="00C347DF">
            <w:pPr>
              <w:pStyle w:val="TAC"/>
              <w:keepNext w:val="0"/>
              <w:keepLines w:val="0"/>
              <w:rPr>
                <w:rFonts w:cs="Arial"/>
                <w:szCs w:val="18"/>
              </w:rPr>
            </w:pPr>
            <w:r>
              <w:rPr>
                <w:lang w:val="en-US" w:eastAsia="zh-CN" w:bidi="ar"/>
              </w:rPr>
              <w:t>CA_n41C</w:t>
            </w:r>
          </w:p>
        </w:tc>
        <w:tc>
          <w:tcPr>
            <w:tcW w:w="2405" w:type="dxa"/>
            <w:tcBorders>
              <w:top w:val="single" w:sz="4" w:space="0" w:color="auto"/>
              <w:left w:val="single" w:sz="4" w:space="0" w:color="auto"/>
              <w:bottom w:val="nil"/>
              <w:right w:val="single" w:sz="4" w:space="0" w:color="auto"/>
            </w:tcBorders>
          </w:tcPr>
          <w:p w14:paraId="67EB4266" w14:textId="77777777" w:rsidR="00C347DF" w:rsidRPr="007B6BD5" w:rsidRDefault="00C347DF" w:rsidP="00C347DF">
            <w:pPr>
              <w:pStyle w:val="TAC"/>
              <w:keepNext w:val="0"/>
              <w:keepLines w:val="0"/>
              <w:rPr>
                <w:szCs w:val="18"/>
                <w:lang w:eastAsia="zh-CN"/>
              </w:rPr>
            </w:pPr>
            <w:r>
              <w:rPr>
                <w:szCs w:val="18"/>
                <w:lang w:val="en-US" w:eastAsia="zh-CN"/>
              </w:rPr>
              <w:t>0</w:t>
            </w:r>
          </w:p>
        </w:tc>
      </w:tr>
      <w:tr w:rsidR="00C347DF" w:rsidRPr="007B6BD5" w14:paraId="3E81B408" w14:textId="77777777" w:rsidTr="00C347DF">
        <w:trPr>
          <w:jc w:val="center"/>
        </w:trPr>
        <w:tc>
          <w:tcPr>
            <w:tcW w:w="2547" w:type="dxa"/>
            <w:tcBorders>
              <w:top w:val="nil"/>
              <w:left w:val="single" w:sz="4" w:space="0" w:color="auto"/>
              <w:bottom w:val="nil"/>
              <w:right w:val="single" w:sz="4" w:space="0" w:color="auto"/>
            </w:tcBorders>
          </w:tcPr>
          <w:p w14:paraId="2793A6FA"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66798901"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F89D071" w14:textId="77777777" w:rsidR="00C347DF" w:rsidRPr="007B6BD5" w:rsidRDefault="00C347DF" w:rsidP="00C347DF">
            <w:pPr>
              <w:pStyle w:val="TAC"/>
              <w:keepNext w:val="0"/>
              <w:keepLines w:val="0"/>
              <w:rPr>
                <w:szCs w:val="18"/>
              </w:rPr>
            </w:pPr>
            <w:r>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450E5A2A" w14:textId="77777777" w:rsidR="00C347DF" w:rsidRPr="007B6BD5" w:rsidRDefault="00C347DF" w:rsidP="00C347DF">
            <w:pPr>
              <w:pStyle w:val="TAC"/>
              <w:keepNext w:val="0"/>
              <w:keepLines w:val="0"/>
              <w:rPr>
                <w:rFonts w:cs="Arial"/>
                <w:szCs w:val="18"/>
              </w:rPr>
            </w:pPr>
            <w:r>
              <w:rPr>
                <w:lang w:val="en-US" w:eastAsia="zh-CN" w:bidi="ar"/>
              </w:rPr>
              <w:t>CA_n258L</w:t>
            </w:r>
          </w:p>
        </w:tc>
        <w:tc>
          <w:tcPr>
            <w:tcW w:w="2405" w:type="dxa"/>
            <w:tcBorders>
              <w:top w:val="nil"/>
              <w:left w:val="single" w:sz="4" w:space="0" w:color="auto"/>
              <w:bottom w:val="single" w:sz="4" w:space="0" w:color="auto"/>
              <w:right w:val="single" w:sz="4" w:space="0" w:color="auto"/>
            </w:tcBorders>
          </w:tcPr>
          <w:p w14:paraId="52A5D24D" w14:textId="77777777" w:rsidR="00C347DF" w:rsidRPr="007B6BD5" w:rsidRDefault="00C347DF" w:rsidP="00C347DF">
            <w:pPr>
              <w:pStyle w:val="TAC"/>
              <w:keepNext w:val="0"/>
              <w:keepLines w:val="0"/>
              <w:rPr>
                <w:szCs w:val="18"/>
                <w:lang w:eastAsia="zh-CN"/>
              </w:rPr>
            </w:pPr>
          </w:p>
        </w:tc>
      </w:tr>
      <w:tr w:rsidR="00C347DF" w:rsidRPr="007B6BD5" w14:paraId="18860E1F" w14:textId="77777777" w:rsidTr="00C347DF">
        <w:trPr>
          <w:jc w:val="center"/>
        </w:trPr>
        <w:tc>
          <w:tcPr>
            <w:tcW w:w="2547" w:type="dxa"/>
            <w:tcBorders>
              <w:top w:val="single" w:sz="4" w:space="0" w:color="auto"/>
              <w:left w:val="single" w:sz="4" w:space="0" w:color="auto"/>
              <w:bottom w:val="nil"/>
              <w:right w:val="single" w:sz="4" w:space="0" w:color="auto"/>
            </w:tcBorders>
          </w:tcPr>
          <w:p w14:paraId="10E46B81" w14:textId="77777777" w:rsidR="00C347DF" w:rsidRPr="007B6BD5" w:rsidRDefault="00C347DF" w:rsidP="00C347DF">
            <w:pPr>
              <w:pStyle w:val="TAC"/>
              <w:keepNext w:val="0"/>
              <w:keepLines w:val="0"/>
              <w:rPr>
                <w:szCs w:val="18"/>
              </w:rPr>
            </w:pPr>
            <w:r>
              <w:rPr>
                <w:szCs w:val="18"/>
              </w:rPr>
              <w:t>CA_n</w:t>
            </w:r>
            <w:r>
              <w:rPr>
                <w:szCs w:val="18"/>
                <w:lang w:eastAsia="zh-CN"/>
              </w:rPr>
              <w:t>41</w:t>
            </w:r>
            <w:r>
              <w:rPr>
                <w:szCs w:val="18"/>
              </w:rPr>
              <w:t>C-n258M</w:t>
            </w:r>
          </w:p>
        </w:tc>
        <w:tc>
          <w:tcPr>
            <w:tcW w:w="3832" w:type="dxa"/>
            <w:tcBorders>
              <w:top w:val="single" w:sz="4" w:space="0" w:color="auto"/>
              <w:left w:val="single" w:sz="4" w:space="0" w:color="auto"/>
              <w:bottom w:val="nil"/>
              <w:right w:val="single" w:sz="4" w:space="0" w:color="auto"/>
            </w:tcBorders>
          </w:tcPr>
          <w:p w14:paraId="25FCEA1D" w14:textId="77777777" w:rsidR="00C347DF" w:rsidRPr="007B6BD5" w:rsidRDefault="00C347DF" w:rsidP="00C347DF">
            <w:pPr>
              <w:pStyle w:val="TAC"/>
              <w:keepNext w:val="0"/>
              <w:keepLines w:val="0"/>
              <w:rPr>
                <w:szCs w:val="18"/>
                <w:lang w:eastAsia="zh-CN"/>
              </w:rPr>
            </w:pPr>
            <w:r>
              <w:rPr>
                <w:szCs w:val="18"/>
              </w:rPr>
              <w:t>CA_n</w:t>
            </w:r>
            <w:r>
              <w:rPr>
                <w:szCs w:val="18"/>
                <w:lang w:eastAsia="zh-CN"/>
              </w:rPr>
              <w:t>41</w:t>
            </w:r>
            <w:r>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72AE217D" w14:textId="77777777" w:rsidR="00C347DF" w:rsidRPr="007B6BD5" w:rsidRDefault="00C347DF" w:rsidP="00C347DF">
            <w:pPr>
              <w:pStyle w:val="TAC"/>
              <w:keepNext w:val="0"/>
              <w:keepLines w:val="0"/>
              <w:rPr>
                <w:szCs w:val="18"/>
              </w:rPr>
            </w:pPr>
            <w:r>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D47B924" w14:textId="77777777" w:rsidR="00C347DF" w:rsidRPr="007B6BD5" w:rsidRDefault="00C347DF" w:rsidP="00C347DF">
            <w:pPr>
              <w:pStyle w:val="TAC"/>
              <w:keepNext w:val="0"/>
              <w:keepLines w:val="0"/>
              <w:rPr>
                <w:rFonts w:cs="Arial"/>
                <w:szCs w:val="18"/>
              </w:rPr>
            </w:pPr>
            <w:r>
              <w:rPr>
                <w:lang w:val="en-US" w:eastAsia="zh-CN" w:bidi="ar"/>
              </w:rPr>
              <w:t>CA_n41C</w:t>
            </w:r>
          </w:p>
        </w:tc>
        <w:tc>
          <w:tcPr>
            <w:tcW w:w="2405" w:type="dxa"/>
            <w:tcBorders>
              <w:top w:val="single" w:sz="4" w:space="0" w:color="auto"/>
              <w:left w:val="single" w:sz="4" w:space="0" w:color="auto"/>
              <w:bottom w:val="nil"/>
              <w:right w:val="single" w:sz="4" w:space="0" w:color="auto"/>
            </w:tcBorders>
          </w:tcPr>
          <w:p w14:paraId="63964FF3" w14:textId="77777777" w:rsidR="00C347DF" w:rsidRPr="007B6BD5" w:rsidRDefault="00C347DF" w:rsidP="00C347DF">
            <w:pPr>
              <w:pStyle w:val="TAC"/>
              <w:keepNext w:val="0"/>
              <w:keepLines w:val="0"/>
              <w:rPr>
                <w:szCs w:val="18"/>
                <w:lang w:eastAsia="zh-CN"/>
              </w:rPr>
            </w:pPr>
            <w:r>
              <w:rPr>
                <w:szCs w:val="18"/>
                <w:lang w:val="en-US" w:eastAsia="zh-CN"/>
              </w:rPr>
              <w:t>0</w:t>
            </w:r>
          </w:p>
        </w:tc>
      </w:tr>
      <w:tr w:rsidR="00C347DF" w:rsidRPr="007B6BD5" w14:paraId="4E28F998" w14:textId="77777777" w:rsidTr="00C347DF">
        <w:trPr>
          <w:jc w:val="center"/>
        </w:trPr>
        <w:tc>
          <w:tcPr>
            <w:tcW w:w="2547" w:type="dxa"/>
            <w:tcBorders>
              <w:top w:val="nil"/>
              <w:left w:val="single" w:sz="4" w:space="0" w:color="auto"/>
              <w:bottom w:val="nil"/>
              <w:right w:val="single" w:sz="4" w:space="0" w:color="auto"/>
            </w:tcBorders>
          </w:tcPr>
          <w:p w14:paraId="69D883DD"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3247B5DD"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418AD70" w14:textId="77777777" w:rsidR="00C347DF" w:rsidRPr="007B6BD5" w:rsidRDefault="00C347DF" w:rsidP="00C347DF">
            <w:pPr>
              <w:pStyle w:val="TAC"/>
              <w:keepNext w:val="0"/>
              <w:keepLines w:val="0"/>
              <w:rPr>
                <w:szCs w:val="18"/>
              </w:rPr>
            </w:pPr>
            <w:r>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41C26679" w14:textId="77777777" w:rsidR="00C347DF" w:rsidRPr="007B6BD5" w:rsidRDefault="00C347DF" w:rsidP="00C347DF">
            <w:pPr>
              <w:pStyle w:val="TAC"/>
              <w:keepNext w:val="0"/>
              <w:keepLines w:val="0"/>
              <w:rPr>
                <w:rFonts w:cs="Arial"/>
                <w:szCs w:val="18"/>
              </w:rPr>
            </w:pPr>
            <w:r>
              <w:rPr>
                <w:lang w:val="en-US" w:eastAsia="zh-CN" w:bidi="ar"/>
              </w:rPr>
              <w:t>CA_n258M</w:t>
            </w:r>
          </w:p>
        </w:tc>
        <w:tc>
          <w:tcPr>
            <w:tcW w:w="2405" w:type="dxa"/>
            <w:tcBorders>
              <w:top w:val="nil"/>
              <w:left w:val="single" w:sz="4" w:space="0" w:color="auto"/>
              <w:bottom w:val="single" w:sz="4" w:space="0" w:color="auto"/>
              <w:right w:val="single" w:sz="4" w:space="0" w:color="auto"/>
            </w:tcBorders>
          </w:tcPr>
          <w:p w14:paraId="59E2000E" w14:textId="77777777" w:rsidR="00C347DF" w:rsidRPr="007B6BD5" w:rsidRDefault="00C347DF" w:rsidP="00C347DF">
            <w:pPr>
              <w:pStyle w:val="TAC"/>
              <w:keepNext w:val="0"/>
              <w:keepLines w:val="0"/>
              <w:rPr>
                <w:szCs w:val="18"/>
                <w:lang w:eastAsia="zh-CN"/>
              </w:rPr>
            </w:pPr>
          </w:p>
        </w:tc>
      </w:tr>
      <w:tr w:rsidR="00C347DF" w:rsidRPr="007B6BD5" w14:paraId="6E8B1F22" w14:textId="77777777" w:rsidTr="00C347DF">
        <w:trPr>
          <w:jc w:val="center"/>
        </w:trPr>
        <w:tc>
          <w:tcPr>
            <w:tcW w:w="2547" w:type="dxa"/>
            <w:tcBorders>
              <w:top w:val="single" w:sz="4" w:space="0" w:color="auto"/>
              <w:left w:val="single" w:sz="4" w:space="0" w:color="auto"/>
              <w:bottom w:val="nil"/>
              <w:right w:val="single" w:sz="4" w:space="0" w:color="auto"/>
            </w:tcBorders>
          </w:tcPr>
          <w:p w14:paraId="14FC1443" w14:textId="77777777" w:rsidR="00C347DF" w:rsidRPr="007B6BD5" w:rsidRDefault="00C347DF" w:rsidP="00C347DF">
            <w:pPr>
              <w:pStyle w:val="TAC"/>
              <w:keepNext w:val="0"/>
              <w:keepLines w:val="0"/>
              <w:rPr>
                <w:szCs w:val="18"/>
              </w:rPr>
            </w:pPr>
            <w:r w:rsidRPr="007B6BD5">
              <w:t>CA_n41C-n258(A-G)</w:t>
            </w:r>
          </w:p>
        </w:tc>
        <w:tc>
          <w:tcPr>
            <w:tcW w:w="3832" w:type="dxa"/>
            <w:tcBorders>
              <w:top w:val="single" w:sz="4" w:space="0" w:color="auto"/>
              <w:left w:val="single" w:sz="4" w:space="0" w:color="auto"/>
              <w:bottom w:val="nil"/>
              <w:right w:val="single" w:sz="4" w:space="0" w:color="auto"/>
            </w:tcBorders>
          </w:tcPr>
          <w:p w14:paraId="25A2123A" w14:textId="77777777" w:rsidR="00C347DF" w:rsidRPr="007B6BD5" w:rsidRDefault="00C347DF" w:rsidP="00C347DF">
            <w:pPr>
              <w:pStyle w:val="TAC"/>
              <w:keepNext w:val="0"/>
              <w:keepLines w:val="0"/>
              <w:rPr>
                <w:szCs w:val="18"/>
                <w:lang w:eastAsia="zh-CN"/>
              </w:rPr>
            </w:pPr>
            <w:r w:rsidRPr="007B6BD5">
              <w:t>CA_n41A-n258A/G</w:t>
            </w:r>
          </w:p>
        </w:tc>
        <w:tc>
          <w:tcPr>
            <w:tcW w:w="1134" w:type="dxa"/>
            <w:tcBorders>
              <w:top w:val="single" w:sz="4" w:space="0" w:color="auto"/>
              <w:left w:val="single" w:sz="4" w:space="0" w:color="auto"/>
              <w:bottom w:val="single" w:sz="4" w:space="0" w:color="auto"/>
              <w:right w:val="single" w:sz="4" w:space="0" w:color="auto"/>
            </w:tcBorders>
          </w:tcPr>
          <w:p w14:paraId="55A20446"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438ADD07" w14:textId="77777777" w:rsidR="00C347DF" w:rsidRPr="007B6BD5" w:rsidRDefault="00C347DF" w:rsidP="00C347DF">
            <w:pPr>
              <w:pStyle w:val="TAC"/>
              <w:keepNext w:val="0"/>
              <w:keepLines w:val="0"/>
              <w:rPr>
                <w:lang w:eastAsia="zh-CN"/>
              </w:rPr>
            </w:pPr>
            <w:r w:rsidRPr="007B6BD5">
              <w:rPr>
                <w:lang w:eastAsia="zh-CN" w:bidi="ar"/>
              </w:rPr>
              <w:t>CA_n41C</w:t>
            </w:r>
            <w:r w:rsidRPr="007B6BD5">
              <w:rPr>
                <w:rFonts w:hint="eastAsia"/>
                <w:lang w:eastAsia="zh-CN" w:bidi="ar"/>
              </w:rPr>
              <w:t>_</w:t>
            </w:r>
            <w:r w:rsidRPr="007B6BD5">
              <w:rPr>
                <w:lang w:eastAsia="zh-CN" w:bidi="ar"/>
              </w:rPr>
              <w:t>BCS1</w:t>
            </w:r>
          </w:p>
        </w:tc>
        <w:tc>
          <w:tcPr>
            <w:tcW w:w="2405" w:type="dxa"/>
            <w:tcBorders>
              <w:top w:val="single" w:sz="4" w:space="0" w:color="auto"/>
              <w:left w:val="single" w:sz="4" w:space="0" w:color="auto"/>
              <w:bottom w:val="nil"/>
              <w:right w:val="single" w:sz="4" w:space="0" w:color="auto"/>
            </w:tcBorders>
          </w:tcPr>
          <w:p w14:paraId="414E2917" w14:textId="77777777" w:rsidR="00C347DF" w:rsidRPr="007B6BD5" w:rsidRDefault="00C347DF" w:rsidP="00C347DF">
            <w:pPr>
              <w:pStyle w:val="TAC"/>
              <w:keepNext w:val="0"/>
              <w:keepLines w:val="0"/>
              <w:rPr>
                <w:szCs w:val="18"/>
                <w:lang w:eastAsia="zh-CN"/>
              </w:rPr>
            </w:pPr>
            <w:r w:rsidRPr="007B6BD5">
              <w:rPr>
                <w:rFonts w:hint="eastAsia"/>
                <w:szCs w:val="18"/>
                <w:lang w:eastAsia="zh-CN"/>
              </w:rPr>
              <w:t>0</w:t>
            </w:r>
          </w:p>
        </w:tc>
      </w:tr>
      <w:tr w:rsidR="00C347DF" w:rsidRPr="007B6BD5" w14:paraId="1E756847" w14:textId="77777777" w:rsidTr="00C347DF">
        <w:trPr>
          <w:jc w:val="center"/>
        </w:trPr>
        <w:tc>
          <w:tcPr>
            <w:tcW w:w="2547" w:type="dxa"/>
            <w:tcBorders>
              <w:top w:val="nil"/>
              <w:left w:val="single" w:sz="4" w:space="0" w:color="auto"/>
              <w:bottom w:val="nil"/>
              <w:right w:val="single" w:sz="4" w:space="0" w:color="auto"/>
            </w:tcBorders>
          </w:tcPr>
          <w:p w14:paraId="6A365C00"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4274678F"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6B5A096"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00DE407C" w14:textId="77777777" w:rsidR="00C347DF" w:rsidRPr="007B6BD5" w:rsidRDefault="00C347DF" w:rsidP="00C347DF">
            <w:pPr>
              <w:pStyle w:val="TAC"/>
              <w:keepNext w:val="0"/>
              <w:keepLines w:val="0"/>
            </w:pPr>
            <w:r w:rsidRPr="007B6BD5">
              <w:rPr>
                <w:lang w:eastAsia="zh-CN" w:bidi="ar"/>
              </w:rPr>
              <w:t>CA_n258(A-G)</w:t>
            </w:r>
          </w:p>
        </w:tc>
        <w:tc>
          <w:tcPr>
            <w:tcW w:w="2405" w:type="dxa"/>
            <w:tcBorders>
              <w:top w:val="nil"/>
              <w:left w:val="single" w:sz="4" w:space="0" w:color="auto"/>
              <w:bottom w:val="single" w:sz="4" w:space="0" w:color="auto"/>
              <w:right w:val="single" w:sz="4" w:space="0" w:color="auto"/>
            </w:tcBorders>
          </w:tcPr>
          <w:p w14:paraId="695C8C0B" w14:textId="77777777" w:rsidR="00C347DF" w:rsidRPr="007B6BD5" w:rsidRDefault="00C347DF" w:rsidP="00C347DF">
            <w:pPr>
              <w:pStyle w:val="TAC"/>
              <w:keepNext w:val="0"/>
              <w:keepLines w:val="0"/>
              <w:rPr>
                <w:szCs w:val="18"/>
                <w:lang w:eastAsia="zh-CN"/>
              </w:rPr>
            </w:pPr>
          </w:p>
        </w:tc>
      </w:tr>
      <w:tr w:rsidR="00C347DF" w:rsidRPr="007B6BD5" w14:paraId="52A7768B" w14:textId="77777777" w:rsidTr="00C347DF">
        <w:trPr>
          <w:jc w:val="center"/>
        </w:trPr>
        <w:tc>
          <w:tcPr>
            <w:tcW w:w="2547" w:type="dxa"/>
            <w:tcBorders>
              <w:top w:val="nil"/>
              <w:left w:val="single" w:sz="4" w:space="0" w:color="auto"/>
              <w:bottom w:val="nil"/>
              <w:right w:val="single" w:sz="4" w:space="0" w:color="auto"/>
            </w:tcBorders>
          </w:tcPr>
          <w:p w14:paraId="192E286A"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1AD11BF7"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32A81B5" w14:textId="77777777" w:rsidR="00C347DF" w:rsidRPr="007B6BD5" w:rsidRDefault="00C347DF" w:rsidP="00C347DF">
            <w:pPr>
              <w:pStyle w:val="TAC"/>
              <w:keepNext w:val="0"/>
              <w:keepLines w:val="0"/>
              <w:rPr>
                <w:szCs w:val="18"/>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0BEF8AF" w14:textId="77777777" w:rsidR="00C347DF" w:rsidRPr="007B6BD5" w:rsidRDefault="00C347DF" w:rsidP="00C347DF">
            <w:pPr>
              <w:pStyle w:val="TAC"/>
              <w:keepNext w:val="0"/>
              <w:keepLines w:val="0"/>
              <w:rPr>
                <w:lang w:eastAsia="zh-CN" w:bidi="ar"/>
              </w:rPr>
            </w:pPr>
            <w:r w:rsidRPr="007B6BD5">
              <w:t>CA_n41C_BCS4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69573C0C"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29757864" w14:textId="77777777" w:rsidTr="00C347DF">
        <w:trPr>
          <w:jc w:val="center"/>
        </w:trPr>
        <w:tc>
          <w:tcPr>
            <w:tcW w:w="2547" w:type="dxa"/>
            <w:tcBorders>
              <w:top w:val="nil"/>
              <w:left w:val="single" w:sz="4" w:space="0" w:color="auto"/>
              <w:bottom w:val="single" w:sz="4" w:space="0" w:color="auto"/>
              <w:right w:val="single" w:sz="4" w:space="0" w:color="auto"/>
            </w:tcBorders>
          </w:tcPr>
          <w:p w14:paraId="7D7B98B2"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099DDB94"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7FD7A6F" w14:textId="77777777" w:rsidR="00C347DF" w:rsidRPr="007B6BD5" w:rsidRDefault="00C347DF" w:rsidP="00C347DF">
            <w:pPr>
              <w:pStyle w:val="TAC"/>
              <w:keepNext w:val="0"/>
              <w:keepLines w:val="0"/>
              <w:rPr>
                <w:szCs w:val="18"/>
              </w:rPr>
            </w:pPr>
            <w:r w:rsidRPr="007B6BD5">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224EBA9C" w14:textId="77777777" w:rsidR="00C347DF" w:rsidRPr="007B6BD5" w:rsidRDefault="00C347DF" w:rsidP="00C347DF">
            <w:pPr>
              <w:pStyle w:val="TAC"/>
              <w:keepNext w:val="0"/>
              <w:keepLines w:val="0"/>
              <w:rPr>
                <w:lang w:eastAsia="zh-CN" w:bidi="ar"/>
              </w:rPr>
            </w:pPr>
            <w:r w:rsidRPr="007B6BD5">
              <w:rPr>
                <w:rFonts w:cs="Arial"/>
                <w:szCs w:val="18"/>
              </w:rPr>
              <w:t>CA_n258(A-G)</w:t>
            </w:r>
          </w:p>
        </w:tc>
        <w:tc>
          <w:tcPr>
            <w:tcW w:w="2405" w:type="dxa"/>
            <w:tcBorders>
              <w:top w:val="nil"/>
              <w:left w:val="single" w:sz="4" w:space="0" w:color="auto"/>
              <w:bottom w:val="single" w:sz="4" w:space="0" w:color="auto"/>
              <w:right w:val="single" w:sz="4" w:space="0" w:color="auto"/>
            </w:tcBorders>
            <w:vAlign w:val="center"/>
          </w:tcPr>
          <w:p w14:paraId="4159B4AF" w14:textId="77777777" w:rsidR="00C347DF" w:rsidRPr="007B6BD5" w:rsidRDefault="00C347DF" w:rsidP="00C347DF">
            <w:pPr>
              <w:pStyle w:val="TAC"/>
              <w:keepNext w:val="0"/>
              <w:keepLines w:val="0"/>
              <w:rPr>
                <w:szCs w:val="18"/>
                <w:lang w:eastAsia="zh-CN"/>
              </w:rPr>
            </w:pPr>
          </w:p>
        </w:tc>
      </w:tr>
      <w:tr w:rsidR="00C347DF" w:rsidRPr="007B6BD5" w14:paraId="6B71939A" w14:textId="77777777" w:rsidTr="00C347DF">
        <w:trPr>
          <w:jc w:val="center"/>
        </w:trPr>
        <w:tc>
          <w:tcPr>
            <w:tcW w:w="2547" w:type="dxa"/>
            <w:tcBorders>
              <w:top w:val="single" w:sz="4" w:space="0" w:color="auto"/>
              <w:left w:val="single" w:sz="4" w:space="0" w:color="auto"/>
              <w:bottom w:val="nil"/>
              <w:right w:val="single" w:sz="4" w:space="0" w:color="auto"/>
            </w:tcBorders>
          </w:tcPr>
          <w:p w14:paraId="1A984D80" w14:textId="77777777" w:rsidR="00C347DF" w:rsidRPr="007B6BD5" w:rsidRDefault="00C347DF" w:rsidP="00C347DF">
            <w:pPr>
              <w:pStyle w:val="TAC"/>
              <w:keepNext w:val="0"/>
              <w:keepLines w:val="0"/>
              <w:rPr>
                <w:szCs w:val="18"/>
              </w:rPr>
            </w:pPr>
            <w:r w:rsidRPr="007B6BD5">
              <w:t>CA_n41C-n258(A-H)</w:t>
            </w:r>
          </w:p>
        </w:tc>
        <w:tc>
          <w:tcPr>
            <w:tcW w:w="3832" w:type="dxa"/>
            <w:tcBorders>
              <w:top w:val="single" w:sz="4" w:space="0" w:color="auto"/>
              <w:left w:val="single" w:sz="4" w:space="0" w:color="auto"/>
              <w:bottom w:val="nil"/>
              <w:right w:val="single" w:sz="4" w:space="0" w:color="auto"/>
            </w:tcBorders>
          </w:tcPr>
          <w:p w14:paraId="5FE1F1AD" w14:textId="77777777" w:rsidR="00C347DF" w:rsidRPr="007B6BD5" w:rsidRDefault="00C347DF" w:rsidP="00C347DF">
            <w:pPr>
              <w:pStyle w:val="TAC"/>
              <w:keepNext w:val="0"/>
              <w:keepLines w:val="0"/>
              <w:rPr>
                <w:szCs w:val="18"/>
                <w:lang w:eastAsia="zh-CN"/>
              </w:rPr>
            </w:pPr>
            <w:r w:rsidRPr="007B6BD5">
              <w:t>CA_n41A-n258A/G/H</w:t>
            </w:r>
          </w:p>
        </w:tc>
        <w:tc>
          <w:tcPr>
            <w:tcW w:w="1134" w:type="dxa"/>
            <w:tcBorders>
              <w:top w:val="single" w:sz="4" w:space="0" w:color="auto"/>
              <w:left w:val="single" w:sz="4" w:space="0" w:color="auto"/>
              <w:bottom w:val="single" w:sz="4" w:space="0" w:color="auto"/>
              <w:right w:val="single" w:sz="4" w:space="0" w:color="auto"/>
            </w:tcBorders>
          </w:tcPr>
          <w:p w14:paraId="7A01734E"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4B16209" w14:textId="77777777" w:rsidR="00C347DF" w:rsidRPr="007B6BD5" w:rsidRDefault="00C347DF" w:rsidP="00C347DF">
            <w:pPr>
              <w:pStyle w:val="TAC"/>
              <w:keepNext w:val="0"/>
              <w:keepLines w:val="0"/>
              <w:rPr>
                <w:lang w:eastAsia="zh-CN"/>
              </w:rPr>
            </w:pPr>
            <w:r w:rsidRPr="007B6BD5">
              <w:rPr>
                <w:lang w:eastAsia="zh-CN" w:bidi="ar"/>
              </w:rPr>
              <w:t>CA_n41C</w:t>
            </w:r>
            <w:r w:rsidRPr="007B6BD5">
              <w:rPr>
                <w:rFonts w:hint="eastAsia"/>
                <w:lang w:eastAsia="zh-CN" w:bidi="ar"/>
              </w:rPr>
              <w:t>_</w:t>
            </w:r>
            <w:r w:rsidRPr="007B6BD5">
              <w:rPr>
                <w:lang w:eastAsia="zh-CN" w:bidi="ar"/>
              </w:rPr>
              <w:t>BCS1</w:t>
            </w:r>
          </w:p>
        </w:tc>
        <w:tc>
          <w:tcPr>
            <w:tcW w:w="2405" w:type="dxa"/>
            <w:tcBorders>
              <w:top w:val="single" w:sz="4" w:space="0" w:color="auto"/>
              <w:left w:val="single" w:sz="4" w:space="0" w:color="auto"/>
              <w:bottom w:val="nil"/>
              <w:right w:val="single" w:sz="4" w:space="0" w:color="auto"/>
            </w:tcBorders>
          </w:tcPr>
          <w:p w14:paraId="440ABFEC" w14:textId="77777777" w:rsidR="00C347DF" w:rsidRPr="007B6BD5" w:rsidRDefault="00C347DF" w:rsidP="00C347DF">
            <w:pPr>
              <w:pStyle w:val="TAC"/>
              <w:keepNext w:val="0"/>
              <w:keepLines w:val="0"/>
              <w:rPr>
                <w:szCs w:val="18"/>
                <w:lang w:eastAsia="zh-CN"/>
              </w:rPr>
            </w:pPr>
            <w:r w:rsidRPr="007B6BD5">
              <w:rPr>
                <w:rFonts w:hint="eastAsia"/>
                <w:szCs w:val="18"/>
                <w:lang w:eastAsia="zh-CN"/>
              </w:rPr>
              <w:t>0</w:t>
            </w:r>
          </w:p>
        </w:tc>
      </w:tr>
      <w:tr w:rsidR="00C347DF" w:rsidRPr="007B6BD5" w14:paraId="3D44E9E2" w14:textId="77777777" w:rsidTr="00C347DF">
        <w:trPr>
          <w:jc w:val="center"/>
        </w:trPr>
        <w:tc>
          <w:tcPr>
            <w:tcW w:w="2547" w:type="dxa"/>
            <w:tcBorders>
              <w:top w:val="nil"/>
              <w:left w:val="single" w:sz="4" w:space="0" w:color="auto"/>
              <w:bottom w:val="nil"/>
              <w:right w:val="single" w:sz="4" w:space="0" w:color="auto"/>
            </w:tcBorders>
          </w:tcPr>
          <w:p w14:paraId="7F387719"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343DF989"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89AD58F"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76FFB227" w14:textId="77777777" w:rsidR="00C347DF" w:rsidRPr="007B6BD5" w:rsidRDefault="00C347DF" w:rsidP="00C347DF">
            <w:pPr>
              <w:pStyle w:val="TAC"/>
              <w:keepNext w:val="0"/>
              <w:keepLines w:val="0"/>
            </w:pPr>
            <w:r w:rsidRPr="007B6BD5">
              <w:rPr>
                <w:lang w:eastAsia="zh-CN" w:bidi="ar"/>
              </w:rPr>
              <w:t>CA_n258(A-H)</w:t>
            </w:r>
          </w:p>
        </w:tc>
        <w:tc>
          <w:tcPr>
            <w:tcW w:w="2405" w:type="dxa"/>
            <w:tcBorders>
              <w:top w:val="nil"/>
              <w:left w:val="single" w:sz="4" w:space="0" w:color="auto"/>
              <w:bottom w:val="single" w:sz="4" w:space="0" w:color="auto"/>
              <w:right w:val="single" w:sz="4" w:space="0" w:color="auto"/>
            </w:tcBorders>
          </w:tcPr>
          <w:p w14:paraId="4A626EE3" w14:textId="77777777" w:rsidR="00C347DF" w:rsidRPr="007B6BD5" w:rsidRDefault="00C347DF" w:rsidP="00C347DF">
            <w:pPr>
              <w:pStyle w:val="TAC"/>
              <w:keepNext w:val="0"/>
              <w:keepLines w:val="0"/>
              <w:rPr>
                <w:szCs w:val="18"/>
                <w:lang w:eastAsia="zh-CN"/>
              </w:rPr>
            </w:pPr>
          </w:p>
        </w:tc>
      </w:tr>
      <w:tr w:rsidR="00C347DF" w:rsidRPr="007B6BD5" w14:paraId="7FE95058" w14:textId="77777777" w:rsidTr="00C347DF">
        <w:trPr>
          <w:jc w:val="center"/>
        </w:trPr>
        <w:tc>
          <w:tcPr>
            <w:tcW w:w="2547" w:type="dxa"/>
            <w:tcBorders>
              <w:top w:val="nil"/>
              <w:left w:val="single" w:sz="4" w:space="0" w:color="auto"/>
              <w:bottom w:val="nil"/>
              <w:right w:val="single" w:sz="4" w:space="0" w:color="auto"/>
            </w:tcBorders>
          </w:tcPr>
          <w:p w14:paraId="17CD60C4"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3D05F4A1"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8868B86" w14:textId="77777777" w:rsidR="00C347DF" w:rsidRPr="007B6BD5" w:rsidRDefault="00C347DF" w:rsidP="00C347DF">
            <w:pPr>
              <w:pStyle w:val="TAC"/>
              <w:keepNext w:val="0"/>
              <w:keepLines w:val="0"/>
              <w:rPr>
                <w:szCs w:val="18"/>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4CA34EA6" w14:textId="77777777" w:rsidR="00C347DF" w:rsidRPr="007B6BD5" w:rsidRDefault="00C347DF" w:rsidP="00C347DF">
            <w:pPr>
              <w:pStyle w:val="TAC"/>
              <w:keepNext w:val="0"/>
              <w:keepLines w:val="0"/>
              <w:rPr>
                <w:lang w:eastAsia="zh-CN" w:bidi="ar"/>
              </w:rPr>
            </w:pPr>
            <w:r w:rsidRPr="007B6BD5">
              <w:t>CA_n41C_BCS4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300D0E46"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7DF6085C" w14:textId="77777777" w:rsidTr="00C347DF">
        <w:trPr>
          <w:jc w:val="center"/>
        </w:trPr>
        <w:tc>
          <w:tcPr>
            <w:tcW w:w="2547" w:type="dxa"/>
            <w:tcBorders>
              <w:top w:val="nil"/>
              <w:left w:val="single" w:sz="4" w:space="0" w:color="auto"/>
              <w:bottom w:val="single" w:sz="4" w:space="0" w:color="auto"/>
              <w:right w:val="single" w:sz="4" w:space="0" w:color="auto"/>
            </w:tcBorders>
          </w:tcPr>
          <w:p w14:paraId="34BC33A9"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33169F41"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5E857AF" w14:textId="77777777" w:rsidR="00C347DF" w:rsidRPr="007B6BD5" w:rsidRDefault="00C347DF" w:rsidP="00C347DF">
            <w:pPr>
              <w:pStyle w:val="TAC"/>
              <w:keepNext w:val="0"/>
              <w:keepLines w:val="0"/>
              <w:rPr>
                <w:szCs w:val="18"/>
              </w:rPr>
            </w:pPr>
            <w:r w:rsidRPr="007B6BD5">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3D788A99" w14:textId="77777777" w:rsidR="00C347DF" w:rsidRPr="007B6BD5" w:rsidRDefault="00C347DF" w:rsidP="00C347DF">
            <w:pPr>
              <w:pStyle w:val="TAC"/>
              <w:keepNext w:val="0"/>
              <w:keepLines w:val="0"/>
              <w:rPr>
                <w:lang w:eastAsia="zh-CN" w:bidi="ar"/>
              </w:rPr>
            </w:pPr>
            <w:r w:rsidRPr="007B6BD5">
              <w:rPr>
                <w:rFonts w:cs="Arial"/>
                <w:szCs w:val="18"/>
              </w:rPr>
              <w:t>CA_n258(A-H)</w:t>
            </w:r>
          </w:p>
        </w:tc>
        <w:tc>
          <w:tcPr>
            <w:tcW w:w="2405" w:type="dxa"/>
            <w:tcBorders>
              <w:top w:val="nil"/>
              <w:left w:val="single" w:sz="4" w:space="0" w:color="auto"/>
              <w:bottom w:val="single" w:sz="4" w:space="0" w:color="auto"/>
              <w:right w:val="single" w:sz="4" w:space="0" w:color="auto"/>
            </w:tcBorders>
            <w:vAlign w:val="center"/>
          </w:tcPr>
          <w:p w14:paraId="5469E7FF" w14:textId="77777777" w:rsidR="00C347DF" w:rsidRPr="007B6BD5" w:rsidRDefault="00C347DF" w:rsidP="00C347DF">
            <w:pPr>
              <w:pStyle w:val="TAC"/>
              <w:keepNext w:val="0"/>
              <w:keepLines w:val="0"/>
              <w:rPr>
                <w:szCs w:val="18"/>
                <w:lang w:eastAsia="zh-CN"/>
              </w:rPr>
            </w:pPr>
          </w:p>
        </w:tc>
      </w:tr>
      <w:tr w:rsidR="00C347DF" w:rsidRPr="007B6BD5" w14:paraId="4F4D543F" w14:textId="77777777" w:rsidTr="00C347DF">
        <w:trPr>
          <w:jc w:val="center"/>
        </w:trPr>
        <w:tc>
          <w:tcPr>
            <w:tcW w:w="2547" w:type="dxa"/>
            <w:tcBorders>
              <w:top w:val="single" w:sz="4" w:space="0" w:color="auto"/>
              <w:left w:val="single" w:sz="4" w:space="0" w:color="auto"/>
              <w:bottom w:val="nil"/>
              <w:right w:val="single" w:sz="4" w:space="0" w:color="auto"/>
            </w:tcBorders>
          </w:tcPr>
          <w:p w14:paraId="62ABB2BF" w14:textId="77777777" w:rsidR="00C347DF" w:rsidRPr="007B6BD5" w:rsidRDefault="00C347DF" w:rsidP="00C347DF">
            <w:pPr>
              <w:pStyle w:val="TAC"/>
              <w:keepNext w:val="0"/>
              <w:keepLines w:val="0"/>
            </w:pPr>
            <w:r>
              <w:rPr>
                <w:szCs w:val="18"/>
              </w:rPr>
              <w:t>CA_n41C-n258(A-I)</w:t>
            </w:r>
          </w:p>
        </w:tc>
        <w:tc>
          <w:tcPr>
            <w:tcW w:w="3832" w:type="dxa"/>
            <w:tcBorders>
              <w:top w:val="single" w:sz="4" w:space="0" w:color="auto"/>
              <w:left w:val="single" w:sz="4" w:space="0" w:color="auto"/>
              <w:bottom w:val="nil"/>
              <w:right w:val="single" w:sz="4" w:space="0" w:color="auto"/>
            </w:tcBorders>
          </w:tcPr>
          <w:p w14:paraId="6FF53701" w14:textId="77777777" w:rsidR="00C347DF" w:rsidRPr="007B6BD5" w:rsidRDefault="00C347DF" w:rsidP="00C347DF">
            <w:pPr>
              <w:pStyle w:val="TAC"/>
              <w:keepNext w:val="0"/>
              <w:keepLines w:val="0"/>
            </w:pPr>
            <w:r>
              <w:rPr>
                <w:szCs w:val="18"/>
                <w:lang w:eastAsia="zh-CN"/>
              </w:rPr>
              <w:t>CA_n41A-n258A/G/H/I</w:t>
            </w:r>
          </w:p>
        </w:tc>
        <w:tc>
          <w:tcPr>
            <w:tcW w:w="1134" w:type="dxa"/>
            <w:tcBorders>
              <w:top w:val="single" w:sz="4" w:space="0" w:color="auto"/>
              <w:left w:val="single" w:sz="4" w:space="0" w:color="auto"/>
              <w:bottom w:val="single" w:sz="4" w:space="0" w:color="auto"/>
              <w:right w:val="single" w:sz="4" w:space="0" w:color="auto"/>
            </w:tcBorders>
            <w:vAlign w:val="center"/>
          </w:tcPr>
          <w:p w14:paraId="2D4C179A" w14:textId="77777777" w:rsidR="00C347DF" w:rsidRPr="007B6BD5" w:rsidRDefault="00C347DF" w:rsidP="00C347DF">
            <w:pPr>
              <w:pStyle w:val="TAC"/>
              <w:keepNext w:val="0"/>
              <w:keepLines w:val="0"/>
              <w:rPr>
                <w:szCs w:val="18"/>
                <w:lang w:eastAsia="zh-CN"/>
              </w:rPr>
            </w:pPr>
            <w:r>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5B323AB2" w14:textId="77777777" w:rsidR="00C347DF" w:rsidRPr="007B6BD5" w:rsidRDefault="00C347DF" w:rsidP="00C347DF">
            <w:pPr>
              <w:pStyle w:val="TAC"/>
              <w:keepNext w:val="0"/>
              <w:keepLines w:val="0"/>
              <w:rPr>
                <w:lang w:eastAsia="zh-CN" w:bidi="ar"/>
              </w:rPr>
            </w:pPr>
            <w:r>
              <w:t>CA_n41C_BCS4 and 5</w:t>
            </w:r>
          </w:p>
        </w:tc>
        <w:tc>
          <w:tcPr>
            <w:tcW w:w="2405" w:type="dxa"/>
            <w:tcBorders>
              <w:top w:val="single" w:sz="4" w:space="0" w:color="auto"/>
              <w:left w:val="single" w:sz="4" w:space="0" w:color="auto"/>
              <w:bottom w:val="nil"/>
              <w:right w:val="single" w:sz="4" w:space="0" w:color="auto"/>
            </w:tcBorders>
            <w:vAlign w:val="center"/>
          </w:tcPr>
          <w:p w14:paraId="3102B102" w14:textId="77777777" w:rsidR="00C347DF" w:rsidRPr="007B6BD5" w:rsidRDefault="00C347DF" w:rsidP="00C347DF">
            <w:pPr>
              <w:pStyle w:val="TAC"/>
              <w:keepNext w:val="0"/>
              <w:keepLines w:val="0"/>
              <w:rPr>
                <w:szCs w:val="18"/>
                <w:lang w:eastAsia="zh-CN"/>
              </w:rPr>
            </w:pPr>
            <w:r>
              <w:rPr>
                <w:rFonts w:cs="Arial"/>
                <w:szCs w:val="18"/>
              </w:rPr>
              <w:t>4 and 5</w:t>
            </w:r>
          </w:p>
        </w:tc>
      </w:tr>
      <w:tr w:rsidR="00C347DF" w:rsidRPr="007B6BD5" w14:paraId="76BC60D7" w14:textId="77777777" w:rsidTr="00C347DF">
        <w:trPr>
          <w:jc w:val="center"/>
        </w:trPr>
        <w:tc>
          <w:tcPr>
            <w:tcW w:w="2547" w:type="dxa"/>
            <w:tcBorders>
              <w:top w:val="nil"/>
              <w:left w:val="single" w:sz="4" w:space="0" w:color="auto"/>
              <w:bottom w:val="single" w:sz="4" w:space="0" w:color="auto"/>
              <w:right w:val="single" w:sz="4" w:space="0" w:color="auto"/>
            </w:tcBorders>
          </w:tcPr>
          <w:p w14:paraId="64A5C967" w14:textId="77777777" w:rsidR="00C347DF" w:rsidRPr="007B6BD5" w:rsidRDefault="00C347DF" w:rsidP="00C347DF">
            <w:pPr>
              <w:pStyle w:val="TAC"/>
              <w:keepNext w:val="0"/>
              <w:keepLines w:val="0"/>
            </w:pPr>
          </w:p>
        </w:tc>
        <w:tc>
          <w:tcPr>
            <w:tcW w:w="3832" w:type="dxa"/>
            <w:tcBorders>
              <w:top w:val="nil"/>
              <w:left w:val="single" w:sz="4" w:space="0" w:color="auto"/>
              <w:bottom w:val="single" w:sz="4" w:space="0" w:color="auto"/>
              <w:right w:val="single" w:sz="4" w:space="0" w:color="auto"/>
            </w:tcBorders>
          </w:tcPr>
          <w:p w14:paraId="472C706D"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0EE1D0AE" w14:textId="77777777" w:rsidR="00C347DF" w:rsidRPr="007B6BD5" w:rsidRDefault="00C347DF" w:rsidP="00C347DF">
            <w:pPr>
              <w:pStyle w:val="TAC"/>
              <w:keepNext w:val="0"/>
              <w:keepLines w:val="0"/>
              <w:rPr>
                <w:szCs w:val="18"/>
                <w:lang w:eastAsia="zh-CN"/>
              </w:rPr>
            </w:pPr>
            <w:r>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080F56D7" w14:textId="77777777" w:rsidR="00C347DF" w:rsidRPr="007B6BD5" w:rsidRDefault="00C347DF" w:rsidP="00C347DF">
            <w:pPr>
              <w:pStyle w:val="TAC"/>
              <w:keepNext w:val="0"/>
              <w:keepLines w:val="0"/>
              <w:rPr>
                <w:lang w:eastAsia="zh-CN" w:bidi="ar"/>
              </w:rPr>
            </w:pPr>
            <w:r>
              <w:rPr>
                <w:rFonts w:cs="Arial"/>
                <w:szCs w:val="18"/>
              </w:rPr>
              <w:t>CA_n258(A-I)</w:t>
            </w:r>
          </w:p>
        </w:tc>
        <w:tc>
          <w:tcPr>
            <w:tcW w:w="2405" w:type="dxa"/>
            <w:tcBorders>
              <w:top w:val="nil"/>
              <w:left w:val="single" w:sz="4" w:space="0" w:color="auto"/>
              <w:bottom w:val="single" w:sz="4" w:space="0" w:color="auto"/>
              <w:right w:val="single" w:sz="4" w:space="0" w:color="auto"/>
            </w:tcBorders>
            <w:vAlign w:val="center"/>
          </w:tcPr>
          <w:p w14:paraId="4F832F5A" w14:textId="77777777" w:rsidR="00C347DF" w:rsidRPr="007B6BD5" w:rsidRDefault="00C347DF" w:rsidP="00C347DF">
            <w:pPr>
              <w:pStyle w:val="TAC"/>
              <w:keepNext w:val="0"/>
              <w:keepLines w:val="0"/>
              <w:rPr>
                <w:szCs w:val="18"/>
                <w:lang w:eastAsia="zh-CN"/>
              </w:rPr>
            </w:pPr>
          </w:p>
        </w:tc>
      </w:tr>
      <w:tr w:rsidR="00C347DF" w:rsidRPr="007B6BD5" w14:paraId="22004373" w14:textId="77777777" w:rsidTr="00C347DF">
        <w:trPr>
          <w:jc w:val="center"/>
        </w:trPr>
        <w:tc>
          <w:tcPr>
            <w:tcW w:w="2547" w:type="dxa"/>
            <w:tcBorders>
              <w:top w:val="single" w:sz="4" w:space="0" w:color="auto"/>
              <w:left w:val="single" w:sz="4" w:space="0" w:color="auto"/>
              <w:bottom w:val="nil"/>
              <w:right w:val="single" w:sz="4" w:space="0" w:color="auto"/>
            </w:tcBorders>
          </w:tcPr>
          <w:p w14:paraId="33DC0D72" w14:textId="77777777" w:rsidR="00C347DF" w:rsidRPr="007B6BD5" w:rsidRDefault="00C347DF" w:rsidP="00C347DF">
            <w:pPr>
              <w:pStyle w:val="TAC"/>
              <w:keepNext w:val="0"/>
              <w:keepLines w:val="0"/>
            </w:pPr>
            <w:r>
              <w:rPr>
                <w:szCs w:val="18"/>
              </w:rPr>
              <w:t>CA_n41C-n258(A-J)</w:t>
            </w:r>
          </w:p>
        </w:tc>
        <w:tc>
          <w:tcPr>
            <w:tcW w:w="3832" w:type="dxa"/>
            <w:tcBorders>
              <w:top w:val="single" w:sz="4" w:space="0" w:color="auto"/>
              <w:left w:val="single" w:sz="4" w:space="0" w:color="auto"/>
              <w:bottom w:val="nil"/>
              <w:right w:val="single" w:sz="4" w:space="0" w:color="auto"/>
            </w:tcBorders>
          </w:tcPr>
          <w:p w14:paraId="1BFC9347" w14:textId="77777777" w:rsidR="00C347DF" w:rsidRPr="007B6BD5" w:rsidRDefault="00C347DF" w:rsidP="00C347DF">
            <w:pPr>
              <w:pStyle w:val="TAC"/>
              <w:keepNext w:val="0"/>
              <w:keepLines w:val="0"/>
            </w:pPr>
            <w:r>
              <w:rPr>
                <w:szCs w:val="18"/>
                <w:lang w:eastAsia="zh-CN"/>
              </w:rPr>
              <w:t>CA_n41A-n258A/G/H/I/J</w:t>
            </w:r>
          </w:p>
        </w:tc>
        <w:tc>
          <w:tcPr>
            <w:tcW w:w="1134" w:type="dxa"/>
            <w:tcBorders>
              <w:top w:val="single" w:sz="4" w:space="0" w:color="auto"/>
              <w:left w:val="single" w:sz="4" w:space="0" w:color="auto"/>
              <w:bottom w:val="single" w:sz="4" w:space="0" w:color="auto"/>
              <w:right w:val="single" w:sz="4" w:space="0" w:color="auto"/>
            </w:tcBorders>
            <w:vAlign w:val="center"/>
          </w:tcPr>
          <w:p w14:paraId="43AABB7F" w14:textId="77777777" w:rsidR="00C347DF" w:rsidRPr="007B6BD5" w:rsidRDefault="00C347DF" w:rsidP="00C347DF">
            <w:pPr>
              <w:pStyle w:val="TAC"/>
              <w:keepNext w:val="0"/>
              <w:keepLines w:val="0"/>
              <w:rPr>
                <w:szCs w:val="18"/>
                <w:lang w:eastAsia="zh-CN"/>
              </w:rPr>
            </w:pPr>
            <w:r>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7E7D387" w14:textId="77777777" w:rsidR="00C347DF" w:rsidRPr="007B6BD5" w:rsidRDefault="00C347DF" w:rsidP="00C347DF">
            <w:pPr>
              <w:pStyle w:val="TAC"/>
              <w:keepNext w:val="0"/>
              <w:keepLines w:val="0"/>
              <w:rPr>
                <w:lang w:eastAsia="zh-CN" w:bidi="ar"/>
              </w:rPr>
            </w:pPr>
            <w:r>
              <w:t>CA_n41C_BCS4 and 5</w:t>
            </w:r>
          </w:p>
        </w:tc>
        <w:tc>
          <w:tcPr>
            <w:tcW w:w="2405" w:type="dxa"/>
            <w:tcBorders>
              <w:top w:val="single" w:sz="4" w:space="0" w:color="auto"/>
              <w:left w:val="single" w:sz="4" w:space="0" w:color="auto"/>
              <w:bottom w:val="nil"/>
              <w:right w:val="single" w:sz="4" w:space="0" w:color="auto"/>
            </w:tcBorders>
            <w:vAlign w:val="center"/>
          </w:tcPr>
          <w:p w14:paraId="63AA9418" w14:textId="77777777" w:rsidR="00C347DF" w:rsidRPr="007B6BD5" w:rsidRDefault="00C347DF" w:rsidP="00C347DF">
            <w:pPr>
              <w:pStyle w:val="TAC"/>
              <w:keepNext w:val="0"/>
              <w:keepLines w:val="0"/>
              <w:rPr>
                <w:szCs w:val="18"/>
                <w:lang w:eastAsia="zh-CN"/>
              </w:rPr>
            </w:pPr>
            <w:r>
              <w:rPr>
                <w:rFonts w:cs="Arial"/>
                <w:szCs w:val="18"/>
              </w:rPr>
              <w:t>4 and 5</w:t>
            </w:r>
          </w:p>
        </w:tc>
      </w:tr>
      <w:tr w:rsidR="00C347DF" w:rsidRPr="007B6BD5" w14:paraId="2BB4F70E" w14:textId="77777777" w:rsidTr="00C347DF">
        <w:trPr>
          <w:jc w:val="center"/>
        </w:trPr>
        <w:tc>
          <w:tcPr>
            <w:tcW w:w="2547" w:type="dxa"/>
            <w:tcBorders>
              <w:top w:val="nil"/>
              <w:left w:val="single" w:sz="4" w:space="0" w:color="auto"/>
              <w:bottom w:val="single" w:sz="4" w:space="0" w:color="auto"/>
              <w:right w:val="single" w:sz="4" w:space="0" w:color="auto"/>
            </w:tcBorders>
          </w:tcPr>
          <w:p w14:paraId="7F284760" w14:textId="77777777" w:rsidR="00C347DF" w:rsidRPr="007B6BD5" w:rsidRDefault="00C347DF" w:rsidP="00C347DF">
            <w:pPr>
              <w:pStyle w:val="TAC"/>
              <w:keepNext w:val="0"/>
              <w:keepLines w:val="0"/>
            </w:pPr>
          </w:p>
        </w:tc>
        <w:tc>
          <w:tcPr>
            <w:tcW w:w="3832" w:type="dxa"/>
            <w:tcBorders>
              <w:top w:val="nil"/>
              <w:left w:val="single" w:sz="4" w:space="0" w:color="auto"/>
              <w:bottom w:val="single" w:sz="4" w:space="0" w:color="auto"/>
              <w:right w:val="single" w:sz="4" w:space="0" w:color="auto"/>
            </w:tcBorders>
          </w:tcPr>
          <w:p w14:paraId="47471B58" w14:textId="77777777" w:rsidR="00C347DF" w:rsidRPr="007B6BD5" w:rsidRDefault="00C347DF" w:rsidP="00C347DF">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0DF0E759" w14:textId="77777777" w:rsidR="00C347DF" w:rsidRPr="007B6BD5" w:rsidRDefault="00C347DF" w:rsidP="00C347DF">
            <w:pPr>
              <w:pStyle w:val="TAC"/>
              <w:keepNext w:val="0"/>
              <w:keepLines w:val="0"/>
              <w:rPr>
                <w:szCs w:val="18"/>
                <w:lang w:eastAsia="zh-CN"/>
              </w:rPr>
            </w:pPr>
            <w:r>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6DE7F5C8" w14:textId="77777777" w:rsidR="00C347DF" w:rsidRPr="007B6BD5" w:rsidRDefault="00C347DF" w:rsidP="00C347DF">
            <w:pPr>
              <w:pStyle w:val="TAC"/>
              <w:keepNext w:val="0"/>
              <w:keepLines w:val="0"/>
              <w:rPr>
                <w:lang w:eastAsia="zh-CN" w:bidi="ar"/>
              </w:rPr>
            </w:pPr>
            <w:r>
              <w:rPr>
                <w:rFonts w:cs="Arial"/>
                <w:szCs w:val="18"/>
              </w:rPr>
              <w:t>CA_n258(A-J)</w:t>
            </w:r>
          </w:p>
        </w:tc>
        <w:tc>
          <w:tcPr>
            <w:tcW w:w="2405" w:type="dxa"/>
            <w:tcBorders>
              <w:top w:val="nil"/>
              <w:left w:val="single" w:sz="4" w:space="0" w:color="auto"/>
              <w:bottom w:val="single" w:sz="4" w:space="0" w:color="auto"/>
              <w:right w:val="single" w:sz="4" w:space="0" w:color="auto"/>
            </w:tcBorders>
            <w:vAlign w:val="center"/>
          </w:tcPr>
          <w:p w14:paraId="76CCD930" w14:textId="77777777" w:rsidR="00C347DF" w:rsidRPr="007B6BD5" w:rsidRDefault="00C347DF" w:rsidP="00C347DF">
            <w:pPr>
              <w:pStyle w:val="TAC"/>
              <w:keepNext w:val="0"/>
              <w:keepLines w:val="0"/>
              <w:rPr>
                <w:szCs w:val="18"/>
                <w:lang w:eastAsia="zh-CN"/>
              </w:rPr>
            </w:pPr>
          </w:p>
        </w:tc>
      </w:tr>
      <w:tr w:rsidR="00C347DF" w:rsidRPr="007B6BD5" w14:paraId="70A4110A" w14:textId="77777777" w:rsidTr="00C347DF">
        <w:trPr>
          <w:jc w:val="center"/>
        </w:trPr>
        <w:tc>
          <w:tcPr>
            <w:tcW w:w="2547" w:type="dxa"/>
            <w:tcBorders>
              <w:top w:val="single" w:sz="4" w:space="0" w:color="auto"/>
              <w:left w:val="single" w:sz="4" w:space="0" w:color="auto"/>
              <w:bottom w:val="nil"/>
              <w:right w:val="single" w:sz="4" w:space="0" w:color="auto"/>
            </w:tcBorders>
          </w:tcPr>
          <w:p w14:paraId="5876AE39" w14:textId="77777777" w:rsidR="00C347DF" w:rsidRPr="007B6BD5" w:rsidRDefault="00C347DF" w:rsidP="00C347DF">
            <w:pPr>
              <w:pStyle w:val="TAC"/>
              <w:keepNext w:val="0"/>
              <w:keepLines w:val="0"/>
              <w:rPr>
                <w:szCs w:val="18"/>
              </w:rPr>
            </w:pPr>
            <w:r w:rsidRPr="007B6BD5">
              <w:t>CA_n41C-n258(G-H)</w:t>
            </w:r>
          </w:p>
        </w:tc>
        <w:tc>
          <w:tcPr>
            <w:tcW w:w="3832" w:type="dxa"/>
            <w:tcBorders>
              <w:top w:val="single" w:sz="4" w:space="0" w:color="auto"/>
              <w:left w:val="single" w:sz="4" w:space="0" w:color="auto"/>
              <w:bottom w:val="nil"/>
              <w:right w:val="single" w:sz="4" w:space="0" w:color="auto"/>
            </w:tcBorders>
          </w:tcPr>
          <w:p w14:paraId="5C06AE40" w14:textId="77777777" w:rsidR="00C347DF" w:rsidRPr="007B6BD5" w:rsidRDefault="00C347DF" w:rsidP="00C347DF">
            <w:pPr>
              <w:pStyle w:val="TAC"/>
              <w:keepNext w:val="0"/>
              <w:keepLines w:val="0"/>
              <w:rPr>
                <w:szCs w:val="18"/>
                <w:lang w:eastAsia="zh-CN"/>
              </w:rPr>
            </w:pPr>
            <w:r w:rsidRPr="007B6BD5">
              <w:t>CA_n41A-n258A/G/H</w:t>
            </w:r>
          </w:p>
        </w:tc>
        <w:tc>
          <w:tcPr>
            <w:tcW w:w="1134" w:type="dxa"/>
            <w:tcBorders>
              <w:top w:val="single" w:sz="4" w:space="0" w:color="auto"/>
              <w:left w:val="single" w:sz="4" w:space="0" w:color="auto"/>
              <w:bottom w:val="single" w:sz="4" w:space="0" w:color="auto"/>
              <w:right w:val="single" w:sz="4" w:space="0" w:color="auto"/>
            </w:tcBorders>
          </w:tcPr>
          <w:p w14:paraId="0757BC86"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4BE80A0A" w14:textId="77777777" w:rsidR="00C347DF" w:rsidRPr="007B6BD5" w:rsidRDefault="00C347DF" w:rsidP="00C347DF">
            <w:pPr>
              <w:pStyle w:val="TAC"/>
              <w:keepNext w:val="0"/>
              <w:keepLines w:val="0"/>
              <w:rPr>
                <w:lang w:eastAsia="zh-CN"/>
              </w:rPr>
            </w:pPr>
            <w:r w:rsidRPr="007B6BD5">
              <w:rPr>
                <w:lang w:eastAsia="zh-CN" w:bidi="ar"/>
              </w:rPr>
              <w:t>CA_n41C</w:t>
            </w:r>
            <w:r w:rsidRPr="007B6BD5">
              <w:rPr>
                <w:rFonts w:hint="eastAsia"/>
                <w:lang w:eastAsia="zh-CN" w:bidi="ar"/>
              </w:rPr>
              <w:t>_</w:t>
            </w:r>
            <w:r w:rsidRPr="007B6BD5">
              <w:rPr>
                <w:lang w:eastAsia="zh-CN" w:bidi="ar"/>
              </w:rPr>
              <w:t>BCS1</w:t>
            </w:r>
          </w:p>
        </w:tc>
        <w:tc>
          <w:tcPr>
            <w:tcW w:w="2405" w:type="dxa"/>
            <w:tcBorders>
              <w:top w:val="single" w:sz="4" w:space="0" w:color="auto"/>
              <w:left w:val="single" w:sz="4" w:space="0" w:color="auto"/>
              <w:bottom w:val="nil"/>
              <w:right w:val="single" w:sz="4" w:space="0" w:color="auto"/>
            </w:tcBorders>
          </w:tcPr>
          <w:p w14:paraId="1FD605AA" w14:textId="77777777" w:rsidR="00C347DF" w:rsidRPr="007B6BD5" w:rsidRDefault="00C347DF" w:rsidP="00C347DF">
            <w:pPr>
              <w:pStyle w:val="TAC"/>
              <w:keepNext w:val="0"/>
              <w:keepLines w:val="0"/>
              <w:rPr>
                <w:szCs w:val="18"/>
                <w:lang w:eastAsia="zh-CN"/>
              </w:rPr>
            </w:pPr>
            <w:r w:rsidRPr="007B6BD5">
              <w:rPr>
                <w:rFonts w:hint="eastAsia"/>
                <w:szCs w:val="18"/>
                <w:lang w:eastAsia="zh-CN"/>
              </w:rPr>
              <w:t>0</w:t>
            </w:r>
          </w:p>
        </w:tc>
      </w:tr>
      <w:tr w:rsidR="00C347DF" w:rsidRPr="007B6BD5" w14:paraId="038CDA3F" w14:textId="77777777" w:rsidTr="00C347DF">
        <w:trPr>
          <w:jc w:val="center"/>
        </w:trPr>
        <w:tc>
          <w:tcPr>
            <w:tcW w:w="2547" w:type="dxa"/>
            <w:tcBorders>
              <w:top w:val="nil"/>
              <w:left w:val="single" w:sz="4" w:space="0" w:color="auto"/>
              <w:bottom w:val="nil"/>
              <w:right w:val="single" w:sz="4" w:space="0" w:color="auto"/>
            </w:tcBorders>
          </w:tcPr>
          <w:p w14:paraId="612E9502"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5317489D"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F49958A"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04FA9532" w14:textId="77777777" w:rsidR="00C347DF" w:rsidRPr="007B6BD5" w:rsidRDefault="00C347DF" w:rsidP="00C347DF">
            <w:pPr>
              <w:pStyle w:val="TAC"/>
              <w:keepNext w:val="0"/>
              <w:keepLines w:val="0"/>
            </w:pPr>
            <w:r w:rsidRPr="007B6BD5">
              <w:rPr>
                <w:lang w:eastAsia="zh-CN" w:bidi="ar"/>
              </w:rPr>
              <w:t>CA_n258(G-H)</w:t>
            </w:r>
          </w:p>
        </w:tc>
        <w:tc>
          <w:tcPr>
            <w:tcW w:w="2405" w:type="dxa"/>
            <w:tcBorders>
              <w:top w:val="nil"/>
              <w:left w:val="single" w:sz="4" w:space="0" w:color="auto"/>
              <w:bottom w:val="single" w:sz="4" w:space="0" w:color="auto"/>
              <w:right w:val="single" w:sz="4" w:space="0" w:color="auto"/>
            </w:tcBorders>
          </w:tcPr>
          <w:p w14:paraId="1C3A4C46" w14:textId="77777777" w:rsidR="00C347DF" w:rsidRPr="007B6BD5" w:rsidRDefault="00C347DF" w:rsidP="00C347DF">
            <w:pPr>
              <w:pStyle w:val="TAC"/>
              <w:keepNext w:val="0"/>
              <w:keepLines w:val="0"/>
              <w:rPr>
                <w:szCs w:val="18"/>
                <w:lang w:eastAsia="zh-CN"/>
              </w:rPr>
            </w:pPr>
          </w:p>
        </w:tc>
      </w:tr>
      <w:tr w:rsidR="00C347DF" w:rsidRPr="007B6BD5" w14:paraId="54080644" w14:textId="77777777" w:rsidTr="00C347DF">
        <w:trPr>
          <w:jc w:val="center"/>
        </w:trPr>
        <w:tc>
          <w:tcPr>
            <w:tcW w:w="2547" w:type="dxa"/>
            <w:tcBorders>
              <w:top w:val="nil"/>
              <w:left w:val="single" w:sz="4" w:space="0" w:color="auto"/>
              <w:bottom w:val="nil"/>
              <w:right w:val="single" w:sz="4" w:space="0" w:color="auto"/>
            </w:tcBorders>
          </w:tcPr>
          <w:p w14:paraId="4D9D5AEF"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28B65792"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64A4039" w14:textId="77777777" w:rsidR="00C347DF" w:rsidRPr="007B6BD5" w:rsidRDefault="00C347DF" w:rsidP="00C347DF">
            <w:pPr>
              <w:pStyle w:val="TAC"/>
              <w:keepNext w:val="0"/>
              <w:keepLines w:val="0"/>
              <w:rPr>
                <w:szCs w:val="18"/>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98EAFCA" w14:textId="77777777" w:rsidR="00C347DF" w:rsidRPr="007B6BD5" w:rsidRDefault="00C347DF" w:rsidP="00C347DF">
            <w:pPr>
              <w:pStyle w:val="TAC"/>
              <w:keepNext w:val="0"/>
              <w:keepLines w:val="0"/>
              <w:rPr>
                <w:lang w:eastAsia="zh-CN" w:bidi="ar"/>
              </w:rPr>
            </w:pPr>
            <w:r w:rsidRPr="007B6BD5">
              <w:t>CA_n41C_BCS4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11FA8D36"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15C0B312" w14:textId="77777777" w:rsidTr="00C347DF">
        <w:trPr>
          <w:jc w:val="center"/>
        </w:trPr>
        <w:tc>
          <w:tcPr>
            <w:tcW w:w="2547" w:type="dxa"/>
            <w:tcBorders>
              <w:top w:val="nil"/>
              <w:left w:val="single" w:sz="4" w:space="0" w:color="auto"/>
              <w:bottom w:val="single" w:sz="4" w:space="0" w:color="auto"/>
              <w:right w:val="single" w:sz="4" w:space="0" w:color="auto"/>
            </w:tcBorders>
          </w:tcPr>
          <w:p w14:paraId="52E53AA4"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3F077A8C"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CF525F4" w14:textId="77777777" w:rsidR="00C347DF" w:rsidRPr="007B6BD5" w:rsidRDefault="00C347DF" w:rsidP="00C347DF">
            <w:pPr>
              <w:pStyle w:val="TAC"/>
              <w:keepNext w:val="0"/>
              <w:keepLines w:val="0"/>
              <w:rPr>
                <w:szCs w:val="18"/>
              </w:rPr>
            </w:pPr>
            <w:r w:rsidRPr="007B6BD5">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03BDB3FF" w14:textId="77777777" w:rsidR="00C347DF" w:rsidRPr="007B6BD5" w:rsidRDefault="00C347DF" w:rsidP="00C347DF">
            <w:pPr>
              <w:pStyle w:val="TAC"/>
              <w:keepNext w:val="0"/>
              <w:keepLines w:val="0"/>
              <w:rPr>
                <w:lang w:eastAsia="zh-CN" w:bidi="ar"/>
              </w:rPr>
            </w:pPr>
            <w:r w:rsidRPr="007B6BD5">
              <w:rPr>
                <w:rFonts w:cs="Arial"/>
                <w:szCs w:val="18"/>
              </w:rPr>
              <w:t>CA_n258(G-H)</w:t>
            </w:r>
          </w:p>
        </w:tc>
        <w:tc>
          <w:tcPr>
            <w:tcW w:w="2405" w:type="dxa"/>
            <w:tcBorders>
              <w:top w:val="nil"/>
              <w:left w:val="single" w:sz="4" w:space="0" w:color="auto"/>
              <w:bottom w:val="single" w:sz="4" w:space="0" w:color="auto"/>
              <w:right w:val="single" w:sz="4" w:space="0" w:color="auto"/>
            </w:tcBorders>
            <w:vAlign w:val="center"/>
          </w:tcPr>
          <w:p w14:paraId="1FAEF383" w14:textId="77777777" w:rsidR="00C347DF" w:rsidRPr="007B6BD5" w:rsidRDefault="00C347DF" w:rsidP="00C347DF">
            <w:pPr>
              <w:pStyle w:val="TAC"/>
              <w:keepNext w:val="0"/>
              <w:keepLines w:val="0"/>
              <w:rPr>
                <w:szCs w:val="18"/>
                <w:lang w:eastAsia="zh-CN"/>
              </w:rPr>
            </w:pPr>
          </w:p>
        </w:tc>
      </w:tr>
      <w:tr w:rsidR="00C347DF" w:rsidRPr="007B6BD5" w14:paraId="05278567" w14:textId="77777777" w:rsidTr="00C347DF">
        <w:trPr>
          <w:jc w:val="center"/>
        </w:trPr>
        <w:tc>
          <w:tcPr>
            <w:tcW w:w="2547" w:type="dxa"/>
            <w:tcBorders>
              <w:top w:val="single" w:sz="4" w:space="0" w:color="auto"/>
              <w:left w:val="single" w:sz="4" w:space="0" w:color="auto"/>
              <w:bottom w:val="nil"/>
              <w:right w:val="single" w:sz="4" w:space="0" w:color="auto"/>
            </w:tcBorders>
          </w:tcPr>
          <w:p w14:paraId="1CA28226" w14:textId="77777777" w:rsidR="00C347DF" w:rsidRPr="007B6BD5" w:rsidRDefault="00C347DF" w:rsidP="00C347DF">
            <w:pPr>
              <w:pStyle w:val="TAC"/>
              <w:keepNext w:val="0"/>
              <w:keepLines w:val="0"/>
              <w:rPr>
                <w:szCs w:val="18"/>
              </w:rPr>
            </w:pPr>
            <w:r>
              <w:rPr>
                <w:szCs w:val="18"/>
              </w:rPr>
              <w:t>CA_n41C-n258(G-I)</w:t>
            </w:r>
          </w:p>
        </w:tc>
        <w:tc>
          <w:tcPr>
            <w:tcW w:w="3832" w:type="dxa"/>
            <w:tcBorders>
              <w:top w:val="single" w:sz="4" w:space="0" w:color="auto"/>
              <w:left w:val="single" w:sz="4" w:space="0" w:color="auto"/>
              <w:bottom w:val="nil"/>
              <w:right w:val="single" w:sz="4" w:space="0" w:color="auto"/>
            </w:tcBorders>
          </w:tcPr>
          <w:p w14:paraId="21679FA8" w14:textId="77777777" w:rsidR="00C347DF" w:rsidRPr="007B6BD5" w:rsidRDefault="00C347DF" w:rsidP="00C347DF">
            <w:pPr>
              <w:pStyle w:val="TAC"/>
              <w:keepNext w:val="0"/>
              <w:keepLines w:val="0"/>
              <w:rPr>
                <w:szCs w:val="18"/>
              </w:rPr>
            </w:pPr>
            <w:r>
              <w:rPr>
                <w:szCs w:val="18"/>
                <w:lang w:eastAsia="zh-CN"/>
              </w:rPr>
              <w:t>CA_n41A-n258A/G/H/I</w:t>
            </w:r>
          </w:p>
        </w:tc>
        <w:tc>
          <w:tcPr>
            <w:tcW w:w="1134" w:type="dxa"/>
            <w:tcBorders>
              <w:top w:val="single" w:sz="4" w:space="0" w:color="auto"/>
              <w:left w:val="single" w:sz="4" w:space="0" w:color="auto"/>
              <w:bottom w:val="single" w:sz="4" w:space="0" w:color="auto"/>
              <w:right w:val="single" w:sz="4" w:space="0" w:color="auto"/>
            </w:tcBorders>
            <w:vAlign w:val="center"/>
          </w:tcPr>
          <w:p w14:paraId="1F64BE2F" w14:textId="77777777" w:rsidR="00C347DF" w:rsidRPr="007B6BD5" w:rsidRDefault="00C347DF" w:rsidP="00C347DF">
            <w:pPr>
              <w:pStyle w:val="TAC"/>
              <w:keepNext w:val="0"/>
              <w:keepLines w:val="0"/>
              <w:rPr>
                <w:szCs w:val="18"/>
                <w:lang w:eastAsia="zh-CN"/>
              </w:rPr>
            </w:pPr>
            <w:r>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6E0D5DB" w14:textId="77777777" w:rsidR="00C347DF" w:rsidRPr="007B6BD5" w:rsidRDefault="00C347DF" w:rsidP="00C347DF">
            <w:pPr>
              <w:pStyle w:val="TAC"/>
              <w:keepNext w:val="0"/>
              <w:keepLines w:val="0"/>
              <w:rPr>
                <w:lang w:eastAsia="zh-CN" w:bidi="ar"/>
              </w:rPr>
            </w:pPr>
            <w:r>
              <w:t>CA_n41C_BCS4 and 5</w:t>
            </w:r>
          </w:p>
        </w:tc>
        <w:tc>
          <w:tcPr>
            <w:tcW w:w="2405" w:type="dxa"/>
            <w:tcBorders>
              <w:top w:val="single" w:sz="4" w:space="0" w:color="auto"/>
              <w:left w:val="single" w:sz="4" w:space="0" w:color="auto"/>
              <w:bottom w:val="nil"/>
              <w:right w:val="single" w:sz="4" w:space="0" w:color="auto"/>
            </w:tcBorders>
            <w:vAlign w:val="center"/>
          </w:tcPr>
          <w:p w14:paraId="2A792906" w14:textId="77777777" w:rsidR="00C347DF" w:rsidRPr="007B6BD5" w:rsidRDefault="00C347DF" w:rsidP="00C347DF">
            <w:pPr>
              <w:pStyle w:val="TAC"/>
              <w:keepNext w:val="0"/>
              <w:keepLines w:val="0"/>
              <w:rPr>
                <w:szCs w:val="18"/>
                <w:lang w:eastAsia="zh-CN"/>
              </w:rPr>
            </w:pPr>
            <w:r>
              <w:rPr>
                <w:rFonts w:cs="Arial"/>
                <w:szCs w:val="18"/>
              </w:rPr>
              <w:t>4 and 5</w:t>
            </w:r>
          </w:p>
        </w:tc>
      </w:tr>
      <w:tr w:rsidR="00C347DF" w:rsidRPr="007B6BD5" w14:paraId="362A748E" w14:textId="77777777" w:rsidTr="00C347DF">
        <w:trPr>
          <w:jc w:val="center"/>
        </w:trPr>
        <w:tc>
          <w:tcPr>
            <w:tcW w:w="2547" w:type="dxa"/>
            <w:tcBorders>
              <w:top w:val="nil"/>
              <w:left w:val="single" w:sz="4" w:space="0" w:color="auto"/>
              <w:bottom w:val="single" w:sz="4" w:space="0" w:color="auto"/>
              <w:right w:val="single" w:sz="4" w:space="0" w:color="auto"/>
            </w:tcBorders>
          </w:tcPr>
          <w:p w14:paraId="58357910"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167240F1"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8322722" w14:textId="77777777" w:rsidR="00C347DF" w:rsidRPr="007B6BD5" w:rsidRDefault="00C347DF" w:rsidP="00C347DF">
            <w:pPr>
              <w:pStyle w:val="TAC"/>
              <w:keepNext w:val="0"/>
              <w:keepLines w:val="0"/>
              <w:rPr>
                <w:szCs w:val="18"/>
                <w:lang w:eastAsia="zh-CN"/>
              </w:rPr>
            </w:pPr>
            <w:r>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77140510" w14:textId="77777777" w:rsidR="00C347DF" w:rsidRPr="007B6BD5" w:rsidRDefault="00C347DF" w:rsidP="00C347DF">
            <w:pPr>
              <w:pStyle w:val="TAC"/>
              <w:keepNext w:val="0"/>
              <w:keepLines w:val="0"/>
              <w:rPr>
                <w:lang w:eastAsia="zh-CN" w:bidi="ar"/>
              </w:rPr>
            </w:pPr>
            <w:r>
              <w:rPr>
                <w:rFonts w:cs="Arial"/>
                <w:szCs w:val="18"/>
              </w:rPr>
              <w:t>CA_n258(G-I)</w:t>
            </w:r>
          </w:p>
        </w:tc>
        <w:tc>
          <w:tcPr>
            <w:tcW w:w="2405" w:type="dxa"/>
            <w:tcBorders>
              <w:top w:val="nil"/>
              <w:left w:val="single" w:sz="4" w:space="0" w:color="auto"/>
              <w:bottom w:val="single" w:sz="4" w:space="0" w:color="auto"/>
              <w:right w:val="single" w:sz="4" w:space="0" w:color="auto"/>
            </w:tcBorders>
            <w:vAlign w:val="center"/>
          </w:tcPr>
          <w:p w14:paraId="56131C1D" w14:textId="77777777" w:rsidR="00C347DF" w:rsidRPr="007B6BD5" w:rsidRDefault="00C347DF" w:rsidP="00C347DF">
            <w:pPr>
              <w:pStyle w:val="TAC"/>
              <w:keepNext w:val="0"/>
              <w:keepLines w:val="0"/>
              <w:rPr>
                <w:szCs w:val="18"/>
                <w:lang w:eastAsia="zh-CN"/>
              </w:rPr>
            </w:pPr>
          </w:p>
        </w:tc>
      </w:tr>
      <w:tr w:rsidR="00C347DF" w:rsidRPr="007B6BD5" w14:paraId="3A826D57" w14:textId="77777777" w:rsidTr="00C347DF">
        <w:trPr>
          <w:jc w:val="center"/>
        </w:trPr>
        <w:tc>
          <w:tcPr>
            <w:tcW w:w="2547" w:type="dxa"/>
            <w:tcBorders>
              <w:top w:val="single" w:sz="4" w:space="0" w:color="auto"/>
              <w:left w:val="single" w:sz="4" w:space="0" w:color="auto"/>
              <w:bottom w:val="nil"/>
              <w:right w:val="single" w:sz="4" w:space="0" w:color="auto"/>
            </w:tcBorders>
          </w:tcPr>
          <w:p w14:paraId="15C63445" w14:textId="77777777" w:rsidR="00C347DF" w:rsidRPr="007B6BD5" w:rsidRDefault="00C347DF" w:rsidP="00C347DF">
            <w:pPr>
              <w:pStyle w:val="TAC"/>
              <w:keepNext w:val="0"/>
              <w:keepLines w:val="0"/>
              <w:rPr>
                <w:szCs w:val="18"/>
              </w:rPr>
            </w:pPr>
            <w:r>
              <w:rPr>
                <w:szCs w:val="18"/>
              </w:rPr>
              <w:t>CA_n41C-n258(G-J)</w:t>
            </w:r>
          </w:p>
        </w:tc>
        <w:tc>
          <w:tcPr>
            <w:tcW w:w="3832" w:type="dxa"/>
            <w:tcBorders>
              <w:top w:val="single" w:sz="4" w:space="0" w:color="auto"/>
              <w:left w:val="single" w:sz="4" w:space="0" w:color="auto"/>
              <w:bottom w:val="nil"/>
              <w:right w:val="single" w:sz="4" w:space="0" w:color="auto"/>
            </w:tcBorders>
          </w:tcPr>
          <w:p w14:paraId="6FCFF5E2" w14:textId="77777777" w:rsidR="00C347DF" w:rsidRPr="007B6BD5" w:rsidRDefault="00C347DF" w:rsidP="00C347DF">
            <w:pPr>
              <w:pStyle w:val="TAC"/>
              <w:keepNext w:val="0"/>
              <w:keepLines w:val="0"/>
              <w:rPr>
                <w:szCs w:val="18"/>
              </w:rPr>
            </w:pPr>
            <w:r>
              <w:rPr>
                <w:szCs w:val="18"/>
                <w:lang w:eastAsia="zh-CN"/>
              </w:rPr>
              <w:t>CA_n41A-n258A/G/H/I/J</w:t>
            </w:r>
          </w:p>
        </w:tc>
        <w:tc>
          <w:tcPr>
            <w:tcW w:w="1134" w:type="dxa"/>
            <w:tcBorders>
              <w:top w:val="single" w:sz="4" w:space="0" w:color="auto"/>
              <w:left w:val="single" w:sz="4" w:space="0" w:color="auto"/>
              <w:bottom w:val="single" w:sz="4" w:space="0" w:color="auto"/>
              <w:right w:val="single" w:sz="4" w:space="0" w:color="auto"/>
            </w:tcBorders>
            <w:vAlign w:val="center"/>
          </w:tcPr>
          <w:p w14:paraId="1818CF7F" w14:textId="77777777" w:rsidR="00C347DF" w:rsidRPr="007B6BD5" w:rsidRDefault="00C347DF" w:rsidP="00C347DF">
            <w:pPr>
              <w:pStyle w:val="TAC"/>
              <w:keepNext w:val="0"/>
              <w:keepLines w:val="0"/>
              <w:rPr>
                <w:szCs w:val="18"/>
                <w:lang w:eastAsia="zh-CN"/>
              </w:rPr>
            </w:pPr>
            <w:r>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ADD004D" w14:textId="77777777" w:rsidR="00C347DF" w:rsidRPr="007B6BD5" w:rsidRDefault="00C347DF" w:rsidP="00C347DF">
            <w:pPr>
              <w:pStyle w:val="TAC"/>
              <w:keepNext w:val="0"/>
              <w:keepLines w:val="0"/>
              <w:rPr>
                <w:lang w:eastAsia="zh-CN" w:bidi="ar"/>
              </w:rPr>
            </w:pPr>
            <w:r>
              <w:t>CA_n41C_BCS4 and 5</w:t>
            </w:r>
          </w:p>
        </w:tc>
        <w:tc>
          <w:tcPr>
            <w:tcW w:w="2405" w:type="dxa"/>
            <w:tcBorders>
              <w:top w:val="single" w:sz="4" w:space="0" w:color="auto"/>
              <w:left w:val="single" w:sz="4" w:space="0" w:color="auto"/>
              <w:bottom w:val="nil"/>
              <w:right w:val="single" w:sz="4" w:space="0" w:color="auto"/>
            </w:tcBorders>
            <w:vAlign w:val="center"/>
          </w:tcPr>
          <w:p w14:paraId="5B61302F" w14:textId="77777777" w:rsidR="00C347DF" w:rsidRPr="007B6BD5" w:rsidRDefault="00C347DF" w:rsidP="00C347DF">
            <w:pPr>
              <w:pStyle w:val="TAC"/>
              <w:keepNext w:val="0"/>
              <w:keepLines w:val="0"/>
              <w:rPr>
                <w:szCs w:val="18"/>
                <w:lang w:eastAsia="zh-CN"/>
              </w:rPr>
            </w:pPr>
            <w:r>
              <w:rPr>
                <w:rFonts w:cs="Arial"/>
                <w:szCs w:val="18"/>
              </w:rPr>
              <w:t>4 and 5</w:t>
            </w:r>
          </w:p>
        </w:tc>
      </w:tr>
      <w:tr w:rsidR="00C347DF" w:rsidRPr="007B6BD5" w14:paraId="198D0553" w14:textId="77777777" w:rsidTr="00C347DF">
        <w:trPr>
          <w:jc w:val="center"/>
        </w:trPr>
        <w:tc>
          <w:tcPr>
            <w:tcW w:w="2547" w:type="dxa"/>
            <w:tcBorders>
              <w:top w:val="nil"/>
              <w:left w:val="single" w:sz="4" w:space="0" w:color="auto"/>
              <w:bottom w:val="single" w:sz="4" w:space="0" w:color="auto"/>
              <w:right w:val="single" w:sz="4" w:space="0" w:color="auto"/>
            </w:tcBorders>
          </w:tcPr>
          <w:p w14:paraId="38A97C85"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591AD2F5"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51BD645" w14:textId="77777777" w:rsidR="00C347DF" w:rsidRPr="007B6BD5" w:rsidRDefault="00C347DF" w:rsidP="00C347DF">
            <w:pPr>
              <w:pStyle w:val="TAC"/>
              <w:keepNext w:val="0"/>
              <w:keepLines w:val="0"/>
              <w:rPr>
                <w:szCs w:val="18"/>
                <w:lang w:eastAsia="zh-CN"/>
              </w:rPr>
            </w:pPr>
            <w:r>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47F80A08" w14:textId="77777777" w:rsidR="00C347DF" w:rsidRPr="007B6BD5" w:rsidRDefault="00C347DF" w:rsidP="00C347DF">
            <w:pPr>
              <w:pStyle w:val="TAC"/>
              <w:keepNext w:val="0"/>
              <w:keepLines w:val="0"/>
              <w:rPr>
                <w:lang w:eastAsia="zh-CN" w:bidi="ar"/>
              </w:rPr>
            </w:pPr>
            <w:r>
              <w:rPr>
                <w:rFonts w:cs="Arial"/>
                <w:szCs w:val="18"/>
              </w:rPr>
              <w:t>CA_n258(G-J)</w:t>
            </w:r>
          </w:p>
        </w:tc>
        <w:tc>
          <w:tcPr>
            <w:tcW w:w="2405" w:type="dxa"/>
            <w:tcBorders>
              <w:top w:val="nil"/>
              <w:left w:val="single" w:sz="4" w:space="0" w:color="auto"/>
              <w:bottom w:val="single" w:sz="4" w:space="0" w:color="auto"/>
              <w:right w:val="single" w:sz="4" w:space="0" w:color="auto"/>
            </w:tcBorders>
            <w:vAlign w:val="center"/>
          </w:tcPr>
          <w:p w14:paraId="11A59D37" w14:textId="77777777" w:rsidR="00C347DF" w:rsidRPr="007B6BD5" w:rsidRDefault="00C347DF" w:rsidP="00C347DF">
            <w:pPr>
              <w:pStyle w:val="TAC"/>
              <w:keepNext w:val="0"/>
              <w:keepLines w:val="0"/>
              <w:rPr>
                <w:szCs w:val="18"/>
                <w:lang w:eastAsia="zh-CN"/>
              </w:rPr>
            </w:pPr>
          </w:p>
        </w:tc>
      </w:tr>
      <w:tr w:rsidR="00C347DF" w:rsidRPr="007B6BD5" w14:paraId="47A06424" w14:textId="77777777" w:rsidTr="00C347DF">
        <w:trPr>
          <w:jc w:val="center"/>
        </w:trPr>
        <w:tc>
          <w:tcPr>
            <w:tcW w:w="2547" w:type="dxa"/>
            <w:tcBorders>
              <w:top w:val="single" w:sz="4" w:space="0" w:color="auto"/>
              <w:left w:val="single" w:sz="4" w:space="0" w:color="auto"/>
              <w:bottom w:val="nil"/>
              <w:right w:val="single" w:sz="4" w:space="0" w:color="auto"/>
            </w:tcBorders>
          </w:tcPr>
          <w:p w14:paraId="5211F96C"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(2A)-n258A</w:t>
            </w:r>
          </w:p>
        </w:tc>
        <w:tc>
          <w:tcPr>
            <w:tcW w:w="3832" w:type="dxa"/>
            <w:tcBorders>
              <w:top w:val="single" w:sz="4" w:space="0" w:color="auto"/>
              <w:left w:val="single" w:sz="4" w:space="0" w:color="auto"/>
              <w:bottom w:val="nil"/>
              <w:right w:val="single" w:sz="4" w:space="0" w:color="auto"/>
            </w:tcBorders>
          </w:tcPr>
          <w:p w14:paraId="169A8DE3" w14:textId="77777777" w:rsidR="00C347DF" w:rsidRPr="007B6BD5" w:rsidRDefault="00C347DF" w:rsidP="00C347DF">
            <w:pPr>
              <w:pStyle w:val="TAC"/>
              <w:keepNext w:val="0"/>
              <w:keepLines w:val="0"/>
              <w:rPr>
                <w:szCs w:val="18"/>
                <w:lang w:eastAsia="zh-CN"/>
              </w:rPr>
            </w:pPr>
            <w:r w:rsidRPr="007B6BD5">
              <w:rPr>
                <w:szCs w:val="18"/>
              </w:rPr>
              <w:t>CA_n</w:t>
            </w:r>
            <w:r w:rsidRPr="007B6BD5">
              <w:rPr>
                <w:szCs w:val="18"/>
                <w:lang w:eastAsia="zh-CN"/>
              </w:rPr>
              <w:t>41</w:t>
            </w:r>
            <w:r w:rsidRPr="007B6BD5">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4241F549"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76BD7B8" w14:textId="77777777" w:rsidR="00C347DF" w:rsidRPr="007B6BD5" w:rsidRDefault="00C347DF" w:rsidP="00C347DF">
            <w:pPr>
              <w:pStyle w:val="TAC"/>
              <w:keepNext w:val="0"/>
              <w:keepLines w:val="0"/>
              <w:rPr>
                <w:lang w:eastAsia="zh-CN"/>
              </w:rPr>
            </w:pPr>
            <w:r w:rsidRPr="007B6BD5">
              <w:rPr>
                <w:lang w:eastAsia="zh-CN" w:bidi="ar"/>
              </w:rPr>
              <w:t>CA_n41</w:t>
            </w:r>
            <w:r w:rsidRPr="007B6BD5">
              <w:rPr>
                <w:rFonts w:hint="eastAsia"/>
                <w:lang w:eastAsia="zh-CN" w:bidi="ar"/>
              </w:rPr>
              <w:t>(2A)_</w:t>
            </w:r>
            <w:r w:rsidRPr="007B6BD5">
              <w:rPr>
                <w:lang w:eastAsia="zh-CN" w:bidi="ar"/>
              </w:rPr>
              <w:t>BCS1</w:t>
            </w:r>
          </w:p>
        </w:tc>
        <w:tc>
          <w:tcPr>
            <w:tcW w:w="2405" w:type="dxa"/>
            <w:tcBorders>
              <w:top w:val="single" w:sz="4" w:space="0" w:color="auto"/>
              <w:left w:val="single" w:sz="4" w:space="0" w:color="auto"/>
              <w:bottom w:val="nil"/>
              <w:right w:val="single" w:sz="4" w:space="0" w:color="auto"/>
            </w:tcBorders>
          </w:tcPr>
          <w:p w14:paraId="7F3FA4C0"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3FA17348" w14:textId="77777777" w:rsidTr="00C347DF">
        <w:trPr>
          <w:jc w:val="center"/>
        </w:trPr>
        <w:tc>
          <w:tcPr>
            <w:tcW w:w="2547" w:type="dxa"/>
            <w:tcBorders>
              <w:top w:val="nil"/>
              <w:left w:val="single" w:sz="4" w:space="0" w:color="auto"/>
              <w:bottom w:val="nil"/>
              <w:right w:val="single" w:sz="4" w:space="0" w:color="auto"/>
            </w:tcBorders>
          </w:tcPr>
          <w:p w14:paraId="6F2EA5CC"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6B9B7273"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582A2FC"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3FB3651B" w14:textId="77777777" w:rsidR="00C347DF" w:rsidRPr="007B6BD5" w:rsidRDefault="00C347DF" w:rsidP="00C347DF">
            <w:pPr>
              <w:pStyle w:val="TAC"/>
              <w:keepNext w:val="0"/>
              <w:keepLines w:val="0"/>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405" w:type="dxa"/>
            <w:tcBorders>
              <w:top w:val="nil"/>
              <w:left w:val="single" w:sz="4" w:space="0" w:color="auto"/>
              <w:bottom w:val="single" w:sz="4" w:space="0" w:color="auto"/>
              <w:right w:val="single" w:sz="4" w:space="0" w:color="auto"/>
            </w:tcBorders>
          </w:tcPr>
          <w:p w14:paraId="603A8231" w14:textId="77777777" w:rsidR="00C347DF" w:rsidRPr="007B6BD5" w:rsidRDefault="00C347DF" w:rsidP="00C347DF">
            <w:pPr>
              <w:pStyle w:val="TAC"/>
              <w:keepNext w:val="0"/>
              <w:keepLines w:val="0"/>
              <w:rPr>
                <w:szCs w:val="18"/>
                <w:lang w:eastAsia="zh-CN"/>
              </w:rPr>
            </w:pPr>
          </w:p>
        </w:tc>
      </w:tr>
      <w:tr w:rsidR="00C347DF" w:rsidRPr="007B6BD5" w14:paraId="0D112ECD" w14:textId="77777777" w:rsidTr="00C347DF">
        <w:trPr>
          <w:jc w:val="center"/>
        </w:trPr>
        <w:tc>
          <w:tcPr>
            <w:tcW w:w="2547" w:type="dxa"/>
            <w:tcBorders>
              <w:top w:val="nil"/>
              <w:left w:val="single" w:sz="4" w:space="0" w:color="auto"/>
              <w:bottom w:val="nil"/>
              <w:right w:val="single" w:sz="4" w:space="0" w:color="auto"/>
            </w:tcBorders>
          </w:tcPr>
          <w:p w14:paraId="2FD0770F"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6B74557C"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9006A7C" w14:textId="77777777" w:rsidR="00C347DF" w:rsidRPr="007B6BD5" w:rsidRDefault="00C347DF" w:rsidP="00C347DF">
            <w:pPr>
              <w:pStyle w:val="TAC"/>
              <w:keepNext w:val="0"/>
              <w:keepLines w:val="0"/>
              <w:rPr>
                <w:szCs w:val="18"/>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5001FB60" w14:textId="77777777" w:rsidR="00C347DF" w:rsidRPr="007B6BD5" w:rsidRDefault="00C347DF" w:rsidP="00C347DF">
            <w:pPr>
              <w:pStyle w:val="TAC"/>
              <w:keepNext w:val="0"/>
              <w:keepLines w:val="0"/>
              <w:rPr>
                <w:lang w:eastAsia="zh-CN" w:bidi="ar"/>
              </w:rPr>
            </w:pPr>
            <w:r w:rsidRPr="007B6BD5">
              <w:t>CA_n41</w:t>
            </w:r>
            <w:r w:rsidRPr="007B6BD5">
              <w:rPr>
                <w:rFonts w:hint="eastAsia"/>
                <w:lang w:eastAsia="zh-CN"/>
              </w:rPr>
              <w:t>(2A)</w:t>
            </w:r>
            <w:r w:rsidRPr="007B6BD5">
              <w:t>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77157407"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39A1B9DD" w14:textId="77777777" w:rsidTr="00C347DF">
        <w:trPr>
          <w:jc w:val="center"/>
        </w:trPr>
        <w:tc>
          <w:tcPr>
            <w:tcW w:w="2547" w:type="dxa"/>
            <w:tcBorders>
              <w:top w:val="nil"/>
              <w:left w:val="single" w:sz="4" w:space="0" w:color="auto"/>
              <w:bottom w:val="single" w:sz="4" w:space="0" w:color="auto"/>
              <w:right w:val="single" w:sz="4" w:space="0" w:color="auto"/>
            </w:tcBorders>
          </w:tcPr>
          <w:p w14:paraId="673D247E"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2FADF48E"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F8BABF3" w14:textId="77777777" w:rsidR="00C347DF" w:rsidRPr="007B6BD5" w:rsidRDefault="00C347DF" w:rsidP="00C347DF">
            <w:pPr>
              <w:pStyle w:val="TAC"/>
              <w:keepNext w:val="0"/>
              <w:keepLines w:val="0"/>
              <w:rPr>
                <w:szCs w:val="18"/>
              </w:rPr>
            </w:pPr>
            <w:r w:rsidRPr="007B6BD5">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6C50643D" w14:textId="77777777" w:rsidR="00C347DF" w:rsidRPr="007B6BD5" w:rsidRDefault="00C347DF" w:rsidP="00C347DF">
            <w:pPr>
              <w:pStyle w:val="TAC"/>
              <w:keepNext w:val="0"/>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405" w:type="dxa"/>
            <w:tcBorders>
              <w:top w:val="nil"/>
              <w:left w:val="single" w:sz="4" w:space="0" w:color="auto"/>
              <w:bottom w:val="single" w:sz="4" w:space="0" w:color="auto"/>
              <w:right w:val="single" w:sz="4" w:space="0" w:color="auto"/>
            </w:tcBorders>
            <w:vAlign w:val="center"/>
          </w:tcPr>
          <w:p w14:paraId="632265A1" w14:textId="77777777" w:rsidR="00C347DF" w:rsidRPr="007B6BD5" w:rsidRDefault="00C347DF" w:rsidP="00C347DF">
            <w:pPr>
              <w:pStyle w:val="TAC"/>
              <w:keepNext w:val="0"/>
              <w:keepLines w:val="0"/>
              <w:rPr>
                <w:szCs w:val="18"/>
                <w:lang w:eastAsia="zh-CN"/>
              </w:rPr>
            </w:pPr>
          </w:p>
        </w:tc>
      </w:tr>
      <w:tr w:rsidR="00C347DF" w:rsidRPr="007B6BD5" w14:paraId="3CBB7532" w14:textId="77777777" w:rsidTr="00C347DF">
        <w:trPr>
          <w:jc w:val="center"/>
        </w:trPr>
        <w:tc>
          <w:tcPr>
            <w:tcW w:w="2547" w:type="dxa"/>
            <w:tcBorders>
              <w:top w:val="single" w:sz="4" w:space="0" w:color="auto"/>
              <w:left w:val="single" w:sz="4" w:space="0" w:color="auto"/>
              <w:bottom w:val="nil"/>
              <w:right w:val="single" w:sz="4" w:space="0" w:color="auto"/>
            </w:tcBorders>
          </w:tcPr>
          <w:p w14:paraId="0C642E1A"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(2A)-n258(2A)</w:t>
            </w:r>
          </w:p>
        </w:tc>
        <w:tc>
          <w:tcPr>
            <w:tcW w:w="3832" w:type="dxa"/>
            <w:tcBorders>
              <w:top w:val="single" w:sz="4" w:space="0" w:color="auto"/>
              <w:left w:val="single" w:sz="4" w:space="0" w:color="auto"/>
              <w:bottom w:val="nil"/>
              <w:right w:val="single" w:sz="4" w:space="0" w:color="auto"/>
            </w:tcBorders>
          </w:tcPr>
          <w:p w14:paraId="7A49549D" w14:textId="77777777" w:rsidR="00C347DF" w:rsidRPr="007B6BD5" w:rsidRDefault="00C347DF" w:rsidP="00C347DF">
            <w:pPr>
              <w:pStyle w:val="TAC"/>
              <w:keepNext w:val="0"/>
              <w:keepLines w:val="0"/>
              <w:rPr>
                <w:szCs w:val="18"/>
                <w:lang w:eastAsia="zh-CN"/>
              </w:rPr>
            </w:pPr>
            <w:r w:rsidRPr="007B6BD5">
              <w:rPr>
                <w:szCs w:val="18"/>
              </w:rPr>
              <w:t>CA_n</w:t>
            </w:r>
            <w:r w:rsidRPr="007B6BD5">
              <w:rPr>
                <w:szCs w:val="18"/>
                <w:lang w:eastAsia="zh-CN"/>
              </w:rPr>
              <w:t>41</w:t>
            </w:r>
            <w:r w:rsidRPr="007B6BD5">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6A3FFB93"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33A33003" w14:textId="77777777" w:rsidR="00C347DF" w:rsidRPr="007B6BD5" w:rsidRDefault="00C347DF" w:rsidP="00C347DF">
            <w:pPr>
              <w:pStyle w:val="TAC"/>
              <w:keepNext w:val="0"/>
              <w:keepLines w:val="0"/>
              <w:rPr>
                <w:lang w:eastAsia="zh-CN"/>
              </w:rPr>
            </w:pPr>
            <w:r w:rsidRPr="007B6BD5">
              <w:rPr>
                <w:lang w:eastAsia="zh-CN" w:bidi="ar"/>
              </w:rPr>
              <w:t>CA_n41</w:t>
            </w:r>
            <w:r w:rsidRPr="007B6BD5">
              <w:rPr>
                <w:rFonts w:hint="eastAsia"/>
                <w:lang w:eastAsia="zh-CN" w:bidi="ar"/>
              </w:rPr>
              <w:t>(2A)_</w:t>
            </w:r>
            <w:r w:rsidRPr="007B6BD5">
              <w:rPr>
                <w:lang w:eastAsia="zh-CN" w:bidi="ar"/>
              </w:rPr>
              <w:t>BCS1</w:t>
            </w:r>
          </w:p>
        </w:tc>
        <w:tc>
          <w:tcPr>
            <w:tcW w:w="2405" w:type="dxa"/>
            <w:tcBorders>
              <w:top w:val="single" w:sz="4" w:space="0" w:color="auto"/>
              <w:left w:val="single" w:sz="4" w:space="0" w:color="auto"/>
              <w:bottom w:val="nil"/>
              <w:right w:val="single" w:sz="4" w:space="0" w:color="auto"/>
            </w:tcBorders>
          </w:tcPr>
          <w:p w14:paraId="1675B55D"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020335E7" w14:textId="77777777" w:rsidTr="00C347DF">
        <w:trPr>
          <w:jc w:val="center"/>
        </w:trPr>
        <w:tc>
          <w:tcPr>
            <w:tcW w:w="2547" w:type="dxa"/>
            <w:tcBorders>
              <w:top w:val="nil"/>
              <w:left w:val="single" w:sz="4" w:space="0" w:color="auto"/>
              <w:bottom w:val="nil"/>
              <w:right w:val="single" w:sz="4" w:space="0" w:color="auto"/>
            </w:tcBorders>
          </w:tcPr>
          <w:p w14:paraId="7E8BD2C8"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552237C5"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CC256D0"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66891FA9" w14:textId="77777777" w:rsidR="00C347DF" w:rsidRPr="007B6BD5" w:rsidRDefault="00C347DF" w:rsidP="00C347DF">
            <w:pPr>
              <w:pStyle w:val="TAC"/>
              <w:keepNext w:val="0"/>
              <w:keepLines w:val="0"/>
            </w:pPr>
            <w:r w:rsidRPr="007B6BD5">
              <w:rPr>
                <w:lang w:eastAsia="zh-CN" w:bidi="ar"/>
              </w:rPr>
              <w:t>CA_n258(2A)</w:t>
            </w:r>
          </w:p>
        </w:tc>
        <w:tc>
          <w:tcPr>
            <w:tcW w:w="2405" w:type="dxa"/>
            <w:tcBorders>
              <w:top w:val="nil"/>
              <w:left w:val="single" w:sz="4" w:space="0" w:color="auto"/>
              <w:bottom w:val="single" w:sz="4" w:space="0" w:color="auto"/>
              <w:right w:val="single" w:sz="4" w:space="0" w:color="auto"/>
            </w:tcBorders>
          </w:tcPr>
          <w:p w14:paraId="359075C7" w14:textId="77777777" w:rsidR="00C347DF" w:rsidRPr="007B6BD5" w:rsidRDefault="00C347DF" w:rsidP="00C347DF">
            <w:pPr>
              <w:pStyle w:val="TAC"/>
              <w:keepNext w:val="0"/>
              <w:keepLines w:val="0"/>
              <w:rPr>
                <w:szCs w:val="18"/>
                <w:lang w:eastAsia="zh-CN"/>
              </w:rPr>
            </w:pPr>
          </w:p>
        </w:tc>
      </w:tr>
      <w:tr w:rsidR="00C347DF" w:rsidRPr="007B6BD5" w14:paraId="3278110A" w14:textId="77777777" w:rsidTr="00C347DF">
        <w:trPr>
          <w:jc w:val="center"/>
        </w:trPr>
        <w:tc>
          <w:tcPr>
            <w:tcW w:w="2547" w:type="dxa"/>
            <w:tcBorders>
              <w:top w:val="nil"/>
              <w:left w:val="single" w:sz="4" w:space="0" w:color="auto"/>
              <w:bottom w:val="nil"/>
              <w:right w:val="single" w:sz="4" w:space="0" w:color="auto"/>
            </w:tcBorders>
          </w:tcPr>
          <w:p w14:paraId="503793E4"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7F317BC7"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8666BFE" w14:textId="77777777" w:rsidR="00C347DF" w:rsidRPr="007B6BD5" w:rsidRDefault="00C347DF" w:rsidP="00C347DF">
            <w:pPr>
              <w:pStyle w:val="TAC"/>
              <w:keepNext w:val="0"/>
              <w:keepLines w:val="0"/>
              <w:rPr>
                <w:szCs w:val="18"/>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C49BBEC" w14:textId="77777777" w:rsidR="00C347DF" w:rsidRPr="007B6BD5" w:rsidRDefault="00C347DF" w:rsidP="00C347DF">
            <w:pPr>
              <w:pStyle w:val="TAC"/>
              <w:keepNext w:val="0"/>
              <w:keepLines w:val="0"/>
              <w:rPr>
                <w:lang w:eastAsia="zh-CN" w:bidi="ar"/>
              </w:rPr>
            </w:pPr>
            <w:r w:rsidRPr="007B6BD5">
              <w:t>CA_n41</w:t>
            </w:r>
            <w:r w:rsidRPr="007B6BD5">
              <w:rPr>
                <w:rFonts w:hint="eastAsia"/>
                <w:lang w:eastAsia="zh-CN"/>
              </w:rPr>
              <w:t>(2A)</w:t>
            </w:r>
            <w:r w:rsidRPr="007B6BD5">
              <w:t>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33BB45F8"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0040C783" w14:textId="77777777" w:rsidTr="00C347DF">
        <w:trPr>
          <w:jc w:val="center"/>
        </w:trPr>
        <w:tc>
          <w:tcPr>
            <w:tcW w:w="2547" w:type="dxa"/>
            <w:tcBorders>
              <w:top w:val="nil"/>
              <w:left w:val="single" w:sz="4" w:space="0" w:color="auto"/>
              <w:bottom w:val="single" w:sz="4" w:space="0" w:color="auto"/>
              <w:right w:val="single" w:sz="4" w:space="0" w:color="auto"/>
            </w:tcBorders>
          </w:tcPr>
          <w:p w14:paraId="43326D39"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0094ED37"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C5D11B9" w14:textId="77777777" w:rsidR="00C347DF" w:rsidRPr="007B6BD5" w:rsidRDefault="00C347DF" w:rsidP="00C347DF">
            <w:pPr>
              <w:pStyle w:val="TAC"/>
              <w:keepNext w:val="0"/>
              <w:keepLines w:val="0"/>
              <w:rPr>
                <w:szCs w:val="18"/>
              </w:rPr>
            </w:pPr>
            <w:r w:rsidRPr="007B6BD5">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497DCFA2" w14:textId="77777777" w:rsidR="00C347DF" w:rsidRPr="007B6BD5" w:rsidRDefault="00C347DF" w:rsidP="00C347DF">
            <w:pPr>
              <w:pStyle w:val="TAC"/>
              <w:keepNext w:val="0"/>
              <w:keepLines w:val="0"/>
              <w:rPr>
                <w:lang w:eastAsia="zh-CN" w:bidi="ar"/>
              </w:rPr>
            </w:pPr>
            <w:r w:rsidRPr="007B6BD5">
              <w:rPr>
                <w:rFonts w:cs="Arial"/>
                <w:szCs w:val="18"/>
              </w:rPr>
              <w:t>CA_n258(2A)</w:t>
            </w:r>
          </w:p>
        </w:tc>
        <w:tc>
          <w:tcPr>
            <w:tcW w:w="2405" w:type="dxa"/>
            <w:tcBorders>
              <w:top w:val="nil"/>
              <w:left w:val="single" w:sz="4" w:space="0" w:color="auto"/>
              <w:bottom w:val="single" w:sz="4" w:space="0" w:color="auto"/>
              <w:right w:val="single" w:sz="4" w:space="0" w:color="auto"/>
            </w:tcBorders>
            <w:vAlign w:val="center"/>
          </w:tcPr>
          <w:p w14:paraId="7A934EBE" w14:textId="77777777" w:rsidR="00C347DF" w:rsidRPr="007B6BD5" w:rsidRDefault="00C347DF" w:rsidP="00C347DF">
            <w:pPr>
              <w:pStyle w:val="TAC"/>
              <w:keepNext w:val="0"/>
              <w:keepLines w:val="0"/>
              <w:rPr>
                <w:szCs w:val="18"/>
                <w:lang w:eastAsia="zh-CN"/>
              </w:rPr>
            </w:pPr>
          </w:p>
        </w:tc>
      </w:tr>
      <w:tr w:rsidR="00C347DF" w:rsidRPr="007B6BD5" w14:paraId="2F8B3BEF" w14:textId="77777777" w:rsidTr="00C347DF">
        <w:trPr>
          <w:jc w:val="center"/>
        </w:trPr>
        <w:tc>
          <w:tcPr>
            <w:tcW w:w="2547" w:type="dxa"/>
            <w:tcBorders>
              <w:top w:val="single" w:sz="4" w:space="0" w:color="auto"/>
              <w:left w:val="single" w:sz="4" w:space="0" w:color="auto"/>
              <w:bottom w:val="nil"/>
              <w:right w:val="single" w:sz="4" w:space="0" w:color="auto"/>
            </w:tcBorders>
          </w:tcPr>
          <w:p w14:paraId="5032A310"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(2A)-n258(3A)</w:t>
            </w:r>
          </w:p>
        </w:tc>
        <w:tc>
          <w:tcPr>
            <w:tcW w:w="3832" w:type="dxa"/>
            <w:tcBorders>
              <w:top w:val="single" w:sz="4" w:space="0" w:color="auto"/>
              <w:left w:val="single" w:sz="4" w:space="0" w:color="auto"/>
              <w:bottom w:val="nil"/>
              <w:right w:val="single" w:sz="4" w:space="0" w:color="auto"/>
            </w:tcBorders>
          </w:tcPr>
          <w:p w14:paraId="41A678AD" w14:textId="77777777" w:rsidR="00C347DF" w:rsidRPr="007B6BD5" w:rsidRDefault="00C347DF" w:rsidP="00C347DF">
            <w:pPr>
              <w:pStyle w:val="TAC"/>
              <w:keepNext w:val="0"/>
              <w:keepLines w:val="0"/>
              <w:rPr>
                <w:szCs w:val="18"/>
                <w:lang w:eastAsia="zh-CN"/>
              </w:rPr>
            </w:pPr>
            <w:r w:rsidRPr="007B6BD5">
              <w:rPr>
                <w:szCs w:val="18"/>
              </w:rPr>
              <w:t>CA_n</w:t>
            </w:r>
            <w:r w:rsidRPr="007B6BD5">
              <w:rPr>
                <w:szCs w:val="18"/>
                <w:lang w:eastAsia="zh-CN"/>
              </w:rPr>
              <w:t>41</w:t>
            </w:r>
            <w:r w:rsidRPr="007B6BD5">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2A70613C"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344F1337" w14:textId="77777777" w:rsidR="00C347DF" w:rsidRPr="007B6BD5" w:rsidRDefault="00C347DF" w:rsidP="00C347DF">
            <w:pPr>
              <w:pStyle w:val="TAC"/>
              <w:keepNext w:val="0"/>
              <w:keepLines w:val="0"/>
              <w:rPr>
                <w:lang w:eastAsia="zh-CN"/>
              </w:rPr>
            </w:pPr>
            <w:r w:rsidRPr="007B6BD5">
              <w:rPr>
                <w:lang w:eastAsia="zh-CN" w:bidi="ar"/>
              </w:rPr>
              <w:t>CA_n41</w:t>
            </w:r>
            <w:r w:rsidRPr="007B6BD5">
              <w:rPr>
                <w:rFonts w:hint="eastAsia"/>
                <w:lang w:eastAsia="zh-CN" w:bidi="ar"/>
              </w:rPr>
              <w:t>(2A)_</w:t>
            </w:r>
            <w:r w:rsidRPr="007B6BD5">
              <w:rPr>
                <w:lang w:eastAsia="zh-CN" w:bidi="ar"/>
              </w:rPr>
              <w:t>BCS1</w:t>
            </w:r>
          </w:p>
        </w:tc>
        <w:tc>
          <w:tcPr>
            <w:tcW w:w="2405" w:type="dxa"/>
            <w:tcBorders>
              <w:top w:val="single" w:sz="4" w:space="0" w:color="auto"/>
              <w:left w:val="single" w:sz="4" w:space="0" w:color="auto"/>
              <w:bottom w:val="nil"/>
              <w:right w:val="single" w:sz="4" w:space="0" w:color="auto"/>
            </w:tcBorders>
          </w:tcPr>
          <w:p w14:paraId="58A0E558"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27F638C8" w14:textId="77777777" w:rsidTr="00C347DF">
        <w:trPr>
          <w:jc w:val="center"/>
        </w:trPr>
        <w:tc>
          <w:tcPr>
            <w:tcW w:w="2547" w:type="dxa"/>
            <w:tcBorders>
              <w:top w:val="nil"/>
              <w:left w:val="single" w:sz="4" w:space="0" w:color="auto"/>
              <w:bottom w:val="single" w:sz="4" w:space="0" w:color="auto"/>
              <w:right w:val="single" w:sz="4" w:space="0" w:color="auto"/>
            </w:tcBorders>
          </w:tcPr>
          <w:p w14:paraId="0B8706EF"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5621C0C3"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7ECCCAF"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0275393C" w14:textId="77777777" w:rsidR="00C347DF" w:rsidRPr="007B6BD5" w:rsidRDefault="00C347DF" w:rsidP="00C347DF">
            <w:pPr>
              <w:pStyle w:val="TAC"/>
              <w:keepNext w:val="0"/>
              <w:keepLines w:val="0"/>
            </w:pPr>
            <w:r w:rsidRPr="007B6BD5">
              <w:rPr>
                <w:lang w:eastAsia="zh-CN" w:bidi="ar"/>
              </w:rPr>
              <w:t>CA_n258(3A)</w:t>
            </w:r>
          </w:p>
        </w:tc>
        <w:tc>
          <w:tcPr>
            <w:tcW w:w="2405" w:type="dxa"/>
            <w:tcBorders>
              <w:top w:val="nil"/>
              <w:left w:val="single" w:sz="4" w:space="0" w:color="auto"/>
              <w:bottom w:val="single" w:sz="4" w:space="0" w:color="auto"/>
              <w:right w:val="single" w:sz="4" w:space="0" w:color="auto"/>
            </w:tcBorders>
          </w:tcPr>
          <w:p w14:paraId="6621563C" w14:textId="77777777" w:rsidR="00C347DF" w:rsidRPr="007B6BD5" w:rsidRDefault="00C347DF" w:rsidP="00C347DF">
            <w:pPr>
              <w:pStyle w:val="TAC"/>
              <w:keepNext w:val="0"/>
              <w:keepLines w:val="0"/>
              <w:rPr>
                <w:szCs w:val="18"/>
                <w:lang w:eastAsia="zh-CN"/>
              </w:rPr>
            </w:pPr>
          </w:p>
        </w:tc>
      </w:tr>
      <w:tr w:rsidR="00C347DF" w:rsidRPr="007B6BD5" w14:paraId="75C4D9E1" w14:textId="77777777" w:rsidTr="00C347DF">
        <w:trPr>
          <w:jc w:val="center"/>
        </w:trPr>
        <w:tc>
          <w:tcPr>
            <w:tcW w:w="2547" w:type="dxa"/>
            <w:tcBorders>
              <w:top w:val="nil"/>
              <w:left w:val="single" w:sz="4" w:space="0" w:color="auto"/>
              <w:bottom w:val="nil"/>
              <w:right w:val="single" w:sz="4" w:space="0" w:color="auto"/>
            </w:tcBorders>
          </w:tcPr>
          <w:p w14:paraId="2BED1A3D"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(2A)-n258(4A)</w:t>
            </w:r>
          </w:p>
        </w:tc>
        <w:tc>
          <w:tcPr>
            <w:tcW w:w="3832" w:type="dxa"/>
            <w:tcBorders>
              <w:top w:val="nil"/>
              <w:left w:val="single" w:sz="4" w:space="0" w:color="auto"/>
              <w:bottom w:val="nil"/>
              <w:right w:val="single" w:sz="4" w:space="0" w:color="auto"/>
            </w:tcBorders>
          </w:tcPr>
          <w:p w14:paraId="421457DF" w14:textId="77777777" w:rsidR="00C347DF" w:rsidRPr="007B6BD5" w:rsidRDefault="00C347DF" w:rsidP="00C347DF">
            <w:pPr>
              <w:pStyle w:val="TAC"/>
              <w:keepNext w:val="0"/>
              <w:keepLines w:val="0"/>
              <w:rPr>
                <w:szCs w:val="18"/>
                <w:lang w:eastAsia="zh-CN"/>
              </w:rPr>
            </w:pPr>
            <w:r w:rsidRPr="007B6BD5">
              <w:rPr>
                <w:szCs w:val="18"/>
              </w:rPr>
              <w:t>CA_n</w:t>
            </w:r>
            <w:r w:rsidRPr="007B6BD5">
              <w:rPr>
                <w:szCs w:val="18"/>
                <w:lang w:eastAsia="zh-CN"/>
              </w:rPr>
              <w:t>41</w:t>
            </w:r>
            <w:r w:rsidRPr="007B6BD5">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217BEB51"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9FF4C15" w14:textId="77777777" w:rsidR="00C347DF" w:rsidRPr="007B6BD5" w:rsidRDefault="00C347DF" w:rsidP="00C347DF">
            <w:pPr>
              <w:pStyle w:val="TAC"/>
              <w:keepNext w:val="0"/>
              <w:keepLines w:val="0"/>
              <w:rPr>
                <w:lang w:eastAsia="zh-CN"/>
              </w:rPr>
            </w:pPr>
            <w:r w:rsidRPr="007B6BD5">
              <w:rPr>
                <w:lang w:eastAsia="zh-CN" w:bidi="ar"/>
              </w:rPr>
              <w:t>CA_n41</w:t>
            </w:r>
            <w:r w:rsidRPr="007B6BD5">
              <w:rPr>
                <w:rFonts w:hint="eastAsia"/>
                <w:lang w:eastAsia="zh-CN" w:bidi="ar"/>
              </w:rPr>
              <w:t>(2A)_</w:t>
            </w:r>
            <w:r w:rsidRPr="007B6BD5">
              <w:rPr>
                <w:lang w:eastAsia="zh-CN" w:bidi="ar"/>
              </w:rPr>
              <w:t>BCS1</w:t>
            </w:r>
          </w:p>
        </w:tc>
        <w:tc>
          <w:tcPr>
            <w:tcW w:w="2405" w:type="dxa"/>
            <w:tcBorders>
              <w:top w:val="single" w:sz="4" w:space="0" w:color="auto"/>
              <w:left w:val="single" w:sz="4" w:space="0" w:color="auto"/>
              <w:bottom w:val="nil"/>
              <w:right w:val="single" w:sz="4" w:space="0" w:color="auto"/>
            </w:tcBorders>
          </w:tcPr>
          <w:p w14:paraId="42168A4F"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0EBF46DD" w14:textId="77777777" w:rsidTr="00C347DF">
        <w:trPr>
          <w:jc w:val="center"/>
        </w:trPr>
        <w:tc>
          <w:tcPr>
            <w:tcW w:w="2547" w:type="dxa"/>
            <w:tcBorders>
              <w:top w:val="nil"/>
              <w:left w:val="single" w:sz="4" w:space="0" w:color="auto"/>
              <w:bottom w:val="single" w:sz="4" w:space="0" w:color="auto"/>
              <w:right w:val="single" w:sz="4" w:space="0" w:color="auto"/>
            </w:tcBorders>
          </w:tcPr>
          <w:p w14:paraId="1BE77D22"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1AB84683"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A75DC2B"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068C2987" w14:textId="77777777" w:rsidR="00C347DF" w:rsidRPr="007B6BD5" w:rsidRDefault="00C347DF" w:rsidP="00C347DF">
            <w:pPr>
              <w:pStyle w:val="TAC"/>
              <w:keepNext w:val="0"/>
              <w:keepLines w:val="0"/>
            </w:pPr>
            <w:r w:rsidRPr="007B6BD5">
              <w:rPr>
                <w:lang w:eastAsia="zh-CN" w:bidi="ar"/>
              </w:rPr>
              <w:t>CA_n258(4A)</w:t>
            </w:r>
          </w:p>
        </w:tc>
        <w:tc>
          <w:tcPr>
            <w:tcW w:w="2405" w:type="dxa"/>
            <w:tcBorders>
              <w:top w:val="nil"/>
              <w:left w:val="single" w:sz="4" w:space="0" w:color="auto"/>
              <w:bottom w:val="single" w:sz="4" w:space="0" w:color="auto"/>
              <w:right w:val="single" w:sz="4" w:space="0" w:color="auto"/>
            </w:tcBorders>
          </w:tcPr>
          <w:p w14:paraId="4A21D398" w14:textId="77777777" w:rsidR="00C347DF" w:rsidRPr="007B6BD5" w:rsidRDefault="00C347DF" w:rsidP="00C347DF">
            <w:pPr>
              <w:pStyle w:val="TAC"/>
              <w:keepNext w:val="0"/>
              <w:keepLines w:val="0"/>
              <w:rPr>
                <w:szCs w:val="18"/>
                <w:lang w:eastAsia="zh-CN"/>
              </w:rPr>
            </w:pPr>
          </w:p>
        </w:tc>
      </w:tr>
      <w:tr w:rsidR="00C347DF" w:rsidRPr="007B6BD5" w14:paraId="398F1F1C" w14:textId="77777777" w:rsidTr="00C347DF">
        <w:trPr>
          <w:jc w:val="center"/>
        </w:trPr>
        <w:tc>
          <w:tcPr>
            <w:tcW w:w="2547" w:type="dxa"/>
            <w:tcBorders>
              <w:top w:val="single" w:sz="4" w:space="0" w:color="auto"/>
              <w:left w:val="single" w:sz="4" w:space="0" w:color="auto"/>
              <w:bottom w:val="nil"/>
              <w:right w:val="single" w:sz="4" w:space="0" w:color="auto"/>
            </w:tcBorders>
          </w:tcPr>
          <w:p w14:paraId="5B0E3B30"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(2A)-n258(5A)</w:t>
            </w:r>
          </w:p>
        </w:tc>
        <w:tc>
          <w:tcPr>
            <w:tcW w:w="3832" w:type="dxa"/>
            <w:tcBorders>
              <w:top w:val="single" w:sz="4" w:space="0" w:color="auto"/>
              <w:left w:val="single" w:sz="4" w:space="0" w:color="auto"/>
              <w:bottom w:val="nil"/>
              <w:right w:val="single" w:sz="4" w:space="0" w:color="auto"/>
            </w:tcBorders>
          </w:tcPr>
          <w:p w14:paraId="4C019566" w14:textId="77777777" w:rsidR="00C347DF" w:rsidRPr="007B6BD5" w:rsidRDefault="00C347DF" w:rsidP="00C347DF">
            <w:pPr>
              <w:pStyle w:val="TAC"/>
              <w:keepNext w:val="0"/>
              <w:keepLines w:val="0"/>
              <w:rPr>
                <w:szCs w:val="18"/>
                <w:lang w:eastAsia="zh-CN"/>
              </w:rPr>
            </w:pPr>
            <w:r w:rsidRPr="007B6BD5">
              <w:rPr>
                <w:szCs w:val="18"/>
              </w:rPr>
              <w:t>CA_n</w:t>
            </w:r>
            <w:r w:rsidRPr="007B6BD5">
              <w:rPr>
                <w:szCs w:val="18"/>
                <w:lang w:eastAsia="zh-CN"/>
              </w:rPr>
              <w:t>41</w:t>
            </w:r>
            <w:r w:rsidRPr="007B6BD5">
              <w:rPr>
                <w:szCs w:val="18"/>
              </w:rPr>
              <w:t>A-n258A</w:t>
            </w:r>
          </w:p>
        </w:tc>
        <w:tc>
          <w:tcPr>
            <w:tcW w:w="1134" w:type="dxa"/>
            <w:tcBorders>
              <w:top w:val="single" w:sz="4" w:space="0" w:color="auto"/>
              <w:left w:val="single" w:sz="4" w:space="0" w:color="auto"/>
              <w:bottom w:val="single" w:sz="4" w:space="0" w:color="auto"/>
              <w:right w:val="single" w:sz="4" w:space="0" w:color="auto"/>
            </w:tcBorders>
          </w:tcPr>
          <w:p w14:paraId="73CD58A5"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7CEB60B" w14:textId="77777777" w:rsidR="00C347DF" w:rsidRPr="007B6BD5" w:rsidRDefault="00C347DF" w:rsidP="00C347DF">
            <w:pPr>
              <w:pStyle w:val="TAC"/>
              <w:keepNext w:val="0"/>
              <w:keepLines w:val="0"/>
              <w:rPr>
                <w:lang w:eastAsia="zh-CN"/>
              </w:rPr>
            </w:pPr>
            <w:r w:rsidRPr="007B6BD5">
              <w:rPr>
                <w:lang w:eastAsia="zh-CN" w:bidi="ar"/>
              </w:rPr>
              <w:t>CA_n41</w:t>
            </w:r>
            <w:r w:rsidRPr="007B6BD5">
              <w:rPr>
                <w:rFonts w:hint="eastAsia"/>
                <w:lang w:eastAsia="zh-CN" w:bidi="ar"/>
              </w:rPr>
              <w:t>(2A)_</w:t>
            </w:r>
            <w:r w:rsidRPr="007B6BD5">
              <w:rPr>
                <w:lang w:eastAsia="zh-CN" w:bidi="ar"/>
              </w:rPr>
              <w:t>BCS1</w:t>
            </w:r>
          </w:p>
        </w:tc>
        <w:tc>
          <w:tcPr>
            <w:tcW w:w="2405" w:type="dxa"/>
            <w:tcBorders>
              <w:top w:val="single" w:sz="4" w:space="0" w:color="auto"/>
              <w:left w:val="single" w:sz="4" w:space="0" w:color="auto"/>
              <w:bottom w:val="nil"/>
              <w:right w:val="single" w:sz="4" w:space="0" w:color="auto"/>
            </w:tcBorders>
          </w:tcPr>
          <w:p w14:paraId="402A8077"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7369C9FE" w14:textId="77777777" w:rsidTr="00C347DF">
        <w:trPr>
          <w:jc w:val="center"/>
        </w:trPr>
        <w:tc>
          <w:tcPr>
            <w:tcW w:w="2547" w:type="dxa"/>
            <w:tcBorders>
              <w:top w:val="nil"/>
              <w:left w:val="single" w:sz="4" w:space="0" w:color="auto"/>
              <w:bottom w:val="single" w:sz="4" w:space="0" w:color="auto"/>
              <w:right w:val="single" w:sz="4" w:space="0" w:color="auto"/>
            </w:tcBorders>
          </w:tcPr>
          <w:p w14:paraId="42A952C2"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74D8B14B"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8167BC3"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5196C8DF" w14:textId="77777777" w:rsidR="00C347DF" w:rsidRPr="007B6BD5" w:rsidRDefault="00C347DF" w:rsidP="00C347DF">
            <w:pPr>
              <w:pStyle w:val="TAC"/>
              <w:keepNext w:val="0"/>
              <w:keepLines w:val="0"/>
            </w:pPr>
            <w:r w:rsidRPr="007B6BD5">
              <w:rPr>
                <w:lang w:eastAsia="zh-CN" w:bidi="ar"/>
              </w:rPr>
              <w:t>CA_n258(5A)</w:t>
            </w:r>
          </w:p>
        </w:tc>
        <w:tc>
          <w:tcPr>
            <w:tcW w:w="2405" w:type="dxa"/>
            <w:tcBorders>
              <w:top w:val="nil"/>
              <w:left w:val="single" w:sz="4" w:space="0" w:color="auto"/>
              <w:bottom w:val="single" w:sz="4" w:space="0" w:color="auto"/>
              <w:right w:val="single" w:sz="4" w:space="0" w:color="auto"/>
            </w:tcBorders>
          </w:tcPr>
          <w:p w14:paraId="20A4F578" w14:textId="77777777" w:rsidR="00C347DF" w:rsidRPr="007B6BD5" w:rsidRDefault="00C347DF" w:rsidP="00C347DF">
            <w:pPr>
              <w:pStyle w:val="TAC"/>
              <w:keepNext w:val="0"/>
              <w:keepLines w:val="0"/>
              <w:rPr>
                <w:szCs w:val="18"/>
                <w:lang w:eastAsia="zh-CN"/>
              </w:rPr>
            </w:pPr>
          </w:p>
        </w:tc>
      </w:tr>
      <w:tr w:rsidR="00C347DF" w:rsidRPr="007B6BD5" w14:paraId="7B998F71" w14:textId="77777777" w:rsidTr="00C347DF">
        <w:trPr>
          <w:jc w:val="center"/>
        </w:trPr>
        <w:tc>
          <w:tcPr>
            <w:tcW w:w="2547" w:type="dxa"/>
            <w:tcBorders>
              <w:top w:val="single" w:sz="4" w:space="0" w:color="auto"/>
              <w:left w:val="single" w:sz="4" w:space="0" w:color="auto"/>
              <w:bottom w:val="nil"/>
              <w:right w:val="single" w:sz="4" w:space="0" w:color="auto"/>
            </w:tcBorders>
          </w:tcPr>
          <w:p w14:paraId="3C770777"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(2A)-n258G</w:t>
            </w:r>
          </w:p>
        </w:tc>
        <w:tc>
          <w:tcPr>
            <w:tcW w:w="3832" w:type="dxa"/>
            <w:tcBorders>
              <w:top w:val="single" w:sz="4" w:space="0" w:color="auto"/>
              <w:left w:val="single" w:sz="4" w:space="0" w:color="auto"/>
              <w:bottom w:val="nil"/>
              <w:right w:val="single" w:sz="4" w:space="0" w:color="auto"/>
            </w:tcBorders>
          </w:tcPr>
          <w:p w14:paraId="3D66332D" w14:textId="77777777" w:rsidR="00C347DF" w:rsidRPr="007B6BD5" w:rsidRDefault="00C347DF" w:rsidP="00C347DF">
            <w:pPr>
              <w:pStyle w:val="TAC"/>
              <w:keepNext w:val="0"/>
              <w:keepLines w:val="0"/>
              <w:rPr>
                <w:szCs w:val="18"/>
                <w:lang w:eastAsia="zh-CN"/>
              </w:rPr>
            </w:pPr>
            <w:r w:rsidRPr="007B6BD5">
              <w:rPr>
                <w:szCs w:val="18"/>
              </w:rPr>
              <w:t>CA_n</w:t>
            </w:r>
            <w:r w:rsidRPr="007B6BD5">
              <w:rPr>
                <w:szCs w:val="18"/>
                <w:lang w:eastAsia="zh-CN"/>
              </w:rPr>
              <w:t>41</w:t>
            </w:r>
            <w:r w:rsidRPr="007B6BD5">
              <w:rPr>
                <w:szCs w:val="18"/>
              </w:rPr>
              <w:t>A-n258A/G</w:t>
            </w:r>
          </w:p>
        </w:tc>
        <w:tc>
          <w:tcPr>
            <w:tcW w:w="1134" w:type="dxa"/>
            <w:tcBorders>
              <w:top w:val="single" w:sz="4" w:space="0" w:color="auto"/>
              <w:left w:val="single" w:sz="4" w:space="0" w:color="auto"/>
              <w:bottom w:val="single" w:sz="4" w:space="0" w:color="auto"/>
              <w:right w:val="single" w:sz="4" w:space="0" w:color="auto"/>
            </w:tcBorders>
          </w:tcPr>
          <w:p w14:paraId="14C6221D"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0176112" w14:textId="77777777" w:rsidR="00C347DF" w:rsidRPr="007B6BD5" w:rsidRDefault="00C347DF" w:rsidP="00C347DF">
            <w:pPr>
              <w:pStyle w:val="TAC"/>
              <w:keepNext w:val="0"/>
              <w:keepLines w:val="0"/>
              <w:rPr>
                <w:lang w:eastAsia="zh-CN"/>
              </w:rPr>
            </w:pPr>
            <w:r w:rsidRPr="007B6BD5">
              <w:rPr>
                <w:lang w:eastAsia="zh-CN" w:bidi="ar"/>
              </w:rPr>
              <w:t>CA_n41</w:t>
            </w:r>
            <w:r w:rsidRPr="007B6BD5">
              <w:rPr>
                <w:rFonts w:hint="eastAsia"/>
                <w:lang w:eastAsia="zh-CN" w:bidi="ar"/>
              </w:rPr>
              <w:t>(2A)_</w:t>
            </w:r>
            <w:r w:rsidRPr="007B6BD5">
              <w:rPr>
                <w:lang w:eastAsia="zh-CN" w:bidi="ar"/>
              </w:rPr>
              <w:t>BCS1</w:t>
            </w:r>
          </w:p>
        </w:tc>
        <w:tc>
          <w:tcPr>
            <w:tcW w:w="2405" w:type="dxa"/>
            <w:tcBorders>
              <w:top w:val="single" w:sz="4" w:space="0" w:color="auto"/>
              <w:left w:val="single" w:sz="4" w:space="0" w:color="auto"/>
              <w:bottom w:val="nil"/>
              <w:right w:val="single" w:sz="4" w:space="0" w:color="auto"/>
            </w:tcBorders>
          </w:tcPr>
          <w:p w14:paraId="6BF39B4B" w14:textId="77777777" w:rsidR="00C347DF" w:rsidRPr="007B6BD5" w:rsidRDefault="00C347DF" w:rsidP="00C347DF">
            <w:pPr>
              <w:pStyle w:val="TAC"/>
              <w:keepNext w:val="0"/>
              <w:keepLines w:val="0"/>
              <w:rPr>
                <w:szCs w:val="18"/>
                <w:lang w:eastAsia="zh-CN"/>
              </w:rPr>
            </w:pPr>
            <w:r w:rsidRPr="007B6BD5">
              <w:rPr>
                <w:rFonts w:hint="eastAsia"/>
                <w:szCs w:val="18"/>
                <w:lang w:eastAsia="zh-CN"/>
              </w:rPr>
              <w:t>0</w:t>
            </w:r>
          </w:p>
        </w:tc>
      </w:tr>
      <w:tr w:rsidR="00C347DF" w:rsidRPr="007B6BD5" w14:paraId="2965C83A" w14:textId="77777777" w:rsidTr="00C347DF">
        <w:trPr>
          <w:jc w:val="center"/>
        </w:trPr>
        <w:tc>
          <w:tcPr>
            <w:tcW w:w="2547" w:type="dxa"/>
            <w:tcBorders>
              <w:top w:val="nil"/>
              <w:left w:val="single" w:sz="4" w:space="0" w:color="auto"/>
              <w:bottom w:val="nil"/>
              <w:right w:val="single" w:sz="4" w:space="0" w:color="auto"/>
            </w:tcBorders>
          </w:tcPr>
          <w:p w14:paraId="4D20E45A"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01E525BE"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EE5A3B8"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5AC69E70" w14:textId="77777777" w:rsidR="00C347DF" w:rsidRPr="007B6BD5" w:rsidRDefault="00C347DF" w:rsidP="00C347DF">
            <w:pPr>
              <w:pStyle w:val="TAC"/>
              <w:keepNext w:val="0"/>
              <w:keepLines w:val="0"/>
            </w:pPr>
            <w:r w:rsidRPr="007B6BD5">
              <w:rPr>
                <w:lang w:eastAsia="zh-CN" w:bidi="ar"/>
              </w:rPr>
              <w:t>CA_n258G</w:t>
            </w:r>
          </w:p>
        </w:tc>
        <w:tc>
          <w:tcPr>
            <w:tcW w:w="2405" w:type="dxa"/>
            <w:tcBorders>
              <w:top w:val="nil"/>
              <w:left w:val="single" w:sz="4" w:space="0" w:color="auto"/>
              <w:bottom w:val="single" w:sz="4" w:space="0" w:color="auto"/>
              <w:right w:val="single" w:sz="4" w:space="0" w:color="auto"/>
            </w:tcBorders>
          </w:tcPr>
          <w:p w14:paraId="10B9224E" w14:textId="77777777" w:rsidR="00C347DF" w:rsidRPr="007B6BD5" w:rsidRDefault="00C347DF" w:rsidP="00C347DF">
            <w:pPr>
              <w:pStyle w:val="TAC"/>
              <w:keepNext w:val="0"/>
              <w:keepLines w:val="0"/>
              <w:rPr>
                <w:szCs w:val="18"/>
                <w:lang w:eastAsia="zh-CN"/>
              </w:rPr>
            </w:pPr>
          </w:p>
        </w:tc>
      </w:tr>
      <w:tr w:rsidR="00C347DF" w:rsidRPr="007B6BD5" w14:paraId="15C25F54" w14:textId="77777777" w:rsidTr="00C347DF">
        <w:trPr>
          <w:jc w:val="center"/>
        </w:trPr>
        <w:tc>
          <w:tcPr>
            <w:tcW w:w="2547" w:type="dxa"/>
            <w:tcBorders>
              <w:top w:val="nil"/>
              <w:left w:val="single" w:sz="4" w:space="0" w:color="auto"/>
              <w:bottom w:val="nil"/>
              <w:right w:val="single" w:sz="4" w:space="0" w:color="auto"/>
            </w:tcBorders>
          </w:tcPr>
          <w:p w14:paraId="40BF3442"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0244A3FE"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E53FCD9" w14:textId="77777777" w:rsidR="00C347DF" w:rsidRPr="007B6BD5" w:rsidRDefault="00C347DF" w:rsidP="00C347DF">
            <w:pPr>
              <w:pStyle w:val="TAC"/>
              <w:keepNext w:val="0"/>
              <w:keepLines w:val="0"/>
              <w:rPr>
                <w:szCs w:val="18"/>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717E5CE" w14:textId="77777777" w:rsidR="00C347DF" w:rsidRPr="007B6BD5" w:rsidRDefault="00C347DF" w:rsidP="00C347DF">
            <w:pPr>
              <w:pStyle w:val="TAC"/>
              <w:keepNext w:val="0"/>
              <w:keepLines w:val="0"/>
              <w:rPr>
                <w:lang w:eastAsia="zh-CN" w:bidi="ar"/>
              </w:rPr>
            </w:pPr>
            <w:r w:rsidRPr="007B6BD5">
              <w:t>CA_n41(2A)_BCS4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0AD7D992"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60188121" w14:textId="77777777" w:rsidTr="00C347DF">
        <w:trPr>
          <w:jc w:val="center"/>
        </w:trPr>
        <w:tc>
          <w:tcPr>
            <w:tcW w:w="2547" w:type="dxa"/>
            <w:tcBorders>
              <w:top w:val="nil"/>
              <w:left w:val="single" w:sz="4" w:space="0" w:color="auto"/>
              <w:bottom w:val="single" w:sz="4" w:space="0" w:color="auto"/>
              <w:right w:val="single" w:sz="4" w:space="0" w:color="auto"/>
            </w:tcBorders>
          </w:tcPr>
          <w:p w14:paraId="5CCFD036"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2B739863"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CA9CF9B" w14:textId="77777777" w:rsidR="00C347DF" w:rsidRPr="007B6BD5" w:rsidRDefault="00C347DF" w:rsidP="00C347DF">
            <w:pPr>
              <w:pStyle w:val="TAC"/>
              <w:keepNext w:val="0"/>
              <w:keepLines w:val="0"/>
              <w:rPr>
                <w:szCs w:val="18"/>
              </w:rPr>
            </w:pPr>
            <w:r w:rsidRPr="007B6BD5">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698E2547" w14:textId="77777777" w:rsidR="00C347DF" w:rsidRPr="007B6BD5" w:rsidRDefault="00C347DF" w:rsidP="00C347DF">
            <w:pPr>
              <w:pStyle w:val="TAC"/>
              <w:keepNext w:val="0"/>
              <w:keepLines w:val="0"/>
              <w:rPr>
                <w:lang w:eastAsia="zh-CN" w:bidi="ar"/>
              </w:rPr>
            </w:pPr>
            <w:r w:rsidRPr="007B6BD5">
              <w:rPr>
                <w:rFonts w:cs="Arial"/>
                <w:szCs w:val="18"/>
              </w:rPr>
              <w:t>CA_n258G</w:t>
            </w:r>
          </w:p>
        </w:tc>
        <w:tc>
          <w:tcPr>
            <w:tcW w:w="2405" w:type="dxa"/>
            <w:tcBorders>
              <w:top w:val="nil"/>
              <w:left w:val="single" w:sz="4" w:space="0" w:color="auto"/>
              <w:bottom w:val="single" w:sz="4" w:space="0" w:color="auto"/>
              <w:right w:val="single" w:sz="4" w:space="0" w:color="auto"/>
            </w:tcBorders>
            <w:vAlign w:val="center"/>
          </w:tcPr>
          <w:p w14:paraId="0D3908EF" w14:textId="77777777" w:rsidR="00C347DF" w:rsidRPr="007B6BD5" w:rsidRDefault="00C347DF" w:rsidP="00C347DF">
            <w:pPr>
              <w:pStyle w:val="TAC"/>
              <w:keepNext w:val="0"/>
              <w:keepLines w:val="0"/>
              <w:rPr>
                <w:szCs w:val="18"/>
                <w:lang w:eastAsia="zh-CN"/>
              </w:rPr>
            </w:pPr>
          </w:p>
        </w:tc>
      </w:tr>
      <w:tr w:rsidR="00C347DF" w:rsidRPr="007B6BD5" w14:paraId="2EBDD6B5" w14:textId="77777777" w:rsidTr="00C347DF">
        <w:trPr>
          <w:jc w:val="center"/>
        </w:trPr>
        <w:tc>
          <w:tcPr>
            <w:tcW w:w="2547" w:type="dxa"/>
            <w:tcBorders>
              <w:top w:val="single" w:sz="4" w:space="0" w:color="auto"/>
              <w:left w:val="single" w:sz="4" w:space="0" w:color="auto"/>
              <w:bottom w:val="nil"/>
              <w:right w:val="single" w:sz="4" w:space="0" w:color="auto"/>
            </w:tcBorders>
          </w:tcPr>
          <w:p w14:paraId="271EB3B2" w14:textId="77777777" w:rsidR="00C347DF" w:rsidRPr="007B6BD5" w:rsidRDefault="00C347DF" w:rsidP="00C347DF">
            <w:pPr>
              <w:pStyle w:val="TAC"/>
              <w:keepLines w:val="0"/>
              <w:rPr>
                <w:szCs w:val="18"/>
              </w:rPr>
            </w:pPr>
            <w:r w:rsidRPr="007B6BD5">
              <w:rPr>
                <w:szCs w:val="18"/>
              </w:rPr>
              <w:t>CA_n</w:t>
            </w:r>
            <w:r w:rsidRPr="007B6BD5">
              <w:rPr>
                <w:szCs w:val="18"/>
                <w:lang w:eastAsia="zh-CN"/>
              </w:rPr>
              <w:t>41</w:t>
            </w:r>
            <w:r w:rsidRPr="007B6BD5">
              <w:rPr>
                <w:szCs w:val="18"/>
              </w:rPr>
              <w:t>(2A)-n258(2G)</w:t>
            </w:r>
          </w:p>
        </w:tc>
        <w:tc>
          <w:tcPr>
            <w:tcW w:w="3832" w:type="dxa"/>
            <w:tcBorders>
              <w:top w:val="single" w:sz="4" w:space="0" w:color="auto"/>
              <w:left w:val="single" w:sz="4" w:space="0" w:color="auto"/>
              <w:bottom w:val="nil"/>
              <w:right w:val="single" w:sz="4" w:space="0" w:color="auto"/>
            </w:tcBorders>
          </w:tcPr>
          <w:p w14:paraId="5FE06BEF" w14:textId="77777777" w:rsidR="00C347DF" w:rsidRPr="007B6BD5" w:rsidRDefault="00C347DF" w:rsidP="00C347DF">
            <w:pPr>
              <w:pStyle w:val="TAC"/>
              <w:keepLines w:val="0"/>
              <w:rPr>
                <w:szCs w:val="18"/>
                <w:lang w:eastAsia="zh-CN"/>
              </w:rPr>
            </w:pPr>
            <w:r w:rsidRPr="007B6BD5">
              <w:rPr>
                <w:szCs w:val="18"/>
              </w:rPr>
              <w:t>CA_n</w:t>
            </w:r>
            <w:r w:rsidRPr="007B6BD5">
              <w:rPr>
                <w:szCs w:val="18"/>
                <w:lang w:eastAsia="zh-CN"/>
              </w:rPr>
              <w:t>41</w:t>
            </w:r>
            <w:r w:rsidRPr="007B6BD5">
              <w:rPr>
                <w:szCs w:val="18"/>
              </w:rPr>
              <w:t>A-n258A/G</w:t>
            </w:r>
          </w:p>
        </w:tc>
        <w:tc>
          <w:tcPr>
            <w:tcW w:w="1134" w:type="dxa"/>
            <w:tcBorders>
              <w:top w:val="single" w:sz="4" w:space="0" w:color="auto"/>
              <w:left w:val="single" w:sz="4" w:space="0" w:color="auto"/>
              <w:bottom w:val="single" w:sz="4" w:space="0" w:color="auto"/>
              <w:right w:val="single" w:sz="4" w:space="0" w:color="auto"/>
            </w:tcBorders>
          </w:tcPr>
          <w:p w14:paraId="3F999979" w14:textId="77777777" w:rsidR="00C347DF" w:rsidRPr="007B6BD5" w:rsidRDefault="00C347DF" w:rsidP="00C347DF">
            <w:pPr>
              <w:pStyle w:val="TAC"/>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2A19525" w14:textId="77777777" w:rsidR="00C347DF" w:rsidRPr="007B6BD5" w:rsidRDefault="00C347DF" w:rsidP="00C347DF">
            <w:pPr>
              <w:pStyle w:val="TAC"/>
              <w:keepLines w:val="0"/>
              <w:rPr>
                <w:lang w:eastAsia="zh-CN"/>
              </w:rPr>
            </w:pPr>
            <w:r w:rsidRPr="007B6BD5">
              <w:rPr>
                <w:lang w:eastAsia="zh-CN" w:bidi="ar"/>
              </w:rPr>
              <w:t>CA_n41</w:t>
            </w:r>
            <w:r w:rsidRPr="007B6BD5">
              <w:rPr>
                <w:rFonts w:hint="eastAsia"/>
                <w:lang w:eastAsia="zh-CN" w:bidi="ar"/>
              </w:rPr>
              <w:t>(2A)_</w:t>
            </w:r>
            <w:r w:rsidRPr="007B6BD5">
              <w:rPr>
                <w:lang w:eastAsia="zh-CN" w:bidi="ar"/>
              </w:rPr>
              <w:t>BCS1</w:t>
            </w:r>
          </w:p>
        </w:tc>
        <w:tc>
          <w:tcPr>
            <w:tcW w:w="2405" w:type="dxa"/>
            <w:tcBorders>
              <w:top w:val="single" w:sz="4" w:space="0" w:color="auto"/>
              <w:left w:val="single" w:sz="4" w:space="0" w:color="auto"/>
              <w:bottom w:val="nil"/>
              <w:right w:val="single" w:sz="4" w:space="0" w:color="auto"/>
            </w:tcBorders>
          </w:tcPr>
          <w:p w14:paraId="0BE36C49" w14:textId="77777777" w:rsidR="00C347DF" w:rsidRPr="007B6BD5" w:rsidRDefault="00C347DF" w:rsidP="00C347DF">
            <w:pPr>
              <w:pStyle w:val="TAC"/>
              <w:keepLines w:val="0"/>
              <w:rPr>
                <w:szCs w:val="18"/>
                <w:lang w:eastAsia="zh-CN"/>
              </w:rPr>
            </w:pPr>
            <w:r w:rsidRPr="007B6BD5">
              <w:rPr>
                <w:rFonts w:hint="eastAsia"/>
                <w:szCs w:val="18"/>
                <w:lang w:eastAsia="zh-CN"/>
              </w:rPr>
              <w:t>0</w:t>
            </w:r>
          </w:p>
        </w:tc>
      </w:tr>
      <w:tr w:rsidR="00C347DF" w:rsidRPr="007B6BD5" w14:paraId="20678FB7" w14:textId="77777777" w:rsidTr="00C347DF">
        <w:trPr>
          <w:jc w:val="center"/>
        </w:trPr>
        <w:tc>
          <w:tcPr>
            <w:tcW w:w="2547" w:type="dxa"/>
            <w:tcBorders>
              <w:top w:val="nil"/>
              <w:left w:val="single" w:sz="4" w:space="0" w:color="auto"/>
              <w:bottom w:val="nil"/>
              <w:right w:val="single" w:sz="4" w:space="0" w:color="auto"/>
            </w:tcBorders>
          </w:tcPr>
          <w:p w14:paraId="43E2B257" w14:textId="77777777" w:rsidR="00C347DF" w:rsidRPr="007B6BD5" w:rsidRDefault="00C347DF" w:rsidP="00C347DF">
            <w:pPr>
              <w:pStyle w:val="TAC"/>
              <w:keepLines w:val="0"/>
              <w:rPr>
                <w:szCs w:val="18"/>
              </w:rPr>
            </w:pPr>
          </w:p>
        </w:tc>
        <w:tc>
          <w:tcPr>
            <w:tcW w:w="3832" w:type="dxa"/>
            <w:tcBorders>
              <w:top w:val="nil"/>
              <w:left w:val="single" w:sz="4" w:space="0" w:color="auto"/>
              <w:bottom w:val="nil"/>
              <w:right w:val="single" w:sz="4" w:space="0" w:color="auto"/>
            </w:tcBorders>
          </w:tcPr>
          <w:p w14:paraId="6AE080F7" w14:textId="77777777" w:rsidR="00C347DF" w:rsidRPr="007B6BD5" w:rsidRDefault="00C347DF" w:rsidP="00C347DF">
            <w:pPr>
              <w:pStyle w:val="TAC"/>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1C085A8" w14:textId="77777777" w:rsidR="00C347DF" w:rsidRPr="007B6BD5" w:rsidRDefault="00C347DF" w:rsidP="00C347DF">
            <w:pPr>
              <w:pStyle w:val="TAC"/>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11D456AD" w14:textId="77777777" w:rsidR="00C347DF" w:rsidRPr="007B6BD5" w:rsidRDefault="00C347DF" w:rsidP="00C347DF">
            <w:pPr>
              <w:pStyle w:val="TAC"/>
              <w:keepLines w:val="0"/>
            </w:pPr>
            <w:r w:rsidRPr="007B6BD5">
              <w:rPr>
                <w:lang w:eastAsia="zh-CN" w:bidi="ar"/>
              </w:rPr>
              <w:t>CA_n258(2G)</w:t>
            </w:r>
          </w:p>
        </w:tc>
        <w:tc>
          <w:tcPr>
            <w:tcW w:w="2405" w:type="dxa"/>
            <w:tcBorders>
              <w:top w:val="nil"/>
              <w:left w:val="single" w:sz="4" w:space="0" w:color="auto"/>
              <w:bottom w:val="single" w:sz="4" w:space="0" w:color="auto"/>
              <w:right w:val="single" w:sz="4" w:space="0" w:color="auto"/>
            </w:tcBorders>
          </w:tcPr>
          <w:p w14:paraId="1A0DD9C1" w14:textId="77777777" w:rsidR="00C347DF" w:rsidRPr="007B6BD5" w:rsidRDefault="00C347DF" w:rsidP="00C347DF">
            <w:pPr>
              <w:pStyle w:val="TAC"/>
              <w:keepLines w:val="0"/>
              <w:rPr>
                <w:szCs w:val="18"/>
                <w:lang w:eastAsia="zh-CN"/>
              </w:rPr>
            </w:pPr>
          </w:p>
        </w:tc>
      </w:tr>
      <w:tr w:rsidR="00C347DF" w:rsidRPr="007B6BD5" w14:paraId="5672D2E7" w14:textId="77777777" w:rsidTr="00C347DF">
        <w:trPr>
          <w:jc w:val="center"/>
        </w:trPr>
        <w:tc>
          <w:tcPr>
            <w:tcW w:w="2547" w:type="dxa"/>
            <w:tcBorders>
              <w:top w:val="nil"/>
              <w:left w:val="single" w:sz="4" w:space="0" w:color="auto"/>
              <w:bottom w:val="nil"/>
              <w:right w:val="single" w:sz="4" w:space="0" w:color="auto"/>
            </w:tcBorders>
          </w:tcPr>
          <w:p w14:paraId="400127B6" w14:textId="77777777" w:rsidR="00C347DF" w:rsidRPr="007B6BD5" w:rsidRDefault="00C347DF" w:rsidP="00C347DF">
            <w:pPr>
              <w:pStyle w:val="TAC"/>
              <w:keepLines w:val="0"/>
              <w:rPr>
                <w:szCs w:val="18"/>
              </w:rPr>
            </w:pPr>
          </w:p>
        </w:tc>
        <w:tc>
          <w:tcPr>
            <w:tcW w:w="3832" w:type="dxa"/>
            <w:tcBorders>
              <w:top w:val="nil"/>
              <w:left w:val="single" w:sz="4" w:space="0" w:color="auto"/>
              <w:bottom w:val="nil"/>
              <w:right w:val="single" w:sz="4" w:space="0" w:color="auto"/>
            </w:tcBorders>
          </w:tcPr>
          <w:p w14:paraId="075D4EDB" w14:textId="77777777" w:rsidR="00C347DF" w:rsidRPr="007B6BD5" w:rsidRDefault="00C347DF" w:rsidP="00C347DF">
            <w:pPr>
              <w:pStyle w:val="TAC"/>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1A6E3F4" w14:textId="77777777" w:rsidR="00C347DF" w:rsidRPr="007B6BD5" w:rsidRDefault="00C347DF" w:rsidP="00C347DF">
            <w:pPr>
              <w:pStyle w:val="TAC"/>
              <w:keepLines w:val="0"/>
              <w:rPr>
                <w:szCs w:val="18"/>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A83CA8E" w14:textId="77777777" w:rsidR="00C347DF" w:rsidRPr="007B6BD5" w:rsidRDefault="00C347DF" w:rsidP="00C347DF">
            <w:pPr>
              <w:pStyle w:val="TAC"/>
              <w:keepLines w:val="0"/>
              <w:rPr>
                <w:lang w:eastAsia="zh-CN" w:bidi="ar"/>
              </w:rPr>
            </w:pPr>
            <w:r w:rsidRPr="007B6BD5">
              <w:t>CA_n41(2A)_BCS4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4CFE64EE" w14:textId="77777777" w:rsidR="00C347DF" w:rsidRPr="007B6BD5" w:rsidRDefault="00C347DF" w:rsidP="00C347DF">
            <w:pPr>
              <w:pStyle w:val="TAC"/>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0AF3ACCC" w14:textId="77777777" w:rsidTr="00C347DF">
        <w:trPr>
          <w:jc w:val="center"/>
        </w:trPr>
        <w:tc>
          <w:tcPr>
            <w:tcW w:w="2547" w:type="dxa"/>
            <w:tcBorders>
              <w:top w:val="nil"/>
              <w:left w:val="single" w:sz="4" w:space="0" w:color="auto"/>
              <w:bottom w:val="single" w:sz="4" w:space="0" w:color="auto"/>
              <w:right w:val="single" w:sz="4" w:space="0" w:color="auto"/>
            </w:tcBorders>
          </w:tcPr>
          <w:p w14:paraId="0E11DCF6"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5E567234"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5680E81" w14:textId="77777777" w:rsidR="00C347DF" w:rsidRPr="007B6BD5" w:rsidRDefault="00C347DF" w:rsidP="00C347DF">
            <w:pPr>
              <w:pStyle w:val="TAC"/>
              <w:keepNext w:val="0"/>
              <w:keepLines w:val="0"/>
              <w:rPr>
                <w:szCs w:val="18"/>
              </w:rPr>
            </w:pPr>
            <w:r w:rsidRPr="007B6BD5">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74014DFE" w14:textId="77777777" w:rsidR="00C347DF" w:rsidRPr="007B6BD5" w:rsidRDefault="00C347DF" w:rsidP="00C347DF">
            <w:pPr>
              <w:pStyle w:val="TAC"/>
              <w:keepNext w:val="0"/>
              <w:keepLines w:val="0"/>
              <w:rPr>
                <w:lang w:eastAsia="zh-CN" w:bidi="ar"/>
              </w:rPr>
            </w:pPr>
            <w:r w:rsidRPr="007B6BD5">
              <w:rPr>
                <w:rFonts w:cs="Arial"/>
                <w:szCs w:val="18"/>
              </w:rPr>
              <w:t>CA_n258(2G)</w:t>
            </w:r>
          </w:p>
        </w:tc>
        <w:tc>
          <w:tcPr>
            <w:tcW w:w="2405" w:type="dxa"/>
            <w:tcBorders>
              <w:top w:val="nil"/>
              <w:left w:val="single" w:sz="4" w:space="0" w:color="auto"/>
              <w:bottom w:val="single" w:sz="4" w:space="0" w:color="auto"/>
              <w:right w:val="single" w:sz="4" w:space="0" w:color="auto"/>
            </w:tcBorders>
            <w:vAlign w:val="center"/>
          </w:tcPr>
          <w:p w14:paraId="7119EF06" w14:textId="77777777" w:rsidR="00C347DF" w:rsidRPr="007B6BD5" w:rsidRDefault="00C347DF" w:rsidP="00C347DF">
            <w:pPr>
              <w:pStyle w:val="TAC"/>
              <w:keepNext w:val="0"/>
              <w:keepLines w:val="0"/>
              <w:rPr>
                <w:szCs w:val="18"/>
                <w:lang w:eastAsia="zh-CN"/>
              </w:rPr>
            </w:pPr>
          </w:p>
        </w:tc>
      </w:tr>
      <w:tr w:rsidR="00C347DF" w:rsidRPr="007B6BD5" w14:paraId="2EF1EBC6" w14:textId="77777777" w:rsidTr="00C347DF">
        <w:trPr>
          <w:jc w:val="center"/>
        </w:trPr>
        <w:tc>
          <w:tcPr>
            <w:tcW w:w="2547" w:type="dxa"/>
            <w:tcBorders>
              <w:top w:val="single" w:sz="4" w:space="0" w:color="auto"/>
              <w:left w:val="single" w:sz="4" w:space="0" w:color="auto"/>
              <w:bottom w:val="nil"/>
              <w:right w:val="single" w:sz="4" w:space="0" w:color="auto"/>
            </w:tcBorders>
          </w:tcPr>
          <w:p w14:paraId="4138CC13"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(2A)-n258H</w:t>
            </w:r>
          </w:p>
        </w:tc>
        <w:tc>
          <w:tcPr>
            <w:tcW w:w="3832" w:type="dxa"/>
            <w:tcBorders>
              <w:top w:val="single" w:sz="4" w:space="0" w:color="auto"/>
              <w:left w:val="single" w:sz="4" w:space="0" w:color="auto"/>
              <w:bottom w:val="nil"/>
              <w:right w:val="single" w:sz="4" w:space="0" w:color="auto"/>
            </w:tcBorders>
          </w:tcPr>
          <w:p w14:paraId="3AF9D70F" w14:textId="77777777" w:rsidR="00C347DF" w:rsidRPr="007B6BD5" w:rsidRDefault="00C347DF" w:rsidP="00C347DF">
            <w:pPr>
              <w:pStyle w:val="TAC"/>
              <w:keepNext w:val="0"/>
              <w:keepLines w:val="0"/>
              <w:rPr>
                <w:szCs w:val="18"/>
                <w:lang w:eastAsia="zh-CN"/>
              </w:rPr>
            </w:pPr>
            <w:r w:rsidRPr="007B6BD5">
              <w:rPr>
                <w:szCs w:val="18"/>
              </w:rPr>
              <w:t>CA_n</w:t>
            </w:r>
            <w:r w:rsidRPr="007B6BD5">
              <w:rPr>
                <w:szCs w:val="18"/>
                <w:lang w:eastAsia="zh-CN"/>
              </w:rPr>
              <w:t>41</w:t>
            </w:r>
            <w:r w:rsidRPr="007B6BD5">
              <w:rPr>
                <w:szCs w:val="18"/>
              </w:rPr>
              <w:t>A-n258A/G/H</w:t>
            </w:r>
          </w:p>
        </w:tc>
        <w:tc>
          <w:tcPr>
            <w:tcW w:w="1134" w:type="dxa"/>
            <w:tcBorders>
              <w:top w:val="single" w:sz="4" w:space="0" w:color="auto"/>
              <w:left w:val="single" w:sz="4" w:space="0" w:color="auto"/>
              <w:bottom w:val="single" w:sz="4" w:space="0" w:color="auto"/>
              <w:right w:val="single" w:sz="4" w:space="0" w:color="auto"/>
            </w:tcBorders>
          </w:tcPr>
          <w:p w14:paraId="1DBC3258"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57E40FEA" w14:textId="77777777" w:rsidR="00C347DF" w:rsidRPr="007B6BD5" w:rsidRDefault="00C347DF" w:rsidP="00C347DF">
            <w:pPr>
              <w:pStyle w:val="TAC"/>
              <w:keepNext w:val="0"/>
              <w:keepLines w:val="0"/>
              <w:rPr>
                <w:lang w:eastAsia="zh-CN"/>
              </w:rPr>
            </w:pPr>
            <w:r w:rsidRPr="007B6BD5">
              <w:rPr>
                <w:lang w:eastAsia="zh-CN" w:bidi="ar"/>
              </w:rPr>
              <w:t>CA_n41</w:t>
            </w:r>
            <w:r w:rsidRPr="007B6BD5">
              <w:rPr>
                <w:rFonts w:hint="eastAsia"/>
                <w:lang w:eastAsia="zh-CN" w:bidi="ar"/>
              </w:rPr>
              <w:t>(2A)_</w:t>
            </w:r>
            <w:r w:rsidRPr="007B6BD5">
              <w:rPr>
                <w:lang w:eastAsia="zh-CN" w:bidi="ar"/>
              </w:rPr>
              <w:t>BCS1</w:t>
            </w:r>
          </w:p>
        </w:tc>
        <w:tc>
          <w:tcPr>
            <w:tcW w:w="2405" w:type="dxa"/>
            <w:tcBorders>
              <w:top w:val="single" w:sz="4" w:space="0" w:color="auto"/>
              <w:left w:val="single" w:sz="4" w:space="0" w:color="auto"/>
              <w:bottom w:val="nil"/>
              <w:right w:val="single" w:sz="4" w:space="0" w:color="auto"/>
            </w:tcBorders>
          </w:tcPr>
          <w:p w14:paraId="63437BD1" w14:textId="77777777" w:rsidR="00C347DF" w:rsidRPr="007B6BD5" w:rsidRDefault="00C347DF" w:rsidP="00C347DF">
            <w:pPr>
              <w:pStyle w:val="TAC"/>
              <w:keepNext w:val="0"/>
              <w:keepLines w:val="0"/>
              <w:rPr>
                <w:szCs w:val="18"/>
                <w:lang w:eastAsia="zh-CN"/>
              </w:rPr>
            </w:pPr>
            <w:r w:rsidRPr="007B6BD5">
              <w:rPr>
                <w:rFonts w:hint="eastAsia"/>
                <w:szCs w:val="18"/>
                <w:lang w:eastAsia="zh-CN"/>
              </w:rPr>
              <w:t>0</w:t>
            </w:r>
          </w:p>
        </w:tc>
      </w:tr>
      <w:tr w:rsidR="00C347DF" w:rsidRPr="007B6BD5" w14:paraId="3E6B0873" w14:textId="77777777" w:rsidTr="00C347DF">
        <w:trPr>
          <w:jc w:val="center"/>
        </w:trPr>
        <w:tc>
          <w:tcPr>
            <w:tcW w:w="2547" w:type="dxa"/>
            <w:tcBorders>
              <w:top w:val="nil"/>
              <w:left w:val="single" w:sz="4" w:space="0" w:color="auto"/>
              <w:bottom w:val="nil"/>
              <w:right w:val="single" w:sz="4" w:space="0" w:color="auto"/>
            </w:tcBorders>
          </w:tcPr>
          <w:p w14:paraId="11EEE585"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14E7E9F3"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006BF75"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3DEBBD7A" w14:textId="77777777" w:rsidR="00C347DF" w:rsidRPr="007B6BD5" w:rsidRDefault="00C347DF" w:rsidP="00C347DF">
            <w:pPr>
              <w:pStyle w:val="TAC"/>
              <w:keepNext w:val="0"/>
              <w:keepLines w:val="0"/>
            </w:pPr>
            <w:r w:rsidRPr="007B6BD5">
              <w:rPr>
                <w:lang w:eastAsia="zh-CN" w:bidi="ar"/>
              </w:rPr>
              <w:t>CA_n258H</w:t>
            </w:r>
          </w:p>
        </w:tc>
        <w:tc>
          <w:tcPr>
            <w:tcW w:w="2405" w:type="dxa"/>
            <w:tcBorders>
              <w:top w:val="nil"/>
              <w:left w:val="single" w:sz="4" w:space="0" w:color="auto"/>
              <w:bottom w:val="single" w:sz="4" w:space="0" w:color="auto"/>
              <w:right w:val="single" w:sz="4" w:space="0" w:color="auto"/>
            </w:tcBorders>
          </w:tcPr>
          <w:p w14:paraId="17D0C039" w14:textId="77777777" w:rsidR="00C347DF" w:rsidRPr="007B6BD5" w:rsidRDefault="00C347DF" w:rsidP="00C347DF">
            <w:pPr>
              <w:pStyle w:val="TAC"/>
              <w:keepNext w:val="0"/>
              <w:keepLines w:val="0"/>
              <w:rPr>
                <w:szCs w:val="18"/>
                <w:lang w:eastAsia="zh-CN"/>
              </w:rPr>
            </w:pPr>
          </w:p>
        </w:tc>
      </w:tr>
      <w:tr w:rsidR="00C347DF" w:rsidRPr="007B6BD5" w14:paraId="1351E013" w14:textId="77777777" w:rsidTr="00C347DF">
        <w:trPr>
          <w:jc w:val="center"/>
        </w:trPr>
        <w:tc>
          <w:tcPr>
            <w:tcW w:w="2547" w:type="dxa"/>
            <w:tcBorders>
              <w:top w:val="nil"/>
              <w:left w:val="single" w:sz="4" w:space="0" w:color="auto"/>
              <w:bottom w:val="nil"/>
              <w:right w:val="single" w:sz="4" w:space="0" w:color="auto"/>
            </w:tcBorders>
          </w:tcPr>
          <w:p w14:paraId="2B2FF108"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693E7DCB"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D6CD64D" w14:textId="77777777" w:rsidR="00C347DF" w:rsidRPr="007B6BD5" w:rsidRDefault="00C347DF" w:rsidP="00C347DF">
            <w:pPr>
              <w:pStyle w:val="TAC"/>
              <w:keepNext w:val="0"/>
              <w:keepLines w:val="0"/>
              <w:rPr>
                <w:szCs w:val="18"/>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365FD9E" w14:textId="77777777" w:rsidR="00C347DF" w:rsidRPr="007B6BD5" w:rsidRDefault="00C347DF" w:rsidP="00C347DF">
            <w:pPr>
              <w:pStyle w:val="TAC"/>
              <w:keepNext w:val="0"/>
              <w:keepLines w:val="0"/>
              <w:rPr>
                <w:lang w:eastAsia="zh-CN" w:bidi="ar"/>
              </w:rPr>
            </w:pPr>
            <w:r w:rsidRPr="007B6BD5">
              <w:t>CA_n41(2A)_BCS4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2ABF98B3"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22ECB80B" w14:textId="77777777" w:rsidTr="00C347DF">
        <w:trPr>
          <w:jc w:val="center"/>
        </w:trPr>
        <w:tc>
          <w:tcPr>
            <w:tcW w:w="2547" w:type="dxa"/>
            <w:tcBorders>
              <w:top w:val="nil"/>
              <w:left w:val="single" w:sz="4" w:space="0" w:color="auto"/>
              <w:bottom w:val="single" w:sz="4" w:space="0" w:color="auto"/>
              <w:right w:val="single" w:sz="4" w:space="0" w:color="auto"/>
            </w:tcBorders>
          </w:tcPr>
          <w:p w14:paraId="470DF299"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7D20AC2C"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97A16F5" w14:textId="77777777" w:rsidR="00C347DF" w:rsidRPr="007B6BD5" w:rsidRDefault="00C347DF" w:rsidP="00C347DF">
            <w:pPr>
              <w:pStyle w:val="TAC"/>
              <w:keepNext w:val="0"/>
              <w:keepLines w:val="0"/>
              <w:rPr>
                <w:szCs w:val="18"/>
              </w:rPr>
            </w:pPr>
            <w:r w:rsidRPr="007B6BD5">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0BCFA254" w14:textId="77777777" w:rsidR="00C347DF" w:rsidRPr="007B6BD5" w:rsidRDefault="00C347DF" w:rsidP="00C347DF">
            <w:pPr>
              <w:pStyle w:val="TAC"/>
              <w:keepNext w:val="0"/>
              <w:keepLines w:val="0"/>
              <w:rPr>
                <w:lang w:eastAsia="zh-CN" w:bidi="ar"/>
              </w:rPr>
            </w:pPr>
            <w:r w:rsidRPr="007B6BD5">
              <w:rPr>
                <w:rFonts w:cs="Arial"/>
                <w:szCs w:val="18"/>
              </w:rPr>
              <w:t>CA_n258H</w:t>
            </w:r>
          </w:p>
        </w:tc>
        <w:tc>
          <w:tcPr>
            <w:tcW w:w="2405" w:type="dxa"/>
            <w:tcBorders>
              <w:top w:val="nil"/>
              <w:left w:val="single" w:sz="4" w:space="0" w:color="auto"/>
              <w:bottom w:val="single" w:sz="4" w:space="0" w:color="auto"/>
              <w:right w:val="single" w:sz="4" w:space="0" w:color="auto"/>
            </w:tcBorders>
            <w:vAlign w:val="center"/>
          </w:tcPr>
          <w:p w14:paraId="37932484" w14:textId="77777777" w:rsidR="00C347DF" w:rsidRPr="007B6BD5" w:rsidRDefault="00C347DF" w:rsidP="00C347DF">
            <w:pPr>
              <w:pStyle w:val="TAC"/>
              <w:keepNext w:val="0"/>
              <w:keepLines w:val="0"/>
              <w:rPr>
                <w:szCs w:val="18"/>
                <w:lang w:eastAsia="zh-CN"/>
              </w:rPr>
            </w:pPr>
          </w:p>
        </w:tc>
      </w:tr>
      <w:tr w:rsidR="00C347DF" w:rsidRPr="007B6BD5" w14:paraId="0ED78DE9" w14:textId="77777777" w:rsidTr="00C347DF">
        <w:trPr>
          <w:jc w:val="center"/>
        </w:trPr>
        <w:tc>
          <w:tcPr>
            <w:tcW w:w="2547" w:type="dxa"/>
            <w:tcBorders>
              <w:top w:val="single" w:sz="4" w:space="0" w:color="auto"/>
              <w:left w:val="single" w:sz="4" w:space="0" w:color="auto"/>
              <w:bottom w:val="nil"/>
              <w:right w:val="single" w:sz="4" w:space="0" w:color="auto"/>
            </w:tcBorders>
          </w:tcPr>
          <w:p w14:paraId="6E5D3A89"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(2A)-n258I</w:t>
            </w:r>
          </w:p>
        </w:tc>
        <w:tc>
          <w:tcPr>
            <w:tcW w:w="3832" w:type="dxa"/>
            <w:tcBorders>
              <w:top w:val="single" w:sz="4" w:space="0" w:color="auto"/>
              <w:left w:val="single" w:sz="4" w:space="0" w:color="auto"/>
              <w:bottom w:val="nil"/>
              <w:right w:val="single" w:sz="4" w:space="0" w:color="auto"/>
            </w:tcBorders>
          </w:tcPr>
          <w:p w14:paraId="099B90FC" w14:textId="77777777" w:rsidR="00C347DF" w:rsidRPr="007B6BD5" w:rsidRDefault="00C347DF" w:rsidP="00C347DF">
            <w:pPr>
              <w:pStyle w:val="TAC"/>
              <w:keepNext w:val="0"/>
              <w:keepLines w:val="0"/>
              <w:rPr>
                <w:szCs w:val="18"/>
                <w:lang w:eastAsia="zh-CN"/>
              </w:rPr>
            </w:pPr>
            <w:r w:rsidRPr="007B6BD5">
              <w:rPr>
                <w:szCs w:val="18"/>
                <w:lang w:eastAsia="zh-CN"/>
              </w:rPr>
              <w:t>CA_n41A-n258A/G/H/I</w:t>
            </w:r>
          </w:p>
        </w:tc>
        <w:tc>
          <w:tcPr>
            <w:tcW w:w="1134" w:type="dxa"/>
            <w:tcBorders>
              <w:top w:val="single" w:sz="4" w:space="0" w:color="auto"/>
              <w:left w:val="single" w:sz="4" w:space="0" w:color="auto"/>
              <w:bottom w:val="single" w:sz="4" w:space="0" w:color="auto"/>
              <w:right w:val="single" w:sz="4" w:space="0" w:color="auto"/>
            </w:tcBorders>
          </w:tcPr>
          <w:p w14:paraId="3015C6B9" w14:textId="77777777" w:rsidR="00C347DF" w:rsidRPr="007B6BD5" w:rsidRDefault="00C347DF" w:rsidP="00C347DF">
            <w:pPr>
              <w:pStyle w:val="TAC"/>
              <w:keepNext w:val="0"/>
              <w:keepLines w:val="0"/>
              <w:rPr>
                <w:rFonts w:cs="Arial"/>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4E75835E" w14:textId="77777777" w:rsidR="00C347DF" w:rsidRPr="007B6BD5" w:rsidRDefault="00C347DF" w:rsidP="00C347DF">
            <w:pPr>
              <w:pStyle w:val="TAC"/>
              <w:keepNext w:val="0"/>
              <w:keepLines w:val="0"/>
              <w:rPr>
                <w:rFonts w:cs="Arial"/>
                <w:szCs w:val="18"/>
              </w:rPr>
            </w:pPr>
            <w:r w:rsidRPr="007B6BD5">
              <w:t>CA_n41(2A)_BCS4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0D3D9707"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35D7811C" w14:textId="77777777" w:rsidTr="00C347DF">
        <w:trPr>
          <w:jc w:val="center"/>
        </w:trPr>
        <w:tc>
          <w:tcPr>
            <w:tcW w:w="2547" w:type="dxa"/>
            <w:tcBorders>
              <w:top w:val="nil"/>
              <w:left w:val="single" w:sz="4" w:space="0" w:color="auto"/>
              <w:bottom w:val="single" w:sz="4" w:space="0" w:color="auto"/>
              <w:right w:val="single" w:sz="4" w:space="0" w:color="auto"/>
            </w:tcBorders>
          </w:tcPr>
          <w:p w14:paraId="7E6BD71E"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0A2891F0"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173575D" w14:textId="77777777" w:rsidR="00C347DF" w:rsidRPr="007B6BD5" w:rsidRDefault="00C347DF" w:rsidP="00C347DF">
            <w:pPr>
              <w:pStyle w:val="TAC"/>
              <w:keepNext w:val="0"/>
              <w:keepLines w:val="0"/>
              <w:rPr>
                <w:rFonts w:cs="Arial"/>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50EB66F2" w14:textId="77777777" w:rsidR="00C347DF" w:rsidRPr="007B6BD5" w:rsidRDefault="00C347DF" w:rsidP="00C347DF">
            <w:pPr>
              <w:pStyle w:val="TAC"/>
              <w:keepNext w:val="0"/>
              <w:keepLines w:val="0"/>
              <w:rPr>
                <w:rFonts w:cs="Arial"/>
                <w:szCs w:val="18"/>
              </w:rPr>
            </w:pPr>
            <w:r w:rsidRPr="007B6BD5">
              <w:rPr>
                <w:rFonts w:cs="Arial"/>
                <w:szCs w:val="18"/>
              </w:rPr>
              <w:t>CA_n258I</w:t>
            </w:r>
          </w:p>
        </w:tc>
        <w:tc>
          <w:tcPr>
            <w:tcW w:w="2405" w:type="dxa"/>
            <w:tcBorders>
              <w:top w:val="nil"/>
              <w:left w:val="single" w:sz="4" w:space="0" w:color="auto"/>
              <w:bottom w:val="single" w:sz="4" w:space="0" w:color="auto"/>
              <w:right w:val="single" w:sz="4" w:space="0" w:color="auto"/>
            </w:tcBorders>
            <w:vAlign w:val="center"/>
          </w:tcPr>
          <w:p w14:paraId="71D93BC9" w14:textId="77777777" w:rsidR="00C347DF" w:rsidRPr="007B6BD5" w:rsidRDefault="00C347DF" w:rsidP="00C347DF">
            <w:pPr>
              <w:pStyle w:val="TAC"/>
              <w:keepNext w:val="0"/>
              <w:keepLines w:val="0"/>
              <w:rPr>
                <w:szCs w:val="18"/>
                <w:lang w:eastAsia="zh-CN"/>
              </w:rPr>
            </w:pPr>
          </w:p>
        </w:tc>
      </w:tr>
      <w:tr w:rsidR="00C347DF" w:rsidRPr="007B6BD5" w14:paraId="3DDBE0C9" w14:textId="77777777" w:rsidTr="00C347DF">
        <w:trPr>
          <w:jc w:val="center"/>
        </w:trPr>
        <w:tc>
          <w:tcPr>
            <w:tcW w:w="2547" w:type="dxa"/>
            <w:tcBorders>
              <w:top w:val="single" w:sz="4" w:space="0" w:color="auto"/>
              <w:left w:val="single" w:sz="4" w:space="0" w:color="auto"/>
              <w:bottom w:val="nil"/>
              <w:right w:val="single" w:sz="4" w:space="0" w:color="auto"/>
            </w:tcBorders>
          </w:tcPr>
          <w:p w14:paraId="2780E903"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(2A)-n258J</w:t>
            </w:r>
          </w:p>
        </w:tc>
        <w:tc>
          <w:tcPr>
            <w:tcW w:w="3832" w:type="dxa"/>
            <w:tcBorders>
              <w:top w:val="single" w:sz="4" w:space="0" w:color="auto"/>
              <w:left w:val="single" w:sz="4" w:space="0" w:color="auto"/>
              <w:bottom w:val="nil"/>
              <w:right w:val="single" w:sz="4" w:space="0" w:color="auto"/>
            </w:tcBorders>
          </w:tcPr>
          <w:p w14:paraId="1777E9C4" w14:textId="77777777" w:rsidR="00C347DF" w:rsidRPr="007B6BD5" w:rsidRDefault="00C347DF" w:rsidP="00C347DF">
            <w:pPr>
              <w:pStyle w:val="TAC"/>
              <w:keepNext w:val="0"/>
              <w:keepLines w:val="0"/>
              <w:rPr>
                <w:szCs w:val="18"/>
                <w:lang w:eastAsia="zh-CN"/>
              </w:rPr>
            </w:pPr>
            <w:r w:rsidRPr="007B6BD5">
              <w:rPr>
                <w:szCs w:val="18"/>
                <w:lang w:eastAsia="zh-CN"/>
              </w:rPr>
              <w:t>CA_n41A-n258A/G/H/I/J</w:t>
            </w:r>
          </w:p>
        </w:tc>
        <w:tc>
          <w:tcPr>
            <w:tcW w:w="1134" w:type="dxa"/>
            <w:tcBorders>
              <w:top w:val="single" w:sz="4" w:space="0" w:color="auto"/>
              <w:left w:val="single" w:sz="4" w:space="0" w:color="auto"/>
              <w:bottom w:val="single" w:sz="4" w:space="0" w:color="auto"/>
              <w:right w:val="single" w:sz="4" w:space="0" w:color="auto"/>
            </w:tcBorders>
          </w:tcPr>
          <w:p w14:paraId="6E4FB73A" w14:textId="77777777" w:rsidR="00C347DF" w:rsidRPr="007B6BD5" w:rsidRDefault="00C347DF" w:rsidP="00C347DF">
            <w:pPr>
              <w:pStyle w:val="TAC"/>
              <w:keepNext w:val="0"/>
              <w:keepLines w:val="0"/>
              <w:rPr>
                <w:rFonts w:cs="Arial"/>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33520AA" w14:textId="77777777" w:rsidR="00C347DF" w:rsidRPr="007B6BD5" w:rsidRDefault="00C347DF" w:rsidP="00C347DF">
            <w:pPr>
              <w:pStyle w:val="TAC"/>
              <w:keepNext w:val="0"/>
              <w:keepLines w:val="0"/>
              <w:rPr>
                <w:rFonts w:cs="Arial"/>
                <w:szCs w:val="18"/>
              </w:rPr>
            </w:pPr>
            <w:r w:rsidRPr="007B6BD5">
              <w:t>CA_n41(2A)_BCS4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2832BF26"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408FC610" w14:textId="77777777" w:rsidTr="00C347DF">
        <w:trPr>
          <w:jc w:val="center"/>
        </w:trPr>
        <w:tc>
          <w:tcPr>
            <w:tcW w:w="2547" w:type="dxa"/>
            <w:tcBorders>
              <w:top w:val="nil"/>
              <w:left w:val="single" w:sz="4" w:space="0" w:color="auto"/>
              <w:bottom w:val="single" w:sz="4" w:space="0" w:color="auto"/>
              <w:right w:val="single" w:sz="4" w:space="0" w:color="auto"/>
            </w:tcBorders>
          </w:tcPr>
          <w:p w14:paraId="374B508B"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5F5DAFF3"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833D3BF" w14:textId="77777777" w:rsidR="00C347DF" w:rsidRPr="007B6BD5" w:rsidRDefault="00C347DF" w:rsidP="00C347DF">
            <w:pPr>
              <w:pStyle w:val="TAC"/>
              <w:keepNext w:val="0"/>
              <w:keepLines w:val="0"/>
              <w:rPr>
                <w:rFonts w:cs="Arial"/>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674F1163" w14:textId="77777777" w:rsidR="00C347DF" w:rsidRPr="007B6BD5" w:rsidRDefault="00C347DF" w:rsidP="00C347DF">
            <w:pPr>
              <w:pStyle w:val="TAC"/>
              <w:keepNext w:val="0"/>
              <w:keepLines w:val="0"/>
              <w:rPr>
                <w:rFonts w:cs="Arial"/>
                <w:szCs w:val="18"/>
              </w:rPr>
            </w:pPr>
            <w:r w:rsidRPr="007B6BD5">
              <w:rPr>
                <w:rFonts w:cs="Arial"/>
                <w:szCs w:val="18"/>
              </w:rPr>
              <w:t>CA_n258J</w:t>
            </w:r>
          </w:p>
        </w:tc>
        <w:tc>
          <w:tcPr>
            <w:tcW w:w="2405" w:type="dxa"/>
            <w:tcBorders>
              <w:top w:val="nil"/>
              <w:left w:val="single" w:sz="4" w:space="0" w:color="auto"/>
              <w:bottom w:val="single" w:sz="4" w:space="0" w:color="auto"/>
              <w:right w:val="single" w:sz="4" w:space="0" w:color="auto"/>
            </w:tcBorders>
            <w:vAlign w:val="center"/>
          </w:tcPr>
          <w:p w14:paraId="5F5AFC59" w14:textId="77777777" w:rsidR="00C347DF" w:rsidRPr="007B6BD5" w:rsidRDefault="00C347DF" w:rsidP="00C347DF">
            <w:pPr>
              <w:pStyle w:val="TAC"/>
              <w:keepNext w:val="0"/>
              <w:keepLines w:val="0"/>
              <w:rPr>
                <w:szCs w:val="18"/>
                <w:lang w:eastAsia="zh-CN"/>
              </w:rPr>
            </w:pPr>
          </w:p>
        </w:tc>
      </w:tr>
      <w:tr w:rsidR="00C347DF" w:rsidRPr="007B6BD5" w14:paraId="0C4F3CEF" w14:textId="77777777" w:rsidTr="00C347DF">
        <w:trPr>
          <w:jc w:val="center"/>
        </w:trPr>
        <w:tc>
          <w:tcPr>
            <w:tcW w:w="2547" w:type="dxa"/>
            <w:tcBorders>
              <w:top w:val="single" w:sz="4" w:space="0" w:color="auto"/>
              <w:left w:val="single" w:sz="4" w:space="0" w:color="auto"/>
              <w:bottom w:val="nil"/>
              <w:right w:val="single" w:sz="4" w:space="0" w:color="auto"/>
            </w:tcBorders>
          </w:tcPr>
          <w:p w14:paraId="66AE2495" w14:textId="77777777" w:rsidR="00C347DF" w:rsidRPr="007B6BD5" w:rsidRDefault="00C347DF" w:rsidP="00C347DF">
            <w:pPr>
              <w:pStyle w:val="TAC"/>
              <w:keepNext w:val="0"/>
              <w:keepLines w:val="0"/>
              <w:rPr>
                <w:szCs w:val="18"/>
              </w:rPr>
            </w:pPr>
            <w:r w:rsidRPr="007B6BD5">
              <w:rPr>
                <w:szCs w:val="18"/>
              </w:rPr>
              <w:t>CA_n41(2A)-n258(A-G)</w:t>
            </w:r>
          </w:p>
        </w:tc>
        <w:tc>
          <w:tcPr>
            <w:tcW w:w="3832" w:type="dxa"/>
            <w:tcBorders>
              <w:top w:val="single" w:sz="4" w:space="0" w:color="auto"/>
              <w:left w:val="single" w:sz="4" w:space="0" w:color="auto"/>
              <w:bottom w:val="nil"/>
              <w:right w:val="single" w:sz="4" w:space="0" w:color="auto"/>
            </w:tcBorders>
          </w:tcPr>
          <w:p w14:paraId="41BE60FD" w14:textId="77777777" w:rsidR="00C347DF" w:rsidRPr="007B6BD5" w:rsidRDefault="00C347DF" w:rsidP="00C347DF">
            <w:pPr>
              <w:pStyle w:val="TAC"/>
              <w:keepNext w:val="0"/>
              <w:keepLines w:val="0"/>
              <w:rPr>
                <w:szCs w:val="18"/>
                <w:lang w:eastAsia="zh-CN"/>
              </w:rPr>
            </w:pPr>
            <w:r w:rsidRPr="007B6BD5">
              <w:rPr>
                <w:szCs w:val="18"/>
              </w:rPr>
              <w:t>CA_n</w:t>
            </w:r>
            <w:r w:rsidRPr="007B6BD5">
              <w:rPr>
                <w:szCs w:val="18"/>
                <w:lang w:eastAsia="zh-CN"/>
              </w:rPr>
              <w:t>41</w:t>
            </w:r>
            <w:r w:rsidRPr="007B6BD5">
              <w:rPr>
                <w:szCs w:val="18"/>
              </w:rPr>
              <w:t>A-n258A/G</w:t>
            </w:r>
          </w:p>
        </w:tc>
        <w:tc>
          <w:tcPr>
            <w:tcW w:w="1134" w:type="dxa"/>
            <w:tcBorders>
              <w:top w:val="single" w:sz="4" w:space="0" w:color="auto"/>
              <w:left w:val="single" w:sz="4" w:space="0" w:color="auto"/>
              <w:bottom w:val="single" w:sz="4" w:space="0" w:color="auto"/>
              <w:right w:val="single" w:sz="4" w:space="0" w:color="auto"/>
            </w:tcBorders>
          </w:tcPr>
          <w:p w14:paraId="3F9BA33A"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50D1AF54" w14:textId="77777777" w:rsidR="00C347DF" w:rsidRPr="007B6BD5" w:rsidRDefault="00C347DF" w:rsidP="00C347DF">
            <w:pPr>
              <w:pStyle w:val="TAC"/>
              <w:keepNext w:val="0"/>
              <w:keepLines w:val="0"/>
              <w:rPr>
                <w:lang w:eastAsia="zh-CN"/>
              </w:rPr>
            </w:pPr>
            <w:r w:rsidRPr="007B6BD5">
              <w:rPr>
                <w:lang w:eastAsia="zh-CN" w:bidi="ar"/>
              </w:rPr>
              <w:t>CA_n41</w:t>
            </w:r>
            <w:r w:rsidRPr="007B6BD5">
              <w:rPr>
                <w:rFonts w:hint="eastAsia"/>
                <w:lang w:eastAsia="zh-CN" w:bidi="ar"/>
              </w:rPr>
              <w:t>(2A)_</w:t>
            </w:r>
            <w:r w:rsidRPr="007B6BD5">
              <w:rPr>
                <w:lang w:eastAsia="zh-CN" w:bidi="ar"/>
              </w:rPr>
              <w:t>BCS1</w:t>
            </w:r>
          </w:p>
        </w:tc>
        <w:tc>
          <w:tcPr>
            <w:tcW w:w="2405" w:type="dxa"/>
            <w:tcBorders>
              <w:top w:val="single" w:sz="4" w:space="0" w:color="auto"/>
              <w:left w:val="single" w:sz="4" w:space="0" w:color="auto"/>
              <w:bottom w:val="nil"/>
              <w:right w:val="single" w:sz="4" w:space="0" w:color="auto"/>
            </w:tcBorders>
          </w:tcPr>
          <w:p w14:paraId="173FF964" w14:textId="77777777" w:rsidR="00C347DF" w:rsidRPr="007B6BD5" w:rsidRDefault="00C347DF" w:rsidP="00C347DF">
            <w:pPr>
              <w:pStyle w:val="TAC"/>
              <w:keepNext w:val="0"/>
              <w:keepLines w:val="0"/>
              <w:rPr>
                <w:szCs w:val="18"/>
                <w:lang w:eastAsia="zh-CN"/>
              </w:rPr>
            </w:pPr>
            <w:r w:rsidRPr="007B6BD5">
              <w:rPr>
                <w:rFonts w:hint="eastAsia"/>
                <w:szCs w:val="18"/>
                <w:lang w:eastAsia="zh-CN"/>
              </w:rPr>
              <w:t>0</w:t>
            </w:r>
          </w:p>
        </w:tc>
      </w:tr>
      <w:tr w:rsidR="00C347DF" w:rsidRPr="007B6BD5" w14:paraId="4494B219" w14:textId="77777777" w:rsidTr="00C347DF">
        <w:trPr>
          <w:jc w:val="center"/>
        </w:trPr>
        <w:tc>
          <w:tcPr>
            <w:tcW w:w="2547" w:type="dxa"/>
            <w:tcBorders>
              <w:top w:val="nil"/>
              <w:left w:val="single" w:sz="4" w:space="0" w:color="auto"/>
              <w:bottom w:val="nil"/>
              <w:right w:val="single" w:sz="4" w:space="0" w:color="auto"/>
            </w:tcBorders>
          </w:tcPr>
          <w:p w14:paraId="56E15ADD"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1E67B969"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C40C4EB"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2BCF21B2" w14:textId="77777777" w:rsidR="00C347DF" w:rsidRPr="007B6BD5" w:rsidRDefault="00C347DF" w:rsidP="00C347DF">
            <w:pPr>
              <w:pStyle w:val="TAC"/>
              <w:keepNext w:val="0"/>
              <w:keepLines w:val="0"/>
            </w:pPr>
            <w:r w:rsidRPr="007B6BD5">
              <w:rPr>
                <w:lang w:eastAsia="zh-CN" w:bidi="ar"/>
              </w:rPr>
              <w:t>CA_n258(A-G)</w:t>
            </w:r>
          </w:p>
        </w:tc>
        <w:tc>
          <w:tcPr>
            <w:tcW w:w="2405" w:type="dxa"/>
            <w:tcBorders>
              <w:top w:val="nil"/>
              <w:left w:val="single" w:sz="4" w:space="0" w:color="auto"/>
              <w:bottom w:val="single" w:sz="4" w:space="0" w:color="auto"/>
              <w:right w:val="single" w:sz="4" w:space="0" w:color="auto"/>
            </w:tcBorders>
          </w:tcPr>
          <w:p w14:paraId="444C7797" w14:textId="77777777" w:rsidR="00C347DF" w:rsidRPr="007B6BD5" w:rsidRDefault="00C347DF" w:rsidP="00C347DF">
            <w:pPr>
              <w:pStyle w:val="TAC"/>
              <w:keepNext w:val="0"/>
              <w:keepLines w:val="0"/>
              <w:rPr>
                <w:szCs w:val="18"/>
                <w:lang w:eastAsia="zh-CN"/>
              </w:rPr>
            </w:pPr>
          </w:p>
        </w:tc>
      </w:tr>
      <w:tr w:rsidR="00C347DF" w:rsidRPr="007B6BD5" w14:paraId="5B8F5F5D" w14:textId="77777777" w:rsidTr="00C347DF">
        <w:trPr>
          <w:jc w:val="center"/>
        </w:trPr>
        <w:tc>
          <w:tcPr>
            <w:tcW w:w="2547" w:type="dxa"/>
            <w:tcBorders>
              <w:top w:val="nil"/>
              <w:left w:val="single" w:sz="4" w:space="0" w:color="auto"/>
              <w:bottom w:val="nil"/>
              <w:right w:val="single" w:sz="4" w:space="0" w:color="auto"/>
            </w:tcBorders>
          </w:tcPr>
          <w:p w14:paraId="1781458C"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5555C4E1"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66ECE58" w14:textId="77777777" w:rsidR="00C347DF" w:rsidRPr="007B6BD5" w:rsidRDefault="00C347DF" w:rsidP="00C347DF">
            <w:pPr>
              <w:pStyle w:val="TAC"/>
              <w:keepNext w:val="0"/>
              <w:keepLines w:val="0"/>
              <w:rPr>
                <w:szCs w:val="18"/>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3EEE14E" w14:textId="77777777" w:rsidR="00C347DF" w:rsidRPr="007B6BD5" w:rsidRDefault="00C347DF" w:rsidP="00C347DF">
            <w:pPr>
              <w:pStyle w:val="TAC"/>
              <w:keepNext w:val="0"/>
              <w:keepLines w:val="0"/>
              <w:rPr>
                <w:lang w:eastAsia="zh-CN" w:bidi="ar"/>
              </w:rPr>
            </w:pPr>
            <w:r w:rsidRPr="007B6BD5">
              <w:t>CA_n41(2A)_BCS4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2E465749"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218181D2" w14:textId="77777777" w:rsidTr="00C347DF">
        <w:trPr>
          <w:jc w:val="center"/>
        </w:trPr>
        <w:tc>
          <w:tcPr>
            <w:tcW w:w="2547" w:type="dxa"/>
            <w:tcBorders>
              <w:top w:val="nil"/>
              <w:left w:val="single" w:sz="4" w:space="0" w:color="auto"/>
              <w:bottom w:val="single" w:sz="4" w:space="0" w:color="auto"/>
              <w:right w:val="single" w:sz="4" w:space="0" w:color="auto"/>
            </w:tcBorders>
          </w:tcPr>
          <w:p w14:paraId="264A5671"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0CE2F6DC"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A25062C" w14:textId="77777777" w:rsidR="00C347DF" w:rsidRPr="007B6BD5" w:rsidRDefault="00C347DF" w:rsidP="00C347DF">
            <w:pPr>
              <w:pStyle w:val="TAC"/>
              <w:keepNext w:val="0"/>
              <w:keepLines w:val="0"/>
              <w:rPr>
                <w:szCs w:val="18"/>
              </w:rPr>
            </w:pPr>
            <w:r w:rsidRPr="007B6BD5">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796AC549" w14:textId="77777777" w:rsidR="00C347DF" w:rsidRPr="007B6BD5" w:rsidRDefault="00C347DF" w:rsidP="00C347DF">
            <w:pPr>
              <w:pStyle w:val="TAC"/>
              <w:keepNext w:val="0"/>
              <w:keepLines w:val="0"/>
              <w:rPr>
                <w:lang w:eastAsia="zh-CN" w:bidi="ar"/>
              </w:rPr>
            </w:pPr>
            <w:r w:rsidRPr="007B6BD5">
              <w:rPr>
                <w:rFonts w:cs="Arial"/>
                <w:szCs w:val="18"/>
              </w:rPr>
              <w:t>CA_n258(A-G)</w:t>
            </w:r>
          </w:p>
        </w:tc>
        <w:tc>
          <w:tcPr>
            <w:tcW w:w="2405" w:type="dxa"/>
            <w:tcBorders>
              <w:top w:val="nil"/>
              <w:left w:val="single" w:sz="4" w:space="0" w:color="auto"/>
              <w:bottom w:val="single" w:sz="4" w:space="0" w:color="auto"/>
              <w:right w:val="single" w:sz="4" w:space="0" w:color="auto"/>
            </w:tcBorders>
            <w:vAlign w:val="center"/>
          </w:tcPr>
          <w:p w14:paraId="101F72BD" w14:textId="77777777" w:rsidR="00C347DF" w:rsidRPr="007B6BD5" w:rsidRDefault="00C347DF" w:rsidP="00C347DF">
            <w:pPr>
              <w:pStyle w:val="TAC"/>
              <w:keepNext w:val="0"/>
              <w:keepLines w:val="0"/>
              <w:rPr>
                <w:szCs w:val="18"/>
                <w:lang w:eastAsia="zh-CN"/>
              </w:rPr>
            </w:pPr>
          </w:p>
        </w:tc>
      </w:tr>
      <w:tr w:rsidR="00C347DF" w:rsidRPr="007B6BD5" w14:paraId="6EB2FB1F" w14:textId="77777777" w:rsidTr="00C347DF">
        <w:trPr>
          <w:jc w:val="center"/>
        </w:trPr>
        <w:tc>
          <w:tcPr>
            <w:tcW w:w="2547" w:type="dxa"/>
            <w:tcBorders>
              <w:top w:val="single" w:sz="4" w:space="0" w:color="auto"/>
              <w:left w:val="single" w:sz="4" w:space="0" w:color="auto"/>
              <w:bottom w:val="nil"/>
              <w:right w:val="single" w:sz="4" w:space="0" w:color="auto"/>
            </w:tcBorders>
          </w:tcPr>
          <w:p w14:paraId="005E21DF" w14:textId="77777777" w:rsidR="00C347DF" w:rsidRPr="007B6BD5" w:rsidRDefault="00C347DF" w:rsidP="00C347DF">
            <w:pPr>
              <w:pStyle w:val="TAC"/>
              <w:keepNext w:val="0"/>
              <w:keepLines w:val="0"/>
              <w:rPr>
                <w:szCs w:val="18"/>
              </w:rPr>
            </w:pPr>
            <w:r w:rsidRPr="007B6BD5">
              <w:rPr>
                <w:szCs w:val="18"/>
              </w:rPr>
              <w:t>CA_n41(2A)-n258(A-H)</w:t>
            </w:r>
          </w:p>
        </w:tc>
        <w:tc>
          <w:tcPr>
            <w:tcW w:w="3832" w:type="dxa"/>
            <w:tcBorders>
              <w:top w:val="single" w:sz="4" w:space="0" w:color="auto"/>
              <w:left w:val="single" w:sz="4" w:space="0" w:color="auto"/>
              <w:bottom w:val="nil"/>
              <w:right w:val="single" w:sz="4" w:space="0" w:color="auto"/>
            </w:tcBorders>
          </w:tcPr>
          <w:p w14:paraId="36460D8D" w14:textId="77777777" w:rsidR="00C347DF" w:rsidRPr="007B6BD5" w:rsidRDefault="00C347DF" w:rsidP="00C347DF">
            <w:pPr>
              <w:pStyle w:val="TAC"/>
              <w:keepNext w:val="0"/>
              <w:keepLines w:val="0"/>
              <w:rPr>
                <w:szCs w:val="18"/>
                <w:lang w:eastAsia="zh-CN"/>
              </w:rPr>
            </w:pPr>
            <w:r w:rsidRPr="007B6BD5">
              <w:rPr>
                <w:szCs w:val="18"/>
              </w:rPr>
              <w:t>CA_n</w:t>
            </w:r>
            <w:r w:rsidRPr="007B6BD5">
              <w:rPr>
                <w:szCs w:val="18"/>
                <w:lang w:eastAsia="zh-CN"/>
              </w:rPr>
              <w:t>41</w:t>
            </w:r>
            <w:r w:rsidRPr="007B6BD5">
              <w:rPr>
                <w:szCs w:val="18"/>
              </w:rPr>
              <w:t>A-n258A/G/H</w:t>
            </w:r>
          </w:p>
        </w:tc>
        <w:tc>
          <w:tcPr>
            <w:tcW w:w="1134" w:type="dxa"/>
            <w:tcBorders>
              <w:top w:val="single" w:sz="4" w:space="0" w:color="auto"/>
              <w:left w:val="single" w:sz="4" w:space="0" w:color="auto"/>
              <w:bottom w:val="single" w:sz="4" w:space="0" w:color="auto"/>
              <w:right w:val="single" w:sz="4" w:space="0" w:color="auto"/>
            </w:tcBorders>
          </w:tcPr>
          <w:p w14:paraId="3882B424"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94589BF" w14:textId="77777777" w:rsidR="00C347DF" w:rsidRPr="007B6BD5" w:rsidRDefault="00C347DF" w:rsidP="00C347DF">
            <w:pPr>
              <w:pStyle w:val="TAC"/>
              <w:keepNext w:val="0"/>
              <w:keepLines w:val="0"/>
              <w:rPr>
                <w:lang w:eastAsia="zh-CN"/>
              </w:rPr>
            </w:pPr>
            <w:r w:rsidRPr="007B6BD5">
              <w:rPr>
                <w:lang w:eastAsia="zh-CN" w:bidi="ar"/>
              </w:rPr>
              <w:t>CA_n41</w:t>
            </w:r>
            <w:r w:rsidRPr="007B6BD5">
              <w:rPr>
                <w:rFonts w:hint="eastAsia"/>
                <w:lang w:eastAsia="zh-CN" w:bidi="ar"/>
              </w:rPr>
              <w:t>(2A)_</w:t>
            </w:r>
            <w:r w:rsidRPr="007B6BD5">
              <w:rPr>
                <w:lang w:eastAsia="zh-CN" w:bidi="ar"/>
              </w:rPr>
              <w:t>BCS1</w:t>
            </w:r>
          </w:p>
        </w:tc>
        <w:tc>
          <w:tcPr>
            <w:tcW w:w="2405" w:type="dxa"/>
            <w:tcBorders>
              <w:top w:val="single" w:sz="4" w:space="0" w:color="auto"/>
              <w:left w:val="single" w:sz="4" w:space="0" w:color="auto"/>
              <w:bottom w:val="nil"/>
              <w:right w:val="single" w:sz="4" w:space="0" w:color="auto"/>
            </w:tcBorders>
          </w:tcPr>
          <w:p w14:paraId="4BC20E7F" w14:textId="77777777" w:rsidR="00C347DF" w:rsidRPr="007B6BD5" w:rsidRDefault="00C347DF" w:rsidP="00C347DF">
            <w:pPr>
              <w:pStyle w:val="TAC"/>
              <w:keepNext w:val="0"/>
              <w:keepLines w:val="0"/>
              <w:rPr>
                <w:szCs w:val="18"/>
                <w:lang w:eastAsia="zh-CN"/>
              </w:rPr>
            </w:pPr>
            <w:r w:rsidRPr="007B6BD5">
              <w:rPr>
                <w:rFonts w:hint="eastAsia"/>
                <w:szCs w:val="18"/>
                <w:lang w:eastAsia="zh-CN"/>
              </w:rPr>
              <w:t>0</w:t>
            </w:r>
          </w:p>
        </w:tc>
      </w:tr>
      <w:tr w:rsidR="00C347DF" w:rsidRPr="007B6BD5" w14:paraId="2314C605" w14:textId="77777777" w:rsidTr="00C347DF">
        <w:trPr>
          <w:jc w:val="center"/>
        </w:trPr>
        <w:tc>
          <w:tcPr>
            <w:tcW w:w="2547" w:type="dxa"/>
            <w:tcBorders>
              <w:top w:val="nil"/>
              <w:left w:val="single" w:sz="4" w:space="0" w:color="auto"/>
              <w:bottom w:val="nil"/>
              <w:right w:val="single" w:sz="4" w:space="0" w:color="auto"/>
            </w:tcBorders>
          </w:tcPr>
          <w:p w14:paraId="6358BE0F"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5E803192"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6FA8BFF"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04D9AD4D" w14:textId="77777777" w:rsidR="00C347DF" w:rsidRPr="007B6BD5" w:rsidRDefault="00C347DF" w:rsidP="00C347DF">
            <w:pPr>
              <w:pStyle w:val="TAC"/>
              <w:keepNext w:val="0"/>
              <w:keepLines w:val="0"/>
            </w:pPr>
            <w:r w:rsidRPr="007B6BD5">
              <w:rPr>
                <w:lang w:eastAsia="zh-CN" w:bidi="ar"/>
              </w:rPr>
              <w:t>CA_n258(A-H)</w:t>
            </w:r>
          </w:p>
        </w:tc>
        <w:tc>
          <w:tcPr>
            <w:tcW w:w="2405" w:type="dxa"/>
            <w:tcBorders>
              <w:top w:val="nil"/>
              <w:left w:val="single" w:sz="4" w:space="0" w:color="auto"/>
              <w:bottom w:val="single" w:sz="4" w:space="0" w:color="auto"/>
              <w:right w:val="single" w:sz="4" w:space="0" w:color="auto"/>
            </w:tcBorders>
          </w:tcPr>
          <w:p w14:paraId="2DDA1999" w14:textId="77777777" w:rsidR="00C347DF" w:rsidRPr="007B6BD5" w:rsidRDefault="00C347DF" w:rsidP="00C347DF">
            <w:pPr>
              <w:pStyle w:val="TAC"/>
              <w:keepNext w:val="0"/>
              <w:keepLines w:val="0"/>
              <w:rPr>
                <w:szCs w:val="18"/>
                <w:lang w:eastAsia="zh-CN"/>
              </w:rPr>
            </w:pPr>
          </w:p>
        </w:tc>
      </w:tr>
      <w:tr w:rsidR="00C347DF" w:rsidRPr="007B6BD5" w14:paraId="656C8103" w14:textId="77777777" w:rsidTr="00C347DF">
        <w:trPr>
          <w:jc w:val="center"/>
        </w:trPr>
        <w:tc>
          <w:tcPr>
            <w:tcW w:w="2547" w:type="dxa"/>
            <w:tcBorders>
              <w:top w:val="nil"/>
              <w:left w:val="single" w:sz="4" w:space="0" w:color="auto"/>
              <w:bottom w:val="nil"/>
              <w:right w:val="single" w:sz="4" w:space="0" w:color="auto"/>
            </w:tcBorders>
          </w:tcPr>
          <w:p w14:paraId="6EFD7392"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0C47AC5E"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4AC3D3C" w14:textId="77777777" w:rsidR="00C347DF" w:rsidRPr="007B6BD5" w:rsidRDefault="00C347DF" w:rsidP="00C347DF">
            <w:pPr>
              <w:pStyle w:val="TAC"/>
              <w:keepNext w:val="0"/>
              <w:keepLines w:val="0"/>
              <w:rPr>
                <w:szCs w:val="18"/>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4EB5EB48" w14:textId="77777777" w:rsidR="00C347DF" w:rsidRPr="007B6BD5" w:rsidRDefault="00C347DF" w:rsidP="00C347DF">
            <w:pPr>
              <w:pStyle w:val="TAC"/>
              <w:keepNext w:val="0"/>
              <w:keepLines w:val="0"/>
              <w:rPr>
                <w:lang w:eastAsia="zh-CN" w:bidi="ar"/>
              </w:rPr>
            </w:pPr>
            <w:r w:rsidRPr="007B6BD5">
              <w:t>CA_n41(2A)_BCS4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341003BF"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5549DEA1" w14:textId="77777777" w:rsidTr="00C347DF">
        <w:trPr>
          <w:jc w:val="center"/>
        </w:trPr>
        <w:tc>
          <w:tcPr>
            <w:tcW w:w="2547" w:type="dxa"/>
            <w:tcBorders>
              <w:top w:val="nil"/>
              <w:left w:val="single" w:sz="4" w:space="0" w:color="auto"/>
              <w:bottom w:val="single" w:sz="4" w:space="0" w:color="auto"/>
              <w:right w:val="single" w:sz="4" w:space="0" w:color="auto"/>
            </w:tcBorders>
          </w:tcPr>
          <w:p w14:paraId="0E9E4D00"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69FCA49B"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C43C393" w14:textId="77777777" w:rsidR="00C347DF" w:rsidRPr="007B6BD5" w:rsidRDefault="00C347DF" w:rsidP="00C347DF">
            <w:pPr>
              <w:pStyle w:val="TAC"/>
              <w:keepNext w:val="0"/>
              <w:keepLines w:val="0"/>
              <w:rPr>
                <w:szCs w:val="18"/>
              </w:rPr>
            </w:pPr>
            <w:r w:rsidRPr="007B6BD5">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6EB29C24" w14:textId="77777777" w:rsidR="00C347DF" w:rsidRPr="007B6BD5" w:rsidRDefault="00C347DF" w:rsidP="00C347DF">
            <w:pPr>
              <w:pStyle w:val="TAC"/>
              <w:keepNext w:val="0"/>
              <w:keepLines w:val="0"/>
              <w:rPr>
                <w:lang w:eastAsia="zh-CN" w:bidi="ar"/>
              </w:rPr>
            </w:pPr>
            <w:r w:rsidRPr="007B6BD5">
              <w:rPr>
                <w:rFonts w:cs="Arial"/>
                <w:szCs w:val="18"/>
              </w:rPr>
              <w:t>CA_n258(A-H)</w:t>
            </w:r>
          </w:p>
        </w:tc>
        <w:tc>
          <w:tcPr>
            <w:tcW w:w="2405" w:type="dxa"/>
            <w:tcBorders>
              <w:top w:val="nil"/>
              <w:left w:val="single" w:sz="4" w:space="0" w:color="auto"/>
              <w:bottom w:val="single" w:sz="4" w:space="0" w:color="auto"/>
              <w:right w:val="single" w:sz="4" w:space="0" w:color="auto"/>
            </w:tcBorders>
            <w:vAlign w:val="center"/>
          </w:tcPr>
          <w:p w14:paraId="551D04B1" w14:textId="77777777" w:rsidR="00C347DF" w:rsidRPr="007B6BD5" w:rsidRDefault="00C347DF" w:rsidP="00C347DF">
            <w:pPr>
              <w:pStyle w:val="TAC"/>
              <w:keepNext w:val="0"/>
              <w:keepLines w:val="0"/>
              <w:rPr>
                <w:szCs w:val="18"/>
                <w:lang w:eastAsia="zh-CN"/>
              </w:rPr>
            </w:pPr>
          </w:p>
        </w:tc>
      </w:tr>
      <w:tr w:rsidR="00C347DF" w:rsidRPr="007B6BD5" w14:paraId="32731563" w14:textId="77777777" w:rsidTr="00C347DF">
        <w:trPr>
          <w:jc w:val="center"/>
        </w:trPr>
        <w:tc>
          <w:tcPr>
            <w:tcW w:w="2547" w:type="dxa"/>
            <w:tcBorders>
              <w:top w:val="single" w:sz="4" w:space="0" w:color="auto"/>
              <w:left w:val="single" w:sz="4" w:space="0" w:color="auto"/>
              <w:bottom w:val="nil"/>
              <w:right w:val="single" w:sz="4" w:space="0" w:color="auto"/>
            </w:tcBorders>
          </w:tcPr>
          <w:p w14:paraId="0DEEA8A6" w14:textId="77777777" w:rsidR="00C347DF" w:rsidRPr="007B6BD5" w:rsidRDefault="00C347DF" w:rsidP="00C347DF">
            <w:pPr>
              <w:pStyle w:val="TAC"/>
              <w:keepNext w:val="0"/>
              <w:keepLines w:val="0"/>
              <w:rPr>
                <w:szCs w:val="18"/>
              </w:rPr>
            </w:pPr>
            <w:r>
              <w:rPr>
                <w:szCs w:val="18"/>
              </w:rPr>
              <w:t>CA_n41(2A)-n258(A-I)</w:t>
            </w:r>
          </w:p>
        </w:tc>
        <w:tc>
          <w:tcPr>
            <w:tcW w:w="3832" w:type="dxa"/>
            <w:tcBorders>
              <w:top w:val="single" w:sz="4" w:space="0" w:color="auto"/>
              <w:left w:val="single" w:sz="4" w:space="0" w:color="auto"/>
              <w:bottom w:val="nil"/>
              <w:right w:val="single" w:sz="4" w:space="0" w:color="auto"/>
            </w:tcBorders>
          </w:tcPr>
          <w:p w14:paraId="17C899D6" w14:textId="77777777" w:rsidR="00C347DF" w:rsidRPr="007B6BD5" w:rsidRDefault="00C347DF" w:rsidP="00C347DF">
            <w:pPr>
              <w:pStyle w:val="TAC"/>
              <w:keepNext w:val="0"/>
              <w:keepLines w:val="0"/>
              <w:rPr>
                <w:szCs w:val="18"/>
              </w:rPr>
            </w:pPr>
            <w:r>
              <w:rPr>
                <w:szCs w:val="18"/>
                <w:lang w:eastAsia="zh-CN"/>
              </w:rPr>
              <w:t>CA_n41A-n258A/G/H/I</w:t>
            </w:r>
          </w:p>
        </w:tc>
        <w:tc>
          <w:tcPr>
            <w:tcW w:w="1134" w:type="dxa"/>
            <w:tcBorders>
              <w:top w:val="single" w:sz="4" w:space="0" w:color="auto"/>
              <w:left w:val="single" w:sz="4" w:space="0" w:color="auto"/>
              <w:bottom w:val="single" w:sz="4" w:space="0" w:color="auto"/>
              <w:right w:val="single" w:sz="4" w:space="0" w:color="auto"/>
            </w:tcBorders>
            <w:vAlign w:val="center"/>
          </w:tcPr>
          <w:p w14:paraId="05C25CB2" w14:textId="77777777" w:rsidR="00C347DF" w:rsidRPr="007B6BD5" w:rsidRDefault="00C347DF" w:rsidP="00C347DF">
            <w:pPr>
              <w:pStyle w:val="TAC"/>
              <w:keepNext w:val="0"/>
              <w:keepLines w:val="0"/>
              <w:rPr>
                <w:szCs w:val="18"/>
                <w:lang w:eastAsia="zh-CN"/>
              </w:rPr>
            </w:pPr>
            <w:r>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C6AC3C0" w14:textId="77777777" w:rsidR="00C347DF" w:rsidRPr="007B6BD5" w:rsidRDefault="00C347DF" w:rsidP="00C347DF">
            <w:pPr>
              <w:pStyle w:val="TAC"/>
              <w:keepNext w:val="0"/>
              <w:keepLines w:val="0"/>
              <w:rPr>
                <w:lang w:eastAsia="zh-CN" w:bidi="ar"/>
              </w:rPr>
            </w:pPr>
            <w:r>
              <w:t>CA_n41</w:t>
            </w:r>
            <w:r>
              <w:rPr>
                <w:szCs w:val="18"/>
              </w:rPr>
              <w:t>(2A)</w:t>
            </w:r>
            <w:r>
              <w:t>_BCS4 and 5</w:t>
            </w:r>
          </w:p>
        </w:tc>
        <w:tc>
          <w:tcPr>
            <w:tcW w:w="2405" w:type="dxa"/>
            <w:tcBorders>
              <w:top w:val="single" w:sz="4" w:space="0" w:color="auto"/>
              <w:left w:val="single" w:sz="4" w:space="0" w:color="auto"/>
              <w:bottom w:val="nil"/>
              <w:right w:val="single" w:sz="4" w:space="0" w:color="auto"/>
            </w:tcBorders>
            <w:vAlign w:val="center"/>
          </w:tcPr>
          <w:p w14:paraId="76E4613B" w14:textId="77777777" w:rsidR="00C347DF" w:rsidRPr="007B6BD5" w:rsidRDefault="00C347DF" w:rsidP="00C347DF">
            <w:pPr>
              <w:pStyle w:val="TAC"/>
              <w:keepNext w:val="0"/>
              <w:keepLines w:val="0"/>
              <w:rPr>
                <w:szCs w:val="18"/>
                <w:lang w:eastAsia="zh-CN"/>
              </w:rPr>
            </w:pPr>
            <w:r>
              <w:rPr>
                <w:rFonts w:cs="Arial"/>
                <w:szCs w:val="18"/>
              </w:rPr>
              <w:t>4 and 5</w:t>
            </w:r>
          </w:p>
        </w:tc>
      </w:tr>
      <w:tr w:rsidR="00C347DF" w:rsidRPr="007B6BD5" w14:paraId="4DBF005B" w14:textId="77777777" w:rsidTr="00C347DF">
        <w:trPr>
          <w:jc w:val="center"/>
        </w:trPr>
        <w:tc>
          <w:tcPr>
            <w:tcW w:w="2547" w:type="dxa"/>
            <w:tcBorders>
              <w:top w:val="nil"/>
              <w:left w:val="single" w:sz="4" w:space="0" w:color="auto"/>
              <w:bottom w:val="single" w:sz="4" w:space="0" w:color="auto"/>
              <w:right w:val="single" w:sz="4" w:space="0" w:color="auto"/>
            </w:tcBorders>
          </w:tcPr>
          <w:p w14:paraId="040841AC"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4BCC1AA2"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02686B3" w14:textId="77777777" w:rsidR="00C347DF" w:rsidRPr="007B6BD5" w:rsidRDefault="00C347DF" w:rsidP="00C347DF">
            <w:pPr>
              <w:pStyle w:val="TAC"/>
              <w:keepNext w:val="0"/>
              <w:keepLines w:val="0"/>
              <w:rPr>
                <w:szCs w:val="18"/>
                <w:lang w:eastAsia="zh-CN"/>
              </w:rPr>
            </w:pPr>
            <w:r>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110A76AB" w14:textId="77777777" w:rsidR="00C347DF" w:rsidRPr="007B6BD5" w:rsidRDefault="00C347DF" w:rsidP="00C347DF">
            <w:pPr>
              <w:pStyle w:val="TAC"/>
              <w:keepNext w:val="0"/>
              <w:keepLines w:val="0"/>
              <w:rPr>
                <w:lang w:eastAsia="zh-CN" w:bidi="ar"/>
              </w:rPr>
            </w:pPr>
            <w:r>
              <w:rPr>
                <w:rFonts w:cs="Arial"/>
                <w:szCs w:val="18"/>
              </w:rPr>
              <w:t>CA_n258(A-I)</w:t>
            </w:r>
          </w:p>
        </w:tc>
        <w:tc>
          <w:tcPr>
            <w:tcW w:w="2405" w:type="dxa"/>
            <w:tcBorders>
              <w:top w:val="nil"/>
              <w:left w:val="single" w:sz="4" w:space="0" w:color="auto"/>
              <w:bottom w:val="single" w:sz="4" w:space="0" w:color="auto"/>
              <w:right w:val="single" w:sz="4" w:space="0" w:color="auto"/>
            </w:tcBorders>
            <w:vAlign w:val="center"/>
          </w:tcPr>
          <w:p w14:paraId="5977387D" w14:textId="77777777" w:rsidR="00C347DF" w:rsidRPr="007B6BD5" w:rsidRDefault="00C347DF" w:rsidP="00C347DF">
            <w:pPr>
              <w:pStyle w:val="TAC"/>
              <w:keepNext w:val="0"/>
              <w:keepLines w:val="0"/>
              <w:rPr>
                <w:szCs w:val="18"/>
                <w:lang w:eastAsia="zh-CN"/>
              </w:rPr>
            </w:pPr>
          </w:p>
        </w:tc>
      </w:tr>
      <w:tr w:rsidR="00C347DF" w:rsidRPr="007B6BD5" w14:paraId="2E6E04C6" w14:textId="77777777" w:rsidTr="00C347DF">
        <w:trPr>
          <w:jc w:val="center"/>
        </w:trPr>
        <w:tc>
          <w:tcPr>
            <w:tcW w:w="2547" w:type="dxa"/>
            <w:tcBorders>
              <w:top w:val="single" w:sz="4" w:space="0" w:color="auto"/>
              <w:left w:val="single" w:sz="4" w:space="0" w:color="auto"/>
              <w:bottom w:val="nil"/>
              <w:right w:val="single" w:sz="4" w:space="0" w:color="auto"/>
            </w:tcBorders>
          </w:tcPr>
          <w:p w14:paraId="337D80F2" w14:textId="77777777" w:rsidR="00C347DF" w:rsidRPr="007B6BD5" w:rsidRDefault="00C347DF" w:rsidP="00C347DF">
            <w:pPr>
              <w:pStyle w:val="TAC"/>
              <w:keepNext w:val="0"/>
              <w:keepLines w:val="0"/>
              <w:rPr>
                <w:szCs w:val="18"/>
              </w:rPr>
            </w:pPr>
            <w:r>
              <w:rPr>
                <w:szCs w:val="18"/>
              </w:rPr>
              <w:t>CA_n41(2A)-n258(A-J)</w:t>
            </w:r>
          </w:p>
        </w:tc>
        <w:tc>
          <w:tcPr>
            <w:tcW w:w="3832" w:type="dxa"/>
            <w:tcBorders>
              <w:top w:val="single" w:sz="4" w:space="0" w:color="auto"/>
              <w:left w:val="single" w:sz="4" w:space="0" w:color="auto"/>
              <w:bottom w:val="nil"/>
              <w:right w:val="single" w:sz="4" w:space="0" w:color="auto"/>
            </w:tcBorders>
          </w:tcPr>
          <w:p w14:paraId="70C88E3E" w14:textId="77777777" w:rsidR="00C347DF" w:rsidRPr="007B6BD5" w:rsidRDefault="00C347DF" w:rsidP="00C347DF">
            <w:pPr>
              <w:pStyle w:val="TAC"/>
              <w:keepNext w:val="0"/>
              <w:keepLines w:val="0"/>
              <w:rPr>
                <w:szCs w:val="18"/>
              </w:rPr>
            </w:pPr>
            <w:r>
              <w:rPr>
                <w:szCs w:val="18"/>
                <w:lang w:eastAsia="zh-CN"/>
              </w:rPr>
              <w:t>CA_n41A-n258A/G/H/I/J</w:t>
            </w:r>
          </w:p>
        </w:tc>
        <w:tc>
          <w:tcPr>
            <w:tcW w:w="1134" w:type="dxa"/>
            <w:tcBorders>
              <w:top w:val="single" w:sz="4" w:space="0" w:color="auto"/>
              <w:left w:val="single" w:sz="4" w:space="0" w:color="auto"/>
              <w:bottom w:val="single" w:sz="4" w:space="0" w:color="auto"/>
              <w:right w:val="single" w:sz="4" w:space="0" w:color="auto"/>
            </w:tcBorders>
            <w:vAlign w:val="center"/>
          </w:tcPr>
          <w:p w14:paraId="5905C18E" w14:textId="77777777" w:rsidR="00C347DF" w:rsidRPr="007B6BD5" w:rsidRDefault="00C347DF" w:rsidP="00C347DF">
            <w:pPr>
              <w:pStyle w:val="TAC"/>
              <w:keepNext w:val="0"/>
              <w:keepLines w:val="0"/>
              <w:rPr>
                <w:szCs w:val="18"/>
                <w:lang w:eastAsia="zh-CN"/>
              </w:rPr>
            </w:pPr>
            <w:r>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4CDF471E" w14:textId="77777777" w:rsidR="00C347DF" w:rsidRPr="007B6BD5" w:rsidRDefault="00C347DF" w:rsidP="00C347DF">
            <w:pPr>
              <w:pStyle w:val="TAC"/>
              <w:keepNext w:val="0"/>
              <w:keepLines w:val="0"/>
              <w:rPr>
                <w:lang w:eastAsia="zh-CN" w:bidi="ar"/>
              </w:rPr>
            </w:pPr>
            <w:r>
              <w:t>CA_n41</w:t>
            </w:r>
            <w:r>
              <w:rPr>
                <w:szCs w:val="18"/>
              </w:rPr>
              <w:t>(2A)</w:t>
            </w:r>
            <w:r>
              <w:t>_BCS4 and 5</w:t>
            </w:r>
          </w:p>
        </w:tc>
        <w:tc>
          <w:tcPr>
            <w:tcW w:w="2405" w:type="dxa"/>
            <w:tcBorders>
              <w:top w:val="single" w:sz="4" w:space="0" w:color="auto"/>
              <w:left w:val="single" w:sz="4" w:space="0" w:color="auto"/>
              <w:bottom w:val="nil"/>
              <w:right w:val="single" w:sz="4" w:space="0" w:color="auto"/>
            </w:tcBorders>
            <w:vAlign w:val="center"/>
          </w:tcPr>
          <w:p w14:paraId="2CB81E45" w14:textId="77777777" w:rsidR="00C347DF" w:rsidRPr="007B6BD5" w:rsidRDefault="00C347DF" w:rsidP="00C347DF">
            <w:pPr>
              <w:pStyle w:val="TAC"/>
              <w:keepNext w:val="0"/>
              <w:keepLines w:val="0"/>
              <w:rPr>
                <w:szCs w:val="18"/>
                <w:lang w:eastAsia="zh-CN"/>
              </w:rPr>
            </w:pPr>
            <w:r>
              <w:rPr>
                <w:rFonts w:cs="Arial"/>
                <w:szCs w:val="18"/>
              </w:rPr>
              <w:t>4 and 5</w:t>
            </w:r>
          </w:p>
        </w:tc>
      </w:tr>
      <w:tr w:rsidR="00C347DF" w:rsidRPr="007B6BD5" w14:paraId="70A6F34D" w14:textId="77777777" w:rsidTr="00C347DF">
        <w:trPr>
          <w:jc w:val="center"/>
        </w:trPr>
        <w:tc>
          <w:tcPr>
            <w:tcW w:w="2547" w:type="dxa"/>
            <w:tcBorders>
              <w:top w:val="nil"/>
              <w:left w:val="single" w:sz="4" w:space="0" w:color="auto"/>
              <w:bottom w:val="single" w:sz="4" w:space="0" w:color="auto"/>
              <w:right w:val="single" w:sz="4" w:space="0" w:color="auto"/>
            </w:tcBorders>
          </w:tcPr>
          <w:p w14:paraId="4DB9F340"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71B5B77D"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34D1D0F" w14:textId="77777777" w:rsidR="00C347DF" w:rsidRPr="007B6BD5" w:rsidRDefault="00C347DF" w:rsidP="00C347DF">
            <w:pPr>
              <w:pStyle w:val="TAC"/>
              <w:keepNext w:val="0"/>
              <w:keepLines w:val="0"/>
              <w:rPr>
                <w:szCs w:val="18"/>
                <w:lang w:eastAsia="zh-CN"/>
              </w:rPr>
            </w:pPr>
            <w:r>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2060C2F6" w14:textId="77777777" w:rsidR="00C347DF" w:rsidRPr="007B6BD5" w:rsidRDefault="00C347DF" w:rsidP="00C347DF">
            <w:pPr>
              <w:pStyle w:val="TAC"/>
              <w:keepNext w:val="0"/>
              <w:keepLines w:val="0"/>
              <w:rPr>
                <w:lang w:eastAsia="zh-CN" w:bidi="ar"/>
              </w:rPr>
            </w:pPr>
            <w:r>
              <w:rPr>
                <w:rFonts w:cs="Arial"/>
                <w:szCs w:val="18"/>
              </w:rPr>
              <w:t>CA_n258(A-J)</w:t>
            </w:r>
          </w:p>
        </w:tc>
        <w:tc>
          <w:tcPr>
            <w:tcW w:w="2405" w:type="dxa"/>
            <w:tcBorders>
              <w:top w:val="nil"/>
              <w:left w:val="single" w:sz="4" w:space="0" w:color="auto"/>
              <w:bottom w:val="single" w:sz="4" w:space="0" w:color="auto"/>
              <w:right w:val="single" w:sz="4" w:space="0" w:color="auto"/>
            </w:tcBorders>
            <w:vAlign w:val="center"/>
          </w:tcPr>
          <w:p w14:paraId="3B240A2B" w14:textId="77777777" w:rsidR="00C347DF" w:rsidRPr="007B6BD5" w:rsidRDefault="00C347DF" w:rsidP="00C347DF">
            <w:pPr>
              <w:pStyle w:val="TAC"/>
              <w:keepNext w:val="0"/>
              <w:keepLines w:val="0"/>
              <w:rPr>
                <w:szCs w:val="18"/>
                <w:lang w:eastAsia="zh-CN"/>
              </w:rPr>
            </w:pPr>
          </w:p>
        </w:tc>
      </w:tr>
      <w:tr w:rsidR="00C347DF" w:rsidRPr="007B6BD5" w14:paraId="33B0A4D1" w14:textId="77777777" w:rsidTr="00C347DF">
        <w:trPr>
          <w:jc w:val="center"/>
        </w:trPr>
        <w:tc>
          <w:tcPr>
            <w:tcW w:w="2547" w:type="dxa"/>
            <w:tcBorders>
              <w:top w:val="single" w:sz="4" w:space="0" w:color="auto"/>
              <w:left w:val="single" w:sz="4" w:space="0" w:color="auto"/>
              <w:bottom w:val="nil"/>
              <w:right w:val="single" w:sz="4" w:space="0" w:color="auto"/>
            </w:tcBorders>
          </w:tcPr>
          <w:p w14:paraId="4FD0CF73" w14:textId="77777777" w:rsidR="00C347DF" w:rsidRPr="007B6BD5" w:rsidRDefault="00C347DF" w:rsidP="00C347DF">
            <w:pPr>
              <w:pStyle w:val="TAC"/>
              <w:keepNext w:val="0"/>
              <w:keepLines w:val="0"/>
              <w:rPr>
                <w:szCs w:val="18"/>
              </w:rPr>
            </w:pPr>
            <w:r w:rsidRPr="007B6BD5">
              <w:rPr>
                <w:szCs w:val="18"/>
              </w:rPr>
              <w:t>CA_n41(2A)-n258(G-H)</w:t>
            </w:r>
          </w:p>
        </w:tc>
        <w:tc>
          <w:tcPr>
            <w:tcW w:w="3832" w:type="dxa"/>
            <w:tcBorders>
              <w:top w:val="single" w:sz="4" w:space="0" w:color="auto"/>
              <w:left w:val="single" w:sz="4" w:space="0" w:color="auto"/>
              <w:bottom w:val="nil"/>
              <w:right w:val="single" w:sz="4" w:space="0" w:color="auto"/>
            </w:tcBorders>
          </w:tcPr>
          <w:p w14:paraId="18B35FFF" w14:textId="77777777" w:rsidR="00C347DF" w:rsidRPr="007B6BD5" w:rsidRDefault="00C347DF" w:rsidP="00C347DF">
            <w:pPr>
              <w:pStyle w:val="TAC"/>
              <w:keepNext w:val="0"/>
              <w:keepLines w:val="0"/>
              <w:rPr>
                <w:szCs w:val="18"/>
                <w:lang w:eastAsia="zh-CN"/>
              </w:rPr>
            </w:pPr>
            <w:r w:rsidRPr="007B6BD5">
              <w:rPr>
                <w:szCs w:val="18"/>
              </w:rPr>
              <w:t>CA_n</w:t>
            </w:r>
            <w:r w:rsidRPr="007B6BD5">
              <w:rPr>
                <w:szCs w:val="18"/>
                <w:lang w:eastAsia="zh-CN"/>
              </w:rPr>
              <w:t>41</w:t>
            </w:r>
            <w:r w:rsidRPr="007B6BD5">
              <w:rPr>
                <w:szCs w:val="18"/>
              </w:rPr>
              <w:t>A-n258A/G/H</w:t>
            </w:r>
          </w:p>
        </w:tc>
        <w:tc>
          <w:tcPr>
            <w:tcW w:w="1134" w:type="dxa"/>
            <w:tcBorders>
              <w:top w:val="single" w:sz="4" w:space="0" w:color="auto"/>
              <w:left w:val="single" w:sz="4" w:space="0" w:color="auto"/>
              <w:bottom w:val="single" w:sz="4" w:space="0" w:color="auto"/>
              <w:right w:val="single" w:sz="4" w:space="0" w:color="auto"/>
            </w:tcBorders>
          </w:tcPr>
          <w:p w14:paraId="34767EB9"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40E844D1" w14:textId="77777777" w:rsidR="00C347DF" w:rsidRPr="007B6BD5" w:rsidRDefault="00C347DF" w:rsidP="00C347DF">
            <w:pPr>
              <w:pStyle w:val="TAC"/>
              <w:keepNext w:val="0"/>
              <w:keepLines w:val="0"/>
              <w:rPr>
                <w:lang w:eastAsia="zh-CN"/>
              </w:rPr>
            </w:pPr>
            <w:r w:rsidRPr="007B6BD5">
              <w:rPr>
                <w:lang w:eastAsia="zh-CN" w:bidi="ar"/>
              </w:rPr>
              <w:t>CA_n41</w:t>
            </w:r>
            <w:r w:rsidRPr="007B6BD5">
              <w:rPr>
                <w:rFonts w:hint="eastAsia"/>
                <w:lang w:eastAsia="zh-CN" w:bidi="ar"/>
              </w:rPr>
              <w:t>(2A)_</w:t>
            </w:r>
            <w:r w:rsidRPr="007B6BD5">
              <w:rPr>
                <w:lang w:eastAsia="zh-CN" w:bidi="ar"/>
              </w:rPr>
              <w:t>BCS1</w:t>
            </w:r>
          </w:p>
        </w:tc>
        <w:tc>
          <w:tcPr>
            <w:tcW w:w="2405" w:type="dxa"/>
            <w:tcBorders>
              <w:top w:val="single" w:sz="4" w:space="0" w:color="auto"/>
              <w:left w:val="single" w:sz="4" w:space="0" w:color="auto"/>
              <w:bottom w:val="nil"/>
              <w:right w:val="single" w:sz="4" w:space="0" w:color="auto"/>
            </w:tcBorders>
          </w:tcPr>
          <w:p w14:paraId="29A4D5F3" w14:textId="77777777" w:rsidR="00C347DF" w:rsidRPr="007B6BD5" w:rsidRDefault="00C347DF" w:rsidP="00C347DF">
            <w:pPr>
              <w:pStyle w:val="TAC"/>
              <w:keepNext w:val="0"/>
              <w:keepLines w:val="0"/>
              <w:rPr>
                <w:szCs w:val="18"/>
                <w:lang w:eastAsia="zh-CN"/>
              </w:rPr>
            </w:pPr>
            <w:r w:rsidRPr="007B6BD5">
              <w:rPr>
                <w:rFonts w:hint="eastAsia"/>
                <w:szCs w:val="18"/>
                <w:lang w:eastAsia="zh-CN"/>
              </w:rPr>
              <w:t>0</w:t>
            </w:r>
          </w:p>
        </w:tc>
      </w:tr>
      <w:tr w:rsidR="00C347DF" w:rsidRPr="007B6BD5" w14:paraId="027E8790" w14:textId="77777777" w:rsidTr="00C347DF">
        <w:trPr>
          <w:jc w:val="center"/>
        </w:trPr>
        <w:tc>
          <w:tcPr>
            <w:tcW w:w="2547" w:type="dxa"/>
            <w:tcBorders>
              <w:top w:val="nil"/>
              <w:left w:val="single" w:sz="4" w:space="0" w:color="auto"/>
              <w:bottom w:val="nil"/>
              <w:right w:val="single" w:sz="4" w:space="0" w:color="auto"/>
            </w:tcBorders>
          </w:tcPr>
          <w:p w14:paraId="1AAFC217"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63B5AFDD"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C28A460" w14:textId="77777777" w:rsidR="00C347DF" w:rsidRPr="007B6BD5" w:rsidRDefault="00C347DF" w:rsidP="00C347DF">
            <w:pPr>
              <w:pStyle w:val="TAC"/>
              <w:keepNext w:val="0"/>
              <w:keepLines w:val="0"/>
              <w:rPr>
                <w:szCs w:val="18"/>
              </w:rPr>
            </w:pPr>
            <w:r w:rsidRPr="007B6BD5">
              <w:rPr>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4E36D0B7" w14:textId="77777777" w:rsidR="00C347DF" w:rsidRPr="007B6BD5" w:rsidRDefault="00C347DF" w:rsidP="00C347DF">
            <w:pPr>
              <w:pStyle w:val="TAC"/>
              <w:keepNext w:val="0"/>
              <w:keepLines w:val="0"/>
            </w:pPr>
            <w:r w:rsidRPr="007B6BD5">
              <w:rPr>
                <w:lang w:eastAsia="zh-CN" w:bidi="ar"/>
              </w:rPr>
              <w:t>CA_n258(G-H)</w:t>
            </w:r>
          </w:p>
        </w:tc>
        <w:tc>
          <w:tcPr>
            <w:tcW w:w="2405" w:type="dxa"/>
            <w:tcBorders>
              <w:top w:val="nil"/>
              <w:left w:val="single" w:sz="4" w:space="0" w:color="auto"/>
              <w:bottom w:val="single" w:sz="4" w:space="0" w:color="auto"/>
              <w:right w:val="single" w:sz="4" w:space="0" w:color="auto"/>
            </w:tcBorders>
          </w:tcPr>
          <w:p w14:paraId="27F1CE27" w14:textId="77777777" w:rsidR="00C347DF" w:rsidRPr="007B6BD5" w:rsidRDefault="00C347DF" w:rsidP="00C347DF">
            <w:pPr>
              <w:pStyle w:val="TAC"/>
              <w:keepNext w:val="0"/>
              <w:keepLines w:val="0"/>
              <w:rPr>
                <w:szCs w:val="18"/>
                <w:lang w:eastAsia="zh-CN"/>
              </w:rPr>
            </w:pPr>
          </w:p>
        </w:tc>
      </w:tr>
      <w:tr w:rsidR="00C347DF" w:rsidRPr="007B6BD5" w14:paraId="0BC19DC4" w14:textId="77777777" w:rsidTr="00C347DF">
        <w:trPr>
          <w:jc w:val="center"/>
        </w:trPr>
        <w:tc>
          <w:tcPr>
            <w:tcW w:w="2547" w:type="dxa"/>
            <w:tcBorders>
              <w:top w:val="nil"/>
              <w:left w:val="single" w:sz="4" w:space="0" w:color="auto"/>
              <w:bottom w:val="nil"/>
              <w:right w:val="single" w:sz="4" w:space="0" w:color="auto"/>
            </w:tcBorders>
          </w:tcPr>
          <w:p w14:paraId="4B23472D"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236E551B"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AC3A96D" w14:textId="77777777" w:rsidR="00C347DF" w:rsidRPr="007B6BD5" w:rsidRDefault="00C347DF" w:rsidP="00C347DF">
            <w:pPr>
              <w:pStyle w:val="TAC"/>
              <w:keepNext w:val="0"/>
              <w:keepLines w:val="0"/>
              <w:rPr>
                <w:szCs w:val="18"/>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F47926A" w14:textId="77777777" w:rsidR="00C347DF" w:rsidRPr="007B6BD5" w:rsidRDefault="00C347DF" w:rsidP="00C347DF">
            <w:pPr>
              <w:pStyle w:val="TAC"/>
              <w:keepNext w:val="0"/>
              <w:keepLines w:val="0"/>
              <w:rPr>
                <w:lang w:eastAsia="zh-CN" w:bidi="ar"/>
              </w:rPr>
            </w:pPr>
            <w:r w:rsidRPr="007B6BD5">
              <w:t>CA_n41(2A)_BCS4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17C8C1DB"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18716253" w14:textId="77777777" w:rsidTr="00C347DF">
        <w:trPr>
          <w:jc w:val="center"/>
        </w:trPr>
        <w:tc>
          <w:tcPr>
            <w:tcW w:w="2547" w:type="dxa"/>
            <w:tcBorders>
              <w:top w:val="nil"/>
              <w:left w:val="single" w:sz="4" w:space="0" w:color="auto"/>
              <w:bottom w:val="single" w:sz="4" w:space="0" w:color="auto"/>
              <w:right w:val="single" w:sz="4" w:space="0" w:color="auto"/>
            </w:tcBorders>
          </w:tcPr>
          <w:p w14:paraId="1DCE2C51"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0986D72D"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4F99239" w14:textId="77777777" w:rsidR="00C347DF" w:rsidRPr="007B6BD5" w:rsidRDefault="00C347DF" w:rsidP="00C347DF">
            <w:pPr>
              <w:pStyle w:val="TAC"/>
              <w:keepNext w:val="0"/>
              <w:keepLines w:val="0"/>
              <w:rPr>
                <w:szCs w:val="18"/>
              </w:rPr>
            </w:pPr>
            <w:r w:rsidRPr="007B6BD5">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456B4303" w14:textId="77777777" w:rsidR="00C347DF" w:rsidRPr="007B6BD5" w:rsidRDefault="00C347DF" w:rsidP="00C347DF">
            <w:pPr>
              <w:pStyle w:val="TAC"/>
              <w:keepNext w:val="0"/>
              <w:keepLines w:val="0"/>
              <w:rPr>
                <w:lang w:eastAsia="zh-CN" w:bidi="ar"/>
              </w:rPr>
            </w:pPr>
            <w:r w:rsidRPr="007B6BD5">
              <w:rPr>
                <w:rFonts w:cs="Arial"/>
                <w:szCs w:val="18"/>
              </w:rPr>
              <w:t>CA_n258(G-H)</w:t>
            </w:r>
          </w:p>
        </w:tc>
        <w:tc>
          <w:tcPr>
            <w:tcW w:w="2405" w:type="dxa"/>
            <w:tcBorders>
              <w:top w:val="nil"/>
              <w:left w:val="single" w:sz="4" w:space="0" w:color="auto"/>
              <w:bottom w:val="single" w:sz="4" w:space="0" w:color="auto"/>
              <w:right w:val="single" w:sz="4" w:space="0" w:color="auto"/>
            </w:tcBorders>
            <w:vAlign w:val="center"/>
          </w:tcPr>
          <w:p w14:paraId="3EF6ADAC" w14:textId="77777777" w:rsidR="00C347DF" w:rsidRPr="007B6BD5" w:rsidRDefault="00C347DF" w:rsidP="00C347DF">
            <w:pPr>
              <w:pStyle w:val="TAC"/>
              <w:keepNext w:val="0"/>
              <w:keepLines w:val="0"/>
              <w:rPr>
                <w:szCs w:val="18"/>
                <w:lang w:eastAsia="zh-CN"/>
              </w:rPr>
            </w:pPr>
          </w:p>
        </w:tc>
      </w:tr>
      <w:tr w:rsidR="00C347DF" w:rsidRPr="007B6BD5" w14:paraId="53B7E1EF" w14:textId="77777777" w:rsidTr="00C347DF">
        <w:trPr>
          <w:jc w:val="center"/>
        </w:trPr>
        <w:tc>
          <w:tcPr>
            <w:tcW w:w="2547" w:type="dxa"/>
            <w:tcBorders>
              <w:top w:val="single" w:sz="4" w:space="0" w:color="auto"/>
              <w:left w:val="single" w:sz="4" w:space="0" w:color="auto"/>
              <w:bottom w:val="nil"/>
              <w:right w:val="single" w:sz="4" w:space="0" w:color="auto"/>
            </w:tcBorders>
          </w:tcPr>
          <w:p w14:paraId="50D5BE87" w14:textId="77777777" w:rsidR="00C347DF" w:rsidRPr="007B6BD5" w:rsidRDefault="00C347DF" w:rsidP="00C347DF">
            <w:pPr>
              <w:pStyle w:val="TAC"/>
              <w:keepNext w:val="0"/>
              <w:keepLines w:val="0"/>
              <w:rPr>
                <w:szCs w:val="18"/>
              </w:rPr>
            </w:pPr>
            <w:r>
              <w:rPr>
                <w:szCs w:val="18"/>
              </w:rPr>
              <w:t>CA_n41(2A)-n258(G-I)</w:t>
            </w:r>
          </w:p>
        </w:tc>
        <w:tc>
          <w:tcPr>
            <w:tcW w:w="3832" w:type="dxa"/>
            <w:tcBorders>
              <w:top w:val="single" w:sz="4" w:space="0" w:color="auto"/>
              <w:left w:val="single" w:sz="4" w:space="0" w:color="auto"/>
              <w:bottom w:val="nil"/>
              <w:right w:val="single" w:sz="4" w:space="0" w:color="auto"/>
            </w:tcBorders>
          </w:tcPr>
          <w:p w14:paraId="32FB199C" w14:textId="77777777" w:rsidR="00C347DF" w:rsidRPr="007B6BD5" w:rsidRDefault="00C347DF" w:rsidP="00C347DF">
            <w:pPr>
              <w:pStyle w:val="TAC"/>
              <w:keepNext w:val="0"/>
              <w:keepLines w:val="0"/>
              <w:rPr>
                <w:szCs w:val="18"/>
                <w:lang w:eastAsia="zh-CN"/>
              </w:rPr>
            </w:pPr>
            <w:r>
              <w:rPr>
                <w:szCs w:val="18"/>
                <w:lang w:eastAsia="zh-CN"/>
              </w:rPr>
              <w:t>CA_n41A-n258A/G/H/I</w:t>
            </w:r>
          </w:p>
        </w:tc>
        <w:tc>
          <w:tcPr>
            <w:tcW w:w="1134" w:type="dxa"/>
            <w:tcBorders>
              <w:top w:val="single" w:sz="4" w:space="0" w:color="auto"/>
              <w:left w:val="single" w:sz="4" w:space="0" w:color="auto"/>
              <w:bottom w:val="single" w:sz="4" w:space="0" w:color="auto"/>
              <w:right w:val="single" w:sz="4" w:space="0" w:color="auto"/>
            </w:tcBorders>
            <w:vAlign w:val="center"/>
          </w:tcPr>
          <w:p w14:paraId="661243F8" w14:textId="77777777" w:rsidR="00C347DF" w:rsidRPr="007B6BD5" w:rsidRDefault="00C347DF" w:rsidP="00C347DF">
            <w:pPr>
              <w:pStyle w:val="TAC"/>
              <w:keepNext w:val="0"/>
              <w:keepLines w:val="0"/>
              <w:rPr>
                <w:szCs w:val="18"/>
                <w:lang w:eastAsia="zh-CN"/>
              </w:rPr>
            </w:pPr>
            <w:r>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5C67A2D" w14:textId="77777777" w:rsidR="00C347DF" w:rsidRPr="007B6BD5" w:rsidRDefault="00C347DF" w:rsidP="00C347DF">
            <w:pPr>
              <w:pStyle w:val="TAC"/>
              <w:keepNext w:val="0"/>
              <w:keepLines w:val="0"/>
              <w:rPr>
                <w:lang w:eastAsia="zh-CN" w:bidi="ar"/>
              </w:rPr>
            </w:pPr>
            <w:r>
              <w:t>CA_n41</w:t>
            </w:r>
            <w:r>
              <w:rPr>
                <w:szCs w:val="18"/>
              </w:rPr>
              <w:t>(2A)</w:t>
            </w:r>
            <w:r>
              <w:t>_BCS4 and 5</w:t>
            </w:r>
          </w:p>
        </w:tc>
        <w:tc>
          <w:tcPr>
            <w:tcW w:w="2405" w:type="dxa"/>
            <w:tcBorders>
              <w:top w:val="single" w:sz="4" w:space="0" w:color="auto"/>
              <w:left w:val="single" w:sz="4" w:space="0" w:color="auto"/>
              <w:bottom w:val="nil"/>
              <w:right w:val="single" w:sz="4" w:space="0" w:color="auto"/>
            </w:tcBorders>
            <w:vAlign w:val="center"/>
          </w:tcPr>
          <w:p w14:paraId="0A49FE92" w14:textId="77777777" w:rsidR="00C347DF" w:rsidRPr="007B6BD5" w:rsidRDefault="00C347DF" w:rsidP="00C347DF">
            <w:pPr>
              <w:pStyle w:val="TAC"/>
              <w:keepNext w:val="0"/>
              <w:keepLines w:val="0"/>
              <w:rPr>
                <w:szCs w:val="18"/>
                <w:lang w:eastAsia="zh-CN"/>
              </w:rPr>
            </w:pPr>
            <w:r>
              <w:rPr>
                <w:rFonts w:cs="Arial"/>
                <w:szCs w:val="18"/>
              </w:rPr>
              <w:t>4 and 5</w:t>
            </w:r>
          </w:p>
        </w:tc>
      </w:tr>
      <w:tr w:rsidR="00C347DF" w:rsidRPr="007B6BD5" w14:paraId="09ECEE82" w14:textId="77777777" w:rsidTr="00C347DF">
        <w:trPr>
          <w:jc w:val="center"/>
        </w:trPr>
        <w:tc>
          <w:tcPr>
            <w:tcW w:w="2547" w:type="dxa"/>
            <w:tcBorders>
              <w:top w:val="nil"/>
              <w:left w:val="single" w:sz="4" w:space="0" w:color="auto"/>
              <w:bottom w:val="single" w:sz="4" w:space="0" w:color="auto"/>
              <w:right w:val="single" w:sz="4" w:space="0" w:color="auto"/>
            </w:tcBorders>
          </w:tcPr>
          <w:p w14:paraId="50635ED2"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0F3985B2"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CCAA441" w14:textId="77777777" w:rsidR="00C347DF" w:rsidRPr="007B6BD5" w:rsidRDefault="00C347DF" w:rsidP="00C347DF">
            <w:pPr>
              <w:pStyle w:val="TAC"/>
              <w:keepNext w:val="0"/>
              <w:keepLines w:val="0"/>
              <w:rPr>
                <w:szCs w:val="18"/>
                <w:lang w:eastAsia="zh-CN"/>
              </w:rPr>
            </w:pPr>
            <w:r>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750C19FE" w14:textId="77777777" w:rsidR="00C347DF" w:rsidRPr="007B6BD5" w:rsidRDefault="00C347DF" w:rsidP="00C347DF">
            <w:pPr>
              <w:pStyle w:val="TAC"/>
              <w:keepNext w:val="0"/>
              <w:keepLines w:val="0"/>
              <w:rPr>
                <w:lang w:eastAsia="zh-CN" w:bidi="ar"/>
              </w:rPr>
            </w:pPr>
            <w:r>
              <w:rPr>
                <w:rFonts w:cs="Arial"/>
                <w:szCs w:val="18"/>
              </w:rPr>
              <w:t>CA_n258(G-I)</w:t>
            </w:r>
          </w:p>
        </w:tc>
        <w:tc>
          <w:tcPr>
            <w:tcW w:w="2405" w:type="dxa"/>
            <w:tcBorders>
              <w:top w:val="nil"/>
              <w:left w:val="single" w:sz="4" w:space="0" w:color="auto"/>
              <w:bottom w:val="single" w:sz="4" w:space="0" w:color="auto"/>
              <w:right w:val="single" w:sz="4" w:space="0" w:color="auto"/>
            </w:tcBorders>
            <w:vAlign w:val="center"/>
          </w:tcPr>
          <w:p w14:paraId="6C4E10F1" w14:textId="77777777" w:rsidR="00C347DF" w:rsidRPr="007B6BD5" w:rsidRDefault="00C347DF" w:rsidP="00C347DF">
            <w:pPr>
              <w:pStyle w:val="TAC"/>
              <w:keepNext w:val="0"/>
              <w:keepLines w:val="0"/>
              <w:rPr>
                <w:szCs w:val="18"/>
                <w:lang w:eastAsia="zh-CN"/>
              </w:rPr>
            </w:pPr>
          </w:p>
        </w:tc>
      </w:tr>
      <w:tr w:rsidR="00C347DF" w:rsidRPr="007B6BD5" w14:paraId="11104CD8" w14:textId="77777777" w:rsidTr="00C347DF">
        <w:trPr>
          <w:jc w:val="center"/>
        </w:trPr>
        <w:tc>
          <w:tcPr>
            <w:tcW w:w="2547" w:type="dxa"/>
            <w:tcBorders>
              <w:top w:val="single" w:sz="4" w:space="0" w:color="auto"/>
              <w:left w:val="single" w:sz="4" w:space="0" w:color="auto"/>
              <w:bottom w:val="nil"/>
              <w:right w:val="single" w:sz="4" w:space="0" w:color="auto"/>
            </w:tcBorders>
          </w:tcPr>
          <w:p w14:paraId="61869591" w14:textId="77777777" w:rsidR="00C347DF" w:rsidRPr="007B6BD5" w:rsidRDefault="00C347DF" w:rsidP="00C347DF">
            <w:pPr>
              <w:pStyle w:val="TAC"/>
              <w:keepNext w:val="0"/>
              <w:keepLines w:val="0"/>
              <w:rPr>
                <w:szCs w:val="18"/>
              </w:rPr>
            </w:pPr>
            <w:r>
              <w:rPr>
                <w:szCs w:val="18"/>
              </w:rPr>
              <w:t>CA_n41(2A)-n258(G-J)</w:t>
            </w:r>
          </w:p>
        </w:tc>
        <w:tc>
          <w:tcPr>
            <w:tcW w:w="3832" w:type="dxa"/>
            <w:tcBorders>
              <w:top w:val="single" w:sz="4" w:space="0" w:color="auto"/>
              <w:left w:val="single" w:sz="4" w:space="0" w:color="auto"/>
              <w:bottom w:val="nil"/>
              <w:right w:val="single" w:sz="4" w:space="0" w:color="auto"/>
            </w:tcBorders>
          </w:tcPr>
          <w:p w14:paraId="0324B931" w14:textId="77777777" w:rsidR="00C347DF" w:rsidRPr="007B6BD5" w:rsidRDefault="00C347DF" w:rsidP="00C347DF">
            <w:pPr>
              <w:pStyle w:val="TAC"/>
              <w:keepNext w:val="0"/>
              <w:keepLines w:val="0"/>
              <w:rPr>
                <w:szCs w:val="18"/>
                <w:lang w:eastAsia="zh-CN"/>
              </w:rPr>
            </w:pPr>
            <w:r>
              <w:rPr>
                <w:szCs w:val="18"/>
                <w:lang w:eastAsia="zh-CN"/>
              </w:rPr>
              <w:t>CA_n41A-n258A/G/H/I/J</w:t>
            </w:r>
          </w:p>
        </w:tc>
        <w:tc>
          <w:tcPr>
            <w:tcW w:w="1134" w:type="dxa"/>
            <w:tcBorders>
              <w:top w:val="single" w:sz="4" w:space="0" w:color="auto"/>
              <w:left w:val="single" w:sz="4" w:space="0" w:color="auto"/>
              <w:bottom w:val="single" w:sz="4" w:space="0" w:color="auto"/>
              <w:right w:val="single" w:sz="4" w:space="0" w:color="auto"/>
            </w:tcBorders>
            <w:vAlign w:val="center"/>
          </w:tcPr>
          <w:p w14:paraId="32E1344A" w14:textId="77777777" w:rsidR="00C347DF" w:rsidRPr="007B6BD5" w:rsidRDefault="00C347DF" w:rsidP="00C347DF">
            <w:pPr>
              <w:pStyle w:val="TAC"/>
              <w:keepNext w:val="0"/>
              <w:keepLines w:val="0"/>
              <w:rPr>
                <w:szCs w:val="18"/>
                <w:lang w:eastAsia="zh-CN"/>
              </w:rPr>
            </w:pPr>
            <w:r>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49FCA2A" w14:textId="77777777" w:rsidR="00C347DF" w:rsidRPr="007B6BD5" w:rsidRDefault="00C347DF" w:rsidP="00C347DF">
            <w:pPr>
              <w:pStyle w:val="TAC"/>
              <w:keepNext w:val="0"/>
              <w:keepLines w:val="0"/>
              <w:rPr>
                <w:lang w:eastAsia="zh-CN" w:bidi="ar"/>
              </w:rPr>
            </w:pPr>
            <w:r>
              <w:t>CA_n41</w:t>
            </w:r>
            <w:r>
              <w:rPr>
                <w:szCs w:val="18"/>
              </w:rPr>
              <w:t>(2A)</w:t>
            </w:r>
            <w:r>
              <w:t>_BCS4 and 5</w:t>
            </w:r>
          </w:p>
        </w:tc>
        <w:tc>
          <w:tcPr>
            <w:tcW w:w="2405" w:type="dxa"/>
            <w:tcBorders>
              <w:top w:val="single" w:sz="4" w:space="0" w:color="auto"/>
              <w:left w:val="single" w:sz="4" w:space="0" w:color="auto"/>
              <w:bottom w:val="nil"/>
              <w:right w:val="single" w:sz="4" w:space="0" w:color="auto"/>
            </w:tcBorders>
            <w:vAlign w:val="center"/>
          </w:tcPr>
          <w:p w14:paraId="011B581F" w14:textId="77777777" w:rsidR="00C347DF" w:rsidRPr="007B6BD5" w:rsidRDefault="00C347DF" w:rsidP="00C347DF">
            <w:pPr>
              <w:pStyle w:val="TAC"/>
              <w:keepNext w:val="0"/>
              <w:keepLines w:val="0"/>
              <w:rPr>
                <w:szCs w:val="18"/>
                <w:lang w:eastAsia="zh-CN"/>
              </w:rPr>
            </w:pPr>
            <w:r>
              <w:rPr>
                <w:rFonts w:cs="Arial"/>
                <w:szCs w:val="18"/>
              </w:rPr>
              <w:t>4 and 5</w:t>
            </w:r>
          </w:p>
        </w:tc>
      </w:tr>
      <w:tr w:rsidR="00C347DF" w:rsidRPr="007B6BD5" w14:paraId="6115BDE9" w14:textId="77777777" w:rsidTr="00C347DF">
        <w:trPr>
          <w:jc w:val="center"/>
        </w:trPr>
        <w:tc>
          <w:tcPr>
            <w:tcW w:w="2547" w:type="dxa"/>
            <w:tcBorders>
              <w:top w:val="nil"/>
              <w:left w:val="single" w:sz="4" w:space="0" w:color="auto"/>
              <w:bottom w:val="single" w:sz="4" w:space="0" w:color="auto"/>
              <w:right w:val="single" w:sz="4" w:space="0" w:color="auto"/>
            </w:tcBorders>
          </w:tcPr>
          <w:p w14:paraId="3960BB0F"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4EF50374"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89268EF" w14:textId="77777777" w:rsidR="00C347DF" w:rsidRPr="007B6BD5" w:rsidRDefault="00C347DF" w:rsidP="00C347DF">
            <w:pPr>
              <w:pStyle w:val="TAC"/>
              <w:keepNext w:val="0"/>
              <w:keepLines w:val="0"/>
              <w:rPr>
                <w:szCs w:val="18"/>
                <w:lang w:eastAsia="zh-CN"/>
              </w:rPr>
            </w:pPr>
            <w:r>
              <w:rPr>
                <w:rFonts w:cs="Arial"/>
                <w:szCs w:val="18"/>
              </w:rPr>
              <w:t>n258</w:t>
            </w:r>
          </w:p>
        </w:tc>
        <w:tc>
          <w:tcPr>
            <w:tcW w:w="4111" w:type="dxa"/>
            <w:tcBorders>
              <w:top w:val="single" w:sz="4" w:space="0" w:color="auto"/>
              <w:left w:val="single" w:sz="4" w:space="0" w:color="auto"/>
              <w:bottom w:val="single" w:sz="4" w:space="0" w:color="auto"/>
              <w:right w:val="single" w:sz="4" w:space="0" w:color="auto"/>
            </w:tcBorders>
            <w:vAlign w:val="center"/>
          </w:tcPr>
          <w:p w14:paraId="13D072F7" w14:textId="77777777" w:rsidR="00C347DF" w:rsidRPr="007B6BD5" w:rsidRDefault="00C347DF" w:rsidP="00C347DF">
            <w:pPr>
              <w:pStyle w:val="TAC"/>
              <w:keepNext w:val="0"/>
              <w:keepLines w:val="0"/>
              <w:rPr>
                <w:lang w:eastAsia="zh-CN" w:bidi="ar"/>
              </w:rPr>
            </w:pPr>
            <w:r>
              <w:rPr>
                <w:rFonts w:cs="Arial"/>
                <w:szCs w:val="18"/>
              </w:rPr>
              <w:t>CA_n258(G-J)</w:t>
            </w:r>
          </w:p>
        </w:tc>
        <w:tc>
          <w:tcPr>
            <w:tcW w:w="2405" w:type="dxa"/>
            <w:tcBorders>
              <w:top w:val="nil"/>
              <w:left w:val="single" w:sz="4" w:space="0" w:color="auto"/>
              <w:bottom w:val="single" w:sz="4" w:space="0" w:color="auto"/>
              <w:right w:val="single" w:sz="4" w:space="0" w:color="auto"/>
            </w:tcBorders>
            <w:vAlign w:val="center"/>
          </w:tcPr>
          <w:p w14:paraId="3ED734EA" w14:textId="77777777" w:rsidR="00C347DF" w:rsidRPr="007B6BD5" w:rsidRDefault="00C347DF" w:rsidP="00C347DF">
            <w:pPr>
              <w:pStyle w:val="TAC"/>
              <w:keepNext w:val="0"/>
              <w:keepLines w:val="0"/>
              <w:rPr>
                <w:szCs w:val="18"/>
                <w:lang w:eastAsia="zh-CN"/>
              </w:rPr>
            </w:pPr>
          </w:p>
        </w:tc>
      </w:tr>
      <w:tr w:rsidR="00C347DF" w:rsidRPr="007B6BD5" w14:paraId="196FE888" w14:textId="77777777" w:rsidTr="00C347DF">
        <w:trPr>
          <w:jc w:val="center"/>
        </w:trPr>
        <w:tc>
          <w:tcPr>
            <w:tcW w:w="2547" w:type="dxa"/>
            <w:tcBorders>
              <w:top w:val="single" w:sz="4" w:space="0" w:color="auto"/>
              <w:left w:val="single" w:sz="4" w:space="0" w:color="auto"/>
              <w:bottom w:val="nil"/>
              <w:right w:val="single" w:sz="4" w:space="0" w:color="auto"/>
            </w:tcBorders>
          </w:tcPr>
          <w:p w14:paraId="1A2389BC"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A-n</w:t>
            </w:r>
            <w:r w:rsidRPr="007B6BD5">
              <w:rPr>
                <w:szCs w:val="18"/>
                <w:lang w:eastAsia="zh-CN"/>
              </w:rPr>
              <w:t>260</w:t>
            </w:r>
            <w:r w:rsidRPr="007B6BD5">
              <w:rPr>
                <w:szCs w:val="18"/>
              </w:rPr>
              <w:t>A</w:t>
            </w:r>
          </w:p>
        </w:tc>
        <w:tc>
          <w:tcPr>
            <w:tcW w:w="3832" w:type="dxa"/>
            <w:tcBorders>
              <w:top w:val="single" w:sz="4" w:space="0" w:color="auto"/>
              <w:left w:val="single" w:sz="4" w:space="0" w:color="auto"/>
              <w:bottom w:val="nil"/>
              <w:right w:val="single" w:sz="4" w:space="0" w:color="auto"/>
            </w:tcBorders>
          </w:tcPr>
          <w:p w14:paraId="6067AEF6" w14:textId="77777777" w:rsidR="00C347DF" w:rsidRPr="007B6BD5" w:rsidRDefault="00C347DF" w:rsidP="00C347DF">
            <w:pPr>
              <w:pStyle w:val="TAC"/>
              <w:keepNext w:val="0"/>
              <w:keepLines w:val="0"/>
              <w:rPr>
                <w:szCs w:val="18"/>
              </w:rPr>
            </w:pPr>
            <w:r w:rsidRPr="007B6BD5">
              <w:rPr>
                <w:szCs w:val="18"/>
                <w:lang w:eastAsia="zh-CN"/>
              </w:rPr>
              <w:t>CA_n41A-n260A</w:t>
            </w:r>
          </w:p>
        </w:tc>
        <w:tc>
          <w:tcPr>
            <w:tcW w:w="1134" w:type="dxa"/>
            <w:tcBorders>
              <w:top w:val="single" w:sz="4" w:space="0" w:color="auto"/>
              <w:left w:val="single" w:sz="4" w:space="0" w:color="auto"/>
              <w:bottom w:val="single" w:sz="4" w:space="0" w:color="auto"/>
              <w:right w:val="single" w:sz="4" w:space="0" w:color="auto"/>
            </w:tcBorders>
          </w:tcPr>
          <w:p w14:paraId="04B00004"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EFD5B76"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08AABF0C"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7EB16B15" w14:textId="77777777" w:rsidTr="00C347DF">
        <w:trPr>
          <w:jc w:val="center"/>
        </w:trPr>
        <w:tc>
          <w:tcPr>
            <w:tcW w:w="2547" w:type="dxa"/>
            <w:tcBorders>
              <w:top w:val="nil"/>
              <w:left w:val="single" w:sz="4" w:space="0" w:color="auto"/>
              <w:bottom w:val="nil"/>
              <w:right w:val="single" w:sz="4" w:space="0" w:color="auto"/>
            </w:tcBorders>
          </w:tcPr>
          <w:p w14:paraId="75387395"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11B71497"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379DA944" w14:textId="77777777" w:rsidR="00C347DF" w:rsidRPr="007B6BD5" w:rsidRDefault="00C347DF" w:rsidP="00C347DF">
            <w:pPr>
              <w:pStyle w:val="TAC"/>
              <w:keepNext w:val="0"/>
              <w:keepLines w:val="0"/>
              <w:rPr>
                <w:szCs w:val="18"/>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36736953" w14:textId="77777777" w:rsidR="00C347DF" w:rsidRPr="007B6BD5" w:rsidRDefault="00C347DF" w:rsidP="00C347DF">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405" w:type="dxa"/>
            <w:tcBorders>
              <w:top w:val="nil"/>
              <w:left w:val="single" w:sz="4" w:space="0" w:color="auto"/>
              <w:bottom w:val="single" w:sz="4" w:space="0" w:color="auto"/>
              <w:right w:val="single" w:sz="4" w:space="0" w:color="auto"/>
            </w:tcBorders>
          </w:tcPr>
          <w:p w14:paraId="049C63E8" w14:textId="77777777" w:rsidR="00C347DF" w:rsidRPr="007B6BD5" w:rsidRDefault="00C347DF" w:rsidP="00C347DF">
            <w:pPr>
              <w:pStyle w:val="TAC"/>
              <w:keepNext w:val="0"/>
              <w:keepLines w:val="0"/>
              <w:rPr>
                <w:szCs w:val="18"/>
                <w:lang w:eastAsia="zh-CN"/>
              </w:rPr>
            </w:pPr>
          </w:p>
        </w:tc>
      </w:tr>
      <w:tr w:rsidR="00C347DF" w:rsidRPr="007B6BD5" w14:paraId="63B3225D" w14:textId="77777777" w:rsidTr="00C347DF">
        <w:trPr>
          <w:jc w:val="center"/>
        </w:trPr>
        <w:tc>
          <w:tcPr>
            <w:tcW w:w="2547" w:type="dxa"/>
            <w:tcBorders>
              <w:top w:val="nil"/>
              <w:left w:val="single" w:sz="4" w:space="0" w:color="auto"/>
              <w:bottom w:val="nil"/>
              <w:right w:val="single" w:sz="4" w:space="0" w:color="auto"/>
            </w:tcBorders>
          </w:tcPr>
          <w:p w14:paraId="7766007B"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1F2D78A1"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E797B67"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57FD9C4" w14:textId="77777777" w:rsidR="00C347DF" w:rsidRPr="007B6BD5" w:rsidRDefault="00C347DF" w:rsidP="00C347DF">
            <w:pPr>
              <w:pStyle w:val="TAC"/>
              <w:keepNext w:val="0"/>
              <w:keepLines w:val="0"/>
              <w:rPr>
                <w:lang w:eastAsia="zh-CN" w:bidi="ar"/>
              </w:rPr>
            </w:pPr>
            <w:r w:rsidRPr="007B6BD5">
              <w:rPr>
                <w:szCs w:val="18"/>
                <w:lang w:eastAsia="zh-CN"/>
              </w:rPr>
              <w:t>See</w:t>
            </w:r>
            <w:r>
              <w:rPr>
                <w:szCs w:val="18"/>
                <w:lang w:eastAsia="zh-CN"/>
              </w:rPr>
              <w:t xml:space="preserve"> </w:t>
            </w:r>
            <w:r w:rsidRPr="007B6BD5">
              <w:rPr>
                <w:szCs w:val="18"/>
                <w:lang w:eastAsia="zh-CN"/>
              </w:rPr>
              <w:t>n41</w:t>
            </w:r>
            <w:r>
              <w:rPr>
                <w:szCs w:val="18"/>
                <w:lang w:eastAsia="zh-CN"/>
              </w:rPr>
              <w:t xml:space="preserve"> </w:t>
            </w:r>
            <w:r w:rsidRPr="007B6BD5">
              <w:rPr>
                <w:szCs w:val="18"/>
                <w:lang w:eastAsia="zh-CN"/>
              </w:rPr>
              <w:t>channel</w:t>
            </w:r>
            <w:r>
              <w:rPr>
                <w:szCs w:val="18"/>
                <w:lang w:eastAsia="zh-CN"/>
              </w:rPr>
              <w:t xml:space="preserve"> </w:t>
            </w:r>
            <w:r w:rsidRPr="007B6BD5">
              <w:rPr>
                <w:szCs w:val="18"/>
                <w:lang w:eastAsia="zh-CN"/>
              </w:rPr>
              <w:t>bandwidths</w:t>
            </w:r>
            <w:r>
              <w:rPr>
                <w:szCs w:val="18"/>
                <w:lang w:eastAsia="zh-CN"/>
              </w:rPr>
              <w:t xml:space="preserve"> </w:t>
            </w:r>
            <w:r w:rsidRPr="007B6BD5">
              <w:rPr>
                <w:szCs w:val="18"/>
                <w:lang w:eastAsia="zh-CN"/>
              </w:rPr>
              <w:t>in</w:t>
            </w:r>
            <w:r>
              <w:rPr>
                <w:szCs w:val="18"/>
                <w:lang w:eastAsia="zh-CN"/>
              </w:rPr>
              <w:t xml:space="preserve"> </w:t>
            </w:r>
            <w:r w:rsidRPr="007B6BD5">
              <w:rPr>
                <w:szCs w:val="18"/>
                <w:lang w:eastAsia="zh-CN"/>
              </w:rPr>
              <w:t>Table</w:t>
            </w:r>
            <w:r>
              <w:rPr>
                <w:szCs w:val="18"/>
                <w:lang w:eastAsia="zh-CN"/>
              </w:rPr>
              <w:t xml:space="preserve"> </w:t>
            </w:r>
            <w:r w:rsidRPr="007B6BD5">
              <w:rPr>
                <w:szCs w:val="18"/>
                <w:lang w:eastAsia="zh-CN"/>
              </w:rPr>
              <w:t>5.3.5-1</w:t>
            </w:r>
          </w:p>
        </w:tc>
        <w:tc>
          <w:tcPr>
            <w:tcW w:w="2405" w:type="dxa"/>
            <w:tcBorders>
              <w:top w:val="single" w:sz="4" w:space="0" w:color="auto"/>
              <w:left w:val="single" w:sz="4" w:space="0" w:color="auto"/>
              <w:bottom w:val="nil"/>
              <w:right w:val="single" w:sz="4" w:space="0" w:color="auto"/>
            </w:tcBorders>
          </w:tcPr>
          <w:p w14:paraId="14D1E249" w14:textId="77777777" w:rsidR="00C347DF" w:rsidRPr="007B6BD5" w:rsidRDefault="00C347DF" w:rsidP="00C347DF">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p w14:paraId="52E2D932" w14:textId="77777777" w:rsidR="00C347DF" w:rsidRPr="007B6BD5" w:rsidRDefault="00C347DF" w:rsidP="00C347DF">
            <w:pPr>
              <w:pStyle w:val="TAC"/>
              <w:keepNext w:val="0"/>
              <w:keepLines w:val="0"/>
              <w:rPr>
                <w:szCs w:val="18"/>
                <w:lang w:eastAsia="zh-CN"/>
              </w:rPr>
            </w:pPr>
          </w:p>
        </w:tc>
      </w:tr>
      <w:tr w:rsidR="00C347DF" w:rsidRPr="007B6BD5" w14:paraId="64E5A769" w14:textId="77777777" w:rsidTr="00C347DF">
        <w:trPr>
          <w:jc w:val="center"/>
        </w:trPr>
        <w:tc>
          <w:tcPr>
            <w:tcW w:w="2547" w:type="dxa"/>
            <w:tcBorders>
              <w:top w:val="nil"/>
              <w:left w:val="single" w:sz="4" w:space="0" w:color="auto"/>
              <w:bottom w:val="single" w:sz="4" w:space="0" w:color="auto"/>
              <w:right w:val="single" w:sz="4" w:space="0" w:color="auto"/>
            </w:tcBorders>
          </w:tcPr>
          <w:p w14:paraId="6A3A2366"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536CE32F"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135467D4"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281FFD1E" w14:textId="77777777" w:rsidR="00C347DF" w:rsidRPr="007B6BD5" w:rsidRDefault="00C347DF" w:rsidP="00C347DF">
            <w:pPr>
              <w:pStyle w:val="TAC"/>
              <w:keepNext w:val="0"/>
              <w:keepLines w:val="0"/>
              <w:rPr>
                <w:lang w:eastAsia="zh-CN" w:bidi="ar"/>
              </w:rPr>
            </w:pPr>
            <w:r w:rsidRPr="007B6BD5">
              <w:rPr>
                <w:szCs w:val="18"/>
                <w:lang w:eastAsia="zh-CN"/>
              </w:rPr>
              <w:t>See</w:t>
            </w:r>
            <w:r>
              <w:rPr>
                <w:szCs w:val="18"/>
                <w:lang w:eastAsia="zh-CN"/>
              </w:rPr>
              <w:t xml:space="preserve"> </w:t>
            </w:r>
            <w:r w:rsidRPr="007B6BD5">
              <w:rPr>
                <w:szCs w:val="18"/>
                <w:lang w:eastAsia="zh-CN"/>
              </w:rPr>
              <w:t>n260</w:t>
            </w:r>
            <w:r>
              <w:rPr>
                <w:szCs w:val="18"/>
                <w:lang w:eastAsia="zh-CN"/>
              </w:rPr>
              <w:t xml:space="preserve"> </w:t>
            </w:r>
            <w:r w:rsidRPr="007B6BD5">
              <w:rPr>
                <w:szCs w:val="18"/>
                <w:lang w:eastAsia="zh-CN"/>
              </w:rPr>
              <w:t>channel</w:t>
            </w:r>
            <w:r>
              <w:rPr>
                <w:szCs w:val="18"/>
                <w:lang w:eastAsia="zh-CN"/>
              </w:rPr>
              <w:t xml:space="preserve"> </w:t>
            </w:r>
            <w:r w:rsidRPr="007B6BD5">
              <w:rPr>
                <w:szCs w:val="18"/>
                <w:lang w:eastAsia="zh-CN"/>
              </w:rPr>
              <w:t>bandwidths</w:t>
            </w:r>
            <w:r>
              <w:rPr>
                <w:szCs w:val="18"/>
                <w:lang w:eastAsia="zh-CN"/>
              </w:rPr>
              <w:t xml:space="preserve"> </w:t>
            </w:r>
            <w:r w:rsidRPr="007B6BD5">
              <w:rPr>
                <w:szCs w:val="18"/>
                <w:lang w:eastAsia="zh-CN"/>
              </w:rPr>
              <w:t>in</w:t>
            </w:r>
            <w:r>
              <w:rPr>
                <w:szCs w:val="18"/>
                <w:lang w:eastAsia="zh-CN"/>
              </w:rPr>
              <w:t xml:space="preserve"> </w:t>
            </w:r>
            <w:r w:rsidRPr="007B6BD5">
              <w:rPr>
                <w:szCs w:val="18"/>
                <w:lang w:eastAsia="zh-CN"/>
              </w:rPr>
              <w:t>Table</w:t>
            </w:r>
            <w:r>
              <w:rPr>
                <w:szCs w:val="18"/>
                <w:lang w:eastAsia="zh-CN"/>
              </w:rPr>
              <w:t xml:space="preserve"> </w:t>
            </w:r>
            <w:r w:rsidRPr="007B6BD5">
              <w:rPr>
                <w:szCs w:val="18"/>
                <w:lang w:eastAsia="zh-CN"/>
              </w:rPr>
              <w:t>5.3.5-1</w:t>
            </w:r>
          </w:p>
        </w:tc>
        <w:tc>
          <w:tcPr>
            <w:tcW w:w="2405" w:type="dxa"/>
            <w:tcBorders>
              <w:top w:val="nil"/>
              <w:left w:val="single" w:sz="4" w:space="0" w:color="auto"/>
              <w:bottom w:val="single" w:sz="4" w:space="0" w:color="auto"/>
              <w:right w:val="single" w:sz="4" w:space="0" w:color="auto"/>
            </w:tcBorders>
          </w:tcPr>
          <w:p w14:paraId="6E3E3E37" w14:textId="77777777" w:rsidR="00C347DF" w:rsidRPr="007B6BD5" w:rsidRDefault="00C347DF" w:rsidP="00C347DF">
            <w:pPr>
              <w:pStyle w:val="TAC"/>
              <w:keepNext w:val="0"/>
              <w:keepLines w:val="0"/>
              <w:rPr>
                <w:szCs w:val="18"/>
                <w:lang w:eastAsia="zh-CN"/>
              </w:rPr>
            </w:pPr>
          </w:p>
        </w:tc>
      </w:tr>
      <w:tr w:rsidR="00C347DF" w:rsidRPr="007B6BD5" w14:paraId="3F5A686E" w14:textId="77777777" w:rsidTr="00C347DF">
        <w:trPr>
          <w:jc w:val="center"/>
        </w:trPr>
        <w:tc>
          <w:tcPr>
            <w:tcW w:w="2547" w:type="dxa"/>
            <w:tcBorders>
              <w:top w:val="single" w:sz="4" w:space="0" w:color="auto"/>
              <w:left w:val="single" w:sz="4" w:space="0" w:color="auto"/>
              <w:bottom w:val="nil"/>
              <w:right w:val="single" w:sz="4" w:space="0" w:color="auto"/>
            </w:tcBorders>
          </w:tcPr>
          <w:p w14:paraId="5954427B" w14:textId="77777777" w:rsidR="00C347DF" w:rsidRPr="007B6BD5" w:rsidRDefault="00C347DF" w:rsidP="00C347DF">
            <w:pPr>
              <w:pStyle w:val="TAC"/>
              <w:keepNext w:val="0"/>
              <w:keepLines w:val="0"/>
              <w:rPr>
                <w:szCs w:val="18"/>
              </w:rPr>
            </w:pPr>
            <w:r w:rsidRPr="007B6BD5">
              <w:rPr>
                <w:rFonts w:cs="Arial"/>
                <w:szCs w:val="18"/>
              </w:rPr>
              <w:t>CA_n41A-n260G</w:t>
            </w:r>
          </w:p>
        </w:tc>
        <w:tc>
          <w:tcPr>
            <w:tcW w:w="3832" w:type="dxa"/>
            <w:tcBorders>
              <w:top w:val="single" w:sz="4" w:space="0" w:color="auto"/>
              <w:left w:val="single" w:sz="4" w:space="0" w:color="auto"/>
              <w:bottom w:val="nil"/>
              <w:right w:val="single" w:sz="4" w:space="0" w:color="auto"/>
            </w:tcBorders>
          </w:tcPr>
          <w:p w14:paraId="108752A3" w14:textId="77777777" w:rsidR="00C347DF" w:rsidRPr="007B6BD5" w:rsidRDefault="00C347DF" w:rsidP="00C347DF">
            <w:pPr>
              <w:pStyle w:val="TAC"/>
              <w:keepNext w:val="0"/>
              <w:keepLines w:val="0"/>
              <w:rPr>
                <w:szCs w:val="18"/>
              </w:rPr>
            </w:pPr>
            <w:r>
              <w:rPr>
                <w:rFonts w:cs="Arial"/>
                <w:szCs w:val="18"/>
              </w:rPr>
              <w:t>CA_n41A-n260A</w:t>
            </w:r>
            <w:r>
              <w:rPr>
                <w:rFonts w:cs="Arial" w:hint="eastAsia"/>
                <w:szCs w:val="18"/>
                <w:lang w:val="en-US" w:eastAsia="zh-CN"/>
              </w:rPr>
              <w:t>/G</w:t>
            </w:r>
          </w:p>
        </w:tc>
        <w:tc>
          <w:tcPr>
            <w:tcW w:w="1134" w:type="dxa"/>
            <w:tcBorders>
              <w:top w:val="single" w:sz="4" w:space="0" w:color="auto"/>
              <w:left w:val="single" w:sz="4" w:space="0" w:color="auto"/>
              <w:bottom w:val="single" w:sz="4" w:space="0" w:color="auto"/>
              <w:right w:val="single" w:sz="4" w:space="0" w:color="auto"/>
            </w:tcBorders>
          </w:tcPr>
          <w:p w14:paraId="3279E48C"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941A495"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nil"/>
              <w:left w:val="single" w:sz="4" w:space="0" w:color="auto"/>
              <w:bottom w:val="nil"/>
              <w:right w:val="single" w:sz="4" w:space="0" w:color="auto"/>
            </w:tcBorders>
          </w:tcPr>
          <w:p w14:paraId="365393D0"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3DF2861E" w14:textId="77777777" w:rsidTr="00C347DF">
        <w:trPr>
          <w:jc w:val="center"/>
        </w:trPr>
        <w:tc>
          <w:tcPr>
            <w:tcW w:w="2547" w:type="dxa"/>
            <w:tcBorders>
              <w:top w:val="nil"/>
              <w:left w:val="single" w:sz="4" w:space="0" w:color="auto"/>
              <w:bottom w:val="nil"/>
              <w:right w:val="single" w:sz="4" w:space="0" w:color="auto"/>
            </w:tcBorders>
          </w:tcPr>
          <w:p w14:paraId="0A6523F3"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6520C88A"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35BA36DE"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43D7A93B" w14:textId="77777777" w:rsidR="00C347DF" w:rsidRPr="007B6BD5" w:rsidRDefault="00C347DF" w:rsidP="00C347DF">
            <w:pPr>
              <w:pStyle w:val="TAC"/>
              <w:keepNext w:val="0"/>
              <w:keepLines w:val="0"/>
              <w:rPr>
                <w:lang w:eastAsia="zh-CN"/>
              </w:rPr>
            </w:pPr>
            <w:r w:rsidRPr="007B6BD5">
              <w:rPr>
                <w:lang w:eastAsia="zh-CN" w:bidi="ar"/>
              </w:rPr>
              <w:t>CA_n260G</w:t>
            </w:r>
          </w:p>
        </w:tc>
        <w:tc>
          <w:tcPr>
            <w:tcW w:w="2405" w:type="dxa"/>
            <w:tcBorders>
              <w:top w:val="nil"/>
              <w:left w:val="single" w:sz="4" w:space="0" w:color="auto"/>
              <w:bottom w:val="single" w:sz="4" w:space="0" w:color="auto"/>
              <w:right w:val="single" w:sz="4" w:space="0" w:color="auto"/>
            </w:tcBorders>
          </w:tcPr>
          <w:p w14:paraId="43841A52" w14:textId="77777777" w:rsidR="00C347DF" w:rsidRPr="007B6BD5" w:rsidRDefault="00C347DF" w:rsidP="00C347DF">
            <w:pPr>
              <w:pStyle w:val="TAC"/>
              <w:keepNext w:val="0"/>
              <w:keepLines w:val="0"/>
              <w:rPr>
                <w:szCs w:val="18"/>
                <w:lang w:eastAsia="zh-CN"/>
              </w:rPr>
            </w:pPr>
          </w:p>
        </w:tc>
      </w:tr>
      <w:tr w:rsidR="00C347DF" w:rsidRPr="007B6BD5" w14:paraId="54F414FF" w14:textId="77777777" w:rsidTr="00C347DF">
        <w:trPr>
          <w:jc w:val="center"/>
        </w:trPr>
        <w:tc>
          <w:tcPr>
            <w:tcW w:w="2547" w:type="dxa"/>
            <w:tcBorders>
              <w:top w:val="nil"/>
              <w:left w:val="single" w:sz="4" w:space="0" w:color="auto"/>
              <w:bottom w:val="nil"/>
              <w:right w:val="single" w:sz="4" w:space="0" w:color="auto"/>
            </w:tcBorders>
          </w:tcPr>
          <w:p w14:paraId="1C100DEF"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2EF345EB"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45CE15C6" w14:textId="77777777" w:rsidR="00C347DF" w:rsidRPr="007B6BD5" w:rsidRDefault="00C347DF" w:rsidP="00C347DF">
            <w:pPr>
              <w:pStyle w:val="TAC"/>
              <w:keepNext w:val="0"/>
              <w:keepLines w:val="0"/>
              <w:rPr>
                <w:szCs w:val="18"/>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E2618C3" w14:textId="77777777" w:rsidR="00C347DF" w:rsidRPr="007B6BD5" w:rsidRDefault="00C347DF" w:rsidP="00C347DF">
            <w:pPr>
              <w:pStyle w:val="TAC"/>
              <w:keepNext w:val="0"/>
              <w:keepLines w:val="0"/>
              <w:rPr>
                <w:lang w:eastAsia="zh-CN" w:bidi="ar"/>
              </w:rPr>
            </w:pPr>
            <w:r w:rsidRPr="007B6BD5">
              <w:rPr>
                <w:rFonts w:cs="Arial"/>
                <w:szCs w:val="18"/>
              </w:rPr>
              <w:t>See</w:t>
            </w:r>
            <w:r>
              <w:rPr>
                <w:rFonts w:cs="Arial"/>
                <w:szCs w:val="18"/>
              </w:rPr>
              <w:t xml:space="preserve"> </w:t>
            </w:r>
            <w:r w:rsidRPr="007B6BD5">
              <w:rPr>
                <w:rFonts w:cs="Arial"/>
                <w:szCs w:val="18"/>
              </w:rPr>
              <w:t>n41</w:t>
            </w:r>
            <w:r>
              <w:rPr>
                <w:rFonts w:cs="Arial"/>
                <w:szCs w:val="18"/>
              </w:rPr>
              <w:t xml:space="preserve"> </w:t>
            </w:r>
            <w:r w:rsidRPr="007B6BD5">
              <w:rPr>
                <w:rFonts w:cs="Arial"/>
                <w:szCs w:val="18"/>
              </w:rPr>
              <w:t>channel</w:t>
            </w:r>
            <w:r>
              <w:rPr>
                <w:rFonts w:cs="Arial"/>
                <w:szCs w:val="18"/>
              </w:rPr>
              <w:t xml:space="preserve"> </w:t>
            </w:r>
            <w:r w:rsidRPr="007B6BD5">
              <w:rPr>
                <w:rFonts w:cs="Arial"/>
                <w:szCs w:val="18"/>
              </w:rPr>
              <w:t>bandwidths</w:t>
            </w:r>
            <w:r>
              <w:rPr>
                <w:rFonts w:cs="Arial"/>
                <w:szCs w:val="18"/>
              </w:rPr>
              <w:t xml:space="preserve"> </w:t>
            </w:r>
            <w:r w:rsidRPr="007B6BD5">
              <w:rPr>
                <w:rFonts w:cs="Arial"/>
                <w:szCs w:val="18"/>
              </w:rPr>
              <w:t>in</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5.3.5-1</w:t>
            </w:r>
          </w:p>
        </w:tc>
        <w:tc>
          <w:tcPr>
            <w:tcW w:w="2405" w:type="dxa"/>
            <w:tcBorders>
              <w:top w:val="single" w:sz="4" w:space="0" w:color="auto"/>
              <w:left w:val="single" w:sz="4" w:space="0" w:color="auto"/>
              <w:bottom w:val="nil"/>
              <w:right w:val="single" w:sz="4" w:space="0" w:color="auto"/>
            </w:tcBorders>
          </w:tcPr>
          <w:p w14:paraId="66909D6C" w14:textId="77777777" w:rsidR="00C347DF" w:rsidRPr="007B6BD5" w:rsidRDefault="00C347DF" w:rsidP="00C347DF">
            <w:pPr>
              <w:pStyle w:val="TAC"/>
              <w:keepNext w:val="0"/>
              <w:keepLines w:val="0"/>
              <w:rPr>
                <w:szCs w:val="18"/>
                <w:lang w:eastAsia="zh-CN"/>
              </w:rPr>
            </w:pPr>
            <w:r w:rsidRPr="007B6BD5">
              <w:rPr>
                <w:rFonts w:hint="eastAsia"/>
                <w:szCs w:val="18"/>
                <w:lang w:eastAsia="zh-CN"/>
              </w:rPr>
              <w:t>4</w:t>
            </w:r>
            <w:r>
              <w:rPr>
                <w:rFonts w:hint="eastAsia"/>
                <w:szCs w:val="18"/>
                <w:lang w:eastAsia="zh-CN"/>
              </w:rPr>
              <w:t xml:space="preserve"> </w:t>
            </w:r>
            <w:r w:rsidRPr="007B6BD5">
              <w:rPr>
                <w:rFonts w:hint="eastAsia"/>
                <w:szCs w:val="18"/>
                <w:lang w:eastAsia="zh-CN"/>
              </w:rPr>
              <w:t>and</w:t>
            </w:r>
            <w:r>
              <w:rPr>
                <w:rFonts w:hint="eastAsia"/>
                <w:szCs w:val="18"/>
                <w:lang w:eastAsia="zh-CN"/>
              </w:rPr>
              <w:t xml:space="preserve"> </w:t>
            </w:r>
            <w:r w:rsidRPr="007B6BD5">
              <w:rPr>
                <w:rFonts w:hint="eastAsia"/>
                <w:szCs w:val="18"/>
                <w:lang w:eastAsia="zh-CN"/>
              </w:rPr>
              <w:t>5</w:t>
            </w:r>
          </w:p>
        </w:tc>
      </w:tr>
      <w:tr w:rsidR="00C347DF" w:rsidRPr="007B6BD5" w14:paraId="0E6641DF" w14:textId="77777777" w:rsidTr="00C347DF">
        <w:trPr>
          <w:jc w:val="center"/>
        </w:trPr>
        <w:tc>
          <w:tcPr>
            <w:tcW w:w="2547" w:type="dxa"/>
            <w:tcBorders>
              <w:top w:val="nil"/>
              <w:left w:val="single" w:sz="4" w:space="0" w:color="auto"/>
              <w:bottom w:val="single" w:sz="4" w:space="0" w:color="auto"/>
              <w:right w:val="single" w:sz="4" w:space="0" w:color="auto"/>
            </w:tcBorders>
          </w:tcPr>
          <w:p w14:paraId="32D64F88"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62B5E687"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7759A5E0" w14:textId="77777777" w:rsidR="00C347DF" w:rsidRPr="007B6BD5" w:rsidRDefault="00C347DF" w:rsidP="00C347DF">
            <w:pPr>
              <w:pStyle w:val="TAC"/>
              <w:keepNext w:val="0"/>
              <w:keepLines w:val="0"/>
              <w:rPr>
                <w:szCs w:val="18"/>
                <w:lang w:eastAsia="zh-CN"/>
              </w:rPr>
            </w:pPr>
            <w:r w:rsidRPr="007B6BD5">
              <w:rPr>
                <w:rFonts w:hint="eastAsia"/>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453D849A" w14:textId="77777777" w:rsidR="00C347DF" w:rsidRPr="007B6BD5" w:rsidRDefault="00C347DF" w:rsidP="00C347DF">
            <w:pPr>
              <w:pStyle w:val="TAC"/>
              <w:keepNext w:val="0"/>
              <w:keepLines w:val="0"/>
              <w:rPr>
                <w:lang w:eastAsia="zh-CN" w:bidi="ar"/>
              </w:rPr>
            </w:pPr>
            <w:r w:rsidRPr="007B6BD5">
              <w:rPr>
                <w:lang w:eastAsia="zh-CN" w:bidi="ar"/>
              </w:rPr>
              <w:t>CA_n260G</w:t>
            </w:r>
          </w:p>
        </w:tc>
        <w:tc>
          <w:tcPr>
            <w:tcW w:w="2405" w:type="dxa"/>
            <w:tcBorders>
              <w:top w:val="nil"/>
              <w:left w:val="single" w:sz="4" w:space="0" w:color="auto"/>
              <w:bottom w:val="single" w:sz="4" w:space="0" w:color="auto"/>
              <w:right w:val="single" w:sz="4" w:space="0" w:color="auto"/>
            </w:tcBorders>
          </w:tcPr>
          <w:p w14:paraId="6414D618" w14:textId="77777777" w:rsidR="00C347DF" w:rsidRPr="007B6BD5" w:rsidRDefault="00C347DF" w:rsidP="00C347DF">
            <w:pPr>
              <w:pStyle w:val="TAC"/>
              <w:keepNext w:val="0"/>
              <w:keepLines w:val="0"/>
              <w:rPr>
                <w:szCs w:val="18"/>
                <w:lang w:eastAsia="zh-CN"/>
              </w:rPr>
            </w:pPr>
          </w:p>
        </w:tc>
      </w:tr>
      <w:tr w:rsidR="00C347DF" w:rsidRPr="007B6BD5" w14:paraId="594659E4" w14:textId="77777777" w:rsidTr="00C347DF">
        <w:trPr>
          <w:jc w:val="center"/>
        </w:trPr>
        <w:tc>
          <w:tcPr>
            <w:tcW w:w="2547" w:type="dxa"/>
            <w:tcBorders>
              <w:top w:val="single" w:sz="4" w:space="0" w:color="auto"/>
              <w:left w:val="single" w:sz="4" w:space="0" w:color="auto"/>
              <w:bottom w:val="nil"/>
              <w:right w:val="single" w:sz="4" w:space="0" w:color="auto"/>
            </w:tcBorders>
          </w:tcPr>
          <w:p w14:paraId="03F9B1C0" w14:textId="77777777" w:rsidR="00C347DF" w:rsidRPr="007B6BD5" w:rsidRDefault="00C347DF" w:rsidP="00C347DF">
            <w:pPr>
              <w:pStyle w:val="TAC"/>
              <w:keepNext w:val="0"/>
              <w:keepLines w:val="0"/>
              <w:rPr>
                <w:szCs w:val="18"/>
              </w:rPr>
            </w:pPr>
            <w:r w:rsidRPr="007B6BD5">
              <w:rPr>
                <w:rFonts w:cs="Arial"/>
                <w:szCs w:val="18"/>
              </w:rPr>
              <w:t>CA_n41A-n260H</w:t>
            </w:r>
          </w:p>
        </w:tc>
        <w:tc>
          <w:tcPr>
            <w:tcW w:w="3832" w:type="dxa"/>
            <w:tcBorders>
              <w:top w:val="single" w:sz="4" w:space="0" w:color="auto"/>
              <w:left w:val="single" w:sz="4" w:space="0" w:color="auto"/>
              <w:bottom w:val="nil"/>
              <w:right w:val="single" w:sz="4" w:space="0" w:color="auto"/>
            </w:tcBorders>
          </w:tcPr>
          <w:p w14:paraId="1D24CCE6"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27D5453C"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3BCDD2AF"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62184CC7"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08C43895" w14:textId="77777777" w:rsidTr="00C347DF">
        <w:trPr>
          <w:jc w:val="center"/>
        </w:trPr>
        <w:tc>
          <w:tcPr>
            <w:tcW w:w="2547" w:type="dxa"/>
            <w:tcBorders>
              <w:top w:val="nil"/>
              <w:left w:val="single" w:sz="4" w:space="0" w:color="auto"/>
              <w:bottom w:val="nil"/>
              <w:right w:val="single" w:sz="4" w:space="0" w:color="auto"/>
            </w:tcBorders>
          </w:tcPr>
          <w:p w14:paraId="7AF3535F"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63D251A8"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16937479"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31E802A6" w14:textId="77777777" w:rsidR="00C347DF" w:rsidRPr="007B6BD5" w:rsidRDefault="00C347DF" w:rsidP="00C347DF">
            <w:pPr>
              <w:pStyle w:val="TAC"/>
              <w:keepNext w:val="0"/>
              <w:keepLines w:val="0"/>
              <w:rPr>
                <w:lang w:eastAsia="zh-CN"/>
              </w:rPr>
            </w:pPr>
            <w:r w:rsidRPr="007B6BD5">
              <w:rPr>
                <w:lang w:eastAsia="zh-CN" w:bidi="ar"/>
              </w:rPr>
              <w:t>CA_n260H</w:t>
            </w:r>
          </w:p>
        </w:tc>
        <w:tc>
          <w:tcPr>
            <w:tcW w:w="2405" w:type="dxa"/>
            <w:tcBorders>
              <w:top w:val="nil"/>
              <w:left w:val="single" w:sz="4" w:space="0" w:color="auto"/>
              <w:bottom w:val="single" w:sz="4" w:space="0" w:color="auto"/>
              <w:right w:val="single" w:sz="4" w:space="0" w:color="auto"/>
            </w:tcBorders>
          </w:tcPr>
          <w:p w14:paraId="2CBA7917" w14:textId="77777777" w:rsidR="00C347DF" w:rsidRPr="007B6BD5" w:rsidRDefault="00C347DF" w:rsidP="00C347DF">
            <w:pPr>
              <w:pStyle w:val="TAC"/>
              <w:keepNext w:val="0"/>
              <w:keepLines w:val="0"/>
              <w:rPr>
                <w:szCs w:val="18"/>
                <w:lang w:eastAsia="zh-CN"/>
              </w:rPr>
            </w:pPr>
          </w:p>
        </w:tc>
      </w:tr>
      <w:tr w:rsidR="00C347DF" w:rsidRPr="007B6BD5" w14:paraId="689DB45D" w14:textId="77777777" w:rsidTr="00C347DF">
        <w:trPr>
          <w:jc w:val="center"/>
        </w:trPr>
        <w:tc>
          <w:tcPr>
            <w:tcW w:w="2547" w:type="dxa"/>
            <w:tcBorders>
              <w:top w:val="nil"/>
              <w:left w:val="single" w:sz="4" w:space="0" w:color="auto"/>
              <w:bottom w:val="nil"/>
              <w:right w:val="single" w:sz="4" w:space="0" w:color="auto"/>
            </w:tcBorders>
          </w:tcPr>
          <w:p w14:paraId="6ABB5BB5" w14:textId="77777777" w:rsidR="00C347DF" w:rsidRPr="007B6BD5" w:rsidRDefault="00C347DF" w:rsidP="00C347DF">
            <w:pPr>
              <w:pStyle w:val="TAC"/>
              <w:keepNext w:val="0"/>
              <w:keepLines w:val="0"/>
              <w:rPr>
                <w:szCs w:val="18"/>
              </w:rPr>
            </w:pPr>
          </w:p>
        </w:tc>
        <w:tc>
          <w:tcPr>
            <w:tcW w:w="3832" w:type="dxa"/>
            <w:tcBorders>
              <w:top w:val="single" w:sz="4" w:space="0" w:color="auto"/>
              <w:left w:val="single" w:sz="4" w:space="0" w:color="auto"/>
              <w:bottom w:val="nil"/>
              <w:right w:val="single" w:sz="4" w:space="0" w:color="auto"/>
            </w:tcBorders>
          </w:tcPr>
          <w:p w14:paraId="30BA15B5" w14:textId="77777777" w:rsidR="00C347DF" w:rsidRPr="007B6BD5" w:rsidRDefault="00C347DF" w:rsidP="00C347DF">
            <w:pPr>
              <w:pStyle w:val="TAC"/>
              <w:keepNext w:val="0"/>
              <w:keepLines w:val="0"/>
              <w:rPr>
                <w:szCs w:val="18"/>
              </w:rPr>
            </w:pPr>
            <w:r w:rsidRPr="007B6BD5">
              <w:rPr>
                <w:szCs w:val="18"/>
              </w:rPr>
              <w:t>CA_n41A-n260A/G/H</w:t>
            </w:r>
          </w:p>
        </w:tc>
        <w:tc>
          <w:tcPr>
            <w:tcW w:w="1134" w:type="dxa"/>
            <w:tcBorders>
              <w:top w:val="single" w:sz="4" w:space="0" w:color="auto"/>
              <w:left w:val="single" w:sz="4" w:space="0" w:color="auto"/>
              <w:bottom w:val="single" w:sz="4" w:space="0" w:color="auto"/>
              <w:right w:val="single" w:sz="4" w:space="0" w:color="auto"/>
            </w:tcBorders>
          </w:tcPr>
          <w:p w14:paraId="6DDF8A42" w14:textId="77777777" w:rsidR="00C347DF" w:rsidRPr="007B6BD5" w:rsidRDefault="00C347DF" w:rsidP="00C347DF">
            <w:pPr>
              <w:pStyle w:val="TAC"/>
              <w:keepNext w:val="0"/>
              <w:keepLines w:val="0"/>
              <w:rPr>
                <w:szCs w:val="18"/>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33C7E716" w14:textId="77777777" w:rsidR="00C347DF" w:rsidRPr="007B6BD5" w:rsidRDefault="00C347DF" w:rsidP="00C347DF">
            <w:pPr>
              <w:pStyle w:val="TAC"/>
              <w:keepNext w:val="0"/>
              <w:keepLines w:val="0"/>
              <w:rPr>
                <w:lang w:eastAsia="zh-CN" w:bidi="ar"/>
              </w:rPr>
            </w:pPr>
            <w:r w:rsidRPr="007B6BD5">
              <w:rPr>
                <w:rFonts w:cs="Arial"/>
                <w:szCs w:val="18"/>
              </w:rPr>
              <w:t>See</w:t>
            </w:r>
            <w:r>
              <w:rPr>
                <w:rFonts w:cs="Arial"/>
                <w:szCs w:val="18"/>
              </w:rPr>
              <w:t xml:space="preserve"> </w:t>
            </w:r>
            <w:r w:rsidRPr="007B6BD5">
              <w:rPr>
                <w:rFonts w:cs="Arial"/>
                <w:szCs w:val="18"/>
              </w:rPr>
              <w:t>n41</w:t>
            </w:r>
            <w:r>
              <w:rPr>
                <w:rFonts w:cs="Arial"/>
                <w:szCs w:val="18"/>
              </w:rPr>
              <w:t xml:space="preserve"> </w:t>
            </w:r>
            <w:r w:rsidRPr="007B6BD5">
              <w:rPr>
                <w:rFonts w:cs="Arial"/>
                <w:szCs w:val="18"/>
              </w:rPr>
              <w:t>channel</w:t>
            </w:r>
            <w:r>
              <w:rPr>
                <w:rFonts w:cs="Arial"/>
                <w:szCs w:val="18"/>
              </w:rPr>
              <w:t xml:space="preserve"> </w:t>
            </w:r>
            <w:r w:rsidRPr="007B6BD5">
              <w:rPr>
                <w:rFonts w:cs="Arial"/>
                <w:szCs w:val="18"/>
              </w:rPr>
              <w:t>bandwidths</w:t>
            </w:r>
            <w:r>
              <w:rPr>
                <w:rFonts w:cs="Arial"/>
                <w:szCs w:val="18"/>
              </w:rPr>
              <w:t xml:space="preserve"> </w:t>
            </w:r>
            <w:r w:rsidRPr="007B6BD5">
              <w:rPr>
                <w:rFonts w:cs="Arial"/>
                <w:szCs w:val="18"/>
              </w:rPr>
              <w:t>in</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5.3.5-1</w:t>
            </w:r>
          </w:p>
        </w:tc>
        <w:tc>
          <w:tcPr>
            <w:tcW w:w="2405" w:type="dxa"/>
            <w:tcBorders>
              <w:top w:val="single" w:sz="4" w:space="0" w:color="auto"/>
              <w:left w:val="single" w:sz="4" w:space="0" w:color="auto"/>
              <w:bottom w:val="nil"/>
              <w:right w:val="single" w:sz="4" w:space="0" w:color="auto"/>
            </w:tcBorders>
          </w:tcPr>
          <w:p w14:paraId="16F8FA0E" w14:textId="77777777" w:rsidR="00C347DF" w:rsidRPr="007B6BD5" w:rsidRDefault="00C347DF" w:rsidP="00C347DF">
            <w:pPr>
              <w:pStyle w:val="TAC"/>
              <w:keepNext w:val="0"/>
              <w:keepLines w:val="0"/>
              <w:rPr>
                <w:szCs w:val="18"/>
                <w:lang w:eastAsia="zh-CN"/>
              </w:rPr>
            </w:pPr>
            <w:r w:rsidRPr="007B6BD5">
              <w:rPr>
                <w:rFonts w:hint="eastAsia"/>
                <w:szCs w:val="18"/>
                <w:lang w:eastAsia="zh-CN"/>
              </w:rPr>
              <w:t>4</w:t>
            </w:r>
            <w:r>
              <w:rPr>
                <w:rFonts w:hint="eastAsia"/>
                <w:szCs w:val="18"/>
                <w:lang w:eastAsia="zh-CN"/>
              </w:rPr>
              <w:t xml:space="preserve"> </w:t>
            </w:r>
            <w:r w:rsidRPr="007B6BD5">
              <w:rPr>
                <w:rFonts w:hint="eastAsia"/>
                <w:szCs w:val="18"/>
                <w:lang w:eastAsia="zh-CN"/>
              </w:rPr>
              <w:t>and</w:t>
            </w:r>
            <w:r>
              <w:rPr>
                <w:rFonts w:hint="eastAsia"/>
                <w:szCs w:val="18"/>
                <w:lang w:eastAsia="zh-CN"/>
              </w:rPr>
              <w:t xml:space="preserve"> </w:t>
            </w:r>
            <w:r w:rsidRPr="007B6BD5">
              <w:rPr>
                <w:rFonts w:hint="eastAsia"/>
                <w:szCs w:val="18"/>
                <w:lang w:eastAsia="zh-CN"/>
              </w:rPr>
              <w:t>5</w:t>
            </w:r>
          </w:p>
        </w:tc>
      </w:tr>
      <w:tr w:rsidR="00C347DF" w:rsidRPr="007B6BD5" w14:paraId="7D72F140" w14:textId="77777777" w:rsidTr="00C347DF">
        <w:trPr>
          <w:jc w:val="center"/>
        </w:trPr>
        <w:tc>
          <w:tcPr>
            <w:tcW w:w="2547" w:type="dxa"/>
            <w:tcBorders>
              <w:top w:val="nil"/>
              <w:left w:val="single" w:sz="4" w:space="0" w:color="auto"/>
              <w:bottom w:val="single" w:sz="4" w:space="0" w:color="auto"/>
              <w:right w:val="single" w:sz="4" w:space="0" w:color="auto"/>
            </w:tcBorders>
          </w:tcPr>
          <w:p w14:paraId="051D465B"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4F20BA1E"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3590FF6B" w14:textId="77777777" w:rsidR="00C347DF" w:rsidRPr="007B6BD5" w:rsidRDefault="00C347DF" w:rsidP="00C347DF">
            <w:pPr>
              <w:pStyle w:val="TAC"/>
              <w:keepNext w:val="0"/>
              <w:keepLines w:val="0"/>
              <w:rPr>
                <w:szCs w:val="18"/>
                <w:lang w:eastAsia="zh-CN"/>
              </w:rPr>
            </w:pPr>
            <w:r w:rsidRPr="007B6BD5">
              <w:rPr>
                <w:rFonts w:hint="eastAsia"/>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16A382A4" w14:textId="77777777" w:rsidR="00C347DF" w:rsidRPr="007B6BD5" w:rsidRDefault="00C347DF" w:rsidP="00C347DF">
            <w:pPr>
              <w:pStyle w:val="TAC"/>
              <w:keepNext w:val="0"/>
              <w:keepLines w:val="0"/>
              <w:rPr>
                <w:lang w:eastAsia="zh-CN" w:bidi="ar"/>
              </w:rPr>
            </w:pPr>
            <w:r w:rsidRPr="007B6BD5">
              <w:rPr>
                <w:lang w:eastAsia="zh-CN" w:bidi="ar"/>
              </w:rPr>
              <w:t>CA_n260</w:t>
            </w:r>
            <w:r w:rsidRPr="007B6BD5">
              <w:rPr>
                <w:rFonts w:hint="eastAsia"/>
                <w:lang w:eastAsia="zh-CN" w:bidi="ar"/>
              </w:rPr>
              <w:t>H</w:t>
            </w:r>
          </w:p>
        </w:tc>
        <w:tc>
          <w:tcPr>
            <w:tcW w:w="2405" w:type="dxa"/>
            <w:tcBorders>
              <w:top w:val="nil"/>
              <w:left w:val="single" w:sz="4" w:space="0" w:color="auto"/>
              <w:bottom w:val="single" w:sz="4" w:space="0" w:color="auto"/>
              <w:right w:val="single" w:sz="4" w:space="0" w:color="auto"/>
            </w:tcBorders>
          </w:tcPr>
          <w:p w14:paraId="19D78E18" w14:textId="77777777" w:rsidR="00C347DF" w:rsidRPr="007B6BD5" w:rsidRDefault="00C347DF" w:rsidP="00C347DF">
            <w:pPr>
              <w:pStyle w:val="TAC"/>
              <w:keepNext w:val="0"/>
              <w:keepLines w:val="0"/>
              <w:rPr>
                <w:szCs w:val="18"/>
                <w:lang w:eastAsia="zh-CN"/>
              </w:rPr>
            </w:pPr>
          </w:p>
        </w:tc>
      </w:tr>
      <w:tr w:rsidR="00C347DF" w:rsidRPr="007B6BD5" w14:paraId="2646497A" w14:textId="77777777" w:rsidTr="00C347DF">
        <w:trPr>
          <w:jc w:val="center"/>
        </w:trPr>
        <w:tc>
          <w:tcPr>
            <w:tcW w:w="2547" w:type="dxa"/>
            <w:tcBorders>
              <w:top w:val="single" w:sz="4" w:space="0" w:color="auto"/>
              <w:left w:val="single" w:sz="4" w:space="0" w:color="auto"/>
              <w:bottom w:val="nil"/>
              <w:right w:val="single" w:sz="4" w:space="0" w:color="auto"/>
            </w:tcBorders>
          </w:tcPr>
          <w:p w14:paraId="3D9E2FD8" w14:textId="77777777" w:rsidR="00C347DF" w:rsidRPr="007B6BD5" w:rsidRDefault="00C347DF" w:rsidP="00C347DF">
            <w:pPr>
              <w:pStyle w:val="TAC"/>
              <w:keepLines w:val="0"/>
              <w:rPr>
                <w:szCs w:val="18"/>
              </w:rPr>
            </w:pPr>
            <w:r w:rsidRPr="007B6BD5">
              <w:rPr>
                <w:rFonts w:cs="Arial"/>
                <w:szCs w:val="18"/>
              </w:rPr>
              <w:t>CA_n41A-n260I</w:t>
            </w:r>
          </w:p>
        </w:tc>
        <w:tc>
          <w:tcPr>
            <w:tcW w:w="3832" w:type="dxa"/>
            <w:tcBorders>
              <w:top w:val="single" w:sz="4" w:space="0" w:color="auto"/>
              <w:left w:val="single" w:sz="4" w:space="0" w:color="auto"/>
              <w:bottom w:val="nil"/>
              <w:right w:val="single" w:sz="4" w:space="0" w:color="auto"/>
            </w:tcBorders>
          </w:tcPr>
          <w:p w14:paraId="789E343A" w14:textId="77777777" w:rsidR="00C347DF" w:rsidRPr="007B6BD5" w:rsidRDefault="00C347DF" w:rsidP="00C347DF">
            <w:pPr>
              <w:pStyle w:val="TAC"/>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68468F34" w14:textId="77777777" w:rsidR="00C347DF" w:rsidRPr="007B6BD5" w:rsidRDefault="00C347DF" w:rsidP="00C347DF">
            <w:pPr>
              <w:pStyle w:val="TAC"/>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5F09AB9" w14:textId="77777777" w:rsidR="00C347DF" w:rsidRPr="007B6BD5" w:rsidRDefault="00C347DF" w:rsidP="00C347DF">
            <w:pPr>
              <w:pStyle w:val="TAC"/>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2A6CAD6F" w14:textId="77777777" w:rsidR="00C347DF" w:rsidRPr="007B6BD5" w:rsidRDefault="00C347DF" w:rsidP="00C347DF">
            <w:pPr>
              <w:pStyle w:val="TAC"/>
              <w:keepLines w:val="0"/>
              <w:rPr>
                <w:szCs w:val="18"/>
                <w:lang w:eastAsia="zh-CN"/>
              </w:rPr>
            </w:pPr>
            <w:r w:rsidRPr="007B6BD5">
              <w:rPr>
                <w:szCs w:val="18"/>
                <w:lang w:eastAsia="zh-CN"/>
              </w:rPr>
              <w:t>0</w:t>
            </w:r>
          </w:p>
        </w:tc>
      </w:tr>
      <w:tr w:rsidR="00C347DF" w:rsidRPr="007B6BD5" w14:paraId="35A31B59" w14:textId="77777777" w:rsidTr="00C347DF">
        <w:trPr>
          <w:jc w:val="center"/>
        </w:trPr>
        <w:tc>
          <w:tcPr>
            <w:tcW w:w="2547" w:type="dxa"/>
            <w:tcBorders>
              <w:top w:val="nil"/>
              <w:left w:val="single" w:sz="4" w:space="0" w:color="auto"/>
              <w:bottom w:val="nil"/>
              <w:right w:val="single" w:sz="4" w:space="0" w:color="auto"/>
            </w:tcBorders>
          </w:tcPr>
          <w:p w14:paraId="717D921A" w14:textId="77777777" w:rsidR="00C347DF" w:rsidRPr="007B6BD5" w:rsidRDefault="00C347DF" w:rsidP="00C347DF">
            <w:pPr>
              <w:pStyle w:val="TAC"/>
              <w:keepLines w:val="0"/>
              <w:rPr>
                <w:szCs w:val="18"/>
              </w:rPr>
            </w:pPr>
          </w:p>
        </w:tc>
        <w:tc>
          <w:tcPr>
            <w:tcW w:w="3832" w:type="dxa"/>
            <w:tcBorders>
              <w:top w:val="nil"/>
              <w:left w:val="single" w:sz="4" w:space="0" w:color="auto"/>
              <w:bottom w:val="single" w:sz="4" w:space="0" w:color="auto"/>
              <w:right w:val="single" w:sz="4" w:space="0" w:color="auto"/>
            </w:tcBorders>
          </w:tcPr>
          <w:p w14:paraId="795AE5E7" w14:textId="77777777" w:rsidR="00C347DF" w:rsidRPr="007B6BD5" w:rsidRDefault="00C347DF" w:rsidP="00C347DF">
            <w:pPr>
              <w:pStyle w:val="TAC"/>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F32D5DD" w14:textId="77777777" w:rsidR="00C347DF" w:rsidRPr="007B6BD5" w:rsidRDefault="00C347DF" w:rsidP="00C347DF">
            <w:pPr>
              <w:pStyle w:val="TAC"/>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4C435E5E" w14:textId="77777777" w:rsidR="00C347DF" w:rsidRPr="007B6BD5" w:rsidRDefault="00C347DF" w:rsidP="00C347DF">
            <w:pPr>
              <w:pStyle w:val="TAC"/>
              <w:keepLines w:val="0"/>
              <w:rPr>
                <w:lang w:eastAsia="zh-CN"/>
              </w:rPr>
            </w:pPr>
            <w:r w:rsidRPr="007B6BD5">
              <w:rPr>
                <w:lang w:eastAsia="zh-CN" w:bidi="ar"/>
              </w:rPr>
              <w:t>CA_n260I</w:t>
            </w:r>
          </w:p>
        </w:tc>
        <w:tc>
          <w:tcPr>
            <w:tcW w:w="2405" w:type="dxa"/>
            <w:tcBorders>
              <w:top w:val="nil"/>
              <w:left w:val="single" w:sz="4" w:space="0" w:color="auto"/>
              <w:bottom w:val="single" w:sz="4" w:space="0" w:color="auto"/>
              <w:right w:val="single" w:sz="4" w:space="0" w:color="auto"/>
            </w:tcBorders>
          </w:tcPr>
          <w:p w14:paraId="4F88293E" w14:textId="77777777" w:rsidR="00C347DF" w:rsidRPr="007B6BD5" w:rsidRDefault="00C347DF" w:rsidP="00C347DF">
            <w:pPr>
              <w:pStyle w:val="TAC"/>
              <w:keepLines w:val="0"/>
              <w:rPr>
                <w:szCs w:val="18"/>
                <w:lang w:eastAsia="zh-CN"/>
              </w:rPr>
            </w:pPr>
          </w:p>
        </w:tc>
      </w:tr>
      <w:tr w:rsidR="00C347DF" w:rsidRPr="007B6BD5" w14:paraId="3F4A6E70" w14:textId="77777777" w:rsidTr="00C347DF">
        <w:trPr>
          <w:jc w:val="center"/>
        </w:trPr>
        <w:tc>
          <w:tcPr>
            <w:tcW w:w="2547" w:type="dxa"/>
            <w:tcBorders>
              <w:top w:val="nil"/>
              <w:left w:val="single" w:sz="4" w:space="0" w:color="auto"/>
              <w:bottom w:val="nil"/>
              <w:right w:val="single" w:sz="4" w:space="0" w:color="auto"/>
            </w:tcBorders>
          </w:tcPr>
          <w:p w14:paraId="4D5CE76B" w14:textId="77777777" w:rsidR="00C347DF" w:rsidRPr="007B6BD5" w:rsidRDefault="00C347DF" w:rsidP="00C347DF">
            <w:pPr>
              <w:pStyle w:val="TAC"/>
              <w:keepNext w:val="0"/>
              <w:keepLines w:val="0"/>
              <w:rPr>
                <w:szCs w:val="18"/>
              </w:rPr>
            </w:pPr>
          </w:p>
        </w:tc>
        <w:tc>
          <w:tcPr>
            <w:tcW w:w="3832" w:type="dxa"/>
            <w:tcBorders>
              <w:top w:val="single" w:sz="4" w:space="0" w:color="auto"/>
              <w:left w:val="single" w:sz="4" w:space="0" w:color="auto"/>
              <w:bottom w:val="nil"/>
              <w:right w:val="single" w:sz="4" w:space="0" w:color="auto"/>
            </w:tcBorders>
          </w:tcPr>
          <w:p w14:paraId="0026D5A8" w14:textId="77777777" w:rsidR="00C347DF" w:rsidRPr="007B6BD5" w:rsidRDefault="00C347DF" w:rsidP="00C347DF">
            <w:pPr>
              <w:pStyle w:val="TAC"/>
              <w:keepNext w:val="0"/>
              <w:keepLines w:val="0"/>
              <w:rPr>
                <w:szCs w:val="18"/>
              </w:rPr>
            </w:pPr>
            <w:r w:rsidRPr="007B6BD5">
              <w:rPr>
                <w:szCs w:val="18"/>
              </w:rPr>
              <w:t>CA_n41A-n260A/G/H/I</w:t>
            </w:r>
          </w:p>
        </w:tc>
        <w:tc>
          <w:tcPr>
            <w:tcW w:w="1134" w:type="dxa"/>
            <w:tcBorders>
              <w:top w:val="single" w:sz="4" w:space="0" w:color="auto"/>
              <w:left w:val="single" w:sz="4" w:space="0" w:color="auto"/>
              <w:bottom w:val="single" w:sz="4" w:space="0" w:color="auto"/>
              <w:right w:val="single" w:sz="4" w:space="0" w:color="auto"/>
            </w:tcBorders>
          </w:tcPr>
          <w:p w14:paraId="6CDF4314" w14:textId="77777777" w:rsidR="00C347DF" w:rsidRPr="007B6BD5" w:rsidRDefault="00C347DF" w:rsidP="00C347DF">
            <w:pPr>
              <w:pStyle w:val="TAC"/>
              <w:keepNext w:val="0"/>
              <w:keepLines w:val="0"/>
              <w:rPr>
                <w:szCs w:val="18"/>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4C1D472F" w14:textId="77777777" w:rsidR="00C347DF" w:rsidRPr="007B6BD5" w:rsidRDefault="00C347DF" w:rsidP="00C347DF">
            <w:pPr>
              <w:pStyle w:val="TAC"/>
              <w:keepNext w:val="0"/>
              <w:keepLines w:val="0"/>
              <w:rPr>
                <w:lang w:eastAsia="zh-CN" w:bidi="ar"/>
              </w:rPr>
            </w:pPr>
            <w:r w:rsidRPr="007B6BD5">
              <w:rPr>
                <w:rFonts w:cs="Arial"/>
                <w:szCs w:val="18"/>
              </w:rPr>
              <w:t>See</w:t>
            </w:r>
            <w:r>
              <w:rPr>
                <w:rFonts w:cs="Arial"/>
                <w:szCs w:val="18"/>
              </w:rPr>
              <w:t xml:space="preserve"> </w:t>
            </w:r>
            <w:r w:rsidRPr="007B6BD5">
              <w:rPr>
                <w:rFonts w:cs="Arial"/>
                <w:szCs w:val="18"/>
              </w:rPr>
              <w:t>n41</w:t>
            </w:r>
            <w:r>
              <w:rPr>
                <w:rFonts w:cs="Arial"/>
                <w:szCs w:val="18"/>
              </w:rPr>
              <w:t xml:space="preserve"> </w:t>
            </w:r>
            <w:r w:rsidRPr="007B6BD5">
              <w:rPr>
                <w:rFonts w:cs="Arial"/>
                <w:szCs w:val="18"/>
              </w:rPr>
              <w:t>channel</w:t>
            </w:r>
            <w:r>
              <w:rPr>
                <w:rFonts w:cs="Arial"/>
                <w:szCs w:val="18"/>
              </w:rPr>
              <w:t xml:space="preserve"> </w:t>
            </w:r>
            <w:r w:rsidRPr="007B6BD5">
              <w:rPr>
                <w:rFonts w:cs="Arial"/>
                <w:szCs w:val="18"/>
              </w:rPr>
              <w:t>bandwidths</w:t>
            </w:r>
            <w:r>
              <w:rPr>
                <w:rFonts w:cs="Arial"/>
                <w:szCs w:val="18"/>
              </w:rPr>
              <w:t xml:space="preserve"> </w:t>
            </w:r>
            <w:r w:rsidRPr="007B6BD5">
              <w:rPr>
                <w:rFonts w:cs="Arial"/>
                <w:szCs w:val="18"/>
              </w:rPr>
              <w:t>in</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5.3.5-1</w:t>
            </w:r>
          </w:p>
        </w:tc>
        <w:tc>
          <w:tcPr>
            <w:tcW w:w="2405" w:type="dxa"/>
            <w:tcBorders>
              <w:top w:val="single" w:sz="4" w:space="0" w:color="auto"/>
              <w:left w:val="single" w:sz="4" w:space="0" w:color="auto"/>
              <w:bottom w:val="nil"/>
              <w:right w:val="single" w:sz="4" w:space="0" w:color="auto"/>
            </w:tcBorders>
          </w:tcPr>
          <w:p w14:paraId="1A40B41D" w14:textId="77777777" w:rsidR="00C347DF" w:rsidRPr="007B6BD5" w:rsidRDefault="00C347DF" w:rsidP="00C347DF">
            <w:pPr>
              <w:pStyle w:val="TAC"/>
              <w:keepNext w:val="0"/>
              <w:keepLines w:val="0"/>
              <w:rPr>
                <w:szCs w:val="18"/>
                <w:lang w:eastAsia="zh-CN"/>
              </w:rPr>
            </w:pPr>
            <w:r w:rsidRPr="007B6BD5">
              <w:rPr>
                <w:rFonts w:hint="eastAsia"/>
                <w:szCs w:val="18"/>
                <w:lang w:eastAsia="zh-CN"/>
              </w:rPr>
              <w:t>4</w:t>
            </w:r>
            <w:r>
              <w:rPr>
                <w:rFonts w:hint="eastAsia"/>
                <w:szCs w:val="18"/>
                <w:lang w:eastAsia="zh-CN"/>
              </w:rPr>
              <w:t xml:space="preserve"> </w:t>
            </w:r>
            <w:r w:rsidRPr="007B6BD5">
              <w:rPr>
                <w:rFonts w:hint="eastAsia"/>
                <w:szCs w:val="18"/>
                <w:lang w:eastAsia="zh-CN"/>
              </w:rPr>
              <w:t>and</w:t>
            </w:r>
            <w:r>
              <w:rPr>
                <w:rFonts w:hint="eastAsia"/>
                <w:szCs w:val="18"/>
                <w:lang w:eastAsia="zh-CN"/>
              </w:rPr>
              <w:t xml:space="preserve"> </w:t>
            </w:r>
            <w:r w:rsidRPr="007B6BD5">
              <w:rPr>
                <w:rFonts w:hint="eastAsia"/>
                <w:szCs w:val="18"/>
                <w:lang w:eastAsia="zh-CN"/>
              </w:rPr>
              <w:t>5</w:t>
            </w:r>
          </w:p>
        </w:tc>
      </w:tr>
      <w:tr w:rsidR="00C347DF" w:rsidRPr="007B6BD5" w14:paraId="51FB651C" w14:textId="77777777" w:rsidTr="00C347DF">
        <w:trPr>
          <w:jc w:val="center"/>
        </w:trPr>
        <w:tc>
          <w:tcPr>
            <w:tcW w:w="2547" w:type="dxa"/>
            <w:tcBorders>
              <w:top w:val="nil"/>
              <w:left w:val="single" w:sz="4" w:space="0" w:color="auto"/>
              <w:bottom w:val="single" w:sz="4" w:space="0" w:color="auto"/>
              <w:right w:val="single" w:sz="4" w:space="0" w:color="auto"/>
            </w:tcBorders>
          </w:tcPr>
          <w:p w14:paraId="257B977B"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116F0687"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6B5A2F66" w14:textId="77777777" w:rsidR="00C347DF" w:rsidRPr="007B6BD5" w:rsidRDefault="00C347DF" w:rsidP="00C347DF">
            <w:pPr>
              <w:pStyle w:val="TAC"/>
              <w:keepNext w:val="0"/>
              <w:keepLines w:val="0"/>
              <w:rPr>
                <w:szCs w:val="18"/>
                <w:lang w:eastAsia="zh-CN"/>
              </w:rPr>
            </w:pPr>
            <w:r w:rsidRPr="007B6BD5">
              <w:rPr>
                <w:rFonts w:hint="eastAsia"/>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7DD94B65" w14:textId="77777777" w:rsidR="00C347DF" w:rsidRPr="007B6BD5" w:rsidRDefault="00C347DF" w:rsidP="00C347DF">
            <w:pPr>
              <w:pStyle w:val="TAC"/>
              <w:keepNext w:val="0"/>
              <w:keepLines w:val="0"/>
              <w:rPr>
                <w:lang w:eastAsia="zh-CN" w:bidi="ar"/>
              </w:rPr>
            </w:pPr>
            <w:r w:rsidRPr="007B6BD5">
              <w:rPr>
                <w:lang w:eastAsia="zh-CN" w:bidi="ar"/>
              </w:rPr>
              <w:t>CA_n260</w:t>
            </w:r>
            <w:r w:rsidRPr="007B6BD5">
              <w:rPr>
                <w:rFonts w:hint="eastAsia"/>
                <w:lang w:eastAsia="zh-CN" w:bidi="ar"/>
              </w:rPr>
              <w:t>I</w:t>
            </w:r>
          </w:p>
        </w:tc>
        <w:tc>
          <w:tcPr>
            <w:tcW w:w="2405" w:type="dxa"/>
            <w:tcBorders>
              <w:top w:val="nil"/>
              <w:left w:val="single" w:sz="4" w:space="0" w:color="auto"/>
              <w:bottom w:val="single" w:sz="4" w:space="0" w:color="auto"/>
              <w:right w:val="single" w:sz="4" w:space="0" w:color="auto"/>
            </w:tcBorders>
          </w:tcPr>
          <w:p w14:paraId="142E5EE6" w14:textId="77777777" w:rsidR="00C347DF" w:rsidRPr="007B6BD5" w:rsidRDefault="00C347DF" w:rsidP="00C347DF">
            <w:pPr>
              <w:pStyle w:val="TAC"/>
              <w:keepNext w:val="0"/>
              <w:keepLines w:val="0"/>
              <w:rPr>
                <w:szCs w:val="18"/>
                <w:lang w:eastAsia="zh-CN"/>
              </w:rPr>
            </w:pPr>
          </w:p>
        </w:tc>
      </w:tr>
      <w:tr w:rsidR="00C347DF" w:rsidRPr="007B6BD5" w14:paraId="32159B6C" w14:textId="77777777" w:rsidTr="00C347DF">
        <w:trPr>
          <w:jc w:val="center"/>
        </w:trPr>
        <w:tc>
          <w:tcPr>
            <w:tcW w:w="2547" w:type="dxa"/>
            <w:tcBorders>
              <w:top w:val="single" w:sz="4" w:space="0" w:color="auto"/>
              <w:left w:val="single" w:sz="4" w:space="0" w:color="auto"/>
              <w:bottom w:val="nil"/>
              <w:right w:val="single" w:sz="4" w:space="0" w:color="auto"/>
            </w:tcBorders>
          </w:tcPr>
          <w:p w14:paraId="3462CEEB" w14:textId="77777777" w:rsidR="00C347DF" w:rsidRPr="007B6BD5" w:rsidRDefault="00C347DF" w:rsidP="00C347DF">
            <w:pPr>
              <w:pStyle w:val="TAC"/>
              <w:keepNext w:val="0"/>
              <w:keepLines w:val="0"/>
              <w:rPr>
                <w:szCs w:val="18"/>
              </w:rPr>
            </w:pPr>
            <w:r w:rsidRPr="007B6BD5">
              <w:rPr>
                <w:rFonts w:cs="Arial"/>
                <w:szCs w:val="18"/>
              </w:rPr>
              <w:t>CA_n41A-n260J</w:t>
            </w:r>
          </w:p>
        </w:tc>
        <w:tc>
          <w:tcPr>
            <w:tcW w:w="3832" w:type="dxa"/>
            <w:tcBorders>
              <w:top w:val="single" w:sz="4" w:space="0" w:color="auto"/>
              <w:left w:val="single" w:sz="4" w:space="0" w:color="auto"/>
              <w:bottom w:val="nil"/>
              <w:right w:val="single" w:sz="4" w:space="0" w:color="auto"/>
            </w:tcBorders>
          </w:tcPr>
          <w:p w14:paraId="4DA8EEDA"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64E00719"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17D2520"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3905E456"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0E76D1BC" w14:textId="77777777" w:rsidTr="00C347DF">
        <w:trPr>
          <w:jc w:val="center"/>
        </w:trPr>
        <w:tc>
          <w:tcPr>
            <w:tcW w:w="2547" w:type="dxa"/>
            <w:tcBorders>
              <w:top w:val="nil"/>
              <w:left w:val="single" w:sz="4" w:space="0" w:color="auto"/>
              <w:bottom w:val="nil"/>
              <w:right w:val="single" w:sz="4" w:space="0" w:color="auto"/>
            </w:tcBorders>
          </w:tcPr>
          <w:p w14:paraId="01F85DEC"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3037D87D"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6978FE43"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61BF52CA" w14:textId="77777777" w:rsidR="00C347DF" w:rsidRPr="007B6BD5" w:rsidRDefault="00C347DF" w:rsidP="00C347DF">
            <w:pPr>
              <w:pStyle w:val="TAC"/>
              <w:keepNext w:val="0"/>
              <w:keepLines w:val="0"/>
              <w:rPr>
                <w:lang w:eastAsia="zh-CN"/>
              </w:rPr>
            </w:pPr>
            <w:r w:rsidRPr="007B6BD5">
              <w:rPr>
                <w:lang w:eastAsia="zh-CN" w:bidi="ar"/>
              </w:rPr>
              <w:t>CA_n260J</w:t>
            </w:r>
          </w:p>
        </w:tc>
        <w:tc>
          <w:tcPr>
            <w:tcW w:w="2405" w:type="dxa"/>
            <w:tcBorders>
              <w:top w:val="nil"/>
              <w:left w:val="single" w:sz="4" w:space="0" w:color="auto"/>
              <w:bottom w:val="single" w:sz="4" w:space="0" w:color="auto"/>
              <w:right w:val="single" w:sz="4" w:space="0" w:color="auto"/>
            </w:tcBorders>
          </w:tcPr>
          <w:p w14:paraId="03D7F24B" w14:textId="77777777" w:rsidR="00C347DF" w:rsidRPr="007B6BD5" w:rsidRDefault="00C347DF" w:rsidP="00C347DF">
            <w:pPr>
              <w:pStyle w:val="TAC"/>
              <w:keepNext w:val="0"/>
              <w:keepLines w:val="0"/>
              <w:rPr>
                <w:szCs w:val="18"/>
                <w:lang w:eastAsia="zh-CN"/>
              </w:rPr>
            </w:pPr>
          </w:p>
        </w:tc>
      </w:tr>
      <w:tr w:rsidR="00C347DF" w:rsidRPr="007B6BD5" w14:paraId="06D3F1FC" w14:textId="77777777" w:rsidTr="00C347DF">
        <w:trPr>
          <w:jc w:val="center"/>
        </w:trPr>
        <w:tc>
          <w:tcPr>
            <w:tcW w:w="2547" w:type="dxa"/>
            <w:tcBorders>
              <w:top w:val="nil"/>
              <w:left w:val="single" w:sz="4" w:space="0" w:color="auto"/>
              <w:bottom w:val="nil"/>
              <w:right w:val="single" w:sz="4" w:space="0" w:color="auto"/>
            </w:tcBorders>
          </w:tcPr>
          <w:p w14:paraId="7F58CC65" w14:textId="77777777" w:rsidR="00C347DF" w:rsidRPr="007B6BD5" w:rsidRDefault="00C347DF" w:rsidP="00C347DF">
            <w:pPr>
              <w:pStyle w:val="TAC"/>
              <w:keepNext w:val="0"/>
              <w:keepLines w:val="0"/>
              <w:rPr>
                <w:szCs w:val="18"/>
              </w:rPr>
            </w:pPr>
          </w:p>
        </w:tc>
        <w:tc>
          <w:tcPr>
            <w:tcW w:w="3832" w:type="dxa"/>
            <w:tcBorders>
              <w:top w:val="single" w:sz="4" w:space="0" w:color="auto"/>
              <w:left w:val="single" w:sz="4" w:space="0" w:color="auto"/>
              <w:bottom w:val="nil"/>
              <w:right w:val="single" w:sz="4" w:space="0" w:color="auto"/>
            </w:tcBorders>
          </w:tcPr>
          <w:p w14:paraId="0CA63A40" w14:textId="77777777" w:rsidR="00C347DF" w:rsidRPr="007B6BD5" w:rsidRDefault="00C347DF" w:rsidP="00C347DF">
            <w:pPr>
              <w:pStyle w:val="TAC"/>
              <w:keepNext w:val="0"/>
              <w:keepLines w:val="0"/>
              <w:rPr>
                <w:szCs w:val="18"/>
              </w:rPr>
            </w:pPr>
            <w:r w:rsidRPr="007B6BD5">
              <w:rPr>
                <w:szCs w:val="18"/>
              </w:rPr>
              <w:t>CA_n41A-n260A/G/H/I/J</w:t>
            </w:r>
          </w:p>
        </w:tc>
        <w:tc>
          <w:tcPr>
            <w:tcW w:w="1134" w:type="dxa"/>
            <w:tcBorders>
              <w:top w:val="single" w:sz="4" w:space="0" w:color="auto"/>
              <w:left w:val="single" w:sz="4" w:space="0" w:color="auto"/>
              <w:bottom w:val="single" w:sz="4" w:space="0" w:color="auto"/>
              <w:right w:val="single" w:sz="4" w:space="0" w:color="auto"/>
            </w:tcBorders>
          </w:tcPr>
          <w:p w14:paraId="601570F4" w14:textId="77777777" w:rsidR="00C347DF" w:rsidRPr="007B6BD5" w:rsidRDefault="00C347DF" w:rsidP="00C347DF">
            <w:pPr>
              <w:pStyle w:val="TAC"/>
              <w:keepNext w:val="0"/>
              <w:keepLines w:val="0"/>
              <w:rPr>
                <w:szCs w:val="18"/>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319B3A53" w14:textId="77777777" w:rsidR="00C347DF" w:rsidRPr="007B6BD5" w:rsidRDefault="00C347DF" w:rsidP="00C347DF">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n41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405" w:type="dxa"/>
            <w:tcBorders>
              <w:top w:val="single" w:sz="4" w:space="0" w:color="auto"/>
              <w:left w:val="single" w:sz="4" w:space="0" w:color="auto"/>
              <w:bottom w:val="nil"/>
              <w:right w:val="single" w:sz="4" w:space="0" w:color="auto"/>
            </w:tcBorders>
          </w:tcPr>
          <w:p w14:paraId="2B195B65" w14:textId="77777777" w:rsidR="00C347DF" w:rsidRPr="007B6BD5" w:rsidRDefault="00C347DF" w:rsidP="00C347DF">
            <w:pPr>
              <w:pStyle w:val="TAC"/>
              <w:keepNext w:val="0"/>
              <w:keepLines w:val="0"/>
              <w:rPr>
                <w:szCs w:val="18"/>
                <w:lang w:eastAsia="zh-CN"/>
              </w:rPr>
            </w:pPr>
            <w:r w:rsidRPr="007B6BD5">
              <w:rPr>
                <w:rFonts w:hint="eastAsia"/>
                <w:szCs w:val="18"/>
                <w:lang w:eastAsia="zh-CN"/>
              </w:rPr>
              <w:t>4</w:t>
            </w:r>
            <w:r>
              <w:rPr>
                <w:rFonts w:hint="eastAsia"/>
                <w:szCs w:val="18"/>
                <w:lang w:eastAsia="zh-CN"/>
              </w:rPr>
              <w:t xml:space="preserve"> </w:t>
            </w:r>
            <w:r w:rsidRPr="007B6BD5">
              <w:rPr>
                <w:rFonts w:hint="eastAsia"/>
                <w:szCs w:val="18"/>
                <w:lang w:eastAsia="zh-CN"/>
              </w:rPr>
              <w:t>and</w:t>
            </w:r>
            <w:r>
              <w:rPr>
                <w:rFonts w:hint="eastAsia"/>
                <w:szCs w:val="18"/>
                <w:lang w:eastAsia="zh-CN"/>
              </w:rPr>
              <w:t xml:space="preserve"> </w:t>
            </w:r>
            <w:r w:rsidRPr="007B6BD5">
              <w:rPr>
                <w:rFonts w:hint="eastAsia"/>
                <w:szCs w:val="18"/>
                <w:lang w:eastAsia="zh-CN"/>
              </w:rPr>
              <w:t>5</w:t>
            </w:r>
          </w:p>
        </w:tc>
      </w:tr>
      <w:tr w:rsidR="00C347DF" w:rsidRPr="007B6BD5" w14:paraId="0AEAB3DC" w14:textId="77777777" w:rsidTr="00C347DF">
        <w:trPr>
          <w:jc w:val="center"/>
        </w:trPr>
        <w:tc>
          <w:tcPr>
            <w:tcW w:w="2547" w:type="dxa"/>
            <w:tcBorders>
              <w:top w:val="nil"/>
              <w:left w:val="single" w:sz="4" w:space="0" w:color="auto"/>
              <w:bottom w:val="single" w:sz="4" w:space="0" w:color="auto"/>
              <w:right w:val="single" w:sz="4" w:space="0" w:color="auto"/>
            </w:tcBorders>
          </w:tcPr>
          <w:p w14:paraId="0BF6FE2F"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1D81F5F1"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1DC4E01E" w14:textId="77777777" w:rsidR="00C347DF" w:rsidRPr="007B6BD5" w:rsidRDefault="00C347DF" w:rsidP="00C347DF">
            <w:pPr>
              <w:pStyle w:val="TAC"/>
              <w:keepNext w:val="0"/>
              <w:keepLines w:val="0"/>
              <w:rPr>
                <w:szCs w:val="18"/>
                <w:lang w:eastAsia="zh-CN"/>
              </w:rPr>
            </w:pPr>
            <w:r w:rsidRPr="007B6BD5">
              <w:rPr>
                <w:rFonts w:hint="eastAsia"/>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24D68FE7" w14:textId="77777777" w:rsidR="00C347DF" w:rsidRPr="007B6BD5" w:rsidRDefault="00C347DF" w:rsidP="00C347DF">
            <w:pPr>
              <w:pStyle w:val="TAC"/>
              <w:keepNext w:val="0"/>
              <w:keepLines w:val="0"/>
              <w:rPr>
                <w:lang w:eastAsia="zh-CN" w:bidi="ar"/>
              </w:rPr>
            </w:pPr>
            <w:r w:rsidRPr="007B6BD5">
              <w:rPr>
                <w:lang w:eastAsia="zh-CN" w:bidi="ar"/>
              </w:rPr>
              <w:t>CA_n260</w:t>
            </w:r>
            <w:r w:rsidRPr="007B6BD5">
              <w:rPr>
                <w:rFonts w:hint="eastAsia"/>
                <w:lang w:eastAsia="zh-CN" w:bidi="ar"/>
              </w:rPr>
              <w:t>J</w:t>
            </w:r>
          </w:p>
        </w:tc>
        <w:tc>
          <w:tcPr>
            <w:tcW w:w="2405" w:type="dxa"/>
            <w:tcBorders>
              <w:top w:val="nil"/>
              <w:left w:val="single" w:sz="4" w:space="0" w:color="auto"/>
              <w:bottom w:val="single" w:sz="4" w:space="0" w:color="auto"/>
              <w:right w:val="single" w:sz="4" w:space="0" w:color="auto"/>
            </w:tcBorders>
          </w:tcPr>
          <w:p w14:paraId="565B62D0" w14:textId="77777777" w:rsidR="00C347DF" w:rsidRPr="007B6BD5" w:rsidRDefault="00C347DF" w:rsidP="00C347DF">
            <w:pPr>
              <w:pStyle w:val="TAC"/>
              <w:keepNext w:val="0"/>
              <w:keepLines w:val="0"/>
              <w:rPr>
                <w:szCs w:val="18"/>
                <w:lang w:eastAsia="zh-CN"/>
              </w:rPr>
            </w:pPr>
          </w:p>
        </w:tc>
      </w:tr>
      <w:tr w:rsidR="00C347DF" w:rsidRPr="007B6BD5" w14:paraId="03E4337A" w14:textId="77777777" w:rsidTr="00C347DF">
        <w:trPr>
          <w:jc w:val="center"/>
        </w:trPr>
        <w:tc>
          <w:tcPr>
            <w:tcW w:w="2547" w:type="dxa"/>
            <w:tcBorders>
              <w:top w:val="single" w:sz="4" w:space="0" w:color="auto"/>
              <w:left w:val="single" w:sz="4" w:space="0" w:color="auto"/>
              <w:bottom w:val="nil"/>
              <w:right w:val="single" w:sz="4" w:space="0" w:color="auto"/>
            </w:tcBorders>
          </w:tcPr>
          <w:p w14:paraId="6902C0C8" w14:textId="77777777" w:rsidR="00C347DF" w:rsidRPr="007B6BD5" w:rsidRDefault="00C347DF" w:rsidP="00C347DF">
            <w:pPr>
              <w:pStyle w:val="TAC"/>
              <w:keepLines w:val="0"/>
              <w:rPr>
                <w:szCs w:val="18"/>
              </w:rPr>
            </w:pPr>
            <w:r w:rsidRPr="007B6BD5">
              <w:rPr>
                <w:rFonts w:cs="Arial"/>
                <w:szCs w:val="18"/>
              </w:rPr>
              <w:t>CA_n41A-n260K</w:t>
            </w:r>
          </w:p>
        </w:tc>
        <w:tc>
          <w:tcPr>
            <w:tcW w:w="3832" w:type="dxa"/>
            <w:tcBorders>
              <w:top w:val="single" w:sz="4" w:space="0" w:color="auto"/>
              <w:left w:val="single" w:sz="4" w:space="0" w:color="auto"/>
              <w:bottom w:val="nil"/>
              <w:right w:val="single" w:sz="4" w:space="0" w:color="auto"/>
            </w:tcBorders>
          </w:tcPr>
          <w:p w14:paraId="29AAABE6" w14:textId="77777777" w:rsidR="00C347DF" w:rsidRPr="007B6BD5" w:rsidRDefault="00C347DF" w:rsidP="00C347DF">
            <w:pPr>
              <w:pStyle w:val="TAC"/>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139157F8" w14:textId="77777777" w:rsidR="00C347DF" w:rsidRPr="007B6BD5" w:rsidRDefault="00C347DF" w:rsidP="00C347DF">
            <w:pPr>
              <w:pStyle w:val="TAC"/>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49E88E86" w14:textId="77777777" w:rsidR="00C347DF" w:rsidRPr="007B6BD5" w:rsidRDefault="00C347DF" w:rsidP="00C347DF">
            <w:pPr>
              <w:pStyle w:val="TAC"/>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79B084D1" w14:textId="77777777" w:rsidR="00C347DF" w:rsidRPr="007B6BD5" w:rsidRDefault="00C347DF" w:rsidP="00C347DF">
            <w:pPr>
              <w:pStyle w:val="TAC"/>
              <w:keepLines w:val="0"/>
              <w:rPr>
                <w:szCs w:val="18"/>
                <w:lang w:eastAsia="zh-CN"/>
              </w:rPr>
            </w:pPr>
            <w:r w:rsidRPr="007B6BD5">
              <w:rPr>
                <w:szCs w:val="18"/>
                <w:lang w:eastAsia="zh-CN"/>
              </w:rPr>
              <w:t>0</w:t>
            </w:r>
          </w:p>
        </w:tc>
      </w:tr>
      <w:tr w:rsidR="00C347DF" w:rsidRPr="007B6BD5" w14:paraId="1ADB50D3" w14:textId="77777777" w:rsidTr="00C347DF">
        <w:trPr>
          <w:jc w:val="center"/>
        </w:trPr>
        <w:tc>
          <w:tcPr>
            <w:tcW w:w="2547" w:type="dxa"/>
            <w:tcBorders>
              <w:top w:val="nil"/>
              <w:left w:val="single" w:sz="4" w:space="0" w:color="auto"/>
              <w:bottom w:val="nil"/>
              <w:right w:val="single" w:sz="4" w:space="0" w:color="auto"/>
            </w:tcBorders>
          </w:tcPr>
          <w:p w14:paraId="64977203"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20FDBAC1"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40F2338A"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26AFFC2B" w14:textId="77777777" w:rsidR="00C347DF" w:rsidRPr="007B6BD5" w:rsidRDefault="00C347DF" w:rsidP="00C347DF">
            <w:pPr>
              <w:pStyle w:val="TAC"/>
              <w:keepNext w:val="0"/>
              <w:keepLines w:val="0"/>
              <w:rPr>
                <w:lang w:eastAsia="zh-CN"/>
              </w:rPr>
            </w:pPr>
            <w:r w:rsidRPr="007B6BD5">
              <w:rPr>
                <w:lang w:eastAsia="zh-CN" w:bidi="ar"/>
              </w:rPr>
              <w:t>CA_n260K</w:t>
            </w:r>
          </w:p>
        </w:tc>
        <w:tc>
          <w:tcPr>
            <w:tcW w:w="2405" w:type="dxa"/>
            <w:tcBorders>
              <w:top w:val="nil"/>
              <w:left w:val="single" w:sz="4" w:space="0" w:color="auto"/>
              <w:bottom w:val="single" w:sz="4" w:space="0" w:color="auto"/>
              <w:right w:val="single" w:sz="4" w:space="0" w:color="auto"/>
            </w:tcBorders>
          </w:tcPr>
          <w:p w14:paraId="4869B897" w14:textId="77777777" w:rsidR="00C347DF" w:rsidRPr="007B6BD5" w:rsidRDefault="00C347DF" w:rsidP="00C347DF">
            <w:pPr>
              <w:pStyle w:val="TAC"/>
              <w:keepNext w:val="0"/>
              <w:keepLines w:val="0"/>
              <w:rPr>
                <w:szCs w:val="18"/>
                <w:lang w:eastAsia="zh-CN"/>
              </w:rPr>
            </w:pPr>
          </w:p>
        </w:tc>
      </w:tr>
      <w:tr w:rsidR="00C347DF" w:rsidRPr="007B6BD5" w14:paraId="47E1F7C4" w14:textId="77777777" w:rsidTr="00C347DF">
        <w:trPr>
          <w:jc w:val="center"/>
        </w:trPr>
        <w:tc>
          <w:tcPr>
            <w:tcW w:w="2547" w:type="dxa"/>
            <w:tcBorders>
              <w:top w:val="nil"/>
              <w:left w:val="single" w:sz="4" w:space="0" w:color="auto"/>
              <w:bottom w:val="nil"/>
              <w:right w:val="single" w:sz="4" w:space="0" w:color="auto"/>
            </w:tcBorders>
          </w:tcPr>
          <w:p w14:paraId="6AB86B91" w14:textId="77777777" w:rsidR="00C347DF" w:rsidRPr="007B6BD5" w:rsidRDefault="00C347DF" w:rsidP="00C347DF">
            <w:pPr>
              <w:pStyle w:val="TAC"/>
              <w:keepNext w:val="0"/>
              <w:keepLines w:val="0"/>
              <w:rPr>
                <w:szCs w:val="18"/>
              </w:rPr>
            </w:pPr>
          </w:p>
        </w:tc>
        <w:tc>
          <w:tcPr>
            <w:tcW w:w="3832" w:type="dxa"/>
            <w:tcBorders>
              <w:top w:val="single" w:sz="4" w:space="0" w:color="auto"/>
              <w:left w:val="single" w:sz="4" w:space="0" w:color="auto"/>
              <w:bottom w:val="nil"/>
              <w:right w:val="single" w:sz="4" w:space="0" w:color="auto"/>
            </w:tcBorders>
          </w:tcPr>
          <w:p w14:paraId="40038D5E" w14:textId="77777777" w:rsidR="00C347DF" w:rsidRPr="007B6BD5" w:rsidRDefault="00C347DF" w:rsidP="00C347DF">
            <w:pPr>
              <w:pStyle w:val="TAC"/>
              <w:keepNext w:val="0"/>
              <w:keepLines w:val="0"/>
              <w:rPr>
                <w:szCs w:val="18"/>
              </w:rPr>
            </w:pPr>
            <w:r w:rsidRPr="007B6BD5">
              <w:rPr>
                <w:szCs w:val="18"/>
              </w:rPr>
              <w:t>CA_n41A-n260A/G/H/I/J/K</w:t>
            </w:r>
          </w:p>
        </w:tc>
        <w:tc>
          <w:tcPr>
            <w:tcW w:w="1134" w:type="dxa"/>
            <w:tcBorders>
              <w:top w:val="single" w:sz="4" w:space="0" w:color="auto"/>
              <w:left w:val="single" w:sz="4" w:space="0" w:color="auto"/>
              <w:bottom w:val="single" w:sz="4" w:space="0" w:color="auto"/>
              <w:right w:val="single" w:sz="4" w:space="0" w:color="auto"/>
            </w:tcBorders>
          </w:tcPr>
          <w:p w14:paraId="63531401" w14:textId="77777777" w:rsidR="00C347DF" w:rsidRPr="007B6BD5" w:rsidRDefault="00C347DF" w:rsidP="00C347DF">
            <w:pPr>
              <w:pStyle w:val="TAC"/>
              <w:keepNext w:val="0"/>
              <w:keepLines w:val="0"/>
              <w:rPr>
                <w:szCs w:val="18"/>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53367CC" w14:textId="77777777" w:rsidR="00C347DF" w:rsidRPr="007B6BD5" w:rsidRDefault="00C347DF" w:rsidP="00C347DF">
            <w:pPr>
              <w:pStyle w:val="TAC"/>
              <w:keepNext w:val="0"/>
              <w:keepLines w:val="0"/>
              <w:rPr>
                <w:lang w:eastAsia="zh-CN" w:bidi="ar"/>
              </w:rPr>
            </w:pPr>
            <w:r w:rsidRPr="007B6BD5">
              <w:rPr>
                <w:rFonts w:cs="Arial"/>
                <w:szCs w:val="18"/>
              </w:rPr>
              <w:t>See</w:t>
            </w:r>
            <w:r>
              <w:rPr>
                <w:rFonts w:cs="Arial"/>
                <w:szCs w:val="18"/>
              </w:rPr>
              <w:t xml:space="preserve"> </w:t>
            </w:r>
            <w:r w:rsidRPr="007B6BD5">
              <w:rPr>
                <w:rFonts w:cs="Arial"/>
                <w:szCs w:val="18"/>
              </w:rPr>
              <w:t>n41</w:t>
            </w:r>
            <w:r>
              <w:rPr>
                <w:rFonts w:cs="Arial"/>
                <w:szCs w:val="18"/>
              </w:rPr>
              <w:t xml:space="preserve"> </w:t>
            </w:r>
            <w:r w:rsidRPr="007B6BD5">
              <w:rPr>
                <w:rFonts w:cs="Arial"/>
                <w:szCs w:val="18"/>
              </w:rPr>
              <w:t>channel</w:t>
            </w:r>
            <w:r>
              <w:rPr>
                <w:rFonts w:cs="Arial"/>
                <w:szCs w:val="18"/>
              </w:rPr>
              <w:t xml:space="preserve"> </w:t>
            </w:r>
            <w:r w:rsidRPr="007B6BD5">
              <w:rPr>
                <w:rFonts w:cs="Arial"/>
                <w:szCs w:val="18"/>
              </w:rPr>
              <w:t>bandwidths</w:t>
            </w:r>
            <w:r>
              <w:rPr>
                <w:rFonts w:cs="Arial"/>
                <w:szCs w:val="18"/>
              </w:rPr>
              <w:t xml:space="preserve"> </w:t>
            </w:r>
            <w:r w:rsidRPr="007B6BD5">
              <w:rPr>
                <w:rFonts w:cs="Arial"/>
                <w:szCs w:val="18"/>
              </w:rPr>
              <w:t>in</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5.3.5-1</w:t>
            </w:r>
          </w:p>
        </w:tc>
        <w:tc>
          <w:tcPr>
            <w:tcW w:w="2405" w:type="dxa"/>
            <w:tcBorders>
              <w:top w:val="single" w:sz="4" w:space="0" w:color="auto"/>
              <w:left w:val="single" w:sz="4" w:space="0" w:color="auto"/>
              <w:bottom w:val="nil"/>
              <w:right w:val="single" w:sz="4" w:space="0" w:color="auto"/>
            </w:tcBorders>
          </w:tcPr>
          <w:p w14:paraId="2021B323" w14:textId="77777777" w:rsidR="00C347DF" w:rsidRPr="007B6BD5" w:rsidRDefault="00C347DF" w:rsidP="00C347DF">
            <w:pPr>
              <w:pStyle w:val="TAC"/>
              <w:keepNext w:val="0"/>
              <w:keepLines w:val="0"/>
              <w:rPr>
                <w:szCs w:val="18"/>
                <w:lang w:eastAsia="zh-CN"/>
              </w:rPr>
            </w:pPr>
            <w:r w:rsidRPr="007B6BD5">
              <w:rPr>
                <w:rFonts w:hint="eastAsia"/>
                <w:szCs w:val="18"/>
                <w:lang w:eastAsia="zh-CN"/>
              </w:rPr>
              <w:t>4</w:t>
            </w:r>
            <w:r>
              <w:rPr>
                <w:rFonts w:hint="eastAsia"/>
                <w:szCs w:val="18"/>
                <w:lang w:eastAsia="zh-CN"/>
              </w:rPr>
              <w:t xml:space="preserve"> </w:t>
            </w:r>
            <w:r w:rsidRPr="007B6BD5">
              <w:rPr>
                <w:rFonts w:hint="eastAsia"/>
                <w:szCs w:val="18"/>
                <w:lang w:eastAsia="zh-CN"/>
              </w:rPr>
              <w:t>and</w:t>
            </w:r>
            <w:r>
              <w:rPr>
                <w:rFonts w:hint="eastAsia"/>
                <w:szCs w:val="18"/>
                <w:lang w:eastAsia="zh-CN"/>
              </w:rPr>
              <w:t xml:space="preserve"> </w:t>
            </w:r>
            <w:r w:rsidRPr="007B6BD5">
              <w:rPr>
                <w:rFonts w:hint="eastAsia"/>
                <w:szCs w:val="18"/>
                <w:lang w:eastAsia="zh-CN"/>
              </w:rPr>
              <w:t>5</w:t>
            </w:r>
          </w:p>
        </w:tc>
      </w:tr>
      <w:tr w:rsidR="00C347DF" w:rsidRPr="007B6BD5" w14:paraId="2B46EB19" w14:textId="77777777" w:rsidTr="00C347DF">
        <w:trPr>
          <w:jc w:val="center"/>
        </w:trPr>
        <w:tc>
          <w:tcPr>
            <w:tcW w:w="2547" w:type="dxa"/>
            <w:tcBorders>
              <w:top w:val="nil"/>
              <w:left w:val="single" w:sz="4" w:space="0" w:color="auto"/>
              <w:bottom w:val="single" w:sz="4" w:space="0" w:color="auto"/>
              <w:right w:val="single" w:sz="4" w:space="0" w:color="auto"/>
            </w:tcBorders>
          </w:tcPr>
          <w:p w14:paraId="42EB00EE"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4C8F856C"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38FE6DB5" w14:textId="77777777" w:rsidR="00C347DF" w:rsidRPr="007B6BD5" w:rsidRDefault="00C347DF" w:rsidP="00C347DF">
            <w:pPr>
              <w:pStyle w:val="TAC"/>
              <w:keepNext w:val="0"/>
              <w:keepLines w:val="0"/>
              <w:rPr>
                <w:szCs w:val="18"/>
                <w:lang w:eastAsia="zh-CN"/>
              </w:rPr>
            </w:pPr>
            <w:r w:rsidRPr="007B6BD5">
              <w:rPr>
                <w:rFonts w:hint="eastAsia"/>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13C37AB2" w14:textId="77777777" w:rsidR="00C347DF" w:rsidRPr="007B6BD5" w:rsidRDefault="00C347DF" w:rsidP="00C347DF">
            <w:pPr>
              <w:pStyle w:val="TAC"/>
              <w:keepNext w:val="0"/>
              <w:keepLines w:val="0"/>
              <w:rPr>
                <w:lang w:eastAsia="zh-CN" w:bidi="ar"/>
              </w:rPr>
            </w:pPr>
            <w:r w:rsidRPr="007B6BD5">
              <w:rPr>
                <w:lang w:eastAsia="zh-CN" w:bidi="ar"/>
              </w:rPr>
              <w:t>CA_n260</w:t>
            </w:r>
            <w:r w:rsidRPr="007B6BD5">
              <w:rPr>
                <w:rFonts w:hint="eastAsia"/>
                <w:lang w:eastAsia="zh-CN" w:bidi="ar"/>
              </w:rPr>
              <w:t>K</w:t>
            </w:r>
          </w:p>
        </w:tc>
        <w:tc>
          <w:tcPr>
            <w:tcW w:w="2405" w:type="dxa"/>
            <w:tcBorders>
              <w:top w:val="nil"/>
              <w:left w:val="single" w:sz="4" w:space="0" w:color="auto"/>
              <w:bottom w:val="single" w:sz="4" w:space="0" w:color="auto"/>
              <w:right w:val="single" w:sz="4" w:space="0" w:color="auto"/>
            </w:tcBorders>
          </w:tcPr>
          <w:p w14:paraId="4D46AC25" w14:textId="77777777" w:rsidR="00C347DF" w:rsidRPr="007B6BD5" w:rsidRDefault="00C347DF" w:rsidP="00C347DF">
            <w:pPr>
              <w:pStyle w:val="TAC"/>
              <w:keepNext w:val="0"/>
              <w:keepLines w:val="0"/>
              <w:rPr>
                <w:szCs w:val="18"/>
                <w:lang w:eastAsia="zh-CN"/>
              </w:rPr>
            </w:pPr>
          </w:p>
        </w:tc>
      </w:tr>
      <w:tr w:rsidR="00C347DF" w:rsidRPr="007B6BD5" w14:paraId="62CFDC95" w14:textId="77777777" w:rsidTr="00C347DF">
        <w:trPr>
          <w:jc w:val="center"/>
        </w:trPr>
        <w:tc>
          <w:tcPr>
            <w:tcW w:w="2547" w:type="dxa"/>
            <w:tcBorders>
              <w:top w:val="single" w:sz="4" w:space="0" w:color="auto"/>
              <w:left w:val="single" w:sz="4" w:space="0" w:color="auto"/>
              <w:bottom w:val="nil"/>
              <w:right w:val="single" w:sz="4" w:space="0" w:color="auto"/>
            </w:tcBorders>
          </w:tcPr>
          <w:p w14:paraId="5AB5E7E3" w14:textId="77777777" w:rsidR="00C347DF" w:rsidRPr="007B6BD5" w:rsidRDefault="00C347DF" w:rsidP="00C347DF">
            <w:pPr>
              <w:pStyle w:val="TAC"/>
              <w:keepNext w:val="0"/>
              <w:keepLines w:val="0"/>
              <w:rPr>
                <w:szCs w:val="18"/>
              </w:rPr>
            </w:pPr>
            <w:r w:rsidRPr="007B6BD5">
              <w:rPr>
                <w:rFonts w:cs="Arial"/>
                <w:szCs w:val="18"/>
              </w:rPr>
              <w:t>CA_n41A-n260L</w:t>
            </w:r>
          </w:p>
        </w:tc>
        <w:tc>
          <w:tcPr>
            <w:tcW w:w="3832" w:type="dxa"/>
            <w:tcBorders>
              <w:top w:val="single" w:sz="4" w:space="0" w:color="auto"/>
              <w:left w:val="single" w:sz="4" w:space="0" w:color="auto"/>
              <w:bottom w:val="nil"/>
              <w:right w:val="single" w:sz="4" w:space="0" w:color="auto"/>
            </w:tcBorders>
          </w:tcPr>
          <w:p w14:paraId="0F8DC616"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4CF4EC91"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B2467D1"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6EAFA167"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4A0AF5A0" w14:textId="77777777" w:rsidTr="00C347DF">
        <w:trPr>
          <w:jc w:val="center"/>
        </w:trPr>
        <w:tc>
          <w:tcPr>
            <w:tcW w:w="2547" w:type="dxa"/>
            <w:tcBorders>
              <w:top w:val="nil"/>
              <w:left w:val="single" w:sz="4" w:space="0" w:color="auto"/>
              <w:bottom w:val="nil"/>
              <w:right w:val="single" w:sz="4" w:space="0" w:color="auto"/>
            </w:tcBorders>
          </w:tcPr>
          <w:p w14:paraId="5B4E3D2F"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638E13FB"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CA17134"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3880BCBF" w14:textId="77777777" w:rsidR="00C347DF" w:rsidRPr="007B6BD5" w:rsidRDefault="00C347DF" w:rsidP="00C347DF">
            <w:pPr>
              <w:pStyle w:val="TAC"/>
              <w:keepNext w:val="0"/>
              <w:keepLines w:val="0"/>
              <w:rPr>
                <w:lang w:eastAsia="zh-CN"/>
              </w:rPr>
            </w:pPr>
            <w:r w:rsidRPr="007B6BD5">
              <w:rPr>
                <w:lang w:eastAsia="zh-CN" w:bidi="ar"/>
              </w:rPr>
              <w:t>CA_n260L</w:t>
            </w:r>
          </w:p>
        </w:tc>
        <w:tc>
          <w:tcPr>
            <w:tcW w:w="2405" w:type="dxa"/>
            <w:tcBorders>
              <w:top w:val="nil"/>
              <w:left w:val="single" w:sz="4" w:space="0" w:color="auto"/>
              <w:bottom w:val="single" w:sz="4" w:space="0" w:color="auto"/>
              <w:right w:val="single" w:sz="4" w:space="0" w:color="auto"/>
            </w:tcBorders>
          </w:tcPr>
          <w:p w14:paraId="3DD5B198" w14:textId="77777777" w:rsidR="00C347DF" w:rsidRPr="007B6BD5" w:rsidRDefault="00C347DF" w:rsidP="00C347DF">
            <w:pPr>
              <w:pStyle w:val="TAC"/>
              <w:keepNext w:val="0"/>
              <w:keepLines w:val="0"/>
              <w:rPr>
                <w:szCs w:val="18"/>
                <w:lang w:eastAsia="zh-CN"/>
              </w:rPr>
            </w:pPr>
          </w:p>
        </w:tc>
      </w:tr>
      <w:tr w:rsidR="00C347DF" w:rsidRPr="007B6BD5" w14:paraId="6791B133" w14:textId="77777777" w:rsidTr="00C347DF">
        <w:trPr>
          <w:jc w:val="center"/>
        </w:trPr>
        <w:tc>
          <w:tcPr>
            <w:tcW w:w="2547" w:type="dxa"/>
            <w:tcBorders>
              <w:top w:val="nil"/>
              <w:left w:val="single" w:sz="4" w:space="0" w:color="auto"/>
              <w:bottom w:val="nil"/>
              <w:right w:val="single" w:sz="4" w:space="0" w:color="auto"/>
            </w:tcBorders>
          </w:tcPr>
          <w:p w14:paraId="217DDA10" w14:textId="77777777" w:rsidR="00C347DF" w:rsidRPr="007B6BD5" w:rsidRDefault="00C347DF" w:rsidP="00C347DF">
            <w:pPr>
              <w:pStyle w:val="TAC"/>
              <w:keepNext w:val="0"/>
              <w:keepLines w:val="0"/>
              <w:rPr>
                <w:szCs w:val="18"/>
              </w:rPr>
            </w:pPr>
          </w:p>
        </w:tc>
        <w:tc>
          <w:tcPr>
            <w:tcW w:w="3832" w:type="dxa"/>
            <w:tcBorders>
              <w:top w:val="single" w:sz="4" w:space="0" w:color="auto"/>
              <w:left w:val="single" w:sz="4" w:space="0" w:color="auto"/>
              <w:bottom w:val="nil"/>
              <w:right w:val="single" w:sz="4" w:space="0" w:color="auto"/>
            </w:tcBorders>
          </w:tcPr>
          <w:p w14:paraId="7423509B" w14:textId="77777777" w:rsidR="00C347DF" w:rsidRPr="007B6BD5" w:rsidRDefault="00C347DF" w:rsidP="00C347DF">
            <w:pPr>
              <w:pStyle w:val="TAC"/>
              <w:keepNext w:val="0"/>
              <w:keepLines w:val="0"/>
              <w:rPr>
                <w:szCs w:val="18"/>
              </w:rPr>
            </w:pPr>
            <w:r w:rsidRPr="007B6BD5">
              <w:rPr>
                <w:szCs w:val="18"/>
              </w:rPr>
              <w:t>CA_n41A-n260A/G/H/I/J/K/L</w:t>
            </w:r>
          </w:p>
        </w:tc>
        <w:tc>
          <w:tcPr>
            <w:tcW w:w="1134" w:type="dxa"/>
            <w:tcBorders>
              <w:top w:val="single" w:sz="4" w:space="0" w:color="auto"/>
              <w:left w:val="single" w:sz="4" w:space="0" w:color="auto"/>
              <w:bottom w:val="single" w:sz="4" w:space="0" w:color="auto"/>
              <w:right w:val="single" w:sz="4" w:space="0" w:color="auto"/>
            </w:tcBorders>
          </w:tcPr>
          <w:p w14:paraId="09D83E60" w14:textId="77777777" w:rsidR="00C347DF" w:rsidRPr="007B6BD5" w:rsidRDefault="00C347DF" w:rsidP="00C347DF">
            <w:pPr>
              <w:pStyle w:val="TAC"/>
              <w:keepNext w:val="0"/>
              <w:keepLines w:val="0"/>
              <w:rPr>
                <w:szCs w:val="18"/>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47DDAA4A" w14:textId="77777777" w:rsidR="00C347DF" w:rsidRPr="007B6BD5" w:rsidRDefault="00C347DF" w:rsidP="00C347DF">
            <w:pPr>
              <w:pStyle w:val="TAC"/>
              <w:keepNext w:val="0"/>
              <w:keepLines w:val="0"/>
              <w:rPr>
                <w:lang w:eastAsia="zh-CN" w:bidi="ar"/>
              </w:rPr>
            </w:pPr>
            <w:r w:rsidRPr="007B6BD5">
              <w:rPr>
                <w:rFonts w:cs="Arial"/>
                <w:szCs w:val="18"/>
              </w:rPr>
              <w:t>See</w:t>
            </w:r>
            <w:r>
              <w:rPr>
                <w:rFonts w:cs="Arial"/>
                <w:szCs w:val="18"/>
              </w:rPr>
              <w:t xml:space="preserve"> </w:t>
            </w:r>
            <w:r w:rsidRPr="007B6BD5">
              <w:rPr>
                <w:rFonts w:cs="Arial"/>
                <w:szCs w:val="18"/>
              </w:rPr>
              <w:t>n41</w:t>
            </w:r>
            <w:r>
              <w:rPr>
                <w:rFonts w:cs="Arial"/>
                <w:szCs w:val="18"/>
              </w:rPr>
              <w:t xml:space="preserve"> </w:t>
            </w:r>
            <w:r w:rsidRPr="007B6BD5">
              <w:rPr>
                <w:rFonts w:cs="Arial"/>
                <w:szCs w:val="18"/>
              </w:rPr>
              <w:t>channel</w:t>
            </w:r>
            <w:r>
              <w:rPr>
                <w:rFonts w:cs="Arial"/>
                <w:szCs w:val="18"/>
              </w:rPr>
              <w:t xml:space="preserve"> </w:t>
            </w:r>
            <w:r w:rsidRPr="007B6BD5">
              <w:rPr>
                <w:rFonts w:cs="Arial"/>
                <w:szCs w:val="18"/>
              </w:rPr>
              <w:t>bandwidths</w:t>
            </w:r>
            <w:r>
              <w:rPr>
                <w:rFonts w:cs="Arial"/>
                <w:szCs w:val="18"/>
              </w:rPr>
              <w:t xml:space="preserve"> </w:t>
            </w:r>
            <w:r w:rsidRPr="007B6BD5">
              <w:rPr>
                <w:rFonts w:cs="Arial"/>
                <w:szCs w:val="18"/>
              </w:rPr>
              <w:t>in</w:t>
            </w:r>
            <w:r>
              <w:rPr>
                <w:rFonts w:cs="Arial" w:hint="eastAsia"/>
                <w:szCs w:val="18"/>
                <w:lang w:eastAsia="zh-CN"/>
              </w:rPr>
              <w:t xml:space="preserve"> </w:t>
            </w:r>
            <w:r w:rsidRPr="007B6BD5">
              <w:rPr>
                <w:rFonts w:cs="Arial"/>
                <w:szCs w:val="18"/>
              </w:rPr>
              <w:t>Table</w:t>
            </w:r>
            <w:r>
              <w:rPr>
                <w:rFonts w:cs="Arial"/>
                <w:szCs w:val="18"/>
              </w:rPr>
              <w:t xml:space="preserve"> </w:t>
            </w:r>
            <w:r w:rsidRPr="007B6BD5">
              <w:rPr>
                <w:rFonts w:cs="Arial"/>
                <w:szCs w:val="18"/>
              </w:rPr>
              <w:t>5.3.5-1</w:t>
            </w:r>
          </w:p>
        </w:tc>
        <w:tc>
          <w:tcPr>
            <w:tcW w:w="2405" w:type="dxa"/>
            <w:tcBorders>
              <w:top w:val="single" w:sz="4" w:space="0" w:color="auto"/>
              <w:left w:val="single" w:sz="4" w:space="0" w:color="auto"/>
              <w:bottom w:val="nil"/>
              <w:right w:val="single" w:sz="4" w:space="0" w:color="auto"/>
            </w:tcBorders>
          </w:tcPr>
          <w:p w14:paraId="1DDAA251" w14:textId="77777777" w:rsidR="00C347DF" w:rsidRPr="007B6BD5" w:rsidRDefault="00C347DF" w:rsidP="00C347DF">
            <w:pPr>
              <w:pStyle w:val="TAC"/>
              <w:keepNext w:val="0"/>
              <w:keepLines w:val="0"/>
              <w:rPr>
                <w:szCs w:val="18"/>
                <w:lang w:eastAsia="zh-CN"/>
              </w:rPr>
            </w:pPr>
            <w:r w:rsidRPr="007B6BD5">
              <w:rPr>
                <w:rFonts w:hint="eastAsia"/>
                <w:szCs w:val="18"/>
                <w:lang w:eastAsia="zh-CN"/>
              </w:rPr>
              <w:t>4</w:t>
            </w:r>
            <w:r>
              <w:rPr>
                <w:rFonts w:hint="eastAsia"/>
                <w:szCs w:val="18"/>
                <w:lang w:eastAsia="zh-CN"/>
              </w:rPr>
              <w:t xml:space="preserve"> </w:t>
            </w:r>
            <w:r w:rsidRPr="007B6BD5">
              <w:rPr>
                <w:rFonts w:hint="eastAsia"/>
                <w:szCs w:val="18"/>
                <w:lang w:eastAsia="zh-CN"/>
              </w:rPr>
              <w:t>and</w:t>
            </w:r>
            <w:r>
              <w:rPr>
                <w:rFonts w:hint="eastAsia"/>
                <w:szCs w:val="18"/>
                <w:lang w:eastAsia="zh-CN"/>
              </w:rPr>
              <w:t xml:space="preserve"> </w:t>
            </w:r>
            <w:r w:rsidRPr="007B6BD5">
              <w:rPr>
                <w:rFonts w:hint="eastAsia"/>
                <w:szCs w:val="18"/>
                <w:lang w:eastAsia="zh-CN"/>
              </w:rPr>
              <w:t>5</w:t>
            </w:r>
          </w:p>
        </w:tc>
      </w:tr>
      <w:tr w:rsidR="00C347DF" w:rsidRPr="007B6BD5" w14:paraId="111EFF6D" w14:textId="77777777" w:rsidTr="00C347DF">
        <w:trPr>
          <w:jc w:val="center"/>
        </w:trPr>
        <w:tc>
          <w:tcPr>
            <w:tcW w:w="2547" w:type="dxa"/>
            <w:tcBorders>
              <w:top w:val="nil"/>
              <w:left w:val="single" w:sz="4" w:space="0" w:color="auto"/>
              <w:bottom w:val="single" w:sz="4" w:space="0" w:color="auto"/>
              <w:right w:val="single" w:sz="4" w:space="0" w:color="auto"/>
            </w:tcBorders>
          </w:tcPr>
          <w:p w14:paraId="5B47DF12"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6F45A4CE"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DD068EC" w14:textId="77777777" w:rsidR="00C347DF" w:rsidRPr="007B6BD5" w:rsidRDefault="00C347DF" w:rsidP="00C347DF">
            <w:pPr>
              <w:pStyle w:val="TAC"/>
              <w:keepNext w:val="0"/>
              <w:keepLines w:val="0"/>
              <w:rPr>
                <w:szCs w:val="18"/>
                <w:lang w:eastAsia="zh-CN"/>
              </w:rPr>
            </w:pPr>
            <w:r w:rsidRPr="007B6BD5">
              <w:rPr>
                <w:rFonts w:hint="eastAsia"/>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1F5609C4" w14:textId="77777777" w:rsidR="00C347DF" w:rsidRPr="007B6BD5" w:rsidRDefault="00C347DF" w:rsidP="00C347DF">
            <w:pPr>
              <w:pStyle w:val="TAC"/>
              <w:keepNext w:val="0"/>
              <w:keepLines w:val="0"/>
              <w:rPr>
                <w:lang w:eastAsia="zh-CN" w:bidi="ar"/>
              </w:rPr>
            </w:pPr>
            <w:r w:rsidRPr="007B6BD5">
              <w:rPr>
                <w:lang w:eastAsia="zh-CN" w:bidi="ar"/>
              </w:rPr>
              <w:t>CA_n260</w:t>
            </w:r>
            <w:r w:rsidRPr="007B6BD5">
              <w:rPr>
                <w:rFonts w:hint="eastAsia"/>
                <w:lang w:eastAsia="zh-CN" w:bidi="ar"/>
              </w:rPr>
              <w:t>L</w:t>
            </w:r>
          </w:p>
        </w:tc>
        <w:tc>
          <w:tcPr>
            <w:tcW w:w="2405" w:type="dxa"/>
            <w:tcBorders>
              <w:top w:val="nil"/>
              <w:left w:val="single" w:sz="4" w:space="0" w:color="auto"/>
              <w:bottom w:val="single" w:sz="4" w:space="0" w:color="auto"/>
              <w:right w:val="single" w:sz="4" w:space="0" w:color="auto"/>
            </w:tcBorders>
          </w:tcPr>
          <w:p w14:paraId="42C16A7C" w14:textId="77777777" w:rsidR="00C347DF" w:rsidRPr="007B6BD5" w:rsidRDefault="00C347DF" w:rsidP="00C347DF">
            <w:pPr>
              <w:pStyle w:val="TAC"/>
              <w:keepNext w:val="0"/>
              <w:keepLines w:val="0"/>
              <w:rPr>
                <w:szCs w:val="18"/>
                <w:lang w:eastAsia="zh-CN"/>
              </w:rPr>
            </w:pPr>
          </w:p>
        </w:tc>
      </w:tr>
      <w:tr w:rsidR="00C347DF" w:rsidRPr="007B6BD5" w14:paraId="4E85EC95" w14:textId="77777777" w:rsidTr="00C347DF">
        <w:trPr>
          <w:jc w:val="center"/>
        </w:trPr>
        <w:tc>
          <w:tcPr>
            <w:tcW w:w="2547" w:type="dxa"/>
            <w:tcBorders>
              <w:top w:val="single" w:sz="4" w:space="0" w:color="auto"/>
              <w:left w:val="single" w:sz="4" w:space="0" w:color="auto"/>
              <w:bottom w:val="nil"/>
              <w:right w:val="single" w:sz="4" w:space="0" w:color="auto"/>
            </w:tcBorders>
          </w:tcPr>
          <w:p w14:paraId="6D39AD0C" w14:textId="77777777" w:rsidR="00C347DF" w:rsidRPr="007B6BD5" w:rsidRDefault="00C347DF" w:rsidP="00C347DF">
            <w:pPr>
              <w:pStyle w:val="TAC"/>
              <w:keepNext w:val="0"/>
              <w:keepLines w:val="0"/>
              <w:rPr>
                <w:szCs w:val="18"/>
              </w:rPr>
            </w:pPr>
            <w:r w:rsidRPr="007B6BD5">
              <w:rPr>
                <w:rFonts w:cs="Arial"/>
                <w:szCs w:val="18"/>
              </w:rPr>
              <w:t>CA_n41A-n260M</w:t>
            </w:r>
          </w:p>
        </w:tc>
        <w:tc>
          <w:tcPr>
            <w:tcW w:w="3832" w:type="dxa"/>
            <w:tcBorders>
              <w:top w:val="single" w:sz="4" w:space="0" w:color="auto"/>
              <w:left w:val="single" w:sz="4" w:space="0" w:color="auto"/>
              <w:bottom w:val="nil"/>
              <w:right w:val="single" w:sz="4" w:space="0" w:color="auto"/>
            </w:tcBorders>
          </w:tcPr>
          <w:p w14:paraId="58B084E4"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06E70F73"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948627A"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18F6C8E6"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46981521" w14:textId="77777777" w:rsidTr="00C347DF">
        <w:trPr>
          <w:jc w:val="center"/>
        </w:trPr>
        <w:tc>
          <w:tcPr>
            <w:tcW w:w="2547" w:type="dxa"/>
            <w:tcBorders>
              <w:top w:val="nil"/>
              <w:left w:val="single" w:sz="4" w:space="0" w:color="auto"/>
              <w:bottom w:val="nil"/>
              <w:right w:val="single" w:sz="4" w:space="0" w:color="auto"/>
            </w:tcBorders>
          </w:tcPr>
          <w:p w14:paraId="02D1DF7B"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487732DF"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1FE76FE8"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0CBCC810" w14:textId="77777777" w:rsidR="00C347DF" w:rsidRPr="007B6BD5" w:rsidRDefault="00C347DF" w:rsidP="00C347DF">
            <w:pPr>
              <w:pStyle w:val="TAC"/>
              <w:keepNext w:val="0"/>
              <w:keepLines w:val="0"/>
              <w:rPr>
                <w:lang w:eastAsia="zh-CN"/>
              </w:rPr>
            </w:pPr>
            <w:r w:rsidRPr="007B6BD5">
              <w:rPr>
                <w:lang w:eastAsia="zh-CN" w:bidi="ar"/>
              </w:rPr>
              <w:t>CA_n260M</w:t>
            </w:r>
          </w:p>
        </w:tc>
        <w:tc>
          <w:tcPr>
            <w:tcW w:w="2405" w:type="dxa"/>
            <w:tcBorders>
              <w:top w:val="nil"/>
              <w:left w:val="single" w:sz="4" w:space="0" w:color="auto"/>
              <w:bottom w:val="single" w:sz="4" w:space="0" w:color="auto"/>
              <w:right w:val="single" w:sz="4" w:space="0" w:color="auto"/>
            </w:tcBorders>
          </w:tcPr>
          <w:p w14:paraId="4153CACE" w14:textId="77777777" w:rsidR="00C347DF" w:rsidRPr="007B6BD5" w:rsidRDefault="00C347DF" w:rsidP="00C347DF">
            <w:pPr>
              <w:pStyle w:val="TAC"/>
              <w:keepNext w:val="0"/>
              <w:keepLines w:val="0"/>
              <w:rPr>
                <w:szCs w:val="18"/>
                <w:lang w:eastAsia="zh-CN"/>
              </w:rPr>
            </w:pPr>
          </w:p>
        </w:tc>
      </w:tr>
      <w:tr w:rsidR="00C347DF" w:rsidRPr="007B6BD5" w14:paraId="26C87BA5" w14:textId="77777777" w:rsidTr="00C347DF">
        <w:trPr>
          <w:jc w:val="center"/>
        </w:trPr>
        <w:tc>
          <w:tcPr>
            <w:tcW w:w="2547" w:type="dxa"/>
            <w:tcBorders>
              <w:top w:val="nil"/>
              <w:left w:val="single" w:sz="4" w:space="0" w:color="auto"/>
              <w:bottom w:val="nil"/>
              <w:right w:val="single" w:sz="4" w:space="0" w:color="auto"/>
            </w:tcBorders>
          </w:tcPr>
          <w:p w14:paraId="536F7A17" w14:textId="77777777" w:rsidR="00C347DF" w:rsidRPr="007B6BD5" w:rsidRDefault="00C347DF" w:rsidP="00C347DF">
            <w:pPr>
              <w:pStyle w:val="TAC"/>
              <w:keepNext w:val="0"/>
              <w:keepLines w:val="0"/>
              <w:rPr>
                <w:szCs w:val="18"/>
              </w:rPr>
            </w:pPr>
          </w:p>
        </w:tc>
        <w:tc>
          <w:tcPr>
            <w:tcW w:w="3832" w:type="dxa"/>
            <w:tcBorders>
              <w:top w:val="single" w:sz="4" w:space="0" w:color="auto"/>
              <w:left w:val="single" w:sz="4" w:space="0" w:color="auto"/>
              <w:bottom w:val="nil"/>
              <w:right w:val="single" w:sz="4" w:space="0" w:color="auto"/>
            </w:tcBorders>
          </w:tcPr>
          <w:p w14:paraId="76AB9BCB" w14:textId="77777777" w:rsidR="00C347DF" w:rsidRPr="007B6BD5" w:rsidRDefault="00C347DF" w:rsidP="00C347DF">
            <w:pPr>
              <w:pStyle w:val="TAC"/>
              <w:keepNext w:val="0"/>
              <w:keepLines w:val="0"/>
              <w:rPr>
                <w:szCs w:val="18"/>
              </w:rPr>
            </w:pPr>
            <w:r w:rsidRPr="007B6BD5">
              <w:rPr>
                <w:szCs w:val="18"/>
              </w:rPr>
              <w:t>CA_n41A-n260A/G/H/I/J/K/L/M</w:t>
            </w:r>
          </w:p>
        </w:tc>
        <w:tc>
          <w:tcPr>
            <w:tcW w:w="1134" w:type="dxa"/>
            <w:tcBorders>
              <w:top w:val="single" w:sz="4" w:space="0" w:color="auto"/>
              <w:left w:val="single" w:sz="4" w:space="0" w:color="auto"/>
              <w:bottom w:val="single" w:sz="4" w:space="0" w:color="auto"/>
              <w:right w:val="single" w:sz="4" w:space="0" w:color="auto"/>
            </w:tcBorders>
          </w:tcPr>
          <w:p w14:paraId="3084B9FA" w14:textId="77777777" w:rsidR="00C347DF" w:rsidRPr="007B6BD5" w:rsidRDefault="00C347DF" w:rsidP="00C347DF">
            <w:pPr>
              <w:pStyle w:val="TAC"/>
              <w:keepNext w:val="0"/>
              <w:keepLines w:val="0"/>
              <w:rPr>
                <w:szCs w:val="18"/>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EDF6FC7" w14:textId="77777777" w:rsidR="00C347DF" w:rsidRPr="007B6BD5" w:rsidRDefault="00C347DF" w:rsidP="00C347DF">
            <w:pPr>
              <w:pStyle w:val="TAC"/>
              <w:keepNext w:val="0"/>
              <w:keepLines w:val="0"/>
              <w:rPr>
                <w:lang w:eastAsia="zh-CN" w:bidi="ar"/>
              </w:rPr>
            </w:pPr>
            <w:r w:rsidRPr="007B6BD5">
              <w:rPr>
                <w:rFonts w:cs="Arial"/>
                <w:szCs w:val="18"/>
              </w:rPr>
              <w:t>See</w:t>
            </w:r>
            <w:r>
              <w:rPr>
                <w:rFonts w:cs="Arial"/>
                <w:szCs w:val="18"/>
              </w:rPr>
              <w:t xml:space="preserve"> </w:t>
            </w:r>
            <w:r w:rsidRPr="007B6BD5">
              <w:rPr>
                <w:rFonts w:cs="Arial"/>
                <w:szCs w:val="18"/>
              </w:rPr>
              <w:t>n41</w:t>
            </w:r>
            <w:r>
              <w:rPr>
                <w:rFonts w:cs="Arial"/>
                <w:szCs w:val="18"/>
              </w:rPr>
              <w:t xml:space="preserve"> </w:t>
            </w:r>
            <w:r w:rsidRPr="007B6BD5">
              <w:rPr>
                <w:rFonts w:cs="Arial"/>
                <w:szCs w:val="18"/>
              </w:rPr>
              <w:t>channel</w:t>
            </w:r>
            <w:r>
              <w:rPr>
                <w:rFonts w:cs="Arial"/>
                <w:szCs w:val="18"/>
              </w:rPr>
              <w:t xml:space="preserve"> </w:t>
            </w:r>
            <w:r w:rsidRPr="007B6BD5">
              <w:rPr>
                <w:rFonts w:cs="Arial"/>
                <w:szCs w:val="18"/>
              </w:rPr>
              <w:t>bandwidths</w:t>
            </w:r>
            <w:r>
              <w:rPr>
                <w:rFonts w:cs="Arial"/>
                <w:szCs w:val="18"/>
              </w:rPr>
              <w:t xml:space="preserve"> </w:t>
            </w:r>
            <w:r w:rsidRPr="007B6BD5">
              <w:rPr>
                <w:rFonts w:cs="Arial"/>
                <w:szCs w:val="18"/>
              </w:rPr>
              <w:t>in</w:t>
            </w:r>
            <w:r>
              <w:rPr>
                <w:rFonts w:cs="Arial" w:hint="eastAsia"/>
                <w:szCs w:val="18"/>
                <w:lang w:eastAsia="zh-CN"/>
              </w:rPr>
              <w:t xml:space="preserve"> </w:t>
            </w:r>
            <w:r w:rsidRPr="007B6BD5">
              <w:rPr>
                <w:rFonts w:cs="Arial"/>
                <w:szCs w:val="18"/>
              </w:rPr>
              <w:t>Table</w:t>
            </w:r>
            <w:r>
              <w:rPr>
                <w:rFonts w:cs="Arial"/>
                <w:szCs w:val="18"/>
              </w:rPr>
              <w:t xml:space="preserve"> </w:t>
            </w:r>
            <w:r w:rsidRPr="007B6BD5">
              <w:rPr>
                <w:rFonts w:cs="Arial"/>
                <w:szCs w:val="18"/>
              </w:rPr>
              <w:t>5.3.5-1</w:t>
            </w:r>
          </w:p>
        </w:tc>
        <w:tc>
          <w:tcPr>
            <w:tcW w:w="2405" w:type="dxa"/>
            <w:tcBorders>
              <w:top w:val="single" w:sz="4" w:space="0" w:color="auto"/>
              <w:left w:val="single" w:sz="4" w:space="0" w:color="auto"/>
              <w:bottom w:val="nil"/>
              <w:right w:val="single" w:sz="4" w:space="0" w:color="auto"/>
            </w:tcBorders>
          </w:tcPr>
          <w:p w14:paraId="0CD01BD5" w14:textId="77777777" w:rsidR="00C347DF" w:rsidRPr="007B6BD5" w:rsidRDefault="00C347DF" w:rsidP="00C347DF">
            <w:pPr>
              <w:pStyle w:val="TAC"/>
              <w:keepNext w:val="0"/>
              <w:keepLines w:val="0"/>
              <w:rPr>
                <w:szCs w:val="18"/>
                <w:lang w:eastAsia="zh-CN"/>
              </w:rPr>
            </w:pPr>
            <w:r w:rsidRPr="007B6BD5">
              <w:rPr>
                <w:rFonts w:hint="eastAsia"/>
                <w:szCs w:val="18"/>
                <w:lang w:eastAsia="zh-CN"/>
              </w:rPr>
              <w:t>4</w:t>
            </w:r>
            <w:r>
              <w:rPr>
                <w:rFonts w:hint="eastAsia"/>
                <w:szCs w:val="18"/>
                <w:lang w:eastAsia="zh-CN"/>
              </w:rPr>
              <w:t xml:space="preserve"> </w:t>
            </w:r>
            <w:r w:rsidRPr="007B6BD5">
              <w:rPr>
                <w:rFonts w:hint="eastAsia"/>
                <w:szCs w:val="18"/>
                <w:lang w:eastAsia="zh-CN"/>
              </w:rPr>
              <w:t>and</w:t>
            </w:r>
            <w:r>
              <w:rPr>
                <w:rFonts w:hint="eastAsia"/>
                <w:szCs w:val="18"/>
                <w:lang w:eastAsia="zh-CN"/>
              </w:rPr>
              <w:t xml:space="preserve"> </w:t>
            </w:r>
            <w:r w:rsidRPr="007B6BD5">
              <w:rPr>
                <w:rFonts w:hint="eastAsia"/>
                <w:szCs w:val="18"/>
                <w:lang w:eastAsia="zh-CN"/>
              </w:rPr>
              <w:t>5</w:t>
            </w:r>
          </w:p>
        </w:tc>
      </w:tr>
      <w:tr w:rsidR="00C347DF" w:rsidRPr="007B6BD5" w14:paraId="5FA51F41" w14:textId="77777777" w:rsidTr="00C347DF">
        <w:trPr>
          <w:jc w:val="center"/>
        </w:trPr>
        <w:tc>
          <w:tcPr>
            <w:tcW w:w="2547" w:type="dxa"/>
            <w:tcBorders>
              <w:top w:val="nil"/>
              <w:left w:val="single" w:sz="4" w:space="0" w:color="auto"/>
              <w:bottom w:val="single" w:sz="4" w:space="0" w:color="auto"/>
              <w:right w:val="single" w:sz="4" w:space="0" w:color="auto"/>
            </w:tcBorders>
          </w:tcPr>
          <w:p w14:paraId="743C246E"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424E98B5"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C451E43" w14:textId="77777777" w:rsidR="00C347DF" w:rsidRPr="007B6BD5" w:rsidRDefault="00C347DF" w:rsidP="00C347DF">
            <w:pPr>
              <w:pStyle w:val="TAC"/>
              <w:keepNext w:val="0"/>
              <w:keepLines w:val="0"/>
              <w:rPr>
                <w:szCs w:val="18"/>
                <w:lang w:eastAsia="zh-CN"/>
              </w:rPr>
            </w:pPr>
            <w:r w:rsidRPr="007B6BD5">
              <w:rPr>
                <w:rFonts w:hint="eastAsia"/>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62A6C741" w14:textId="77777777" w:rsidR="00C347DF" w:rsidRPr="007B6BD5" w:rsidRDefault="00C347DF" w:rsidP="00C347DF">
            <w:pPr>
              <w:pStyle w:val="TAC"/>
              <w:keepNext w:val="0"/>
              <w:keepLines w:val="0"/>
              <w:rPr>
                <w:lang w:eastAsia="zh-CN" w:bidi="ar"/>
              </w:rPr>
            </w:pPr>
            <w:r w:rsidRPr="007B6BD5">
              <w:rPr>
                <w:lang w:eastAsia="zh-CN" w:bidi="ar"/>
              </w:rPr>
              <w:t>CA_n260</w:t>
            </w:r>
            <w:r w:rsidRPr="007B6BD5">
              <w:rPr>
                <w:rFonts w:hint="eastAsia"/>
                <w:lang w:eastAsia="zh-CN" w:bidi="ar"/>
              </w:rPr>
              <w:t>M</w:t>
            </w:r>
          </w:p>
        </w:tc>
        <w:tc>
          <w:tcPr>
            <w:tcW w:w="2405" w:type="dxa"/>
            <w:tcBorders>
              <w:top w:val="nil"/>
              <w:left w:val="single" w:sz="4" w:space="0" w:color="auto"/>
              <w:bottom w:val="single" w:sz="4" w:space="0" w:color="auto"/>
              <w:right w:val="single" w:sz="4" w:space="0" w:color="auto"/>
            </w:tcBorders>
          </w:tcPr>
          <w:p w14:paraId="3336FD6D" w14:textId="77777777" w:rsidR="00C347DF" w:rsidRPr="007B6BD5" w:rsidRDefault="00C347DF" w:rsidP="00C347DF">
            <w:pPr>
              <w:pStyle w:val="TAC"/>
              <w:keepNext w:val="0"/>
              <w:keepLines w:val="0"/>
              <w:rPr>
                <w:szCs w:val="18"/>
                <w:lang w:eastAsia="zh-CN"/>
              </w:rPr>
            </w:pPr>
          </w:p>
        </w:tc>
      </w:tr>
      <w:tr w:rsidR="00C347DF" w:rsidRPr="007B6BD5" w14:paraId="47A42321" w14:textId="77777777" w:rsidTr="00C347DF">
        <w:trPr>
          <w:jc w:val="center"/>
        </w:trPr>
        <w:tc>
          <w:tcPr>
            <w:tcW w:w="2547" w:type="dxa"/>
            <w:tcBorders>
              <w:top w:val="single" w:sz="4" w:space="0" w:color="auto"/>
              <w:left w:val="single" w:sz="4" w:space="0" w:color="auto"/>
              <w:bottom w:val="nil"/>
              <w:right w:val="single" w:sz="4" w:space="0" w:color="auto"/>
            </w:tcBorders>
          </w:tcPr>
          <w:p w14:paraId="5CACE697" w14:textId="77777777" w:rsidR="00C347DF" w:rsidRPr="007B6BD5" w:rsidRDefault="00C347DF" w:rsidP="00C347DF">
            <w:pPr>
              <w:spacing w:after="0"/>
              <w:jc w:val="center"/>
            </w:pPr>
            <w:r w:rsidRPr="007B6BD5">
              <w:rPr>
                <w:rFonts w:ascii="Arial" w:eastAsia="Arial" w:hAnsi="Arial" w:cs="Arial"/>
                <w:sz w:val="18"/>
              </w:rPr>
              <w:t>CA_n41A-</w:t>
            </w:r>
            <w:r w:rsidRPr="007B6BD5">
              <w:rPr>
                <w:rFonts w:ascii="Arial" w:hAnsi="Arial" w:cs="Arial" w:hint="eastAsia"/>
                <w:sz w:val="18"/>
                <w:lang w:eastAsia="zh-CN"/>
              </w:rPr>
              <w:t>n260</w:t>
            </w:r>
            <w:r w:rsidRPr="007B6BD5">
              <w:rPr>
                <w:rFonts w:ascii="Arial" w:eastAsia="Arial" w:hAnsi="Arial" w:cs="Arial"/>
                <w:sz w:val="18"/>
              </w:rPr>
              <w:t>O</w:t>
            </w:r>
          </w:p>
        </w:tc>
        <w:tc>
          <w:tcPr>
            <w:tcW w:w="3832" w:type="dxa"/>
            <w:tcBorders>
              <w:top w:val="single" w:sz="4" w:space="0" w:color="auto"/>
              <w:left w:val="single" w:sz="4" w:space="0" w:color="auto"/>
              <w:bottom w:val="nil"/>
              <w:right w:val="single" w:sz="4" w:space="0" w:color="auto"/>
            </w:tcBorders>
          </w:tcPr>
          <w:p w14:paraId="701710DC" w14:textId="77777777" w:rsidR="00C347DF" w:rsidRPr="007B6BD5" w:rsidRDefault="00C347DF" w:rsidP="00C347DF">
            <w:pPr>
              <w:spacing w:after="0"/>
              <w:jc w:val="center"/>
            </w:pPr>
            <w:r w:rsidRPr="007B6BD5">
              <w:rPr>
                <w:rFonts w:ascii="Arial" w:eastAsia="Arial" w:hAnsi="Arial" w:cs="Arial"/>
                <w:sz w:val="18"/>
              </w:rPr>
              <w:t>CA_n41A-</w:t>
            </w:r>
            <w:r w:rsidRPr="007B6BD5">
              <w:rPr>
                <w:rFonts w:ascii="Arial" w:hAnsi="Arial" w:cs="Arial" w:hint="eastAsia"/>
                <w:sz w:val="18"/>
                <w:lang w:eastAsia="zh-CN"/>
              </w:rPr>
              <w:t>n260</w:t>
            </w:r>
            <w:r w:rsidRPr="007B6BD5">
              <w:rPr>
                <w:rFonts w:ascii="Arial" w:eastAsia="Arial" w:hAnsi="Arial" w:cs="Arial"/>
                <w:sz w:val="18"/>
              </w:rPr>
              <w:t>A/O</w:t>
            </w:r>
          </w:p>
        </w:tc>
        <w:tc>
          <w:tcPr>
            <w:tcW w:w="1134" w:type="dxa"/>
            <w:tcBorders>
              <w:top w:val="single" w:sz="4" w:space="0" w:color="auto"/>
              <w:left w:val="single" w:sz="4" w:space="0" w:color="auto"/>
              <w:bottom w:val="single" w:sz="4" w:space="0" w:color="auto"/>
              <w:right w:val="single" w:sz="4" w:space="0" w:color="auto"/>
            </w:tcBorders>
          </w:tcPr>
          <w:p w14:paraId="3FEEB83D" w14:textId="77777777" w:rsidR="00C347DF" w:rsidRPr="007B6BD5" w:rsidRDefault="00C347DF" w:rsidP="00C347DF">
            <w:pPr>
              <w:spacing w:after="0"/>
              <w:jc w:val="center"/>
              <w:rPr>
                <w:lang w:eastAsia="zh-CN"/>
              </w:rPr>
            </w:pPr>
            <w:r w:rsidRPr="007B6BD5">
              <w:rPr>
                <w:rFonts w:ascii="Arial" w:eastAsia="Arial" w:hAnsi="Arial" w:cs="Arial"/>
                <w:sz w:val="18"/>
              </w:rPr>
              <w:t>n41</w:t>
            </w:r>
          </w:p>
        </w:tc>
        <w:tc>
          <w:tcPr>
            <w:tcW w:w="4111" w:type="dxa"/>
            <w:tcBorders>
              <w:top w:val="single" w:sz="4" w:space="0" w:color="auto"/>
              <w:left w:val="single" w:sz="4" w:space="0" w:color="auto"/>
              <w:bottom w:val="single" w:sz="4" w:space="0" w:color="auto"/>
              <w:right w:val="single" w:sz="4" w:space="0" w:color="auto"/>
            </w:tcBorders>
          </w:tcPr>
          <w:p w14:paraId="441EE0CA" w14:textId="77777777" w:rsidR="00C347DF" w:rsidRPr="007B6BD5" w:rsidRDefault="00C347DF" w:rsidP="00C347DF">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r>
              <w:rPr>
                <w:rFonts w:ascii="Arial" w:eastAsia="Arial" w:hAnsi="Arial" w:cs="Arial"/>
                <w:sz w:val="18"/>
              </w:rPr>
              <w:t xml:space="preserve"> </w:t>
            </w:r>
            <w:r w:rsidRPr="007B6BD5">
              <w:rPr>
                <w:rFonts w:ascii="Arial" w:eastAsia="Arial" w:hAnsi="Arial" w:cs="Arial"/>
                <w:sz w:val="18"/>
              </w:rPr>
              <w:t>30,</w:t>
            </w:r>
            <w:r>
              <w:rPr>
                <w:rFonts w:ascii="Arial" w:eastAsia="Arial" w:hAnsi="Arial" w:cs="Arial"/>
                <w:sz w:val="18"/>
              </w:rPr>
              <w:t xml:space="preserve"> </w:t>
            </w:r>
            <w:r w:rsidRPr="007B6BD5">
              <w:rPr>
                <w:rFonts w:ascii="Arial" w:eastAsia="Arial" w:hAnsi="Arial" w:cs="Arial"/>
                <w:sz w:val="18"/>
              </w:rPr>
              <w:t>35,</w:t>
            </w:r>
            <w:r>
              <w:rPr>
                <w:rFonts w:ascii="Arial" w:eastAsia="Arial" w:hAnsi="Arial" w:cs="Arial"/>
                <w:sz w:val="18"/>
              </w:rPr>
              <w:t xml:space="preserve"> </w:t>
            </w:r>
            <w:r w:rsidRPr="007B6BD5">
              <w:rPr>
                <w:rFonts w:ascii="Arial" w:eastAsia="Arial" w:hAnsi="Arial" w:cs="Arial"/>
                <w:sz w:val="18"/>
              </w:rPr>
              <w:t>40,</w:t>
            </w:r>
            <w:r>
              <w:rPr>
                <w:rFonts w:ascii="Arial" w:eastAsia="Arial" w:hAnsi="Arial" w:cs="Arial"/>
                <w:sz w:val="18"/>
              </w:rPr>
              <w:t xml:space="preserve"> </w:t>
            </w:r>
            <w:r w:rsidRPr="007B6BD5">
              <w:rPr>
                <w:rFonts w:ascii="Arial" w:eastAsia="Arial" w:hAnsi="Arial" w:cs="Arial"/>
                <w:sz w:val="18"/>
              </w:rPr>
              <w:t>45,</w:t>
            </w:r>
            <w:r>
              <w:rPr>
                <w:rFonts w:ascii="Arial" w:eastAsia="Arial" w:hAnsi="Arial" w:cs="Arial"/>
                <w:sz w:val="18"/>
              </w:rPr>
              <w:t xml:space="preserve"> </w:t>
            </w:r>
            <w:r w:rsidRPr="007B6BD5">
              <w:rPr>
                <w:rFonts w:ascii="Arial" w:eastAsia="Arial" w:hAnsi="Arial" w:cs="Arial"/>
                <w:sz w:val="18"/>
              </w:rPr>
              <w:t>50</w:t>
            </w:r>
          </w:p>
        </w:tc>
        <w:tc>
          <w:tcPr>
            <w:tcW w:w="2405" w:type="dxa"/>
            <w:tcBorders>
              <w:top w:val="single" w:sz="4" w:space="0" w:color="auto"/>
              <w:left w:val="single" w:sz="4" w:space="0" w:color="auto"/>
              <w:bottom w:val="nil"/>
              <w:right w:val="single" w:sz="4" w:space="0" w:color="auto"/>
            </w:tcBorders>
          </w:tcPr>
          <w:p w14:paraId="6FA27D0C" w14:textId="77777777" w:rsidR="00C347DF" w:rsidRPr="007B6BD5" w:rsidRDefault="00C347DF" w:rsidP="00C347DF">
            <w:pPr>
              <w:spacing w:after="0"/>
              <w:jc w:val="center"/>
              <w:rPr>
                <w:lang w:eastAsia="zh-CN"/>
              </w:rPr>
            </w:pPr>
            <w:r w:rsidRPr="007B6BD5">
              <w:rPr>
                <w:rFonts w:ascii="Arial" w:eastAsia="Arial" w:hAnsi="Arial" w:cs="Arial"/>
                <w:sz w:val="18"/>
              </w:rPr>
              <w:t>0</w:t>
            </w:r>
          </w:p>
        </w:tc>
      </w:tr>
      <w:tr w:rsidR="00C347DF" w:rsidRPr="007B6BD5" w14:paraId="2CA6E038" w14:textId="77777777" w:rsidTr="00C347DF">
        <w:trPr>
          <w:jc w:val="center"/>
        </w:trPr>
        <w:tc>
          <w:tcPr>
            <w:tcW w:w="2547" w:type="dxa"/>
            <w:tcBorders>
              <w:top w:val="nil"/>
              <w:left w:val="single" w:sz="4" w:space="0" w:color="auto"/>
              <w:bottom w:val="nil"/>
              <w:right w:val="single" w:sz="4" w:space="0" w:color="auto"/>
            </w:tcBorders>
          </w:tcPr>
          <w:p w14:paraId="7EE486DF" w14:textId="77777777" w:rsidR="00C347DF" w:rsidRPr="007B6BD5" w:rsidRDefault="00C347DF" w:rsidP="00C347DF">
            <w:pPr>
              <w:spacing w:after="0"/>
              <w:jc w:val="center"/>
            </w:pPr>
          </w:p>
        </w:tc>
        <w:tc>
          <w:tcPr>
            <w:tcW w:w="3832" w:type="dxa"/>
            <w:tcBorders>
              <w:top w:val="nil"/>
              <w:left w:val="single" w:sz="4" w:space="0" w:color="auto"/>
              <w:bottom w:val="nil"/>
              <w:right w:val="single" w:sz="4" w:space="0" w:color="auto"/>
            </w:tcBorders>
          </w:tcPr>
          <w:p w14:paraId="201709B5" w14:textId="77777777" w:rsidR="00C347DF" w:rsidRPr="007B6BD5" w:rsidRDefault="00C347DF" w:rsidP="00C347DF">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2EDC1F6D" w14:textId="77777777" w:rsidR="00C347DF" w:rsidRPr="007B6BD5" w:rsidRDefault="00C347DF" w:rsidP="00C347DF">
            <w:pPr>
              <w:spacing w:after="0"/>
              <w:jc w:val="center"/>
              <w:rPr>
                <w:lang w:eastAsia="zh-CN"/>
              </w:rPr>
            </w:pPr>
            <w:r w:rsidRPr="007B6BD5">
              <w:rPr>
                <w:rFonts w:ascii="Arial" w:hAnsi="Arial" w:cs="Arial" w:hint="eastAsia"/>
                <w:sz w:val="18"/>
                <w:lang w:eastAsia="zh-CN"/>
              </w:rPr>
              <w:t>n260</w:t>
            </w:r>
          </w:p>
        </w:tc>
        <w:tc>
          <w:tcPr>
            <w:tcW w:w="4111" w:type="dxa"/>
            <w:tcBorders>
              <w:top w:val="single" w:sz="4" w:space="0" w:color="auto"/>
              <w:left w:val="single" w:sz="4" w:space="0" w:color="auto"/>
              <w:bottom w:val="single" w:sz="4" w:space="0" w:color="auto"/>
              <w:right w:val="single" w:sz="4" w:space="0" w:color="auto"/>
            </w:tcBorders>
          </w:tcPr>
          <w:p w14:paraId="4DAE54B1" w14:textId="77777777" w:rsidR="00C347DF" w:rsidRPr="007B6BD5" w:rsidRDefault="00C347DF" w:rsidP="00C347DF">
            <w:pPr>
              <w:spacing w:after="0"/>
              <w:jc w:val="center"/>
              <w:rPr>
                <w:lang w:eastAsia="zh-CN"/>
              </w:rPr>
            </w:pPr>
            <w:r w:rsidRPr="007B6BD5">
              <w:rPr>
                <w:rFonts w:ascii="Arial" w:eastAsia="Arial" w:hAnsi="Arial" w:cs="Arial"/>
                <w:sz w:val="18"/>
              </w:rPr>
              <w:t>CA_</w:t>
            </w:r>
            <w:r w:rsidRPr="007B6BD5">
              <w:rPr>
                <w:rFonts w:ascii="Arial" w:hAnsi="Arial" w:cs="Arial" w:hint="eastAsia"/>
                <w:sz w:val="18"/>
                <w:lang w:eastAsia="zh-CN"/>
              </w:rPr>
              <w:t>n260</w:t>
            </w:r>
            <w:r w:rsidRPr="007B6BD5">
              <w:rPr>
                <w:rFonts w:ascii="Arial" w:eastAsia="Arial" w:hAnsi="Arial" w:cs="Arial"/>
                <w:sz w:val="18"/>
              </w:rPr>
              <w:t>O</w:t>
            </w:r>
          </w:p>
        </w:tc>
        <w:tc>
          <w:tcPr>
            <w:tcW w:w="2405" w:type="dxa"/>
            <w:tcBorders>
              <w:top w:val="nil"/>
              <w:left w:val="single" w:sz="4" w:space="0" w:color="auto"/>
              <w:bottom w:val="single" w:sz="4" w:space="0" w:color="auto"/>
              <w:right w:val="single" w:sz="4" w:space="0" w:color="auto"/>
            </w:tcBorders>
          </w:tcPr>
          <w:p w14:paraId="33F3D7B4" w14:textId="77777777" w:rsidR="00C347DF" w:rsidRPr="007B6BD5" w:rsidRDefault="00C347DF" w:rsidP="00C347DF">
            <w:pPr>
              <w:spacing w:after="0"/>
              <w:jc w:val="center"/>
              <w:rPr>
                <w:lang w:eastAsia="zh-CN"/>
              </w:rPr>
            </w:pPr>
          </w:p>
        </w:tc>
      </w:tr>
      <w:tr w:rsidR="00C347DF" w:rsidRPr="007B6BD5" w14:paraId="669B87A0" w14:textId="77777777" w:rsidTr="00C347DF">
        <w:trPr>
          <w:jc w:val="center"/>
          <w:ins w:id="2193" w:author="Per Lindell" w:date="2025-05-04T11:13:00Z"/>
        </w:trPr>
        <w:tc>
          <w:tcPr>
            <w:tcW w:w="2547" w:type="dxa"/>
            <w:tcBorders>
              <w:top w:val="nil"/>
              <w:left w:val="single" w:sz="4" w:space="0" w:color="auto"/>
              <w:bottom w:val="nil"/>
              <w:right w:val="single" w:sz="4" w:space="0" w:color="auto"/>
            </w:tcBorders>
          </w:tcPr>
          <w:p w14:paraId="15677886" w14:textId="1E49EA7C" w:rsidR="00C347DF" w:rsidRPr="007B6BD5" w:rsidRDefault="00C347DF" w:rsidP="00C347DF">
            <w:pPr>
              <w:spacing w:after="0"/>
              <w:jc w:val="center"/>
              <w:rPr>
                <w:ins w:id="2194" w:author="Per Lindell" w:date="2025-05-04T11:13:00Z"/>
              </w:rPr>
            </w:pPr>
          </w:p>
        </w:tc>
        <w:tc>
          <w:tcPr>
            <w:tcW w:w="3832" w:type="dxa"/>
            <w:tcBorders>
              <w:top w:val="nil"/>
              <w:left w:val="single" w:sz="4" w:space="0" w:color="auto"/>
              <w:bottom w:val="nil"/>
              <w:right w:val="single" w:sz="4" w:space="0" w:color="auto"/>
            </w:tcBorders>
          </w:tcPr>
          <w:p w14:paraId="3D875AC3" w14:textId="13FB664A" w:rsidR="00C347DF" w:rsidRPr="007B6BD5" w:rsidRDefault="00C347DF" w:rsidP="00C347DF">
            <w:pPr>
              <w:spacing w:after="0"/>
              <w:jc w:val="center"/>
              <w:rPr>
                <w:ins w:id="2195" w:author="Per Lindell" w:date="2025-05-04T11:13:00Z"/>
              </w:rPr>
            </w:pPr>
          </w:p>
        </w:tc>
        <w:tc>
          <w:tcPr>
            <w:tcW w:w="1134" w:type="dxa"/>
            <w:tcBorders>
              <w:top w:val="single" w:sz="4" w:space="0" w:color="auto"/>
              <w:left w:val="single" w:sz="4" w:space="0" w:color="auto"/>
              <w:bottom w:val="single" w:sz="4" w:space="0" w:color="auto"/>
              <w:right w:val="single" w:sz="4" w:space="0" w:color="auto"/>
            </w:tcBorders>
          </w:tcPr>
          <w:p w14:paraId="0CB1B985" w14:textId="77777777" w:rsidR="00C347DF" w:rsidRPr="004008C7" w:rsidRDefault="00C347DF" w:rsidP="00C347DF">
            <w:pPr>
              <w:pStyle w:val="TAC"/>
              <w:keepNext w:val="0"/>
              <w:keepLines w:val="0"/>
              <w:rPr>
                <w:ins w:id="2196" w:author="Per Lindell" w:date="2025-05-04T11:13:00Z"/>
                <w:rFonts w:cs="Arial"/>
                <w:szCs w:val="18"/>
              </w:rPr>
            </w:pPr>
            <w:ins w:id="2197" w:author="Per Lindell" w:date="2025-05-04T11:13:00Z">
              <w:r w:rsidRPr="004008C7">
                <w:rPr>
                  <w:rFonts w:cs="Arial"/>
                  <w:szCs w:val="18"/>
                </w:rPr>
                <w:t>n41</w:t>
              </w:r>
            </w:ins>
          </w:p>
        </w:tc>
        <w:tc>
          <w:tcPr>
            <w:tcW w:w="4111" w:type="dxa"/>
            <w:tcBorders>
              <w:top w:val="single" w:sz="4" w:space="0" w:color="auto"/>
              <w:left w:val="single" w:sz="4" w:space="0" w:color="auto"/>
              <w:bottom w:val="single" w:sz="4" w:space="0" w:color="auto"/>
              <w:right w:val="single" w:sz="4" w:space="0" w:color="auto"/>
            </w:tcBorders>
          </w:tcPr>
          <w:p w14:paraId="1926CC28" w14:textId="26E54143" w:rsidR="00C347DF" w:rsidRPr="004008C7" w:rsidRDefault="00C347DF" w:rsidP="00C347DF">
            <w:pPr>
              <w:pStyle w:val="TAC"/>
              <w:keepNext w:val="0"/>
              <w:keepLines w:val="0"/>
              <w:rPr>
                <w:ins w:id="2198" w:author="Per Lindell" w:date="2025-05-04T11:13:00Z"/>
                <w:rFonts w:cs="Arial"/>
                <w:szCs w:val="18"/>
              </w:rPr>
            </w:pPr>
            <w:ins w:id="2199" w:author="Per Lindell" w:date="2025-05-04T11:14:00Z">
              <w:r w:rsidRPr="007B6BD5">
                <w:rPr>
                  <w:rFonts w:cs="Arial"/>
                  <w:szCs w:val="18"/>
                </w:rPr>
                <w:t>See</w:t>
              </w:r>
              <w:r>
                <w:rPr>
                  <w:rFonts w:cs="Arial"/>
                  <w:szCs w:val="18"/>
                </w:rPr>
                <w:t xml:space="preserve"> </w:t>
              </w:r>
              <w:r w:rsidRPr="007B6BD5">
                <w:rPr>
                  <w:rFonts w:cs="Arial"/>
                  <w:szCs w:val="18"/>
                </w:rPr>
                <w:t>n41</w:t>
              </w:r>
              <w:r>
                <w:rPr>
                  <w:rFonts w:cs="Arial"/>
                  <w:szCs w:val="18"/>
                </w:rPr>
                <w:t xml:space="preserve"> </w:t>
              </w:r>
              <w:r w:rsidRPr="007B6BD5">
                <w:rPr>
                  <w:rFonts w:cs="Arial"/>
                  <w:szCs w:val="18"/>
                </w:rPr>
                <w:t>channel</w:t>
              </w:r>
              <w:r>
                <w:rPr>
                  <w:rFonts w:cs="Arial"/>
                  <w:szCs w:val="18"/>
                </w:rPr>
                <w:t xml:space="preserve"> </w:t>
              </w:r>
              <w:r w:rsidRPr="007B6BD5">
                <w:rPr>
                  <w:rFonts w:cs="Arial"/>
                  <w:szCs w:val="18"/>
                </w:rPr>
                <w:t>bandwidths</w:t>
              </w:r>
              <w:r>
                <w:rPr>
                  <w:rFonts w:cs="Arial"/>
                  <w:szCs w:val="18"/>
                </w:rPr>
                <w:t xml:space="preserve"> </w:t>
              </w:r>
              <w:r w:rsidRPr="007B6BD5">
                <w:rPr>
                  <w:rFonts w:cs="Arial"/>
                  <w:szCs w:val="18"/>
                </w:rPr>
                <w:t>in</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5.3.5-1</w:t>
              </w:r>
            </w:ins>
          </w:p>
        </w:tc>
        <w:tc>
          <w:tcPr>
            <w:tcW w:w="2405" w:type="dxa"/>
            <w:tcBorders>
              <w:top w:val="single" w:sz="4" w:space="0" w:color="auto"/>
              <w:left w:val="single" w:sz="4" w:space="0" w:color="auto"/>
              <w:bottom w:val="nil"/>
              <w:right w:val="single" w:sz="4" w:space="0" w:color="auto"/>
            </w:tcBorders>
          </w:tcPr>
          <w:p w14:paraId="0072CDC9" w14:textId="1D7C89F6" w:rsidR="00C347DF" w:rsidRPr="004008C7" w:rsidRDefault="00C347DF" w:rsidP="00C347DF">
            <w:pPr>
              <w:pStyle w:val="TAC"/>
              <w:keepNext w:val="0"/>
              <w:keepLines w:val="0"/>
              <w:rPr>
                <w:ins w:id="2200" w:author="Per Lindell" w:date="2025-05-04T11:13:00Z"/>
                <w:rFonts w:cs="Arial"/>
                <w:szCs w:val="18"/>
              </w:rPr>
            </w:pPr>
            <w:ins w:id="2201" w:author="Per Lindell" w:date="2025-05-04T11:14:00Z">
              <w:r w:rsidRPr="004008C7">
                <w:rPr>
                  <w:rFonts w:cs="Arial" w:hint="eastAsia"/>
                  <w:szCs w:val="18"/>
                </w:rPr>
                <w:t>4 and 5</w:t>
              </w:r>
            </w:ins>
          </w:p>
        </w:tc>
      </w:tr>
      <w:tr w:rsidR="00C347DF" w:rsidRPr="007B6BD5" w14:paraId="38DF6242" w14:textId="77777777" w:rsidTr="00C347DF">
        <w:trPr>
          <w:jc w:val="center"/>
          <w:ins w:id="2202" w:author="Per Lindell" w:date="2025-05-04T11:13:00Z"/>
        </w:trPr>
        <w:tc>
          <w:tcPr>
            <w:tcW w:w="2547" w:type="dxa"/>
            <w:tcBorders>
              <w:top w:val="nil"/>
              <w:left w:val="single" w:sz="4" w:space="0" w:color="auto"/>
              <w:bottom w:val="single" w:sz="4" w:space="0" w:color="auto"/>
              <w:right w:val="single" w:sz="4" w:space="0" w:color="auto"/>
            </w:tcBorders>
          </w:tcPr>
          <w:p w14:paraId="64BA88C5" w14:textId="77777777" w:rsidR="00C347DF" w:rsidRPr="007B6BD5" w:rsidRDefault="00C347DF" w:rsidP="00C347DF">
            <w:pPr>
              <w:spacing w:after="0"/>
              <w:jc w:val="center"/>
              <w:rPr>
                <w:ins w:id="2203" w:author="Per Lindell" w:date="2025-05-04T11:13:00Z"/>
              </w:rPr>
            </w:pPr>
          </w:p>
        </w:tc>
        <w:tc>
          <w:tcPr>
            <w:tcW w:w="3832" w:type="dxa"/>
            <w:tcBorders>
              <w:top w:val="nil"/>
              <w:left w:val="single" w:sz="4" w:space="0" w:color="auto"/>
              <w:bottom w:val="single" w:sz="4" w:space="0" w:color="auto"/>
              <w:right w:val="single" w:sz="4" w:space="0" w:color="auto"/>
            </w:tcBorders>
          </w:tcPr>
          <w:p w14:paraId="631DEC7E" w14:textId="77777777" w:rsidR="00C347DF" w:rsidRPr="007B6BD5" w:rsidRDefault="00C347DF" w:rsidP="00C347DF">
            <w:pPr>
              <w:spacing w:after="0"/>
              <w:jc w:val="center"/>
              <w:rPr>
                <w:ins w:id="2204" w:author="Per Lindell" w:date="2025-05-04T11:13:00Z"/>
              </w:rPr>
            </w:pPr>
          </w:p>
        </w:tc>
        <w:tc>
          <w:tcPr>
            <w:tcW w:w="1134" w:type="dxa"/>
            <w:tcBorders>
              <w:top w:val="single" w:sz="4" w:space="0" w:color="auto"/>
              <w:left w:val="single" w:sz="4" w:space="0" w:color="auto"/>
              <w:bottom w:val="single" w:sz="4" w:space="0" w:color="auto"/>
              <w:right w:val="single" w:sz="4" w:space="0" w:color="auto"/>
            </w:tcBorders>
          </w:tcPr>
          <w:p w14:paraId="0E069271" w14:textId="77777777" w:rsidR="00C347DF" w:rsidRPr="001E1B86" w:rsidRDefault="00C347DF" w:rsidP="00C347DF">
            <w:pPr>
              <w:pStyle w:val="TAC"/>
              <w:keepNext w:val="0"/>
              <w:keepLines w:val="0"/>
              <w:rPr>
                <w:ins w:id="2205" w:author="Per Lindell" w:date="2025-05-04T11:13:00Z"/>
                <w:rFonts w:cs="Arial"/>
                <w:szCs w:val="18"/>
              </w:rPr>
            </w:pPr>
            <w:ins w:id="2206" w:author="Per Lindell" w:date="2025-05-04T11:13:00Z">
              <w:r w:rsidRPr="001E1B86">
                <w:rPr>
                  <w:rFonts w:cs="Arial" w:hint="eastAsia"/>
                  <w:szCs w:val="18"/>
                </w:rPr>
                <w:t>n260</w:t>
              </w:r>
            </w:ins>
          </w:p>
        </w:tc>
        <w:tc>
          <w:tcPr>
            <w:tcW w:w="4111" w:type="dxa"/>
            <w:tcBorders>
              <w:top w:val="single" w:sz="4" w:space="0" w:color="auto"/>
              <w:left w:val="single" w:sz="4" w:space="0" w:color="auto"/>
              <w:bottom w:val="single" w:sz="4" w:space="0" w:color="auto"/>
              <w:right w:val="single" w:sz="4" w:space="0" w:color="auto"/>
            </w:tcBorders>
          </w:tcPr>
          <w:p w14:paraId="2D2CA569" w14:textId="77777777" w:rsidR="00C347DF" w:rsidRPr="007B6BD5" w:rsidRDefault="00C347DF" w:rsidP="00C347DF">
            <w:pPr>
              <w:spacing w:after="0"/>
              <w:jc w:val="center"/>
              <w:rPr>
                <w:ins w:id="2207" w:author="Per Lindell" w:date="2025-05-04T11:13:00Z"/>
                <w:lang w:eastAsia="zh-CN"/>
              </w:rPr>
            </w:pPr>
            <w:ins w:id="2208" w:author="Per Lindell" w:date="2025-05-04T11:13:00Z">
              <w:r w:rsidRPr="007B6BD5">
                <w:rPr>
                  <w:rFonts w:ascii="Arial" w:eastAsia="Arial" w:hAnsi="Arial" w:cs="Arial"/>
                  <w:sz w:val="18"/>
                </w:rPr>
                <w:t>CA_</w:t>
              </w:r>
              <w:r w:rsidRPr="007B6BD5">
                <w:rPr>
                  <w:rFonts w:ascii="Arial" w:hAnsi="Arial" w:cs="Arial" w:hint="eastAsia"/>
                  <w:sz w:val="18"/>
                  <w:lang w:eastAsia="zh-CN"/>
                </w:rPr>
                <w:t>n260</w:t>
              </w:r>
              <w:r w:rsidRPr="007B6BD5">
                <w:rPr>
                  <w:rFonts w:ascii="Arial" w:eastAsia="Arial" w:hAnsi="Arial" w:cs="Arial"/>
                  <w:sz w:val="18"/>
                </w:rPr>
                <w:t>O</w:t>
              </w:r>
            </w:ins>
          </w:p>
        </w:tc>
        <w:tc>
          <w:tcPr>
            <w:tcW w:w="2405" w:type="dxa"/>
            <w:tcBorders>
              <w:top w:val="nil"/>
              <w:left w:val="single" w:sz="4" w:space="0" w:color="auto"/>
              <w:bottom w:val="single" w:sz="4" w:space="0" w:color="auto"/>
              <w:right w:val="single" w:sz="4" w:space="0" w:color="auto"/>
            </w:tcBorders>
          </w:tcPr>
          <w:p w14:paraId="24D27501" w14:textId="77777777" w:rsidR="00C347DF" w:rsidRPr="001E1B86" w:rsidRDefault="00C347DF" w:rsidP="00C347DF">
            <w:pPr>
              <w:pStyle w:val="TAC"/>
              <w:keepNext w:val="0"/>
              <w:keepLines w:val="0"/>
              <w:rPr>
                <w:ins w:id="2209" w:author="Per Lindell" w:date="2025-05-04T11:13:00Z"/>
                <w:rFonts w:cs="Arial"/>
                <w:szCs w:val="18"/>
              </w:rPr>
            </w:pPr>
          </w:p>
        </w:tc>
      </w:tr>
      <w:tr w:rsidR="00C347DF" w:rsidRPr="007B6BD5" w14:paraId="78754903" w14:textId="77777777" w:rsidTr="00C347DF">
        <w:trPr>
          <w:jc w:val="center"/>
        </w:trPr>
        <w:tc>
          <w:tcPr>
            <w:tcW w:w="2547" w:type="dxa"/>
            <w:tcBorders>
              <w:top w:val="single" w:sz="4" w:space="0" w:color="auto"/>
              <w:left w:val="single" w:sz="4" w:space="0" w:color="auto"/>
              <w:bottom w:val="nil"/>
              <w:right w:val="single" w:sz="4" w:space="0" w:color="auto"/>
            </w:tcBorders>
          </w:tcPr>
          <w:p w14:paraId="18F4974B" w14:textId="77777777" w:rsidR="00C347DF" w:rsidRPr="007B6BD5" w:rsidRDefault="00C347DF" w:rsidP="00C347DF">
            <w:pPr>
              <w:spacing w:after="0"/>
              <w:jc w:val="center"/>
            </w:pPr>
            <w:r w:rsidRPr="007B6BD5">
              <w:rPr>
                <w:rFonts w:ascii="Arial" w:eastAsia="Arial" w:hAnsi="Arial" w:cs="Arial"/>
                <w:sz w:val="18"/>
              </w:rPr>
              <w:t>CA_n41A-</w:t>
            </w:r>
            <w:r w:rsidRPr="007B6BD5">
              <w:rPr>
                <w:rFonts w:ascii="Arial" w:hAnsi="Arial" w:cs="Arial" w:hint="eastAsia"/>
                <w:sz w:val="18"/>
                <w:lang w:eastAsia="zh-CN"/>
              </w:rPr>
              <w:t>n260</w:t>
            </w:r>
            <w:r w:rsidRPr="007B6BD5">
              <w:rPr>
                <w:rFonts w:ascii="Arial" w:eastAsia="Arial" w:hAnsi="Arial" w:cs="Arial"/>
                <w:sz w:val="18"/>
              </w:rPr>
              <w:t>P</w:t>
            </w:r>
          </w:p>
        </w:tc>
        <w:tc>
          <w:tcPr>
            <w:tcW w:w="3832" w:type="dxa"/>
            <w:tcBorders>
              <w:top w:val="single" w:sz="4" w:space="0" w:color="auto"/>
              <w:left w:val="single" w:sz="4" w:space="0" w:color="auto"/>
              <w:bottom w:val="nil"/>
              <w:right w:val="single" w:sz="4" w:space="0" w:color="auto"/>
            </w:tcBorders>
          </w:tcPr>
          <w:p w14:paraId="7A5CCEA4" w14:textId="77777777" w:rsidR="00C347DF" w:rsidRPr="007B6BD5" w:rsidRDefault="00C347DF" w:rsidP="00C347DF">
            <w:pPr>
              <w:spacing w:after="0"/>
              <w:jc w:val="center"/>
            </w:pPr>
            <w:r w:rsidRPr="007B6BD5">
              <w:rPr>
                <w:rFonts w:ascii="Arial" w:eastAsia="Arial" w:hAnsi="Arial" w:cs="Arial"/>
                <w:sz w:val="18"/>
              </w:rPr>
              <w:t>CA_n41A-</w:t>
            </w:r>
            <w:r w:rsidRPr="007B6BD5">
              <w:rPr>
                <w:rFonts w:ascii="Arial" w:hAnsi="Arial" w:cs="Arial" w:hint="eastAsia"/>
                <w:sz w:val="18"/>
                <w:lang w:eastAsia="zh-CN"/>
              </w:rPr>
              <w:t>n260</w:t>
            </w:r>
            <w:r w:rsidRPr="007B6BD5">
              <w:rPr>
                <w:rFonts w:ascii="Arial" w:eastAsia="Arial" w:hAnsi="Arial" w:cs="Arial"/>
                <w:sz w:val="18"/>
              </w:rPr>
              <w:t>A/O/P</w:t>
            </w:r>
          </w:p>
        </w:tc>
        <w:tc>
          <w:tcPr>
            <w:tcW w:w="1134" w:type="dxa"/>
            <w:tcBorders>
              <w:top w:val="single" w:sz="4" w:space="0" w:color="auto"/>
              <w:left w:val="single" w:sz="4" w:space="0" w:color="auto"/>
              <w:bottom w:val="single" w:sz="4" w:space="0" w:color="auto"/>
              <w:right w:val="single" w:sz="4" w:space="0" w:color="auto"/>
            </w:tcBorders>
          </w:tcPr>
          <w:p w14:paraId="557064D6" w14:textId="77777777" w:rsidR="00C347DF" w:rsidRPr="001E1B86" w:rsidRDefault="00C347DF" w:rsidP="00C347DF">
            <w:pPr>
              <w:pStyle w:val="TAC"/>
              <w:keepNext w:val="0"/>
              <w:keepLines w:val="0"/>
              <w:rPr>
                <w:rFonts w:cs="Arial"/>
                <w:szCs w:val="18"/>
              </w:rPr>
            </w:pPr>
            <w:r w:rsidRPr="001E1B86">
              <w:rPr>
                <w:rFonts w:cs="Arial"/>
                <w:szCs w:val="18"/>
              </w:rPr>
              <w:t>n41</w:t>
            </w:r>
          </w:p>
        </w:tc>
        <w:tc>
          <w:tcPr>
            <w:tcW w:w="4111" w:type="dxa"/>
            <w:tcBorders>
              <w:top w:val="single" w:sz="4" w:space="0" w:color="auto"/>
              <w:left w:val="single" w:sz="4" w:space="0" w:color="auto"/>
              <w:bottom w:val="single" w:sz="4" w:space="0" w:color="auto"/>
              <w:right w:val="single" w:sz="4" w:space="0" w:color="auto"/>
            </w:tcBorders>
          </w:tcPr>
          <w:p w14:paraId="53D937F0" w14:textId="77777777" w:rsidR="00C347DF" w:rsidRPr="007B6BD5" w:rsidRDefault="00C347DF" w:rsidP="00C347DF">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r>
              <w:rPr>
                <w:rFonts w:ascii="Arial" w:eastAsia="Arial" w:hAnsi="Arial" w:cs="Arial"/>
                <w:sz w:val="18"/>
              </w:rPr>
              <w:t xml:space="preserve"> </w:t>
            </w:r>
            <w:r w:rsidRPr="007B6BD5">
              <w:rPr>
                <w:rFonts w:ascii="Arial" w:eastAsia="Arial" w:hAnsi="Arial" w:cs="Arial"/>
                <w:sz w:val="18"/>
              </w:rPr>
              <w:t>30,</w:t>
            </w:r>
            <w:r>
              <w:rPr>
                <w:rFonts w:ascii="Arial" w:eastAsia="Arial" w:hAnsi="Arial" w:cs="Arial"/>
                <w:sz w:val="18"/>
              </w:rPr>
              <w:t xml:space="preserve"> </w:t>
            </w:r>
            <w:r w:rsidRPr="007B6BD5">
              <w:rPr>
                <w:rFonts w:ascii="Arial" w:eastAsia="Arial" w:hAnsi="Arial" w:cs="Arial"/>
                <w:sz w:val="18"/>
              </w:rPr>
              <w:t>35,</w:t>
            </w:r>
            <w:r>
              <w:rPr>
                <w:rFonts w:ascii="Arial" w:eastAsia="Arial" w:hAnsi="Arial" w:cs="Arial"/>
                <w:sz w:val="18"/>
              </w:rPr>
              <w:t xml:space="preserve"> </w:t>
            </w:r>
            <w:r w:rsidRPr="007B6BD5">
              <w:rPr>
                <w:rFonts w:ascii="Arial" w:eastAsia="Arial" w:hAnsi="Arial" w:cs="Arial"/>
                <w:sz w:val="18"/>
              </w:rPr>
              <w:t>40,</w:t>
            </w:r>
            <w:r>
              <w:rPr>
                <w:rFonts w:ascii="Arial" w:eastAsia="Arial" w:hAnsi="Arial" w:cs="Arial"/>
                <w:sz w:val="18"/>
              </w:rPr>
              <w:t xml:space="preserve"> </w:t>
            </w:r>
            <w:r w:rsidRPr="007B6BD5">
              <w:rPr>
                <w:rFonts w:ascii="Arial" w:eastAsia="Arial" w:hAnsi="Arial" w:cs="Arial"/>
                <w:sz w:val="18"/>
              </w:rPr>
              <w:t>45,</w:t>
            </w:r>
            <w:r>
              <w:rPr>
                <w:rFonts w:ascii="Arial" w:eastAsia="Arial" w:hAnsi="Arial" w:cs="Arial"/>
                <w:sz w:val="18"/>
              </w:rPr>
              <w:t xml:space="preserve"> </w:t>
            </w:r>
            <w:r w:rsidRPr="007B6BD5">
              <w:rPr>
                <w:rFonts w:ascii="Arial" w:eastAsia="Arial" w:hAnsi="Arial" w:cs="Arial"/>
                <w:sz w:val="18"/>
              </w:rPr>
              <w:t>50</w:t>
            </w:r>
          </w:p>
        </w:tc>
        <w:tc>
          <w:tcPr>
            <w:tcW w:w="2405" w:type="dxa"/>
            <w:tcBorders>
              <w:top w:val="single" w:sz="4" w:space="0" w:color="auto"/>
              <w:left w:val="single" w:sz="4" w:space="0" w:color="auto"/>
              <w:bottom w:val="nil"/>
              <w:right w:val="single" w:sz="4" w:space="0" w:color="auto"/>
            </w:tcBorders>
          </w:tcPr>
          <w:p w14:paraId="4F43D5FE" w14:textId="77777777" w:rsidR="00C347DF" w:rsidRPr="001E1B86" w:rsidRDefault="00C347DF" w:rsidP="00C347DF">
            <w:pPr>
              <w:pStyle w:val="TAC"/>
              <w:keepNext w:val="0"/>
              <w:keepLines w:val="0"/>
              <w:rPr>
                <w:rFonts w:cs="Arial"/>
                <w:szCs w:val="18"/>
              </w:rPr>
            </w:pPr>
            <w:r w:rsidRPr="001E1B86">
              <w:rPr>
                <w:rFonts w:cs="Arial"/>
                <w:szCs w:val="18"/>
              </w:rPr>
              <w:t>0</w:t>
            </w:r>
          </w:p>
        </w:tc>
      </w:tr>
      <w:tr w:rsidR="00C347DF" w:rsidRPr="007B6BD5" w14:paraId="755C987D" w14:textId="77777777" w:rsidTr="00C347DF">
        <w:trPr>
          <w:jc w:val="center"/>
        </w:trPr>
        <w:tc>
          <w:tcPr>
            <w:tcW w:w="2547" w:type="dxa"/>
            <w:tcBorders>
              <w:top w:val="nil"/>
              <w:left w:val="single" w:sz="4" w:space="0" w:color="auto"/>
              <w:bottom w:val="nil"/>
              <w:right w:val="single" w:sz="4" w:space="0" w:color="auto"/>
            </w:tcBorders>
          </w:tcPr>
          <w:p w14:paraId="467EECD4" w14:textId="77777777" w:rsidR="00C347DF" w:rsidRPr="007B6BD5" w:rsidRDefault="00C347DF" w:rsidP="00C347DF">
            <w:pPr>
              <w:spacing w:after="0"/>
              <w:jc w:val="center"/>
            </w:pPr>
          </w:p>
        </w:tc>
        <w:tc>
          <w:tcPr>
            <w:tcW w:w="3832" w:type="dxa"/>
            <w:tcBorders>
              <w:top w:val="nil"/>
              <w:left w:val="single" w:sz="4" w:space="0" w:color="auto"/>
              <w:bottom w:val="nil"/>
              <w:right w:val="single" w:sz="4" w:space="0" w:color="auto"/>
            </w:tcBorders>
          </w:tcPr>
          <w:p w14:paraId="0E505ADC" w14:textId="77777777" w:rsidR="00C347DF" w:rsidRPr="007B6BD5" w:rsidRDefault="00C347DF" w:rsidP="00C347DF">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3BBA553B" w14:textId="77777777" w:rsidR="00C347DF" w:rsidRPr="001E1B86" w:rsidRDefault="00C347DF" w:rsidP="00C347DF">
            <w:pPr>
              <w:pStyle w:val="TAC"/>
              <w:keepNext w:val="0"/>
              <w:keepLines w:val="0"/>
              <w:rPr>
                <w:rFonts w:cs="Arial"/>
                <w:szCs w:val="18"/>
              </w:rPr>
            </w:pPr>
            <w:r w:rsidRPr="001E1B86">
              <w:rPr>
                <w:rFonts w:cs="Arial" w:hint="eastAsia"/>
                <w:szCs w:val="18"/>
              </w:rPr>
              <w:t>n260</w:t>
            </w:r>
          </w:p>
        </w:tc>
        <w:tc>
          <w:tcPr>
            <w:tcW w:w="4111" w:type="dxa"/>
            <w:tcBorders>
              <w:top w:val="single" w:sz="4" w:space="0" w:color="auto"/>
              <w:left w:val="single" w:sz="4" w:space="0" w:color="auto"/>
              <w:bottom w:val="single" w:sz="4" w:space="0" w:color="auto"/>
              <w:right w:val="single" w:sz="4" w:space="0" w:color="auto"/>
            </w:tcBorders>
          </w:tcPr>
          <w:p w14:paraId="766491D2" w14:textId="77777777" w:rsidR="00C347DF" w:rsidRPr="001E1B86" w:rsidRDefault="00C347DF" w:rsidP="00C347DF">
            <w:pPr>
              <w:pStyle w:val="TAC"/>
              <w:keepNext w:val="0"/>
              <w:keepLines w:val="0"/>
              <w:rPr>
                <w:rFonts w:cs="Arial"/>
                <w:szCs w:val="18"/>
              </w:rPr>
            </w:pPr>
            <w:r w:rsidRPr="001E1B86">
              <w:rPr>
                <w:rFonts w:cs="Arial"/>
                <w:szCs w:val="18"/>
              </w:rPr>
              <w:t>CA_</w:t>
            </w:r>
            <w:r w:rsidRPr="001E1B86">
              <w:rPr>
                <w:rFonts w:cs="Arial" w:hint="eastAsia"/>
                <w:szCs w:val="18"/>
              </w:rPr>
              <w:t>n260</w:t>
            </w:r>
            <w:r w:rsidRPr="001E1B86">
              <w:rPr>
                <w:rFonts w:cs="Arial"/>
                <w:szCs w:val="18"/>
              </w:rPr>
              <w:t>P</w:t>
            </w:r>
          </w:p>
        </w:tc>
        <w:tc>
          <w:tcPr>
            <w:tcW w:w="2405" w:type="dxa"/>
            <w:tcBorders>
              <w:top w:val="nil"/>
              <w:left w:val="single" w:sz="4" w:space="0" w:color="auto"/>
              <w:bottom w:val="single" w:sz="4" w:space="0" w:color="auto"/>
              <w:right w:val="single" w:sz="4" w:space="0" w:color="auto"/>
            </w:tcBorders>
          </w:tcPr>
          <w:p w14:paraId="0B3B19E2" w14:textId="77777777" w:rsidR="00C347DF" w:rsidRPr="001E1B86" w:rsidRDefault="00C347DF" w:rsidP="00C347DF">
            <w:pPr>
              <w:pStyle w:val="TAC"/>
              <w:keepNext w:val="0"/>
              <w:keepLines w:val="0"/>
              <w:rPr>
                <w:rFonts w:cs="Arial"/>
                <w:szCs w:val="18"/>
              </w:rPr>
            </w:pPr>
          </w:p>
        </w:tc>
      </w:tr>
      <w:tr w:rsidR="00C347DF" w:rsidRPr="007B6BD5" w14:paraId="447294DB" w14:textId="77777777" w:rsidTr="00C347DF">
        <w:trPr>
          <w:jc w:val="center"/>
          <w:ins w:id="2210" w:author="Per Lindell" w:date="2025-05-04T11:13:00Z"/>
        </w:trPr>
        <w:tc>
          <w:tcPr>
            <w:tcW w:w="2547" w:type="dxa"/>
            <w:tcBorders>
              <w:top w:val="nil"/>
              <w:left w:val="single" w:sz="4" w:space="0" w:color="auto"/>
              <w:bottom w:val="nil"/>
              <w:right w:val="single" w:sz="4" w:space="0" w:color="auto"/>
            </w:tcBorders>
          </w:tcPr>
          <w:p w14:paraId="7919CD02" w14:textId="3C2A8411" w:rsidR="00C347DF" w:rsidRPr="007B6BD5" w:rsidRDefault="00C347DF" w:rsidP="00C347DF">
            <w:pPr>
              <w:spacing w:after="0"/>
              <w:jc w:val="center"/>
              <w:rPr>
                <w:ins w:id="2211" w:author="Per Lindell" w:date="2025-05-04T11:13:00Z"/>
              </w:rPr>
            </w:pPr>
          </w:p>
        </w:tc>
        <w:tc>
          <w:tcPr>
            <w:tcW w:w="3832" w:type="dxa"/>
            <w:tcBorders>
              <w:top w:val="nil"/>
              <w:left w:val="single" w:sz="4" w:space="0" w:color="auto"/>
              <w:bottom w:val="nil"/>
              <w:right w:val="single" w:sz="4" w:space="0" w:color="auto"/>
            </w:tcBorders>
          </w:tcPr>
          <w:p w14:paraId="6DDAB37E" w14:textId="46195F69" w:rsidR="00C347DF" w:rsidRPr="007B6BD5" w:rsidRDefault="00C347DF" w:rsidP="00C347DF">
            <w:pPr>
              <w:spacing w:after="0"/>
              <w:jc w:val="center"/>
              <w:rPr>
                <w:ins w:id="2212" w:author="Per Lindell" w:date="2025-05-04T11:13:00Z"/>
              </w:rPr>
            </w:pPr>
          </w:p>
        </w:tc>
        <w:tc>
          <w:tcPr>
            <w:tcW w:w="1134" w:type="dxa"/>
            <w:tcBorders>
              <w:top w:val="single" w:sz="4" w:space="0" w:color="auto"/>
              <w:left w:val="single" w:sz="4" w:space="0" w:color="auto"/>
              <w:bottom w:val="single" w:sz="4" w:space="0" w:color="auto"/>
              <w:right w:val="single" w:sz="4" w:space="0" w:color="auto"/>
            </w:tcBorders>
          </w:tcPr>
          <w:p w14:paraId="7A24ED05" w14:textId="57FAF624" w:rsidR="00C347DF" w:rsidRPr="001E1B86" w:rsidRDefault="00C347DF" w:rsidP="00C347DF">
            <w:pPr>
              <w:pStyle w:val="TAC"/>
              <w:keepNext w:val="0"/>
              <w:keepLines w:val="0"/>
              <w:rPr>
                <w:ins w:id="2213" w:author="Per Lindell" w:date="2025-05-04T11:13:00Z"/>
                <w:rFonts w:cs="Arial"/>
                <w:szCs w:val="18"/>
              </w:rPr>
            </w:pPr>
            <w:ins w:id="2214" w:author="Per Lindell" w:date="2025-05-04T11:13:00Z">
              <w:r w:rsidRPr="004008C7">
                <w:rPr>
                  <w:rFonts w:cs="Arial"/>
                  <w:szCs w:val="18"/>
                </w:rPr>
                <w:t>n41</w:t>
              </w:r>
            </w:ins>
          </w:p>
        </w:tc>
        <w:tc>
          <w:tcPr>
            <w:tcW w:w="4111" w:type="dxa"/>
            <w:tcBorders>
              <w:top w:val="single" w:sz="4" w:space="0" w:color="auto"/>
              <w:left w:val="single" w:sz="4" w:space="0" w:color="auto"/>
              <w:bottom w:val="single" w:sz="4" w:space="0" w:color="auto"/>
              <w:right w:val="single" w:sz="4" w:space="0" w:color="auto"/>
            </w:tcBorders>
          </w:tcPr>
          <w:p w14:paraId="75A5C995" w14:textId="0DFAFA89" w:rsidR="00C347DF" w:rsidRPr="001E1B86" w:rsidRDefault="00C347DF" w:rsidP="00C347DF">
            <w:pPr>
              <w:pStyle w:val="TAC"/>
              <w:keepNext w:val="0"/>
              <w:keepLines w:val="0"/>
              <w:rPr>
                <w:ins w:id="2215" w:author="Per Lindell" w:date="2025-05-04T11:13:00Z"/>
                <w:rFonts w:cs="Arial"/>
                <w:szCs w:val="18"/>
              </w:rPr>
            </w:pPr>
            <w:ins w:id="2216" w:author="Per Lindell" w:date="2025-05-04T11:14:00Z">
              <w:r w:rsidRPr="007B6BD5">
                <w:rPr>
                  <w:rFonts w:cs="Arial"/>
                  <w:szCs w:val="18"/>
                </w:rPr>
                <w:t>See</w:t>
              </w:r>
              <w:r>
                <w:rPr>
                  <w:rFonts w:cs="Arial"/>
                  <w:szCs w:val="18"/>
                </w:rPr>
                <w:t xml:space="preserve"> </w:t>
              </w:r>
              <w:r w:rsidRPr="007B6BD5">
                <w:rPr>
                  <w:rFonts w:cs="Arial"/>
                  <w:szCs w:val="18"/>
                </w:rPr>
                <w:t>n41</w:t>
              </w:r>
              <w:r>
                <w:rPr>
                  <w:rFonts w:cs="Arial"/>
                  <w:szCs w:val="18"/>
                </w:rPr>
                <w:t xml:space="preserve"> </w:t>
              </w:r>
              <w:r w:rsidRPr="007B6BD5">
                <w:rPr>
                  <w:rFonts w:cs="Arial"/>
                  <w:szCs w:val="18"/>
                </w:rPr>
                <w:t>channel</w:t>
              </w:r>
              <w:r>
                <w:rPr>
                  <w:rFonts w:cs="Arial"/>
                  <w:szCs w:val="18"/>
                </w:rPr>
                <w:t xml:space="preserve"> </w:t>
              </w:r>
              <w:r w:rsidRPr="007B6BD5">
                <w:rPr>
                  <w:rFonts w:cs="Arial"/>
                  <w:szCs w:val="18"/>
                </w:rPr>
                <w:t>bandwidths</w:t>
              </w:r>
              <w:r>
                <w:rPr>
                  <w:rFonts w:cs="Arial"/>
                  <w:szCs w:val="18"/>
                </w:rPr>
                <w:t xml:space="preserve"> </w:t>
              </w:r>
              <w:r w:rsidRPr="007B6BD5">
                <w:rPr>
                  <w:rFonts w:cs="Arial"/>
                  <w:szCs w:val="18"/>
                </w:rPr>
                <w:t>in</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5.3.5-1</w:t>
              </w:r>
            </w:ins>
          </w:p>
        </w:tc>
        <w:tc>
          <w:tcPr>
            <w:tcW w:w="2405" w:type="dxa"/>
            <w:tcBorders>
              <w:top w:val="single" w:sz="4" w:space="0" w:color="auto"/>
              <w:left w:val="single" w:sz="4" w:space="0" w:color="auto"/>
              <w:bottom w:val="nil"/>
              <w:right w:val="single" w:sz="4" w:space="0" w:color="auto"/>
            </w:tcBorders>
          </w:tcPr>
          <w:p w14:paraId="74334134" w14:textId="2F5A1DC2" w:rsidR="00C347DF" w:rsidRPr="001E1B86" w:rsidRDefault="00C347DF" w:rsidP="00C347DF">
            <w:pPr>
              <w:pStyle w:val="TAC"/>
              <w:keepNext w:val="0"/>
              <w:keepLines w:val="0"/>
              <w:rPr>
                <w:ins w:id="2217" w:author="Per Lindell" w:date="2025-05-04T11:13:00Z"/>
                <w:rFonts w:cs="Arial"/>
                <w:szCs w:val="18"/>
              </w:rPr>
            </w:pPr>
            <w:ins w:id="2218" w:author="Per Lindell" w:date="2025-05-04T11:14:00Z">
              <w:r w:rsidRPr="004008C7">
                <w:rPr>
                  <w:rFonts w:cs="Arial" w:hint="eastAsia"/>
                  <w:szCs w:val="18"/>
                </w:rPr>
                <w:t>4 and 5</w:t>
              </w:r>
            </w:ins>
          </w:p>
        </w:tc>
      </w:tr>
      <w:tr w:rsidR="00C347DF" w:rsidRPr="007B6BD5" w14:paraId="2ED0FDC5" w14:textId="77777777" w:rsidTr="00C347DF">
        <w:trPr>
          <w:jc w:val="center"/>
          <w:ins w:id="2219" w:author="Per Lindell" w:date="2025-05-04T11:13:00Z"/>
        </w:trPr>
        <w:tc>
          <w:tcPr>
            <w:tcW w:w="2547" w:type="dxa"/>
            <w:tcBorders>
              <w:top w:val="nil"/>
              <w:left w:val="single" w:sz="4" w:space="0" w:color="auto"/>
              <w:bottom w:val="single" w:sz="4" w:space="0" w:color="auto"/>
              <w:right w:val="single" w:sz="4" w:space="0" w:color="auto"/>
            </w:tcBorders>
          </w:tcPr>
          <w:p w14:paraId="15F620C4" w14:textId="77777777" w:rsidR="00C347DF" w:rsidRPr="007B6BD5" w:rsidRDefault="00C347DF" w:rsidP="00C347DF">
            <w:pPr>
              <w:spacing w:after="0"/>
              <w:jc w:val="center"/>
              <w:rPr>
                <w:ins w:id="2220" w:author="Per Lindell" w:date="2025-05-04T11:13:00Z"/>
              </w:rPr>
            </w:pPr>
          </w:p>
        </w:tc>
        <w:tc>
          <w:tcPr>
            <w:tcW w:w="3832" w:type="dxa"/>
            <w:tcBorders>
              <w:top w:val="nil"/>
              <w:left w:val="single" w:sz="4" w:space="0" w:color="auto"/>
              <w:bottom w:val="single" w:sz="4" w:space="0" w:color="auto"/>
              <w:right w:val="single" w:sz="4" w:space="0" w:color="auto"/>
            </w:tcBorders>
          </w:tcPr>
          <w:p w14:paraId="1E53CACF" w14:textId="77777777" w:rsidR="00C347DF" w:rsidRPr="007B6BD5" w:rsidRDefault="00C347DF" w:rsidP="00C347DF">
            <w:pPr>
              <w:spacing w:after="0"/>
              <w:jc w:val="center"/>
              <w:rPr>
                <w:ins w:id="2221" w:author="Per Lindell" w:date="2025-05-04T11:13:00Z"/>
              </w:rPr>
            </w:pPr>
          </w:p>
        </w:tc>
        <w:tc>
          <w:tcPr>
            <w:tcW w:w="1134" w:type="dxa"/>
            <w:tcBorders>
              <w:top w:val="single" w:sz="4" w:space="0" w:color="auto"/>
              <w:left w:val="single" w:sz="4" w:space="0" w:color="auto"/>
              <w:bottom w:val="single" w:sz="4" w:space="0" w:color="auto"/>
              <w:right w:val="single" w:sz="4" w:space="0" w:color="auto"/>
            </w:tcBorders>
          </w:tcPr>
          <w:p w14:paraId="0F98253E" w14:textId="77777777" w:rsidR="00C347DF" w:rsidRPr="001E1B86" w:rsidRDefault="00C347DF" w:rsidP="00C347DF">
            <w:pPr>
              <w:pStyle w:val="TAC"/>
              <w:keepNext w:val="0"/>
              <w:keepLines w:val="0"/>
              <w:rPr>
                <w:ins w:id="2222" w:author="Per Lindell" w:date="2025-05-04T11:13:00Z"/>
                <w:rFonts w:cs="Arial"/>
                <w:szCs w:val="18"/>
              </w:rPr>
            </w:pPr>
            <w:ins w:id="2223" w:author="Per Lindell" w:date="2025-05-04T11:13:00Z">
              <w:r w:rsidRPr="001E1B86">
                <w:rPr>
                  <w:rFonts w:cs="Arial" w:hint="eastAsia"/>
                  <w:szCs w:val="18"/>
                </w:rPr>
                <w:t>n260</w:t>
              </w:r>
            </w:ins>
          </w:p>
        </w:tc>
        <w:tc>
          <w:tcPr>
            <w:tcW w:w="4111" w:type="dxa"/>
            <w:tcBorders>
              <w:top w:val="single" w:sz="4" w:space="0" w:color="auto"/>
              <w:left w:val="single" w:sz="4" w:space="0" w:color="auto"/>
              <w:bottom w:val="single" w:sz="4" w:space="0" w:color="auto"/>
              <w:right w:val="single" w:sz="4" w:space="0" w:color="auto"/>
            </w:tcBorders>
          </w:tcPr>
          <w:p w14:paraId="5AD97E49" w14:textId="77777777" w:rsidR="00C347DF" w:rsidRPr="001E1B86" w:rsidRDefault="00C347DF" w:rsidP="00C347DF">
            <w:pPr>
              <w:pStyle w:val="TAC"/>
              <w:keepNext w:val="0"/>
              <w:keepLines w:val="0"/>
              <w:rPr>
                <w:ins w:id="2224" w:author="Per Lindell" w:date="2025-05-04T11:13:00Z"/>
                <w:rFonts w:cs="Arial"/>
                <w:szCs w:val="18"/>
              </w:rPr>
            </w:pPr>
            <w:ins w:id="2225" w:author="Per Lindell" w:date="2025-05-04T11:13:00Z">
              <w:r w:rsidRPr="001E1B86">
                <w:rPr>
                  <w:rFonts w:cs="Arial"/>
                  <w:szCs w:val="18"/>
                </w:rPr>
                <w:t>CA_</w:t>
              </w:r>
              <w:r w:rsidRPr="001E1B86">
                <w:rPr>
                  <w:rFonts w:cs="Arial" w:hint="eastAsia"/>
                  <w:szCs w:val="18"/>
                </w:rPr>
                <w:t>n260</w:t>
              </w:r>
              <w:r w:rsidRPr="001E1B86">
                <w:rPr>
                  <w:rFonts w:cs="Arial"/>
                  <w:szCs w:val="18"/>
                </w:rPr>
                <w:t>P</w:t>
              </w:r>
            </w:ins>
          </w:p>
        </w:tc>
        <w:tc>
          <w:tcPr>
            <w:tcW w:w="2405" w:type="dxa"/>
            <w:tcBorders>
              <w:top w:val="nil"/>
              <w:left w:val="single" w:sz="4" w:space="0" w:color="auto"/>
              <w:bottom w:val="single" w:sz="4" w:space="0" w:color="auto"/>
              <w:right w:val="single" w:sz="4" w:space="0" w:color="auto"/>
            </w:tcBorders>
          </w:tcPr>
          <w:p w14:paraId="64CE8A4A" w14:textId="77777777" w:rsidR="00C347DF" w:rsidRPr="001E1B86" w:rsidRDefault="00C347DF" w:rsidP="00C347DF">
            <w:pPr>
              <w:pStyle w:val="TAC"/>
              <w:keepNext w:val="0"/>
              <w:keepLines w:val="0"/>
              <w:rPr>
                <w:ins w:id="2226" w:author="Per Lindell" w:date="2025-05-04T11:13:00Z"/>
                <w:rFonts w:cs="Arial"/>
                <w:szCs w:val="18"/>
              </w:rPr>
            </w:pPr>
          </w:p>
        </w:tc>
      </w:tr>
      <w:tr w:rsidR="00C347DF" w:rsidRPr="007B6BD5" w14:paraId="116C6E9B" w14:textId="77777777" w:rsidTr="00C347DF">
        <w:trPr>
          <w:jc w:val="center"/>
        </w:trPr>
        <w:tc>
          <w:tcPr>
            <w:tcW w:w="2547" w:type="dxa"/>
            <w:tcBorders>
              <w:top w:val="single" w:sz="4" w:space="0" w:color="auto"/>
              <w:left w:val="single" w:sz="4" w:space="0" w:color="auto"/>
              <w:bottom w:val="nil"/>
              <w:right w:val="single" w:sz="4" w:space="0" w:color="auto"/>
            </w:tcBorders>
          </w:tcPr>
          <w:p w14:paraId="7C52E5BF" w14:textId="77777777" w:rsidR="00C347DF" w:rsidRPr="007B6BD5" w:rsidRDefault="00C347DF" w:rsidP="00C347DF">
            <w:pPr>
              <w:spacing w:after="0"/>
              <w:jc w:val="center"/>
            </w:pPr>
            <w:r w:rsidRPr="007B6BD5">
              <w:rPr>
                <w:rFonts w:ascii="Arial" w:eastAsia="Arial" w:hAnsi="Arial" w:cs="Arial"/>
                <w:sz w:val="18"/>
              </w:rPr>
              <w:t>CA_n41A-</w:t>
            </w:r>
            <w:r w:rsidRPr="007B6BD5">
              <w:rPr>
                <w:rFonts w:ascii="Arial" w:hAnsi="Arial" w:cs="Arial" w:hint="eastAsia"/>
                <w:sz w:val="18"/>
                <w:lang w:eastAsia="zh-CN"/>
              </w:rPr>
              <w:t>n260</w:t>
            </w:r>
            <w:r w:rsidRPr="007B6BD5">
              <w:rPr>
                <w:rFonts w:ascii="Arial" w:eastAsia="Arial" w:hAnsi="Arial" w:cs="Arial"/>
                <w:sz w:val="18"/>
              </w:rPr>
              <w:t>Q</w:t>
            </w:r>
          </w:p>
        </w:tc>
        <w:tc>
          <w:tcPr>
            <w:tcW w:w="3832" w:type="dxa"/>
            <w:tcBorders>
              <w:top w:val="single" w:sz="4" w:space="0" w:color="auto"/>
              <w:left w:val="single" w:sz="4" w:space="0" w:color="auto"/>
              <w:bottom w:val="nil"/>
              <w:right w:val="single" w:sz="4" w:space="0" w:color="auto"/>
            </w:tcBorders>
          </w:tcPr>
          <w:p w14:paraId="1344D7C9" w14:textId="77777777" w:rsidR="00C347DF" w:rsidRPr="007B6BD5" w:rsidRDefault="00C347DF" w:rsidP="00C347DF">
            <w:pPr>
              <w:spacing w:after="0"/>
              <w:jc w:val="center"/>
            </w:pPr>
            <w:r w:rsidRPr="007B6BD5">
              <w:rPr>
                <w:rFonts w:ascii="Arial" w:eastAsia="Arial" w:hAnsi="Arial" w:cs="Arial"/>
                <w:sz w:val="18"/>
              </w:rPr>
              <w:t>CA_n41A-</w:t>
            </w:r>
            <w:r w:rsidRPr="007B6BD5">
              <w:rPr>
                <w:rFonts w:ascii="Arial" w:hAnsi="Arial" w:cs="Arial" w:hint="eastAsia"/>
                <w:sz w:val="18"/>
                <w:lang w:eastAsia="zh-CN"/>
              </w:rPr>
              <w:t>n260</w:t>
            </w:r>
            <w:r w:rsidRPr="007B6BD5">
              <w:rPr>
                <w:rFonts w:ascii="Arial" w:eastAsia="Arial" w:hAnsi="Arial" w:cs="Arial"/>
                <w:sz w:val="18"/>
              </w:rPr>
              <w:t>A/O/P/Q</w:t>
            </w:r>
          </w:p>
        </w:tc>
        <w:tc>
          <w:tcPr>
            <w:tcW w:w="1134" w:type="dxa"/>
            <w:tcBorders>
              <w:top w:val="single" w:sz="4" w:space="0" w:color="auto"/>
              <w:left w:val="single" w:sz="4" w:space="0" w:color="auto"/>
              <w:bottom w:val="single" w:sz="4" w:space="0" w:color="auto"/>
              <w:right w:val="single" w:sz="4" w:space="0" w:color="auto"/>
            </w:tcBorders>
          </w:tcPr>
          <w:p w14:paraId="5316F630" w14:textId="77777777" w:rsidR="00C347DF" w:rsidRPr="001E1B86" w:rsidRDefault="00C347DF" w:rsidP="00C347DF">
            <w:pPr>
              <w:pStyle w:val="TAC"/>
              <w:keepNext w:val="0"/>
              <w:keepLines w:val="0"/>
              <w:rPr>
                <w:rFonts w:cs="Arial"/>
                <w:szCs w:val="18"/>
              </w:rPr>
            </w:pPr>
            <w:r w:rsidRPr="001E1B86">
              <w:rPr>
                <w:rFonts w:cs="Arial"/>
                <w:szCs w:val="18"/>
              </w:rPr>
              <w:t>n41</w:t>
            </w:r>
          </w:p>
        </w:tc>
        <w:tc>
          <w:tcPr>
            <w:tcW w:w="4111" w:type="dxa"/>
            <w:tcBorders>
              <w:top w:val="single" w:sz="4" w:space="0" w:color="auto"/>
              <w:left w:val="single" w:sz="4" w:space="0" w:color="auto"/>
              <w:bottom w:val="single" w:sz="4" w:space="0" w:color="auto"/>
              <w:right w:val="single" w:sz="4" w:space="0" w:color="auto"/>
            </w:tcBorders>
          </w:tcPr>
          <w:p w14:paraId="32EF63CF" w14:textId="77777777" w:rsidR="00C347DF" w:rsidRPr="001E1B86" w:rsidRDefault="00C347DF" w:rsidP="00C347DF">
            <w:pPr>
              <w:pStyle w:val="TAC"/>
              <w:keepNext w:val="0"/>
              <w:keepLines w:val="0"/>
              <w:rPr>
                <w:rFonts w:cs="Arial"/>
                <w:szCs w:val="18"/>
              </w:rPr>
            </w:pPr>
            <w:r w:rsidRPr="001E1B86">
              <w:rPr>
                <w:rFonts w:cs="Arial"/>
                <w:szCs w:val="18"/>
              </w:rPr>
              <w:t>5, 10, 15, 20, 25, 30, 35, 40, 45, 50</w:t>
            </w:r>
          </w:p>
        </w:tc>
        <w:tc>
          <w:tcPr>
            <w:tcW w:w="2405" w:type="dxa"/>
            <w:tcBorders>
              <w:top w:val="single" w:sz="4" w:space="0" w:color="auto"/>
              <w:left w:val="single" w:sz="4" w:space="0" w:color="auto"/>
              <w:bottom w:val="nil"/>
              <w:right w:val="single" w:sz="4" w:space="0" w:color="auto"/>
            </w:tcBorders>
          </w:tcPr>
          <w:p w14:paraId="24D4C3E8" w14:textId="77777777" w:rsidR="00C347DF" w:rsidRPr="001E1B86" w:rsidRDefault="00C347DF" w:rsidP="00C347DF">
            <w:pPr>
              <w:pStyle w:val="TAC"/>
              <w:keepNext w:val="0"/>
              <w:keepLines w:val="0"/>
              <w:rPr>
                <w:rFonts w:cs="Arial"/>
                <w:szCs w:val="18"/>
              </w:rPr>
            </w:pPr>
            <w:r w:rsidRPr="001E1B86">
              <w:rPr>
                <w:rFonts w:cs="Arial"/>
                <w:szCs w:val="18"/>
              </w:rPr>
              <w:t>0</w:t>
            </w:r>
          </w:p>
        </w:tc>
      </w:tr>
      <w:tr w:rsidR="00C347DF" w:rsidRPr="007B6BD5" w14:paraId="37A15AD6" w14:textId="77777777" w:rsidTr="00C347DF">
        <w:trPr>
          <w:jc w:val="center"/>
        </w:trPr>
        <w:tc>
          <w:tcPr>
            <w:tcW w:w="2547" w:type="dxa"/>
            <w:tcBorders>
              <w:top w:val="nil"/>
              <w:left w:val="single" w:sz="4" w:space="0" w:color="auto"/>
              <w:bottom w:val="nil"/>
              <w:right w:val="single" w:sz="4" w:space="0" w:color="auto"/>
            </w:tcBorders>
          </w:tcPr>
          <w:p w14:paraId="07DBE330" w14:textId="77777777" w:rsidR="00C347DF" w:rsidRPr="007B6BD5" w:rsidRDefault="00C347DF" w:rsidP="00C347DF">
            <w:pPr>
              <w:spacing w:after="0"/>
              <w:jc w:val="center"/>
            </w:pPr>
          </w:p>
        </w:tc>
        <w:tc>
          <w:tcPr>
            <w:tcW w:w="3832" w:type="dxa"/>
            <w:tcBorders>
              <w:top w:val="nil"/>
              <w:left w:val="single" w:sz="4" w:space="0" w:color="auto"/>
              <w:bottom w:val="nil"/>
              <w:right w:val="single" w:sz="4" w:space="0" w:color="auto"/>
            </w:tcBorders>
          </w:tcPr>
          <w:p w14:paraId="19A768BB" w14:textId="77777777" w:rsidR="00C347DF" w:rsidRPr="007B6BD5" w:rsidRDefault="00C347DF" w:rsidP="00C347DF">
            <w:pPr>
              <w:spacing w:after="0"/>
              <w:jc w:val="center"/>
            </w:pPr>
          </w:p>
        </w:tc>
        <w:tc>
          <w:tcPr>
            <w:tcW w:w="1134" w:type="dxa"/>
            <w:tcBorders>
              <w:top w:val="single" w:sz="4" w:space="0" w:color="auto"/>
              <w:left w:val="single" w:sz="4" w:space="0" w:color="auto"/>
              <w:bottom w:val="single" w:sz="4" w:space="0" w:color="auto"/>
              <w:right w:val="single" w:sz="4" w:space="0" w:color="auto"/>
            </w:tcBorders>
          </w:tcPr>
          <w:p w14:paraId="46697B91" w14:textId="77777777" w:rsidR="00C347DF" w:rsidRPr="001E1B86" w:rsidRDefault="00C347DF" w:rsidP="00C347DF">
            <w:pPr>
              <w:pStyle w:val="TAC"/>
              <w:keepNext w:val="0"/>
              <w:keepLines w:val="0"/>
              <w:rPr>
                <w:rFonts w:cs="Arial"/>
                <w:szCs w:val="18"/>
              </w:rPr>
            </w:pPr>
            <w:r w:rsidRPr="001E1B86">
              <w:rPr>
                <w:rFonts w:cs="Arial" w:hint="eastAsia"/>
                <w:szCs w:val="18"/>
              </w:rPr>
              <w:t>n260</w:t>
            </w:r>
          </w:p>
        </w:tc>
        <w:tc>
          <w:tcPr>
            <w:tcW w:w="4111" w:type="dxa"/>
            <w:tcBorders>
              <w:top w:val="single" w:sz="4" w:space="0" w:color="auto"/>
              <w:left w:val="single" w:sz="4" w:space="0" w:color="auto"/>
              <w:bottom w:val="single" w:sz="4" w:space="0" w:color="auto"/>
              <w:right w:val="single" w:sz="4" w:space="0" w:color="auto"/>
            </w:tcBorders>
          </w:tcPr>
          <w:p w14:paraId="57B634E7" w14:textId="77777777" w:rsidR="00C347DF" w:rsidRPr="001E1B86" w:rsidRDefault="00C347DF" w:rsidP="00C347DF">
            <w:pPr>
              <w:pStyle w:val="TAC"/>
              <w:keepNext w:val="0"/>
              <w:keepLines w:val="0"/>
              <w:rPr>
                <w:rFonts w:cs="Arial"/>
                <w:szCs w:val="18"/>
              </w:rPr>
            </w:pPr>
            <w:r w:rsidRPr="001E1B86">
              <w:rPr>
                <w:rFonts w:cs="Arial"/>
                <w:szCs w:val="18"/>
              </w:rPr>
              <w:t>CA_</w:t>
            </w:r>
            <w:r w:rsidRPr="001E1B86">
              <w:rPr>
                <w:rFonts w:cs="Arial" w:hint="eastAsia"/>
                <w:szCs w:val="18"/>
              </w:rPr>
              <w:t>n260</w:t>
            </w:r>
            <w:r w:rsidRPr="001E1B86">
              <w:rPr>
                <w:rFonts w:cs="Arial"/>
                <w:szCs w:val="18"/>
              </w:rPr>
              <w:t>Q</w:t>
            </w:r>
          </w:p>
        </w:tc>
        <w:tc>
          <w:tcPr>
            <w:tcW w:w="2405" w:type="dxa"/>
            <w:tcBorders>
              <w:top w:val="nil"/>
              <w:left w:val="single" w:sz="4" w:space="0" w:color="auto"/>
              <w:bottom w:val="single" w:sz="4" w:space="0" w:color="auto"/>
              <w:right w:val="single" w:sz="4" w:space="0" w:color="auto"/>
            </w:tcBorders>
          </w:tcPr>
          <w:p w14:paraId="041869D9" w14:textId="77777777" w:rsidR="00C347DF" w:rsidRPr="001E1B86" w:rsidRDefault="00C347DF" w:rsidP="00C347DF">
            <w:pPr>
              <w:pStyle w:val="TAC"/>
              <w:keepNext w:val="0"/>
              <w:keepLines w:val="0"/>
              <w:rPr>
                <w:rFonts w:cs="Arial"/>
                <w:szCs w:val="18"/>
              </w:rPr>
            </w:pPr>
          </w:p>
        </w:tc>
      </w:tr>
      <w:tr w:rsidR="00C347DF" w:rsidRPr="007B6BD5" w14:paraId="381EA3CD" w14:textId="77777777" w:rsidTr="00C347DF">
        <w:trPr>
          <w:jc w:val="center"/>
          <w:ins w:id="2227" w:author="Per Lindell" w:date="2025-05-04T11:12:00Z"/>
        </w:trPr>
        <w:tc>
          <w:tcPr>
            <w:tcW w:w="2547" w:type="dxa"/>
            <w:tcBorders>
              <w:top w:val="nil"/>
              <w:left w:val="single" w:sz="4" w:space="0" w:color="auto"/>
              <w:bottom w:val="nil"/>
              <w:right w:val="single" w:sz="4" w:space="0" w:color="auto"/>
            </w:tcBorders>
          </w:tcPr>
          <w:p w14:paraId="12FBCB44" w14:textId="3F40A655" w:rsidR="00C347DF" w:rsidRPr="007B6BD5" w:rsidRDefault="00C347DF" w:rsidP="00C347DF">
            <w:pPr>
              <w:spacing w:after="0"/>
              <w:jc w:val="center"/>
              <w:rPr>
                <w:ins w:id="2228" w:author="Per Lindell" w:date="2025-05-04T11:12:00Z"/>
              </w:rPr>
            </w:pPr>
          </w:p>
        </w:tc>
        <w:tc>
          <w:tcPr>
            <w:tcW w:w="3832" w:type="dxa"/>
            <w:tcBorders>
              <w:top w:val="nil"/>
              <w:left w:val="single" w:sz="4" w:space="0" w:color="auto"/>
              <w:bottom w:val="nil"/>
              <w:right w:val="single" w:sz="4" w:space="0" w:color="auto"/>
            </w:tcBorders>
          </w:tcPr>
          <w:p w14:paraId="60B1A5BA" w14:textId="2E39EB03" w:rsidR="00C347DF" w:rsidRPr="007B6BD5" w:rsidRDefault="00C347DF" w:rsidP="00C347DF">
            <w:pPr>
              <w:spacing w:after="0"/>
              <w:jc w:val="center"/>
              <w:rPr>
                <w:ins w:id="2229" w:author="Per Lindell" w:date="2025-05-04T11:12:00Z"/>
              </w:rPr>
            </w:pPr>
          </w:p>
        </w:tc>
        <w:tc>
          <w:tcPr>
            <w:tcW w:w="1134" w:type="dxa"/>
            <w:tcBorders>
              <w:top w:val="single" w:sz="4" w:space="0" w:color="auto"/>
              <w:left w:val="single" w:sz="4" w:space="0" w:color="auto"/>
              <w:bottom w:val="single" w:sz="4" w:space="0" w:color="auto"/>
              <w:right w:val="single" w:sz="4" w:space="0" w:color="auto"/>
            </w:tcBorders>
          </w:tcPr>
          <w:p w14:paraId="1A2FA8FD" w14:textId="4B87B828" w:rsidR="00C347DF" w:rsidRPr="001E1B86" w:rsidRDefault="00C347DF" w:rsidP="00C347DF">
            <w:pPr>
              <w:pStyle w:val="TAC"/>
              <w:keepNext w:val="0"/>
              <w:keepLines w:val="0"/>
              <w:rPr>
                <w:ins w:id="2230" w:author="Per Lindell" w:date="2025-05-04T11:12:00Z"/>
                <w:rFonts w:cs="Arial"/>
                <w:szCs w:val="18"/>
              </w:rPr>
            </w:pPr>
            <w:ins w:id="2231" w:author="Per Lindell" w:date="2025-05-04T11:13:00Z">
              <w:r w:rsidRPr="004008C7">
                <w:rPr>
                  <w:rFonts w:cs="Arial"/>
                  <w:szCs w:val="18"/>
                </w:rPr>
                <w:t>n41</w:t>
              </w:r>
            </w:ins>
          </w:p>
        </w:tc>
        <w:tc>
          <w:tcPr>
            <w:tcW w:w="4111" w:type="dxa"/>
            <w:tcBorders>
              <w:top w:val="single" w:sz="4" w:space="0" w:color="auto"/>
              <w:left w:val="single" w:sz="4" w:space="0" w:color="auto"/>
              <w:bottom w:val="single" w:sz="4" w:space="0" w:color="auto"/>
              <w:right w:val="single" w:sz="4" w:space="0" w:color="auto"/>
            </w:tcBorders>
          </w:tcPr>
          <w:p w14:paraId="3172B246" w14:textId="08679BC9" w:rsidR="00C347DF" w:rsidRPr="001E1B86" w:rsidRDefault="00C347DF" w:rsidP="00C347DF">
            <w:pPr>
              <w:pStyle w:val="TAC"/>
              <w:keepNext w:val="0"/>
              <w:keepLines w:val="0"/>
              <w:rPr>
                <w:ins w:id="2232" w:author="Per Lindell" w:date="2025-05-04T11:12:00Z"/>
                <w:rFonts w:cs="Arial"/>
                <w:szCs w:val="18"/>
              </w:rPr>
            </w:pPr>
            <w:ins w:id="2233" w:author="Per Lindell" w:date="2025-05-04T11:14:00Z">
              <w:r w:rsidRPr="007B6BD5">
                <w:rPr>
                  <w:rFonts w:cs="Arial"/>
                  <w:szCs w:val="18"/>
                </w:rPr>
                <w:t>See</w:t>
              </w:r>
              <w:r>
                <w:rPr>
                  <w:rFonts w:cs="Arial"/>
                  <w:szCs w:val="18"/>
                </w:rPr>
                <w:t xml:space="preserve"> </w:t>
              </w:r>
              <w:r w:rsidRPr="007B6BD5">
                <w:rPr>
                  <w:rFonts w:cs="Arial"/>
                  <w:szCs w:val="18"/>
                </w:rPr>
                <w:t>n41</w:t>
              </w:r>
              <w:r>
                <w:rPr>
                  <w:rFonts w:cs="Arial"/>
                  <w:szCs w:val="18"/>
                </w:rPr>
                <w:t xml:space="preserve"> </w:t>
              </w:r>
              <w:r w:rsidRPr="007B6BD5">
                <w:rPr>
                  <w:rFonts w:cs="Arial"/>
                  <w:szCs w:val="18"/>
                </w:rPr>
                <w:t>channel</w:t>
              </w:r>
              <w:r>
                <w:rPr>
                  <w:rFonts w:cs="Arial"/>
                  <w:szCs w:val="18"/>
                </w:rPr>
                <w:t xml:space="preserve"> </w:t>
              </w:r>
              <w:r w:rsidRPr="007B6BD5">
                <w:rPr>
                  <w:rFonts w:cs="Arial"/>
                  <w:szCs w:val="18"/>
                </w:rPr>
                <w:t>bandwidths</w:t>
              </w:r>
              <w:r>
                <w:rPr>
                  <w:rFonts w:cs="Arial"/>
                  <w:szCs w:val="18"/>
                </w:rPr>
                <w:t xml:space="preserve"> </w:t>
              </w:r>
              <w:r w:rsidRPr="007B6BD5">
                <w:rPr>
                  <w:rFonts w:cs="Arial"/>
                  <w:szCs w:val="18"/>
                </w:rPr>
                <w:t>in</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5.3.5-1</w:t>
              </w:r>
            </w:ins>
          </w:p>
        </w:tc>
        <w:tc>
          <w:tcPr>
            <w:tcW w:w="2405" w:type="dxa"/>
            <w:tcBorders>
              <w:top w:val="single" w:sz="4" w:space="0" w:color="auto"/>
              <w:left w:val="single" w:sz="4" w:space="0" w:color="auto"/>
              <w:bottom w:val="nil"/>
              <w:right w:val="single" w:sz="4" w:space="0" w:color="auto"/>
            </w:tcBorders>
          </w:tcPr>
          <w:p w14:paraId="182E0265" w14:textId="13033B65" w:rsidR="00C347DF" w:rsidRPr="001E1B86" w:rsidRDefault="00C347DF" w:rsidP="00C347DF">
            <w:pPr>
              <w:pStyle w:val="TAC"/>
              <w:keepNext w:val="0"/>
              <w:keepLines w:val="0"/>
              <w:rPr>
                <w:ins w:id="2234" w:author="Per Lindell" w:date="2025-05-04T11:12:00Z"/>
                <w:rFonts w:cs="Arial"/>
                <w:szCs w:val="18"/>
              </w:rPr>
            </w:pPr>
            <w:ins w:id="2235" w:author="Per Lindell" w:date="2025-05-04T11:14:00Z">
              <w:r w:rsidRPr="004008C7">
                <w:rPr>
                  <w:rFonts w:cs="Arial" w:hint="eastAsia"/>
                  <w:szCs w:val="18"/>
                </w:rPr>
                <w:t>4 and 5</w:t>
              </w:r>
            </w:ins>
          </w:p>
        </w:tc>
      </w:tr>
      <w:tr w:rsidR="00C347DF" w:rsidRPr="007B6BD5" w14:paraId="1D85B4EA" w14:textId="77777777" w:rsidTr="00C347DF">
        <w:trPr>
          <w:jc w:val="center"/>
          <w:ins w:id="2236" w:author="Per Lindell" w:date="2025-05-04T11:12:00Z"/>
        </w:trPr>
        <w:tc>
          <w:tcPr>
            <w:tcW w:w="2547" w:type="dxa"/>
            <w:tcBorders>
              <w:top w:val="nil"/>
              <w:left w:val="single" w:sz="4" w:space="0" w:color="auto"/>
              <w:bottom w:val="single" w:sz="4" w:space="0" w:color="auto"/>
              <w:right w:val="single" w:sz="4" w:space="0" w:color="auto"/>
            </w:tcBorders>
          </w:tcPr>
          <w:p w14:paraId="0A7EB16A" w14:textId="77777777" w:rsidR="00C347DF" w:rsidRPr="007B6BD5" w:rsidRDefault="00C347DF" w:rsidP="00C347DF">
            <w:pPr>
              <w:spacing w:after="0"/>
              <w:jc w:val="center"/>
              <w:rPr>
                <w:ins w:id="2237" w:author="Per Lindell" w:date="2025-05-04T11:12:00Z"/>
              </w:rPr>
            </w:pPr>
          </w:p>
        </w:tc>
        <w:tc>
          <w:tcPr>
            <w:tcW w:w="3832" w:type="dxa"/>
            <w:tcBorders>
              <w:top w:val="nil"/>
              <w:left w:val="single" w:sz="4" w:space="0" w:color="auto"/>
              <w:bottom w:val="single" w:sz="4" w:space="0" w:color="auto"/>
              <w:right w:val="single" w:sz="4" w:space="0" w:color="auto"/>
            </w:tcBorders>
          </w:tcPr>
          <w:p w14:paraId="3968DCFD" w14:textId="77777777" w:rsidR="00C347DF" w:rsidRPr="007B6BD5" w:rsidRDefault="00C347DF" w:rsidP="00C347DF">
            <w:pPr>
              <w:spacing w:after="0"/>
              <w:jc w:val="center"/>
              <w:rPr>
                <w:ins w:id="2238" w:author="Per Lindell" w:date="2025-05-04T11:12:00Z"/>
              </w:rPr>
            </w:pPr>
          </w:p>
        </w:tc>
        <w:tc>
          <w:tcPr>
            <w:tcW w:w="1134" w:type="dxa"/>
            <w:tcBorders>
              <w:top w:val="single" w:sz="4" w:space="0" w:color="auto"/>
              <w:left w:val="single" w:sz="4" w:space="0" w:color="auto"/>
              <w:bottom w:val="single" w:sz="4" w:space="0" w:color="auto"/>
              <w:right w:val="single" w:sz="4" w:space="0" w:color="auto"/>
            </w:tcBorders>
          </w:tcPr>
          <w:p w14:paraId="06F2B992" w14:textId="77777777" w:rsidR="00C347DF" w:rsidRPr="001E1B86" w:rsidRDefault="00C347DF" w:rsidP="00C347DF">
            <w:pPr>
              <w:pStyle w:val="TAC"/>
              <w:keepNext w:val="0"/>
              <w:keepLines w:val="0"/>
              <w:rPr>
                <w:ins w:id="2239" w:author="Per Lindell" w:date="2025-05-04T11:12:00Z"/>
                <w:rFonts w:cs="Arial"/>
                <w:szCs w:val="18"/>
              </w:rPr>
            </w:pPr>
            <w:ins w:id="2240" w:author="Per Lindell" w:date="2025-05-04T11:12:00Z">
              <w:r w:rsidRPr="001E1B86">
                <w:rPr>
                  <w:rFonts w:cs="Arial" w:hint="eastAsia"/>
                  <w:szCs w:val="18"/>
                </w:rPr>
                <w:t>n260</w:t>
              </w:r>
            </w:ins>
          </w:p>
        </w:tc>
        <w:tc>
          <w:tcPr>
            <w:tcW w:w="4111" w:type="dxa"/>
            <w:tcBorders>
              <w:top w:val="single" w:sz="4" w:space="0" w:color="auto"/>
              <w:left w:val="single" w:sz="4" w:space="0" w:color="auto"/>
              <w:bottom w:val="single" w:sz="4" w:space="0" w:color="auto"/>
              <w:right w:val="single" w:sz="4" w:space="0" w:color="auto"/>
            </w:tcBorders>
          </w:tcPr>
          <w:p w14:paraId="28C5B97B" w14:textId="77777777" w:rsidR="00C347DF" w:rsidRPr="001E1B86" w:rsidRDefault="00C347DF" w:rsidP="00C347DF">
            <w:pPr>
              <w:pStyle w:val="TAC"/>
              <w:keepNext w:val="0"/>
              <w:keepLines w:val="0"/>
              <w:rPr>
                <w:ins w:id="2241" w:author="Per Lindell" w:date="2025-05-04T11:12:00Z"/>
                <w:rFonts w:cs="Arial"/>
                <w:szCs w:val="18"/>
              </w:rPr>
            </w:pPr>
            <w:ins w:id="2242" w:author="Per Lindell" w:date="2025-05-04T11:12:00Z">
              <w:r w:rsidRPr="001E1B86">
                <w:rPr>
                  <w:rFonts w:cs="Arial"/>
                  <w:szCs w:val="18"/>
                </w:rPr>
                <w:t>CA_</w:t>
              </w:r>
              <w:r w:rsidRPr="001E1B86">
                <w:rPr>
                  <w:rFonts w:cs="Arial" w:hint="eastAsia"/>
                  <w:szCs w:val="18"/>
                </w:rPr>
                <w:t>n260</w:t>
              </w:r>
              <w:r w:rsidRPr="001E1B86">
                <w:rPr>
                  <w:rFonts w:cs="Arial"/>
                  <w:szCs w:val="18"/>
                </w:rPr>
                <w:t>Q</w:t>
              </w:r>
            </w:ins>
          </w:p>
        </w:tc>
        <w:tc>
          <w:tcPr>
            <w:tcW w:w="2405" w:type="dxa"/>
            <w:tcBorders>
              <w:top w:val="nil"/>
              <w:left w:val="single" w:sz="4" w:space="0" w:color="auto"/>
              <w:bottom w:val="single" w:sz="4" w:space="0" w:color="auto"/>
              <w:right w:val="single" w:sz="4" w:space="0" w:color="auto"/>
            </w:tcBorders>
          </w:tcPr>
          <w:p w14:paraId="44697A4D" w14:textId="77777777" w:rsidR="00C347DF" w:rsidRPr="007B6BD5" w:rsidRDefault="00C347DF" w:rsidP="00C347DF">
            <w:pPr>
              <w:spacing w:after="0"/>
              <w:jc w:val="center"/>
              <w:rPr>
                <w:ins w:id="2243" w:author="Per Lindell" w:date="2025-05-04T11:12:00Z"/>
                <w:lang w:eastAsia="zh-CN"/>
              </w:rPr>
            </w:pPr>
          </w:p>
        </w:tc>
      </w:tr>
      <w:tr w:rsidR="00C347DF" w:rsidRPr="007B6BD5" w14:paraId="46C38FDD" w14:textId="77777777" w:rsidTr="00C347DF">
        <w:trPr>
          <w:jc w:val="center"/>
        </w:trPr>
        <w:tc>
          <w:tcPr>
            <w:tcW w:w="2547" w:type="dxa"/>
            <w:tcBorders>
              <w:top w:val="single" w:sz="4" w:space="0" w:color="auto"/>
              <w:left w:val="single" w:sz="4" w:space="0" w:color="auto"/>
              <w:bottom w:val="nil"/>
              <w:right w:val="single" w:sz="4" w:space="0" w:color="auto"/>
            </w:tcBorders>
          </w:tcPr>
          <w:p w14:paraId="442695A4"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A-n</w:t>
            </w:r>
            <w:r w:rsidRPr="007B6BD5">
              <w:rPr>
                <w:szCs w:val="18"/>
                <w:lang w:eastAsia="zh-CN"/>
              </w:rPr>
              <w:t>260(2</w:t>
            </w:r>
            <w:r w:rsidRPr="007B6BD5">
              <w:rPr>
                <w:szCs w:val="18"/>
              </w:rPr>
              <w:t>A</w:t>
            </w:r>
            <w:r w:rsidRPr="007B6BD5">
              <w:rPr>
                <w:szCs w:val="18"/>
                <w:lang w:eastAsia="zh-CN"/>
              </w:rPr>
              <w:t>)</w:t>
            </w:r>
          </w:p>
        </w:tc>
        <w:tc>
          <w:tcPr>
            <w:tcW w:w="3832" w:type="dxa"/>
            <w:tcBorders>
              <w:top w:val="single" w:sz="4" w:space="0" w:color="auto"/>
              <w:left w:val="single" w:sz="4" w:space="0" w:color="auto"/>
              <w:bottom w:val="nil"/>
              <w:right w:val="single" w:sz="4" w:space="0" w:color="auto"/>
            </w:tcBorders>
          </w:tcPr>
          <w:p w14:paraId="17477C83" w14:textId="77777777" w:rsidR="00C347DF" w:rsidRPr="007B6BD5" w:rsidRDefault="00C347DF" w:rsidP="00C347DF">
            <w:pPr>
              <w:pStyle w:val="TAC"/>
              <w:keepNext w:val="0"/>
              <w:keepLines w:val="0"/>
              <w:rPr>
                <w:szCs w:val="18"/>
              </w:rPr>
            </w:pPr>
            <w:r w:rsidRPr="007B6BD5">
              <w:rPr>
                <w:szCs w:val="18"/>
                <w:lang w:eastAsia="zh-CN"/>
              </w:rPr>
              <w:t>CA_n41A-n260A</w:t>
            </w:r>
          </w:p>
        </w:tc>
        <w:tc>
          <w:tcPr>
            <w:tcW w:w="1134" w:type="dxa"/>
            <w:tcBorders>
              <w:top w:val="single" w:sz="4" w:space="0" w:color="auto"/>
              <w:left w:val="single" w:sz="4" w:space="0" w:color="auto"/>
              <w:bottom w:val="single" w:sz="4" w:space="0" w:color="auto"/>
              <w:right w:val="single" w:sz="4" w:space="0" w:color="auto"/>
            </w:tcBorders>
          </w:tcPr>
          <w:p w14:paraId="2C806F74"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56408204"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03C8BB3C"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370A9726" w14:textId="77777777" w:rsidTr="00C347DF">
        <w:trPr>
          <w:jc w:val="center"/>
        </w:trPr>
        <w:tc>
          <w:tcPr>
            <w:tcW w:w="2547" w:type="dxa"/>
            <w:tcBorders>
              <w:top w:val="nil"/>
              <w:left w:val="single" w:sz="4" w:space="0" w:color="auto"/>
              <w:bottom w:val="single" w:sz="4" w:space="0" w:color="auto"/>
              <w:right w:val="single" w:sz="4" w:space="0" w:color="auto"/>
            </w:tcBorders>
          </w:tcPr>
          <w:p w14:paraId="5772EB6C"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6EBE7BC7"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1C9F7090"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2BAE141D" w14:textId="77777777" w:rsidR="00C347DF" w:rsidRPr="007B6BD5" w:rsidRDefault="00C347DF" w:rsidP="00C347DF">
            <w:pPr>
              <w:pStyle w:val="TAC"/>
              <w:keepNext w:val="0"/>
              <w:keepLines w:val="0"/>
              <w:rPr>
                <w:lang w:eastAsia="zh-CN"/>
              </w:rPr>
            </w:pPr>
            <w:r w:rsidRPr="007B6BD5">
              <w:rPr>
                <w:lang w:eastAsia="zh-CN" w:bidi="ar"/>
              </w:rPr>
              <w:t>CA_n260(2A)</w:t>
            </w:r>
          </w:p>
        </w:tc>
        <w:tc>
          <w:tcPr>
            <w:tcW w:w="2405" w:type="dxa"/>
            <w:tcBorders>
              <w:top w:val="nil"/>
              <w:left w:val="single" w:sz="4" w:space="0" w:color="auto"/>
              <w:bottom w:val="single" w:sz="4" w:space="0" w:color="auto"/>
              <w:right w:val="single" w:sz="4" w:space="0" w:color="auto"/>
            </w:tcBorders>
          </w:tcPr>
          <w:p w14:paraId="5046612B" w14:textId="77777777" w:rsidR="00C347DF" w:rsidRPr="007B6BD5" w:rsidRDefault="00C347DF" w:rsidP="00C347DF">
            <w:pPr>
              <w:pStyle w:val="TAC"/>
              <w:keepNext w:val="0"/>
              <w:keepLines w:val="0"/>
              <w:rPr>
                <w:szCs w:val="18"/>
                <w:lang w:eastAsia="zh-CN"/>
              </w:rPr>
            </w:pPr>
          </w:p>
        </w:tc>
      </w:tr>
      <w:tr w:rsidR="00C347DF" w:rsidRPr="007B6BD5" w14:paraId="43EB5A0B" w14:textId="77777777" w:rsidTr="00C347DF">
        <w:trPr>
          <w:jc w:val="center"/>
        </w:trPr>
        <w:tc>
          <w:tcPr>
            <w:tcW w:w="2547" w:type="dxa"/>
            <w:tcBorders>
              <w:top w:val="single" w:sz="4" w:space="0" w:color="auto"/>
              <w:left w:val="single" w:sz="4" w:space="0" w:color="auto"/>
              <w:bottom w:val="nil"/>
              <w:right w:val="single" w:sz="4" w:space="0" w:color="auto"/>
            </w:tcBorders>
          </w:tcPr>
          <w:p w14:paraId="2C554F31"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41A</w:t>
            </w:r>
            <w:r w:rsidRPr="007B6BD5">
              <w:rPr>
                <w:szCs w:val="18"/>
              </w:rPr>
              <w:t>-n</w:t>
            </w:r>
            <w:r w:rsidRPr="007B6BD5">
              <w:rPr>
                <w:szCs w:val="18"/>
                <w:lang w:eastAsia="zh-CN"/>
              </w:rPr>
              <w:t>260(3</w:t>
            </w:r>
            <w:r w:rsidRPr="007B6BD5">
              <w:rPr>
                <w:szCs w:val="18"/>
              </w:rPr>
              <w:t>A</w:t>
            </w:r>
            <w:r w:rsidRPr="007B6BD5">
              <w:rPr>
                <w:szCs w:val="18"/>
                <w:lang w:eastAsia="zh-CN"/>
              </w:rPr>
              <w:t>)</w:t>
            </w:r>
          </w:p>
        </w:tc>
        <w:tc>
          <w:tcPr>
            <w:tcW w:w="3832" w:type="dxa"/>
            <w:tcBorders>
              <w:top w:val="single" w:sz="4" w:space="0" w:color="auto"/>
              <w:left w:val="single" w:sz="4" w:space="0" w:color="auto"/>
              <w:bottom w:val="nil"/>
              <w:right w:val="single" w:sz="4" w:space="0" w:color="auto"/>
            </w:tcBorders>
          </w:tcPr>
          <w:p w14:paraId="5FCBE217" w14:textId="77777777" w:rsidR="00C347DF" w:rsidRPr="007B6BD5" w:rsidRDefault="00C347DF" w:rsidP="00C347DF">
            <w:pPr>
              <w:pStyle w:val="TAC"/>
              <w:keepNext w:val="0"/>
              <w:keepLines w:val="0"/>
              <w:rPr>
                <w:szCs w:val="18"/>
              </w:rPr>
            </w:pPr>
            <w:r w:rsidRPr="007B6BD5">
              <w:rPr>
                <w:szCs w:val="18"/>
                <w:lang w:eastAsia="zh-CN"/>
              </w:rPr>
              <w:t>CA_n41A-n260A</w:t>
            </w:r>
          </w:p>
        </w:tc>
        <w:tc>
          <w:tcPr>
            <w:tcW w:w="1134" w:type="dxa"/>
            <w:tcBorders>
              <w:top w:val="single" w:sz="4" w:space="0" w:color="auto"/>
              <w:left w:val="single" w:sz="4" w:space="0" w:color="auto"/>
              <w:bottom w:val="single" w:sz="4" w:space="0" w:color="auto"/>
              <w:right w:val="single" w:sz="4" w:space="0" w:color="auto"/>
            </w:tcBorders>
          </w:tcPr>
          <w:p w14:paraId="2BAD7DA6"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39BA155C"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32D22BE9"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79D9EBE4" w14:textId="77777777" w:rsidTr="00C347DF">
        <w:trPr>
          <w:jc w:val="center"/>
        </w:trPr>
        <w:tc>
          <w:tcPr>
            <w:tcW w:w="2547" w:type="dxa"/>
            <w:tcBorders>
              <w:top w:val="nil"/>
              <w:left w:val="single" w:sz="4" w:space="0" w:color="auto"/>
              <w:bottom w:val="single" w:sz="4" w:space="0" w:color="auto"/>
              <w:right w:val="single" w:sz="4" w:space="0" w:color="auto"/>
            </w:tcBorders>
          </w:tcPr>
          <w:p w14:paraId="36EA2E04"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50F41702"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3F239379"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52DD6A70" w14:textId="77777777" w:rsidR="00C347DF" w:rsidRPr="007B6BD5" w:rsidRDefault="00C347DF" w:rsidP="00C347DF">
            <w:pPr>
              <w:pStyle w:val="TAC"/>
              <w:keepNext w:val="0"/>
              <w:keepLines w:val="0"/>
              <w:rPr>
                <w:lang w:eastAsia="zh-CN"/>
              </w:rPr>
            </w:pPr>
            <w:r w:rsidRPr="007B6BD5">
              <w:rPr>
                <w:lang w:eastAsia="zh-CN" w:bidi="ar"/>
              </w:rPr>
              <w:t>CA_n260(3A)</w:t>
            </w:r>
          </w:p>
        </w:tc>
        <w:tc>
          <w:tcPr>
            <w:tcW w:w="2405" w:type="dxa"/>
            <w:tcBorders>
              <w:top w:val="nil"/>
              <w:left w:val="single" w:sz="4" w:space="0" w:color="auto"/>
              <w:bottom w:val="single" w:sz="4" w:space="0" w:color="auto"/>
              <w:right w:val="single" w:sz="4" w:space="0" w:color="auto"/>
            </w:tcBorders>
          </w:tcPr>
          <w:p w14:paraId="13493098" w14:textId="77777777" w:rsidR="00C347DF" w:rsidRPr="007B6BD5" w:rsidRDefault="00C347DF" w:rsidP="00C347DF">
            <w:pPr>
              <w:pStyle w:val="TAC"/>
              <w:keepNext w:val="0"/>
              <w:keepLines w:val="0"/>
              <w:rPr>
                <w:szCs w:val="18"/>
                <w:lang w:eastAsia="zh-CN"/>
              </w:rPr>
            </w:pPr>
          </w:p>
        </w:tc>
      </w:tr>
      <w:tr w:rsidR="00C347DF" w:rsidRPr="007B6BD5" w14:paraId="25D624C9" w14:textId="77777777" w:rsidTr="00C347DF">
        <w:trPr>
          <w:jc w:val="center"/>
        </w:trPr>
        <w:tc>
          <w:tcPr>
            <w:tcW w:w="2547" w:type="dxa"/>
            <w:tcBorders>
              <w:top w:val="single" w:sz="4" w:space="0" w:color="auto"/>
              <w:left w:val="single" w:sz="4" w:space="0" w:color="auto"/>
              <w:bottom w:val="nil"/>
              <w:right w:val="single" w:sz="4" w:space="0" w:color="auto"/>
            </w:tcBorders>
          </w:tcPr>
          <w:p w14:paraId="383B7E44"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41A</w:t>
            </w:r>
            <w:r w:rsidRPr="007B6BD5">
              <w:rPr>
                <w:szCs w:val="18"/>
              </w:rPr>
              <w:t>-n</w:t>
            </w:r>
            <w:r w:rsidRPr="007B6BD5">
              <w:rPr>
                <w:szCs w:val="18"/>
                <w:lang w:eastAsia="zh-CN"/>
              </w:rPr>
              <w:t>260(4</w:t>
            </w:r>
            <w:r w:rsidRPr="007B6BD5">
              <w:rPr>
                <w:szCs w:val="18"/>
              </w:rPr>
              <w:t>A</w:t>
            </w:r>
            <w:r w:rsidRPr="007B6BD5">
              <w:rPr>
                <w:szCs w:val="18"/>
                <w:lang w:eastAsia="zh-CN"/>
              </w:rPr>
              <w:t>)</w:t>
            </w:r>
          </w:p>
        </w:tc>
        <w:tc>
          <w:tcPr>
            <w:tcW w:w="3832" w:type="dxa"/>
            <w:tcBorders>
              <w:top w:val="single" w:sz="4" w:space="0" w:color="auto"/>
              <w:left w:val="single" w:sz="4" w:space="0" w:color="auto"/>
              <w:bottom w:val="nil"/>
              <w:right w:val="single" w:sz="4" w:space="0" w:color="auto"/>
            </w:tcBorders>
          </w:tcPr>
          <w:p w14:paraId="5D67DB08" w14:textId="77777777" w:rsidR="00C347DF" w:rsidRPr="007B6BD5" w:rsidRDefault="00C347DF" w:rsidP="00C347DF">
            <w:pPr>
              <w:pStyle w:val="TAC"/>
              <w:keepNext w:val="0"/>
              <w:keepLines w:val="0"/>
              <w:rPr>
                <w:szCs w:val="18"/>
              </w:rPr>
            </w:pPr>
            <w:r w:rsidRPr="007B6BD5">
              <w:rPr>
                <w:szCs w:val="18"/>
                <w:lang w:eastAsia="zh-CN"/>
              </w:rPr>
              <w:t>CA_n41A-n260A</w:t>
            </w:r>
          </w:p>
        </w:tc>
        <w:tc>
          <w:tcPr>
            <w:tcW w:w="1134" w:type="dxa"/>
            <w:tcBorders>
              <w:top w:val="single" w:sz="4" w:space="0" w:color="auto"/>
              <w:left w:val="single" w:sz="4" w:space="0" w:color="auto"/>
              <w:bottom w:val="single" w:sz="4" w:space="0" w:color="auto"/>
              <w:right w:val="single" w:sz="4" w:space="0" w:color="auto"/>
            </w:tcBorders>
          </w:tcPr>
          <w:p w14:paraId="744AA40F"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E84D1B3"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786DC2C6"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670C5DE0" w14:textId="77777777" w:rsidTr="00C347DF">
        <w:trPr>
          <w:jc w:val="center"/>
        </w:trPr>
        <w:tc>
          <w:tcPr>
            <w:tcW w:w="2547" w:type="dxa"/>
            <w:tcBorders>
              <w:top w:val="nil"/>
              <w:left w:val="single" w:sz="4" w:space="0" w:color="auto"/>
              <w:bottom w:val="single" w:sz="4" w:space="0" w:color="auto"/>
              <w:right w:val="single" w:sz="4" w:space="0" w:color="auto"/>
            </w:tcBorders>
          </w:tcPr>
          <w:p w14:paraId="234DFA6E"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018D0569"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1A155082"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3EBE4A05" w14:textId="77777777" w:rsidR="00C347DF" w:rsidRPr="007B6BD5" w:rsidRDefault="00C347DF" w:rsidP="00C347DF">
            <w:pPr>
              <w:pStyle w:val="TAC"/>
              <w:keepNext w:val="0"/>
              <w:keepLines w:val="0"/>
              <w:rPr>
                <w:lang w:eastAsia="zh-CN"/>
              </w:rPr>
            </w:pPr>
            <w:r w:rsidRPr="007B6BD5">
              <w:rPr>
                <w:lang w:eastAsia="zh-CN" w:bidi="ar"/>
              </w:rPr>
              <w:t>CA_n260(4A)</w:t>
            </w:r>
          </w:p>
        </w:tc>
        <w:tc>
          <w:tcPr>
            <w:tcW w:w="2405" w:type="dxa"/>
            <w:tcBorders>
              <w:top w:val="nil"/>
              <w:left w:val="single" w:sz="4" w:space="0" w:color="auto"/>
              <w:bottom w:val="single" w:sz="4" w:space="0" w:color="auto"/>
              <w:right w:val="single" w:sz="4" w:space="0" w:color="auto"/>
            </w:tcBorders>
          </w:tcPr>
          <w:p w14:paraId="252A690A" w14:textId="77777777" w:rsidR="00C347DF" w:rsidRPr="007B6BD5" w:rsidRDefault="00C347DF" w:rsidP="00C347DF">
            <w:pPr>
              <w:pStyle w:val="TAC"/>
              <w:keepNext w:val="0"/>
              <w:keepLines w:val="0"/>
              <w:rPr>
                <w:szCs w:val="18"/>
                <w:lang w:eastAsia="zh-CN"/>
              </w:rPr>
            </w:pPr>
          </w:p>
        </w:tc>
      </w:tr>
      <w:tr w:rsidR="00C347DF" w:rsidRPr="007B6BD5" w14:paraId="5F682EDF" w14:textId="77777777" w:rsidTr="00C347DF">
        <w:trPr>
          <w:jc w:val="center"/>
        </w:trPr>
        <w:tc>
          <w:tcPr>
            <w:tcW w:w="2547" w:type="dxa"/>
            <w:tcBorders>
              <w:top w:val="single" w:sz="4" w:space="0" w:color="auto"/>
              <w:left w:val="single" w:sz="4" w:space="0" w:color="auto"/>
              <w:bottom w:val="nil"/>
              <w:right w:val="single" w:sz="4" w:space="0" w:color="auto"/>
            </w:tcBorders>
          </w:tcPr>
          <w:p w14:paraId="607A51E2"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41A</w:t>
            </w:r>
            <w:r w:rsidRPr="007B6BD5">
              <w:rPr>
                <w:szCs w:val="18"/>
              </w:rPr>
              <w:t>-n</w:t>
            </w:r>
            <w:r w:rsidRPr="007B6BD5">
              <w:rPr>
                <w:szCs w:val="18"/>
                <w:lang w:eastAsia="zh-CN"/>
              </w:rPr>
              <w:t>260(5</w:t>
            </w:r>
            <w:r w:rsidRPr="007B6BD5">
              <w:rPr>
                <w:szCs w:val="18"/>
              </w:rPr>
              <w:t>A</w:t>
            </w:r>
            <w:r w:rsidRPr="007B6BD5">
              <w:rPr>
                <w:szCs w:val="18"/>
                <w:lang w:eastAsia="zh-CN"/>
              </w:rPr>
              <w:t>)</w:t>
            </w:r>
          </w:p>
        </w:tc>
        <w:tc>
          <w:tcPr>
            <w:tcW w:w="3832" w:type="dxa"/>
            <w:tcBorders>
              <w:top w:val="single" w:sz="4" w:space="0" w:color="auto"/>
              <w:left w:val="single" w:sz="4" w:space="0" w:color="auto"/>
              <w:bottom w:val="nil"/>
              <w:right w:val="single" w:sz="4" w:space="0" w:color="auto"/>
            </w:tcBorders>
          </w:tcPr>
          <w:p w14:paraId="4FA44070"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6B48F3C2"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8BC48F8"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1A4836BA"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40739A4D" w14:textId="77777777" w:rsidTr="00C347DF">
        <w:trPr>
          <w:jc w:val="center"/>
        </w:trPr>
        <w:tc>
          <w:tcPr>
            <w:tcW w:w="2547" w:type="dxa"/>
            <w:tcBorders>
              <w:top w:val="nil"/>
              <w:left w:val="single" w:sz="4" w:space="0" w:color="auto"/>
              <w:bottom w:val="single" w:sz="4" w:space="0" w:color="auto"/>
              <w:right w:val="single" w:sz="4" w:space="0" w:color="auto"/>
            </w:tcBorders>
          </w:tcPr>
          <w:p w14:paraId="3ADB0EC8"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00D2EC78"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36C67AF5"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7767C7CB" w14:textId="77777777" w:rsidR="00C347DF" w:rsidRPr="007B6BD5" w:rsidRDefault="00C347DF" w:rsidP="00C347DF">
            <w:pPr>
              <w:pStyle w:val="TAC"/>
              <w:keepNext w:val="0"/>
              <w:keepLines w:val="0"/>
              <w:rPr>
                <w:lang w:eastAsia="zh-CN"/>
              </w:rPr>
            </w:pPr>
            <w:r w:rsidRPr="007B6BD5">
              <w:rPr>
                <w:lang w:eastAsia="zh-CN" w:bidi="ar"/>
              </w:rPr>
              <w:t>CA_n260(5A)</w:t>
            </w:r>
          </w:p>
        </w:tc>
        <w:tc>
          <w:tcPr>
            <w:tcW w:w="2405" w:type="dxa"/>
            <w:tcBorders>
              <w:top w:val="nil"/>
              <w:left w:val="single" w:sz="4" w:space="0" w:color="auto"/>
              <w:bottom w:val="single" w:sz="4" w:space="0" w:color="auto"/>
              <w:right w:val="single" w:sz="4" w:space="0" w:color="auto"/>
            </w:tcBorders>
          </w:tcPr>
          <w:p w14:paraId="6368A44A" w14:textId="77777777" w:rsidR="00C347DF" w:rsidRPr="007B6BD5" w:rsidRDefault="00C347DF" w:rsidP="00C347DF">
            <w:pPr>
              <w:pStyle w:val="TAC"/>
              <w:keepNext w:val="0"/>
              <w:keepLines w:val="0"/>
              <w:rPr>
                <w:szCs w:val="18"/>
                <w:lang w:eastAsia="zh-CN"/>
              </w:rPr>
            </w:pPr>
          </w:p>
        </w:tc>
      </w:tr>
      <w:tr w:rsidR="00C347DF" w:rsidRPr="007B6BD5" w14:paraId="2A667AF2" w14:textId="77777777" w:rsidTr="00C347DF">
        <w:trPr>
          <w:jc w:val="center"/>
        </w:trPr>
        <w:tc>
          <w:tcPr>
            <w:tcW w:w="2547" w:type="dxa"/>
            <w:tcBorders>
              <w:top w:val="single" w:sz="4" w:space="0" w:color="auto"/>
              <w:left w:val="single" w:sz="4" w:space="0" w:color="auto"/>
              <w:bottom w:val="nil"/>
              <w:right w:val="single" w:sz="4" w:space="0" w:color="auto"/>
            </w:tcBorders>
          </w:tcPr>
          <w:p w14:paraId="2DF359A2"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41A</w:t>
            </w:r>
            <w:r w:rsidRPr="007B6BD5">
              <w:rPr>
                <w:szCs w:val="18"/>
              </w:rPr>
              <w:t>-n</w:t>
            </w:r>
            <w:r w:rsidRPr="007B6BD5">
              <w:rPr>
                <w:szCs w:val="18"/>
                <w:lang w:eastAsia="zh-CN"/>
              </w:rPr>
              <w:t>260(6</w:t>
            </w:r>
            <w:r w:rsidRPr="007B6BD5">
              <w:rPr>
                <w:szCs w:val="18"/>
              </w:rPr>
              <w:t>A</w:t>
            </w:r>
            <w:r w:rsidRPr="007B6BD5">
              <w:rPr>
                <w:szCs w:val="18"/>
                <w:lang w:eastAsia="zh-CN"/>
              </w:rPr>
              <w:t>)</w:t>
            </w:r>
          </w:p>
        </w:tc>
        <w:tc>
          <w:tcPr>
            <w:tcW w:w="3832" w:type="dxa"/>
            <w:tcBorders>
              <w:top w:val="single" w:sz="4" w:space="0" w:color="auto"/>
              <w:left w:val="single" w:sz="4" w:space="0" w:color="auto"/>
              <w:bottom w:val="nil"/>
              <w:right w:val="single" w:sz="4" w:space="0" w:color="auto"/>
            </w:tcBorders>
          </w:tcPr>
          <w:p w14:paraId="6BC277A3"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1E74959D"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99C6300"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7F8EF553"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46FB60CF" w14:textId="77777777" w:rsidTr="00C347DF">
        <w:trPr>
          <w:jc w:val="center"/>
        </w:trPr>
        <w:tc>
          <w:tcPr>
            <w:tcW w:w="2547" w:type="dxa"/>
            <w:tcBorders>
              <w:top w:val="nil"/>
              <w:left w:val="single" w:sz="4" w:space="0" w:color="auto"/>
              <w:bottom w:val="single" w:sz="4" w:space="0" w:color="auto"/>
              <w:right w:val="single" w:sz="4" w:space="0" w:color="auto"/>
            </w:tcBorders>
          </w:tcPr>
          <w:p w14:paraId="38877141"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3F108E33"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792C0E38"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2A2A766D" w14:textId="77777777" w:rsidR="00C347DF" w:rsidRPr="007B6BD5" w:rsidRDefault="00C347DF" w:rsidP="00C347DF">
            <w:pPr>
              <w:pStyle w:val="TAC"/>
              <w:keepNext w:val="0"/>
              <w:keepLines w:val="0"/>
              <w:rPr>
                <w:lang w:eastAsia="zh-CN"/>
              </w:rPr>
            </w:pPr>
            <w:r w:rsidRPr="007B6BD5">
              <w:rPr>
                <w:lang w:eastAsia="zh-CN" w:bidi="ar"/>
              </w:rPr>
              <w:t>CA_n260(6A)</w:t>
            </w:r>
          </w:p>
        </w:tc>
        <w:tc>
          <w:tcPr>
            <w:tcW w:w="2405" w:type="dxa"/>
            <w:tcBorders>
              <w:top w:val="nil"/>
              <w:left w:val="single" w:sz="4" w:space="0" w:color="auto"/>
              <w:bottom w:val="single" w:sz="4" w:space="0" w:color="auto"/>
              <w:right w:val="single" w:sz="4" w:space="0" w:color="auto"/>
            </w:tcBorders>
          </w:tcPr>
          <w:p w14:paraId="3A0E05A5" w14:textId="77777777" w:rsidR="00C347DF" w:rsidRPr="007B6BD5" w:rsidRDefault="00C347DF" w:rsidP="00C347DF">
            <w:pPr>
              <w:pStyle w:val="TAC"/>
              <w:keepNext w:val="0"/>
              <w:keepLines w:val="0"/>
              <w:rPr>
                <w:szCs w:val="18"/>
                <w:lang w:eastAsia="zh-CN"/>
              </w:rPr>
            </w:pPr>
          </w:p>
        </w:tc>
      </w:tr>
      <w:tr w:rsidR="00C347DF" w:rsidRPr="007B6BD5" w14:paraId="0B25017C" w14:textId="77777777" w:rsidTr="00C347DF">
        <w:trPr>
          <w:jc w:val="center"/>
        </w:trPr>
        <w:tc>
          <w:tcPr>
            <w:tcW w:w="2547" w:type="dxa"/>
            <w:tcBorders>
              <w:top w:val="single" w:sz="4" w:space="0" w:color="auto"/>
              <w:left w:val="single" w:sz="4" w:space="0" w:color="auto"/>
              <w:bottom w:val="nil"/>
              <w:right w:val="single" w:sz="4" w:space="0" w:color="auto"/>
            </w:tcBorders>
          </w:tcPr>
          <w:p w14:paraId="34BDC52F"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41A</w:t>
            </w:r>
            <w:r w:rsidRPr="007B6BD5">
              <w:rPr>
                <w:szCs w:val="18"/>
              </w:rPr>
              <w:t>-n</w:t>
            </w:r>
            <w:r w:rsidRPr="007B6BD5">
              <w:rPr>
                <w:szCs w:val="18"/>
                <w:lang w:eastAsia="zh-CN"/>
              </w:rPr>
              <w:t>260(7</w:t>
            </w:r>
            <w:r w:rsidRPr="007B6BD5">
              <w:rPr>
                <w:szCs w:val="18"/>
              </w:rPr>
              <w:t>A</w:t>
            </w:r>
            <w:r w:rsidRPr="007B6BD5">
              <w:rPr>
                <w:szCs w:val="18"/>
                <w:lang w:eastAsia="zh-CN"/>
              </w:rPr>
              <w:t>)</w:t>
            </w:r>
          </w:p>
        </w:tc>
        <w:tc>
          <w:tcPr>
            <w:tcW w:w="3832" w:type="dxa"/>
            <w:tcBorders>
              <w:top w:val="single" w:sz="4" w:space="0" w:color="auto"/>
              <w:left w:val="single" w:sz="4" w:space="0" w:color="auto"/>
              <w:bottom w:val="nil"/>
              <w:right w:val="single" w:sz="4" w:space="0" w:color="auto"/>
            </w:tcBorders>
          </w:tcPr>
          <w:p w14:paraId="6F4269B3"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61DDD8C2"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6D17780"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7CE227FD"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371AAC68" w14:textId="77777777" w:rsidTr="00C347DF">
        <w:trPr>
          <w:jc w:val="center"/>
        </w:trPr>
        <w:tc>
          <w:tcPr>
            <w:tcW w:w="2547" w:type="dxa"/>
            <w:tcBorders>
              <w:top w:val="nil"/>
              <w:left w:val="single" w:sz="4" w:space="0" w:color="auto"/>
              <w:bottom w:val="single" w:sz="4" w:space="0" w:color="auto"/>
              <w:right w:val="single" w:sz="4" w:space="0" w:color="auto"/>
            </w:tcBorders>
          </w:tcPr>
          <w:p w14:paraId="25B6AD2B"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6C1E0A28"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778A1EE"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49E91BF9" w14:textId="77777777" w:rsidR="00C347DF" w:rsidRPr="007B6BD5" w:rsidRDefault="00C347DF" w:rsidP="00C347DF">
            <w:pPr>
              <w:pStyle w:val="TAC"/>
              <w:keepNext w:val="0"/>
              <w:keepLines w:val="0"/>
              <w:rPr>
                <w:lang w:eastAsia="zh-CN"/>
              </w:rPr>
            </w:pPr>
            <w:r w:rsidRPr="007B6BD5">
              <w:rPr>
                <w:lang w:eastAsia="zh-CN" w:bidi="ar"/>
              </w:rPr>
              <w:t>CA_n260(7A)</w:t>
            </w:r>
          </w:p>
        </w:tc>
        <w:tc>
          <w:tcPr>
            <w:tcW w:w="2405" w:type="dxa"/>
            <w:tcBorders>
              <w:top w:val="nil"/>
              <w:left w:val="single" w:sz="4" w:space="0" w:color="auto"/>
              <w:bottom w:val="single" w:sz="4" w:space="0" w:color="auto"/>
              <w:right w:val="single" w:sz="4" w:space="0" w:color="auto"/>
            </w:tcBorders>
          </w:tcPr>
          <w:p w14:paraId="0EE30A9C" w14:textId="77777777" w:rsidR="00C347DF" w:rsidRPr="007B6BD5" w:rsidRDefault="00C347DF" w:rsidP="00C347DF">
            <w:pPr>
              <w:pStyle w:val="TAC"/>
              <w:keepNext w:val="0"/>
              <w:keepLines w:val="0"/>
              <w:rPr>
                <w:szCs w:val="18"/>
                <w:lang w:eastAsia="zh-CN"/>
              </w:rPr>
            </w:pPr>
          </w:p>
        </w:tc>
      </w:tr>
      <w:tr w:rsidR="00C347DF" w:rsidRPr="007B6BD5" w14:paraId="072EF1AA" w14:textId="77777777" w:rsidTr="00C347DF">
        <w:trPr>
          <w:jc w:val="center"/>
        </w:trPr>
        <w:tc>
          <w:tcPr>
            <w:tcW w:w="2547" w:type="dxa"/>
            <w:tcBorders>
              <w:top w:val="single" w:sz="4" w:space="0" w:color="auto"/>
              <w:left w:val="single" w:sz="4" w:space="0" w:color="auto"/>
              <w:bottom w:val="nil"/>
              <w:right w:val="single" w:sz="4" w:space="0" w:color="auto"/>
            </w:tcBorders>
          </w:tcPr>
          <w:p w14:paraId="1554F24B"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41A</w:t>
            </w:r>
            <w:r w:rsidRPr="007B6BD5">
              <w:rPr>
                <w:szCs w:val="18"/>
              </w:rPr>
              <w:t>-n</w:t>
            </w:r>
            <w:r w:rsidRPr="007B6BD5">
              <w:rPr>
                <w:szCs w:val="18"/>
                <w:lang w:eastAsia="zh-CN"/>
              </w:rPr>
              <w:t>260(8</w:t>
            </w:r>
            <w:r w:rsidRPr="007B6BD5">
              <w:rPr>
                <w:szCs w:val="18"/>
              </w:rPr>
              <w:t>A</w:t>
            </w:r>
            <w:r w:rsidRPr="007B6BD5">
              <w:rPr>
                <w:szCs w:val="18"/>
                <w:lang w:eastAsia="zh-CN"/>
              </w:rPr>
              <w:t>)</w:t>
            </w:r>
          </w:p>
        </w:tc>
        <w:tc>
          <w:tcPr>
            <w:tcW w:w="3832" w:type="dxa"/>
            <w:tcBorders>
              <w:top w:val="single" w:sz="4" w:space="0" w:color="auto"/>
              <w:left w:val="single" w:sz="4" w:space="0" w:color="auto"/>
              <w:bottom w:val="nil"/>
              <w:right w:val="single" w:sz="4" w:space="0" w:color="auto"/>
            </w:tcBorders>
          </w:tcPr>
          <w:p w14:paraId="76DFD8EC"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0491BFFD"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67EEFE6"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2EC64417"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3BD30F2A" w14:textId="77777777" w:rsidTr="00C347DF">
        <w:trPr>
          <w:jc w:val="center"/>
        </w:trPr>
        <w:tc>
          <w:tcPr>
            <w:tcW w:w="2547" w:type="dxa"/>
            <w:tcBorders>
              <w:top w:val="nil"/>
              <w:left w:val="single" w:sz="4" w:space="0" w:color="auto"/>
              <w:bottom w:val="single" w:sz="4" w:space="0" w:color="auto"/>
              <w:right w:val="single" w:sz="4" w:space="0" w:color="auto"/>
            </w:tcBorders>
          </w:tcPr>
          <w:p w14:paraId="2EF9A8ED"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3AD25F58"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33A0853E"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30245FEF" w14:textId="77777777" w:rsidR="00C347DF" w:rsidRPr="007B6BD5" w:rsidRDefault="00C347DF" w:rsidP="00C347DF">
            <w:pPr>
              <w:pStyle w:val="TAC"/>
              <w:keepNext w:val="0"/>
              <w:keepLines w:val="0"/>
              <w:rPr>
                <w:lang w:eastAsia="zh-CN"/>
              </w:rPr>
            </w:pPr>
            <w:r w:rsidRPr="007B6BD5">
              <w:rPr>
                <w:lang w:eastAsia="zh-CN" w:bidi="ar"/>
              </w:rPr>
              <w:t>CA_n260(8A)</w:t>
            </w:r>
          </w:p>
        </w:tc>
        <w:tc>
          <w:tcPr>
            <w:tcW w:w="2405" w:type="dxa"/>
            <w:tcBorders>
              <w:top w:val="nil"/>
              <w:left w:val="single" w:sz="4" w:space="0" w:color="auto"/>
              <w:bottom w:val="single" w:sz="4" w:space="0" w:color="auto"/>
              <w:right w:val="single" w:sz="4" w:space="0" w:color="auto"/>
            </w:tcBorders>
          </w:tcPr>
          <w:p w14:paraId="7E812771" w14:textId="77777777" w:rsidR="00C347DF" w:rsidRPr="007B6BD5" w:rsidRDefault="00C347DF" w:rsidP="00C347DF">
            <w:pPr>
              <w:pStyle w:val="TAC"/>
              <w:keepNext w:val="0"/>
              <w:keepLines w:val="0"/>
              <w:rPr>
                <w:szCs w:val="18"/>
                <w:lang w:eastAsia="zh-CN"/>
              </w:rPr>
            </w:pPr>
          </w:p>
        </w:tc>
      </w:tr>
      <w:tr w:rsidR="00C347DF" w:rsidRPr="007B6BD5" w14:paraId="18F194A5" w14:textId="77777777" w:rsidTr="00C347DF">
        <w:trPr>
          <w:jc w:val="center"/>
        </w:trPr>
        <w:tc>
          <w:tcPr>
            <w:tcW w:w="2547" w:type="dxa"/>
            <w:tcBorders>
              <w:top w:val="single" w:sz="4" w:space="0" w:color="auto"/>
              <w:left w:val="single" w:sz="4" w:space="0" w:color="auto"/>
              <w:bottom w:val="nil"/>
              <w:right w:val="single" w:sz="4" w:space="0" w:color="auto"/>
            </w:tcBorders>
          </w:tcPr>
          <w:p w14:paraId="2AF99480" w14:textId="77777777" w:rsidR="00C347DF" w:rsidRPr="007B6BD5" w:rsidRDefault="00C347DF" w:rsidP="00C347DF">
            <w:pPr>
              <w:pStyle w:val="TAC"/>
              <w:keepLines w:val="0"/>
              <w:rPr>
                <w:szCs w:val="18"/>
              </w:rPr>
            </w:pPr>
            <w:r w:rsidRPr="007B6BD5">
              <w:rPr>
                <w:szCs w:val="18"/>
              </w:rPr>
              <w:t>CA_n</w:t>
            </w:r>
            <w:r w:rsidRPr="007B6BD5">
              <w:rPr>
                <w:szCs w:val="18"/>
                <w:lang w:eastAsia="zh-CN"/>
              </w:rPr>
              <w:t>41(2A)</w:t>
            </w:r>
            <w:r w:rsidRPr="007B6BD5">
              <w:rPr>
                <w:szCs w:val="18"/>
              </w:rPr>
              <w:t>-n</w:t>
            </w:r>
            <w:r w:rsidRPr="007B6BD5">
              <w:rPr>
                <w:szCs w:val="18"/>
                <w:lang w:eastAsia="zh-CN"/>
              </w:rPr>
              <w:t>260A</w:t>
            </w:r>
          </w:p>
        </w:tc>
        <w:tc>
          <w:tcPr>
            <w:tcW w:w="3832" w:type="dxa"/>
            <w:tcBorders>
              <w:top w:val="single" w:sz="4" w:space="0" w:color="auto"/>
              <w:left w:val="single" w:sz="4" w:space="0" w:color="auto"/>
              <w:bottom w:val="nil"/>
              <w:right w:val="single" w:sz="4" w:space="0" w:color="auto"/>
            </w:tcBorders>
          </w:tcPr>
          <w:p w14:paraId="43C2CEF6" w14:textId="77777777" w:rsidR="00C347DF" w:rsidRPr="007B6BD5" w:rsidRDefault="00C347DF" w:rsidP="00C347DF">
            <w:pPr>
              <w:pStyle w:val="TAC"/>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238A92C1" w14:textId="77777777" w:rsidR="00C347DF" w:rsidRPr="007B6BD5" w:rsidRDefault="00C347DF" w:rsidP="00C347DF">
            <w:pPr>
              <w:pStyle w:val="TAC"/>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62CB25C" w14:textId="77777777" w:rsidR="00C347DF" w:rsidRPr="007B6BD5" w:rsidRDefault="00C347DF" w:rsidP="00C347DF">
            <w:pPr>
              <w:pStyle w:val="TAC"/>
              <w:keepLines w:val="0"/>
              <w:rPr>
                <w:lang w:eastAsia="zh-CN"/>
              </w:rPr>
            </w:pPr>
            <w:r w:rsidRPr="007B6BD5">
              <w:rPr>
                <w:lang w:eastAsia="zh-CN" w:bidi="ar"/>
              </w:rPr>
              <w:t>CA_n41(2A)_BCS1</w:t>
            </w:r>
          </w:p>
        </w:tc>
        <w:tc>
          <w:tcPr>
            <w:tcW w:w="2405" w:type="dxa"/>
            <w:tcBorders>
              <w:top w:val="single" w:sz="4" w:space="0" w:color="auto"/>
              <w:left w:val="single" w:sz="4" w:space="0" w:color="auto"/>
              <w:bottom w:val="nil"/>
              <w:right w:val="single" w:sz="4" w:space="0" w:color="auto"/>
            </w:tcBorders>
          </w:tcPr>
          <w:p w14:paraId="4BC32865" w14:textId="77777777" w:rsidR="00C347DF" w:rsidRPr="007B6BD5" w:rsidRDefault="00C347DF" w:rsidP="00C347DF">
            <w:pPr>
              <w:pStyle w:val="TAC"/>
              <w:keepLines w:val="0"/>
              <w:rPr>
                <w:szCs w:val="18"/>
                <w:lang w:eastAsia="zh-CN"/>
              </w:rPr>
            </w:pPr>
            <w:r w:rsidRPr="007B6BD5">
              <w:rPr>
                <w:szCs w:val="18"/>
                <w:lang w:eastAsia="zh-CN"/>
              </w:rPr>
              <w:t>0</w:t>
            </w:r>
          </w:p>
        </w:tc>
      </w:tr>
      <w:tr w:rsidR="00C347DF" w:rsidRPr="007B6BD5" w14:paraId="702CDABC" w14:textId="77777777" w:rsidTr="00C347DF">
        <w:trPr>
          <w:jc w:val="center"/>
        </w:trPr>
        <w:tc>
          <w:tcPr>
            <w:tcW w:w="2547" w:type="dxa"/>
            <w:tcBorders>
              <w:top w:val="nil"/>
              <w:left w:val="single" w:sz="4" w:space="0" w:color="auto"/>
              <w:bottom w:val="nil"/>
              <w:right w:val="single" w:sz="4" w:space="0" w:color="auto"/>
            </w:tcBorders>
          </w:tcPr>
          <w:p w14:paraId="06E02B47" w14:textId="77777777" w:rsidR="00C347DF" w:rsidRPr="007B6BD5" w:rsidRDefault="00C347DF" w:rsidP="00C347DF">
            <w:pPr>
              <w:pStyle w:val="TAC"/>
              <w:keepLines w:val="0"/>
              <w:rPr>
                <w:szCs w:val="18"/>
              </w:rPr>
            </w:pPr>
          </w:p>
        </w:tc>
        <w:tc>
          <w:tcPr>
            <w:tcW w:w="3832" w:type="dxa"/>
            <w:tcBorders>
              <w:top w:val="nil"/>
              <w:left w:val="single" w:sz="4" w:space="0" w:color="auto"/>
              <w:bottom w:val="nil"/>
              <w:right w:val="single" w:sz="4" w:space="0" w:color="auto"/>
            </w:tcBorders>
          </w:tcPr>
          <w:p w14:paraId="60E8F225" w14:textId="77777777" w:rsidR="00C347DF" w:rsidRPr="007B6BD5" w:rsidRDefault="00C347DF" w:rsidP="00C347DF">
            <w:pPr>
              <w:pStyle w:val="TAC"/>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639E6DD9" w14:textId="77777777" w:rsidR="00C347DF" w:rsidRPr="007B6BD5" w:rsidRDefault="00C347DF" w:rsidP="00C347DF">
            <w:pPr>
              <w:pStyle w:val="TAC"/>
              <w:keepLines w:val="0"/>
              <w:rPr>
                <w:szCs w:val="18"/>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4FE91A10" w14:textId="77777777" w:rsidR="00C347DF" w:rsidRPr="007B6BD5" w:rsidRDefault="00C347DF" w:rsidP="00C347DF">
            <w:pPr>
              <w:pStyle w:val="TAC"/>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405" w:type="dxa"/>
            <w:tcBorders>
              <w:top w:val="nil"/>
              <w:left w:val="single" w:sz="4" w:space="0" w:color="auto"/>
              <w:bottom w:val="single" w:sz="4" w:space="0" w:color="auto"/>
              <w:right w:val="single" w:sz="4" w:space="0" w:color="auto"/>
            </w:tcBorders>
          </w:tcPr>
          <w:p w14:paraId="3C99B7CC" w14:textId="77777777" w:rsidR="00C347DF" w:rsidRPr="007B6BD5" w:rsidRDefault="00C347DF" w:rsidP="00C347DF">
            <w:pPr>
              <w:pStyle w:val="TAC"/>
              <w:keepLines w:val="0"/>
              <w:rPr>
                <w:szCs w:val="18"/>
                <w:lang w:eastAsia="zh-CN"/>
              </w:rPr>
            </w:pPr>
          </w:p>
        </w:tc>
      </w:tr>
      <w:tr w:rsidR="00C347DF" w:rsidRPr="007B6BD5" w14:paraId="6484842B" w14:textId="77777777" w:rsidTr="00C347DF">
        <w:trPr>
          <w:jc w:val="center"/>
        </w:trPr>
        <w:tc>
          <w:tcPr>
            <w:tcW w:w="2547" w:type="dxa"/>
            <w:tcBorders>
              <w:top w:val="nil"/>
              <w:left w:val="single" w:sz="4" w:space="0" w:color="auto"/>
              <w:bottom w:val="nil"/>
              <w:right w:val="single" w:sz="4" w:space="0" w:color="auto"/>
            </w:tcBorders>
          </w:tcPr>
          <w:p w14:paraId="03D03F09"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670EDC90"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030652B" w14:textId="77777777" w:rsidR="00C347DF" w:rsidRPr="007B6BD5" w:rsidRDefault="00C347DF" w:rsidP="00C347DF">
            <w:pPr>
              <w:pStyle w:val="TAC"/>
              <w:keepNext w:val="0"/>
              <w:keepLines w:val="0"/>
              <w:rPr>
                <w:szCs w:val="18"/>
                <w:lang w:eastAsia="zh-CN"/>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BA5E8D5" w14:textId="77777777" w:rsidR="00C347DF" w:rsidRPr="007B6BD5" w:rsidRDefault="00C347DF" w:rsidP="00C347DF">
            <w:pPr>
              <w:pStyle w:val="TAC"/>
              <w:keepNext w:val="0"/>
              <w:keepLines w:val="0"/>
              <w:rPr>
                <w:lang w:eastAsia="zh-CN" w:bidi="ar"/>
              </w:rPr>
            </w:pPr>
            <w:r w:rsidRPr="007B6BD5">
              <w:t>CA_n41(2A)_BCS4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46E1EE6C"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7E64EBC0" w14:textId="77777777" w:rsidTr="00C347DF">
        <w:trPr>
          <w:jc w:val="center"/>
        </w:trPr>
        <w:tc>
          <w:tcPr>
            <w:tcW w:w="2547" w:type="dxa"/>
            <w:tcBorders>
              <w:top w:val="nil"/>
              <w:left w:val="single" w:sz="4" w:space="0" w:color="auto"/>
              <w:bottom w:val="single" w:sz="4" w:space="0" w:color="auto"/>
              <w:right w:val="single" w:sz="4" w:space="0" w:color="auto"/>
            </w:tcBorders>
          </w:tcPr>
          <w:p w14:paraId="4ACF44C8"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0C8E7A5C"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0F8DCC2"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7639E74C" w14:textId="77777777" w:rsidR="00C347DF" w:rsidRPr="007B6BD5" w:rsidRDefault="00C347DF" w:rsidP="00C347DF">
            <w:pPr>
              <w:pStyle w:val="TAC"/>
              <w:keepNext w:val="0"/>
              <w:keepLines w:val="0"/>
              <w:rPr>
                <w:lang w:eastAsia="zh-CN" w:bidi="ar"/>
              </w:rPr>
            </w:pPr>
            <w:r w:rsidRPr="007B6BD5">
              <w:rPr>
                <w:rFonts w:cs="Arial"/>
                <w:szCs w:val="18"/>
              </w:rPr>
              <w:t>See</w:t>
            </w:r>
            <w:r>
              <w:rPr>
                <w:rFonts w:cs="Arial"/>
                <w:szCs w:val="18"/>
              </w:rPr>
              <w:t xml:space="preserve"> </w:t>
            </w:r>
            <w:r w:rsidRPr="007B6BD5">
              <w:rPr>
                <w:rFonts w:cs="Arial"/>
                <w:szCs w:val="18"/>
              </w:rPr>
              <w:t>n260</w:t>
            </w:r>
            <w:r>
              <w:rPr>
                <w:rFonts w:cs="Arial"/>
                <w:szCs w:val="18"/>
              </w:rPr>
              <w:t xml:space="preserve"> </w:t>
            </w:r>
            <w:r w:rsidRPr="007B6BD5">
              <w:rPr>
                <w:rFonts w:cs="Arial"/>
                <w:szCs w:val="18"/>
              </w:rPr>
              <w:t>channel</w:t>
            </w:r>
            <w:r>
              <w:rPr>
                <w:rFonts w:cs="Arial"/>
                <w:szCs w:val="18"/>
              </w:rPr>
              <w:t xml:space="preserve"> </w:t>
            </w:r>
            <w:r w:rsidRPr="007B6BD5">
              <w:rPr>
                <w:rFonts w:cs="Arial"/>
                <w:szCs w:val="18"/>
              </w:rPr>
              <w:t>bandwidths</w:t>
            </w:r>
            <w:r>
              <w:rPr>
                <w:rFonts w:cs="Arial"/>
                <w:szCs w:val="18"/>
              </w:rPr>
              <w:t xml:space="preserve"> </w:t>
            </w:r>
            <w:r w:rsidRPr="007B6BD5">
              <w:rPr>
                <w:rFonts w:cs="Arial"/>
                <w:szCs w:val="18"/>
              </w:rPr>
              <w:t>in</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5.3.5-1</w:t>
            </w:r>
          </w:p>
        </w:tc>
        <w:tc>
          <w:tcPr>
            <w:tcW w:w="2405" w:type="dxa"/>
            <w:tcBorders>
              <w:top w:val="nil"/>
              <w:left w:val="single" w:sz="4" w:space="0" w:color="auto"/>
              <w:bottom w:val="single" w:sz="4" w:space="0" w:color="auto"/>
              <w:right w:val="single" w:sz="4" w:space="0" w:color="auto"/>
            </w:tcBorders>
            <w:vAlign w:val="center"/>
          </w:tcPr>
          <w:p w14:paraId="266B533C" w14:textId="77777777" w:rsidR="00C347DF" w:rsidRPr="007B6BD5" w:rsidRDefault="00C347DF" w:rsidP="00C347DF">
            <w:pPr>
              <w:pStyle w:val="TAC"/>
              <w:keepNext w:val="0"/>
              <w:keepLines w:val="0"/>
              <w:rPr>
                <w:szCs w:val="18"/>
                <w:lang w:eastAsia="zh-CN"/>
              </w:rPr>
            </w:pPr>
          </w:p>
        </w:tc>
      </w:tr>
      <w:tr w:rsidR="00C347DF" w:rsidRPr="007B6BD5" w14:paraId="0E32E6FF" w14:textId="77777777" w:rsidTr="00C347DF">
        <w:trPr>
          <w:jc w:val="center"/>
        </w:trPr>
        <w:tc>
          <w:tcPr>
            <w:tcW w:w="2547" w:type="dxa"/>
            <w:tcBorders>
              <w:top w:val="single" w:sz="4" w:space="0" w:color="auto"/>
              <w:left w:val="single" w:sz="4" w:space="0" w:color="auto"/>
              <w:bottom w:val="nil"/>
              <w:right w:val="single" w:sz="4" w:space="0" w:color="auto"/>
            </w:tcBorders>
          </w:tcPr>
          <w:p w14:paraId="00B5257B"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41(2A)</w:t>
            </w:r>
            <w:r w:rsidRPr="007B6BD5">
              <w:rPr>
                <w:szCs w:val="18"/>
              </w:rPr>
              <w:t>-n</w:t>
            </w:r>
            <w:r w:rsidRPr="007B6BD5">
              <w:rPr>
                <w:szCs w:val="18"/>
                <w:lang w:eastAsia="zh-CN"/>
              </w:rPr>
              <w:t>260(2A)</w:t>
            </w:r>
          </w:p>
        </w:tc>
        <w:tc>
          <w:tcPr>
            <w:tcW w:w="3832" w:type="dxa"/>
            <w:tcBorders>
              <w:top w:val="single" w:sz="4" w:space="0" w:color="auto"/>
              <w:left w:val="single" w:sz="4" w:space="0" w:color="auto"/>
              <w:bottom w:val="nil"/>
              <w:right w:val="single" w:sz="4" w:space="0" w:color="auto"/>
            </w:tcBorders>
          </w:tcPr>
          <w:p w14:paraId="406B958F"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7A55596D"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3754A508" w14:textId="77777777" w:rsidR="00C347DF" w:rsidRPr="007B6BD5" w:rsidRDefault="00C347DF" w:rsidP="00C347DF">
            <w:pPr>
              <w:pStyle w:val="TAC"/>
              <w:keepNext w:val="0"/>
              <w:keepLines w:val="0"/>
              <w:rPr>
                <w:lang w:eastAsia="zh-CN"/>
              </w:rPr>
            </w:pPr>
            <w:r w:rsidRPr="007B6BD5">
              <w:rPr>
                <w:lang w:eastAsia="zh-CN" w:bidi="ar"/>
              </w:rPr>
              <w:t>CA_n41(2A)_BCS1</w:t>
            </w:r>
          </w:p>
        </w:tc>
        <w:tc>
          <w:tcPr>
            <w:tcW w:w="2405" w:type="dxa"/>
            <w:tcBorders>
              <w:top w:val="single" w:sz="4" w:space="0" w:color="auto"/>
              <w:left w:val="single" w:sz="4" w:space="0" w:color="auto"/>
              <w:bottom w:val="nil"/>
              <w:right w:val="single" w:sz="4" w:space="0" w:color="auto"/>
            </w:tcBorders>
          </w:tcPr>
          <w:p w14:paraId="454BF641"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20DA62C5" w14:textId="77777777" w:rsidTr="00C347DF">
        <w:trPr>
          <w:jc w:val="center"/>
        </w:trPr>
        <w:tc>
          <w:tcPr>
            <w:tcW w:w="2547" w:type="dxa"/>
            <w:tcBorders>
              <w:top w:val="nil"/>
              <w:left w:val="single" w:sz="4" w:space="0" w:color="auto"/>
              <w:bottom w:val="single" w:sz="4" w:space="0" w:color="auto"/>
              <w:right w:val="single" w:sz="4" w:space="0" w:color="auto"/>
            </w:tcBorders>
          </w:tcPr>
          <w:p w14:paraId="51D46DC6"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5D84140D"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F022FBC" w14:textId="77777777" w:rsidR="00C347DF" w:rsidRPr="007B6BD5" w:rsidRDefault="00C347DF" w:rsidP="00C347DF">
            <w:pPr>
              <w:pStyle w:val="TAC"/>
              <w:keepNext w:val="0"/>
              <w:keepLines w:val="0"/>
              <w:rPr>
                <w:szCs w:val="18"/>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01EE0030" w14:textId="77777777" w:rsidR="00C347DF" w:rsidRPr="007B6BD5" w:rsidRDefault="00C347DF" w:rsidP="00C347DF">
            <w:pPr>
              <w:pStyle w:val="TAC"/>
              <w:keepNext w:val="0"/>
              <w:keepLines w:val="0"/>
              <w:rPr>
                <w:lang w:eastAsia="zh-CN"/>
              </w:rPr>
            </w:pPr>
            <w:r w:rsidRPr="007B6BD5">
              <w:rPr>
                <w:lang w:eastAsia="zh-CN" w:bidi="ar"/>
              </w:rPr>
              <w:t>CA_n260(2A)</w:t>
            </w:r>
          </w:p>
        </w:tc>
        <w:tc>
          <w:tcPr>
            <w:tcW w:w="2405" w:type="dxa"/>
            <w:tcBorders>
              <w:top w:val="nil"/>
              <w:left w:val="single" w:sz="4" w:space="0" w:color="auto"/>
              <w:bottom w:val="single" w:sz="4" w:space="0" w:color="auto"/>
              <w:right w:val="single" w:sz="4" w:space="0" w:color="auto"/>
            </w:tcBorders>
          </w:tcPr>
          <w:p w14:paraId="2289F074" w14:textId="77777777" w:rsidR="00C347DF" w:rsidRPr="007B6BD5" w:rsidRDefault="00C347DF" w:rsidP="00C347DF">
            <w:pPr>
              <w:pStyle w:val="TAC"/>
              <w:keepNext w:val="0"/>
              <w:keepLines w:val="0"/>
              <w:rPr>
                <w:szCs w:val="18"/>
                <w:lang w:eastAsia="zh-CN"/>
              </w:rPr>
            </w:pPr>
          </w:p>
        </w:tc>
      </w:tr>
      <w:tr w:rsidR="00C347DF" w:rsidRPr="007B6BD5" w14:paraId="2940BD3E" w14:textId="77777777" w:rsidTr="00C347DF">
        <w:trPr>
          <w:jc w:val="center"/>
        </w:trPr>
        <w:tc>
          <w:tcPr>
            <w:tcW w:w="2547" w:type="dxa"/>
            <w:tcBorders>
              <w:top w:val="nil"/>
              <w:left w:val="single" w:sz="4" w:space="0" w:color="auto"/>
              <w:bottom w:val="nil"/>
              <w:right w:val="single" w:sz="4" w:space="0" w:color="auto"/>
            </w:tcBorders>
          </w:tcPr>
          <w:p w14:paraId="750BD4C3"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41(2A)</w:t>
            </w:r>
            <w:r w:rsidRPr="007B6BD5">
              <w:rPr>
                <w:szCs w:val="18"/>
              </w:rPr>
              <w:t>-n</w:t>
            </w:r>
            <w:r w:rsidRPr="007B6BD5">
              <w:rPr>
                <w:szCs w:val="18"/>
                <w:lang w:eastAsia="zh-CN"/>
              </w:rPr>
              <w:t>260(3A)</w:t>
            </w:r>
          </w:p>
        </w:tc>
        <w:tc>
          <w:tcPr>
            <w:tcW w:w="3832" w:type="dxa"/>
            <w:tcBorders>
              <w:top w:val="nil"/>
              <w:left w:val="single" w:sz="4" w:space="0" w:color="auto"/>
              <w:bottom w:val="nil"/>
              <w:right w:val="single" w:sz="4" w:space="0" w:color="auto"/>
            </w:tcBorders>
          </w:tcPr>
          <w:p w14:paraId="61EE3BB1"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0B74E313"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E38075A" w14:textId="77777777" w:rsidR="00C347DF" w:rsidRPr="007B6BD5" w:rsidRDefault="00C347DF" w:rsidP="00C347DF">
            <w:pPr>
              <w:pStyle w:val="TAC"/>
              <w:keepNext w:val="0"/>
              <w:keepLines w:val="0"/>
              <w:rPr>
                <w:lang w:eastAsia="zh-CN"/>
              </w:rPr>
            </w:pPr>
            <w:r w:rsidRPr="007B6BD5">
              <w:rPr>
                <w:lang w:eastAsia="zh-CN" w:bidi="ar"/>
              </w:rPr>
              <w:t>CA_n41(2A)</w:t>
            </w:r>
          </w:p>
        </w:tc>
        <w:tc>
          <w:tcPr>
            <w:tcW w:w="2405" w:type="dxa"/>
            <w:tcBorders>
              <w:top w:val="nil"/>
              <w:left w:val="single" w:sz="4" w:space="0" w:color="auto"/>
              <w:bottom w:val="nil"/>
              <w:right w:val="single" w:sz="4" w:space="0" w:color="auto"/>
            </w:tcBorders>
          </w:tcPr>
          <w:p w14:paraId="667ECB0E"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29134FB7" w14:textId="77777777" w:rsidTr="00C347DF">
        <w:trPr>
          <w:jc w:val="center"/>
        </w:trPr>
        <w:tc>
          <w:tcPr>
            <w:tcW w:w="2547" w:type="dxa"/>
            <w:tcBorders>
              <w:top w:val="nil"/>
              <w:left w:val="single" w:sz="4" w:space="0" w:color="auto"/>
              <w:bottom w:val="single" w:sz="4" w:space="0" w:color="auto"/>
              <w:right w:val="single" w:sz="4" w:space="0" w:color="auto"/>
            </w:tcBorders>
          </w:tcPr>
          <w:p w14:paraId="33A8AF3E"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6957AE72"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63CC2BD8"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2ABAF4E8" w14:textId="77777777" w:rsidR="00C347DF" w:rsidRPr="007B6BD5" w:rsidRDefault="00C347DF" w:rsidP="00C347DF">
            <w:pPr>
              <w:pStyle w:val="TAC"/>
              <w:keepNext w:val="0"/>
              <w:keepLines w:val="0"/>
              <w:rPr>
                <w:lang w:eastAsia="zh-CN"/>
              </w:rPr>
            </w:pPr>
            <w:r w:rsidRPr="007B6BD5">
              <w:rPr>
                <w:lang w:eastAsia="zh-CN" w:bidi="ar"/>
              </w:rPr>
              <w:t>CA_n260(3A)</w:t>
            </w:r>
          </w:p>
        </w:tc>
        <w:tc>
          <w:tcPr>
            <w:tcW w:w="2405" w:type="dxa"/>
            <w:tcBorders>
              <w:top w:val="nil"/>
              <w:left w:val="single" w:sz="4" w:space="0" w:color="auto"/>
              <w:bottom w:val="single" w:sz="4" w:space="0" w:color="auto"/>
              <w:right w:val="single" w:sz="4" w:space="0" w:color="auto"/>
            </w:tcBorders>
          </w:tcPr>
          <w:p w14:paraId="61523049" w14:textId="77777777" w:rsidR="00C347DF" w:rsidRPr="007B6BD5" w:rsidRDefault="00C347DF" w:rsidP="00C347DF">
            <w:pPr>
              <w:pStyle w:val="TAC"/>
              <w:keepNext w:val="0"/>
              <w:keepLines w:val="0"/>
              <w:rPr>
                <w:szCs w:val="18"/>
                <w:lang w:eastAsia="zh-CN"/>
              </w:rPr>
            </w:pPr>
          </w:p>
        </w:tc>
      </w:tr>
      <w:tr w:rsidR="00C347DF" w:rsidRPr="007B6BD5" w14:paraId="7604673F" w14:textId="77777777" w:rsidTr="00C347DF">
        <w:trPr>
          <w:jc w:val="center"/>
        </w:trPr>
        <w:tc>
          <w:tcPr>
            <w:tcW w:w="2547" w:type="dxa"/>
            <w:tcBorders>
              <w:top w:val="single" w:sz="4" w:space="0" w:color="auto"/>
              <w:left w:val="single" w:sz="4" w:space="0" w:color="auto"/>
              <w:bottom w:val="nil"/>
              <w:right w:val="single" w:sz="4" w:space="0" w:color="auto"/>
            </w:tcBorders>
          </w:tcPr>
          <w:p w14:paraId="64E5E83C" w14:textId="77777777" w:rsidR="00C347DF" w:rsidRPr="007B6BD5" w:rsidRDefault="00C347DF" w:rsidP="00C347DF">
            <w:pPr>
              <w:pStyle w:val="TAC"/>
              <w:keepLines w:val="0"/>
              <w:rPr>
                <w:szCs w:val="18"/>
              </w:rPr>
            </w:pPr>
            <w:r w:rsidRPr="007B6BD5">
              <w:rPr>
                <w:szCs w:val="18"/>
              </w:rPr>
              <w:t>CA_n</w:t>
            </w:r>
            <w:r w:rsidRPr="007B6BD5">
              <w:rPr>
                <w:szCs w:val="18"/>
                <w:lang w:eastAsia="zh-CN"/>
              </w:rPr>
              <w:t>41(2A)</w:t>
            </w:r>
            <w:r w:rsidRPr="007B6BD5">
              <w:rPr>
                <w:szCs w:val="18"/>
              </w:rPr>
              <w:t>-n</w:t>
            </w:r>
            <w:r w:rsidRPr="007B6BD5">
              <w:rPr>
                <w:szCs w:val="18"/>
                <w:lang w:eastAsia="zh-CN"/>
              </w:rPr>
              <w:t>260(4A)</w:t>
            </w:r>
          </w:p>
        </w:tc>
        <w:tc>
          <w:tcPr>
            <w:tcW w:w="3832" w:type="dxa"/>
            <w:tcBorders>
              <w:top w:val="single" w:sz="4" w:space="0" w:color="auto"/>
              <w:left w:val="single" w:sz="4" w:space="0" w:color="auto"/>
              <w:bottom w:val="nil"/>
              <w:right w:val="single" w:sz="4" w:space="0" w:color="auto"/>
            </w:tcBorders>
          </w:tcPr>
          <w:p w14:paraId="630B2DF2" w14:textId="77777777" w:rsidR="00C347DF" w:rsidRPr="007B6BD5" w:rsidRDefault="00C347DF" w:rsidP="00C347DF">
            <w:pPr>
              <w:pStyle w:val="TAC"/>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3EEE8930" w14:textId="77777777" w:rsidR="00C347DF" w:rsidRPr="007B6BD5" w:rsidRDefault="00C347DF" w:rsidP="00C347DF">
            <w:pPr>
              <w:pStyle w:val="TAC"/>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011BBF8" w14:textId="77777777" w:rsidR="00C347DF" w:rsidRPr="007B6BD5" w:rsidRDefault="00C347DF" w:rsidP="00C347DF">
            <w:pPr>
              <w:pStyle w:val="TAC"/>
              <w:keepLines w:val="0"/>
              <w:rPr>
                <w:lang w:eastAsia="zh-CN"/>
              </w:rPr>
            </w:pPr>
            <w:r w:rsidRPr="007B6BD5">
              <w:rPr>
                <w:lang w:eastAsia="zh-CN" w:bidi="ar"/>
              </w:rPr>
              <w:t>CA_n41(2A)</w:t>
            </w:r>
          </w:p>
        </w:tc>
        <w:tc>
          <w:tcPr>
            <w:tcW w:w="2405" w:type="dxa"/>
            <w:tcBorders>
              <w:top w:val="nil"/>
              <w:left w:val="single" w:sz="4" w:space="0" w:color="auto"/>
              <w:bottom w:val="nil"/>
              <w:right w:val="single" w:sz="4" w:space="0" w:color="auto"/>
            </w:tcBorders>
          </w:tcPr>
          <w:p w14:paraId="23650884" w14:textId="77777777" w:rsidR="00C347DF" w:rsidRPr="007B6BD5" w:rsidRDefault="00C347DF" w:rsidP="00C347DF">
            <w:pPr>
              <w:pStyle w:val="TAC"/>
              <w:keepLines w:val="0"/>
              <w:rPr>
                <w:szCs w:val="18"/>
                <w:lang w:eastAsia="zh-CN"/>
              </w:rPr>
            </w:pPr>
            <w:r w:rsidRPr="007B6BD5">
              <w:rPr>
                <w:szCs w:val="18"/>
                <w:lang w:eastAsia="zh-CN"/>
              </w:rPr>
              <w:t>0</w:t>
            </w:r>
          </w:p>
        </w:tc>
      </w:tr>
      <w:tr w:rsidR="00C347DF" w:rsidRPr="007B6BD5" w14:paraId="1EF33D63" w14:textId="77777777" w:rsidTr="00C347DF">
        <w:trPr>
          <w:jc w:val="center"/>
        </w:trPr>
        <w:tc>
          <w:tcPr>
            <w:tcW w:w="2547" w:type="dxa"/>
            <w:tcBorders>
              <w:top w:val="nil"/>
              <w:left w:val="single" w:sz="4" w:space="0" w:color="auto"/>
              <w:bottom w:val="single" w:sz="4" w:space="0" w:color="auto"/>
              <w:right w:val="single" w:sz="4" w:space="0" w:color="auto"/>
            </w:tcBorders>
          </w:tcPr>
          <w:p w14:paraId="21F9DE0A"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09C7ECBE"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5D1F6F6"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72FC0F36" w14:textId="77777777" w:rsidR="00C347DF" w:rsidRPr="007B6BD5" w:rsidRDefault="00C347DF" w:rsidP="00C347DF">
            <w:pPr>
              <w:pStyle w:val="TAC"/>
              <w:keepNext w:val="0"/>
              <w:keepLines w:val="0"/>
              <w:rPr>
                <w:lang w:eastAsia="zh-CN"/>
              </w:rPr>
            </w:pPr>
            <w:r w:rsidRPr="007B6BD5">
              <w:rPr>
                <w:lang w:eastAsia="zh-CN" w:bidi="ar"/>
              </w:rPr>
              <w:t>CA_n260(4A)</w:t>
            </w:r>
          </w:p>
        </w:tc>
        <w:tc>
          <w:tcPr>
            <w:tcW w:w="2405" w:type="dxa"/>
            <w:tcBorders>
              <w:top w:val="nil"/>
              <w:left w:val="single" w:sz="4" w:space="0" w:color="auto"/>
              <w:bottom w:val="single" w:sz="4" w:space="0" w:color="auto"/>
              <w:right w:val="single" w:sz="4" w:space="0" w:color="auto"/>
            </w:tcBorders>
          </w:tcPr>
          <w:p w14:paraId="4AE06E46" w14:textId="77777777" w:rsidR="00C347DF" w:rsidRPr="007B6BD5" w:rsidRDefault="00C347DF" w:rsidP="00C347DF">
            <w:pPr>
              <w:pStyle w:val="TAC"/>
              <w:keepNext w:val="0"/>
              <w:keepLines w:val="0"/>
              <w:rPr>
                <w:szCs w:val="18"/>
                <w:lang w:eastAsia="zh-CN"/>
              </w:rPr>
            </w:pPr>
          </w:p>
        </w:tc>
      </w:tr>
      <w:tr w:rsidR="00C347DF" w:rsidRPr="007B6BD5" w14:paraId="059A3D56" w14:textId="77777777" w:rsidTr="00C347DF">
        <w:trPr>
          <w:jc w:val="center"/>
        </w:trPr>
        <w:tc>
          <w:tcPr>
            <w:tcW w:w="2547" w:type="dxa"/>
            <w:tcBorders>
              <w:top w:val="nil"/>
              <w:left w:val="single" w:sz="4" w:space="0" w:color="auto"/>
              <w:bottom w:val="nil"/>
              <w:right w:val="single" w:sz="4" w:space="0" w:color="auto"/>
            </w:tcBorders>
          </w:tcPr>
          <w:p w14:paraId="7486BD27"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41(2A)</w:t>
            </w:r>
            <w:r w:rsidRPr="007B6BD5">
              <w:rPr>
                <w:szCs w:val="18"/>
              </w:rPr>
              <w:t>-n</w:t>
            </w:r>
            <w:r w:rsidRPr="007B6BD5">
              <w:rPr>
                <w:szCs w:val="18"/>
                <w:lang w:eastAsia="zh-CN"/>
              </w:rPr>
              <w:t>260(5A)</w:t>
            </w:r>
          </w:p>
        </w:tc>
        <w:tc>
          <w:tcPr>
            <w:tcW w:w="3832" w:type="dxa"/>
            <w:tcBorders>
              <w:top w:val="nil"/>
              <w:left w:val="single" w:sz="4" w:space="0" w:color="auto"/>
              <w:bottom w:val="nil"/>
              <w:right w:val="single" w:sz="4" w:space="0" w:color="auto"/>
            </w:tcBorders>
          </w:tcPr>
          <w:p w14:paraId="7013783A"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35F83B0A"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EFDACC0" w14:textId="77777777" w:rsidR="00C347DF" w:rsidRPr="007B6BD5" w:rsidRDefault="00C347DF" w:rsidP="00C347DF">
            <w:pPr>
              <w:pStyle w:val="TAC"/>
              <w:keepNext w:val="0"/>
              <w:keepLines w:val="0"/>
              <w:rPr>
                <w:lang w:eastAsia="zh-CN"/>
              </w:rPr>
            </w:pPr>
            <w:r w:rsidRPr="007B6BD5">
              <w:rPr>
                <w:lang w:eastAsia="zh-CN" w:bidi="ar"/>
              </w:rPr>
              <w:t>CA_n41(2A)</w:t>
            </w:r>
          </w:p>
        </w:tc>
        <w:tc>
          <w:tcPr>
            <w:tcW w:w="2405" w:type="dxa"/>
            <w:tcBorders>
              <w:top w:val="nil"/>
              <w:left w:val="single" w:sz="4" w:space="0" w:color="auto"/>
              <w:bottom w:val="nil"/>
              <w:right w:val="single" w:sz="4" w:space="0" w:color="auto"/>
            </w:tcBorders>
          </w:tcPr>
          <w:p w14:paraId="34D90B7B"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1F9BAF33" w14:textId="77777777" w:rsidTr="00C347DF">
        <w:trPr>
          <w:jc w:val="center"/>
        </w:trPr>
        <w:tc>
          <w:tcPr>
            <w:tcW w:w="2547" w:type="dxa"/>
            <w:tcBorders>
              <w:top w:val="nil"/>
              <w:left w:val="single" w:sz="4" w:space="0" w:color="auto"/>
              <w:bottom w:val="single" w:sz="4" w:space="0" w:color="auto"/>
              <w:right w:val="single" w:sz="4" w:space="0" w:color="auto"/>
            </w:tcBorders>
          </w:tcPr>
          <w:p w14:paraId="092FC2F2"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085661F5"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74F8B5A3"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045D32EB" w14:textId="77777777" w:rsidR="00C347DF" w:rsidRPr="007B6BD5" w:rsidRDefault="00C347DF" w:rsidP="00C347DF">
            <w:pPr>
              <w:pStyle w:val="TAC"/>
              <w:keepNext w:val="0"/>
              <w:keepLines w:val="0"/>
              <w:rPr>
                <w:lang w:eastAsia="zh-CN"/>
              </w:rPr>
            </w:pPr>
            <w:r w:rsidRPr="007B6BD5">
              <w:rPr>
                <w:lang w:eastAsia="zh-CN" w:bidi="ar"/>
              </w:rPr>
              <w:t>CA_n260(5A)</w:t>
            </w:r>
          </w:p>
        </w:tc>
        <w:tc>
          <w:tcPr>
            <w:tcW w:w="2405" w:type="dxa"/>
            <w:tcBorders>
              <w:top w:val="nil"/>
              <w:left w:val="single" w:sz="4" w:space="0" w:color="auto"/>
              <w:bottom w:val="single" w:sz="4" w:space="0" w:color="auto"/>
              <w:right w:val="single" w:sz="4" w:space="0" w:color="auto"/>
            </w:tcBorders>
          </w:tcPr>
          <w:p w14:paraId="067708DD" w14:textId="77777777" w:rsidR="00C347DF" w:rsidRPr="007B6BD5" w:rsidRDefault="00C347DF" w:rsidP="00C347DF">
            <w:pPr>
              <w:pStyle w:val="TAC"/>
              <w:keepNext w:val="0"/>
              <w:keepLines w:val="0"/>
              <w:rPr>
                <w:szCs w:val="18"/>
                <w:lang w:eastAsia="zh-CN"/>
              </w:rPr>
            </w:pPr>
          </w:p>
        </w:tc>
      </w:tr>
      <w:tr w:rsidR="00C347DF" w:rsidRPr="007B6BD5" w14:paraId="64D7C682" w14:textId="77777777" w:rsidTr="00C347DF">
        <w:trPr>
          <w:jc w:val="center"/>
        </w:trPr>
        <w:tc>
          <w:tcPr>
            <w:tcW w:w="2547" w:type="dxa"/>
            <w:tcBorders>
              <w:top w:val="nil"/>
              <w:left w:val="single" w:sz="4" w:space="0" w:color="auto"/>
              <w:bottom w:val="nil"/>
              <w:right w:val="single" w:sz="4" w:space="0" w:color="auto"/>
            </w:tcBorders>
          </w:tcPr>
          <w:p w14:paraId="329CF1BF"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41(2A)</w:t>
            </w:r>
            <w:r w:rsidRPr="007B6BD5">
              <w:rPr>
                <w:szCs w:val="18"/>
              </w:rPr>
              <w:t>-n</w:t>
            </w:r>
            <w:r w:rsidRPr="007B6BD5">
              <w:rPr>
                <w:szCs w:val="18"/>
                <w:lang w:eastAsia="zh-CN"/>
              </w:rPr>
              <w:t>260(6A)</w:t>
            </w:r>
          </w:p>
        </w:tc>
        <w:tc>
          <w:tcPr>
            <w:tcW w:w="3832" w:type="dxa"/>
            <w:tcBorders>
              <w:top w:val="nil"/>
              <w:left w:val="single" w:sz="4" w:space="0" w:color="auto"/>
              <w:bottom w:val="nil"/>
              <w:right w:val="single" w:sz="4" w:space="0" w:color="auto"/>
            </w:tcBorders>
          </w:tcPr>
          <w:p w14:paraId="49F30B65"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0C0907D2"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517DCCDE" w14:textId="77777777" w:rsidR="00C347DF" w:rsidRPr="007B6BD5" w:rsidRDefault="00C347DF" w:rsidP="00C347DF">
            <w:pPr>
              <w:pStyle w:val="TAC"/>
              <w:keepNext w:val="0"/>
              <w:keepLines w:val="0"/>
              <w:rPr>
                <w:lang w:eastAsia="zh-CN"/>
              </w:rPr>
            </w:pPr>
            <w:r w:rsidRPr="007B6BD5">
              <w:rPr>
                <w:lang w:eastAsia="zh-CN" w:bidi="ar"/>
              </w:rPr>
              <w:t>CA_n41(2A)</w:t>
            </w:r>
          </w:p>
        </w:tc>
        <w:tc>
          <w:tcPr>
            <w:tcW w:w="2405" w:type="dxa"/>
            <w:tcBorders>
              <w:top w:val="nil"/>
              <w:left w:val="single" w:sz="4" w:space="0" w:color="auto"/>
              <w:bottom w:val="nil"/>
              <w:right w:val="single" w:sz="4" w:space="0" w:color="auto"/>
            </w:tcBorders>
          </w:tcPr>
          <w:p w14:paraId="622948B9"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07C74DF2" w14:textId="77777777" w:rsidTr="00C347DF">
        <w:trPr>
          <w:jc w:val="center"/>
        </w:trPr>
        <w:tc>
          <w:tcPr>
            <w:tcW w:w="2547" w:type="dxa"/>
            <w:tcBorders>
              <w:top w:val="nil"/>
              <w:left w:val="single" w:sz="4" w:space="0" w:color="auto"/>
              <w:bottom w:val="single" w:sz="4" w:space="0" w:color="auto"/>
              <w:right w:val="single" w:sz="4" w:space="0" w:color="auto"/>
            </w:tcBorders>
          </w:tcPr>
          <w:p w14:paraId="44E7593F"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7A578E90"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0C0531DC"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3E568F07" w14:textId="77777777" w:rsidR="00C347DF" w:rsidRPr="007B6BD5" w:rsidRDefault="00C347DF" w:rsidP="00C347DF">
            <w:pPr>
              <w:pStyle w:val="TAC"/>
              <w:keepNext w:val="0"/>
              <w:keepLines w:val="0"/>
              <w:rPr>
                <w:lang w:eastAsia="zh-CN"/>
              </w:rPr>
            </w:pPr>
            <w:r w:rsidRPr="007B6BD5">
              <w:rPr>
                <w:lang w:eastAsia="zh-CN" w:bidi="ar"/>
              </w:rPr>
              <w:t>CA_n260(6A)</w:t>
            </w:r>
          </w:p>
        </w:tc>
        <w:tc>
          <w:tcPr>
            <w:tcW w:w="2405" w:type="dxa"/>
            <w:tcBorders>
              <w:top w:val="nil"/>
              <w:left w:val="single" w:sz="4" w:space="0" w:color="auto"/>
              <w:bottom w:val="single" w:sz="4" w:space="0" w:color="auto"/>
              <w:right w:val="single" w:sz="4" w:space="0" w:color="auto"/>
            </w:tcBorders>
          </w:tcPr>
          <w:p w14:paraId="19B9CBAC" w14:textId="77777777" w:rsidR="00C347DF" w:rsidRPr="007B6BD5" w:rsidRDefault="00C347DF" w:rsidP="00C347DF">
            <w:pPr>
              <w:pStyle w:val="TAC"/>
              <w:keepNext w:val="0"/>
              <w:keepLines w:val="0"/>
              <w:rPr>
                <w:szCs w:val="18"/>
                <w:lang w:eastAsia="zh-CN"/>
              </w:rPr>
            </w:pPr>
          </w:p>
        </w:tc>
      </w:tr>
      <w:tr w:rsidR="00C347DF" w:rsidRPr="007B6BD5" w14:paraId="0B0FA385" w14:textId="77777777" w:rsidTr="00C347DF">
        <w:trPr>
          <w:jc w:val="center"/>
        </w:trPr>
        <w:tc>
          <w:tcPr>
            <w:tcW w:w="2547" w:type="dxa"/>
            <w:tcBorders>
              <w:top w:val="nil"/>
              <w:left w:val="single" w:sz="4" w:space="0" w:color="auto"/>
              <w:bottom w:val="nil"/>
              <w:right w:val="single" w:sz="4" w:space="0" w:color="auto"/>
            </w:tcBorders>
          </w:tcPr>
          <w:p w14:paraId="0405E2D5"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41(2A)</w:t>
            </w:r>
            <w:r w:rsidRPr="007B6BD5">
              <w:rPr>
                <w:szCs w:val="18"/>
              </w:rPr>
              <w:t>-n</w:t>
            </w:r>
            <w:r w:rsidRPr="007B6BD5">
              <w:rPr>
                <w:szCs w:val="18"/>
                <w:lang w:eastAsia="zh-CN"/>
              </w:rPr>
              <w:t>260(7A)</w:t>
            </w:r>
          </w:p>
        </w:tc>
        <w:tc>
          <w:tcPr>
            <w:tcW w:w="3832" w:type="dxa"/>
            <w:tcBorders>
              <w:top w:val="nil"/>
              <w:left w:val="single" w:sz="4" w:space="0" w:color="auto"/>
              <w:bottom w:val="nil"/>
              <w:right w:val="single" w:sz="4" w:space="0" w:color="auto"/>
            </w:tcBorders>
          </w:tcPr>
          <w:p w14:paraId="70DBB568"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37CB412E"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B9058DB" w14:textId="77777777" w:rsidR="00C347DF" w:rsidRPr="007B6BD5" w:rsidRDefault="00C347DF" w:rsidP="00C347DF">
            <w:pPr>
              <w:pStyle w:val="TAC"/>
              <w:keepNext w:val="0"/>
              <w:keepLines w:val="0"/>
              <w:rPr>
                <w:lang w:eastAsia="zh-CN"/>
              </w:rPr>
            </w:pPr>
            <w:r w:rsidRPr="007B6BD5">
              <w:rPr>
                <w:lang w:eastAsia="zh-CN" w:bidi="ar"/>
              </w:rPr>
              <w:t>CA_n41(2A)</w:t>
            </w:r>
          </w:p>
        </w:tc>
        <w:tc>
          <w:tcPr>
            <w:tcW w:w="2405" w:type="dxa"/>
            <w:tcBorders>
              <w:top w:val="nil"/>
              <w:left w:val="single" w:sz="4" w:space="0" w:color="auto"/>
              <w:bottom w:val="nil"/>
              <w:right w:val="single" w:sz="4" w:space="0" w:color="auto"/>
            </w:tcBorders>
          </w:tcPr>
          <w:p w14:paraId="3BAD868D"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7E5A0F52" w14:textId="77777777" w:rsidTr="00C347DF">
        <w:trPr>
          <w:jc w:val="center"/>
        </w:trPr>
        <w:tc>
          <w:tcPr>
            <w:tcW w:w="2547" w:type="dxa"/>
            <w:tcBorders>
              <w:top w:val="nil"/>
              <w:left w:val="single" w:sz="4" w:space="0" w:color="auto"/>
              <w:bottom w:val="single" w:sz="4" w:space="0" w:color="auto"/>
              <w:right w:val="single" w:sz="4" w:space="0" w:color="auto"/>
            </w:tcBorders>
          </w:tcPr>
          <w:p w14:paraId="7200E60D"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27867E87"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6DB0D9FB"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34A76354" w14:textId="77777777" w:rsidR="00C347DF" w:rsidRPr="007B6BD5" w:rsidRDefault="00C347DF" w:rsidP="00C347DF">
            <w:pPr>
              <w:pStyle w:val="TAC"/>
              <w:keepNext w:val="0"/>
              <w:keepLines w:val="0"/>
              <w:rPr>
                <w:lang w:eastAsia="zh-CN"/>
              </w:rPr>
            </w:pPr>
            <w:r w:rsidRPr="007B6BD5">
              <w:rPr>
                <w:lang w:eastAsia="zh-CN" w:bidi="ar"/>
              </w:rPr>
              <w:t>CA_n260(7A)</w:t>
            </w:r>
          </w:p>
        </w:tc>
        <w:tc>
          <w:tcPr>
            <w:tcW w:w="2405" w:type="dxa"/>
            <w:tcBorders>
              <w:top w:val="nil"/>
              <w:left w:val="single" w:sz="4" w:space="0" w:color="auto"/>
              <w:bottom w:val="single" w:sz="4" w:space="0" w:color="auto"/>
              <w:right w:val="single" w:sz="4" w:space="0" w:color="auto"/>
            </w:tcBorders>
          </w:tcPr>
          <w:p w14:paraId="149A4BC9" w14:textId="77777777" w:rsidR="00C347DF" w:rsidRPr="007B6BD5" w:rsidRDefault="00C347DF" w:rsidP="00C347DF">
            <w:pPr>
              <w:pStyle w:val="TAC"/>
              <w:keepNext w:val="0"/>
              <w:keepLines w:val="0"/>
              <w:rPr>
                <w:szCs w:val="18"/>
                <w:lang w:eastAsia="zh-CN"/>
              </w:rPr>
            </w:pPr>
          </w:p>
        </w:tc>
      </w:tr>
      <w:tr w:rsidR="00C347DF" w:rsidRPr="007B6BD5" w14:paraId="1118008A" w14:textId="77777777" w:rsidTr="00C347DF">
        <w:trPr>
          <w:jc w:val="center"/>
        </w:trPr>
        <w:tc>
          <w:tcPr>
            <w:tcW w:w="2547" w:type="dxa"/>
            <w:tcBorders>
              <w:top w:val="nil"/>
              <w:left w:val="single" w:sz="4" w:space="0" w:color="auto"/>
              <w:bottom w:val="nil"/>
              <w:right w:val="single" w:sz="4" w:space="0" w:color="auto"/>
            </w:tcBorders>
          </w:tcPr>
          <w:p w14:paraId="600AAA8F"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41(2A)</w:t>
            </w:r>
            <w:r w:rsidRPr="007B6BD5">
              <w:rPr>
                <w:szCs w:val="18"/>
              </w:rPr>
              <w:t>-n</w:t>
            </w:r>
            <w:r w:rsidRPr="007B6BD5">
              <w:rPr>
                <w:szCs w:val="18"/>
                <w:lang w:eastAsia="zh-CN"/>
              </w:rPr>
              <w:t>260(8A)</w:t>
            </w:r>
          </w:p>
        </w:tc>
        <w:tc>
          <w:tcPr>
            <w:tcW w:w="3832" w:type="dxa"/>
            <w:tcBorders>
              <w:top w:val="nil"/>
              <w:left w:val="single" w:sz="4" w:space="0" w:color="auto"/>
              <w:bottom w:val="nil"/>
              <w:right w:val="single" w:sz="4" w:space="0" w:color="auto"/>
            </w:tcBorders>
          </w:tcPr>
          <w:p w14:paraId="143E0DD6"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2BA59513"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A54B493" w14:textId="77777777" w:rsidR="00C347DF" w:rsidRPr="007B6BD5" w:rsidRDefault="00C347DF" w:rsidP="00C347DF">
            <w:pPr>
              <w:pStyle w:val="TAC"/>
              <w:keepNext w:val="0"/>
              <w:keepLines w:val="0"/>
              <w:rPr>
                <w:lang w:eastAsia="zh-CN"/>
              </w:rPr>
            </w:pPr>
            <w:r w:rsidRPr="007B6BD5">
              <w:rPr>
                <w:lang w:eastAsia="zh-CN" w:bidi="ar"/>
              </w:rPr>
              <w:t>CA_n41(2A)</w:t>
            </w:r>
          </w:p>
        </w:tc>
        <w:tc>
          <w:tcPr>
            <w:tcW w:w="2405" w:type="dxa"/>
            <w:tcBorders>
              <w:top w:val="nil"/>
              <w:left w:val="single" w:sz="4" w:space="0" w:color="auto"/>
              <w:bottom w:val="nil"/>
              <w:right w:val="single" w:sz="4" w:space="0" w:color="auto"/>
            </w:tcBorders>
          </w:tcPr>
          <w:p w14:paraId="6EA0277E"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508B15ED" w14:textId="77777777" w:rsidTr="00C347DF">
        <w:trPr>
          <w:jc w:val="center"/>
        </w:trPr>
        <w:tc>
          <w:tcPr>
            <w:tcW w:w="2547" w:type="dxa"/>
            <w:tcBorders>
              <w:top w:val="nil"/>
              <w:left w:val="single" w:sz="4" w:space="0" w:color="auto"/>
              <w:bottom w:val="single" w:sz="4" w:space="0" w:color="auto"/>
              <w:right w:val="single" w:sz="4" w:space="0" w:color="auto"/>
            </w:tcBorders>
          </w:tcPr>
          <w:p w14:paraId="60D97A09"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122B8530"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AA134B7"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057025C1" w14:textId="77777777" w:rsidR="00C347DF" w:rsidRPr="007B6BD5" w:rsidRDefault="00C347DF" w:rsidP="00C347DF">
            <w:pPr>
              <w:pStyle w:val="TAC"/>
              <w:keepNext w:val="0"/>
              <w:keepLines w:val="0"/>
              <w:rPr>
                <w:lang w:eastAsia="zh-CN"/>
              </w:rPr>
            </w:pPr>
            <w:r w:rsidRPr="007B6BD5">
              <w:rPr>
                <w:lang w:eastAsia="zh-CN" w:bidi="ar"/>
              </w:rPr>
              <w:t>CA_n260(8A)</w:t>
            </w:r>
          </w:p>
        </w:tc>
        <w:tc>
          <w:tcPr>
            <w:tcW w:w="2405" w:type="dxa"/>
            <w:tcBorders>
              <w:top w:val="nil"/>
              <w:left w:val="single" w:sz="4" w:space="0" w:color="auto"/>
              <w:bottom w:val="single" w:sz="4" w:space="0" w:color="auto"/>
              <w:right w:val="single" w:sz="4" w:space="0" w:color="auto"/>
            </w:tcBorders>
          </w:tcPr>
          <w:p w14:paraId="3A65055A" w14:textId="77777777" w:rsidR="00C347DF" w:rsidRPr="007B6BD5" w:rsidRDefault="00C347DF" w:rsidP="00C347DF">
            <w:pPr>
              <w:pStyle w:val="TAC"/>
              <w:keepNext w:val="0"/>
              <w:keepLines w:val="0"/>
              <w:rPr>
                <w:szCs w:val="18"/>
                <w:lang w:eastAsia="zh-CN"/>
              </w:rPr>
            </w:pPr>
          </w:p>
        </w:tc>
      </w:tr>
      <w:tr w:rsidR="00C347DF" w:rsidRPr="007B6BD5" w14:paraId="121ACCC4" w14:textId="77777777" w:rsidTr="00C347DF">
        <w:trPr>
          <w:jc w:val="center"/>
        </w:trPr>
        <w:tc>
          <w:tcPr>
            <w:tcW w:w="2547" w:type="dxa"/>
            <w:tcBorders>
              <w:top w:val="single" w:sz="4" w:space="0" w:color="auto"/>
              <w:left w:val="single" w:sz="4" w:space="0" w:color="auto"/>
              <w:bottom w:val="nil"/>
              <w:right w:val="single" w:sz="4" w:space="0" w:color="auto"/>
            </w:tcBorders>
          </w:tcPr>
          <w:p w14:paraId="02D502D6" w14:textId="77777777" w:rsidR="00C347DF" w:rsidRPr="007B6BD5" w:rsidRDefault="00C347DF" w:rsidP="00C347DF">
            <w:pPr>
              <w:pStyle w:val="TAC"/>
              <w:keepNext w:val="0"/>
              <w:keepLines w:val="0"/>
              <w:rPr>
                <w:szCs w:val="18"/>
              </w:rPr>
            </w:pPr>
            <w:r w:rsidRPr="007B6BD5">
              <w:rPr>
                <w:rFonts w:cs="Arial"/>
                <w:szCs w:val="18"/>
              </w:rPr>
              <w:t>CA_n41(2A)-n260G</w:t>
            </w:r>
          </w:p>
        </w:tc>
        <w:tc>
          <w:tcPr>
            <w:tcW w:w="3832" w:type="dxa"/>
            <w:tcBorders>
              <w:top w:val="single" w:sz="4" w:space="0" w:color="auto"/>
              <w:left w:val="single" w:sz="4" w:space="0" w:color="auto"/>
              <w:bottom w:val="nil"/>
              <w:right w:val="single" w:sz="4" w:space="0" w:color="auto"/>
            </w:tcBorders>
          </w:tcPr>
          <w:p w14:paraId="40DA8822" w14:textId="77777777" w:rsidR="00C347DF" w:rsidRPr="007B6BD5" w:rsidRDefault="00C347DF" w:rsidP="00C347DF">
            <w:pPr>
              <w:pStyle w:val="TAC"/>
              <w:keepNext w:val="0"/>
              <w:keepLines w:val="0"/>
              <w:rPr>
                <w:szCs w:val="18"/>
              </w:rPr>
            </w:pPr>
            <w:r w:rsidRPr="007B6BD5">
              <w:rPr>
                <w:rFonts w:cs="Arial"/>
                <w:szCs w:val="18"/>
              </w:rPr>
              <w:t>CA_n41A-n260A/G</w:t>
            </w:r>
          </w:p>
        </w:tc>
        <w:tc>
          <w:tcPr>
            <w:tcW w:w="1134" w:type="dxa"/>
            <w:tcBorders>
              <w:top w:val="single" w:sz="4" w:space="0" w:color="auto"/>
              <w:left w:val="single" w:sz="4" w:space="0" w:color="auto"/>
              <w:bottom w:val="single" w:sz="4" w:space="0" w:color="auto"/>
              <w:right w:val="single" w:sz="4" w:space="0" w:color="auto"/>
            </w:tcBorders>
          </w:tcPr>
          <w:p w14:paraId="1AA569A1"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56D217D5" w14:textId="77777777" w:rsidR="00C347DF" w:rsidRPr="007B6BD5" w:rsidRDefault="00C347DF" w:rsidP="00C347DF">
            <w:pPr>
              <w:pStyle w:val="TAC"/>
              <w:keepNext w:val="0"/>
              <w:keepLines w:val="0"/>
              <w:rPr>
                <w:lang w:eastAsia="zh-CN"/>
              </w:rPr>
            </w:pPr>
            <w:r w:rsidRPr="007B6BD5">
              <w:rPr>
                <w:lang w:eastAsia="zh-CN" w:bidi="ar"/>
              </w:rPr>
              <w:t>CA_n41(2A)</w:t>
            </w:r>
          </w:p>
        </w:tc>
        <w:tc>
          <w:tcPr>
            <w:tcW w:w="2405" w:type="dxa"/>
            <w:tcBorders>
              <w:top w:val="nil"/>
              <w:left w:val="single" w:sz="4" w:space="0" w:color="auto"/>
              <w:bottom w:val="nil"/>
              <w:right w:val="single" w:sz="4" w:space="0" w:color="auto"/>
            </w:tcBorders>
          </w:tcPr>
          <w:p w14:paraId="54E9381E"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5E899478" w14:textId="77777777" w:rsidTr="00C347DF">
        <w:trPr>
          <w:jc w:val="center"/>
        </w:trPr>
        <w:tc>
          <w:tcPr>
            <w:tcW w:w="2547" w:type="dxa"/>
            <w:tcBorders>
              <w:top w:val="nil"/>
              <w:left w:val="single" w:sz="4" w:space="0" w:color="auto"/>
              <w:bottom w:val="nil"/>
              <w:right w:val="single" w:sz="4" w:space="0" w:color="auto"/>
            </w:tcBorders>
          </w:tcPr>
          <w:p w14:paraId="292E23F7"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6A268D60"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640A8320"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02554802" w14:textId="77777777" w:rsidR="00C347DF" w:rsidRPr="007B6BD5" w:rsidRDefault="00C347DF" w:rsidP="00C347DF">
            <w:pPr>
              <w:pStyle w:val="TAC"/>
              <w:keepNext w:val="0"/>
              <w:keepLines w:val="0"/>
              <w:rPr>
                <w:lang w:eastAsia="zh-CN"/>
              </w:rPr>
            </w:pPr>
            <w:r w:rsidRPr="007B6BD5">
              <w:rPr>
                <w:lang w:eastAsia="zh-CN" w:bidi="ar"/>
              </w:rPr>
              <w:t>CA_n260G</w:t>
            </w:r>
          </w:p>
        </w:tc>
        <w:tc>
          <w:tcPr>
            <w:tcW w:w="2405" w:type="dxa"/>
            <w:tcBorders>
              <w:top w:val="nil"/>
              <w:left w:val="single" w:sz="4" w:space="0" w:color="auto"/>
              <w:bottom w:val="single" w:sz="4" w:space="0" w:color="auto"/>
              <w:right w:val="single" w:sz="4" w:space="0" w:color="auto"/>
            </w:tcBorders>
          </w:tcPr>
          <w:p w14:paraId="1CB81EFD" w14:textId="77777777" w:rsidR="00C347DF" w:rsidRPr="007B6BD5" w:rsidRDefault="00C347DF" w:rsidP="00C347DF">
            <w:pPr>
              <w:pStyle w:val="TAC"/>
              <w:keepNext w:val="0"/>
              <w:keepLines w:val="0"/>
              <w:rPr>
                <w:szCs w:val="18"/>
                <w:lang w:eastAsia="zh-CN"/>
              </w:rPr>
            </w:pPr>
          </w:p>
        </w:tc>
      </w:tr>
      <w:tr w:rsidR="00C347DF" w:rsidRPr="007B6BD5" w14:paraId="398DAC68" w14:textId="77777777" w:rsidTr="00C347DF">
        <w:trPr>
          <w:jc w:val="center"/>
        </w:trPr>
        <w:tc>
          <w:tcPr>
            <w:tcW w:w="2547" w:type="dxa"/>
            <w:tcBorders>
              <w:top w:val="nil"/>
              <w:left w:val="single" w:sz="4" w:space="0" w:color="auto"/>
              <w:bottom w:val="nil"/>
              <w:right w:val="single" w:sz="4" w:space="0" w:color="auto"/>
            </w:tcBorders>
          </w:tcPr>
          <w:p w14:paraId="5F11B827"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45D293F9"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A838F33" w14:textId="77777777" w:rsidR="00C347DF" w:rsidRPr="007B6BD5" w:rsidRDefault="00C347DF" w:rsidP="00C347DF">
            <w:pPr>
              <w:pStyle w:val="TAC"/>
              <w:keepNext w:val="0"/>
              <w:keepLines w:val="0"/>
              <w:rPr>
                <w:szCs w:val="18"/>
                <w:lang w:eastAsia="zh-CN"/>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41965E7" w14:textId="77777777" w:rsidR="00C347DF" w:rsidRPr="007B6BD5" w:rsidRDefault="00C347DF" w:rsidP="00C347DF">
            <w:pPr>
              <w:pStyle w:val="TAC"/>
              <w:keepNext w:val="0"/>
              <w:keepLines w:val="0"/>
              <w:rPr>
                <w:lang w:eastAsia="zh-CN" w:bidi="ar"/>
              </w:rPr>
            </w:pPr>
            <w:r w:rsidRPr="007B6BD5">
              <w:t>CA_n41(2A)_BCS4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3D67289C"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15DB097A" w14:textId="77777777" w:rsidTr="00C347DF">
        <w:trPr>
          <w:jc w:val="center"/>
        </w:trPr>
        <w:tc>
          <w:tcPr>
            <w:tcW w:w="2547" w:type="dxa"/>
            <w:tcBorders>
              <w:top w:val="nil"/>
              <w:left w:val="single" w:sz="4" w:space="0" w:color="auto"/>
              <w:bottom w:val="single" w:sz="4" w:space="0" w:color="auto"/>
              <w:right w:val="single" w:sz="4" w:space="0" w:color="auto"/>
            </w:tcBorders>
          </w:tcPr>
          <w:p w14:paraId="0B1BF36B"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4A55F6FC"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EF0F457"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5CDAA2CB" w14:textId="77777777" w:rsidR="00C347DF" w:rsidRPr="007B6BD5" w:rsidRDefault="00C347DF" w:rsidP="00C347DF">
            <w:pPr>
              <w:pStyle w:val="TAC"/>
              <w:keepNext w:val="0"/>
              <w:keepLines w:val="0"/>
              <w:rPr>
                <w:lang w:eastAsia="zh-CN" w:bidi="ar"/>
              </w:rPr>
            </w:pPr>
            <w:r w:rsidRPr="007B6BD5">
              <w:rPr>
                <w:rFonts w:cs="Arial"/>
                <w:szCs w:val="18"/>
              </w:rPr>
              <w:t>CA_n260G</w:t>
            </w:r>
          </w:p>
        </w:tc>
        <w:tc>
          <w:tcPr>
            <w:tcW w:w="2405" w:type="dxa"/>
            <w:tcBorders>
              <w:top w:val="nil"/>
              <w:left w:val="single" w:sz="4" w:space="0" w:color="auto"/>
              <w:bottom w:val="single" w:sz="4" w:space="0" w:color="auto"/>
              <w:right w:val="single" w:sz="4" w:space="0" w:color="auto"/>
            </w:tcBorders>
            <w:vAlign w:val="center"/>
          </w:tcPr>
          <w:p w14:paraId="4AA422E2" w14:textId="77777777" w:rsidR="00C347DF" w:rsidRPr="007B6BD5" w:rsidRDefault="00C347DF" w:rsidP="00C347DF">
            <w:pPr>
              <w:pStyle w:val="TAC"/>
              <w:keepNext w:val="0"/>
              <w:keepLines w:val="0"/>
              <w:rPr>
                <w:szCs w:val="18"/>
                <w:lang w:eastAsia="zh-CN"/>
              </w:rPr>
            </w:pPr>
          </w:p>
        </w:tc>
      </w:tr>
      <w:tr w:rsidR="00C347DF" w:rsidRPr="007B6BD5" w14:paraId="56D7C767" w14:textId="77777777" w:rsidTr="00C347DF">
        <w:trPr>
          <w:jc w:val="center"/>
        </w:trPr>
        <w:tc>
          <w:tcPr>
            <w:tcW w:w="2547" w:type="dxa"/>
            <w:tcBorders>
              <w:top w:val="single" w:sz="4" w:space="0" w:color="auto"/>
              <w:left w:val="single" w:sz="4" w:space="0" w:color="auto"/>
              <w:bottom w:val="nil"/>
              <w:right w:val="single" w:sz="4" w:space="0" w:color="auto"/>
            </w:tcBorders>
          </w:tcPr>
          <w:p w14:paraId="0F074AD7" w14:textId="77777777" w:rsidR="00C347DF" w:rsidRPr="007B6BD5" w:rsidRDefault="00C347DF" w:rsidP="00C347DF">
            <w:pPr>
              <w:pStyle w:val="TAC"/>
              <w:keepNext w:val="0"/>
              <w:keepLines w:val="0"/>
              <w:rPr>
                <w:szCs w:val="18"/>
              </w:rPr>
            </w:pPr>
            <w:r w:rsidRPr="007B6BD5">
              <w:rPr>
                <w:rFonts w:cs="Arial"/>
                <w:szCs w:val="18"/>
              </w:rPr>
              <w:t>CA_n41(2A)-n260H</w:t>
            </w:r>
          </w:p>
        </w:tc>
        <w:tc>
          <w:tcPr>
            <w:tcW w:w="3832" w:type="dxa"/>
            <w:tcBorders>
              <w:top w:val="single" w:sz="4" w:space="0" w:color="auto"/>
              <w:left w:val="single" w:sz="4" w:space="0" w:color="auto"/>
              <w:bottom w:val="nil"/>
              <w:right w:val="single" w:sz="4" w:space="0" w:color="auto"/>
            </w:tcBorders>
          </w:tcPr>
          <w:p w14:paraId="25CED274" w14:textId="77777777" w:rsidR="00C347DF" w:rsidRPr="007B6BD5" w:rsidRDefault="00C347DF" w:rsidP="00C347DF">
            <w:pPr>
              <w:pStyle w:val="TAC"/>
              <w:keepNext w:val="0"/>
              <w:keepLines w:val="0"/>
              <w:rPr>
                <w:szCs w:val="18"/>
              </w:rPr>
            </w:pPr>
            <w:r w:rsidRPr="007B6BD5">
              <w:rPr>
                <w:rFonts w:cs="Arial"/>
                <w:szCs w:val="18"/>
              </w:rPr>
              <w:t>CA_n41A-n260A/G/H</w:t>
            </w:r>
          </w:p>
        </w:tc>
        <w:tc>
          <w:tcPr>
            <w:tcW w:w="1134" w:type="dxa"/>
            <w:tcBorders>
              <w:top w:val="single" w:sz="4" w:space="0" w:color="auto"/>
              <w:left w:val="single" w:sz="4" w:space="0" w:color="auto"/>
              <w:bottom w:val="single" w:sz="4" w:space="0" w:color="auto"/>
              <w:right w:val="single" w:sz="4" w:space="0" w:color="auto"/>
            </w:tcBorders>
          </w:tcPr>
          <w:p w14:paraId="0A6C7666"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E06DAC0" w14:textId="77777777" w:rsidR="00C347DF" w:rsidRPr="007B6BD5" w:rsidRDefault="00C347DF" w:rsidP="00C347DF">
            <w:pPr>
              <w:pStyle w:val="TAC"/>
              <w:keepNext w:val="0"/>
              <w:keepLines w:val="0"/>
              <w:rPr>
                <w:lang w:eastAsia="zh-CN"/>
              </w:rPr>
            </w:pPr>
            <w:r w:rsidRPr="007B6BD5">
              <w:rPr>
                <w:lang w:eastAsia="zh-CN" w:bidi="ar"/>
              </w:rPr>
              <w:t>CA_n41(2A)</w:t>
            </w:r>
          </w:p>
        </w:tc>
        <w:tc>
          <w:tcPr>
            <w:tcW w:w="2405" w:type="dxa"/>
            <w:tcBorders>
              <w:top w:val="single" w:sz="4" w:space="0" w:color="auto"/>
              <w:left w:val="single" w:sz="4" w:space="0" w:color="auto"/>
              <w:bottom w:val="nil"/>
              <w:right w:val="single" w:sz="4" w:space="0" w:color="auto"/>
            </w:tcBorders>
          </w:tcPr>
          <w:p w14:paraId="680304B0"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2E334573" w14:textId="77777777" w:rsidTr="00C347DF">
        <w:trPr>
          <w:jc w:val="center"/>
        </w:trPr>
        <w:tc>
          <w:tcPr>
            <w:tcW w:w="2547" w:type="dxa"/>
            <w:tcBorders>
              <w:top w:val="nil"/>
              <w:left w:val="single" w:sz="4" w:space="0" w:color="auto"/>
              <w:bottom w:val="nil"/>
              <w:right w:val="single" w:sz="4" w:space="0" w:color="auto"/>
            </w:tcBorders>
          </w:tcPr>
          <w:p w14:paraId="2F0990BD"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1D025FBB"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7F1F3DD4"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6C93F75B" w14:textId="77777777" w:rsidR="00C347DF" w:rsidRPr="007B6BD5" w:rsidRDefault="00C347DF" w:rsidP="00C347DF">
            <w:pPr>
              <w:pStyle w:val="TAC"/>
              <w:keepNext w:val="0"/>
              <w:keepLines w:val="0"/>
              <w:rPr>
                <w:lang w:eastAsia="zh-CN"/>
              </w:rPr>
            </w:pPr>
            <w:r w:rsidRPr="007B6BD5">
              <w:rPr>
                <w:lang w:eastAsia="zh-CN" w:bidi="ar"/>
              </w:rPr>
              <w:t>CA_n260H</w:t>
            </w:r>
          </w:p>
        </w:tc>
        <w:tc>
          <w:tcPr>
            <w:tcW w:w="2405" w:type="dxa"/>
            <w:tcBorders>
              <w:top w:val="nil"/>
              <w:left w:val="single" w:sz="4" w:space="0" w:color="auto"/>
              <w:bottom w:val="single" w:sz="4" w:space="0" w:color="auto"/>
              <w:right w:val="single" w:sz="4" w:space="0" w:color="auto"/>
            </w:tcBorders>
          </w:tcPr>
          <w:p w14:paraId="03855C51" w14:textId="77777777" w:rsidR="00C347DF" w:rsidRPr="007B6BD5" w:rsidRDefault="00C347DF" w:rsidP="00C347DF">
            <w:pPr>
              <w:pStyle w:val="TAC"/>
              <w:keepNext w:val="0"/>
              <w:keepLines w:val="0"/>
              <w:rPr>
                <w:szCs w:val="18"/>
                <w:lang w:eastAsia="zh-CN"/>
              </w:rPr>
            </w:pPr>
          </w:p>
        </w:tc>
      </w:tr>
      <w:tr w:rsidR="00C347DF" w:rsidRPr="007B6BD5" w14:paraId="07411643" w14:textId="77777777" w:rsidTr="00C347DF">
        <w:trPr>
          <w:jc w:val="center"/>
        </w:trPr>
        <w:tc>
          <w:tcPr>
            <w:tcW w:w="2547" w:type="dxa"/>
            <w:tcBorders>
              <w:top w:val="nil"/>
              <w:left w:val="single" w:sz="4" w:space="0" w:color="auto"/>
              <w:bottom w:val="nil"/>
              <w:right w:val="single" w:sz="4" w:space="0" w:color="auto"/>
            </w:tcBorders>
          </w:tcPr>
          <w:p w14:paraId="7FFC2530"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072BAF88"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1F9A915" w14:textId="77777777" w:rsidR="00C347DF" w:rsidRPr="007B6BD5" w:rsidRDefault="00C347DF" w:rsidP="00C347DF">
            <w:pPr>
              <w:pStyle w:val="TAC"/>
              <w:keepNext w:val="0"/>
              <w:keepLines w:val="0"/>
              <w:rPr>
                <w:szCs w:val="18"/>
                <w:lang w:eastAsia="zh-CN"/>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51D858B4" w14:textId="77777777" w:rsidR="00C347DF" w:rsidRPr="007B6BD5" w:rsidRDefault="00C347DF" w:rsidP="00C347DF">
            <w:pPr>
              <w:pStyle w:val="TAC"/>
              <w:keepNext w:val="0"/>
              <w:keepLines w:val="0"/>
              <w:rPr>
                <w:lang w:eastAsia="zh-CN" w:bidi="ar"/>
              </w:rPr>
            </w:pPr>
            <w:r w:rsidRPr="007B6BD5">
              <w:t>CA_n41(2A)_BCS4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73CFD591"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6EECAF86" w14:textId="77777777" w:rsidTr="00C347DF">
        <w:trPr>
          <w:jc w:val="center"/>
        </w:trPr>
        <w:tc>
          <w:tcPr>
            <w:tcW w:w="2547" w:type="dxa"/>
            <w:tcBorders>
              <w:top w:val="nil"/>
              <w:left w:val="single" w:sz="4" w:space="0" w:color="auto"/>
              <w:bottom w:val="single" w:sz="4" w:space="0" w:color="auto"/>
              <w:right w:val="single" w:sz="4" w:space="0" w:color="auto"/>
            </w:tcBorders>
          </w:tcPr>
          <w:p w14:paraId="66FFC21C"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7CC687BB"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7520FC9"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52347FCA" w14:textId="77777777" w:rsidR="00C347DF" w:rsidRPr="007B6BD5" w:rsidRDefault="00C347DF" w:rsidP="00C347DF">
            <w:pPr>
              <w:pStyle w:val="TAC"/>
              <w:keepNext w:val="0"/>
              <w:keepLines w:val="0"/>
              <w:rPr>
                <w:lang w:eastAsia="zh-CN" w:bidi="ar"/>
              </w:rPr>
            </w:pPr>
            <w:r w:rsidRPr="007B6BD5">
              <w:rPr>
                <w:rFonts w:cs="Arial"/>
                <w:szCs w:val="18"/>
              </w:rPr>
              <w:t>CA_n260</w:t>
            </w:r>
            <w:r w:rsidRPr="007B6BD5">
              <w:rPr>
                <w:rFonts w:cs="Arial" w:hint="eastAsia"/>
                <w:szCs w:val="18"/>
                <w:lang w:eastAsia="zh-CN"/>
              </w:rPr>
              <w:t>H</w:t>
            </w:r>
          </w:p>
        </w:tc>
        <w:tc>
          <w:tcPr>
            <w:tcW w:w="2405" w:type="dxa"/>
            <w:tcBorders>
              <w:top w:val="nil"/>
              <w:left w:val="single" w:sz="4" w:space="0" w:color="auto"/>
              <w:bottom w:val="single" w:sz="4" w:space="0" w:color="auto"/>
              <w:right w:val="single" w:sz="4" w:space="0" w:color="auto"/>
            </w:tcBorders>
            <w:vAlign w:val="center"/>
          </w:tcPr>
          <w:p w14:paraId="43174631" w14:textId="77777777" w:rsidR="00C347DF" w:rsidRPr="007B6BD5" w:rsidRDefault="00C347DF" w:rsidP="00C347DF">
            <w:pPr>
              <w:pStyle w:val="TAC"/>
              <w:keepNext w:val="0"/>
              <w:keepLines w:val="0"/>
              <w:rPr>
                <w:szCs w:val="18"/>
                <w:lang w:eastAsia="zh-CN"/>
              </w:rPr>
            </w:pPr>
          </w:p>
        </w:tc>
      </w:tr>
      <w:tr w:rsidR="00C347DF" w:rsidRPr="007B6BD5" w14:paraId="5D48AEBE" w14:textId="77777777" w:rsidTr="00C347DF">
        <w:trPr>
          <w:jc w:val="center"/>
        </w:trPr>
        <w:tc>
          <w:tcPr>
            <w:tcW w:w="2547" w:type="dxa"/>
            <w:tcBorders>
              <w:top w:val="single" w:sz="4" w:space="0" w:color="auto"/>
              <w:left w:val="single" w:sz="4" w:space="0" w:color="auto"/>
              <w:bottom w:val="nil"/>
              <w:right w:val="single" w:sz="4" w:space="0" w:color="auto"/>
            </w:tcBorders>
          </w:tcPr>
          <w:p w14:paraId="09168CD6" w14:textId="77777777" w:rsidR="00C347DF" w:rsidRPr="007B6BD5" w:rsidRDefault="00C347DF" w:rsidP="00C347DF">
            <w:pPr>
              <w:pStyle w:val="TAC"/>
              <w:keepNext w:val="0"/>
              <w:keepLines w:val="0"/>
              <w:rPr>
                <w:szCs w:val="18"/>
              </w:rPr>
            </w:pPr>
            <w:r w:rsidRPr="007B6BD5">
              <w:rPr>
                <w:rFonts w:cs="Arial"/>
                <w:szCs w:val="18"/>
              </w:rPr>
              <w:t>CA_n41(2A)-n260I</w:t>
            </w:r>
          </w:p>
        </w:tc>
        <w:tc>
          <w:tcPr>
            <w:tcW w:w="3832" w:type="dxa"/>
            <w:tcBorders>
              <w:top w:val="single" w:sz="4" w:space="0" w:color="auto"/>
              <w:left w:val="single" w:sz="4" w:space="0" w:color="auto"/>
              <w:bottom w:val="nil"/>
              <w:right w:val="single" w:sz="4" w:space="0" w:color="auto"/>
            </w:tcBorders>
          </w:tcPr>
          <w:p w14:paraId="4125A99C" w14:textId="77777777" w:rsidR="00C347DF" w:rsidRPr="007B6BD5" w:rsidRDefault="00C347DF" w:rsidP="00C347DF">
            <w:pPr>
              <w:pStyle w:val="TAC"/>
              <w:keepNext w:val="0"/>
              <w:keepLines w:val="0"/>
              <w:rPr>
                <w:szCs w:val="18"/>
              </w:rPr>
            </w:pPr>
            <w:r w:rsidRPr="007B6BD5">
              <w:rPr>
                <w:rFonts w:cs="Arial"/>
                <w:szCs w:val="18"/>
              </w:rPr>
              <w:t>CA_n41A-n260A/G/H/I</w:t>
            </w:r>
          </w:p>
        </w:tc>
        <w:tc>
          <w:tcPr>
            <w:tcW w:w="1134" w:type="dxa"/>
            <w:tcBorders>
              <w:top w:val="single" w:sz="4" w:space="0" w:color="auto"/>
              <w:left w:val="single" w:sz="4" w:space="0" w:color="auto"/>
              <w:bottom w:val="single" w:sz="4" w:space="0" w:color="auto"/>
              <w:right w:val="single" w:sz="4" w:space="0" w:color="auto"/>
            </w:tcBorders>
          </w:tcPr>
          <w:p w14:paraId="5CE8A488"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3FCCD98" w14:textId="77777777" w:rsidR="00C347DF" w:rsidRPr="007B6BD5" w:rsidRDefault="00C347DF" w:rsidP="00C347DF">
            <w:pPr>
              <w:pStyle w:val="TAC"/>
              <w:keepNext w:val="0"/>
              <w:keepLines w:val="0"/>
              <w:rPr>
                <w:lang w:eastAsia="zh-CN"/>
              </w:rPr>
            </w:pPr>
            <w:r w:rsidRPr="007B6BD5">
              <w:rPr>
                <w:lang w:eastAsia="zh-CN" w:bidi="ar"/>
              </w:rPr>
              <w:t>CA_n41(2A)</w:t>
            </w:r>
          </w:p>
        </w:tc>
        <w:tc>
          <w:tcPr>
            <w:tcW w:w="2405" w:type="dxa"/>
            <w:tcBorders>
              <w:top w:val="single" w:sz="4" w:space="0" w:color="auto"/>
              <w:left w:val="single" w:sz="4" w:space="0" w:color="auto"/>
              <w:bottom w:val="nil"/>
              <w:right w:val="single" w:sz="4" w:space="0" w:color="auto"/>
            </w:tcBorders>
          </w:tcPr>
          <w:p w14:paraId="74683867"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7D37C665" w14:textId="77777777" w:rsidTr="00C347DF">
        <w:trPr>
          <w:jc w:val="center"/>
        </w:trPr>
        <w:tc>
          <w:tcPr>
            <w:tcW w:w="2547" w:type="dxa"/>
            <w:tcBorders>
              <w:top w:val="nil"/>
              <w:left w:val="single" w:sz="4" w:space="0" w:color="auto"/>
              <w:bottom w:val="nil"/>
              <w:right w:val="single" w:sz="4" w:space="0" w:color="auto"/>
            </w:tcBorders>
          </w:tcPr>
          <w:p w14:paraId="48649B72"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56AC37E2"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7E8C048"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27254234" w14:textId="77777777" w:rsidR="00C347DF" w:rsidRPr="007B6BD5" w:rsidRDefault="00C347DF" w:rsidP="00C347DF">
            <w:pPr>
              <w:pStyle w:val="TAC"/>
              <w:keepNext w:val="0"/>
              <w:keepLines w:val="0"/>
              <w:rPr>
                <w:lang w:eastAsia="zh-CN"/>
              </w:rPr>
            </w:pPr>
            <w:r w:rsidRPr="007B6BD5">
              <w:rPr>
                <w:lang w:eastAsia="zh-CN" w:bidi="ar"/>
              </w:rPr>
              <w:t>CA_n260I</w:t>
            </w:r>
          </w:p>
        </w:tc>
        <w:tc>
          <w:tcPr>
            <w:tcW w:w="2405" w:type="dxa"/>
            <w:tcBorders>
              <w:top w:val="nil"/>
              <w:left w:val="single" w:sz="4" w:space="0" w:color="auto"/>
              <w:bottom w:val="single" w:sz="4" w:space="0" w:color="auto"/>
              <w:right w:val="single" w:sz="4" w:space="0" w:color="auto"/>
            </w:tcBorders>
          </w:tcPr>
          <w:p w14:paraId="5B6999A2" w14:textId="77777777" w:rsidR="00C347DF" w:rsidRPr="007B6BD5" w:rsidRDefault="00C347DF" w:rsidP="00C347DF">
            <w:pPr>
              <w:pStyle w:val="TAC"/>
              <w:keepNext w:val="0"/>
              <w:keepLines w:val="0"/>
              <w:rPr>
                <w:szCs w:val="18"/>
                <w:lang w:eastAsia="zh-CN"/>
              </w:rPr>
            </w:pPr>
          </w:p>
        </w:tc>
      </w:tr>
      <w:tr w:rsidR="00C347DF" w:rsidRPr="007B6BD5" w14:paraId="588CD058" w14:textId="77777777" w:rsidTr="00C347DF">
        <w:trPr>
          <w:jc w:val="center"/>
        </w:trPr>
        <w:tc>
          <w:tcPr>
            <w:tcW w:w="2547" w:type="dxa"/>
            <w:tcBorders>
              <w:top w:val="nil"/>
              <w:left w:val="single" w:sz="4" w:space="0" w:color="auto"/>
              <w:bottom w:val="nil"/>
              <w:right w:val="single" w:sz="4" w:space="0" w:color="auto"/>
            </w:tcBorders>
          </w:tcPr>
          <w:p w14:paraId="5FC31C22"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5B1B1F8A"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A95CD25" w14:textId="77777777" w:rsidR="00C347DF" w:rsidRPr="007B6BD5" w:rsidRDefault="00C347DF" w:rsidP="00C347DF">
            <w:pPr>
              <w:pStyle w:val="TAC"/>
              <w:keepNext w:val="0"/>
              <w:keepLines w:val="0"/>
              <w:rPr>
                <w:szCs w:val="18"/>
                <w:lang w:eastAsia="zh-CN"/>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FEBE061" w14:textId="77777777" w:rsidR="00C347DF" w:rsidRPr="007B6BD5" w:rsidRDefault="00C347DF" w:rsidP="00C347DF">
            <w:pPr>
              <w:pStyle w:val="TAC"/>
              <w:keepNext w:val="0"/>
              <w:keepLines w:val="0"/>
              <w:rPr>
                <w:lang w:eastAsia="zh-CN" w:bidi="ar"/>
              </w:rPr>
            </w:pPr>
            <w:r w:rsidRPr="007B6BD5">
              <w:t>CA_n41(2A)_BCS4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370BBE35"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0AAC45D4" w14:textId="77777777" w:rsidTr="00C347DF">
        <w:trPr>
          <w:jc w:val="center"/>
        </w:trPr>
        <w:tc>
          <w:tcPr>
            <w:tcW w:w="2547" w:type="dxa"/>
            <w:tcBorders>
              <w:top w:val="nil"/>
              <w:left w:val="single" w:sz="4" w:space="0" w:color="auto"/>
              <w:bottom w:val="single" w:sz="4" w:space="0" w:color="auto"/>
              <w:right w:val="single" w:sz="4" w:space="0" w:color="auto"/>
            </w:tcBorders>
          </w:tcPr>
          <w:p w14:paraId="2D2198AF"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7CEB4DCF"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A14EF0A"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402341C0" w14:textId="77777777" w:rsidR="00C347DF" w:rsidRPr="007B6BD5" w:rsidRDefault="00C347DF" w:rsidP="00C347DF">
            <w:pPr>
              <w:pStyle w:val="TAC"/>
              <w:keepNext w:val="0"/>
              <w:keepLines w:val="0"/>
              <w:rPr>
                <w:lang w:eastAsia="zh-CN" w:bidi="ar"/>
              </w:rPr>
            </w:pPr>
            <w:r w:rsidRPr="007B6BD5">
              <w:rPr>
                <w:rFonts w:cs="Arial"/>
                <w:szCs w:val="18"/>
              </w:rPr>
              <w:t>CA_n260I</w:t>
            </w:r>
          </w:p>
        </w:tc>
        <w:tc>
          <w:tcPr>
            <w:tcW w:w="2405" w:type="dxa"/>
            <w:tcBorders>
              <w:top w:val="nil"/>
              <w:left w:val="single" w:sz="4" w:space="0" w:color="auto"/>
              <w:bottom w:val="single" w:sz="4" w:space="0" w:color="auto"/>
              <w:right w:val="single" w:sz="4" w:space="0" w:color="auto"/>
            </w:tcBorders>
            <w:vAlign w:val="center"/>
          </w:tcPr>
          <w:p w14:paraId="239E4AE7" w14:textId="77777777" w:rsidR="00C347DF" w:rsidRPr="007B6BD5" w:rsidRDefault="00C347DF" w:rsidP="00C347DF">
            <w:pPr>
              <w:pStyle w:val="TAC"/>
              <w:keepNext w:val="0"/>
              <w:keepLines w:val="0"/>
              <w:rPr>
                <w:szCs w:val="18"/>
                <w:lang w:eastAsia="zh-CN"/>
              </w:rPr>
            </w:pPr>
          </w:p>
        </w:tc>
      </w:tr>
      <w:tr w:rsidR="00C347DF" w:rsidRPr="007B6BD5" w14:paraId="15CFC31C" w14:textId="77777777" w:rsidTr="00C347DF">
        <w:trPr>
          <w:jc w:val="center"/>
        </w:trPr>
        <w:tc>
          <w:tcPr>
            <w:tcW w:w="2547" w:type="dxa"/>
            <w:tcBorders>
              <w:top w:val="single" w:sz="4" w:space="0" w:color="auto"/>
              <w:left w:val="single" w:sz="4" w:space="0" w:color="auto"/>
              <w:bottom w:val="nil"/>
              <w:right w:val="single" w:sz="4" w:space="0" w:color="auto"/>
            </w:tcBorders>
          </w:tcPr>
          <w:p w14:paraId="0DFF9B8D" w14:textId="77777777" w:rsidR="00C347DF" w:rsidRPr="007B6BD5" w:rsidRDefault="00C347DF" w:rsidP="00C347DF">
            <w:pPr>
              <w:pStyle w:val="TAC"/>
              <w:keepNext w:val="0"/>
              <w:keepLines w:val="0"/>
              <w:rPr>
                <w:szCs w:val="18"/>
              </w:rPr>
            </w:pPr>
            <w:r w:rsidRPr="007B6BD5">
              <w:rPr>
                <w:rFonts w:cs="Arial"/>
                <w:szCs w:val="18"/>
              </w:rPr>
              <w:t>CA_n41(2A)-n260J</w:t>
            </w:r>
          </w:p>
        </w:tc>
        <w:tc>
          <w:tcPr>
            <w:tcW w:w="3832" w:type="dxa"/>
            <w:tcBorders>
              <w:top w:val="single" w:sz="4" w:space="0" w:color="auto"/>
              <w:left w:val="single" w:sz="4" w:space="0" w:color="auto"/>
              <w:bottom w:val="nil"/>
              <w:right w:val="single" w:sz="4" w:space="0" w:color="auto"/>
            </w:tcBorders>
          </w:tcPr>
          <w:p w14:paraId="21FF3948" w14:textId="77777777" w:rsidR="00C347DF" w:rsidRPr="007B6BD5" w:rsidRDefault="00C347DF" w:rsidP="00C347DF">
            <w:pPr>
              <w:pStyle w:val="TAC"/>
              <w:keepNext w:val="0"/>
              <w:keepLines w:val="0"/>
              <w:rPr>
                <w:szCs w:val="18"/>
              </w:rPr>
            </w:pPr>
            <w:r w:rsidRPr="007B6BD5">
              <w:rPr>
                <w:rFonts w:cs="Arial"/>
                <w:szCs w:val="18"/>
              </w:rPr>
              <w:t>CA_n41A-n260A/G/H/I/J</w:t>
            </w:r>
          </w:p>
        </w:tc>
        <w:tc>
          <w:tcPr>
            <w:tcW w:w="1134" w:type="dxa"/>
            <w:tcBorders>
              <w:top w:val="single" w:sz="4" w:space="0" w:color="auto"/>
              <w:left w:val="single" w:sz="4" w:space="0" w:color="auto"/>
              <w:bottom w:val="single" w:sz="4" w:space="0" w:color="auto"/>
              <w:right w:val="single" w:sz="4" w:space="0" w:color="auto"/>
            </w:tcBorders>
          </w:tcPr>
          <w:p w14:paraId="57453674"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546DBEE" w14:textId="77777777" w:rsidR="00C347DF" w:rsidRPr="007B6BD5" w:rsidRDefault="00C347DF" w:rsidP="00C347DF">
            <w:pPr>
              <w:pStyle w:val="TAC"/>
              <w:keepNext w:val="0"/>
              <w:keepLines w:val="0"/>
              <w:rPr>
                <w:lang w:eastAsia="zh-CN"/>
              </w:rPr>
            </w:pPr>
            <w:r w:rsidRPr="007B6BD5">
              <w:rPr>
                <w:lang w:eastAsia="zh-CN" w:bidi="ar"/>
              </w:rPr>
              <w:t>CA_n41(2A)</w:t>
            </w:r>
          </w:p>
        </w:tc>
        <w:tc>
          <w:tcPr>
            <w:tcW w:w="2405" w:type="dxa"/>
            <w:tcBorders>
              <w:top w:val="single" w:sz="4" w:space="0" w:color="auto"/>
              <w:left w:val="single" w:sz="4" w:space="0" w:color="auto"/>
              <w:bottom w:val="nil"/>
              <w:right w:val="single" w:sz="4" w:space="0" w:color="auto"/>
            </w:tcBorders>
          </w:tcPr>
          <w:p w14:paraId="5A70007E"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3E37FA06" w14:textId="77777777" w:rsidTr="00C347DF">
        <w:trPr>
          <w:jc w:val="center"/>
        </w:trPr>
        <w:tc>
          <w:tcPr>
            <w:tcW w:w="2547" w:type="dxa"/>
            <w:tcBorders>
              <w:top w:val="nil"/>
              <w:left w:val="single" w:sz="4" w:space="0" w:color="auto"/>
              <w:bottom w:val="nil"/>
              <w:right w:val="single" w:sz="4" w:space="0" w:color="auto"/>
            </w:tcBorders>
          </w:tcPr>
          <w:p w14:paraId="5E7CBAC6"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72162135"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604E1F1"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145CC5C7" w14:textId="77777777" w:rsidR="00C347DF" w:rsidRPr="007B6BD5" w:rsidRDefault="00C347DF" w:rsidP="00C347DF">
            <w:pPr>
              <w:pStyle w:val="TAC"/>
              <w:keepNext w:val="0"/>
              <w:keepLines w:val="0"/>
              <w:rPr>
                <w:lang w:eastAsia="zh-CN"/>
              </w:rPr>
            </w:pPr>
            <w:r w:rsidRPr="007B6BD5">
              <w:rPr>
                <w:lang w:eastAsia="zh-CN" w:bidi="ar"/>
              </w:rPr>
              <w:t>CA_n260J</w:t>
            </w:r>
          </w:p>
        </w:tc>
        <w:tc>
          <w:tcPr>
            <w:tcW w:w="2405" w:type="dxa"/>
            <w:tcBorders>
              <w:top w:val="nil"/>
              <w:left w:val="single" w:sz="4" w:space="0" w:color="auto"/>
              <w:bottom w:val="single" w:sz="4" w:space="0" w:color="auto"/>
              <w:right w:val="single" w:sz="4" w:space="0" w:color="auto"/>
            </w:tcBorders>
          </w:tcPr>
          <w:p w14:paraId="461C13FF" w14:textId="77777777" w:rsidR="00C347DF" w:rsidRPr="007B6BD5" w:rsidRDefault="00C347DF" w:rsidP="00C347DF">
            <w:pPr>
              <w:pStyle w:val="TAC"/>
              <w:keepNext w:val="0"/>
              <w:keepLines w:val="0"/>
              <w:rPr>
                <w:szCs w:val="18"/>
                <w:lang w:eastAsia="zh-CN"/>
              </w:rPr>
            </w:pPr>
          </w:p>
        </w:tc>
      </w:tr>
      <w:tr w:rsidR="00C347DF" w:rsidRPr="007B6BD5" w14:paraId="5B80D869" w14:textId="77777777" w:rsidTr="00C347DF">
        <w:trPr>
          <w:jc w:val="center"/>
        </w:trPr>
        <w:tc>
          <w:tcPr>
            <w:tcW w:w="2547" w:type="dxa"/>
            <w:tcBorders>
              <w:top w:val="nil"/>
              <w:left w:val="single" w:sz="4" w:space="0" w:color="auto"/>
              <w:bottom w:val="nil"/>
              <w:right w:val="single" w:sz="4" w:space="0" w:color="auto"/>
            </w:tcBorders>
          </w:tcPr>
          <w:p w14:paraId="047F9099"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2CDAFDF2"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84D07E0" w14:textId="77777777" w:rsidR="00C347DF" w:rsidRPr="007B6BD5" w:rsidRDefault="00C347DF" w:rsidP="00C347DF">
            <w:pPr>
              <w:pStyle w:val="TAC"/>
              <w:keepNext w:val="0"/>
              <w:keepLines w:val="0"/>
              <w:rPr>
                <w:szCs w:val="18"/>
                <w:lang w:eastAsia="zh-CN"/>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E3409D8" w14:textId="77777777" w:rsidR="00C347DF" w:rsidRPr="007B6BD5" w:rsidRDefault="00C347DF" w:rsidP="00C347DF">
            <w:pPr>
              <w:pStyle w:val="TAC"/>
              <w:keepNext w:val="0"/>
              <w:keepLines w:val="0"/>
              <w:rPr>
                <w:lang w:eastAsia="zh-CN" w:bidi="ar"/>
              </w:rPr>
            </w:pPr>
            <w:r w:rsidRPr="007B6BD5">
              <w:t>CA_n41(2A)_BCS4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5D6A8BC4"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48F5843F" w14:textId="77777777" w:rsidTr="00C347DF">
        <w:trPr>
          <w:jc w:val="center"/>
        </w:trPr>
        <w:tc>
          <w:tcPr>
            <w:tcW w:w="2547" w:type="dxa"/>
            <w:tcBorders>
              <w:top w:val="nil"/>
              <w:left w:val="single" w:sz="4" w:space="0" w:color="auto"/>
              <w:bottom w:val="single" w:sz="4" w:space="0" w:color="auto"/>
              <w:right w:val="single" w:sz="4" w:space="0" w:color="auto"/>
            </w:tcBorders>
          </w:tcPr>
          <w:p w14:paraId="78FB17CC"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53CCDD47"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551C37B"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5CC54BF4" w14:textId="77777777" w:rsidR="00C347DF" w:rsidRPr="007B6BD5" w:rsidRDefault="00C347DF" w:rsidP="00C347DF">
            <w:pPr>
              <w:pStyle w:val="TAC"/>
              <w:keepNext w:val="0"/>
              <w:keepLines w:val="0"/>
              <w:rPr>
                <w:lang w:eastAsia="zh-CN" w:bidi="ar"/>
              </w:rPr>
            </w:pPr>
            <w:r w:rsidRPr="007B6BD5">
              <w:rPr>
                <w:rFonts w:cs="Arial"/>
                <w:szCs w:val="18"/>
              </w:rPr>
              <w:t>CA_n260J</w:t>
            </w:r>
          </w:p>
        </w:tc>
        <w:tc>
          <w:tcPr>
            <w:tcW w:w="2405" w:type="dxa"/>
            <w:tcBorders>
              <w:top w:val="nil"/>
              <w:left w:val="single" w:sz="4" w:space="0" w:color="auto"/>
              <w:bottom w:val="single" w:sz="4" w:space="0" w:color="auto"/>
              <w:right w:val="single" w:sz="4" w:space="0" w:color="auto"/>
            </w:tcBorders>
            <w:vAlign w:val="center"/>
          </w:tcPr>
          <w:p w14:paraId="17FFBCAA" w14:textId="77777777" w:rsidR="00C347DF" w:rsidRPr="007B6BD5" w:rsidRDefault="00C347DF" w:rsidP="00C347DF">
            <w:pPr>
              <w:pStyle w:val="TAC"/>
              <w:keepNext w:val="0"/>
              <w:keepLines w:val="0"/>
              <w:rPr>
                <w:szCs w:val="18"/>
                <w:lang w:eastAsia="zh-CN"/>
              </w:rPr>
            </w:pPr>
          </w:p>
        </w:tc>
      </w:tr>
      <w:tr w:rsidR="00C347DF" w:rsidRPr="007B6BD5" w14:paraId="3762F5D0" w14:textId="77777777" w:rsidTr="00C347DF">
        <w:trPr>
          <w:jc w:val="center"/>
        </w:trPr>
        <w:tc>
          <w:tcPr>
            <w:tcW w:w="2547" w:type="dxa"/>
            <w:tcBorders>
              <w:top w:val="single" w:sz="4" w:space="0" w:color="auto"/>
              <w:left w:val="single" w:sz="4" w:space="0" w:color="auto"/>
              <w:bottom w:val="nil"/>
              <w:right w:val="single" w:sz="4" w:space="0" w:color="auto"/>
            </w:tcBorders>
          </w:tcPr>
          <w:p w14:paraId="0DDF5176" w14:textId="77777777" w:rsidR="00C347DF" w:rsidRPr="007B6BD5" w:rsidRDefault="00C347DF" w:rsidP="00C347DF">
            <w:pPr>
              <w:pStyle w:val="TAC"/>
              <w:keepNext w:val="0"/>
              <w:keepLines w:val="0"/>
              <w:rPr>
                <w:szCs w:val="18"/>
              </w:rPr>
            </w:pPr>
            <w:r w:rsidRPr="007B6BD5">
              <w:rPr>
                <w:rFonts w:cs="Arial"/>
                <w:szCs w:val="18"/>
              </w:rPr>
              <w:t>CA_n41(2A)-n260K</w:t>
            </w:r>
          </w:p>
        </w:tc>
        <w:tc>
          <w:tcPr>
            <w:tcW w:w="3832" w:type="dxa"/>
            <w:tcBorders>
              <w:top w:val="single" w:sz="4" w:space="0" w:color="auto"/>
              <w:left w:val="single" w:sz="4" w:space="0" w:color="auto"/>
              <w:bottom w:val="nil"/>
              <w:right w:val="single" w:sz="4" w:space="0" w:color="auto"/>
            </w:tcBorders>
          </w:tcPr>
          <w:p w14:paraId="4B44D6E9" w14:textId="77777777" w:rsidR="00C347DF" w:rsidRPr="007B6BD5" w:rsidRDefault="00C347DF" w:rsidP="00C347DF">
            <w:pPr>
              <w:pStyle w:val="TAC"/>
              <w:keepNext w:val="0"/>
              <w:keepLines w:val="0"/>
              <w:rPr>
                <w:szCs w:val="18"/>
              </w:rPr>
            </w:pPr>
            <w:r w:rsidRPr="007B6BD5">
              <w:rPr>
                <w:rFonts w:cs="Arial"/>
                <w:szCs w:val="18"/>
              </w:rPr>
              <w:t>CA_n41A-n260A/G/H/I/J/K</w:t>
            </w:r>
          </w:p>
        </w:tc>
        <w:tc>
          <w:tcPr>
            <w:tcW w:w="1134" w:type="dxa"/>
            <w:tcBorders>
              <w:top w:val="single" w:sz="4" w:space="0" w:color="auto"/>
              <w:left w:val="single" w:sz="4" w:space="0" w:color="auto"/>
              <w:bottom w:val="single" w:sz="4" w:space="0" w:color="auto"/>
              <w:right w:val="single" w:sz="4" w:space="0" w:color="auto"/>
            </w:tcBorders>
          </w:tcPr>
          <w:p w14:paraId="2AF58795"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85F17ED" w14:textId="77777777" w:rsidR="00C347DF" w:rsidRPr="007B6BD5" w:rsidRDefault="00C347DF" w:rsidP="00C347DF">
            <w:pPr>
              <w:pStyle w:val="TAC"/>
              <w:keepNext w:val="0"/>
              <w:keepLines w:val="0"/>
              <w:rPr>
                <w:lang w:eastAsia="zh-CN"/>
              </w:rPr>
            </w:pPr>
            <w:r w:rsidRPr="007B6BD5">
              <w:rPr>
                <w:lang w:eastAsia="zh-CN" w:bidi="ar"/>
              </w:rPr>
              <w:t>CA_n41(2A)</w:t>
            </w:r>
          </w:p>
        </w:tc>
        <w:tc>
          <w:tcPr>
            <w:tcW w:w="2405" w:type="dxa"/>
            <w:tcBorders>
              <w:top w:val="single" w:sz="4" w:space="0" w:color="auto"/>
              <w:left w:val="single" w:sz="4" w:space="0" w:color="auto"/>
              <w:bottom w:val="nil"/>
              <w:right w:val="single" w:sz="4" w:space="0" w:color="auto"/>
            </w:tcBorders>
          </w:tcPr>
          <w:p w14:paraId="6325ACCC"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082EFB8E" w14:textId="77777777" w:rsidTr="00C347DF">
        <w:trPr>
          <w:jc w:val="center"/>
        </w:trPr>
        <w:tc>
          <w:tcPr>
            <w:tcW w:w="2547" w:type="dxa"/>
            <w:tcBorders>
              <w:top w:val="nil"/>
              <w:left w:val="single" w:sz="4" w:space="0" w:color="auto"/>
              <w:bottom w:val="nil"/>
              <w:right w:val="single" w:sz="4" w:space="0" w:color="auto"/>
            </w:tcBorders>
          </w:tcPr>
          <w:p w14:paraId="6A7CEF06"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55EA9770"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3C090DC"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2D82145A" w14:textId="77777777" w:rsidR="00C347DF" w:rsidRPr="007B6BD5" w:rsidRDefault="00C347DF" w:rsidP="00C347DF">
            <w:pPr>
              <w:pStyle w:val="TAC"/>
              <w:keepNext w:val="0"/>
              <w:keepLines w:val="0"/>
              <w:rPr>
                <w:lang w:eastAsia="zh-CN"/>
              </w:rPr>
            </w:pPr>
            <w:r w:rsidRPr="007B6BD5">
              <w:rPr>
                <w:lang w:eastAsia="zh-CN" w:bidi="ar"/>
              </w:rPr>
              <w:t>CA_n260K</w:t>
            </w:r>
          </w:p>
        </w:tc>
        <w:tc>
          <w:tcPr>
            <w:tcW w:w="2405" w:type="dxa"/>
            <w:tcBorders>
              <w:top w:val="nil"/>
              <w:left w:val="single" w:sz="4" w:space="0" w:color="auto"/>
              <w:bottom w:val="single" w:sz="4" w:space="0" w:color="auto"/>
              <w:right w:val="single" w:sz="4" w:space="0" w:color="auto"/>
            </w:tcBorders>
          </w:tcPr>
          <w:p w14:paraId="72537EA9" w14:textId="77777777" w:rsidR="00C347DF" w:rsidRPr="007B6BD5" w:rsidRDefault="00C347DF" w:rsidP="00C347DF">
            <w:pPr>
              <w:pStyle w:val="TAC"/>
              <w:keepNext w:val="0"/>
              <w:keepLines w:val="0"/>
              <w:rPr>
                <w:szCs w:val="18"/>
                <w:lang w:eastAsia="zh-CN"/>
              </w:rPr>
            </w:pPr>
          </w:p>
        </w:tc>
      </w:tr>
      <w:tr w:rsidR="00C347DF" w:rsidRPr="007B6BD5" w14:paraId="3B016010" w14:textId="77777777" w:rsidTr="00C347DF">
        <w:trPr>
          <w:jc w:val="center"/>
        </w:trPr>
        <w:tc>
          <w:tcPr>
            <w:tcW w:w="2547" w:type="dxa"/>
            <w:tcBorders>
              <w:top w:val="nil"/>
              <w:left w:val="single" w:sz="4" w:space="0" w:color="auto"/>
              <w:bottom w:val="nil"/>
              <w:right w:val="single" w:sz="4" w:space="0" w:color="auto"/>
            </w:tcBorders>
          </w:tcPr>
          <w:p w14:paraId="0D752844"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62967C96"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2367610" w14:textId="77777777" w:rsidR="00C347DF" w:rsidRPr="007B6BD5" w:rsidRDefault="00C347DF" w:rsidP="00C347DF">
            <w:pPr>
              <w:pStyle w:val="TAC"/>
              <w:keepNext w:val="0"/>
              <w:keepLines w:val="0"/>
              <w:rPr>
                <w:szCs w:val="18"/>
                <w:lang w:eastAsia="zh-CN"/>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3E5C090C" w14:textId="77777777" w:rsidR="00C347DF" w:rsidRPr="007B6BD5" w:rsidRDefault="00C347DF" w:rsidP="00C347DF">
            <w:pPr>
              <w:pStyle w:val="TAC"/>
              <w:keepNext w:val="0"/>
              <w:keepLines w:val="0"/>
              <w:rPr>
                <w:lang w:eastAsia="zh-CN" w:bidi="ar"/>
              </w:rPr>
            </w:pPr>
            <w:r w:rsidRPr="007B6BD5">
              <w:t>CA_n41(2A)_BCS4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6BD3E4E7"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4C0EFDDC" w14:textId="77777777" w:rsidTr="00C347DF">
        <w:trPr>
          <w:jc w:val="center"/>
        </w:trPr>
        <w:tc>
          <w:tcPr>
            <w:tcW w:w="2547" w:type="dxa"/>
            <w:tcBorders>
              <w:top w:val="nil"/>
              <w:left w:val="single" w:sz="4" w:space="0" w:color="auto"/>
              <w:bottom w:val="single" w:sz="4" w:space="0" w:color="auto"/>
              <w:right w:val="single" w:sz="4" w:space="0" w:color="auto"/>
            </w:tcBorders>
          </w:tcPr>
          <w:p w14:paraId="3ECF2040"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2B151A4F"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39F011E"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65FAD37B" w14:textId="77777777" w:rsidR="00C347DF" w:rsidRPr="007B6BD5" w:rsidRDefault="00C347DF" w:rsidP="00C347DF">
            <w:pPr>
              <w:pStyle w:val="TAC"/>
              <w:keepNext w:val="0"/>
              <w:keepLines w:val="0"/>
              <w:rPr>
                <w:lang w:eastAsia="zh-CN" w:bidi="ar"/>
              </w:rPr>
            </w:pPr>
            <w:r w:rsidRPr="007B6BD5">
              <w:rPr>
                <w:rFonts w:cs="Arial"/>
                <w:szCs w:val="18"/>
              </w:rPr>
              <w:t>CA_n260K</w:t>
            </w:r>
          </w:p>
        </w:tc>
        <w:tc>
          <w:tcPr>
            <w:tcW w:w="2405" w:type="dxa"/>
            <w:tcBorders>
              <w:top w:val="nil"/>
              <w:left w:val="single" w:sz="4" w:space="0" w:color="auto"/>
              <w:bottom w:val="single" w:sz="4" w:space="0" w:color="auto"/>
              <w:right w:val="single" w:sz="4" w:space="0" w:color="auto"/>
            </w:tcBorders>
            <w:vAlign w:val="center"/>
          </w:tcPr>
          <w:p w14:paraId="629011FD" w14:textId="77777777" w:rsidR="00C347DF" w:rsidRPr="007B6BD5" w:rsidRDefault="00C347DF" w:rsidP="00C347DF">
            <w:pPr>
              <w:pStyle w:val="TAC"/>
              <w:keepNext w:val="0"/>
              <w:keepLines w:val="0"/>
              <w:rPr>
                <w:szCs w:val="18"/>
                <w:lang w:eastAsia="zh-CN"/>
              </w:rPr>
            </w:pPr>
          </w:p>
        </w:tc>
      </w:tr>
      <w:tr w:rsidR="00C347DF" w:rsidRPr="007B6BD5" w14:paraId="73D3E606" w14:textId="77777777" w:rsidTr="00C347DF">
        <w:trPr>
          <w:jc w:val="center"/>
        </w:trPr>
        <w:tc>
          <w:tcPr>
            <w:tcW w:w="2547" w:type="dxa"/>
            <w:tcBorders>
              <w:top w:val="single" w:sz="4" w:space="0" w:color="auto"/>
              <w:left w:val="single" w:sz="4" w:space="0" w:color="auto"/>
              <w:bottom w:val="nil"/>
              <w:right w:val="single" w:sz="4" w:space="0" w:color="auto"/>
            </w:tcBorders>
          </w:tcPr>
          <w:p w14:paraId="762DD0C9" w14:textId="77777777" w:rsidR="00C347DF" w:rsidRPr="007B6BD5" w:rsidRDefault="00C347DF" w:rsidP="00C347DF">
            <w:pPr>
              <w:pStyle w:val="TAC"/>
              <w:keepNext w:val="0"/>
              <w:keepLines w:val="0"/>
              <w:rPr>
                <w:szCs w:val="18"/>
              </w:rPr>
            </w:pPr>
            <w:r w:rsidRPr="007B6BD5">
              <w:rPr>
                <w:rFonts w:cs="Arial"/>
                <w:szCs w:val="18"/>
              </w:rPr>
              <w:t>CA_n41(2A)-n260L</w:t>
            </w:r>
          </w:p>
        </w:tc>
        <w:tc>
          <w:tcPr>
            <w:tcW w:w="3832" w:type="dxa"/>
            <w:tcBorders>
              <w:top w:val="single" w:sz="4" w:space="0" w:color="auto"/>
              <w:left w:val="single" w:sz="4" w:space="0" w:color="auto"/>
              <w:bottom w:val="nil"/>
              <w:right w:val="single" w:sz="4" w:space="0" w:color="auto"/>
            </w:tcBorders>
          </w:tcPr>
          <w:p w14:paraId="56AFB67D" w14:textId="77777777" w:rsidR="00C347DF" w:rsidRPr="007B6BD5" w:rsidRDefault="00C347DF" w:rsidP="00C347DF">
            <w:pPr>
              <w:pStyle w:val="TAC"/>
              <w:keepNext w:val="0"/>
              <w:keepLines w:val="0"/>
              <w:rPr>
                <w:szCs w:val="18"/>
              </w:rPr>
            </w:pPr>
            <w:r w:rsidRPr="007B6BD5">
              <w:rPr>
                <w:rFonts w:cs="Arial"/>
                <w:szCs w:val="18"/>
              </w:rPr>
              <w:t>CA_n41A-n260A/G/H/I/J/K/L</w:t>
            </w:r>
          </w:p>
        </w:tc>
        <w:tc>
          <w:tcPr>
            <w:tcW w:w="1134" w:type="dxa"/>
            <w:tcBorders>
              <w:top w:val="single" w:sz="4" w:space="0" w:color="auto"/>
              <w:left w:val="single" w:sz="4" w:space="0" w:color="auto"/>
              <w:bottom w:val="single" w:sz="4" w:space="0" w:color="auto"/>
              <w:right w:val="single" w:sz="4" w:space="0" w:color="auto"/>
            </w:tcBorders>
          </w:tcPr>
          <w:p w14:paraId="2DF8C2D6"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3B575506" w14:textId="77777777" w:rsidR="00C347DF" w:rsidRPr="007B6BD5" w:rsidRDefault="00C347DF" w:rsidP="00C347DF">
            <w:pPr>
              <w:pStyle w:val="TAC"/>
              <w:keepNext w:val="0"/>
              <w:keepLines w:val="0"/>
              <w:rPr>
                <w:lang w:eastAsia="zh-CN"/>
              </w:rPr>
            </w:pPr>
            <w:r w:rsidRPr="007B6BD5">
              <w:rPr>
                <w:lang w:eastAsia="zh-CN" w:bidi="ar"/>
              </w:rPr>
              <w:t>CA_n41(2A)</w:t>
            </w:r>
          </w:p>
        </w:tc>
        <w:tc>
          <w:tcPr>
            <w:tcW w:w="2405" w:type="dxa"/>
            <w:tcBorders>
              <w:top w:val="single" w:sz="4" w:space="0" w:color="auto"/>
              <w:left w:val="single" w:sz="4" w:space="0" w:color="auto"/>
              <w:bottom w:val="nil"/>
              <w:right w:val="single" w:sz="4" w:space="0" w:color="auto"/>
            </w:tcBorders>
          </w:tcPr>
          <w:p w14:paraId="20659362"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347FA8F6" w14:textId="77777777" w:rsidTr="00C347DF">
        <w:trPr>
          <w:jc w:val="center"/>
        </w:trPr>
        <w:tc>
          <w:tcPr>
            <w:tcW w:w="2547" w:type="dxa"/>
            <w:tcBorders>
              <w:top w:val="nil"/>
              <w:left w:val="single" w:sz="4" w:space="0" w:color="auto"/>
              <w:bottom w:val="nil"/>
              <w:right w:val="single" w:sz="4" w:space="0" w:color="auto"/>
            </w:tcBorders>
          </w:tcPr>
          <w:p w14:paraId="232C62B3"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78D343DE"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BDF897E"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29AA8BB4" w14:textId="77777777" w:rsidR="00C347DF" w:rsidRPr="007B6BD5" w:rsidRDefault="00C347DF" w:rsidP="00C347DF">
            <w:pPr>
              <w:pStyle w:val="TAC"/>
              <w:keepNext w:val="0"/>
              <w:keepLines w:val="0"/>
              <w:rPr>
                <w:lang w:eastAsia="zh-CN"/>
              </w:rPr>
            </w:pPr>
            <w:r w:rsidRPr="007B6BD5">
              <w:rPr>
                <w:lang w:eastAsia="zh-CN" w:bidi="ar"/>
              </w:rPr>
              <w:t>CA_n260L</w:t>
            </w:r>
          </w:p>
        </w:tc>
        <w:tc>
          <w:tcPr>
            <w:tcW w:w="2405" w:type="dxa"/>
            <w:tcBorders>
              <w:top w:val="nil"/>
              <w:left w:val="single" w:sz="4" w:space="0" w:color="auto"/>
              <w:bottom w:val="single" w:sz="4" w:space="0" w:color="auto"/>
              <w:right w:val="single" w:sz="4" w:space="0" w:color="auto"/>
            </w:tcBorders>
          </w:tcPr>
          <w:p w14:paraId="0EBE4592" w14:textId="77777777" w:rsidR="00C347DF" w:rsidRPr="007B6BD5" w:rsidRDefault="00C347DF" w:rsidP="00C347DF">
            <w:pPr>
              <w:pStyle w:val="TAC"/>
              <w:keepNext w:val="0"/>
              <w:keepLines w:val="0"/>
              <w:rPr>
                <w:szCs w:val="18"/>
                <w:lang w:eastAsia="zh-CN"/>
              </w:rPr>
            </w:pPr>
          </w:p>
        </w:tc>
      </w:tr>
      <w:tr w:rsidR="00C347DF" w:rsidRPr="007B6BD5" w14:paraId="4E13F93E" w14:textId="77777777" w:rsidTr="00C347DF">
        <w:trPr>
          <w:jc w:val="center"/>
        </w:trPr>
        <w:tc>
          <w:tcPr>
            <w:tcW w:w="2547" w:type="dxa"/>
            <w:tcBorders>
              <w:top w:val="nil"/>
              <w:left w:val="single" w:sz="4" w:space="0" w:color="auto"/>
              <w:bottom w:val="nil"/>
              <w:right w:val="single" w:sz="4" w:space="0" w:color="auto"/>
            </w:tcBorders>
          </w:tcPr>
          <w:p w14:paraId="2081C4AE"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2D62FC7D"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97D0081" w14:textId="77777777" w:rsidR="00C347DF" w:rsidRPr="007B6BD5" w:rsidRDefault="00C347DF" w:rsidP="00C347DF">
            <w:pPr>
              <w:pStyle w:val="TAC"/>
              <w:keepNext w:val="0"/>
              <w:keepLines w:val="0"/>
              <w:rPr>
                <w:szCs w:val="18"/>
                <w:lang w:eastAsia="zh-CN"/>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5B893E70" w14:textId="77777777" w:rsidR="00C347DF" w:rsidRPr="007B6BD5" w:rsidRDefault="00C347DF" w:rsidP="00C347DF">
            <w:pPr>
              <w:pStyle w:val="TAC"/>
              <w:keepNext w:val="0"/>
              <w:keepLines w:val="0"/>
              <w:rPr>
                <w:lang w:eastAsia="zh-CN" w:bidi="ar"/>
              </w:rPr>
            </w:pPr>
            <w:r w:rsidRPr="007B6BD5">
              <w:t>CA_n41(2A)_BCS4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3B2D25E8"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46CDD560" w14:textId="77777777" w:rsidTr="00C347DF">
        <w:trPr>
          <w:jc w:val="center"/>
        </w:trPr>
        <w:tc>
          <w:tcPr>
            <w:tcW w:w="2547" w:type="dxa"/>
            <w:tcBorders>
              <w:top w:val="nil"/>
              <w:left w:val="single" w:sz="4" w:space="0" w:color="auto"/>
              <w:bottom w:val="single" w:sz="4" w:space="0" w:color="auto"/>
              <w:right w:val="single" w:sz="4" w:space="0" w:color="auto"/>
            </w:tcBorders>
          </w:tcPr>
          <w:p w14:paraId="6F4D8FB2"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0D8E8725"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FE34413"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3CB75822" w14:textId="77777777" w:rsidR="00C347DF" w:rsidRPr="007B6BD5" w:rsidRDefault="00C347DF" w:rsidP="00C347DF">
            <w:pPr>
              <w:pStyle w:val="TAC"/>
              <w:keepNext w:val="0"/>
              <w:keepLines w:val="0"/>
              <w:rPr>
                <w:lang w:eastAsia="zh-CN" w:bidi="ar"/>
              </w:rPr>
            </w:pPr>
            <w:r w:rsidRPr="007B6BD5">
              <w:rPr>
                <w:rFonts w:cs="Arial"/>
                <w:szCs w:val="18"/>
              </w:rPr>
              <w:t>CA_n260L</w:t>
            </w:r>
          </w:p>
        </w:tc>
        <w:tc>
          <w:tcPr>
            <w:tcW w:w="2405" w:type="dxa"/>
            <w:tcBorders>
              <w:top w:val="nil"/>
              <w:left w:val="single" w:sz="4" w:space="0" w:color="auto"/>
              <w:bottom w:val="single" w:sz="4" w:space="0" w:color="auto"/>
              <w:right w:val="single" w:sz="4" w:space="0" w:color="auto"/>
            </w:tcBorders>
            <w:vAlign w:val="center"/>
          </w:tcPr>
          <w:p w14:paraId="60BCD1EA" w14:textId="77777777" w:rsidR="00C347DF" w:rsidRPr="007B6BD5" w:rsidRDefault="00C347DF" w:rsidP="00C347DF">
            <w:pPr>
              <w:pStyle w:val="TAC"/>
              <w:keepNext w:val="0"/>
              <w:keepLines w:val="0"/>
              <w:rPr>
                <w:szCs w:val="18"/>
                <w:lang w:eastAsia="zh-CN"/>
              </w:rPr>
            </w:pPr>
          </w:p>
        </w:tc>
      </w:tr>
      <w:tr w:rsidR="00C347DF" w:rsidRPr="007B6BD5" w14:paraId="75A4113A" w14:textId="77777777" w:rsidTr="00C347DF">
        <w:trPr>
          <w:jc w:val="center"/>
        </w:trPr>
        <w:tc>
          <w:tcPr>
            <w:tcW w:w="2547" w:type="dxa"/>
            <w:tcBorders>
              <w:top w:val="single" w:sz="4" w:space="0" w:color="auto"/>
              <w:left w:val="single" w:sz="4" w:space="0" w:color="auto"/>
              <w:bottom w:val="nil"/>
              <w:right w:val="single" w:sz="4" w:space="0" w:color="auto"/>
            </w:tcBorders>
          </w:tcPr>
          <w:p w14:paraId="617F95C5" w14:textId="77777777" w:rsidR="00C347DF" w:rsidRPr="007B6BD5" w:rsidRDefault="00C347DF" w:rsidP="00C347DF">
            <w:pPr>
              <w:pStyle w:val="TAC"/>
              <w:keepNext w:val="0"/>
              <w:keepLines w:val="0"/>
              <w:rPr>
                <w:szCs w:val="18"/>
              </w:rPr>
            </w:pPr>
            <w:r w:rsidRPr="007B6BD5">
              <w:rPr>
                <w:rFonts w:cs="Arial"/>
                <w:szCs w:val="18"/>
              </w:rPr>
              <w:t>CA_n41(2A)-n260M</w:t>
            </w:r>
          </w:p>
        </w:tc>
        <w:tc>
          <w:tcPr>
            <w:tcW w:w="3832" w:type="dxa"/>
            <w:tcBorders>
              <w:top w:val="single" w:sz="4" w:space="0" w:color="auto"/>
              <w:left w:val="single" w:sz="4" w:space="0" w:color="auto"/>
              <w:bottom w:val="nil"/>
              <w:right w:val="single" w:sz="4" w:space="0" w:color="auto"/>
            </w:tcBorders>
          </w:tcPr>
          <w:p w14:paraId="76A194DC" w14:textId="77777777" w:rsidR="00C347DF" w:rsidRPr="007B6BD5" w:rsidRDefault="00C347DF" w:rsidP="00C347DF">
            <w:pPr>
              <w:pStyle w:val="TAC"/>
              <w:keepNext w:val="0"/>
              <w:keepLines w:val="0"/>
              <w:rPr>
                <w:szCs w:val="18"/>
              </w:rPr>
            </w:pPr>
            <w:r w:rsidRPr="007B6BD5">
              <w:rPr>
                <w:rFonts w:cs="Arial"/>
                <w:szCs w:val="18"/>
              </w:rPr>
              <w:t>CA_n41A-n260A/G/H/I/J/K/L/M</w:t>
            </w:r>
          </w:p>
        </w:tc>
        <w:tc>
          <w:tcPr>
            <w:tcW w:w="1134" w:type="dxa"/>
            <w:tcBorders>
              <w:top w:val="single" w:sz="4" w:space="0" w:color="auto"/>
              <w:left w:val="single" w:sz="4" w:space="0" w:color="auto"/>
              <w:bottom w:val="single" w:sz="4" w:space="0" w:color="auto"/>
              <w:right w:val="single" w:sz="4" w:space="0" w:color="auto"/>
            </w:tcBorders>
          </w:tcPr>
          <w:p w14:paraId="2FD8A426"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51E12C2" w14:textId="77777777" w:rsidR="00C347DF" w:rsidRPr="007B6BD5" w:rsidRDefault="00C347DF" w:rsidP="00C347DF">
            <w:pPr>
              <w:pStyle w:val="TAC"/>
              <w:keepNext w:val="0"/>
              <w:keepLines w:val="0"/>
              <w:rPr>
                <w:lang w:eastAsia="zh-CN"/>
              </w:rPr>
            </w:pPr>
            <w:r w:rsidRPr="007B6BD5">
              <w:rPr>
                <w:lang w:eastAsia="zh-CN" w:bidi="ar"/>
              </w:rPr>
              <w:t>CA_n41(2A)</w:t>
            </w:r>
          </w:p>
        </w:tc>
        <w:tc>
          <w:tcPr>
            <w:tcW w:w="2405" w:type="dxa"/>
            <w:tcBorders>
              <w:top w:val="single" w:sz="4" w:space="0" w:color="auto"/>
              <w:left w:val="single" w:sz="4" w:space="0" w:color="auto"/>
              <w:bottom w:val="nil"/>
              <w:right w:val="single" w:sz="4" w:space="0" w:color="auto"/>
            </w:tcBorders>
          </w:tcPr>
          <w:p w14:paraId="0DC264DC"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4DA27DF8" w14:textId="77777777" w:rsidTr="00C347DF">
        <w:trPr>
          <w:jc w:val="center"/>
        </w:trPr>
        <w:tc>
          <w:tcPr>
            <w:tcW w:w="2547" w:type="dxa"/>
            <w:tcBorders>
              <w:top w:val="nil"/>
              <w:left w:val="single" w:sz="4" w:space="0" w:color="auto"/>
              <w:bottom w:val="nil"/>
              <w:right w:val="single" w:sz="4" w:space="0" w:color="auto"/>
            </w:tcBorders>
          </w:tcPr>
          <w:p w14:paraId="3235DEF3"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57B6D3F0"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1BED78DA"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004214CC" w14:textId="77777777" w:rsidR="00C347DF" w:rsidRPr="007B6BD5" w:rsidRDefault="00C347DF" w:rsidP="00C347DF">
            <w:pPr>
              <w:pStyle w:val="TAC"/>
              <w:keepNext w:val="0"/>
              <w:keepLines w:val="0"/>
              <w:rPr>
                <w:lang w:eastAsia="zh-CN"/>
              </w:rPr>
            </w:pPr>
            <w:r w:rsidRPr="007B6BD5">
              <w:rPr>
                <w:lang w:eastAsia="zh-CN" w:bidi="ar"/>
              </w:rPr>
              <w:t>CA_n260M</w:t>
            </w:r>
          </w:p>
        </w:tc>
        <w:tc>
          <w:tcPr>
            <w:tcW w:w="2405" w:type="dxa"/>
            <w:tcBorders>
              <w:top w:val="nil"/>
              <w:left w:val="single" w:sz="4" w:space="0" w:color="auto"/>
              <w:bottom w:val="single" w:sz="4" w:space="0" w:color="auto"/>
              <w:right w:val="single" w:sz="4" w:space="0" w:color="auto"/>
            </w:tcBorders>
          </w:tcPr>
          <w:p w14:paraId="0224822C" w14:textId="77777777" w:rsidR="00C347DF" w:rsidRPr="007B6BD5" w:rsidRDefault="00C347DF" w:rsidP="00C347DF">
            <w:pPr>
              <w:pStyle w:val="TAC"/>
              <w:keepNext w:val="0"/>
              <w:keepLines w:val="0"/>
              <w:rPr>
                <w:szCs w:val="18"/>
                <w:lang w:eastAsia="zh-CN"/>
              </w:rPr>
            </w:pPr>
          </w:p>
        </w:tc>
      </w:tr>
      <w:tr w:rsidR="00C347DF" w:rsidRPr="007B6BD5" w14:paraId="2C34505C" w14:textId="77777777" w:rsidTr="00C347DF">
        <w:trPr>
          <w:jc w:val="center"/>
        </w:trPr>
        <w:tc>
          <w:tcPr>
            <w:tcW w:w="2547" w:type="dxa"/>
            <w:tcBorders>
              <w:top w:val="nil"/>
              <w:left w:val="single" w:sz="4" w:space="0" w:color="auto"/>
              <w:bottom w:val="nil"/>
              <w:right w:val="single" w:sz="4" w:space="0" w:color="auto"/>
            </w:tcBorders>
          </w:tcPr>
          <w:p w14:paraId="6DC76CD8"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16A78B9D"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4A3C44D" w14:textId="77777777" w:rsidR="00C347DF" w:rsidRPr="007B6BD5" w:rsidRDefault="00C347DF" w:rsidP="00C347DF">
            <w:pPr>
              <w:pStyle w:val="TAC"/>
              <w:keepNext w:val="0"/>
              <w:keepLines w:val="0"/>
              <w:rPr>
                <w:szCs w:val="18"/>
                <w:lang w:eastAsia="zh-CN"/>
              </w:rPr>
            </w:pPr>
            <w:r w:rsidRPr="007B6BD5">
              <w:rPr>
                <w:rFonts w:cs="Arial"/>
                <w:szCs w:val="18"/>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9AE95A4" w14:textId="77777777" w:rsidR="00C347DF" w:rsidRPr="007B6BD5" w:rsidRDefault="00C347DF" w:rsidP="00C347DF">
            <w:pPr>
              <w:pStyle w:val="TAC"/>
              <w:keepNext w:val="0"/>
              <w:keepLines w:val="0"/>
              <w:rPr>
                <w:lang w:eastAsia="zh-CN" w:bidi="ar"/>
              </w:rPr>
            </w:pPr>
            <w:r w:rsidRPr="007B6BD5">
              <w:t>CA_n41(2A)_BCS4</w:t>
            </w:r>
            <w:r>
              <w:t xml:space="preserve"> </w:t>
            </w:r>
            <w:r w:rsidRPr="007B6BD5">
              <w:t>and</w:t>
            </w:r>
            <w:r>
              <w:t xml:space="preserve"> </w:t>
            </w:r>
            <w:r w:rsidRPr="007B6BD5">
              <w:t>5</w:t>
            </w:r>
          </w:p>
        </w:tc>
        <w:tc>
          <w:tcPr>
            <w:tcW w:w="2405" w:type="dxa"/>
            <w:tcBorders>
              <w:top w:val="single" w:sz="4" w:space="0" w:color="auto"/>
              <w:left w:val="single" w:sz="4" w:space="0" w:color="auto"/>
              <w:bottom w:val="nil"/>
              <w:right w:val="single" w:sz="4" w:space="0" w:color="auto"/>
            </w:tcBorders>
            <w:vAlign w:val="center"/>
          </w:tcPr>
          <w:p w14:paraId="09AF7BFD" w14:textId="77777777" w:rsidR="00C347DF" w:rsidRPr="007B6BD5" w:rsidRDefault="00C347DF" w:rsidP="00C347DF">
            <w:pPr>
              <w:pStyle w:val="TAC"/>
              <w:keepNext w:val="0"/>
              <w:keepLines w:val="0"/>
              <w:rPr>
                <w:szCs w:val="18"/>
                <w:lang w:eastAsia="zh-CN"/>
              </w:rPr>
            </w:pP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r>
      <w:tr w:rsidR="00C347DF" w:rsidRPr="007B6BD5" w14:paraId="10525682" w14:textId="77777777" w:rsidTr="00C347DF">
        <w:trPr>
          <w:jc w:val="center"/>
        </w:trPr>
        <w:tc>
          <w:tcPr>
            <w:tcW w:w="2547" w:type="dxa"/>
            <w:tcBorders>
              <w:top w:val="nil"/>
              <w:left w:val="single" w:sz="4" w:space="0" w:color="auto"/>
              <w:bottom w:val="single" w:sz="4" w:space="0" w:color="auto"/>
              <w:right w:val="single" w:sz="4" w:space="0" w:color="auto"/>
            </w:tcBorders>
          </w:tcPr>
          <w:p w14:paraId="6DFB9CC8"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68BA89CF"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745AC6E"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26F4D6D2" w14:textId="77777777" w:rsidR="00C347DF" w:rsidRPr="007B6BD5" w:rsidRDefault="00C347DF" w:rsidP="00C347DF">
            <w:pPr>
              <w:pStyle w:val="TAC"/>
              <w:keepNext w:val="0"/>
              <w:keepLines w:val="0"/>
              <w:rPr>
                <w:lang w:eastAsia="zh-CN" w:bidi="ar"/>
              </w:rPr>
            </w:pPr>
            <w:r w:rsidRPr="007B6BD5">
              <w:rPr>
                <w:rFonts w:cs="Arial"/>
                <w:szCs w:val="18"/>
              </w:rPr>
              <w:t>CA_n260M</w:t>
            </w:r>
          </w:p>
        </w:tc>
        <w:tc>
          <w:tcPr>
            <w:tcW w:w="2405" w:type="dxa"/>
            <w:tcBorders>
              <w:top w:val="nil"/>
              <w:left w:val="single" w:sz="4" w:space="0" w:color="auto"/>
              <w:bottom w:val="single" w:sz="4" w:space="0" w:color="auto"/>
              <w:right w:val="single" w:sz="4" w:space="0" w:color="auto"/>
            </w:tcBorders>
            <w:vAlign w:val="center"/>
          </w:tcPr>
          <w:p w14:paraId="19E20E7B" w14:textId="77777777" w:rsidR="00C347DF" w:rsidRPr="007B6BD5" w:rsidRDefault="00C347DF" w:rsidP="00C347DF">
            <w:pPr>
              <w:pStyle w:val="TAC"/>
              <w:keepNext w:val="0"/>
              <w:keepLines w:val="0"/>
              <w:rPr>
                <w:szCs w:val="18"/>
                <w:lang w:eastAsia="zh-CN"/>
              </w:rPr>
            </w:pPr>
          </w:p>
        </w:tc>
      </w:tr>
      <w:tr w:rsidR="00C347DF" w:rsidRPr="007B6BD5" w14:paraId="260F4B41" w14:textId="77777777" w:rsidTr="00C347DF">
        <w:trPr>
          <w:jc w:val="center"/>
        </w:trPr>
        <w:tc>
          <w:tcPr>
            <w:tcW w:w="2547" w:type="dxa"/>
            <w:tcBorders>
              <w:top w:val="single" w:sz="4" w:space="0" w:color="auto"/>
              <w:left w:val="single" w:sz="4" w:space="0" w:color="auto"/>
              <w:bottom w:val="nil"/>
              <w:right w:val="single" w:sz="4" w:space="0" w:color="auto"/>
            </w:tcBorders>
          </w:tcPr>
          <w:p w14:paraId="41CD7A31" w14:textId="77777777" w:rsidR="00C347DF" w:rsidRPr="007B6BD5" w:rsidRDefault="00C347DF" w:rsidP="00C347DF">
            <w:pPr>
              <w:pStyle w:val="TAC"/>
              <w:keepNext w:val="0"/>
              <w:keepLines w:val="0"/>
              <w:rPr>
                <w:szCs w:val="18"/>
              </w:rPr>
            </w:pPr>
            <w:r w:rsidRPr="007B6BD5">
              <w:rPr>
                <w:rFonts w:cs="Arial"/>
                <w:szCs w:val="18"/>
              </w:rPr>
              <w:t>CA_n41C-n260A</w:t>
            </w:r>
          </w:p>
        </w:tc>
        <w:tc>
          <w:tcPr>
            <w:tcW w:w="3832" w:type="dxa"/>
            <w:tcBorders>
              <w:top w:val="single" w:sz="4" w:space="0" w:color="auto"/>
              <w:left w:val="single" w:sz="4" w:space="0" w:color="auto"/>
              <w:bottom w:val="nil"/>
              <w:right w:val="single" w:sz="4" w:space="0" w:color="auto"/>
            </w:tcBorders>
          </w:tcPr>
          <w:p w14:paraId="02D56FCA"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512E3E85"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6215F9D" w14:textId="77777777" w:rsidR="00C347DF" w:rsidRPr="007B6BD5" w:rsidRDefault="00C347DF" w:rsidP="00C347DF">
            <w:pPr>
              <w:pStyle w:val="TAC"/>
              <w:keepNext w:val="0"/>
              <w:keepLines w:val="0"/>
              <w:rPr>
                <w:lang w:eastAsia="zh-CN"/>
              </w:rPr>
            </w:pPr>
            <w:r w:rsidRPr="007B6BD5">
              <w:rPr>
                <w:lang w:eastAsia="zh-CN" w:bidi="ar"/>
              </w:rPr>
              <w:t>CA_n41C</w:t>
            </w:r>
          </w:p>
        </w:tc>
        <w:tc>
          <w:tcPr>
            <w:tcW w:w="2405" w:type="dxa"/>
            <w:tcBorders>
              <w:top w:val="single" w:sz="4" w:space="0" w:color="auto"/>
              <w:left w:val="single" w:sz="4" w:space="0" w:color="auto"/>
              <w:bottom w:val="nil"/>
              <w:right w:val="single" w:sz="4" w:space="0" w:color="auto"/>
            </w:tcBorders>
          </w:tcPr>
          <w:p w14:paraId="795DFF12"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45BFF515" w14:textId="77777777" w:rsidTr="00C347DF">
        <w:trPr>
          <w:jc w:val="center"/>
        </w:trPr>
        <w:tc>
          <w:tcPr>
            <w:tcW w:w="2547" w:type="dxa"/>
            <w:tcBorders>
              <w:top w:val="nil"/>
              <w:left w:val="single" w:sz="4" w:space="0" w:color="auto"/>
              <w:bottom w:val="nil"/>
              <w:right w:val="single" w:sz="4" w:space="0" w:color="auto"/>
            </w:tcBorders>
          </w:tcPr>
          <w:p w14:paraId="33C6BDE0"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6A6F1C3B"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439AE5D1"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286F495C" w14:textId="77777777" w:rsidR="00C347DF" w:rsidRPr="007B6BD5" w:rsidRDefault="00C347DF" w:rsidP="00C347DF">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405" w:type="dxa"/>
            <w:tcBorders>
              <w:top w:val="nil"/>
              <w:left w:val="single" w:sz="4" w:space="0" w:color="auto"/>
              <w:bottom w:val="single" w:sz="4" w:space="0" w:color="auto"/>
              <w:right w:val="single" w:sz="4" w:space="0" w:color="auto"/>
            </w:tcBorders>
          </w:tcPr>
          <w:p w14:paraId="505E1E5F" w14:textId="77777777" w:rsidR="00C347DF" w:rsidRPr="007B6BD5" w:rsidRDefault="00C347DF" w:rsidP="00C347DF">
            <w:pPr>
              <w:pStyle w:val="TAC"/>
              <w:keepNext w:val="0"/>
              <w:keepLines w:val="0"/>
              <w:rPr>
                <w:szCs w:val="18"/>
                <w:lang w:eastAsia="zh-CN"/>
              </w:rPr>
            </w:pPr>
          </w:p>
        </w:tc>
      </w:tr>
      <w:tr w:rsidR="00C347DF" w:rsidRPr="007B6BD5" w14:paraId="2880FE21" w14:textId="77777777" w:rsidTr="00C347DF">
        <w:trPr>
          <w:jc w:val="center"/>
        </w:trPr>
        <w:tc>
          <w:tcPr>
            <w:tcW w:w="2547" w:type="dxa"/>
            <w:tcBorders>
              <w:top w:val="nil"/>
              <w:left w:val="single" w:sz="4" w:space="0" w:color="auto"/>
              <w:bottom w:val="nil"/>
              <w:right w:val="single" w:sz="4" w:space="0" w:color="auto"/>
            </w:tcBorders>
          </w:tcPr>
          <w:p w14:paraId="702A06E9"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17580225"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65715B1" w14:textId="77777777" w:rsidR="00C347DF" w:rsidRPr="007B6BD5" w:rsidRDefault="00C347DF" w:rsidP="00C347DF">
            <w:pPr>
              <w:pStyle w:val="TAC"/>
              <w:keepNext w:val="0"/>
              <w:keepLines w:val="0"/>
              <w:rPr>
                <w:szCs w:val="18"/>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5E7EF61" w14:textId="77777777" w:rsidR="00C347DF" w:rsidRPr="007B6BD5" w:rsidRDefault="00C347DF" w:rsidP="00C347DF">
            <w:pPr>
              <w:pStyle w:val="TAC"/>
              <w:keepNext w:val="0"/>
              <w:keepLines w:val="0"/>
              <w:rPr>
                <w:lang w:eastAsia="zh-CN" w:bidi="ar"/>
              </w:rPr>
            </w:pPr>
            <w:r w:rsidRPr="007B6BD5">
              <w:rPr>
                <w:rFonts w:cs="Arial"/>
                <w:szCs w:val="18"/>
              </w:rPr>
              <w:t>CA_n41C_BCS</w:t>
            </w:r>
            <w:r>
              <w:rPr>
                <w:rFonts w:cs="Arial"/>
                <w:szCs w:val="18"/>
              </w:rPr>
              <w:t xml:space="preserve"> </w:t>
            </w: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c>
          <w:tcPr>
            <w:tcW w:w="2405" w:type="dxa"/>
            <w:tcBorders>
              <w:top w:val="single" w:sz="4" w:space="0" w:color="auto"/>
              <w:left w:val="single" w:sz="4" w:space="0" w:color="auto"/>
              <w:bottom w:val="nil"/>
              <w:right w:val="single" w:sz="4" w:space="0" w:color="auto"/>
            </w:tcBorders>
          </w:tcPr>
          <w:p w14:paraId="5DD75266" w14:textId="77777777" w:rsidR="00C347DF" w:rsidRPr="007B6BD5" w:rsidRDefault="00C347DF" w:rsidP="00C347DF">
            <w:pPr>
              <w:pStyle w:val="TAC"/>
              <w:keepNext w:val="0"/>
              <w:keepLines w:val="0"/>
              <w:rPr>
                <w:szCs w:val="18"/>
                <w:lang w:eastAsia="zh-CN"/>
              </w:rPr>
            </w:pPr>
            <w:r w:rsidRPr="007B6BD5">
              <w:rPr>
                <w:rFonts w:hint="eastAsia"/>
                <w:szCs w:val="18"/>
                <w:lang w:eastAsia="zh-CN"/>
              </w:rPr>
              <w:t>4</w:t>
            </w:r>
            <w:r>
              <w:rPr>
                <w:rFonts w:hint="eastAsia"/>
                <w:szCs w:val="18"/>
                <w:lang w:eastAsia="zh-CN"/>
              </w:rPr>
              <w:t xml:space="preserve"> </w:t>
            </w:r>
            <w:r w:rsidRPr="007B6BD5">
              <w:rPr>
                <w:rFonts w:hint="eastAsia"/>
                <w:szCs w:val="18"/>
                <w:lang w:eastAsia="zh-CN"/>
              </w:rPr>
              <w:t>and</w:t>
            </w:r>
            <w:r>
              <w:rPr>
                <w:rFonts w:hint="eastAsia"/>
                <w:szCs w:val="18"/>
                <w:lang w:eastAsia="zh-CN"/>
              </w:rPr>
              <w:t xml:space="preserve"> </w:t>
            </w:r>
            <w:r w:rsidRPr="007B6BD5">
              <w:rPr>
                <w:rFonts w:hint="eastAsia"/>
                <w:szCs w:val="18"/>
                <w:lang w:eastAsia="zh-CN"/>
              </w:rPr>
              <w:t>5</w:t>
            </w:r>
          </w:p>
        </w:tc>
      </w:tr>
      <w:tr w:rsidR="00C347DF" w:rsidRPr="007B6BD5" w14:paraId="07CE2E57" w14:textId="77777777" w:rsidTr="00C347DF">
        <w:trPr>
          <w:jc w:val="center"/>
        </w:trPr>
        <w:tc>
          <w:tcPr>
            <w:tcW w:w="2547" w:type="dxa"/>
            <w:tcBorders>
              <w:top w:val="nil"/>
              <w:left w:val="single" w:sz="4" w:space="0" w:color="auto"/>
              <w:bottom w:val="single" w:sz="4" w:space="0" w:color="auto"/>
              <w:right w:val="single" w:sz="4" w:space="0" w:color="auto"/>
            </w:tcBorders>
          </w:tcPr>
          <w:p w14:paraId="77A2011D"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1D11C088"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4D13D2C9" w14:textId="77777777" w:rsidR="00C347DF" w:rsidRPr="007B6BD5" w:rsidRDefault="00C347DF" w:rsidP="00C347DF">
            <w:pPr>
              <w:pStyle w:val="TAC"/>
              <w:keepNext w:val="0"/>
              <w:keepLines w:val="0"/>
              <w:rPr>
                <w:szCs w:val="18"/>
                <w:lang w:eastAsia="zh-CN"/>
              </w:rPr>
            </w:pPr>
            <w:r w:rsidRPr="007B6BD5">
              <w:rPr>
                <w:rFonts w:hint="eastAsia"/>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0C8A3766" w14:textId="77777777" w:rsidR="00C347DF" w:rsidRPr="007B6BD5" w:rsidRDefault="00C347DF" w:rsidP="00C347DF">
            <w:pPr>
              <w:pStyle w:val="TAC"/>
              <w:keepNext w:val="0"/>
              <w:keepLines w:val="0"/>
              <w:rPr>
                <w:lang w:eastAsia="zh-CN" w:bidi="ar"/>
              </w:rPr>
            </w:pPr>
            <w:r w:rsidRPr="007B6BD5">
              <w:rPr>
                <w:rFonts w:cs="Arial"/>
                <w:szCs w:val="18"/>
              </w:rPr>
              <w:t>See</w:t>
            </w:r>
            <w:r>
              <w:rPr>
                <w:rFonts w:cs="Arial"/>
                <w:szCs w:val="18"/>
              </w:rPr>
              <w:t xml:space="preserve"> </w:t>
            </w:r>
            <w:r w:rsidRPr="007B6BD5">
              <w:rPr>
                <w:rFonts w:cs="Arial"/>
                <w:szCs w:val="18"/>
              </w:rPr>
              <w:t>n260</w:t>
            </w:r>
            <w:r>
              <w:rPr>
                <w:rFonts w:cs="Arial"/>
                <w:szCs w:val="18"/>
              </w:rPr>
              <w:t xml:space="preserve"> </w:t>
            </w:r>
            <w:r w:rsidRPr="007B6BD5">
              <w:rPr>
                <w:rFonts w:cs="Arial"/>
                <w:szCs w:val="18"/>
              </w:rPr>
              <w:t>channel</w:t>
            </w:r>
            <w:r>
              <w:rPr>
                <w:rFonts w:cs="Arial"/>
                <w:szCs w:val="18"/>
              </w:rPr>
              <w:t xml:space="preserve"> </w:t>
            </w:r>
            <w:r w:rsidRPr="007B6BD5">
              <w:rPr>
                <w:rFonts w:cs="Arial"/>
                <w:szCs w:val="18"/>
              </w:rPr>
              <w:t>bandwidths</w:t>
            </w:r>
            <w:r>
              <w:rPr>
                <w:rFonts w:cs="Arial"/>
                <w:szCs w:val="18"/>
              </w:rPr>
              <w:t xml:space="preserve"> </w:t>
            </w:r>
            <w:r w:rsidRPr="007B6BD5">
              <w:rPr>
                <w:rFonts w:cs="Arial"/>
                <w:szCs w:val="18"/>
              </w:rPr>
              <w:t>in</w:t>
            </w:r>
            <w:r>
              <w:rPr>
                <w:rFonts w:cs="Arial"/>
                <w:szCs w:val="18"/>
              </w:rPr>
              <w:t xml:space="preserve"> </w:t>
            </w:r>
            <w:r w:rsidRPr="007B6BD5">
              <w:rPr>
                <w:rFonts w:cs="Arial"/>
                <w:szCs w:val="18"/>
              </w:rPr>
              <w:t>Table</w:t>
            </w:r>
            <w:r>
              <w:rPr>
                <w:rFonts w:cs="Arial"/>
                <w:szCs w:val="18"/>
              </w:rPr>
              <w:t xml:space="preserve"> </w:t>
            </w:r>
            <w:r w:rsidRPr="007B6BD5">
              <w:rPr>
                <w:rFonts w:cs="Arial"/>
                <w:szCs w:val="18"/>
              </w:rPr>
              <w:t>5.3.5-1</w:t>
            </w:r>
          </w:p>
        </w:tc>
        <w:tc>
          <w:tcPr>
            <w:tcW w:w="2405" w:type="dxa"/>
            <w:tcBorders>
              <w:top w:val="nil"/>
              <w:left w:val="single" w:sz="4" w:space="0" w:color="auto"/>
              <w:bottom w:val="single" w:sz="4" w:space="0" w:color="auto"/>
              <w:right w:val="single" w:sz="4" w:space="0" w:color="auto"/>
            </w:tcBorders>
          </w:tcPr>
          <w:p w14:paraId="2D7BF762" w14:textId="77777777" w:rsidR="00C347DF" w:rsidRPr="007B6BD5" w:rsidRDefault="00C347DF" w:rsidP="00C347DF">
            <w:pPr>
              <w:pStyle w:val="TAC"/>
              <w:keepNext w:val="0"/>
              <w:keepLines w:val="0"/>
              <w:rPr>
                <w:szCs w:val="18"/>
                <w:lang w:eastAsia="zh-CN"/>
              </w:rPr>
            </w:pPr>
          </w:p>
        </w:tc>
      </w:tr>
      <w:tr w:rsidR="00C347DF" w:rsidRPr="007B6BD5" w14:paraId="3AA5839B" w14:textId="77777777" w:rsidTr="00C347DF">
        <w:trPr>
          <w:jc w:val="center"/>
        </w:trPr>
        <w:tc>
          <w:tcPr>
            <w:tcW w:w="2547" w:type="dxa"/>
            <w:tcBorders>
              <w:top w:val="single" w:sz="4" w:space="0" w:color="auto"/>
              <w:left w:val="single" w:sz="4" w:space="0" w:color="auto"/>
              <w:bottom w:val="nil"/>
              <w:right w:val="single" w:sz="4" w:space="0" w:color="auto"/>
            </w:tcBorders>
          </w:tcPr>
          <w:p w14:paraId="0BD47AE1"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41C</w:t>
            </w:r>
            <w:r w:rsidRPr="007B6BD5">
              <w:rPr>
                <w:szCs w:val="18"/>
              </w:rPr>
              <w:t>-n</w:t>
            </w:r>
            <w:r w:rsidRPr="007B6BD5">
              <w:rPr>
                <w:szCs w:val="18"/>
                <w:lang w:eastAsia="zh-CN"/>
              </w:rPr>
              <w:t>260(2A)</w:t>
            </w:r>
          </w:p>
        </w:tc>
        <w:tc>
          <w:tcPr>
            <w:tcW w:w="3832" w:type="dxa"/>
            <w:tcBorders>
              <w:top w:val="single" w:sz="4" w:space="0" w:color="auto"/>
              <w:left w:val="single" w:sz="4" w:space="0" w:color="auto"/>
              <w:bottom w:val="nil"/>
              <w:right w:val="single" w:sz="4" w:space="0" w:color="auto"/>
            </w:tcBorders>
          </w:tcPr>
          <w:p w14:paraId="717AB0D9"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0ADF6DFF"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388B782C" w14:textId="77777777" w:rsidR="00C347DF" w:rsidRPr="007B6BD5" w:rsidRDefault="00C347DF" w:rsidP="00C347DF">
            <w:pPr>
              <w:pStyle w:val="TAC"/>
              <w:keepNext w:val="0"/>
              <w:keepLines w:val="0"/>
              <w:rPr>
                <w:lang w:eastAsia="zh-CN"/>
              </w:rPr>
            </w:pPr>
            <w:r w:rsidRPr="007B6BD5">
              <w:rPr>
                <w:lang w:eastAsia="zh-CN" w:bidi="ar"/>
              </w:rPr>
              <w:t>CA_n41C</w:t>
            </w:r>
          </w:p>
        </w:tc>
        <w:tc>
          <w:tcPr>
            <w:tcW w:w="2405" w:type="dxa"/>
            <w:tcBorders>
              <w:top w:val="single" w:sz="4" w:space="0" w:color="auto"/>
              <w:left w:val="single" w:sz="4" w:space="0" w:color="auto"/>
              <w:bottom w:val="nil"/>
              <w:right w:val="single" w:sz="4" w:space="0" w:color="auto"/>
            </w:tcBorders>
          </w:tcPr>
          <w:p w14:paraId="598E1416"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6ACEF361" w14:textId="77777777" w:rsidTr="00C347DF">
        <w:trPr>
          <w:jc w:val="center"/>
        </w:trPr>
        <w:tc>
          <w:tcPr>
            <w:tcW w:w="2547" w:type="dxa"/>
            <w:tcBorders>
              <w:top w:val="nil"/>
              <w:left w:val="single" w:sz="4" w:space="0" w:color="auto"/>
              <w:bottom w:val="single" w:sz="4" w:space="0" w:color="auto"/>
              <w:right w:val="single" w:sz="4" w:space="0" w:color="auto"/>
            </w:tcBorders>
          </w:tcPr>
          <w:p w14:paraId="7AB6B58F"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4E603080"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B317A96"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1438AF67" w14:textId="77777777" w:rsidR="00C347DF" w:rsidRPr="007B6BD5" w:rsidRDefault="00C347DF" w:rsidP="00C347DF">
            <w:pPr>
              <w:pStyle w:val="TAC"/>
              <w:keepNext w:val="0"/>
              <w:keepLines w:val="0"/>
              <w:rPr>
                <w:lang w:eastAsia="zh-CN"/>
              </w:rPr>
            </w:pPr>
            <w:r w:rsidRPr="007B6BD5">
              <w:rPr>
                <w:lang w:eastAsia="zh-CN" w:bidi="ar"/>
              </w:rPr>
              <w:t>CA_n260(2A)</w:t>
            </w:r>
          </w:p>
        </w:tc>
        <w:tc>
          <w:tcPr>
            <w:tcW w:w="2405" w:type="dxa"/>
            <w:tcBorders>
              <w:top w:val="nil"/>
              <w:left w:val="single" w:sz="4" w:space="0" w:color="auto"/>
              <w:bottom w:val="single" w:sz="4" w:space="0" w:color="auto"/>
              <w:right w:val="single" w:sz="4" w:space="0" w:color="auto"/>
            </w:tcBorders>
          </w:tcPr>
          <w:p w14:paraId="5DADACE7" w14:textId="77777777" w:rsidR="00C347DF" w:rsidRPr="007B6BD5" w:rsidRDefault="00C347DF" w:rsidP="00C347DF">
            <w:pPr>
              <w:pStyle w:val="TAC"/>
              <w:keepNext w:val="0"/>
              <w:keepLines w:val="0"/>
              <w:rPr>
                <w:szCs w:val="18"/>
                <w:lang w:eastAsia="zh-CN"/>
              </w:rPr>
            </w:pPr>
          </w:p>
        </w:tc>
      </w:tr>
      <w:tr w:rsidR="00C347DF" w:rsidRPr="007B6BD5" w14:paraId="1B198CF1" w14:textId="77777777" w:rsidTr="00C347DF">
        <w:trPr>
          <w:jc w:val="center"/>
        </w:trPr>
        <w:tc>
          <w:tcPr>
            <w:tcW w:w="2547" w:type="dxa"/>
            <w:tcBorders>
              <w:top w:val="nil"/>
              <w:left w:val="single" w:sz="4" w:space="0" w:color="auto"/>
              <w:bottom w:val="nil"/>
              <w:right w:val="single" w:sz="4" w:space="0" w:color="auto"/>
            </w:tcBorders>
          </w:tcPr>
          <w:p w14:paraId="205BCBCC"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41C</w:t>
            </w:r>
            <w:r w:rsidRPr="007B6BD5">
              <w:rPr>
                <w:szCs w:val="18"/>
              </w:rPr>
              <w:t>-n</w:t>
            </w:r>
            <w:r w:rsidRPr="007B6BD5">
              <w:rPr>
                <w:szCs w:val="18"/>
                <w:lang w:eastAsia="zh-CN"/>
              </w:rPr>
              <w:t>260(3A)</w:t>
            </w:r>
          </w:p>
        </w:tc>
        <w:tc>
          <w:tcPr>
            <w:tcW w:w="3832" w:type="dxa"/>
            <w:tcBorders>
              <w:top w:val="nil"/>
              <w:left w:val="single" w:sz="4" w:space="0" w:color="auto"/>
              <w:bottom w:val="nil"/>
              <w:right w:val="single" w:sz="4" w:space="0" w:color="auto"/>
            </w:tcBorders>
          </w:tcPr>
          <w:p w14:paraId="7CA618D0"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0B12DD40"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DBE9320" w14:textId="77777777" w:rsidR="00C347DF" w:rsidRPr="007B6BD5" w:rsidRDefault="00C347DF" w:rsidP="00C347DF">
            <w:pPr>
              <w:pStyle w:val="TAC"/>
              <w:keepNext w:val="0"/>
              <w:keepLines w:val="0"/>
              <w:rPr>
                <w:lang w:eastAsia="zh-CN"/>
              </w:rPr>
            </w:pPr>
            <w:r w:rsidRPr="007B6BD5">
              <w:rPr>
                <w:lang w:eastAsia="zh-CN" w:bidi="ar"/>
              </w:rPr>
              <w:t>CA_n41C</w:t>
            </w:r>
          </w:p>
        </w:tc>
        <w:tc>
          <w:tcPr>
            <w:tcW w:w="2405" w:type="dxa"/>
            <w:tcBorders>
              <w:top w:val="nil"/>
              <w:left w:val="single" w:sz="4" w:space="0" w:color="auto"/>
              <w:bottom w:val="nil"/>
              <w:right w:val="single" w:sz="4" w:space="0" w:color="auto"/>
            </w:tcBorders>
          </w:tcPr>
          <w:p w14:paraId="431F1947"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5476EE54" w14:textId="77777777" w:rsidTr="00C347DF">
        <w:trPr>
          <w:jc w:val="center"/>
        </w:trPr>
        <w:tc>
          <w:tcPr>
            <w:tcW w:w="2547" w:type="dxa"/>
            <w:tcBorders>
              <w:top w:val="nil"/>
              <w:left w:val="single" w:sz="4" w:space="0" w:color="auto"/>
              <w:bottom w:val="single" w:sz="4" w:space="0" w:color="auto"/>
              <w:right w:val="single" w:sz="4" w:space="0" w:color="auto"/>
            </w:tcBorders>
          </w:tcPr>
          <w:p w14:paraId="3E40AC5A"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5220D861"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119D95A"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67B442E9" w14:textId="77777777" w:rsidR="00C347DF" w:rsidRPr="007B6BD5" w:rsidRDefault="00C347DF" w:rsidP="00C347DF">
            <w:pPr>
              <w:pStyle w:val="TAC"/>
              <w:keepNext w:val="0"/>
              <w:keepLines w:val="0"/>
              <w:rPr>
                <w:lang w:eastAsia="zh-CN"/>
              </w:rPr>
            </w:pPr>
            <w:r w:rsidRPr="007B6BD5">
              <w:rPr>
                <w:lang w:eastAsia="zh-CN" w:bidi="ar"/>
              </w:rPr>
              <w:t>CA_n260(3A)</w:t>
            </w:r>
          </w:p>
        </w:tc>
        <w:tc>
          <w:tcPr>
            <w:tcW w:w="2405" w:type="dxa"/>
            <w:tcBorders>
              <w:top w:val="nil"/>
              <w:left w:val="single" w:sz="4" w:space="0" w:color="auto"/>
              <w:bottom w:val="single" w:sz="4" w:space="0" w:color="auto"/>
              <w:right w:val="single" w:sz="4" w:space="0" w:color="auto"/>
            </w:tcBorders>
          </w:tcPr>
          <w:p w14:paraId="0977D018" w14:textId="77777777" w:rsidR="00C347DF" w:rsidRPr="007B6BD5" w:rsidRDefault="00C347DF" w:rsidP="00C347DF">
            <w:pPr>
              <w:pStyle w:val="TAC"/>
              <w:keepNext w:val="0"/>
              <w:keepLines w:val="0"/>
              <w:rPr>
                <w:szCs w:val="18"/>
                <w:lang w:eastAsia="zh-CN"/>
              </w:rPr>
            </w:pPr>
          </w:p>
        </w:tc>
      </w:tr>
      <w:tr w:rsidR="00C347DF" w:rsidRPr="007B6BD5" w14:paraId="193B1ECA" w14:textId="77777777" w:rsidTr="00C347DF">
        <w:trPr>
          <w:jc w:val="center"/>
        </w:trPr>
        <w:tc>
          <w:tcPr>
            <w:tcW w:w="2547" w:type="dxa"/>
            <w:tcBorders>
              <w:top w:val="nil"/>
              <w:left w:val="single" w:sz="4" w:space="0" w:color="auto"/>
              <w:bottom w:val="nil"/>
              <w:right w:val="single" w:sz="4" w:space="0" w:color="auto"/>
            </w:tcBorders>
          </w:tcPr>
          <w:p w14:paraId="71A1DC89"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41C</w:t>
            </w:r>
            <w:r w:rsidRPr="007B6BD5">
              <w:rPr>
                <w:szCs w:val="18"/>
              </w:rPr>
              <w:t>-n</w:t>
            </w:r>
            <w:r w:rsidRPr="007B6BD5">
              <w:rPr>
                <w:szCs w:val="18"/>
                <w:lang w:eastAsia="zh-CN"/>
              </w:rPr>
              <w:t>260(4A)</w:t>
            </w:r>
          </w:p>
        </w:tc>
        <w:tc>
          <w:tcPr>
            <w:tcW w:w="3832" w:type="dxa"/>
            <w:tcBorders>
              <w:top w:val="nil"/>
              <w:left w:val="single" w:sz="4" w:space="0" w:color="auto"/>
              <w:bottom w:val="nil"/>
              <w:right w:val="single" w:sz="4" w:space="0" w:color="auto"/>
            </w:tcBorders>
          </w:tcPr>
          <w:p w14:paraId="699673AB"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4BE069B8"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B44A8AF" w14:textId="77777777" w:rsidR="00C347DF" w:rsidRPr="007B6BD5" w:rsidRDefault="00C347DF" w:rsidP="00C347DF">
            <w:pPr>
              <w:pStyle w:val="TAC"/>
              <w:keepNext w:val="0"/>
              <w:keepLines w:val="0"/>
              <w:rPr>
                <w:lang w:eastAsia="zh-CN"/>
              </w:rPr>
            </w:pPr>
            <w:r w:rsidRPr="007B6BD5">
              <w:rPr>
                <w:lang w:eastAsia="zh-CN" w:bidi="ar"/>
              </w:rPr>
              <w:t>CA_n41C</w:t>
            </w:r>
          </w:p>
        </w:tc>
        <w:tc>
          <w:tcPr>
            <w:tcW w:w="2405" w:type="dxa"/>
            <w:tcBorders>
              <w:top w:val="nil"/>
              <w:left w:val="single" w:sz="4" w:space="0" w:color="auto"/>
              <w:bottom w:val="nil"/>
              <w:right w:val="single" w:sz="4" w:space="0" w:color="auto"/>
            </w:tcBorders>
          </w:tcPr>
          <w:p w14:paraId="1408308C"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58695F92" w14:textId="77777777" w:rsidTr="00C347DF">
        <w:trPr>
          <w:jc w:val="center"/>
        </w:trPr>
        <w:tc>
          <w:tcPr>
            <w:tcW w:w="2547" w:type="dxa"/>
            <w:tcBorders>
              <w:top w:val="nil"/>
              <w:left w:val="single" w:sz="4" w:space="0" w:color="auto"/>
              <w:bottom w:val="single" w:sz="4" w:space="0" w:color="auto"/>
              <w:right w:val="single" w:sz="4" w:space="0" w:color="auto"/>
            </w:tcBorders>
          </w:tcPr>
          <w:p w14:paraId="0C18DA24"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307557BE"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0B3E480"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3051B920" w14:textId="77777777" w:rsidR="00C347DF" w:rsidRPr="007B6BD5" w:rsidRDefault="00C347DF" w:rsidP="00C347DF">
            <w:pPr>
              <w:pStyle w:val="TAC"/>
              <w:keepNext w:val="0"/>
              <w:keepLines w:val="0"/>
              <w:rPr>
                <w:lang w:eastAsia="zh-CN"/>
              </w:rPr>
            </w:pPr>
            <w:r w:rsidRPr="007B6BD5">
              <w:rPr>
                <w:lang w:eastAsia="zh-CN" w:bidi="ar"/>
              </w:rPr>
              <w:t>CA_n260(4A)</w:t>
            </w:r>
          </w:p>
        </w:tc>
        <w:tc>
          <w:tcPr>
            <w:tcW w:w="2405" w:type="dxa"/>
            <w:tcBorders>
              <w:top w:val="nil"/>
              <w:left w:val="single" w:sz="4" w:space="0" w:color="auto"/>
              <w:bottom w:val="single" w:sz="4" w:space="0" w:color="auto"/>
              <w:right w:val="single" w:sz="4" w:space="0" w:color="auto"/>
            </w:tcBorders>
          </w:tcPr>
          <w:p w14:paraId="4A37C40F" w14:textId="77777777" w:rsidR="00C347DF" w:rsidRPr="007B6BD5" w:rsidRDefault="00C347DF" w:rsidP="00C347DF">
            <w:pPr>
              <w:pStyle w:val="TAC"/>
              <w:keepNext w:val="0"/>
              <w:keepLines w:val="0"/>
              <w:rPr>
                <w:szCs w:val="18"/>
                <w:lang w:eastAsia="zh-CN"/>
              </w:rPr>
            </w:pPr>
          </w:p>
        </w:tc>
      </w:tr>
      <w:tr w:rsidR="00C347DF" w:rsidRPr="007B6BD5" w14:paraId="4C20DA29" w14:textId="77777777" w:rsidTr="00C347DF">
        <w:trPr>
          <w:jc w:val="center"/>
        </w:trPr>
        <w:tc>
          <w:tcPr>
            <w:tcW w:w="2547" w:type="dxa"/>
            <w:tcBorders>
              <w:top w:val="nil"/>
              <w:left w:val="single" w:sz="4" w:space="0" w:color="auto"/>
              <w:bottom w:val="nil"/>
              <w:right w:val="single" w:sz="4" w:space="0" w:color="auto"/>
            </w:tcBorders>
          </w:tcPr>
          <w:p w14:paraId="5D8441FF"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41C</w:t>
            </w:r>
            <w:r w:rsidRPr="007B6BD5">
              <w:rPr>
                <w:szCs w:val="18"/>
              </w:rPr>
              <w:t>-n</w:t>
            </w:r>
            <w:r w:rsidRPr="007B6BD5">
              <w:rPr>
                <w:szCs w:val="18"/>
                <w:lang w:eastAsia="zh-CN"/>
              </w:rPr>
              <w:t>260(5A)</w:t>
            </w:r>
          </w:p>
        </w:tc>
        <w:tc>
          <w:tcPr>
            <w:tcW w:w="3832" w:type="dxa"/>
            <w:tcBorders>
              <w:top w:val="nil"/>
              <w:left w:val="single" w:sz="4" w:space="0" w:color="auto"/>
              <w:bottom w:val="nil"/>
              <w:right w:val="single" w:sz="4" w:space="0" w:color="auto"/>
            </w:tcBorders>
          </w:tcPr>
          <w:p w14:paraId="35E4CB4C"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2557FF86"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3BF27426" w14:textId="77777777" w:rsidR="00C347DF" w:rsidRPr="007B6BD5" w:rsidRDefault="00C347DF" w:rsidP="00C347DF">
            <w:pPr>
              <w:pStyle w:val="TAC"/>
              <w:keepNext w:val="0"/>
              <w:keepLines w:val="0"/>
              <w:rPr>
                <w:lang w:eastAsia="zh-CN"/>
              </w:rPr>
            </w:pPr>
            <w:r w:rsidRPr="007B6BD5">
              <w:rPr>
                <w:lang w:eastAsia="zh-CN" w:bidi="ar"/>
              </w:rPr>
              <w:t>CA_n41C</w:t>
            </w:r>
          </w:p>
        </w:tc>
        <w:tc>
          <w:tcPr>
            <w:tcW w:w="2405" w:type="dxa"/>
            <w:tcBorders>
              <w:top w:val="nil"/>
              <w:left w:val="single" w:sz="4" w:space="0" w:color="auto"/>
              <w:bottom w:val="nil"/>
              <w:right w:val="single" w:sz="4" w:space="0" w:color="auto"/>
            </w:tcBorders>
          </w:tcPr>
          <w:p w14:paraId="5F5E9FAF"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0CEA741B" w14:textId="77777777" w:rsidTr="00C347DF">
        <w:trPr>
          <w:jc w:val="center"/>
        </w:trPr>
        <w:tc>
          <w:tcPr>
            <w:tcW w:w="2547" w:type="dxa"/>
            <w:tcBorders>
              <w:top w:val="nil"/>
              <w:left w:val="single" w:sz="4" w:space="0" w:color="auto"/>
              <w:bottom w:val="single" w:sz="4" w:space="0" w:color="auto"/>
              <w:right w:val="single" w:sz="4" w:space="0" w:color="auto"/>
            </w:tcBorders>
          </w:tcPr>
          <w:p w14:paraId="235E2BB7"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6EBFD6A2"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099E5CF"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3B1211D6" w14:textId="77777777" w:rsidR="00C347DF" w:rsidRPr="007B6BD5" w:rsidRDefault="00C347DF" w:rsidP="00C347DF">
            <w:pPr>
              <w:pStyle w:val="TAC"/>
              <w:keepNext w:val="0"/>
              <w:keepLines w:val="0"/>
              <w:rPr>
                <w:lang w:eastAsia="zh-CN"/>
              </w:rPr>
            </w:pPr>
            <w:r w:rsidRPr="007B6BD5">
              <w:rPr>
                <w:lang w:eastAsia="zh-CN" w:bidi="ar"/>
              </w:rPr>
              <w:t>CA_n260(5A)</w:t>
            </w:r>
          </w:p>
        </w:tc>
        <w:tc>
          <w:tcPr>
            <w:tcW w:w="2405" w:type="dxa"/>
            <w:tcBorders>
              <w:top w:val="nil"/>
              <w:left w:val="single" w:sz="4" w:space="0" w:color="auto"/>
              <w:bottom w:val="single" w:sz="4" w:space="0" w:color="auto"/>
              <w:right w:val="single" w:sz="4" w:space="0" w:color="auto"/>
            </w:tcBorders>
          </w:tcPr>
          <w:p w14:paraId="3F431E34" w14:textId="77777777" w:rsidR="00C347DF" w:rsidRPr="007B6BD5" w:rsidRDefault="00C347DF" w:rsidP="00C347DF">
            <w:pPr>
              <w:pStyle w:val="TAC"/>
              <w:keepNext w:val="0"/>
              <w:keepLines w:val="0"/>
              <w:rPr>
                <w:szCs w:val="18"/>
                <w:lang w:eastAsia="zh-CN"/>
              </w:rPr>
            </w:pPr>
          </w:p>
        </w:tc>
      </w:tr>
      <w:tr w:rsidR="00C347DF" w:rsidRPr="007B6BD5" w14:paraId="641ED5DC" w14:textId="77777777" w:rsidTr="00C347DF">
        <w:trPr>
          <w:jc w:val="center"/>
        </w:trPr>
        <w:tc>
          <w:tcPr>
            <w:tcW w:w="2547" w:type="dxa"/>
            <w:tcBorders>
              <w:top w:val="nil"/>
              <w:left w:val="single" w:sz="4" w:space="0" w:color="auto"/>
              <w:bottom w:val="nil"/>
              <w:right w:val="single" w:sz="4" w:space="0" w:color="auto"/>
            </w:tcBorders>
          </w:tcPr>
          <w:p w14:paraId="1974E0AA"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41C</w:t>
            </w:r>
            <w:r w:rsidRPr="007B6BD5">
              <w:rPr>
                <w:szCs w:val="18"/>
              </w:rPr>
              <w:t>-n</w:t>
            </w:r>
            <w:r w:rsidRPr="007B6BD5">
              <w:rPr>
                <w:szCs w:val="18"/>
                <w:lang w:eastAsia="zh-CN"/>
              </w:rPr>
              <w:t>260(6A)</w:t>
            </w:r>
          </w:p>
        </w:tc>
        <w:tc>
          <w:tcPr>
            <w:tcW w:w="3832" w:type="dxa"/>
            <w:tcBorders>
              <w:top w:val="nil"/>
              <w:left w:val="single" w:sz="4" w:space="0" w:color="auto"/>
              <w:bottom w:val="nil"/>
              <w:right w:val="single" w:sz="4" w:space="0" w:color="auto"/>
            </w:tcBorders>
          </w:tcPr>
          <w:p w14:paraId="33DB9DB8"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0B3E6C05"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4C2BCED" w14:textId="77777777" w:rsidR="00C347DF" w:rsidRPr="007B6BD5" w:rsidRDefault="00C347DF" w:rsidP="00C347DF">
            <w:pPr>
              <w:pStyle w:val="TAC"/>
              <w:keepNext w:val="0"/>
              <w:keepLines w:val="0"/>
              <w:rPr>
                <w:lang w:eastAsia="zh-CN"/>
              </w:rPr>
            </w:pPr>
            <w:r w:rsidRPr="007B6BD5">
              <w:rPr>
                <w:lang w:eastAsia="zh-CN" w:bidi="ar"/>
              </w:rPr>
              <w:t>CA_n41C</w:t>
            </w:r>
          </w:p>
        </w:tc>
        <w:tc>
          <w:tcPr>
            <w:tcW w:w="2405" w:type="dxa"/>
            <w:tcBorders>
              <w:top w:val="nil"/>
              <w:left w:val="single" w:sz="4" w:space="0" w:color="auto"/>
              <w:bottom w:val="nil"/>
              <w:right w:val="single" w:sz="4" w:space="0" w:color="auto"/>
            </w:tcBorders>
          </w:tcPr>
          <w:p w14:paraId="6DD6CA61"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40E6ECB4" w14:textId="77777777" w:rsidTr="00C347DF">
        <w:trPr>
          <w:jc w:val="center"/>
        </w:trPr>
        <w:tc>
          <w:tcPr>
            <w:tcW w:w="2547" w:type="dxa"/>
            <w:tcBorders>
              <w:top w:val="nil"/>
              <w:left w:val="single" w:sz="4" w:space="0" w:color="auto"/>
              <w:bottom w:val="single" w:sz="4" w:space="0" w:color="auto"/>
              <w:right w:val="single" w:sz="4" w:space="0" w:color="auto"/>
            </w:tcBorders>
          </w:tcPr>
          <w:p w14:paraId="0DFF450C"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150894F6"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05474C4E"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1B4702E3" w14:textId="77777777" w:rsidR="00C347DF" w:rsidRPr="007B6BD5" w:rsidRDefault="00C347DF" w:rsidP="00C347DF">
            <w:pPr>
              <w:pStyle w:val="TAC"/>
              <w:keepNext w:val="0"/>
              <w:keepLines w:val="0"/>
              <w:rPr>
                <w:lang w:eastAsia="zh-CN"/>
              </w:rPr>
            </w:pPr>
            <w:r w:rsidRPr="007B6BD5">
              <w:rPr>
                <w:lang w:eastAsia="zh-CN" w:bidi="ar"/>
              </w:rPr>
              <w:t>CA_n260(6A)</w:t>
            </w:r>
          </w:p>
        </w:tc>
        <w:tc>
          <w:tcPr>
            <w:tcW w:w="2405" w:type="dxa"/>
            <w:tcBorders>
              <w:top w:val="nil"/>
              <w:left w:val="single" w:sz="4" w:space="0" w:color="auto"/>
              <w:bottom w:val="single" w:sz="4" w:space="0" w:color="auto"/>
              <w:right w:val="single" w:sz="4" w:space="0" w:color="auto"/>
            </w:tcBorders>
          </w:tcPr>
          <w:p w14:paraId="0E467AEF" w14:textId="77777777" w:rsidR="00C347DF" w:rsidRPr="007B6BD5" w:rsidRDefault="00C347DF" w:rsidP="00C347DF">
            <w:pPr>
              <w:pStyle w:val="TAC"/>
              <w:keepNext w:val="0"/>
              <w:keepLines w:val="0"/>
              <w:rPr>
                <w:szCs w:val="18"/>
                <w:lang w:eastAsia="zh-CN"/>
              </w:rPr>
            </w:pPr>
          </w:p>
        </w:tc>
      </w:tr>
      <w:tr w:rsidR="00C347DF" w:rsidRPr="007B6BD5" w14:paraId="03B9F3F4" w14:textId="77777777" w:rsidTr="00C347DF">
        <w:trPr>
          <w:jc w:val="center"/>
        </w:trPr>
        <w:tc>
          <w:tcPr>
            <w:tcW w:w="2547" w:type="dxa"/>
            <w:tcBorders>
              <w:top w:val="nil"/>
              <w:left w:val="single" w:sz="4" w:space="0" w:color="auto"/>
              <w:bottom w:val="nil"/>
              <w:right w:val="single" w:sz="4" w:space="0" w:color="auto"/>
            </w:tcBorders>
          </w:tcPr>
          <w:p w14:paraId="761392F9"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41C</w:t>
            </w:r>
            <w:r w:rsidRPr="007B6BD5">
              <w:rPr>
                <w:szCs w:val="18"/>
              </w:rPr>
              <w:t>-n</w:t>
            </w:r>
            <w:r w:rsidRPr="007B6BD5">
              <w:rPr>
                <w:szCs w:val="18"/>
                <w:lang w:eastAsia="zh-CN"/>
              </w:rPr>
              <w:t>260(7A)</w:t>
            </w:r>
          </w:p>
        </w:tc>
        <w:tc>
          <w:tcPr>
            <w:tcW w:w="3832" w:type="dxa"/>
            <w:tcBorders>
              <w:top w:val="nil"/>
              <w:left w:val="single" w:sz="4" w:space="0" w:color="auto"/>
              <w:bottom w:val="nil"/>
              <w:right w:val="single" w:sz="4" w:space="0" w:color="auto"/>
            </w:tcBorders>
          </w:tcPr>
          <w:p w14:paraId="67FA55A3"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09B43FBC"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2FDC9E4" w14:textId="77777777" w:rsidR="00C347DF" w:rsidRPr="007B6BD5" w:rsidRDefault="00C347DF" w:rsidP="00C347DF">
            <w:pPr>
              <w:pStyle w:val="TAC"/>
              <w:keepNext w:val="0"/>
              <w:keepLines w:val="0"/>
              <w:rPr>
                <w:lang w:eastAsia="zh-CN"/>
              </w:rPr>
            </w:pPr>
            <w:r w:rsidRPr="007B6BD5">
              <w:rPr>
                <w:lang w:eastAsia="zh-CN" w:bidi="ar"/>
              </w:rPr>
              <w:t>CA_n41C</w:t>
            </w:r>
          </w:p>
        </w:tc>
        <w:tc>
          <w:tcPr>
            <w:tcW w:w="2405" w:type="dxa"/>
            <w:tcBorders>
              <w:top w:val="nil"/>
              <w:left w:val="single" w:sz="4" w:space="0" w:color="auto"/>
              <w:bottom w:val="nil"/>
              <w:right w:val="single" w:sz="4" w:space="0" w:color="auto"/>
            </w:tcBorders>
          </w:tcPr>
          <w:p w14:paraId="3D370B51"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074899BF" w14:textId="77777777" w:rsidTr="00C347DF">
        <w:trPr>
          <w:jc w:val="center"/>
        </w:trPr>
        <w:tc>
          <w:tcPr>
            <w:tcW w:w="2547" w:type="dxa"/>
            <w:tcBorders>
              <w:top w:val="nil"/>
              <w:left w:val="single" w:sz="4" w:space="0" w:color="auto"/>
              <w:bottom w:val="single" w:sz="4" w:space="0" w:color="auto"/>
              <w:right w:val="single" w:sz="4" w:space="0" w:color="auto"/>
            </w:tcBorders>
          </w:tcPr>
          <w:p w14:paraId="0FD07CBC"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4C4DE867"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63D9826B"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2A6D3C42" w14:textId="77777777" w:rsidR="00C347DF" w:rsidRPr="007B6BD5" w:rsidRDefault="00C347DF" w:rsidP="00C347DF">
            <w:pPr>
              <w:pStyle w:val="TAC"/>
              <w:keepNext w:val="0"/>
              <w:keepLines w:val="0"/>
              <w:rPr>
                <w:lang w:eastAsia="zh-CN"/>
              </w:rPr>
            </w:pPr>
            <w:r w:rsidRPr="007B6BD5">
              <w:rPr>
                <w:lang w:eastAsia="zh-CN" w:bidi="ar"/>
              </w:rPr>
              <w:t>CA_n260(7A)</w:t>
            </w:r>
          </w:p>
        </w:tc>
        <w:tc>
          <w:tcPr>
            <w:tcW w:w="2405" w:type="dxa"/>
            <w:tcBorders>
              <w:top w:val="nil"/>
              <w:left w:val="single" w:sz="4" w:space="0" w:color="auto"/>
              <w:bottom w:val="single" w:sz="4" w:space="0" w:color="auto"/>
              <w:right w:val="single" w:sz="4" w:space="0" w:color="auto"/>
            </w:tcBorders>
          </w:tcPr>
          <w:p w14:paraId="3BAD6D58" w14:textId="77777777" w:rsidR="00C347DF" w:rsidRPr="007B6BD5" w:rsidRDefault="00C347DF" w:rsidP="00C347DF">
            <w:pPr>
              <w:pStyle w:val="TAC"/>
              <w:keepNext w:val="0"/>
              <w:keepLines w:val="0"/>
              <w:rPr>
                <w:szCs w:val="18"/>
                <w:lang w:eastAsia="zh-CN"/>
              </w:rPr>
            </w:pPr>
          </w:p>
        </w:tc>
      </w:tr>
      <w:tr w:rsidR="00C347DF" w:rsidRPr="007B6BD5" w14:paraId="42EF4BC5" w14:textId="77777777" w:rsidTr="00C347DF">
        <w:trPr>
          <w:jc w:val="center"/>
        </w:trPr>
        <w:tc>
          <w:tcPr>
            <w:tcW w:w="2547" w:type="dxa"/>
            <w:tcBorders>
              <w:top w:val="nil"/>
              <w:left w:val="single" w:sz="4" w:space="0" w:color="auto"/>
              <w:bottom w:val="nil"/>
              <w:right w:val="single" w:sz="4" w:space="0" w:color="auto"/>
            </w:tcBorders>
          </w:tcPr>
          <w:p w14:paraId="073EE086"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41C</w:t>
            </w:r>
            <w:r w:rsidRPr="007B6BD5">
              <w:rPr>
                <w:szCs w:val="18"/>
              </w:rPr>
              <w:t>-n</w:t>
            </w:r>
            <w:r w:rsidRPr="007B6BD5">
              <w:rPr>
                <w:szCs w:val="18"/>
                <w:lang w:eastAsia="zh-CN"/>
              </w:rPr>
              <w:t>260(8A)</w:t>
            </w:r>
          </w:p>
        </w:tc>
        <w:tc>
          <w:tcPr>
            <w:tcW w:w="3832" w:type="dxa"/>
            <w:tcBorders>
              <w:top w:val="nil"/>
              <w:left w:val="single" w:sz="4" w:space="0" w:color="auto"/>
              <w:bottom w:val="nil"/>
              <w:right w:val="single" w:sz="4" w:space="0" w:color="auto"/>
            </w:tcBorders>
          </w:tcPr>
          <w:p w14:paraId="123827A2"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0F55391D"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537CB70B" w14:textId="77777777" w:rsidR="00C347DF" w:rsidRPr="007B6BD5" w:rsidRDefault="00C347DF" w:rsidP="00C347DF">
            <w:pPr>
              <w:pStyle w:val="TAC"/>
              <w:keepNext w:val="0"/>
              <w:keepLines w:val="0"/>
              <w:rPr>
                <w:lang w:eastAsia="zh-CN"/>
              </w:rPr>
            </w:pPr>
            <w:r w:rsidRPr="007B6BD5">
              <w:rPr>
                <w:lang w:eastAsia="zh-CN" w:bidi="ar"/>
              </w:rPr>
              <w:t>CA_n41C</w:t>
            </w:r>
          </w:p>
        </w:tc>
        <w:tc>
          <w:tcPr>
            <w:tcW w:w="2405" w:type="dxa"/>
            <w:tcBorders>
              <w:top w:val="nil"/>
              <w:left w:val="single" w:sz="4" w:space="0" w:color="auto"/>
              <w:bottom w:val="nil"/>
              <w:right w:val="single" w:sz="4" w:space="0" w:color="auto"/>
            </w:tcBorders>
          </w:tcPr>
          <w:p w14:paraId="728712F6"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7601567E" w14:textId="77777777" w:rsidTr="00C347DF">
        <w:trPr>
          <w:jc w:val="center"/>
        </w:trPr>
        <w:tc>
          <w:tcPr>
            <w:tcW w:w="2547" w:type="dxa"/>
            <w:tcBorders>
              <w:top w:val="nil"/>
              <w:left w:val="single" w:sz="4" w:space="0" w:color="auto"/>
              <w:bottom w:val="single" w:sz="4" w:space="0" w:color="auto"/>
              <w:right w:val="single" w:sz="4" w:space="0" w:color="auto"/>
            </w:tcBorders>
          </w:tcPr>
          <w:p w14:paraId="713AADB0"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73263311"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1B821661"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68A13CCF" w14:textId="77777777" w:rsidR="00C347DF" w:rsidRPr="007B6BD5" w:rsidRDefault="00C347DF" w:rsidP="00C347DF">
            <w:pPr>
              <w:pStyle w:val="TAC"/>
              <w:keepNext w:val="0"/>
              <w:keepLines w:val="0"/>
              <w:rPr>
                <w:lang w:eastAsia="zh-CN"/>
              </w:rPr>
            </w:pPr>
            <w:r w:rsidRPr="007B6BD5">
              <w:rPr>
                <w:lang w:eastAsia="zh-CN" w:bidi="ar"/>
              </w:rPr>
              <w:t>CA_n260(8A)</w:t>
            </w:r>
          </w:p>
        </w:tc>
        <w:tc>
          <w:tcPr>
            <w:tcW w:w="2405" w:type="dxa"/>
            <w:tcBorders>
              <w:top w:val="nil"/>
              <w:left w:val="single" w:sz="4" w:space="0" w:color="auto"/>
              <w:bottom w:val="single" w:sz="4" w:space="0" w:color="auto"/>
              <w:right w:val="single" w:sz="4" w:space="0" w:color="auto"/>
            </w:tcBorders>
          </w:tcPr>
          <w:p w14:paraId="0CA6CC89" w14:textId="77777777" w:rsidR="00C347DF" w:rsidRPr="007B6BD5" w:rsidRDefault="00C347DF" w:rsidP="00C347DF">
            <w:pPr>
              <w:pStyle w:val="TAC"/>
              <w:keepNext w:val="0"/>
              <w:keepLines w:val="0"/>
              <w:rPr>
                <w:szCs w:val="18"/>
                <w:lang w:eastAsia="zh-CN"/>
              </w:rPr>
            </w:pPr>
          </w:p>
        </w:tc>
      </w:tr>
      <w:tr w:rsidR="00C347DF" w:rsidRPr="007B6BD5" w14:paraId="5E52EF81" w14:textId="77777777" w:rsidTr="00C347DF">
        <w:trPr>
          <w:jc w:val="center"/>
        </w:trPr>
        <w:tc>
          <w:tcPr>
            <w:tcW w:w="2547" w:type="dxa"/>
            <w:tcBorders>
              <w:top w:val="single" w:sz="4" w:space="0" w:color="auto"/>
              <w:left w:val="single" w:sz="4" w:space="0" w:color="auto"/>
              <w:bottom w:val="nil"/>
              <w:right w:val="single" w:sz="4" w:space="0" w:color="auto"/>
            </w:tcBorders>
          </w:tcPr>
          <w:p w14:paraId="2C601EDA"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41C</w:t>
            </w:r>
            <w:r w:rsidRPr="007B6BD5">
              <w:rPr>
                <w:szCs w:val="18"/>
              </w:rPr>
              <w:t>-n</w:t>
            </w:r>
            <w:r w:rsidRPr="007B6BD5">
              <w:rPr>
                <w:szCs w:val="18"/>
                <w:lang w:eastAsia="zh-CN"/>
              </w:rPr>
              <w:t>260G</w:t>
            </w:r>
          </w:p>
        </w:tc>
        <w:tc>
          <w:tcPr>
            <w:tcW w:w="3832" w:type="dxa"/>
            <w:tcBorders>
              <w:top w:val="single" w:sz="4" w:space="0" w:color="auto"/>
              <w:left w:val="single" w:sz="4" w:space="0" w:color="auto"/>
              <w:bottom w:val="nil"/>
              <w:right w:val="single" w:sz="4" w:space="0" w:color="auto"/>
            </w:tcBorders>
          </w:tcPr>
          <w:p w14:paraId="7E8C6D6E"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6C4F05CD"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E9E7898" w14:textId="77777777" w:rsidR="00C347DF" w:rsidRPr="007B6BD5" w:rsidRDefault="00C347DF" w:rsidP="00C347DF">
            <w:pPr>
              <w:pStyle w:val="TAC"/>
              <w:keepNext w:val="0"/>
              <w:keepLines w:val="0"/>
              <w:rPr>
                <w:lang w:eastAsia="zh-CN"/>
              </w:rPr>
            </w:pPr>
            <w:r w:rsidRPr="007B6BD5">
              <w:rPr>
                <w:lang w:eastAsia="zh-CN" w:bidi="ar"/>
              </w:rPr>
              <w:t>CA_n41C</w:t>
            </w:r>
          </w:p>
        </w:tc>
        <w:tc>
          <w:tcPr>
            <w:tcW w:w="2405" w:type="dxa"/>
            <w:tcBorders>
              <w:top w:val="nil"/>
              <w:left w:val="single" w:sz="4" w:space="0" w:color="auto"/>
              <w:bottom w:val="nil"/>
              <w:right w:val="single" w:sz="4" w:space="0" w:color="auto"/>
            </w:tcBorders>
          </w:tcPr>
          <w:p w14:paraId="10852115"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6C6714FB" w14:textId="77777777" w:rsidTr="00C347DF">
        <w:trPr>
          <w:jc w:val="center"/>
        </w:trPr>
        <w:tc>
          <w:tcPr>
            <w:tcW w:w="2547" w:type="dxa"/>
            <w:tcBorders>
              <w:top w:val="nil"/>
              <w:left w:val="single" w:sz="4" w:space="0" w:color="auto"/>
              <w:bottom w:val="nil"/>
              <w:right w:val="single" w:sz="4" w:space="0" w:color="auto"/>
            </w:tcBorders>
          </w:tcPr>
          <w:p w14:paraId="2EBB0FA4"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5953D002"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7F5FB6DD"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15F729D5" w14:textId="77777777" w:rsidR="00C347DF" w:rsidRPr="007B6BD5" w:rsidRDefault="00C347DF" w:rsidP="00C347DF">
            <w:pPr>
              <w:pStyle w:val="TAC"/>
              <w:keepNext w:val="0"/>
              <w:keepLines w:val="0"/>
              <w:rPr>
                <w:lang w:eastAsia="zh-CN"/>
              </w:rPr>
            </w:pPr>
            <w:r w:rsidRPr="007B6BD5">
              <w:rPr>
                <w:lang w:eastAsia="zh-CN" w:bidi="ar"/>
              </w:rPr>
              <w:t>CA_n260G</w:t>
            </w:r>
          </w:p>
        </w:tc>
        <w:tc>
          <w:tcPr>
            <w:tcW w:w="2405" w:type="dxa"/>
            <w:tcBorders>
              <w:top w:val="nil"/>
              <w:left w:val="single" w:sz="4" w:space="0" w:color="auto"/>
              <w:bottom w:val="single" w:sz="4" w:space="0" w:color="auto"/>
              <w:right w:val="single" w:sz="4" w:space="0" w:color="auto"/>
            </w:tcBorders>
          </w:tcPr>
          <w:p w14:paraId="460C996F" w14:textId="77777777" w:rsidR="00C347DF" w:rsidRPr="007B6BD5" w:rsidRDefault="00C347DF" w:rsidP="00C347DF">
            <w:pPr>
              <w:pStyle w:val="TAC"/>
              <w:keepNext w:val="0"/>
              <w:keepLines w:val="0"/>
              <w:rPr>
                <w:szCs w:val="18"/>
                <w:lang w:eastAsia="zh-CN"/>
              </w:rPr>
            </w:pPr>
          </w:p>
        </w:tc>
      </w:tr>
      <w:tr w:rsidR="00C347DF" w:rsidRPr="007B6BD5" w14:paraId="6E6AF498" w14:textId="77777777" w:rsidTr="00C347DF">
        <w:trPr>
          <w:jc w:val="center"/>
        </w:trPr>
        <w:tc>
          <w:tcPr>
            <w:tcW w:w="2547" w:type="dxa"/>
            <w:tcBorders>
              <w:top w:val="nil"/>
              <w:left w:val="single" w:sz="4" w:space="0" w:color="auto"/>
              <w:bottom w:val="nil"/>
              <w:right w:val="single" w:sz="4" w:space="0" w:color="auto"/>
            </w:tcBorders>
          </w:tcPr>
          <w:p w14:paraId="499CE355" w14:textId="77777777" w:rsidR="00C347DF" w:rsidRPr="007B6BD5" w:rsidRDefault="00C347DF" w:rsidP="00C347DF">
            <w:pPr>
              <w:pStyle w:val="TAC"/>
              <w:keepNext w:val="0"/>
              <w:keepLines w:val="0"/>
              <w:rPr>
                <w:szCs w:val="18"/>
              </w:rPr>
            </w:pPr>
          </w:p>
        </w:tc>
        <w:tc>
          <w:tcPr>
            <w:tcW w:w="3832" w:type="dxa"/>
            <w:tcBorders>
              <w:top w:val="single" w:sz="4" w:space="0" w:color="auto"/>
              <w:left w:val="single" w:sz="4" w:space="0" w:color="auto"/>
              <w:bottom w:val="nil"/>
              <w:right w:val="single" w:sz="4" w:space="0" w:color="auto"/>
            </w:tcBorders>
          </w:tcPr>
          <w:p w14:paraId="22CA215A" w14:textId="77777777" w:rsidR="00C347DF" w:rsidRPr="007B6BD5" w:rsidRDefault="00C347DF" w:rsidP="00C347DF">
            <w:pPr>
              <w:pStyle w:val="TAC"/>
              <w:keepNext w:val="0"/>
              <w:keepLines w:val="0"/>
              <w:rPr>
                <w:szCs w:val="18"/>
              </w:rPr>
            </w:pPr>
            <w:r w:rsidRPr="007B6BD5">
              <w:rPr>
                <w:szCs w:val="18"/>
              </w:rPr>
              <w:t>CA_n41A-n260A/G</w:t>
            </w:r>
          </w:p>
        </w:tc>
        <w:tc>
          <w:tcPr>
            <w:tcW w:w="1134" w:type="dxa"/>
            <w:tcBorders>
              <w:top w:val="single" w:sz="4" w:space="0" w:color="auto"/>
              <w:left w:val="single" w:sz="4" w:space="0" w:color="auto"/>
              <w:bottom w:val="single" w:sz="4" w:space="0" w:color="auto"/>
              <w:right w:val="single" w:sz="4" w:space="0" w:color="auto"/>
            </w:tcBorders>
          </w:tcPr>
          <w:p w14:paraId="3F6E3BA2" w14:textId="77777777" w:rsidR="00C347DF" w:rsidRPr="007B6BD5" w:rsidRDefault="00C347DF" w:rsidP="00C347DF">
            <w:pPr>
              <w:pStyle w:val="TAC"/>
              <w:keepNext w:val="0"/>
              <w:keepLines w:val="0"/>
              <w:rPr>
                <w:szCs w:val="18"/>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2F289B3" w14:textId="77777777" w:rsidR="00C347DF" w:rsidRPr="007B6BD5" w:rsidRDefault="00C347DF" w:rsidP="00C347DF">
            <w:pPr>
              <w:pStyle w:val="TAC"/>
              <w:keepNext w:val="0"/>
              <w:keepLines w:val="0"/>
              <w:rPr>
                <w:lang w:eastAsia="zh-CN" w:bidi="ar"/>
              </w:rPr>
            </w:pPr>
            <w:r w:rsidRPr="007B6BD5">
              <w:rPr>
                <w:rFonts w:cs="Arial"/>
                <w:szCs w:val="18"/>
              </w:rPr>
              <w:t>CA_n41C_BCS</w:t>
            </w:r>
            <w:r>
              <w:rPr>
                <w:rFonts w:cs="Arial"/>
                <w:szCs w:val="18"/>
              </w:rPr>
              <w:t xml:space="preserve"> </w:t>
            </w: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c>
          <w:tcPr>
            <w:tcW w:w="2405" w:type="dxa"/>
            <w:tcBorders>
              <w:top w:val="single" w:sz="4" w:space="0" w:color="auto"/>
              <w:left w:val="single" w:sz="4" w:space="0" w:color="auto"/>
              <w:bottom w:val="nil"/>
              <w:right w:val="single" w:sz="4" w:space="0" w:color="auto"/>
            </w:tcBorders>
          </w:tcPr>
          <w:p w14:paraId="2D995552" w14:textId="77777777" w:rsidR="00C347DF" w:rsidRPr="007B6BD5" w:rsidRDefault="00C347DF" w:rsidP="00C347DF">
            <w:pPr>
              <w:pStyle w:val="TAC"/>
              <w:keepNext w:val="0"/>
              <w:keepLines w:val="0"/>
              <w:rPr>
                <w:szCs w:val="18"/>
                <w:lang w:eastAsia="zh-CN"/>
              </w:rPr>
            </w:pPr>
            <w:r w:rsidRPr="007B6BD5">
              <w:rPr>
                <w:rFonts w:hint="eastAsia"/>
                <w:szCs w:val="18"/>
                <w:lang w:eastAsia="zh-CN"/>
              </w:rPr>
              <w:t>4</w:t>
            </w:r>
            <w:r>
              <w:rPr>
                <w:rFonts w:hint="eastAsia"/>
                <w:szCs w:val="18"/>
                <w:lang w:eastAsia="zh-CN"/>
              </w:rPr>
              <w:t xml:space="preserve"> </w:t>
            </w:r>
            <w:r w:rsidRPr="007B6BD5">
              <w:rPr>
                <w:rFonts w:hint="eastAsia"/>
                <w:szCs w:val="18"/>
                <w:lang w:eastAsia="zh-CN"/>
              </w:rPr>
              <w:t>and</w:t>
            </w:r>
            <w:r>
              <w:rPr>
                <w:rFonts w:hint="eastAsia"/>
                <w:szCs w:val="18"/>
                <w:lang w:eastAsia="zh-CN"/>
              </w:rPr>
              <w:t xml:space="preserve"> </w:t>
            </w:r>
            <w:r w:rsidRPr="007B6BD5">
              <w:rPr>
                <w:rFonts w:hint="eastAsia"/>
                <w:szCs w:val="18"/>
                <w:lang w:eastAsia="zh-CN"/>
              </w:rPr>
              <w:t>5</w:t>
            </w:r>
          </w:p>
        </w:tc>
      </w:tr>
      <w:tr w:rsidR="00C347DF" w:rsidRPr="007B6BD5" w14:paraId="6E287236" w14:textId="77777777" w:rsidTr="00C347DF">
        <w:trPr>
          <w:jc w:val="center"/>
        </w:trPr>
        <w:tc>
          <w:tcPr>
            <w:tcW w:w="2547" w:type="dxa"/>
            <w:tcBorders>
              <w:top w:val="nil"/>
              <w:left w:val="single" w:sz="4" w:space="0" w:color="auto"/>
              <w:bottom w:val="single" w:sz="4" w:space="0" w:color="auto"/>
              <w:right w:val="single" w:sz="4" w:space="0" w:color="auto"/>
            </w:tcBorders>
          </w:tcPr>
          <w:p w14:paraId="183658D7"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77FB000D"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733DEBA7" w14:textId="77777777" w:rsidR="00C347DF" w:rsidRPr="007B6BD5" w:rsidRDefault="00C347DF" w:rsidP="00C347DF">
            <w:pPr>
              <w:pStyle w:val="TAC"/>
              <w:keepNext w:val="0"/>
              <w:keepLines w:val="0"/>
              <w:rPr>
                <w:szCs w:val="18"/>
                <w:lang w:eastAsia="zh-CN"/>
              </w:rPr>
            </w:pPr>
            <w:r w:rsidRPr="007B6BD5">
              <w:rPr>
                <w:rFonts w:hint="eastAsia"/>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29866C77" w14:textId="77777777" w:rsidR="00C347DF" w:rsidRPr="007B6BD5" w:rsidRDefault="00C347DF" w:rsidP="00C347DF">
            <w:pPr>
              <w:pStyle w:val="TAC"/>
              <w:keepNext w:val="0"/>
              <w:keepLines w:val="0"/>
              <w:rPr>
                <w:lang w:eastAsia="zh-CN" w:bidi="ar"/>
              </w:rPr>
            </w:pPr>
            <w:r w:rsidRPr="007B6BD5">
              <w:rPr>
                <w:rFonts w:cs="Arial"/>
                <w:szCs w:val="18"/>
              </w:rPr>
              <w:t>CA_n260G</w:t>
            </w:r>
          </w:p>
        </w:tc>
        <w:tc>
          <w:tcPr>
            <w:tcW w:w="2405" w:type="dxa"/>
            <w:tcBorders>
              <w:top w:val="nil"/>
              <w:left w:val="single" w:sz="4" w:space="0" w:color="auto"/>
              <w:bottom w:val="single" w:sz="4" w:space="0" w:color="auto"/>
              <w:right w:val="single" w:sz="4" w:space="0" w:color="auto"/>
            </w:tcBorders>
          </w:tcPr>
          <w:p w14:paraId="24FBE261" w14:textId="77777777" w:rsidR="00C347DF" w:rsidRPr="007B6BD5" w:rsidRDefault="00C347DF" w:rsidP="00C347DF">
            <w:pPr>
              <w:pStyle w:val="TAC"/>
              <w:keepNext w:val="0"/>
              <w:keepLines w:val="0"/>
              <w:rPr>
                <w:szCs w:val="18"/>
                <w:lang w:eastAsia="zh-CN"/>
              </w:rPr>
            </w:pPr>
          </w:p>
        </w:tc>
      </w:tr>
      <w:tr w:rsidR="00C347DF" w:rsidRPr="007B6BD5" w14:paraId="0EAB802D" w14:textId="77777777" w:rsidTr="00C347DF">
        <w:trPr>
          <w:jc w:val="center"/>
        </w:trPr>
        <w:tc>
          <w:tcPr>
            <w:tcW w:w="2547" w:type="dxa"/>
            <w:tcBorders>
              <w:top w:val="single" w:sz="4" w:space="0" w:color="auto"/>
              <w:left w:val="single" w:sz="4" w:space="0" w:color="auto"/>
              <w:bottom w:val="nil"/>
              <w:right w:val="single" w:sz="4" w:space="0" w:color="auto"/>
            </w:tcBorders>
          </w:tcPr>
          <w:p w14:paraId="20B26CB1"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41C</w:t>
            </w:r>
            <w:r w:rsidRPr="007B6BD5">
              <w:rPr>
                <w:szCs w:val="18"/>
              </w:rPr>
              <w:t>-n</w:t>
            </w:r>
            <w:r w:rsidRPr="007B6BD5">
              <w:rPr>
                <w:szCs w:val="18"/>
                <w:lang w:eastAsia="zh-CN"/>
              </w:rPr>
              <w:t>260H</w:t>
            </w:r>
          </w:p>
        </w:tc>
        <w:tc>
          <w:tcPr>
            <w:tcW w:w="3832" w:type="dxa"/>
            <w:tcBorders>
              <w:top w:val="single" w:sz="4" w:space="0" w:color="auto"/>
              <w:left w:val="single" w:sz="4" w:space="0" w:color="auto"/>
              <w:bottom w:val="nil"/>
              <w:right w:val="single" w:sz="4" w:space="0" w:color="auto"/>
            </w:tcBorders>
          </w:tcPr>
          <w:p w14:paraId="78008B81"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47F4BF76"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361E56A" w14:textId="77777777" w:rsidR="00C347DF" w:rsidRPr="007B6BD5" w:rsidRDefault="00C347DF" w:rsidP="00C347DF">
            <w:pPr>
              <w:pStyle w:val="TAC"/>
              <w:keepNext w:val="0"/>
              <w:keepLines w:val="0"/>
              <w:rPr>
                <w:lang w:eastAsia="zh-CN"/>
              </w:rPr>
            </w:pPr>
            <w:r w:rsidRPr="007B6BD5">
              <w:rPr>
                <w:lang w:eastAsia="zh-CN" w:bidi="ar"/>
              </w:rPr>
              <w:t>CA_n41C</w:t>
            </w:r>
          </w:p>
        </w:tc>
        <w:tc>
          <w:tcPr>
            <w:tcW w:w="2405" w:type="dxa"/>
            <w:tcBorders>
              <w:top w:val="single" w:sz="4" w:space="0" w:color="auto"/>
              <w:left w:val="single" w:sz="4" w:space="0" w:color="auto"/>
              <w:bottom w:val="nil"/>
              <w:right w:val="single" w:sz="4" w:space="0" w:color="auto"/>
            </w:tcBorders>
          </w:tcPr>
          <w:p w14:paraId="2DAADB4A"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787F262B" w14:textId="77777777" w:rsidTr="00C347DF">
        <w:trPr>
          <w:jc w:val="center"/>
        </w:trPr>
        <w:tc>
          <w:tcPr>
            <w:tcW w:w="2547" w:type="dxa"/>
            <w:tcBorders>
              <w:top w:val="nil"/>
              <w:left w:val="single" w:sz="4" w:space="0" w:color="auto"/>
              <w:bottom w:val="nil"/>
              <w:right w:val="single" w:sz="4" w:space="0" w:color="auto"/>
            </w:tcBorders>
          </w:tcPr>
          <w:p w14:paraId="6460ED1A"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7574E578"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094236F"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6E201018" w14:textId="77777777" w:rsidR="00C347DF" w:rsidRPr="007B6BD5" w:rsidRDefault="00C347DF" w:rsidP="00C347DF">
            <w:pPr>
              <w:pStyle w:val="TAC"/>
              <w:keepNext w:val="0"/>
              <w:keepLines w:val="0"/>
              <w:rPr>
                <w:lang w:eastAsia="zh-CN"/>
              </w:rPr>
            </w:pPr>
            <w:r w:rsidRPr="007B6BD5">
              <w:rPr>
                <w:lang w:eastAsia="zh-CN" w:bidi="ar"/>
              </w:rPr>
              <w:t>CA_n260H</w:t>
            </w:r>
          </w:p>
        </w:tc>
        <w:tc>
          <w:tcPr>
            <w:tcW w:w="2405" w:type="dxa"/>
            <w:tcBorders>
              <w:top w:val="nil"/>
              <w:left w:val="single" w:sz="4" w:space="0" w:color="auto"/>
              <w:bottom w:val="single" w:sz="4" w:space="0" w:color="auto"/>
              <w:right w:val="single" w:sz="4" w:space="0" w:color="auto"/>
            </w:tcBorders>
          </w:tcPr>
          <w:p w14:paraId="5F166074" w14:textId="77777777" w:rsidR="00C347DF" w:rsidRPr="007B6BD5" w:rsidRDefault="00C347DF" w:rsidP="00C347DF">
            <w:pPr>
              <w:pStyle w:val="TAC"/>
              <w:keepNext w:val="0"/>
              <w:keepLines w:val="0"/>
              <w:rPr>
                <w:szCs w:val="18"/>
                <w:lang w:eastAsia="zh-CN"/>
              </w:rPr>
            </w:pPr>
          </w:p>
        </w:tc>
      </w:tr>
      <w:tr w:rsidR="00C347DF" w:rsidRPr="007B6BD5" w14:paraId="34A77781" w14:textId="77777777" w:rsidTr="00C347DF">
        <w:trPr>
          <w:jc w:val="center"/>
        </w:trPr>
        <w:tc>
          <w:tcPr>
            <w:tcW w:w="2547" w:type="dxa"/>
            <w:tcBorders>
              <w:top w:val="nil"/>
              <w:left w:val="single" w:sz="4" w:space="0" w:color="auto"/>
              <w:bottom w:val="nil"/>
              <w:right w:val="single" w:sz="4" w:space="0" w:color="auto"/>
            </w:tcBorders>
          </w:tcPr>
          <w:p w14:paraId="40E82C44" w14:textId="77777777" w:rsidR="00C347DF" w:rsidRPr="007B6BD5" w:rsidRDefault="00C347DF" w:rsidP="00C347DF">
            <w:pPr>
              <w:pStyle w:val="TAC"/>
              <w:keepNext w:val="0"/>
              <w:keepLines w:val="0"/>
              <w:rPr>
                <w:szCs w:val="18"/>
              </w:rPr>
            </w:pPr>
          </w:p>
        </w:tc>
        <w:tc>
          <w:tcPr>
            <w:tcW w:w="3832" w:type="dxa"/>
            <w:tcBorders>
              <w:top w:val="single" w:sz="4" w:space="0" w:color="auto"/>
              <w:left w:val="single" w:sz="4" w:space="0" w:color="auto"/>
              <w:bottom w:val="nil"/>
              <w:right w:val="single" w:sz="4" w:space="0" w:color="auto"/>
            </w:tcBorders>
          </w:tcPr>
          <w:p w14:paraId="25F7153B" w14:textId="77777777" w:rsidR="00C347DF" w:rsidRPr="007B6BD5" w:rsidRDefault="00C347DF" w:rsidP="00C347DF">
            <w:pPr>
              <w:pStyle w:val="TAC"/>
              <w:keepNext w:val="0"/>
              <w:keepLines w:val="0"/>
              <w:rPr>
                <w:szCs w:val="18"/>
              </w:rPr>
            </w:pPr>
            <w:r w:rsidRPr="007B6BD5">
              <w:rPr>
                <w:szCs w:val="18"/>
              </w:rPr>
              <w:t>CA_n41A-n260A/G/H</w:t>
            </w:r>
          </w:p>
        </w:tc>
        <w:tc>
          <w:tcPr>
            <w:tcW w:w="1134" w:type="dxa"/>
            <w:tcBorders>
              <w:top w:val="single" w:sz="4" w:space="0" w:color="auto"/>
              <w:left w:val="single" w:sz="4" w:space="0" w:color="auto"/>
              <w:bottom w:val="single" w:sz="4" w:space="0" w:color="auto"/>
              <w:right w:val="single" w:sz="4" w:space="0" w:color="auto"/>
            </w:tcBorders>
          </w:tcPr>
          <w:p w14:paraId="12F63AD3" w14:textId="77777777" w:rsidR="00C347DF" w:rsidRPr="007B6BD5" w:rsidRDefault="00C347DF" w:rsidP="00C347DF">
            <w:pPr>
              <w:pStyle w:val="TAC"/>
              <w:keepNext w:val="0"/>
              <w:keepLines w:val="0"/>
              <w:rPr>
                <w:szCs w:val="18"/>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B3B6196" w14:textId="77777777" w:rsidR="00C347DF" w:rsidRPr="007B6BD5" w:rsidRDefault="00C347DF" w:rsidP="00C347DF">
            <w:pPr>
              <w:pStyle w:val="TAC"/>
              <w:keepNext w:val="0"/>
              <w:keepLines w:val="0"/>
              <w:rPr>
                <w:lang w:eastAsia="zh-CN" w:bidi="ar"/>
              </w:rPr>
            </w:pPr>
            <w:r w:rsidRPr="007B6BD5">
              <w:rPr>
                <w:rFonts w:cs="Arial"/>
                <w:szCs w:val="18"/>
              </w:rPr>
              <w:t>CA_n41C_BCS</w:t>
            </w:r>
            <w:r>
              <w:rPr>
                <w:rFonts w:cs="Arial"/>
                <w:szCs w:val="18"/>
              </w:rPr>
              <w:t xml:space="preserve"> </w:t>
            </w: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c>
          <w:tcPr>
            <w:tcW w:w="2405" w:type="dxa"/>
            <w:tcBorders>
              <w:top w:val="single" w:sz="4" w:space="0" w:color="auto"/>
              <w:left w:val="single" w:sz="4" w:space="0" w:color="auto"/>
              <w:bottom w:val="nil"/>
              <w:right w:val="single" w:sz="4" w:space="0" w:color="auto"/>
            </w:tcBorders>
          </w:tcPr>
          <w:p w14:paraId="001B5C10" w14:textId="77777777" w:rsidR="00C347DF" w:rsidRPr="007B6BD5" w:rsidRDefault="00C347DF" w:rsidP="00C347DF">
            <w:pPr>
              <w:pStyle w:val="TAC"/>
              <w:keepNext w:val="0"/>
              <w:keepLines w:val="0"/>
              <w:rPr>
                <w:szCs w:val="18"/>
                <w:lang w:eastAsia="zh-CN"/>
              </w:rPr>
            </w:pPr>
            <w:r w:rsidRPr="007B6BD5">
              <w:rPr>
                <w:rFonts w:hint="eastAsia"/>
                <w:szCs w:val="18"/>
                <w:lang w:eastAsia="zh-CN"/>
              </w:rPr>
              <w:t>4</w:t>
            </w:r>
            <w:r>
              <w:rPr>
                <w:rFonts w:hint="eastAsia"/>
                <w:szCs w:val="18"/>
                <w:lang w:eastAsia="zh-CN"/>
              </w:rPr>
              <w:t xml:space="preserve"> </w:t>
            </w:r>
            <w:r w:rsidRPr="007B6BD5">
              <w:rPr>
                <w:rFonts w:hint="eastAsia"/>
                <w:szCs w:val="18"/>
                <w:lang w:eastAsia="zh-CN"/>
              </w:rPr>
              <w:t>and</w:t>
            </w:r>
            <w:r>
              <w:rPr>
                <w:rFonts w:hint="eastAsia"/>
                <w:szCs w:val="18"/>
                <w:lang w:eastAsia="zh-CN"/>
              </w:rPr>
              <w:t xml:space="preserve"> </w:t>
            </w:r>
            <w:r w:rsidRPr="007B6BD5">
              <w:rPr>
                <w:rFonts w:hint="eastAsia"/>
                <w:szCs w:val="18"/>
                <w:lang w:eastAsia="zh-CN"/>
              </w:rPr>
              <w:t>5</w:t>
            </w:r>
          </w:p>
        </w:tc>
      </w:tr>
      <w:tr w:rsidR="00C347DF" w:rsidRPr="007B6BD5" w14:paraId="25A496E7" w14:textId="77777777" w:rsidTr="00C347DF">
        <w:trPr>
          <w:jc w:val="center"/>
        </w:trPr>
        <w:tc>
          <w:tcPr>
            <w:tcW w:w="2547" w:type="dxa"/>
            <w:tcBorders>
              <w:top w:val="nil"/>
              <w:left w:val="single" w:sz="4" w:space="0" w:color="auto"/>
              <w:bottom w:val="single" w:sz="4" w:space="0" w:color="auto"/>
              <w:right w:val="single" w:sz="4" w:space="0" w:color="auto"/>
            </w:tcBorders>
          </w:tcPr>
          <w:p w14:paraId="17A0515B"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7C5DC87A"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34E0E7E8" w14:textId="77777777" w:rsidR="00C347DF" w:rsidRPr="007B6BD5" w:rsidRDefault="00C347DF" w:rsidP="00C347DF">
            <w:pPr>
              <w:pStyle w:val="TAC"/>
              <w:keepNext w:val="0"/>
              <w:keepLines w:val="0"/>
              <w:rPr>
                <w:szCs w:val="18"/>
                <w:lang w:eastAsia="zh-CN"/>
              </w:rPr>
            </w:pPr>
            <w:r w:rsidRPr="007B6BD5">
              <w:rPr>
                <w:rFonts w:hint="eastAsia"/>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332D853A" w14:textId="77777777" w:rsidR="00C347DF" w:rsidRPr="007B6BD5" w:rsidRDefault="00C347DF" w:rsidP="00C347DF">
            <w:pPr>
              <w:pStyle w:val="TAC"/>
              <w:keepNext w:val="0"/>
              <w:keepLines w:val="0"/>
              <w:rPr>
                <w:lang w:eastAsia="zh-CN" w:bidi="ar"/>
              </w:rPr>
            </w:pPr>
            <w:r w:rsidRPr="007B6BD5">
              <w:rPr>
                <w:rFonts w:cs="Arial"/>
                <w:szCs w:val="18"/>
              </w:rPr>
              <w:t>CA_n260</w:t>
            </w:r>
            <w:r w:rsidRPr="007B6BD5">
              <w:rPr>
                <w:rFonts w:cs="Arial" w:hint="eastAsia"/>
                <w:szCs w:val="18"/>
                <w:lang w:eastAsia="zh-CN"/>
              </w:rPr>
              <w:t>H</w:t>
            </w:r>
          </w:p>
        </w:tc>
        <w:tc>
          <w:tcPr>
            <w:tcW w:w="2405" w:type="dxa"/>
            <w:tcBorders>
              <w:top w:val="nil"/>
              <w:left w:val="single" w:sz="4" w:space="0" w:color="auto"/>
              <w:bottom w:val="single" w:sz="4" w:space="0" w:color="auto"/>
              <w:right w:val="single" w:sz="4" w:space="0" w:color="auto"/>
            </w:tcBorders>
          </w:tcPr>
          <w:p w14:paraId="745CC2A8" w14:textId="77777777" w:rsidR="00C347DF" w:rsidRPr="007B6BD5" w:rsidRDefault="00C347DF" w:rsidP="00C347DF">
            <w:pPr>
              <w:pStyle w:val="TAC"/>
              <w:keepNext w:val="0"/>
              <w:keepLines w:val="0"/>
              <w:rPr>
                <w:szCs w:val="18"/>
                <w:lang w:eastAsia="zh-CN"/>
              </w:rPr>
            </w:pPr>
          </w:p>
        </w:tc>
      </w:tr>
      <w:tr w:rsidR="00C347DF" w:rsidRPr="007B6BD5" w14:paraId="39F8081A" w14:textId="77777777" w:rsidTr="00C347DF">
        <w:trPr>
          <w:jc w:val="center"/>
        </w:trPr>
        <w:tc>
          <w:tcPr>
            <w:tcW w:w="2547" w:type="dxa"/>
            <w:tcBorders>
              <w:top w:val="single" w:sz="4" w:space="0" w:color="auto"/>
              <w:left w:val="single" w:sz="4" w:space="0" w:color="auto"/>
              <w:bottom w:val="nil"/>
              <w:right w:val="single" w:sz="4" w:space="0" w:color="auto"/>
            </w:tcBorders>
          </w:tcPr>
          <w:p w14:paraId="363DD6BD"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41C</w:t>
            </w:r>
            <w:r w:rsidRPr="007B6BD5">
              <w:rPr>
                <w:szCs w:val="18"/>
              </w:rPr>
              <w:t>-n</w:t>
            </w:r>
            <w:r w:rsidRPr="007B6BD5">
              <w:rPr>
                <w:szCs w:val="18"/>
                <w:lang w:eastAsia="zh-CN"/>
              </w:rPr>
              <w:t>260I</w:t>
            </w:r>
          </w:p>
        </w:tc>
        <w:tc>
          <w:tcPr>
            <w:tcW w:w="3832" w:type="dxa"/>
            <w:tcBorders>
              <w:top w:val="single" w:sz="4" w:space="0" w:color="auto"/>
              <w:left w:val="single" w:sz="4" w:space="0" w:color="auto"/>
              <w:bottom w:val="nil"/>
              <w:right w:val="single" w:sz="4" w:space="0" w:color="auto"/>
            </w:tcBorders>
          </w:tcPr>
          <w:p w14:paraId="7D63DAB0"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7AC97D75"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EDEE485" w14:textId="77777777" w:rsidR="00C347DF" w:rsidRPr="007B6BD5" w:rsidRDefault="00C347DF" w:rsidP="00C347DF">
            <w:pPr>
              <w:pStyle w:val="TAC"/>
              <w:keepNext w:val="0"/>
              <w:keepLines w:val="0"/>
              <w:rPr>
                <w:lang w:eastAsia="zh-CN"/>
              </w:rPr>
            </w:pPr>
            <w:r w:rsidRPr="007B6BD5">
              <w:rPr>
                <w:lang w:eastAsia="zh-CN" w:bidi="ar"/>
              </w:rPr>
              <w:t>CA_n41C</w:t>
            </w:r>
          </w:p>
        </w:tc>
        <w:tc>
          <w:tcPr>
            <w:tcW w:w="2405" w:type="dxa"/>
            <w:tcBorders>
              <w:top w:val="single" w:sz="4" w:space="0" w:color="auto"/>
              <w:left w:val="single" w:sz="4" w:space="0" w:color="auto"/>
              <w:bottom w:val="nil"/>
              <w:right w:val="single" w:sz="4" w:space="0" w:color="auto"/>
            </w:tcBorders>
          </w:tcPr>
          <w:p w14:paraId="67F19543"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72502FC2" w14:textId="77777777" w:rsidTr="00C347DF">
        <w:trPr>
          <w:jc w:val="center"/>
        </w:trPr>
        <w:tc>
          <w:tcPr>
            <w:tcW w:w="2547" w:type="dxa"/>
            <w:tcBorders>
              <w:top w:val="nil"/>
              <w:left w:val="single" w:sz="4" w:space="0" w:color="auto"/>
              <w:bottom w:val="nil"/>
              <w:right w:val="single" w:sz="4" w:space="0" w:color="auto"/>
            </w:tcBorders>
          </w:tcPr>
          <w:p w14:paraId="7B5BA256"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056FB5BB" w14:textId="77777777" w:rsidR="00C347DF" w:rsidRPr="007B6BD5" w:rsidRDefault="00C347DF" w:rsidP="00C347DF">
            <w:pPr>
              <w:pStyle w:val="TAC"/>
              <w:keepNext w:val="0"/>
              <w:keepLines w:val="0"/>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99B7D68"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4D26DAA5" w14:textId="77777777" w:rsidR="00C347DF" w:rsidRPr="007B6BD5" w:rsidRDefault="00C347DF" w:rsidP="00C347DF">
            <w:pPr>
              <w:pStyle w:val="TAC"/>
              <w:keepNext w:val="0"/>
              <w:keepLines w:val="0"/>
              <w:rPr>
                <w:lang w:eastAsia="zh-CN"/>
              </w:rPr>
            </w:pPr>
            <w:r w:rsidRPr="007B6BD5">
              <w:rPr>
                <w:lang w:eastAsia="zh-CN" w:bidi="ar"/>
              </w:rPr>
              <w:t>CA_n260I</w:t>
            </w:r>
          </w:p>
        </w:tc>
        <w:tc>
          <w:tcPr>
            <w:tcW w:w="2405" w:type="dxa"/>
            <w:tcBorders>
              <w:top w:val="nil"/>
              <w:left w:val="single" w:sz="4" w:space="0" w:color="auto"/>
              <w:bottom w:val="single" w:sz="4" w:space="0" w:color="auto"/>
              <w:right w:val="single" w:sz="4" w:space="0" w:color="auto"/>
            </w:tcBorders>
          </w:tcPr>
          <w:p w14:paraId="669EB9F1" w14:textId="77777777" w:rsidR="00C347DF" w:rsidRPr="007B6BD5" w:rsidRDefault="00C347DF" w:rsidP="00C347DF">
            <w:pPr>
              <w:pStyle w:val="TAC"/>
              <w:keepNext w:val="0"/>
              <w:keepLines w:val="0"/>
              <w:rPr>
                <w:szCs w:val="18"/>
                <w:lang w:eastAsia="zh-CN"/>
              </w:rPr>
            </w:pPr>
          </w:p>
        </w:tc>
      </w:tr>
      <w:tr w:rsidR="00C347DF" w:rsidRPr="007B6BD5" w14:paraId="62F33C54" w14:textId="77777777" w:rsidTr="00C347DF">
        <w:trPr>
          <w:jc w:val="center"/>
        </w:trPr>
        <w:tc>
          <w:tcPr>
            <w:tcW w:w="2547" w:type="dxa"/>
            <w:tcBorders>
              <w:top w:val="nil"/>
              <w:left w:val="single" w:sz="4" w:space="0" w:color="auto"/>
              <w:bottom w:val="nil"/>
              <w:right w:val="single" w:sz="4" w:space="0" w:color="auto"/>
            </w:tcBorders>
          </w:tcPr>
          <w:p w14:paraId="0945242F" w14:textId="77777777" w:rsidR="00C347DF" w:rsidRPr="007B6BD5" w:rsidRDefault="00C347DF" w:rsidP="00C347DF">
            <w:pPr>
              <w:pStyle w:val="TAC"/>
              <w:keepNext w:val="0"/>
              <w:keepLines w:val="0"/>
              <w:rPr>
                <w:szCs w:val="18"/>
              </w:rPr>
            </w:pPr>
          </w:p>
        </w:tc>
        <w:tc>
          <w:tcPr>
            <w:tcW w:w="3832" w:type="dxa"/>
            <w:tcBorders>
              <w:top w:val="single" w:sz="4" w:space="0" w:color="auto"/>
              <w:left w:val="single" w:sz="4" w:space="0" w:color="auto"/>
              <w:bottom w:val="nil"/>
              <w:right w:val="single" w:sz="4" w:space="0" w:color="auto"/>
            </w:tcBorders>
          </w:tcPr>
          <w:p w14:paraId="3C89D88B" w14:textId="77777777" w:rsidR="00C347DF" w:rsidRPr="007B6BD5" w:rsidRDefault="00C347DF" w:rsidP="00C347DF">
            <w:pPr>
              <w:pStyle w:val="TAC"/>
              <w:keepNext w:val="0"/>
              <w:keepLines w:val="0"/>
              <w:rPr>
                <w:szCs w:val="18"/>
              </w:rPr>
            </w:pPr>
            <w:r w:rsidRPr="007B6BD5">
              <w:rPr>
                <w:szCs w:val="18"/>
              </w:rPr>
              <w:t>CA_n41A-n260A/G/H/I</w:t>
            </w:r>
          </w:p>
        </w:tc>
        <w:tc>
          <w:tcPr>
            <w:tcW w:w="1134" w:type="dxa"/>
            <w:tcBorders>
              <w:top w:val="single" w:sz="4" w:space="0" w:color="auto"/>
              <w:left w:val="single" w:sz="4" w:space="0" w:color="auto"/>
              <w:bottom w:val="single" w:sz="4" w:space="0" w:color="auto"/>
              <w:right w:val="single" w:sz="4" w:space="0" w:color="auto"/>
            </w:tcBorders>
          </w:tcPr>
          <w:p w14:paraId="0F45328D" w14:textId="77777777" w:rsidR="00C347DF" w:rsidRPr="007B6BD5" w:rsidRDefault="00C347DF" w:rsidP="00C347DF">
            <w:pPr>
              <w:pStyle w:val="TAC"/>
              <w:keepNext w:val="0"/>
              <w:keepLines w:val="0"/>
              <w:rPr>
                <w:szCs w:val="18"/>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CB10DD5" w14:textId="77777777" w:rsidR="00C347DF" w:rsidRPr="007B6BD5" w:rsidRDefault="00C347DF" w:rsidP="00C347DF">
            <w:pPr>
              <w:pStyle w:val="TAC"/>
              <w:keepNext w:val="0"/>
              <w:keepLines w:val="0"/>
              <w:rPr>
                <w:lang w:eastAsia="zh-CN" w:bidi="ar"/>
              </w:rPr>
            </w:pPr>
            <w:r w:rsidRPr="007B6BD5">
              <w:rPr>
                <w:rFonts w:cs="Arial"/>
                <w:szCs w:val="18"/>
              </w:rPr>
              <w:t>CA_n41C_BCS</w:t>
            </w:r>
            <w:r>
              <w:rPr>
                <w:rFonts w:cs="Arial"/>
                <w:szCs w:val="18"/>
              </w:rPr>
              <w:t xml:space="preserve"> </w:t>
            </w: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c>
          <w:tcPr>
            <w:tcW w:w="2405" w:type="dxa"/>
            <w:tcBorders>
              <w:top w:val="single" w:sz="4" w:space="0" w:color="auto"/>
              <w:left w:val="single" w:sz="4" w:space="0" w:color="auto"/>
              <w:bottom w:val="nil"/>
              <w:right w:val="single" w:sz="4" w:space="0" w:color="auto"/>
            </w:tcBorders>
          </w:tcPr>
          <w:p w14:paraId="5F6C9093" w14:textId="77777777" w:rsidR="00C347DF" w:rsidRPr="007B6BD5" w:rsidRDefault="00C347DF" w:rsidP="00C347DF">
            <w:pPr>
              <w:pStyle w:val="TAC"/>
              <w:keepNext w:val="0"/>
              <w:keepLines w:val="0"/>
              <w:rPr>
                <w:szCs w:val="18"/>
                <w:lang w:eastAsia="zh-CN"/>
              </w:rPr>
            </w:pPr>
            <w:r w:rsidRPr="007B6BD5">
              <w:rPr>
                <w:rFonts w:hint="eastAsia"/>
                <w:szCs w:val="18"/>
                <w:lang w:eastAsia="zh-CN"/>
              </w:rPr>
              <w:t>4</w:t>
            </w:r>
            <w:r>
              <w:rPr>
                <w:rFonts w:hint="eastAsia"/>
                <w:szCs w:val="18"/>
                <w:lang w:eastAsia="zh-CN"/>
              </w:rPr>
              <w:t xml:space="preserve"> </w:t>
            </w:r>
            <w:r w:rsidRPr="007B6BD5">
              <w:rPr>
                <w:rFonts w:hint="eastAsia"/>
                <w:szCs w:val="18"/>
                <w:lang w:eastAsia="zh-CN"/>
              </w:rPr>
              <w:t>and</w:t>
            </w:r>
            <w:r>
              <w:rPr>
                <w:rFonts w:hint="eastAsia"/>
                <w:szCs w:val="18"/>
                <w:lang w:eastAsia="zh-CN"/>
              </w:rPr>
              <w:t xml:space="preserve"> </w:t>
            </w:r>
            <w:r w:rsidRPr="007B6BD5">
              <w:rPr>
                <w:rFonts w:hint="eastAsia"/>
                <w:szCs w:val="18"/>
                <w:lang w:eastAsia="zh-CN"/>
              </w:rPr>
              <w:t>5</w:t>
            </w:r>
          </w:p>
        </w:tc>
      </w:tr>
      <w:tr w:rsidR="00C347DF" w:rsidRPr="007B6BD5" w14:paraId="12CA4E2A" w14:textId="77777777" w:rsidTr="00C347DF">
        <w:trPr>
          <w:jc w:val="center"/>
        </w:trPr>
        <w:tc>
          <w:tcPr>
            <w:tcW w:w="2547" w:type="dxa"/>
            <w:tcBorders>
              <w:top w:val="nil"/>
              <w:left w:val="single" w:sz="4" w:space="0" w:color="auto"/>
              <w:bottom w:val="single" w:sz="4" w:space="0" w:color="auto"/>
              <w:right w:val="single" w:sz="4" w:space="0" w:color="auto"/>
            </w:tcBorders>
          </w:tcPr>
          <w:p w14:paraId="285E560F"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4618345F"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99DFFD2" w14:textId="77777777" w:rsidR="00C347DF" w:rsidRPr="007B6BD5" w:rsidRDefault="00C347DF" w:rsidP="00C347DF">
            <w:pPr>
              <w:pStyle w:val="TAC"/>
              <w:keepNext w:val="0"/>
              <w:keepLines w:val="0"/>
              <w:rPr>
                <w:szCs w:val="18"/>
                <w:lang w:eastAsia="zh-CN"/>
              </w:rPr>
            </w:pPr>
            <w:r w:rsidRPr="007B6BD5">
              <w:rPr>
                <w:rFonts w:hint="eastAsia"/>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2D6BF6EE" w14:textId="77777777" w:rsidR="00C347DF" w:rsidRPr="007B6BD5" w:rsidRDefault="00C347DF" w:rsidP="00C347DF">
            <w:pPr>
              <w:pStyle w:val="TAC"/>
              <w:keepNext w:val="0"/>
              <w:keepLines w:val="0"/>
              <w:rPr>
                <w:lang w:eastAsia="zh-CN" w:bidi="ar"/>
              </w:rPr>
            </w:pPr>
            <w:r w:rsidRPr="007B6BD5">
              <w:rPr>
                <w:rFonts w:cs="Arial"/>
                <w:szCs w:val="18"/>
              </w:rPr>
              <w:t>CA_n260</w:t>
            </w:r>
            <w:r w:rsidRPr="007B6BD5">
              <w:rPr>
                <w:rFonts w:cs="Arial" w:hint="eastAsia"/>
                <w:szCs w:val="18"/>
                <w:lang w:eastAsia="zh-CN"/>
              </w:rPr>
              <w:t>I</w:t>
            </w:r>
          </w:p>
        </w:tc>
        <w:tc>
          <w:tcPr>
            <w:tcW w:w="2405" w:type="dxa"/>
            <w:tcBorders>
              <w:top w:val="nil"/>
              <w:left w:val="single" w:sz="4" w:space="0" w:color="auto"/>
              <w:bottom w:val="single" w:sz="4" w:space="0" w:color="auto"/>
              <w:right w:val="single" w:sz="4" w:space="0" w:color="auto"/>
            </w:tcBorders>
          </w:tcPr>
          <w:p w14:paraId="21ECC18F" w14:textId="77777777" w:rsidR="00C347DF" w:rsidRPr="007B6BD5" w:rsidRDefault="00C347DF" w:rsidP="00C347DF">
            <w:pPr>
              <w:pStyle w:val="TAC"/>
              <w:keepNext w:val="0"/>
              <w:keepLines w:val="0"/>
              <w:rPr>
                <w:szCs w:val="18"/>
                <w:lang w:eastAsia="zh-CN"/>
              </w:rPr>
            </w:pPr>
          </w:p>
        </w:tc>
      </w:tr>
      <w:tr w:rsidR="00C347DF" w:rsidRPr="007B6BD5" w14:paraId="19446146" w14:textId="77777777" w:rsidTr="00C347DF">
        <w:trPr>
          <w:jc w:val="center"/>
        </w:trPr>
        <w:tc>
          <w:tcPr>
            <w:tcW w:w="2547" w:type="dxa"/>
            <w:tcBorders>
              <w:top w:val="single" w:sz="4" w:space="0" w:color="auto"/>
              <w:left w:val="single" w:sz="4" w:space="0" w:color="auto"/>
              <w:bottom w:val="nil"/>
              <w:right w:val="single" w:sz="4" w:space="0" w:color="auto"/>
            </w:tcBorders>
          </w:tcPr>
          <w:p w14:paraId="7625521C"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41C</w:t>
            </w:r>
            <w:r w:rsidRPr="007B6BD5">
              <w:rPr>
                <w:szCs w:val="18"/>
              </w:rPr>
              <w:t>-n</w:t>
            </w:r>
            <w:r w:rsidRPr="007B6BD5">
              <w:rPr>
                <w:szCs w:val="18"/>
                <w:lang w:eastAsia="zh-CN"/>
              </w:rPr>
              <w:t>260J</w:t>
            </w:r>
          </w:p>
        </w:tc>
        <w:tc>
          <w:tcPr>
            <w:tcW w:w="3832" w:type="dxa"/>
            <w:tcBorders>
              <w:top w:val="single" w:sz="4" w:space="0" w:color="auto"/>
              <w:left w:val="single" w:sz="4" w:space="0" w:color="auto"/>
              <w:bottom w:val="nil"/>
              <w:right w:val="single" w:sz="4" w:space="0" w:color="auto"/>
            </w:tcBorders>
          </w:tcPr>
          <w:p w14:paraId="10CBE680"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79566662"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2A2AC0D" w14:textId="77777777" w:rsidR="00C347DF" w:rsidRPr="007B6BD5" w:rsidRDefault="00C347DF" w:rsidP="00C347DF">
            <w:pPr>
              <w:pStyle w:val="TAC"/>
              <w:keepNext w:val="0"/>
              <w:keepLines w:val="0"/>
              <w:rPr>
                <w:lang w:eastAsia="zh-CN"/>
              </w:rPr>
            </w:pPr>
            <w:r w:rsidRPr="007B6BD5">
              <w:rPr>
                <w:lang w:eastAsia="zh-CN" w:bidi="ar"/>
              </w:rPr>
              <w:t>CA_n41C</w:t>
            </w:r>
          </w:p>
        </w:tc>
        <w:tc>
          <w:tcPr>
            <w:tcW w:w="2405" w:type="dxa"/>
            <w:tcBorders>
              <w:top w:val="single" w:sz="4" w:space="0" w:color="auto"/>
              <w:left w:val="single" w:sz="4" w:space="0" w:color="auto"/>
              <w:bottom w:val="nil"/>
              <w:right w:val="single" w:sz="4" w:space="0" w:color="auto"/>
            </w:tcBorders>
          </w:tcPr>
          <w:p w14:paraId="35AF184F"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33351B4C" w14:textId="77777777" w:rsidTr="00C347DF">
        <w:trPr>
          <w:jc w:val="center"/>
        </w:trPr>
        <w:tc>
          <w:tcPr>
            <w:tcW w:w="2547" w:type="dxa"/>
            <w:tcBorders>
              <w:top w:val="nil"/>
              <w:left w:val="single" w:sz="4" w:space="0" w:color="auto"/>
              <w:bottom w:val="nil"/>
              <w:right w:val="single" w:sz="4" w:space="0" w:color="auto"/>
            </w:tcBorders>
          </w:tcPr>
          <w:p w14:paraId="6F548B5A"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1972DC21"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6673AF22"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7F12A0B0" w14:textId="77777777" w:rsidR="00C347DF" w:rsidRPr="007B6BD5" w:rsidRDefault="00C347DF" w:rsidP="00C347DF">
            <w:pPr>
              <w:pStyle w:val="TAC"/>
              <w:keepNext w:val="0"/>
              <w:keepLines w:val="0"/>
              <w:rPr>
                <w:lang w:eastAsia="zh-CN"/>
              </w:rPr>
            </w:pPr>
            <w:r w:rsidRPr="007B6BD5">
              <w:rPr>
                <w:lang w:eastAsia="zh-CN" w:bidi="ar"/>
              </w:rPr>
              <w:t>CA_n260J</w:t>
            </w:r>
          </w:p>
        </w:tc>
        <w:tc>
          <w:tcPr>
            <w:tcW w:w="2405" w:type="dxa"/>
            <w:tcBorders>
              <w:top w:val="nil"/>
              <w:left w:val="single" w:sz="4" w:space="0" w:color="auto"/>
              <w:bottom w:val="single" w:sz="4" w:space="0" w:color="auto"/>
              <w:right w:val="single" w:sz="4" w:space="0" w:color="auto"/>
            </w:tcBorders>
          </w:tcPr>
          <w:p w14:paraId="08AB6B04" w14:textId="77777777" w:rsidR="00C347DF" w:rsidRPr="007B6BD5" w:rsidRDefault="00C347DF" w:rsidP="00C347DF">
            <w:pPr>
              <w:pStyle w:val="TAC"/>
              <w:keepNext w:val="0"/>
              <w:keepLines w:val="0"/>
              <w:rPr>
                <w:szCs w:val="18"/>
                <w:lang w:eastAsia="zh-CN"/>
              </w:rPr>
            </w:pPr>
          </w:p>
        </w:tc>
      </w:tr>
      <w:tr w:rsidR="00C347DF" w:rsidRPr="007B6BD5" w14:paraId="1E5D1033" w14:textId="77777777" w:rsidTr="00C347DF">
        <w:trPr>
          <w:jc w:val="center"/>
        </w:trPr>
        <w:tc>
          <w:tcPr>
            <w:tcW w:w="2547" w:type="dxa"/>
            <w:tcBorders>
              <w:top w:val="nil"/>
              <w:left w:val="single" w:sz="4" w:space="0" w:color="auto"/>
              <w:bottom w:val="nil"/>
              <w:right w:val="single" w:sz="4" w:space="0" w:color="auto"/>
            </w:tcBorders>
          </w:tcPr>
          <w:p w14:paraId="1764F7D9" w14:textId="77777777" w:rsidR="00C347DF" w:rsidRPr="007B6BD5" w:rsidRDefault="00C347DF" w:rsidP="00C347DF">
            <w:pPr>
              <w:pStyle w:val="TAC"/>
              <w:keepNext w:val="0"/>
              <w:keepLines w:val="0"/>
              <w:rPr>
                <w:szCs w:val="18"/>
              </w:rPr>
            </w:pPr>
          </w:p>
        </w:tc>
        <w:tc>
          <w:tcPr>
            <w:tcW w:w="3832" w:type="dxa"/>
            <w:tcBorders>
              <w:top w:val="single" w:sz="4" w:space="0" w:color="auto"/>
              <w:left w:val="single" w:sz="4" w:space="0" w:color="auto"/>
              <w:bottom w:val="nil"/>
              <w:right w:val="single" w:sz="4" w:space="0" w:color="auto"/>
            </w:tcBorders>
          </w:tcPr>
          <w:p w14:paraId="1784ED04" w14:textId="77777777" w:rsidR="00C347DF" w:rsidRPr="007B6BD5" w:rsidRDefault="00C347DF" w:rsidP="00C347DF">
            <w:pPr>
              <w:pStyle w:val="TAC"/>
              <w:keepNext w:val="0"/>
              <w:keepLines w:val="0"/>
              <w:rPr>
                <w:szCs w:val="18"/>
              </w:rPr>
            </w:pPr>
            <w:r w:rsidRPr="007B6BD5">
              <w:rPr>
                <w:szCs w:val="18"/>
              </w:rPr>
              <w:t>CA_n41A-n260A/G/H/I/J</w:t>
            </w:r>
          </w:p>
        </w:tc>
        <w:tc>
          <w:tcPr>
            <w:tcW w:w="1134" w:type="dxa"/>
            <w:tcBorders>
              <w:top w:val="single" w:sz="4" w:space="0" w:color="auto"/>
              <w:left w:val="single" w:sz="4" w:space="0" w:color="auto"/>
              <w:bottom w:val="single" w:sz="4" w:space="0" w:color="auto"/>
              <w:right w:val="single" w:sz="4" w:space="0" w:color="auto"/>
            </w:tcBorders>
          </w:tcPr>
          <w:p w14:paraId="61857A3C" w14:textId="77777777" w:rsidR="00C347DF" w:rsidRPr="007B6BD5" w:rsidRDefault="00C347DF" w:rsidP="00C347DF">
            <w:pPr>
              <w:pStyle w:val="TAC"/>
              <w:keepNext w:val="0"/>
              <w:keepLines w:val="0"/>
              <w:rPr>
                <w:szCs w:val="18"/>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58AF2A16" w14:textId="77777777" w:rsidR="00C347DF" w:rsidRPr="007B6BD5" w:rsidRDefault="00C347DF" w:rsidP="00C347DF">
            <w:pPr>
              <w:pStyle w:val="TAC"/>
              <w:keepNext w:val="0"/>
              <w:keepLines w:val="0"/>
              <w:rPr>
                <w:lang w:eastAsia="zh-CN" w:bidi="ar"/>
              </w:rPr>
            </w:pPr>
            <w:r w:rsidRPr="007B6BD5">
              <w:rPr>
                <w:rFonts w:cs="Arial"/>
                <w:szCs w:val="18"/>
              </w:rPr>
              <w:t>CA_n41C_BCS</w:t>
            </w:r>
            <w:r>
              <w:rPr>
                <w:rFonts w:cs="Arial"/>
                <w:szCs w:val="18"/>
              </w:rPr>
              <w:t xml:space="preserve"> </w:t>
            </w: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c>
          <w:tcPr>
            <w:tcW w:w="2405" w:type="dxa"/>
            <w:tcBorders>
              <w:top w:val="single" w:sz="4" w:space="0" w:color="auto"/>
              <w:left w:val="single" w:sz="4" w:space="0" w:color="auto"/>
              <w:bottom w:val="nil"/>
              <w:right w:val="single" w:sz="4" w:space="0" w:color="auto"/>
            </w:tcBorders>
          </w:tcPr>
          <w:p w14:paraId="52EE631C" w14:textId="77777777" w:rsidR="00C347DF" w:rsidRPr="007B6BD5" w:rsidRDefault="00C347DF" w:rsidP="00C347DF">
            <w:pPr>
              <w:pStyle w:val="TAC"/>
              <w:keepNext w:val="0"/>
              <w:keepLines w:val="0"/>
              <w:rPr>
                <w:szCs w:val="18"/>
                <w:lang w:eastAsia="zh-CN"/>
              </w:rPr>
            </w:pPr>
            <w:r w:rsidRPr="007B6BD5">
              <w:rPr>
                <w:rFonts w:hint="eastAsia"/>
                <w:szCs w:val="18"/>
                <w:lang w:eastAsia="zh-CN"/>
              </w:rPr>
              <w:t>4</w:t>
            </w:r>
            <w:r>
              <w:rPr>
                <w:rFonts w:hint="eastAsia"/>
                <w:szCs w:val="18"/>
                <w:lang w:eastAsia="zh-CN"/>
              </w:rPr>
              <w:t xml:space="preserve"> </w:t>
            </w:r>
            <w:r w:rsidRPr="007B6BD5">
              <w:rPr>
                <w:rFonts w:hint="eastAsia"/>
                <w:szCs w:val="18"/>
                <w:lang w:eastAsia="zh-CN"/>
              </w:rPr>
              <w:t>and</w:t>
            </w:r>
            <w:r>
              <w:rPr>
                <w:rFonts w:hint="eastAsia"/>
                <w:szCs w:val="18"/>
                <w:lang w:eastAsia="zh-CN"/>
              </w:rPr>
              <w:t xml:space="preserve"> </w:t>
            </w:r>
            <w:r w:rsidRPr="007B6BD5">
              <w:rPr>
                <w:rFonts w:hint="eastAsia"/>
                <w:szCs w:val="18"/>
                <w:lang w:eastAsia="zh-CN"/>
              </w:rPr>
              <w:t>5</w:t>
            </w:r>
          </w:p>
        </w:tc>
      </w:tr>
      <w:tr w:rsidR="00C347DF" w:rsidRPr="007B6BD5" w14:paraId="39C378B0" w14:textId="77777777" w:rsidTr="00C347DF">
        <w:trPr>
          <w:jc w:val="center"/>
        </w:trPr>
        <w:tc>
          <w:tcPr>
            <w:tcW w:w="2547" w:type="dxa"/>
            <w:tcBorders>
              <w:top w:val="nil"/>
              <w:left w:val="single" w:sz="4" w:space="0" w:color="auto"/>
              <w:bottom w:val="single" w:sz="4" w:space="0" w:color="auto"/>
              <w:right w:val="single" w:sz="4" w:space="0" w:color="auto"/>
            </w:tcBorders>
          </w:tcPr>
          <w:p w14:paraId="734344FF"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76BAEDFC"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7C48C66B" w14:textId="77777777" w:rsidR="00C347DF" w:rsidRPr="007B6BD5" w:rsidRDefault="00C347DF" w:rsidP="00C347DF">
            <w:pPr>
              <w:pStyle w:val="TAC"/>
              <w:keepNext w:val="0"/>
              <w:keepLines w:val="0"/>
              <w:rPr>
                <w:szCs w:val="18"/>
                <w:lang w:eastAsia="zh-CN"/>
              </w:rPr>
            </w:pPr>
            <w:r w:rsidRPr="007B6BD5">
              <w:rPr>
                <w:rFonts w:hint="eastAsia"/>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0EF0EA0A" w14:textId="77777777" w:rsidR="00C347DF" w:rsidRPr="007B6BD5" w:rsidRDefault="00C347DF" w:rsidP="00C347DF">
            <w:pPr>
              <w:pStyle w:val="TAC"/>
              <w:keepNext w:val="0"/>
              <w:keepLines w:val="0"/>
              <w:rPr>
                <w:lang w:eastAsia="zh-CN" w:bidi="ar"/>
              </w:rPr>
            </w:pPr>
            <w:r w:rsidRPr="007B6BD5">
              <w:rPr>
                <w:rFonts w:cs="Arial"/>
                <w:szCs w:val="18"/>
              </w:rPr>
              <w:t>CA_n260</w:t>
            </w:r>
            <w:r w:rsidRPr="007B6BD5">
              <w:rPr>
                <w:rFonts w:cs="Arial" w:hint="eastAsia"/>
                <w:szCs w:val="18"/>
                <w:lang w:eastAsia="zh-CN"/>
              </w:rPr>
              <w:t>J</w:t>
            </w:r>
          </w:p>
        </w:tc>
        <w:tc>
          <w:tcPr>
            <w:tcW w:w="2405" w:type="dxa"/>
            <w:tcBorders>
              <w:top w:val="nil"/>
              <w:left w:val="single" w:sz="4" w:space="0" w:color="auto"/>
              <w:bottom w:val="single" w:sz="4" w:space="0" w:color="auto"/>
              <w:right w:val="single" w:sz="4" w:space="0" w:color="auto"/>
            </w:tcBorders>
          </w:tcPr>
          <w:p w14:paraId="4B4F3C27" w14:textId="77777777" w:rsidR="00C347DF" w:rsidRPr="007B6BD5" w:rsidRDefault="00C347DF" w:rsidP="00C347DF">
            <w:pPr>
              <w:pStyle w:val="TAC"/>
              <w:keepNext w:val="0"/>
              <w:keepLines w:val="0"/>
              <w:rPr>
                <w:szCs w:val="18"/>
                <w:lang w:eastAsia="zh-CN"/>
              </w:rPr>
            </w:pPr>
          </w:p>
        </w:tc>
      </w:tr>
      <w:tr w:rsidR="00C347DF" w:rsidRPr="007B6BD5" w14:paraId="00DB155F" w14:textId="77777777" w:rsidTr="00C347DF">
        <w:trPr>
          <w:jc w:val="center"/>
        </w:trPr>
        <w:tc>
          <w:tcPr>
            <w:tcW w:w="2547" w:type="dxa"/>
            <w:tcBorders>
              <w:top w:val="single" w:sz="4" w:space="0" w:color="auto"/>
              <w:left w:val="single" w:sz="4" w:space="0" w:color="auto"/>
              <w:bottom w:val="nil"/>
              <w:right w:val="single" w:sz="4" w:space="0" w:color="auto"/>
            </w:tcBorders>
          </w:tcPr>
          <w:p w14:paraId="1AF9CD95"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41C</w:t>
            </w:r>
            <w:r w:rsidRPr="007B6BD5">
              <w:rPr>
                <w:szCs w:val="18"/>
              </w:rPr>
              <w:t>-n</w:t>
            </w:r>
            <w:r w:rsidRPr="007B6BD5">
              <w:rPr>
                <w:szCs w:val="18"/>
                <w:lang w:eastAsia="zh-CN"/>
              </w:rPr>
              <w:t>260K</w:t>
            </w:r>
          </w:p>
        </w:tc>
        <w:tc>
          <w:tcPr>
            <w:tcW w:w="3832" w:type="dxa"/>
            <w:tcBorders>
              <w:top w:val="single" w:sz="4" w:space="0" w:color="auto"/>
              <w:left w:val="single" w:sz="4" w:space="0" w:color="auto"/>
              <w:bottom w:val="nil"/>
              <w:right w:val="single" w:sz="4" w:space="0" w:color="auto"/>
            </w:tcBorders>
          </w:tcPr>
          <w:p w14:paraId="7C509834"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3AEC033E"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B454136" w14:textId="77777777" w:rsidR="00C347DF" w:rsidRPr="007B6BD5" w:rsidRDefault="00C347DF" w:rsidP="00C347DF">
            <w:pPr>
              <w:pStyle w:val="TAC"/>
              <w:keepNext w:val="0"/>
              <w:keepLines w:val="0"/>
              <w:rPr>
                <w:lang w:eastAsia="zh-CN"/>
              </w:rPr>
            </w:pPr>
            <w:r w:rsidRPr="007B6BD5">
              <w:rPr>
                <w:lang w:eastAsia="zh-CN" w:bidi="ar"/>
              </w:rPr>
              <w:t>CA_n41C</w:t>
            </w:r>
          </w:p>
        </w:tc>
        <w:tc>
          <w:tcPr>
            <w:tcW w:w="2405" w:type="dxa"/>
            <w:tcBorders>
              <w:top w:val="single" w:sz="4" w:space="0" w:color="auto"/>
              <w:left w:val="single" w:sz="4" w:space="0" w:color="auto"/>
              <w:bottom w:val="nil"/>
              <w:right w:val="single" w:sz="4" w:space="0" w:color="auto"/>
            </w:tcBorders>
          </w:tcPr>
          <w:p w14:paraId="7AE3665E"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059D185B" w14:textId="77777777" w:rsidTr="00C347DF">
        <w:trPr>
          <w:jc w:val="center"/>
        </w:trPr>
        <w:tc>
          <w:tcPr>
            <w:tcW w:w="2547" w:type="dxa"/>
            <w:tcBorders>
              <w:top w:val="nil"/>
              <w:left w:val="single" w:sz="4" w:space="0" w:color="auto"/>
              <w:bottom w:val="nil"/>
              <w:right w:val="single" w:sz="4" w:space="0" w:color="auto"/>
            </w:tcBorders>
          </w:tcPr>
          <w:p w14:paraId="6FCF7C4E"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05E0AF48"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17B10E3D"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7E7BECA9" w14:textId="77777777" w:rsidR="00C347DF" w:rsidRPr="007B6BD5" w:rsidRDefault="00C347DF" w:rsidP="00C347DF">
            <w:pPr>
              <w:pStyle w:val="TAC"/>
              <w:keepNext w:val="0"/>
              <w:keepLines w:val="0"/>
              <w:rPr>
                <w:lang w:eastAsia="zh-CN"/>
              </w:rPr>
            </w:pPr>
            <w:r w:rsidRPr="007B6BD5">
              <w:rPr>
                <w:lang w:eastAsia="zh-CN" w:bidi="ar"/>
              </w:rPr>
              <w:t>CA_n260K</w:t>
            </w:r>
          </w:p>
        </w:tc>
        <w:tc>
          <w:tcPr>
            <w:tcW w:w="2405" w:type="dxa"/>
            <w:tcBorders>
              <w:top w:val="nil"/>
              <w:left w:val="single" w:sz="4" w:space="0" w:color="auto"/>
              <w:bottom w:val="single" w:sz="4" w:space="0" w:color="auto"/>
              <w:right w:val="single" w:sz="4" w:space="0" w:color="auto"/>
            </w:tcBorders>
          </w:tcPr>
          <w:p w14:paraId="7332F991" w14:textId="77777777" w:rsidR="00C347DF" w:rsidRPr="007B6BD5" w:rsidRDefault="00C347DF" w:rsidP="00C347DF">
            <w:pPr>
              <w:pStyle w:val="TAC"/>
              <w:keepNext w:val="0"/>
              <w:keepLines w:val="0"/>
              <w:rPr>
                <w:szCs w:val="18"/>
                <w:lang w:eastAsia="zh-CN"/>
              </w:rPr>
            </w:pPr>
          </w:p>
        </w:tc>
      </w:tr>
      <w:tr w:rsidR="00C347DF" w:rsidRPr="007B6BD5" w14:paraId="6BEB179F" w14:textId="77777777" w:rsidTr="00C347DF">
        <w:trPr>
          <w:jc w:val="center"/>
        </w:trPr>
        <w:tc>
          <w:tcPr>
            <w:tcW w:w="2547" w:type="dxa"/>
            <w:tcBorders>
              <w:top w:val="nil"/>
              <w:left w:val="single" w:sz="4" w:space="0" w:color="auto"/>
              <w:bottom w:val="nil"/>
              <w:right w:val="single" w:sz="4" w:space="0" w:color="auto"/>
            </w:tcBorders>
          </w:tcPr>
          <w:p w14:paraId="76BC0517" w14:textId="77777777" w:rsidR="00C347DF" w:rsidRPr="007B6BD5" w:rsidRDefault="00C347DF" w:rsidP="00C347DF">
            <w:pPr>
              <w:pStyle w:val="TAC"/>
              <w:keepNext w:val="0"/>
              <w:keepLines w:val="0"/>
              <w:rPr>
                <w:szCs w:val="18"/>
              </w:rPr>
            </w:pPr>
          </w:p>
        </w:tc>
        <w:tc>
          <w:tcPr>
            <w:tcW w:w="3832" w:type="dxa"/>
            <w:tcBorders>
              <w:top w:val="single" w:sz="4" w:space="0" w:color="auto"/>
              <w:left w:val="single" w:sz="4" w:space="0" w:color="auto"/>
              <w:bottom w:val="nil"/>
              <w:right w:val="single" w:sz="4" w:space="0" w:color="auto"/>
            </w:tcBorders>
          </w:tcPr>
          <w:p w14:paraId="261C3FBD" w14:textId="77777777" w:rsidR="00C347DF" w:rsidRPr="007B6BD5" w:rsidRDefault="00C347DF" w:rsidP="00C347DF">
            <w:pPr>
              <w:pStyle w:val="TAC"/>
              <w:keepNext w:val="0"/>
              <w:keepLines w:val="0"/>
              <w:rPr>
                <w:szCs w:val="18"/>
              </w:rPr>
            </w:pPr>
            <w:r w:rsidRPr="007B6BD5">
              <w:rPr>
                <w:szCs w:val="18"/>
              </w:rPr>
              <w:t>CA_n41A-n260A/G/H/I/J/K</w:t>
            </w:r>
          </w:p>
        </w:tc>
        <w:tc>
          <w:tcPr>
            <w:tcW w:w="1134" w:type="dxa"/>
            <w:tcBorders>
              <w:top w:val="single" w:sz="4" w:space="0" w:color="auto"/>
              <w:left w:val="single" w:sz="4" w:space="0" w:color="auto"/>
              <w:bottom w:val="single" w:sz="4" w:space="0" w:color="auto"/>
              <w:right w:val="single" w:sz="4" w:space="0" w:color="auto"/>
            </w:tcBorders>
          </w:tcPr>
          <w:p w14:paraId="24C5FD38" w14:textId="77777777" w:rsidR="00C347DF" w:rsidRPr="007B6BD5" w:rsidRDefault="00C347DF" w:rsidP="00C347DF">
            <w:pPr>
              <w:pStyle w:val="TAC"/>
              <w:keepNext w:val="0"/>
              <w:keepLines w:val="0"/>
              <w:rPr>
                <w:szCs w:val="18"/>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5A9012BA" w14:textId="77777777" w:rsidR="00C347DF" w:rsidRPr="007B6BD5" w:rsidRDefault="00C347DF" w:rsidP="00C347DF">
            <w:pPr>
              <w:pStyle w:val="TAC"/>
              <w:keepNext w:val="0"/>
              <w:keepLines w:val="0"/>
              <w:rPr>
                <w:lang w:eastAsia="zh-CN" w:bidi="ar"/>
              </w:rPr>
            </w:pPr>
            <w:r w:rsidRPr="007B6BD5">
              <w:rPr>
                <w:rFonts w:cs="Arial"/>
                <w:szCs w:val="18"/>
              </w:rPr>
              <w:t>CA_n41C_BCS</w:t>
            </w:r>
            <w:r>
              <w:rPr>
                <w:rFonts w:cs="Arial"/>
                <w:szCs w:val="18"/>
              </w:rPr>
              <w:t xml:space="preserve"> </w:t>
            </w: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c>
          <w:tcPr>
            <w:tcW w:w="2405" w:type="dxa"/>
            <w:tcBorders>
              <w:top w:val="single" w:sz="4" w:space="0" w:color="auto"/>
              <w:left w:val="single" w:sz="4" w:space="0" w:color="auto"/>
              <w:bottom w:val="nil"/>
              <w:right w:val="single" w:sz="4" w:space="0" w:color="auto"/>
            </w:tcBorders>
          </w:tcPr>
          <w:p w14:paraId="642B4B0D" w14:textId="77777777" w:rsidR="00C347DF" w:rsidRPr="007B6BD5" w:rsidRDefault="00C347DF" w:rsidP="00C347DF">
            <w:pPr>
              <w:pStyle w:val="TAC"/>
              <w:keepNext w:val="0"/>
              <w:keepLines w:val="0"/>
              <w:rPr>
                <w:szCs w:val="18"/>
                <w:lang w:eastAsia="zh-CN"/>
              </w:rPr>
            </w:pPr>
            <w:r w:rsidRPr="007B6BD5">
              <w:rPr>
                <w:rFonts w:hint="eastAsia"/>
                <w:szCs w:val="18"/>
                <w:lang w:eastAsia="zh-CN"/>
              </w:rPr>
              <w:t>4</w:t>
            </w:r>
            <w:r>
              <w:rPr>
                <w:rFonts w:hint="eastAsia"/>
                <w:szCs w:val="18"/>
                <w:lang w:eastAsia="zh-CN"/>
              </w:rPr>
              <w:t xml:space="preserve"> </w:t>
            </w:r>
            <w:r w:rsidRPr="007B6BD5">
              <w:rPr>
                <w:rFonts w:hint="eastAsia"/>
                <w:szCs w:val="18"/>
                <w:lang w:eastAsia="zh-CN"/>
              </w:rPr>
              <w:t>and</w:t>
            </w:r>
            <w:r>
              <w:rPr>
                <w:rFonts w:hint="eastAsia"/>
                <w:szCs w:val="18"/>
                <w:lang w:eastAsia="zh-CN"/>
              </w:rPr>
              <w:t xml:space="preserve"> </w:t>
            </w:r>
            <w:r w:rsidRPr="007B6BD5">
              <w:rPr>
                <w:rFonts w:hint="eastAsia"/>
                <w:szCs w:val="18"/>
                <w:lang w:eastAsia="zh-CN"/>
              </w:rPr>
              <w:t>5</w:t>
            </w:r>
          </w:p>
        </w:tc>
      </w:tr>
      <w:tr w:rsidR="00C347DF" w:rsidRPr="007B6BD5" w14:paraId="5FACB96A" w14:textId="77777777" w:rsidTr="00C347DF">
        <w:trPr>
          <w:jc w:val="center"/>
        </w:trPr>
        <w:tc>
          <w:tcPr>
            <w:tcW w:w="2547" w:type="dxa"/>
            <w:tcBorders>
              <w:top w:val="nil"/>
              <w:left w:val="single" w:sz="4" w:space="0" w:color="auto"/>
              <w:bottom w:val="single" w:sz="4" w:space="0" w:color="auto"/>
              <w:right w:val="single" w:sz="4" w:space="0" w:color="auto"/>
            </w:tcBorders>
          </w:tcPr>
          <w:p w14:paraId="34F6302A"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63A28968"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6D7E45ED" w14:textId="77777777" w:rsidR="00C347DF" w:rsidRPr="007B6BD5" w:rsidRDefault="00C347DF" w:rsidP="00C347DF">
            <w:pPr>
              <w:pStyle w:val="TAC"/>
              <w:keepNext w:val="0"/>
              <w:keepLines w:val="0"/>
              <w:rPr>
                <w:szCs w:val="18"/>
                <w:lang w:eastAsia="zh-CN"/>
              </w:rPr>
            </w:pPr>
            <w:r w:rsidRPr="007B6BD5">
              <w:rPr>
                <w:rFonts w:hint="eastAsia"/>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204D8B90" w14:textId="77777777" w:rsidR="00C347DF" w:rsidRPr="007B6BD5" w:rsidRDefault="00C347DF" w:rsidP="00C347DF">
            <w:pPr>
              <w:pStyle w:val="TAC"/>
              <w:keepNext w:val="0"/>
              <w:keepLines w:val="0"/>
              <w:rPr>
                <w:lang w:eastAsia="zh-CN" w:bidi="ar"/>
              </w:rPr>
            </w:pPr>
            <w:r w:rsidRPr="007B6BD5">
              <w:rPr>
                <w:rFonts w:cs="Arial"/>
                <w:szCs w:val="18"/>
              </w:rPr>
              <w:t>CA_n260</w:t>
            </w:r>
            <w:r w:rsidRPr="007B6BD5">
              <w:rPr>
                <w:rFonts w:cs="Arial" w:hint="eastAsia"/>
                <w:szCs w:val="18"/>
                <w:lang w:eastAsia="zh-CN"/>
              </w:rPr>
              <w:t>K</w:t>
            </w:r>
          </w:p>
        </w:tc>
        <w:tc>
          <w:tcPr>
            <w:tcW w:w="2405" w:type="dxa"/>
            <w:tcBorders>
              <w:top w:val="nil"/>
              <w:left w:val="single" w:sz="4" w:space="0" w:color="auto"/>
              <w:bottom w:val="single" w:sz="4" w:space="0" w:color="auto"/>
              <w:right w:val="single" w:sz="4" w:space="0" w:color="auto"/>
            </w:tcBorders>
          </w:tcPr>
          <w:p w14:paraId="59EFCD88" w14:textId="77777777" w:rsidR="00C347DF" w:rsidRPr="007B6BD5" w:rsidRDefault="00C347DF" w:rsidP="00C347DF">
            <w:pPr>
              <w:pStyle w:val="TAC"/>
              <w:keepNext w:val="0"/>
              <w:keepLines w:val="0"/>
              <w:rPr>
                <w:szCs w:val="18"/>
                <w:lang w:eastAsia="zh-CN"/>
              </w:rPr>
            </w:pPr>
          </w:p>
        </w:tc>
      </w:tr>
      <w:tr w:rsidR="00C347DF" w:rsidRPr="007B6BD5" w14:paraId="10460811" w14:textId="77777777" w:rsidTr="00C347DF">
        <w:trPr>
          <w:jc w:val="center"/>
        </w:trPr>
        <w:tc>
          <w:tcPr>
            <w:tcW w:w="2547" w:type="dxa"/>
            <w:tcBorders>
              <w:top w:val="single" w:sz="4" w:space="0" w:color="auto"/>
              <w:left w:val="single" w:sz="4" w:space="0" w:color="auto"/>
              <w:bottom w:val="nil"/>
              <w:right w:val="single" w:sz="4" w:space="0" w:color="auto"/>
            </w:tcBorders>
          </w:tcPr>
          <w:p w14:paraId="0051FDA4"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41C</w:t>
            </w:r>
            <w:r w:rsidRPr="007B6BD5">
              <w:rPr>
                <w:szCs w:val="18"/>
              </w:rPr>
              <w:t>-n</w:t>
            </w:r>
            <w:r w:rsidRPr="007B6BD5">
              <w:rPr>
                <w:szCs w:val="18"/>
                <w:lang w:eastAsia="zh-CN"/>
              </w:rPr>
              <w:t>260L</w:t>
            </w:r>
          </w:p>
        </w:tc>
        <w:tc>
          <w:tcPr>
            <w:tcW w:w="3832" w:type="dxa"/>
            <w:tcBorders>
              <w:top w:val="single" w:sz="4" w:space="0" w:color="auto"/>
              <w:left w:val="single" w:sz="4" w:space="0" w:color="auto"/>
              <w:bottom w:val="nil"/>
              <w:right w:val="single" w:sz="4" w:space="0" w:color="auto"/>
            </w:tcBorders>
          </w:tcPr>
          <w:p w14:paraId="647C1FCB"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08DC96D4"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192E9FB" w14:textId="77777777" w:rsidR="00C347DF" w:rsidRPr="007B6BD5" w:rsidRDefault="00C347DF" w:rsidP="00C347DF">
            <w:pPr>
              <w:pStyle w:val="TAC"/>
              <w:keepNext w:val="0"/>
              <w:keepLines w:val="0"/>
              <w:rPr>
                <w:lang w:eastAsia="zh-CN"/>
              </w:rPr>
            </w:pPr>
            <w:r w:rsidRPr="007B6BD5">
              <w:rPr>
                <w:lang w:eastAsia="zh-CN" w:bidi="ar"/>
              </w:rPr>
              <w:t>CA_n41C</w:t>
            </w:r>
          </w:p>
        </w:tc>
        <w:tc>
          <w:tcPr>
            <w:tcW w:w="2405" w:type="dxa"/>
            <w:tcBorders>
              <w:top w:val="single" w:sz="4" w:space="0" w:color="auto"/>
              <w:left w:val="single" w:sz="4" w:space="0" w:color="auto"/>
              <w:bottom w:val="nil"/>
              <w:right w:val="single" w:sz="4" w:space="0" w:color="auto"/>
            </w:tcBorders>
          </w:tcPr>
          <w:p w14:paraId="4C27070B"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0AA63182" w14:textId="77777777" w:rsidTr="00C347DF">
        <w:trPr>
          <w:jc w:val="center"/>
        </w:trPr>
        <w:tc>
          <w:tcPr>
            <w:tcW w:w="2547" w:type="dxa"/>
            <w:tcBorders>
              <w:top w:val="nil"/>
              <w:left w:val="single" w:sz="4" w:space="0" w:color="auto"/>
              <w:bottom w:val="nil"/>
              <w:right w:val="single" w:sz="4" w:space="0" w:color="auto"/>
            </w:tcBorders>
          </w:tcPr>
          <w:p w14:paraId="69B02A32"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264FBEF2"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C5D0A47"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786020C1" w14:textId="77777777" w:rsidR="00C347DF" w:rsidRPr="007B6BD5" w:rsidRDefault="00C347DF" w:rsidP="00C347DF">
            <w:pPr>
              <w:pStyle w:val="TAC"/>
              <w:keepNext w:val="0"/>
              <w:keepLines w:val="0"/>
              <w:rPr>
                <w:lang w:eastAsia="zh-CN"/>
              </w:rPr>
            </w:pPr>
            <w:r w:rsidRPr="007B6BD5">
              <w:rPr>
                <w:lang w:eastAsia="zh-CN" w:bidi="ar"/>
              </w:rPr>
              <w:t>CA_n260L</w:t>
            </w:r>
          </w:p>
        </w:tc>
        <w:tc>
          <w:tcPr>
            <w:tcW w:w="2405" w:type="dxa"/>
            <w:tcBorders>
              <w:top w:val="nil"/>
              <w:left w:val="single" w:sz="4" w:space="0" w:color="auto"/>
              <w:bottom w:val="single" w:sz="4" w:space="0" w:color="auto"/>
              <w:right w:val="single" w:sz="4" w:space="0" w:color="auto"/>
            </w:tcBorders>
          </w:tcPr>
          <w:p w14:paraId="1AD57996" w14:textId="77777777" w:rsidR="00C347DF" w:rsidRPr="007B6BD5" w:rsidRDefault="00C347DF" w:rsidP="00C347DF">
            <w:pPr>
              <w:pStyle w:val="TAC"/>
              <w:keepNext w:val="0"/>
              <w:keepLines w:val="0"/>
              <w:rPr>
                <w:szCs w:val="18"/>
                <w:lang w:eastAsia="zh-CN"/>
              </w:rPr>
            </w:pPr>
          </w:p>
        </w:tc>
      </w:tr>
      <w:tr w:rsidR="00C347DF" w:rsidRPr="007B6BD5" w14:paraId="4307906E" w14:textId="77777777" w:rsidTr="00C347DF">
        <w:trPr>
          <w:jc w:val="center"/>
        </w:trPr>
        <w:tc>
          <w:tcPr>
            <w:tcW w:w="2547" w:type="dxa"/>
            <w:tcBorders>
              <w:top w:val="nil"/>
              <w:left w:val="single" w:sz="4" w:space="0" w:color="auto"/>
              <w:bottom w:val="nil"/>
              <w:right w:val="single" w:sz="4" w:space="0" w:color="auto"/>
            </w:tcBorders>
          </w:tcPr>
          <w:p w14:paraId="24C5FCAE" w14:textId="77777777" w:rsidR="00C347DF" w:rsidRPr="007B6BD5" w:rsidRDefault="00C347DF" w:rsidP="00C347DF">
            <w:pPr>
              <w:pStyle w:val="TAC"/>
              <w:keepNext w:val="0"/>
              <w:keepLines w:val="0"/>
              <w:rPr>
                <w:szCs w:val="18"/>
              </w:rPr>
            </w:pPr>
          </w:p>
        </w:tc>
        <w:tc>
          <w:tcPr>
            <w:tcW w:w="3832" w:type="dxa"/>
            <w:tcBorders>
              <w:top w:val="single" w:sz="4" w:space="0" w:color="auto"/>
              <w:left w:val="single" w:sz="4" w:space="0" w:color="auto"/>
              <w:bottom w:val="nil"/>
              <w:right w:val="single" w:sz="4" w:space="0" w:color="auto"/>
            </w:tcBorders>
          </w:tcPr>
          <w:p w14:paraId="5A7B5861" w14:textId="77777777" w:rsidR="00C347DF" w:rsidRPr="007B6BD5" w:rsidRDefault="00C347DF" w:rsidP="00C347DF">
            <w:pPr>
              <w:pStyle w:val="TAC"/>
              <w:keepNext w:val="0"/>
              <w:keepLines w:val="0"/>
              <w:rPr>
                <w:szCs w:val="18"/>
              </w:rPr>
            </w:pPr>
            <w:r w:rsidRPr="007B6BD5">
              <w:rPr>
                <w:szCs w:val="18"/>
              </w:rPr>
              <w:t>CA_n41A-n260A/G/H/I/J/K/L</w:t>
            </w:r>
          </w:p>
        </w:tc>
        <w:tc>
          <w:tcPr>
            <w:tcW w:w="1134" w:type="dxa"/>
            <w:tcBorders>
              <w:top w:val="single" w:sz="4" w:space="0" w:color="auto"/>
              <w:left w:val="single" w:sz="4" w:space="0" w:color="auto"/>
              <w:bottom w:val="single" w:sz="4" w:space="0" w:color="auto"/>
              <w:right w:val="single" w:sz="4" w:space="0" w:color="auto"/>
            </w:tcBorders>
          </w:tcPr>
          <w:p w14:paraId="48FA71C8" w14:textId="77777777" w:rsidR="00C347DF" w:rsidRPr="007B6BD5" w:rsidRDefault="00C347DF" w:rsidP="00C347DF">
            <w:pPr>
              <w:pStyle w:val="TAC"/>
              <w:keepNext w:val="0"/>
              <w:keepLines w:val="0"/>
              <w:rPr>
                <w:szCs w:val="18"/>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4AEBD8C0" w14:textId="77777777" w:rsidR="00C347DF" w:rsidRPr="007B6BD5" w:rsidRDefault="00C347DF" w:rsidP="00C347DF">
            <w:pPr>
              <w:pStyle w:val="TAC"/>
              <w:keepNext w:val="0"/>
              <w:keepLines w:val="0"/>
              <w:rPr>
                <w:lang w:eastAsia="zh-CN" w:bidi="ar"/>
              </w:rPr>
            </w:pPr>
            <w:r w:rsidRPr="007B6BD5">
              <w:rPr>
                <w:rFonts w:cs="Arial"/>
                <w:szCs w:val="18"/>
              </w:rPr>
              <w:t>CA_n41C_BCS</w:t>
            </w:r>
            <w:r>
              <w:rPr>
                <w:rFonts w:cs="Arial"/>
                <w:szCs w:val="18"/>
              </w:rPr>
              <w:t xml:space="preserve"> </w:t>
            </w: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c>
          <w:tcPr>
            <w:tcW w:w="2405" w:type="dxa"/>
            <w:tcBorders>
              <w:top w:val="single" w:sz="4" w:space="0" w:color="auto"/>
              <w:left w:val="single" w:sz="4" w:space="0" w:color="auto"/>
              <w:bottom w:val="nil"/>
              <w:right w:val="single" w:sz="4" w:space="0" w:color="auto"/>
            </w:tcBorders>
          </w:tcPr>
          <w:p w14:paraId="54E72872" w14:textId="77777777" w:rsidR="00C347DF" w:rsidRPr="007B6BD5" w:rsidRDefault="00C347DF" w:rsidP="00C347DF">
            <w:pPr>
              <w:pStyle w:val="TAC"/>
              <w:keepNext w:val="0"/>
              <w:keepLines w:val="0"/>
              <w:rPr>
                <w:szCs w:val="18"/>
                <w:lang w:eastAsia="zh-CN"/>
              </w:rPr>
            </w:pPr>
            <w:r w:rsidRPr="007B6BD5">
              <w:rPr>
                <w:rFonts w:hint="eastAsia"/>
                <w:szCs w:val="18"/>
                <w:lang w:eastAsia="zh-CN"/>
              </w:rPr>
              <w:t>4</w:t>
            </w:r>
            <w:r>
              <w:rPr>
                <w:rFonts w:hint="eastAsia"/>
                <w:szCs w:val="18"/>
                <w:lang w:eastAsia="zh-CN"/>
              </w:rPr>
              <w:t xml:space="preserve"> </w:t>
            </w:r>
            <w:r w:rsidRPr="007B6BD5">
              <w:rPr>
                <w:rFonts w:hint="eastAsia"/>
                <w:szCs w:val="18"/>
                <w:lang w:eastAsia="zh-CN"/>
              </w:rPr>
              <w:t>and</w:t>
            </w:r>
            <w:r>
              <w:rPr>
                <w:rFonts w:hint="eastAsia"/>
                <w:szCs w:val="18"/>
                <w:lang w:eastAsia="zh-CN"/>
              </w:rPr>
              <w:t xml:space="preserve"> </w:t>
            </w:r>
            <w:r w:rsidRPr="007B6BD5">
              <w:rPr>
                <w:rFonts w:hint="eastAsia"/>
                <w:szCs w:val="18"/>
                <w:lang w:eastAsia="zh-CN"/>
              </w:rPr>
              <w:t>5</w:t>
            </w:r>
          </w:p>
        </w:tc>
      </w:tr>
      <w:tr w:rsidR="00C347DF" w:rsidRPr="007B6BD5" w14:paraId="1473B17E" w14:textId="77777777" w:rsidTr="00C347DF">
        <w:trPr>
          <w:jc w:val="center"/>
        </w:trPr>
        <w:tc>
          <w:tcPr>
            <w:tcW w:w="2547" w:type="dxa"/>
            <w:tcBorders>
              <w:top w:val="nil"/>
              <w:left w:val="single" w:sz="4" w:space="0" w:color="auto"/>
              <w:bottom w:val="single" w:sz="4" w:space="0" w:color="auto"/>
              <w:right w:val="single" w:sz="4" w:space="0" w:color="auto"/>
            </w:tcBorders>
          </w:tcPr>
          <w:p w14:paraId="143C9ED6"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74A6272B"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5399C00" w14:textId="77777777" w:rsidR="00C347DF" w:rsidRPr="007B6BD5" w:rsidRDefault="00C347DF" w:rsidP="00C347DF">
            <w:pPr>
              <w:pStyle w:val="TAC"/>
              <w:keepNext w:val="0"/>
              <w:keepLines w:val="0"/>
              <w:rPr>
                <w:szCs w:val="18"/>
                <w:lang w:eastAsia="zh-CN"/>
              </w:rPr>
            </w:pPr>
            <w:r w:rsidRPr="007B6BD5">
              <w:rPr>
                <w:rFonts w:hint="eastAsia"/>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2E227DC0" w14:textId="77777777" w:rsidR="00C347DF" w:rsidRPr="007B6BD5" w:rsidRDefault="00C347DF" w:rsidP="00C347DF">
            <w:pPr>
              <w:pStyle w:val="TAC"/>
              <w:keepNext w:val="0"/>
              <w:keepLines w:val="0"/>
              <w:rPr>
                <w:lang w:eastAsia="zh-CN" w:bidi="ar"/>
              </w:rPr>
            </w:pPr>
            <w:r w:rsidRPr="007B6BD5">
              <w:rPr>
                <w:rFonts w:cs="Arial"/>
                <w:szCs w:val="18"/>
              </w:rPr>
              <w:t>CA_n260</w:t>
            </w:r>
            <w:r w:rsidRPr="007B6BD5">
              <w:rPr>
                <w:rFonts w:cs="Arial" w:hint="eastAsia"/>
                <w:szCs w:val="18"/>
                <w:lang w:eastAsia="zh-CN"/>
              </w:rPr>
              <w:t>L</w:t>
            </w:r>
          </w:p>
        </w:tc>
        <w:tc>
          <w:tcPr>
            <w:tcW w:w="2405" w:type="dxa"/>
            <w:tcBorders>
              <w:top w:val="nil"/>
              <w:left w:val="single" w:sz="4" w:space="0" w:color="auto"/>
              <w:bottom w:val="single" w:sz="4" w:space="0" w:color="auto"/>
              <w:right w:val="single" w:sz="4" w:space="0" w:color="auto"/>
            </w:tcBorders>
          </w:tcPr>
          <w:p w14:paraId="7C3EE8BE" w14:textId="77777777" w:rsidR="00C347DF" w:rsidRPr="007B6BD5" w:rsidRDefault="00C347DF" w:rsidP="00C347DF">
            <w:pPr>
              <w:pStyle w:val="TAC"/>
              <w:keepNext w:val="0"/>
              <w:keepLines w:val="0"/>
              <w:rPr>
                <w:szCs w:val="18"/>
                <w:lang w:eastAsia="zh-CN"/>
              </w:rPr>
            </w:pPr>
          </w:p>
        </w:tc>
      </w:tr>
      <w:tr w:rsidR="00C347DF" w:rsidRPr="007B6BD5" w14:paraId="24A2A962" w14:textId="77777777" w:rsidTr="00C347DF">
        <w:trPr>
          <w:jc w:val="center"/>
        </w:trPr>
        <w:tc>
          <w:tcPr>
            <w:tcW w:w="2547" w:type="dxa"/>
            <w:tcBorders>
              <w:top w:val="single" w:sz="4" w:space="0" w:color="auto"/>
              <w:left w:val="single" w:sz="4" w:space="0" w:color="auto"/>
              <w:bottom w:val="nil"/>
              <w:right w:val="single" w:sz="4" w:space="0" w:color="auto"/>
            </w:tcBorders>
          </w:tcPr>
          <w:p w14:paraId="356CFAFA"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41C</w:t>
            </w:r>
            <w:r w:rsidRPr="007B6BD5">
              <w:rPr>
                <w:szCs w:val="18"/>
              </w:rPr>
              <w:t>-n</w:t>
            </w:r>
            <w:r w:rsidRPr="007B6BD5">
              <w:rPr>
                <w:szCs w:val="18"/>
                <w:lang w:eastAsia="zh-CN"/>
              </w:rPr>
              <w:t>260M</w:t>
            </w:r>
          </w:p>
        </w:tc>
        <w:tc>
          <w:tcPr>
            <w:tcW w:w="3832" w:type="dxa"/>
            <w:tcBorders>
              <w:top w:val="single" w:sz="4" w:space="0" w:color="auto"/>
              <w:left w:val="single" w:sz="4" w:space="0" w:color="auto"/>
              <w:bottom w:val="nil"/>
              <w:right w:val="single" w:sz="4" w:space="0" w:color="auto"/>
            </w:tcBorders>
          </w:tcPr>
          <w:p w14:paraId="30E5183F" w14:textId="77777777" w:rsidR="00C347DF" w:rsidRPr="007B6BD5" w:rsidRDefault="00C347DF" w:rsidP="00C347DF">
            <w:pPr>
              <w:pStyle w:val="TAC"/>
              <w:keepNext w:val="0"/>
              <w:keepLines w:val="0"/>
              <w:rPr>
                <w:szCs w:val="18"/>
              </w:rPr>
            </w:pPr>
            <w:r w:rsidRPr="007B6BD5">
              <w:rPr>
                <w:rFonts w:cs="Arial"/>
                <w:szCs w:val="18"/>
              </w:rPr>
              <w:t>CA_n41A-n260A</w:t>
            </w:r>
          </w:p>
        </w:tc>
        <w:tc>
          <w:tcPr>
            <w:tcW w:w="1134" w:type="dxa"/>
            <w:tcBorders>
              <w:top w:val="single" w:sz="4" w:space="0" w:color="auto"/>
              <w:left w:val="single" w:sz="4" w:space="0" w:color="auto"/>
              <w:bottom w:val="single" w:sz="4" w:space="0" w:color="auto"/>
              <w:right w:val="single" w:sz="4" w:space="0" w:color="auto"/>
            </w:tcBorders>
          </w:tcPr>
          <w:p w14:paraId="5FDFF10B"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D2F09C4" w14:textId="77777777" w:rsidR="00C347DF" w:rsidRPr="007B6BD5" w:rsidRDefault="00C347DF" w:rsidP="00C347DF">
            <w:pPr>
              <w:pStyle w:val="TAC"/>
              <w:keepNext w:val="0"/>
              <w:keepLines w:val="0"/>
              <w:rPr>
                <w:lang w:eastAsia="zh-CN"/>
              </w:rPr>
            </w:pPr>
            <w:r w:rsidRPr="007B6BD5">
              <w:rPr>
                <w:lang w:eastAsia="zh-CN" w:bidi="ar"/>
              </w:rPr>
              <w:t>CA_n41C</w:t>
            </w:r>
          </w:p>
        </w:tc>
        <w:tc>
          <w:tcPr>
            <w:tcW w:w="2405" w:type="dxa"/>
            <w:tcBorders>
              <w:top w:val="single" w:sz="4" w:space="0" w:color="auto"/>
              <w:left w:val="single" w:sz="4" w:space="0" w:color="auto"/>
              <w:bottom w:val="nil"/>
              <w:right w:val="single" w:sz="4" w:space="0" w:color="auto"/>
            </w:tcBorders>
          </w:tcPr>
          <w:p w14:paraId="009664B8"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23D65B6E" w14:textId="77777777" w:rsidTr="00C347DF">
        <w:trPr>
          <w:jc w:val="center"/>
        </w:trPr>
        <w:tc>
          <w:tcPr>
            <w:tcW w:w="2547" w:type="dxa"/>
            <w:tcBorders>
              <w:top w:val="nil"/>
              <w:left w:val="single" w:sz="4" w:space="0" w:color="auto"/>
              <w:bottom w:val="nil"/>
              <w:right w:val="single" w:sz="4" w:space="0" w:color="auto"/>
            </w:tcBorders>
          </w:tcPr>
          <w:p w14:paraId="0F48D379"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77E570C7"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3824841B" w14:textId="77777777" w:rsidR="00C347DF" w:rsidRPr="007B6BD5" w:rsidRDefault="00C347DF" w:rsidP="00C347DF">
            <w:pPr>
              <w:pStyle w:val="TAC"/>
              <w:keepNext w:val="0"/>
              <w:keepLines w:val="0"/>
              <w:rPr>
                <w:szCs w:val="18"/>
                <w:lang w:eastAsia="zh-CN"/>
              </w:rPr>
            </w:pPr>
            <w:r w:rsidRPr="007B6BD5">
              <w:rPr>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6BECE123" w14:textId="77777777" w:rsidR="00C347DF" w:rsidRPr="007B6BD5" w:rsidRDefault="00C347DF" w:rsidP="00C347DF">
            <w:pPr>
              <w:pStyle w:val="TAC"/>
              <w:keepNext w:val="0"/>
              <w:keepLines w:val="0"/>
              <w:rPr>
                <w:lang w:eastAsia="zh-CN"/>
              </w:rPr>
            </w:pPr>
            <w:r w:rsidRPr="007B6BD5">
              <w:rPr>
                <w:lang w:eastAsia="zh-CN" w:bidi="ar"/>
              </w:rPr>
              <w:t>CA_n260M</w:t>
            </w:r>
          </w:p>
        </w:tc>
        <w:tc>
          <w:tcPr>
            <w:tcW w:w="2405" w:type="dxa"/>
            <w:tcBorders>
              <w:top w:val="nil"/>
              <w:left w:val="single" w:sz="4" w:space="0" w:color="auto"/>
              <w:bottom w:val="single" w:sz="4" w:space="0" w:color="auto"/>
              <w:right w:val="single" w:sz="4" w:space="0" w:color="auto"/>
            </w:tcBorders>
          </w:tcPr>
          <w:p w14:paraId="7985FA0A" w14:textId="77777777" w:rsidR="00C347DF" w:rsidRPr="007B6BD5" w:rsidRDefault="00C347DF" w:rsidP="00C347DF">
            <w:pPr>
              <w:pStyle w:val="TAC"/>
              <w:keepNext w:val="0"/>
              <w:keepLines w:val="0"/>
              <w:rPr>
                <w:szCs w:val="18"/>
                <w:lang w:eastAsia="zh-CN"/>
              </w:rPr>
            </w:pPr>
          </w:p>
        </w:tc>
      </w:tr>
      <w:tr w:rsidR="00C347DF" w:rsidRPr="007B6BD5" w14:paraId="33CBDD3A" w14:textId="77777777" w:rsidTr="00C347DF">
        <w:trPr>
          <w:jc w:val="center"/>
        </w:trPr>
        <w:tc>
          <w:tcPr>
            <w:tcW w:w="2547" w:type="dxa"/>
            <w:tcBorders>
              <w:top w:val="nil"/>
              <w:left w:val="single" w:sz="4" w:space="0" w:color="auto"/>
              <w:bottom w:val="nil"/>
              <w:right w:val="single" w:sz="4" w:space="0" w:color="auto"/>
            </w:tcBorders>
          </w:tcPr>
          <w:p w14:paraId="717E3FEF" w14:textId="77777777" w:rsidR="00C347DF" w:rsidRPr="007B6BD5" w:rsidRDefault="00C347DF" w:rsidP="00C347DF">
            <w:pPr>
              <w:pStyle w:val="TAC"/>
              <w:keepNext w:val="0"/>
              <w:keepLines w:val="0"/>
              <w:rPr>
                <w:szCs w:val="18"/>
              </w:rPr>
            </w:pPr>
          </w:p>
        </w:tc>
        <w:tc>
          <w:tcPr>
            <w:tcW w:w="3832" w:type="dxa"/>
            <w:tcBorders>
              <w:top w:val="single" w:sz="4" w:space="0" w:color="auto"/>
              <w:left w:val="single" w:sz="4" w:space="0" w:color="auto"/>
              <w:bottom w:val="nil"/>
              <w:right w:val="single" w:sz="4" w:space="0" w:color="auto"/>
            </w:tcBorders>
          </w:tcPr>
          <w:p w14:paraId="13679DC7" w14:textId="77777777" w:rsidR="00C347DF" w:rsidRPr="007B6BD5" w:rsidRDefault="00C347DF" w:rsidP="00C347DF">
            <w:pPr>
              <w:pStyle w:val="TAC"/>
              <w:keepNext w:val="0"/>
              <w:keepLines w:val="0"/>
              <w:rPr>
                <w:szCs w:val="18"/>
              </w:rPr>
            </w:pPr>
            <w:r w:rsidRPr="007B6BD5">
              <w:rPr>
                <w:szCs w:val="18"/>
              </w:rPr>
              <w:t>CA_n41A-n260A/G/H/I/J/K/L/M</w:t>
            </w:r>
          </w:p>
        </w:tc>
        <w:tc>
          <w:tcPr>
            <w:tcW w:w="1134" w:type="dxa"/>
            <w:tcBorders>
              <w:top w:val="single" w:sz="4" w:space="0" w:color="auto"/>
              <w:left w:val="single" w:sz="4" w:space="0" w:color="auto"/>
              <w:bottom w:val="single" w:sz="4" w:space="0" w:color="auto"/>
              <w:right w:val="single" w:sz="4" w:space="0" w:color="auto"/>
            </w:tcBorders>
          </w:tcPr>
          <w:p w14:paraId="091C88C7" w14:textId="77777777" w:rsidR="00C347DF" w:rsidRPr="007B6BD5" w:rsidRDefault="00C347DF" w:rsidP="00C347DF">
            <w:pPr>
              <w:pStyle w:val="TAC"/>
              <w:keepNext w:val="0"/>
              <w:keepLines w:val="0"/>
              <w:rPr>
                <w:szCs w:val="18"/>
                <w:lang w:eastAsia="zh-CN"/>
              </w:rPr>
            </w:pPr>
            <w:r w:rsidRPr="007B6BD5">
              <w:rPr>
                <w:rFonts w:hint="eastAsia"/>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6B7F796" w14:textId="77777777" w:rsidR="00C347DF" w:rsidRPr="007B6BD5" w:rsidRDefault="00C347DF" w:rsidP="00C347DF">
            <w:pPr>
              <w:pStyle w:val="TAC"/>
              <w:keepNext w:val="0"/>
              <w:keepLines w:val="0"/>
              <w:rPr>
                <w:lang w:eastAsia="zh-CN" w:bidi="ar"/>
              </w:rPr>
            </w:pPr>
            <w:r w:rsidRPr="007B6BD5">
              <w:rPr>
                <w:rFonts w:cs="Arial"/>
                <w:szCs w:val="18"/>
              </w:rPr>
              <w:t>CA_n41C_BCS</w:t>
            </w:r>
            <w:r>
              <w:rPr>
                <w:rFonts w:cs="Arial"/>
                <w:szCs w:val="18"/>
              </w:rPr>
              <w:t xml:space="preserve"> </w:t>
            </w:r>
            <w:r w:rsidRPr="007B6BD5">
              <w:rPr>
                <w:rFonts w:cs="Arial"/>
                <w:szCs w:val="18"/>
              </w:rPr>
              <w:t>4</w:t>
            </w:r>
            <w:r>
              <w:rPr>
                <w:rFonts w:cs="Arial"/>
                <w:szCs w:val="18"/>
              </w:rPr>
              <w:t xml:space="preserve"> </w:t>
            </w:r>
            <w:r w:rsidRPr="007B6BD5">
              <w:rPr>
                <w:rFonts w:cs="Arial"/>
                <w:szCs w:val="18"/>
              </w:rPr>
              <w:t>and</w:t>
            </w:r>
            <w:r>
              <w:rPr>
                <w:rFonts w:cs="Arial"/>
                <w:szCs w:val="18"/>
              </w:rPr>
              <w:t xml:space="preserve"> </w:t>
            </w:r>
            <w:r w:rsidRPr="007B6BD5">
              <w:rPr>
                <w:rFonts w:cs="Arial"/>
                <w:szCs w:val="18"/>
              </w:rPr>
              <w:t>5</w:t>
            </w:r>
          </w:p>
        </w:tc>
        <w:tc>
          <w:tcPr>
            <w:tcW w:w="2405" w:type="dxa"/>
            <w:tcBorders>
              <w:top w:val="single" w:sz="4" w:space="0" w:color="auto"/>
              <w:left w:val="single" w:sz="4" w:space="0" w:color="auto"/>
              <w:bottom w:val="nil"/>
              <w:right w:val="single" w:sz="4" w:space="0" w:color="auto"/>
            </w:tcBorders>
          </w:tcPr>
          <w:p w14:paraId="7AA1FF4B" w14:textId="77777777" w:rsidR="00C347DF" w:rsidRPr="007B6BD5" w:rsidRDefault="00C347DF" w:rsidP="00C347DF">
            <w:pPr>
              <w:pStyle w:val="TAC"/>
              <w:keepNext w:val="0"/>
              <w:keepLines w:val="0"/>
              <w:rPr>
                <w:szCs w:val="18"/>
                <w:lang w:eastAsia="zh-CN"/>
              </w:rPr>
            </w:pPr>
            <w:r w:rsidRPr="007B6BD5">
              <w:rPr>
                <w:rFonts w:hint="eastAsia"/>
                <w:szCs w:val="18"/>
                <w:lang w:eastAsia="zh-CN"/>
              </w:rPr>
              <w:t>4</w:t>
            </w:r>
            <w:r>
              <w:rPr>
                <w:rFonts w:hint="eastAsia"/>
                <w:szCs w:val="18"/>
                <w:lang w:eastAsia="zh-CN"/>
              </w:rPr>
              <w:t xml:space="preserve"> </w:t>
            </w:r>
            <w:r w:rsidRPr="007B6BD5">
              <w:rPr>
                <w:rFonts w:hint="eastAsia"/>
                <w:szCs w:val="18"/>
                <w:lang w:eastAsia="zh-CN"/>
              </w:rPr>
              <w:t>and</w:t>
            </w:r>
            <w:r>
              <w:rPr>
                <w:rFonts w:hint="eastAsia"/>
                <w:szCs w:val="18"/>
                <w:lang w:eastAsia="zh-CN"/>
              </w:rPr>
              <w:t xml:space="preserve"> </w:t>
            </w:r>
            <w:r w:rsidRPr="007B6BD5">
              <w:rPr>
                <w:rFonts w:hint="eastAsia"/>
                <w:szCs w:val="18"/>
                <w:lang w:eastAsia="zh-CN"/>
              </w:rPr>
              <w:t>5</w:t>
            </w:r>
          </w:p>
        </w:tc>
      </w:tr>
      <w:tr w:rsidR="00C347DF" w:rsidRPr="007B6BD5" w14:paraId="745C1CD5" w14:textId="77777777" w:rsidTr="00C347DF">
        <w:trPr>
          <w:jc w:val="center"/>
        </w:trPr>
        <w:tc>
          <w:tcPr>
            <w:tcW w:w="2547" w:type="dxa"/>
            <w:tcBorders>
              <w:top w:val="nil"/>
              <w:left w:val="single" w:sz="4" w:space="0" w:color="auto"/>
              <w:bottom w:val="single" w:sz="4" w:space="0" w:color="auto"/>
              <w:right w:val="single" w:sz="4" w:space="0" w:color="auto"/>
            </w:tcBorders>
          </w:tcPr>
          <w:p w14:paraId="2EF2D303"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3495E4DF"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7579FD20" w14:textId="77777777" w:rsidR="00C347DF" w:rsidRPr="007B6BD5" w:rsidRDefault="00C347DF" w:rsidP="00C347DF">
            <w:pPr>
              <w:pStyle w:val="TAC"/>
              <w:keepNext w:val="0"/>
              <w:keepLines w:val="0"/>
              <w:rPr>
                <w:szCs w:val="18"/>
                <w:lang w:eastAsia="zh-CN"/>
              </w:rPr>
            </w:pPr>
            <w:r w:rsidRPr="007B6BD5">
              <w:rPr>
                <w:rFonts w:hint="eastAsia"/>
                <w:szCs w:val="18"/>
                <w:lang w:eastAsia="zh-CN"/>
              </w:rPr>
              <w:t>n260</w:t>
            </w:r>
          </w:p>
        </w:tc>
        <w:tc>
          <w:tcPr>
            <w:tcW w:w="4111" w:type="dxa"/>
            <w:tcBorders>
              <w:top w:val="single" w:sz="4" w:space="0" w:color="auto"/>
              <w:left w:val="single" w:sz="4" w:space="0" w:color="auto"/>
              <w:bottom w:val="single" w:sz="4" w:space="0" w:color="auto"/>
              <w:right w:val="single" w:sz="4" w:space="0" w:color="auto"/>
            </w:tcBorders>
            <w:vAlign w:val="center"/>
          </w:tcPr>
          <w:p w14:paraId="63F0A4B7" w14:textId="77777777" w:rsidR="00C347DF" w:rsidRPr="007B6BD5" w:rsidRDefault="00C347DF" w:rsidP="00C347DF">
            <w:pPr>
              <w:pStyle w:val="TAC"/>
              <w:keepNext w:val="0"/>
              <w:keepLines w:val="0"/>
              <w:rPr>
                <w:lang w:eastAsia="zh-CN" w:bidi="ar"/>
              </w:rPr>
            </w:pPr>
            <w:r w:rsidRPr="007B6BD5">
              <w:rPr>
                <w:rFonts w:cs="Arial"/>
                <w:szCs w:val="18"/>
              </w:rPr>
              <w:t>CA_n260</w:t>
            </w:r>
            <w:r w:rsidRPr="007B6BD5">
              <w:rPr>
                <w:rFonts w:cs="Arial" w:hint="eastAsia"/>
                <w:szCs w:val="18"/>
                <w:lang w:eastAsia="zh-CN"/>
              </w:rPr>
              <w:t>M</w:t>
            </w:r>
          </w:p>
        </w:tc>
        <w:tc>
          <w:tcPr>
            <w:tcW w:w="2405" w:type="dxa"/>
            <w:tcBorders>
              <w:top w:val="nil"/>
              <w:left w:val="single" w:sz="4" w:space="0" w:color="auto"/>
              <w:bottom w:val="single" w:sz="4" w:space="0" w:color="auto"/>
              <w:right w:val="single" w:sz="4" w:space="0" w:color="auto"/>
            </w:tcBorders>
          </w:tcPr>
          <w:p w14:paraId="21EBF67F" w14:textId="77777777" w:rsidR="00C347DF" w:rsidRPr="007B6BD5" w:rsidRDefault="00C347DF" w:rsidP="00C347DF">
            <w:pPr>
              <w:pStyle w:val="TAC"/>
              <w:keepNext w:val="0"/>
              <w:keepLines w:val="0"/>
              <w:rPr>
                <w:szCs w:val="18"/>
                <w:lang w:eastAsia="zh-CN"/>
              </w:rPr>
            </w:pPr>
          </w:p>
        </w:tc>
      </w:tr>
      <w:tr w:rsidR="00C347DF" w:rsidRPr="007B6BD5" w14:paraId="7B4F36BC" w14:textId="77777777" w:rsidTr="00C347DF">
        <w:trPr>
          <w:jc w:val="center"/>
        </w:trPr>
        <w:tc>
          <w:tcPr>
            <w:tcW w:w="2547" w:type="dxa"/>
            <w:tcBorders>
              <w:top w:val="single" w:sz="4" w:space="0" w:color="auto"/>
              <w:left w:val="single" w:sz="4" w:space="0" w:color="auto"/>
              <w:bottom w:val="nil"/>
              <w:right w:val="single" w:sz="4" w:space="0" w:color="auto"/>
            </w:tcBorders>
          </w:tcPr>
          <w:p w14:paraId="0CCB0826"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A-n</w:t>
            </w:r>
            <w:r w:rsidRPr="007B6BD5">
              <w:rPr>
                <w:szCs w:val="18"/>
                <w:lang w:eastAsia="zh-CN"/>
              </w:rPr>
              <w:t>261</w:t>
            </w:r>
            <w:r w:rsidRPr="007B6BD5">
              <w:rPr>
                <w:szCs w:val="18"/>
              </w:rPr>
              <w:t>A</w:t>
            </w:r>
          </w:p>
        </w:tc>
        <w:tc>
          <w:tcPr>
            <w:tcW w:w="3832" w:type="dxa"/>
            <w:tcBorders>
              <w:top w:val="single" w:sz="4" w:space="0" w:color="auto"/>
              <w:left w:val="single" w:sz="4" w:space="0" w:color="auto"/>
              <w:bottom w:val="nil"/>
              <w:right w:val="single" w:sz="4" w:space="0" w:color="auto"/>
            </w:tcBorders>
          </w:tcPr>
          <w:p w14:paraId="64045B84"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A-n</w:t>
            </w:r>
            <w:r w:rsidRPr="007B6BD5">
              <w:rPr>
                <w:szCs w:val="18"/>
                <w:lang w:eastAsia="zh-CN"/>
              </w:rPr>
              <w:t>261</w:t>
            </w:r>
            <w:r w:rsidRPr="007B6BD5">
              <w:rPr>
                <w:szCs w:val="18"/>
              </w:rPr>
              <w:t>A</w:t>
            </w:r>
          </w:p>
        </w:tc>
        <w:tc>
          <w:tcPr>
            <w:tcW w:w="1134" w:type="dxa"/>
            <w:tcBorders>
              <w:top w:val="single" w:sz="4" w:space="0" w:color="auto"/>
              <w:left w:val="single" w:sz="4" w:space="0" w:color="auto"/>
              <w:bottom w:val="single" w:sz="4" w:space="0" w:color="auto"/>
              <w:right w:val="single" w:sz="4" w:space="0" w:color="auto"/>
            </w:tcBorders>
          </w:tcPr>
          <w:p w14:paraId="1637BC42"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33DF9A1"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2B9E8489"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6E099394" w14:textId="77777777" w:rsidTr="00C347DF">
        <w:trPr>
          <w:jc w:val="center"/>
        </w:trPr>
        <w:tc>
          <w:tcPr>
            <w:tcW w:w="2547" w:type="dxa"/>
            <w:tcBorders>
              <w:top w:val="nil"/>
              <w:left w:val="single" w:sz="4" w:space="0" w:color="auto"/>
              <w:bottom w:val="nil"/>
              <w:right w:val="single" w:sz="4" w:space="0" w:color="auto"/>
            </w:tcBorders>
          </w:tcPr>
          <w:p w14:paraId="28F3C8A1"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2B64858E"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4A6473D9" w14:textId="77777777" w:rsidR="00C347DF" w:rsidRPr="007B6BD5" w:rsidRDefault="00C347DF" w:rsidP="00C347DF">
            <w:pPr>
              <w:pStyle w:val="TAC"/>
              <w:keepNext w:val="0"/>
              <w:keepLines w:val="0"/>
              <w:rPr>
                <w:szCs w:val="18"/>
              </w:rPr>
            </w:pPr>
            <w:r w:rsidRPr="007B6BD5">
              <w:rPr>
                <w:szCs w:val="18"/>
                <w:lang w:eastAsia="zh-CN"/>
              </w:rPr>
              <w:t>n261</w:t>
            </w:r>
          </w:p>
        </w:tc>
        <w:tc>
          <w:tcPr>
            <w:tcW w:w="4111" w:type="dxa"/>
            <w:tcBorders>
              <w:top w:val="single" w:sz="4" w:space="0" w:color="auto"/>
              <w:left w:val="single" w:sz="4" w:space="0" w:color="auto"/>
              <w:bottom w:val="single" w:sz="4" w:space="0" w:color="auto"/>
              <w:right w:val="single" w:sz="4" w:space="0" w:color="auto"/>
            </w:tcBorders>
            <w:vAlign w:val="center"/>
          </w:tcPr>
          <w:p w14:paraId="0ABD2ED1" w14:textId="77777777" w:rsidR="00C347DF" w:rsidRPr="007B6BD5" w:rsidRDefault="00C347DF" w:rsidP="00C347DF">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405" w:type="dxa"/>
            <w:tcBorders>
              <w:top w:val="nil"/>
              <w:left w:val="single" w:sz="4" w:space="0" w:color="auto"/>
              <w:bottom w:val="single" w:sz="4" w:space="0" w:color="auto"/>
              <w:right w:val="single" w:sz="4" w:space="0" w:color="auto"/>
            </w:tcBorders>
          </w:tcPr>
          <w:p w14:paraId="16B9B962" w14:textId="77777777" w:rsidR="00C347DF" w:rsidRPr="007B6BD5" w:rsidRDefault="00C347DF" w:rsidP="00C347DF">
            <w:pPr>
              <w:pStyle w:val="TAC"/>
              <w:keepNext w:val="0"/>
              <w:keepLines w:val="0"/>
              <w:rPr>
                <w:szCs w:val="18"/>
                <w:lang w:eastAsia="zh-CN"/>
              </w:rPr>
            </w:pPr>
          </w:p>
        </w:tc>
      </w:tr>
      <w:tr w:rsidR="00C347DF" w:rsidRPr="007B6BD5" w14:paraId="4536D0AF" w14:textId="77777777" w:rsidTr="00C347DF">
        <w:trPr>
          <w:jc w:val="center"/>
        </w:trPr>
        <w:tc>
          <w:tcPr>
            <w:tcW w:w="2547" w:type="dxa"/>
            <w:tcBorders>
              <w:top w:val="nil"/>
              <w:left w:val="single" w:sz="4" w:space="0" w:color="auto"/>
              <w:bottom w:val="nil"/>
              <w:right w:val="single" w:sz="4" w:space="0" w:color="auto"/>
            </w:tcBorders>
          </w:tcPr>
          <w:p w14:paraId="006F90B4"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530EE749"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7DCBC790"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DB3E823" w14:textId="77777777" w:rsidR="00C347DF" w:rsidRPr="007B6BD5" w:rsidRDefault="00C347DF" w:rsidP="00C347DF">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n41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405" w:type="dxa"/>
            <w:tcBorders>
              <w:top w:val="single" w:sz="4" w:space="0" w:color="auto"/>
              <w:left w:val="single" w:sz="4" w:space="0" w:color="auto"/>
              <w:bottom w:val="nil"/>
              <w:right w:val="single" w:sz="4" w:space="0" w:color="auto"/>
            </w:tcBorders>
          </w:tcPr>
          <w:p w14:paraId="49DD2DE7" w14:textId="77777777" w:rsidR="00C347DF" w:rsidRPr="007B6BD5" w:rsidRDefault="00C347DF" w:rsidP="00C347DF">
            <w:pPr>
              <w:pStyle w:val="TAC"/>
              <w:keepNext w:val="0"/>
              <w:keepLines w:val="0"/>
              <w:rPr>
                <w:szCs w:val="18"/>
                <w:lang w:eastAsia="zh-CN"/>
              </w:rPr>
            </w:pPr>
            <w:r w:rsidRPr="007B6BD5">
              <w:rPr>
                <w:rFonts w:hint="eastAsia"/>
                <w:szCs w:val="18"/>
                <w:lang w:eastAsia="zh-CN"/>
              </w:rPr>
              <w:t>4</w:t>
            </w:r>
            <w:r>
              <w:rPr>
                <w:rFonts w:hint="eastAsia"/>
                <w:szCs w:val="18"/>
                <w:lang w:eastAsia="zh-CN"/>
              </w:rPr>
              <w:t xml:space="preserve"> </w:t>
            </w:r>
            <w:r w:rsidRPr="007B6BD5">
              <w:rPr>
                <w:rFonts w:hint="eastAsia"/>
                <w:szCs w:val="18"/>
                <w:lang w:eastAsia="zh-CN"/>
              </w:rPr>
              <w:t>and</w:t>
            </w:r>
            <w:r>
              <w:rPr>
                <w:rFonts w:hint="eastAsia"/>
                <w:szCs w:val="18"/>
                <w:lang w:eastAsia="zh-CN"/>
              </w:rPr>
              <w:t xml:space="preserve"> </w:t>
            </w:r>
            <w:r w:rsidRPr="007B6BD5">
              <w:rPr>
                <w:rFonts w:hint="eastAsia"/>
                <w:szCs w:val="18"/>
                <w:lang w:eastAsia="zh-CN"/>
              </w:rPr>
              <w:t>5</w:t>
            </w:r>
          </w:p>
        </w:tc>
      </w:tr>
      <w:tr w:rsidR="00C347DF" w:rsidRPr="007B6BD5" w14:paraId="09804B0A" w14:textId="77777777" w:rsidTr="00C347DF">
        <w:trPr>
          <w:jc w:val="center"/>
        </w:trPr>
        <w:tc>
          <w:tcPr>
            <w:tcW w:w="2547" w:type="dxa"/>
            <w:tcBorders>
              <w:top w:val="nil"/>
              <w:left w:val="single" w:sz="4" w:space="0" w:color="auto"/>
              <w:bottom w:val="single" w:sz="4" w:space="0" w:color="auto"/>
              <w:right w:val="single" w:sz="4" w:space="0" w:color="auto"/>
            </w:tcBorders>
          </w:tcPr>
          <w:p w14:paraId="62F09447"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4275454E"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7F08F30" w14:textId="77777777" w:rsidR="00C347DF" w:rsidRPr="007B6BD5" w:rsidRDefault="00C347DF" w:rsidP="00C347DF">
            <w:pPr>
              <w:pStyle w:val="TAC"/>
              <w:keepNext w:val="0"/>
              <w:keepLines w:val="0"/>
              <w:rPr>
                <w:szCs w:val="18"/>
                <w:lang w:eastAsia="zh-CN"/>
              </w:rPr>
            </w:pPr>
            <w:r w:rsidRPr="007B6BD5">
              <w:rPr>
                <w:szCs w:val="18"/>
                <w:lang w:eastAsia="zh-CN"/>
              </w:rPr>
              <w:t>n261</w:t>
            </w:r>
          </w:p>
        </w:tc>
        <w:tc>
          <w:tcPr>
            <w:tcW w:w="4111" w:type="dxa"/>
            <w:tcBorders>
              <w:top w:val="single" w:sz="4" w:space="0" w:color="auto"/>
              <w:left w:val="single" w:sz="4" w:space="0" w:color="auto"/>
              <w:bottom w:val="single" w:sz="4" w:space="0" w:color="auto"/>
              <w:right w:val="single" w:sz="4" w:space="0" w:color="auto"/>
            </w:tcBorders>
            <w:vAlign w:val="center"/>
          </w:tcPr>
          <w:p w14:paraId="52B1F3B6" w14:textId="77777777" w:rsidR="00C347DF" w:rsidRPr="007B6BD5" w:rsidRDefault="00C347DF" w:rsidP="00C347DF">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n261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405" w:type="dxa"/>
            <w:tcBorders>
              <w:top w:val="nil"/>
              <w:left w:val="single" w:sz="4" w:space="0" w:color="auto"/>
              <w:bottom w:val="single" w:sz="4" w:space="0" w:color="auto"/>
              <w:right w:val="single" w:sz="4" w:space="0" w:color="auto"/>
            </w:tcBorders>
          </w:tcPr>
          <w:p w14:paraId="0FDF6DB4" w14:textId="77777777" w:rsidR="00C347DF" w:rsidRPr="007B6BD5" w:rsidRDefault="00C347DF" w:rsidP="00C347DF">
            <w:pPr>
              <w:pStyle w:val="TAC"/>
              <w:keepNext w:val="0"/>
              <w:keepLines w:val="0"/>
              <w:rPr>
                <w:szCs w:val="18"/>
                <w:lang w:eastAsia="zh-CN"/>
              </w:rPr>
            </w:pPr>
          </w:p>
        </w:tc>
      </w:tr>
      <w:tr w:rsidR="00C347DF" w:rsidRPr="007B6BD5" w14:paraId="330C0595" w14:textId="77777777" w:rsidTr="00C347DF">
        <w:trPr>
          <w:jc w:val="center"/>
        </w:trPr>
        <w:tc>
          <w:tcPr>
            <w:tcW w:w="2547" w:type="dxa"/>
            <w:tcBorders>
              <w:top w:val="single" w:sz="4" w:space="0" w:color="auto"/>
              <w:left w:val="single" w:sz="4" w:space="0" w:color="auto"/>
              <w:bottom w:val="nil"/>
              <w:right w:val="single" w:sz="4" w:space="0" w:color="auto"/>
            </w:tcBorders>
          </w:tcPr>
          <w:p w14:paraId="19CB7E66" w14:textId="77777777" w:rsidR="00C347DF" w:rsidRPr="003A5798" w:rsidRDefault="00C347DF" w:rsidP="00C347DF">
            <w:pPr>
              <w:pStyle w:val="TAC"/>
              <w:keepNext w:val="0"/>
              <w:keepLines w:val="0"/>
              <w:rPr>
                <w:szCs w:val="18"/>
              </w:rPr>
            </w:pPr>
            <w:r w:rsidRPr="003A5798">
              <w:rPr>
                <w:szCs w:val="18"/>
              </w:rPr>
              <w:t>CA_n41A-n261G</w:t>
            </w:r>
          </w:p>
        </w:tc>
        <w:tc>
          <w:tcPr>
            <w:tcW w:w="3832" w:type="dxa"/>
            <w:tcBorders>
              <w:top w:val="single" w:sz="4" w:space="0" w:color="auto"/>
              <w:left w:val="single" w:sz="4" w:space="0" w:color="auto"/>
              <w:bottom w:val="nil"/>
              <w:right w:val="single" w:sz="4" w:space="0" w:color="auto"/>
            </w:tcBorders>
          </w:tcPr>
          <w:p w14:paraId="2EBCD8A3" w14:textId="77777777" w:rsidR="00C347DF" w:rsidRPr="003A5798" w:rsidRDefault="00C347DF" w:rsidP="00C347DF">
            <w:pPr>
              <w:pStyle w:val="TAC"/>
              <w:keepNext w:val="0"/>
              <w:keepLines w:val="0"/>
              <w:rPr>
                <w:szCs w:val="18"/>
              </w:rPr>
            </w:pPr>
            <w:r w:rsidRPr="003A5798">
              <w:rPr>
                <w:szCs w:val="18"/>
              </w:rPr>
              <w:t>CA_n41A-n261A/G</w:t>
            </w:r>
          </w:p>
        </w:tc>
        <w:tc>
          <w:tcPr>
            <w:tcW w:w="1134" w:type="dxa"/>
            <w:tcBorders>
              <w:top w:val="single" w:sz="4" w:space="0" w:color="auto"/>
              <w:left w:val="single" w:sz="4" w:space="0" w:color="auto"/>
              <w:bottom w:val="single" w:sz="4" w:space="0" w:color="auto"/>
              <w:right w:val="single" w:sz="4" w:space="0" w:color="auto"/>
            </w:tcBorders>
          </w:tcPr>
          <w:p w14:paraId="1DCFA6EE" w14:textId="77777777" w:rsidR="00C347DF" w:rsidRPr="003A5798" w:rsidRDefault="00C347DF" w:rsidP="00C347DF">
            <w:pPr>
              <w:pStyle w:val="TAC"/>
              <w:keepNext w:val="0"/>
              <w:keepLines w:val="0"/>
              <w:rPr>
                <w:szCs w:val="18"/>
              </w:rPr>
            </w:pPr>
            <w:r w:rsidRPr="003A5798">
              <w:rPr>
                <w:szCs w:val="18"/>
              </w:rPr>
              <w:t>n41</w:t>
            </w:r>
          </w:p>
        </w:tc>
        <w:tc>
          <w:tcPr>
            <w:tcW w:w="4111" w:type="dxa"/>
            <w:tcBorders>
              <w:top w:val="single" w:sz="4" w:space="0" w:color="auto"/>
              <w:left w:val="single" w:sz="4" w:space="0" w:color="auto"/>
              <w:bottom w:val="single" w:sz="4" w:space="0" w:color="auto"/>
              <w:right w:val="single" w:sz="4" w:space="0" w:color="auto"/>
            </w:tcBorders>
          </w:tcPr>
          <w:p w14:paraId="4243B767" w14:textId="77777777" w:rsidR="00C347DF" w:rsidRPr="003A5798" w:rsidRDefault="00C347DF" w:rsidP="00C347DF">
            <w:pPr>
              <w:pStyle w:val="TAC"/>
              <w:keepNext w:val="0"/>
              <w:keepLines w:val="0"/>
              <w:rPr>
                <w:szCs w:val="18"/>
              </w:rPr>
            </w:pPr>
            <w:r w:rsidRPr="003A5798">
              <w:rPr>
                <w:szCs w:val="18"/>
              </w:rPr>
              <w:t>5, 10, 15, 20, 25, 30, 35, 40, 45, 50</w:t>
            </w:r>
          </w:p>
        </w:tc>
        <w:tc>
          <w:tcPr>
            <w:tcW w:w="2405" w:type="dxa"/>
            <w:tcBorders>
              <w:top w:val="single" w:sz="4" w:space="0" w:color="auto"/>
              <w:left w:val="single" w:sz="4" w:space="0" w:color="auto"/>
              <w:bottom w:val="nil"/>
              <w:right w:val="single" w:sz="4" w:space="0" w:color="auto"/>
            </w:tcBorders>
          </w:tcPr>
          <w:p w14:paraId="3ADFB413" w14:textId="77777777" w:rsidR="00C347DF" w:rsidRPr="003A5798" w:rsidRDefault="00C347DF" w:rsidP="00C347DF">
            <w:pPr>
              <w:pStyle w:val="TAC"/>
              <w:keepNext w:val="0"/>
              <w:keepLines w:val="0"/>
              <w:rPr>
                <w:szCs w:val="18"/>
              </w:rPr>
            </w:pPr>
            <w:r w:rsidRPr="003A5798">
              <w:rPr>
                <w:szCs w:val="18"/>
              </w:rPr>
              <w:t>0</w:t>
            </w:r>
          </w:p>
        </w:tc>
      </w:tr>
      <w:tr w:rsidR="00C347DF" w:rsidRPr="007B6BD5" w14:paraId="19A77D2C" w14:textId="77777777" w:rsidTr="00C347DF">
        <w:trPr>
          <w:jc w:val="center"/>
        </w:trPr>
        <w:tc>
          <w:tcPr>
            <w:tcW w:w="2547" w:type="dxa"/>
            <w:tcBorders>
              <w:top w:val="nil"/>
              <w:left w:val="single" w:sz="4" w:space="0" w:color="auto"/>
              <w:bottom w:val="nil"/>
              <w:right w:val="single" w:sz="4" w:space="0" w:color="auto"/>
            </w:tcBorders>
          </w:tcPr>
          <w:p w14:paraId="6F3F064F" w14:textId="77777777" w:rsidR="00C347DF" w:rsidRPr="003A5798"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5FE1F517" w14:textId="77777777" w:rsidR="00C347DF" w:rsidRPr="003A5798"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7A845EE0" w14:textId="77777777" w:rsidR="00C347DF" w:rsidRPr="003A5798" w:rsidRDefault="00C347DF" w:rsidP="00C347DF">
            <w:pPr>
              <w:pStyle w:val="TAC"/>
              <w:keepNext w:val="0"/>
              <w:keepLines w:val="0"/>
              <w:rPr>
                <w:szCs w:val="18"/>
              </w:rPr>
            </w:pPr>
            <w:r w:rsidRPr="003A5798">
              <w:rPr>
                <w:szCs w:val="18"/>
              </w:rPr>
              <w:t>n261</w:t>
            </w:r>
          </w:p>
        </w:tc>
        <w:tc>
          <w:tcPr>
            <w:tcW w:w="4111" w:type="dxa"/>
            <w:tcBorders>
              <w:top w:val="single" w:sz="4" w:space="0" w:color="auto"/>
              <w:left w:val="single" w:sz="4" w:space="0" w:color="auto"/>
              <w:bottom w:val="single" w:sz="4" w:space="0" w:color="auto"/>
              <w:right w:val="single" w:sz="4" w:space="0" w:color="auto"/>
            </w:tcBorders>
          </w:tcPr>
          <w:p w14:paraId="4338AA51" w14:textId="77777777" w:rsidR="00C347DF" w:rsidRPr="003A5798" w:rsidRDefault="00C347DF" w:rsidP="00C347DF">
            <w:pPr>
              <w:pStyle w:val="TAC"/>
              <w:keepNext w:val="0"/>
              <w:keepLines w:val="0"/>
              <w:rPr>
                <w:szCs w:val="18"/>
              </w:rPr>
            </w:pPr>
            <w:r w:rsidRPr="003A5798">
              <w:rPr>
                <w:szCs w:val="18"/>
              </w:rPr>
              <w:t>CA_n261G</w:t>
            </w:r>
          </w:p>
        </w:tc>
        <w:tc>
          <w:tcPr>
            <w:tcW w:w="2405" w:type="dxa"/>
            <w:tcBorders>
              <w:top w:val="nil"/>
              <w:left w:val="single" w:sz="4" w:space="0" w:color="auto"/>
              <w:bottom w:val="single" w:sz="4" w:space="0" w:color="auto"/>
              <w:right w:val="single" w:sz="4" w:space="0" w:color="auto"/>
            </w:tcBorders>
          </w:tcPr>
          <w:p w14:paraId="6FEAB17A" w14:textId="77777777" w:rsidR="00C347DF" w:rsidRPr="003A5798" w:rsidRDefault="00C347DF" w:rsidP="00C347DF">
            <w:pPr>
              <w:pStyle w:val="TAC"/>
              <w:keepNext w:val="0"/>
              <w:keepLines w:val="0"/>
              <w:rPr>
                <w:szCs w:val="18"/>
              </w:rPr>
            </w:pPr>
          </w:p>
        </w:tc>
      </w:tr>
      <w:tr w:rsidR="00C347DF" w:rsidRPr="007B6BD5" w14:paraId="4B6ED7CE" w14:textId="77777777" w:rsidTr="00C347DF">
        <w:trPr>
          <w:jc w:val="center"/>
          <w:ins w:id="2244" w:author="Per Lindell" w:date="2025-05-04T11:27:00Z"/>
        </w:trPr>
        <w:tc>
          <w:tcPr>
            <w:tcW w:w="2547" w:type="dxa"/>
            <w:tcBorders>
              <w:top w:val="nil"/>
              <w:left w:val="single" w:sz="4" w:space="0" w:color="auto"/>
              <w:bottom w:val="nil"/>
              <w:right w:val="single" w:sz="4" w:space="0" w:color="auto"/>
            </w:tcBorders>
          </w:tcPr>
          <w:p w14:paraId="35D156DD" w14:textId="00F14AB2" w:rsidR="00C347DF" w:rsidRPr="003A5798" w:rsidRDefault="00C347DF" w:rsidP="00C347DF">
            <w:pPr>
              <w:pStyle w:val="TAC"/>
              <w:keepNext w:val="0"/>
              <w:keepLines w:val="0"/>
              <w:rPr>
                <w:ins w:id="2245" w:author="Per Lindell" w:date="2025-05-04T11:27:00Z"/>
                <w:szCs w:val="18"/>
              </w:rPr>
            </w:pPr>
          </w:p>
        </w:tc>
        <w:tc>
          <w:tcPr>
            <w:tcW w:w="3832" w:type="dxa"/>
            <w:tcBorders>
              <w:top w:val="nil"/>
              <w:left w:val="single" w:sz="4" w:space="0" w:color="auto"/>
              <w:bottom w:val="nil"/>
              <w:right w:val="single" w:sz="4" w:space="0" w:color="auto"/>
            </w:tcBorders>
          </w:tcPr>
          <w:p w14:paraId="3AFE2305" w14:textId="43CB328E" w:rsidR="00C347DF" w:rsidRPr="003A5798" w:rsidRDefault="00C347DF" w:rsidP="00C347DF">
            <w:pPr>
              <w:pStyle w:val="TAC"/>
              <w:keepNext w:val="0"/>
              <w:keepLines w:val="0"/>
              <w:rPr>
                <w:ins w:id="2246" w:author="Per Lindell" w:date="2025-05-04T11:27:00Z"/>
                <w:szCs w:val="18"/>
              </w:rPr>
            </w:pPr>
          </w:p>
        </w:tc>
        <w:tc>
          <w:tcPr>
            <w:tcW w:w="1134" w:type="dxa"/>
            <w:tcBorders>
              <w:top w:val="single" w:sz="4" w:space="0" w:color="auto"/>
              <w:left w:val="single" w:sz="4" w:space="0" w:color="auto"/>
              <w:bottom w:val="single" w:sz="4" w:space="0" w:color="auto"/>
              <w:right w:val="single" w:sz="4" w:space="0" w:color="auto"/>
            </w:tcBorders>
          </w:tcPr>
          <w:p w14:paraId="42923C46" w14:textId="13E61159" w:rsidR="00C347DF" w:rsidRPr="003A5798" w:rsidRDefault="00C347DF" w:rsidP="00C347DF">
            <w:pPr>
              <w:pStyle w:val="TAC"/>
              <w:keepNext w:val="0"/>
              <w:keepLines w:val="0"/>
              <w:rPr>
                <w:ins w:id="2247" w:author="Per Lindell" w:date="2025-05-04T11:27:00Z"/>
                <w:szCs w:val="18"/>
              </w:rPr>
            </w:pPr>
            <w:ins w:id="2248" w:author="Per Lindell" w:date="2025-05-04T11:28:00Z">
              <w:r w:rsidRPr="007B6BD5">
                <w:rPr>
                  <w:szCs w:val="18"/>
                </w:rPr>
                <w:t>n41</w:t>
              </w:r>
            </w:ins>
          </w:p>
        </w:tc>
        <w:tc>
          <w:tcPr>
            <w:tcW w:w="4111" w:type="dxa"/>
            <w:tcBorders>
              <w:top w:val="single" w:sz="4" w:space="0" w:color="auto"/>
              <w:left w:val="single" w:sz="4" w:space="0" w:color="auto"/>
              <w:bottom w:val="single" w:sz="4" w:space="0" w:color="auto"/>
              <w:right w:val="single" w:sz="4" w:space="0" w:color="auto"/>
            </w:tcBorders>
          </w:tcPr>
          <w:p w14:paraId="7F1F31E0" w14:textId="6EDBC17B" w:rsidR="00C347DF" w:rsidRPr="003A5798" w:rsidRDefault="00C347DF" w:rsidP="00C347DF">
            <w:pPr>
              <w:pStyle w:val="TAC"/>
              <w:keepNext w:val="0"/>
              <w:keepLines w:val="0"/>
              <w:rPr>
                <w:ins w:id="2249" w:author="Per Lindell" w:date="2025-05-04T11:27:00Z"/>
                <w:szCs w:val="18"/>
              </w:rPr>
            </w:pPr>
            <w:ins w:id="2250" w:author="Per Lindell" w:date="2025-05-04T11:28:00Z">
              <w:r w:rsidRPr="003A5798">
                <w:rPr>
                  <w:szCs w:val="18"/>
                </w:rPr>
                <w:t>See n41 channel bandwidths in Table 5.3.5-1</w:t>
              </w:r>
            </w:ins>
          </w:p>
        </w:tc>
        <w:tc>
          <w:tcPr>
            <w:tcW w:w="2405" w:type="dxa"/>
            <w:tcBorders>
              <w:top w:val="single" w:sz="4" w:space="0" w:color="auto"/>
              <w:left w:val="single" w:sz="4" w:space="0" w:color="auto"/>
              <w:bottom w:val="nil"/>
              <w:right w:val="single" w:sz="4" w:space="0" w:color="auto"/>
            </w:tcBorders>
          </w:tcPr>
          <w:p w14:paraId="6AC96684" w14:textId="6537C92E" w:rsidR="00C347DF" w:rsidRPr="003A5798" w:rsidRDefault="00C347DF" w:rsidP="00C347DF">
            <w:pPr>
              <w:pStyle w:val="TAC"/>
              <w:keepNext w:val="0"/>
              <w:keepLines w:val="0"/>
              <w:rPr>
                <w:ins w:id="2251" w:author="Per Lindell" w:date="2025-05-04T11:27:00Z"/>
                <w:szCs w:val="18"/>
              </w:rPr>
            </w:pPr>
            <w:ins w:id="2252" w:author="Per Lindell" w:date="2025-05-04T11:28:00Z">
              <w:r w:rsidRPr="007B6BD5">
                <w:rPr>
                  <w:rFonts w:hint="eastAsia"/>
                  <w:szCs w:val="18"/>
                </w:rPr>
                <w:t>4</w:t>
              </w:r>
              <w:r>
                <w:rPr>
                  <w:rFonts w:hint="eastAsia"/>
                  <w:szCs w:val="18"/>
                </w:rPr>
                <w:t xml:space="preserve"> </w:t>
              </w:r>
              <w:r w:rsidRPr="007B6BD5">
                <w:rPr>
                  <w:rFonts w:hint="eastAsia"/>
                  <w:szCs w:val="18"/>
                </w:rPr>
                <w:t>and</w:t>
              </w:r>
              <w:r>
                <w:rPr>
                  <w:rFonts w:hint="eastAsia"/>
                  <w:szCs w:val="18"/>
                </w:rPr>
                <w:t xml:space="preserve"> </w:t>
              </w:r>
              <w:r w:rsidRPr="007B6BD5">
                <w:rPr>
                  <w:rFonts w:hint="eastAsia"/>
                  <w:szCs w:val="18"/>
                </w:rPr>
                <w:t>5</w:t>
              </w:r>
            </w:ins>
          </w:p>
        </w:tc>
      </w:tr>
      <w:tr w:rsidR="00C347DF" w:rsidRPr="007B6BD5" w14:paraId="04E3ADE4" w14:textId="77777777" w:rsidTr="00C347DF">
        <w:trPr>
          <w:jc w:val="center"/>
          <w:ins w:id="2253" w:author="Per Lindell" w:date="2025-05-04T11:27:00Z"/>
        </w:trPr>
        <w:tc>
          <w:tcPr>
            <w:tcW w:w="2547" w:type="dxa"/>
            <w:tcBorders>
              <w:top w:val="nil"/>
              <w:left w:val="single" w:sz="4" w:space="0" w:color="auto"/>
              <w:bottom w:val="single" w:sz="4" w:space="0" w:color="auto"/>
              <w:right w:val="single" w:sz="4" w:space="0" w:color="auto"/>
            </w:tcBorders>
          </w:tcPr>
          <w:p w14:paraId="7659CB6E" w14:textId="77777777" w:rsidR="00C347DF" w:rsidRPr="003A5798" w:rsidRDefault="00C347DF" w:rsidP="00C347DF">
            <w:pPr>
              <w:pStyle w:val="TAC"/>
              <w:keepNext w:val="0"/>
              <w:keepLines w:val="0"/>
              <w:rPr>
                <w:ins w:id="2254" w:author="Per Lindell" w:date="2025-05-04T11:27:00Z"/>
                <w:szCs w:val="18"/>
              </w:rPr>
            </w:pPr>
          </w:p>
        </w:tc>
        <w:tc>
          <w:tcPr>
            <w:tcW w:w="3832" w:type="dxa"/>
            <w:tcBorders>
              <w:top w:val="nil"/>
              <w:left w:val="single" w:sz="4" w:space="0" w:color="auto"/>
              <w:bottom w:val="single" w:sz="4" w:space="0" w:color="auto"/>
              <w:right w:val="single" w:sz="4" w:space="0" w:color="auto"/>
            </w:tcBorders>
          </w:tcPr>
          <w:p w14:paraId="6DDE33BE" w14:textId="77777777" w:rsidR="00C347DF" w:rsidRPr="003A5798" w:rsidRDefault="00C347DF" w:rsidP="00C347DF">
            <w:pPr>
              <w:pStyle w:val="TAC"/>
              <w:keepNext w:val="0"/>
              <w:keepLines w:val="0"/>
              <w:rPr>
                <w:ins w:id="2255" w:author="Per Lindell" w:date="2025-05-04T11:27:00Z"/>
                <w:szCs w:val="18"/>
              </w:rPr>
            </w:pPr>
          </w:p>
        </w:tc>
        <w:tc>
          <w:tcPr>
            <w:tcW w:w="1134" w:type="dxa"/>
            <w:tcBorders>
              <w:top w:val="single" w:sz="4" w:space="0" w:color="auto"/>
              <w:left w:val="single" w:sz="4" w:space="0" w:color="auto"/>
              <w:bottom w:val="single" w:sz="4" w:space="0" w:color="auto"/>
              <w:right w:val="single" w:sz="4" w:space="0" w:color="auto"/>
            </w:tcBorders>
          </w:tcPr>
          <w:p w14:paraId="0073F8BD" w14:textId="77777777" w:rsidR="00C347DF" w:rsidRPr="003A5798" w:rsidRDefault="00C347DF" w:rsidP="00C347DF">
            <w:pPr>
              <w:pStyle w:val="TAC"/>
              <w:keepNext w:val="0"/>
              <w:keepLines w:val="0"/>
              <w:rPr>
                <w:ins w:id="2256" w:author="Per Lindell" w:date="2025-05-04T11:27:00Z"/>
                <w:szCs w:val="18"/>
              </w:rPr>
            </w:pPr>
            <w:ins w:id="2257" w:author="Per Lindell" w:date="2025-05-04T11:27:00Z">
              <w:r w:rsidRPr="003A5798">
                <w:rPr>
                  <w:szCs w:val="18"/>
                </w:rPr>
                <w:t>n261</w:t>
              </w:r>
            </w:ins>
          </w:p>
        </w:tc>
        <w:tc>
          <w:tcPr>
            <w:tcW w:w="4111" w:type="dxa"/>
            <w:tcBorders>
              <w:top w:val="single" w:sz="4" w:space="0" w:color="auto"/>
              <w:left w:val="single" w:sz="4" w:space="0" w:color="auto"/>
              <w:bottom w:val="single" w:sz="4" w:space="0" w:color="auto"/>
              <w:right w:val="single" w:sz="4" w:space="0" w:color="auto"/>
            </w:tcBorders>
          </w:tcPr>
          <w:p w14:paraId="7C1A0FBF" w14:textId="77777777" w:rsidR="00C347DF" w:rsidRPr="003A5798" w:rsidRDefault="00C347DF" w:rsidP="00C347DF">
            <w:pPr>
              <w:pStyle w:val="TAC"/>
              <w:keepNext w:val="0"/>
              <w:keepLines w:val="0"/>
              <w:rPr>
                <w:ins w:id="2258" w:author="Per Lindell" w:date="2025-05-04T11:27:00Z"/>
                <w:szCs w:val="18"/>
              </w:rPr>
            </w:pPr>
            <w:ins w:id="2259" w:author="Per Lindell" w:date="2025-05-04T11:27:00Z">
              <w:r w:rsidRPr="003A5798">
                <w:rPr>
                  <w:szCs w:val="18"/>
                </w:rPr>
                <w:t>CA_n261G</w:t>
              </w:r>
            </w:ins>
          </w:p>
        </w:tc>
        <w:tc>
          <w:tcPr>
            <w:tcW w:w="2405" w:type="dxa"/>
            <w:tcBorders>
              <w:top w:val="nil"/>
              <w:left w:val="single" w:sz="4" w:space="0" w:color="auto"/>
              <w:bottom w:val="single" w:sz="4" w:space="0" w:color="auto"/>
              <w:right w:val="single" w:sz="4" w:space="0" w:color="auto"/>
            </w:tcBorders>
          </w:tcPr>
          <w:p w14:paraId="0EDB0F39" w14:textId="77777777" w:rsidR="00C347DF" w:rsidRPr="003A5798" w:rsidRDefault="00C347DF" w:rsidP="00C347DF">
            <w:pPr>
              <w:pStyle w:val="TAC"/>
              <w:keepNext w:val="0"/>
              <w:keepLines w:val="0"/>
              <w:rPr>
                <w:ins w:id="2260" w:author="Per Lindell" w:date="2025-05-04T11:27:00Z"/>
                <w:szCs w:val="18"/>
              </w:rPr>
            </w:pPr>
          </w:p>
        </w:tc>
      </w:tr>
      <w:tr w:rsidR="00C347DF" w:rsidRPr="007B6BD5" w14:paraId="1CC015F3" w14:textId="77777777" w:rsidTr="00C347DF">
        <w:trPr>
          <w:jc w:val="center"/>
        </w:trPr>
        <w:tc>
          <w:tcPr>
            <w:tcW w:w="2547" w:type="dxa"/>
            <w:tcBorders>
              <w:top w:val="single" w:sz="4" w:space="0" w:color="auto"/>
              <w:left w:val="single" w:sz="4" w:space="0" w:color="auto"/>
              <w:bottom w:val="nil"/>
              <w:right w:val="single" w:sz="4" w:space="0" w:color="auto"/>
            </w:tcBorders>
          </w:tcPr>
          <w:p w14:paraId="4979D188" w14:textId="77777777" w:rsidR="00C347DF" w:rsidRPr="003A5798" w:rsidRDefault="00C347DF" w:rsidP="00C347DF">
            <w:pPr>
              <w:pStyle w:val="TAC"/>
              <w:keepNext w:val="0"/>
              <w:keepLines w:val="0"/>
              <w:rPr>
                <w:szCs w:val="18"/>
              </w:rPr>
            </w:pPr>
            <w:r w:rsidRPr="003A5798">
              <w:rPr>
                <w:szCs w:val="18"/>
              </w:rPr>
              <w:t>CA_n41A-n261H</w:t>
            </w:r>
          </w:p>
        </w:tc>
        <w:tc>
          <w:tcPr>
            <w:tcW w:w="3832" w:type="dxa"/>
            <w:tcBorders>
              <w:top w:val="single" w:sz="4" w:space="0" w:color="auto"/>
              <w:left w:val="single" w:sz="4" w:space="0" w:color="auto"/>
              <w:bottom w:val="nil"/>
              <w:right w:val="single" w:sz="4" w:space="0" w:color="auto"/>
            </w:tcBorders>
          </w:tcPr>
          <w:p w14:paraId="6168325C" w14:textId="77777777" w:rsidR="00C347DF" w:rsidRPr="003A5798" w:rsidRDefault="00C347DF" w:rsidP="00C347DF">
            <w:pPr>
              <w:pStyle w:val="TAC"/>
              <w:keepNext w:val="0"/>
              <w:keepLines w:val="0"/>
              <w:rPr>
                <w:szCs w:val="18"/>
              </w:rPr>
            </w:pPr>
            <w:r w:rsidRPr="003A5798">
              <w:rPr>
                <w:szCs w:val="18"/>
              </w:rPr>
              <w:t>CA_n41A-n261A/G/H</w:t>
            </w:r>
          </w:p>
        </w:tc>
        <w:tc>
          <w:tcPr>
            <w:tcW w:w="1134" w:type="dxa"/>
            <w:tcBorders>
              <w:top w:val="single" w:sz="4" w:space="0" w:color="auto"/>
              <w:left w:val="single" w:sz="4" w:space="0" w:color="auto"/>
              <w:bottom w:val="single" w:sz="4" w:space="0" w:color="auto"/>
              <w:right w:val="single" w:sz="4" w:space="0" w:color="auto"/>
            </w:tcBorders>
          </w:tcPr>
          <w:p w14:paraId="7560D919" w14:textId="77777777" w:rsidR="00C347DF" w:rsidRPr="003A5798" w:rsidRDefault="00C347DF" w:rsidP="00C347DF">
            <w:pPr>
              <w:pStyle w:val="TAC"/>
              <w:keepNext w:val="0"/>
              <w:keepLines w:val="0"/>
              <w:rPr>
                <w:szCs w:val="18"/>
              </w:rPr>
            </w:pPr>
            <w:r w:rsidRPr="003A5798">
              <w:rPr>
                <w:szCs w:val="18"/>
              </w:rPr>
              <w:t>n41</w:t>
            </w:r>
          </w:p>
        </w:tc>
        <w:tc>
          <w:tcPr>
            <w:tcW w:w="4111" w:type="dxa"/>
            <w:tcBorders>
              <w:top w:val="single" w:sz="4" w:space="0" w:color="auto"/>
              <w:left w:val="single" w:sz="4" w:space="0" w:color="auto"/>
              <w:bottom w:val="single" w:sz="4" w:space="0" w:color="auto"/>
              <w:right w:val="single" w:sz="4" w:space="0" w:color="auto"/>
            </w:tcBorders>
          </w:tcPr>
          <w:p w14:paraId="1F758095" w14:textId="77777777" w:rsidR="00C347DF" w:rsidRPr="003A5798" w:rsidRDefault="00C347DF" w:rsidP="00C347DF">
            <w:pPr>
              <w:pStyle w:val="TAC"/>
              <w:keepNext w:val="0"/>
              <w:keepLines w:val="0"/>
              <w:rPr>
                <w:szCs w:val="18"/>
              </w:rPr>
            </w:pPr>
            <w:r w:rsidRPr="003A5798">
              <w:rPr>
                <w:szCs w:val="18"/>
              </w:rPr>
              <w:t>5, 10, 15, 20, 25, 30, 35, 40, 45, 50</w:t>
            </w:r>
          </w:p>
        </w:tc>
        <w:tc>
          <w:tcPr>
            <w:tcW w:w="2405" w:type="dxa"/>
            <w:tcBorders>
              <w:top w:val="single" w:sz="4" w:space="0" w:color="auto"/>
              <w:left w:val="single" w:sz="4" w:space="0" w:color="auto"/>
              <w:bottom w:val="nil"/>
              <w:right w:val="single" w:sz="4" w:space="0" w:color="auto"/>
            </w:tcBorders>
          </w:tcPr>
          <w:p w14:paraId="79D28833" w14:textId="77777777" w:rsidR="00C347DF" w:rsidRPr="003A5798" w:rsidRDefault="00C347DF" w:rsidP="00C347DF">
            <w:pPr>
              <w:pStyle w:val="TAC"/>
              <w:keepNext w:val="0"/>
              <w:keepLines w:val="0"/>
              <w:rPr>
                <w:szCs w:val="18"/>
              </w:rPr>
            </w:pPr>
            <w:r w:rsidRPr="003A5798">
              <w:rPr>
                <w:szCs w:val="18"/>
              </w:rPr>
              <w:t>0</w:t>
            </w:r>
          </w:p>
        </w:tc>
      </w:tr>
      <w:tr w:rsidR="00C347DF" w:rsidRPr="007B6BD5" w14:paraId="59D80F51" w14:textId="77777777" w:rsidTr="00C347DF">
        <w:trPr>
          <w:jc w:val="center"/>
        </w:trPr>
        <w:tc>
          <w:tcPr>
            <w:tcW w:w="2547" w:type="dxa"/>
            <w:tcBorders>
              <w:top w:val="nil"/>
              <w:left w:val="single" w:sz="4" w:space="0" w:color="auto"/>
              <w:bottom w:val="single" w:sz="4" w:space="0" w:color="auto"/>
              <w:right w:val="single" w:sz="4" w:space="0" w:color="auto"/>
            </w:tcBorders>
          </w:tcPr>
          <w:p w14:paraId="1016C3DA" w14:textId="77777777" w:rsidR="00C347DF" w:rsidRPr="003A5798"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54643AFD" w14:textId="77777777" w:rsidR="00C347DF" w:rsidRPr="003A5798"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437EFFA" w14:textId="77777777" w:rsidR="00C347DF" w:rsidRPr="003A5798" w:rsidRDefault="00C347DF" w:rsidP="00C347DF">
            <w:pPr>
              <w:pStyle w:val="TAC"/>
              <w:keepNext w:val="0"/>
              <w:keepLines w:val="0"/>
              <w:rPr>
                <w:szCs w:val="18"/>
              </w:rPr>
            </w:pPr>
            <w:r w:rsidRPr="003A5798">
              <w:rPr>
                <w:szCs w:val="18"/>
              </w:rPr>
              <w:t>n261</w:t>
            </w:r>
          </w:p>
        </w:tc>
        <w:tc>
          <w:tcPr>
            <w:tcW w:w="4111" w:type="dxa"/>
            <w:tcBorders>
              <w:top w:val="single" w:sz="4" w:space="0" w:color="auto"/>
              <w:left w:val="single" w:sz="4" w:space="0" w:color="auto"/>
              <w:bottom w:val="single" w:sz="4" w:space="0" w:color="auto"/>
              <w:right w:val="single" w:sz="4" w:space="0" w:color="auto"/>
            </w:tcBorders>
          </w:tcPr>
          <w:p w14:paraId="10FE0B29" w14:textId="77777777" w:rsidR="00C347DF" w:rsidRPr="003A5798" w:rsidRDefault="00C347DF" w:rsidP="00C347DF">
            <w:pPr>
              <w:pStyle w:val="TAC"/>
              <w:keepNext w:val="0"/>
              <w:keepLines w:val="0"/>
              <w:rPr>
                <w:szCs w:val="18"/>
              </w:rPr>
            </w:pPr>
            <w:r w:rsidRPr="003A5798">
              <w:rPr>
                <w:szCs w:val="18"/>
              </w:rPr>
              <w:t>CA_n261H</w:t>
            </w:r>
          </w:p>
        </w:tc>
        <w:tc>
          <w:tcPr>
            <w:tcW w:w="2405" w:type="dxa"/>
            <w:tcBorders>
              <w:top w:val="nil"/>
              <w:left w:val="single" w:sz="4" w:space="0" w:color="auto"/>
              <w:bottom w:val="single" w:sz="4" w:space="0" w:color="auto"/>
              <w:right w:val="single" w:sz="4" w:space="0" w:color="auto"/>
            </w:tcBorders>
          </w:tcPr>
          <w:p w14:paraId="7CFEE65A" w14:textId="77777777" w:rsidR="00C347DF" w:rsidRPr="003A5798" w:rsidRDefault="00C347DF" w:rsidP="00C347DF">
            <w:pPr>
              <w:pStyle w:val="TAC"/>
              <w:keepNext w:val="0"/>
              <w:keepLines w:val="0"/>
              <w:rPr>
                <w:szCs w:val="18"/>
              </w:rPr>
            </w:pPr>
          </w:p>
        </w:tc>
      </w:tr>
      <w:tr w:rsidR="00C347DF" w:rsidRPr="007B6BD5" w14:paraId="2579F062" w14:textId="77777777" w:rsidTr="00C347DF">
        <w:trPr>
          <w:jc w:val="center"/>
          <w:ins w:id="2261" w:author="Per Lindell" w:date="2025-05-04T11:27:00Z"/>
        </w:trPr>
        <w:tc>
          <w:tcPr>
            <w:tcW w:w="2547" w:type="dxa"/>
            <w:tcBorders>
              <w:top w:val="single" w:sz="4" w:space="0" w:color="auto"/>
              <w:left w:val="single" w:sz="4" w:space="0" w:color="auto"/>
              <w:bottom w:val="nil"/>
              <w:right w:val="single" w:sz="4" w:space="0" w:color="auto"/>
            </w:tcBorders>
          </w:tcPr>
          <w:p w14:paraId="2F09A576" w14:textId="11610F57" w:rsidR="00C347DF" w:rsidRPr="003A5798" w:rsidRDefault="00C347DF" w:rsidP="00C347DF">
            <w:pPr>
              <w:pStyle w:val="TAC"/>
              <w:keepNext w:val="0"/>
              <w:keepLines w:val="0"/>
              <w:rPr>
                <w:ins w:id="2262" w:author="Per Lindell" w:date="2025-05-04T11:27:00Z"/>
                <w:szCs w:val="18"/>
              </w:rPr>
            </w:pPr>
          </w:p>
        </w:tc>
        <w:tc>
          <w:tcPr>
            <w:tcW w:w="3832" w:type="dxa"/>
            <w:tcBorders>
              <w:top w:val="single" w:sz="4" w:space="0" w:color="auto"/>
              <w:left w:val="single" w:sz="4" w:space="0" w:color="auto"/>
              <w:bottom w:val="nil"/>
              <w:right w:val="single" w:sz="4" w:space="0" w:color="auto"/>
            </w:tcBorders>
          </w:tcPr>
          <w:p w14:paraId="201D7C55" w14:textId="53962717" w:rsidR="00C347DF" w:rsidRPr="003A5798" w:rsidRDefault="00C347DF" w:rsidP="00C347DF">
            <w:pPr>
              <w:pStyle w:val="TAC"/>
              <w:keepNext w:val="0"/>
              <w:keepLines w:val="0"/>
              <w:rPr>
                <w:ins w:id="2263" w:author="Per Lindell" w:date="2025-05-04T11:27:00Z"/>
                <w:szCs w:val="18"/>
              </w:rPr>
            </w:pPr>
          </w:p>
        </w:tc>
        <w:tc>
          <w:tcPr>
            <w:tcW w:w="1134" w:type="dxa"/>
            <w:tcBorders>
              <w:top w:val="single" w:sz="4" w:space="0" w:color="auto"/>
              <w:left w:val="single" w:sz="4" w:space="0" w:color="auto"/>
              <w:bottom w:val="single" w:sz="4" w:space="0" w:color="auto"/>
              <w:right w:val="single" w:sz="4" w:space="0" w:color="auto"/>
            </w:tcBorders>
          </w:tcPr>
          <w:p w14:paraId="263781E7" w14:textId="6FE92B7B" w:rsidR="00C347DF" w:rsidRPr="003A5798" w:rsidRDefault="00C347DF" w:rsidP="00C347DF">
            <w:pPr>
              <w:pStyle w:val="TAC"/>
              <w:keepNext w:val="0"/>
              <w:keepLines w:val="0"/>
              <w:rPr>
                <w:ins w:id="2264" w:author="Per Lindell" w:date="2025-05-04T11:27:00Z"/>
                <w:szCs w:val="18"/>
              </w:rPr>
            </w:pPr>
            <w:ins w:id="2265" w:author="Per Lindell" w:date="2025-05-04T11:28:00Z">
              <w:r w:rsidRPr="007B6BD5">
                <w:rPr>
                  <w:szCs w:val="18"/>
                </w:rPr>
                <w:t>n41</w:t>
              </w:r>
            </w:ins>
          </w:p>
        </w:tc>
        <w:tc>
          <w:tcPr>
            <w:tcW w:w="4111" w:type="dxa"/>
            <w:tcBorders>
              <w:top w:val="single" w:sz="4" w:space="0" w:color="auto"/>
              <w:left w:val="single" w:sz="4" w:space="0" w:color="auto"/>
              <w:bottom w:val="single" w:sz="4" w:space="0" w:color="auto"/>
              <w:right w:val="single" w:sz="4" w:space="0" w:color="auto"/>
            </w:tcBorders>
          </w:tcPr>
          <w:p w14:paraId="3A7F3729" w14:textId="35050E90" w:rsidR="00C347DF" w:rsidRPr="003A5798" w:rsidRDefault="00C347DF" w:rsidP="00C347DF">
            <w:pPr>
              <w:pStyle w:val="TAC"/>
              <w:keepNext w:val="0"/>
              <w:keepLines w:val="0"/>
              <w:rPr>
                <w:ins w:id="2266" w:author="Per Lindell" w:date="2025-05-04T11:27:00Z"/>
                <w:szCs w:val="18"/>
              </w:rPr>
            </w:pPr>
            <w:ins w:id="2267" w:author="Per Lindell" w:date="2025-05-04T11:28:00Z">
              <w:r w:rsidRPr="003A5798">
                <w:rPr>
                  <w:szCs w:val="18"/>
                </w:rPr>
                <w:t>See n41 channel bandwidths in Table 5.3.5-1</w:t>
              </w:r>
            </w:ins>
          </w:p>
        </w:tc>
        <w:tc>
          <w:tcPr>
            <w:tcW w:w="2405" w:type="dxa"/>
            <w:tcBorders>
              <w:top w:val="single" w:sz="4" w:space="0" w:color="auto"/>
              <w:left w:val="single" w:sz="4" w:space="0" w:color="auto"/>
              <w:bottom w:val="nil"/>
              <w:right w:val="single" w:sz="4" w:space="0" w:color="auto"/>
            </w:tcBorders>
          </w:tcPr>
          <w:p w14:paraId="3D73FB3C" w14:textId="61BDB7C2" w:rsidR="00C347DF" w:rsidRPr="003A5798" w:rsidRDefault="00C347DF" w:rsidP="00C347DF">
            <w:pPr>
              <w:pStyle w:val="TAC"/>
              <w:keepNext w:val="0"/>
              <w:keepLines w:val="0"/>
              <w:rPr>
                <w:ins w:id="2268" w:author="Per Lindell" w:date="2025-05-04T11:27:00Z"/>
                <w:szCs w:val="18"/>
              </w:rPr>
            </w:pPr>
            <w:ins w:id="2269" w:author="Per Lindell" w:date="2025-05-04T11:28:00Z">
              <w:r w:rsidRPr="007B6BD5">
                <w:rPr>
                  <w:rFonts w:hint="eastAsia"/>
                  <w:szCs w:val="18"/>
                </w:rPr>
                <w:t>4</w:t>
              </w:r>
              <w:r>
                <w:rPr>
                  <w:rFonts w:hint="eastAsia"/>
                  <w:szCs w:val="18"/>
                </w:rPr>
                <w:t xml:space="preserve"> </w:t>
              </w:r>
              <w:r w:rsidRPr="007B6BD5">
                <w:rPr>
                  <w:rFonts w:hint="eastAsia"/>
                  <w:szCs w:val="18"/>
                </w:rPr>
                <w:t>and</w:t>
              </w:r>
              <w:r>
                <w:rPr>
                  <w:rFonts w:hint="eastAsia"/>
                  <w:szCs w:val="18"/>
                </w:rPr>
                <w:t xml:space="preserve"> </w:t>
              </w:r>
              <w:r w:rsidRPr="007B6BD5">
                <w:rPr>
                  <w:rFonts w:hint="eastAsia"/>
                  <w:szCs w:val="18"/>
                </w:rPr>
                <w:t>5</w:t>
              </w:r>
            </w:ins>
          </w:p>
        </w:tc>
      </w:tr>
      <w:tr w:rsidR="00C347DF" w:rsidRPr="007B6BD5" w14:paraId="05BE304B" w14:textId="77777777" w:rsidTr="00C347DF">
        <w:trPr>
          <w:jc w:val="center"/>
          <w:ins w:id="2270" w:author="Per Lindell" w:date="2025-05-04T11:27:00Z"/>
        </w:trPr>
        <w:tc>
          <w:tcPr>
            <w:tcW w:w="2547" w:type="dxa"/>
            <w:tcBorders>
              <w:top w:val="nil"/>
              <w:left w:val="single" w:sz="4" w:space="0" w:color="auto"/>
              <w:bottom w:val="single" w:sz="4" w:space="0" w:color="auto"/>
              <w:right w:val="single" w:sz="4" w:space="0" w:color="auto"/>
            </w:tcBorders>
          </w:tcPr>
          <w:p w14:paraId="5207B34C" w14:textId="77777777" w:rsidR="00C347DF" w:rsidRPr="003A5798" w:rsidRDefault="00C347DF" w:rsidP="00C347DF">
            <w:pPr>
              <w:pStyle w:val="TAC"/>
              <w:keepNext w:val="0"/>
              <w:keepLines w:val="0"/>
              <w:rPr>
                <w:ins w:id="2271" w:author="Per Lindell" w:date="2025-05-04T11:27:00Z"/>
                <w:szCs w:val="18"/>
              </w:rPr>
            </w:pPr>
          </w:p>
        </w:tc>
        <w:tc>
          <w:tcPr>
            <w:tcW w:w="3832" w:type="dxa"/>
            <w:tcBorders>
              <w:top w:val="nil"/>
              <w:left w:val="single" w:sz="4" w:space="0" w:color="auto"/>
              <w:bottom w:val="single" w:sz="4" w:space="0" w:color="auto"/>
              <w:right w:val="single" w:sz="4" w:space="0" w:color="auto"/>
            </w:tcBorders>
          </w:tcPr>
          <w:p w14:paraId="0C764055" w14:textId="77777777" w:rsidR="00C347DF" w:rsidRPr="003A5798" w:rsidRDefault="00C347DF" w:rsidP="00C347DF">
            <w:pPr>
              <w:pStyle w:val="TAC"/>
              <w:keepNext w:val="0"/>
              <w:keepLines w:val="0"/>
              <w:rPr>
                <w:ins w:id="2272" w:author="Per Lindell" w:date="2025-05-04T11:27:00Z"/>
                <w:szCs w:val="18"/>
              </w:rPr>
            </w:pPr>
          </w:p>
        </w:tc>
        <w:tc>
          <w:tcPr>
            <w:tcW w:w="1134" w:type="dxa"/>
            <w:tcBorders>
              <w:top w:val="single" w:sz="4" w:space="0" w:color="auto"/>
              <w:left w:val="single" w:sz="4" w:space="0" w:color="auto"/>
              <w:bottom w:val="single" w:sz="4" w:space="0" w:color="auto"/>
              <w:right w:val="single" w:sz="4" w:space="0" w:color="auto"/>
            </w:tcBorders>
          </w:tcPr>
          <w:p w14:paraId="2F8EA890" w14:textId="77777777" w:rsidR="00C347DF" w:rsidRPr="003A5798" w:rsidRDefault="00C347DF" w:rsidP="00C347DF">
            <w:pPr>
              <w:pStyle w:val="TAC"/>
              <w:keepNext w:val="0"/>
              <w:keepLines w:val="0"/>
              <w:rPr>
                <w:ins w:id="2273" w:author="Per Lindell" w:date="2025-05-04T11:27:00Z"/>
                <w:szCs w:val="18"/>
              </w:rPr>
            </w:pPr>
            <w:ins w:id="2274" w:author="Per Lindell" w:date="2025-05-04T11:27:00Z">
              <w:r w:rsidRPr="003A5798">
                <w:rPr>
                  <w:szCs w:val="18"/>
                </w:rPr>
                <w:t>n261</w:t>
              </w:r>
            </w:ins>
          </w:p>
        </w:tc>
        <w:tc>
          <w:tcPr>
            <w:tcW w:w="4111" w:type="dxa"/>
            <w:tcBorders>
              <w:top w:val="single" w:sz="4" w:space="0" w:color="auto"/>
              <w:left w:val="single" w:sz="4" w:space="0" w:color="auto"/>
              <w:bottom w:val="single" w:sz="4" w:space="0" w:color="auto"/>
              <w:right w:val="single" w:sz="4" w:space="0" w:color="auto"/>
            </w:tcBorders>
          </w:tcPr>
          <w:p w14:paraId="0EE5722F" w14:textId="77777777" w:rsidR="00C347DF" w:rsidRPr="003A5798" w:rsidRDefault="00C347DF" w:rsidP="00C347DF">
            <w:pPr>
              <w:pStyle w:val="TAC"/>
              <w:keepNext w:val="0"/>
              <w:keepLines w:val="0"/>
              <w:rPr>
                <w:ins w:id="2275" w:author="Per Lindell" w:date="2025-05-04T11:27:00Z"/>
                <w:szCs w:val="18"/>
              </w:rPr>
            </w:pPr>
            <w:ins w:id="2276" w:author="Per Lindell" w:date="2025-05-04T11:27:00Z">
              <w:r w:rsidRPr="003A5798">
                <w:rPr>
                  <w:szCs w:val="18"/>
                </w:rPr>
                <w:t>CA_n261H</w:t>
              </w:r>
            </w:ins>
          </w:p>
        </w:tc>
        <w:tc>
          <w:tcPr>
            <w:tcW w:w="2405" w:type="dxa"/>
            <w:tcBorders>
              <w:top w:val="nil"/>
              <w:left w:val="single" w:sz="4" w:space="0" w:color="auto"/>
              <w:bottom w:val="single" w:sz="4" w:space="0" w:color="auto"/>
              <w:right w:val="single" w:sz="4" w:space="0" w:color="auto"/>
            </w:tcBorders>
          </w:tcPr>
          <w:p w14:paraId="135A2EB2" w14:textId="77777777" w:rsidR="00C347DF" w:rsidRPr="003A5798" w:rsidRDefault="00C347DF" w:rsidP="00C347DF">
            <w:pPr>
              <w:pStyle w:val="TAC"/>
              <w:keepNext w:val="0"/>
              <w:keepLines w:val="0"/>
              <w:rPr>
                <w:ins w:id="2277" w:author="Per Lindell" w:date="2025-05-04T11:27:00Z"/>
                <w:szCs w:val="18"/>
              </w:rPr>
            </w:pPr>
          </w:p>
        </w:tc>
      </w:tr>
      <w:tr w:rsidR="00C347DF" w:rsidRPr="007B6BD5" w14:paraId="5AD9C7A2" w14:textId="77777777" w:rsidTr="00C347DF">
        <w:trPr>
          <w:jc w:val="center"/>
        </w:trPr>
        <w:tc>
          <w:tcPr>
            <w:tcW w:w="2547" w:type="dxa"/>
            <w:tcBorders>
              <w:top w:val="single" w:sz="4" w:space="0" w:color="auto"/>
              <w:left w:val="single" w:sz="4" w:space="0" w:color="auto"/>
              <w:bottom w:val="nil"/>
              <w:right w:val="single" w:sz="4" w:space="0" w:color="auto"/>
            </w:tcBorders>
          </w:tcPr>
          <w:p w14:paraId="50D083BF" w14:textId="77777777" w:rsidR="00C347DF" w:rsidRPr="003A5798" w:rsidRDefault="00C347DF" w:rsidP="00C347DF">
            <w:pPr>
              <w:pStyle w:val="TAC"/>
              <w:keepNext w:val="0"/>
              <w:keepLines w:val="0"/>
              <w:rPr>
                <w:szCs w:val="18"/>
              </w:rPr>
            </w:pPr>
            <w:r w:rsidRPr="003A5798">
              <w:rPr>
                <w:szCs w:val="18"/>
              </w:rPr>
              <w:t>CA_n41A-n261I</w:t>
            </w:r>
          </w:p>
        </w:tc>
        <w:tc>
          <w:tcPr>
            <w:tcW w:w="3832" w:type="dxa"/>
            <w:tcBorders>
              <w:top w:val="single" w:sz="4" w:space="0" w:color="auto"/>
              <w:left w:val="single" w:sz="4" w:space="0" w:color="auto"/>
              <w:bottom w:val="nil"/>
              <w:right w:val="single" w:sz="4" w:space="0" w:color="auto"/>
            </w:tcBorders>
          </w:tcPr>
          <w:p w14:paraId="6A5B10BF" w14:textId="77777777" w:rsidR="00C347DF" w:rsidRPr="003A5798" w:rsidRDefault="00C347DF" w:rsidP="00C347DF">
            <w:pPr>
              <w:pStyle w:val="TAC"/>
              <w:keepNext w:val="0"/>
              <w:keepLines w:val="0"/>
              <w:rPr>
                <w:szCs w:val="18"/>
              </w:rPr>
            </w:pPr>
            <w:r w:rsidRPr="003A5798">
              <w:rPr>
                <w:szCs w:val="18"/>
              </w:rPr>
              <w:t>CA_n41A-n261A/G/H/I</w:t>
            </w:r>
          </w:p>
        </w:tc>
        <w:tc>
          <w:tcPr>
            <w:tcW w:w="1134" w:type="dxa"/>
            <w:tcBorders>
              <w:top w:val="single" w:sz="4" w:space="0" w:color="auto"/>
              <w:left w:val="single" w:sz="4" w:space="0" w:color="auto"/>
              <w:bottom w:val="single" w:sz="4" w:space="0" w:color="auto"/>
              <w:right w:val="single" w:sz="4" w:space="0" w:color="auto"/>
            </w:tcBorders>
          </w:tcPr>
          <w:p w14:paraId="429E71D6" w14:textId="77777777" w:rsidR="00C347DF" w:rsidRPr="003A5798" w:rsidRDefault="00C347DF" w:rsidP="00C347DF">
            <w:pPr>
              <w:pStyle w:val="TAC"/>
              <w:keepNext w:val="0"/>
              <w:keepLines w:val="0"/>
              <w:rPr>
                <w:szCs w:val="18"/>
              </w:rPr>
            </w:pPr>
            <w:r w:rsidRPr="003A5798">
              <w:rPr>
                <w:szCs w:val="18"/>
              </w:rPr>
              <w:t>n41</w:t>
            </w:r>
          </w:p>
        </w:tc>
        <w:tc>
          <w:tcPr>
            <w:tcW w:w="4111" w:type="dxa"/>
            <w:tcBorders>
              <w:top w:val="single" w:sz="4" w:space="0" w:color="auto"/>
              <w:left w:val="single" w:sz="4" w:space="0" w:color="auto"/>
              <w:bottom w:val="single" w:sz="4" w:space="0" w:color="auto"/>
              <w:right w:val="single" w:sz="4" w:space="0" w:color="auto"/>
            </w:tcBorders>
          </w:tcPr>
          <w:p w14:paraId="538201A6" w14:textId="77777777" w:rsidR="00C347DF" w:rsidRPr="003A5798" w:rsidRDefault="00C347DF" w:rsidP="00C347DF">
            <w:pPr>
              <w:pStyle w:val="TAC"/>
              <w:keepNext w:val="0"/>
              <w:keepLines w:val="0"/>
              <w:rPr>
                <w:szCs w:val="18"/>
              </w:rPr>
            </w:pPr>
            <w:r w:rsidRPr="003A5798">
              <w:rPr>
                <w:szCs w:val="18"/>
              </w:rPr>
              <w:t>5, 10, 15, 20, 25, 30, 35, 40, 45, 50</w:t>
            </w:r>
          </w:p>
        </w:tc>
        <w:tc>
          <w:tcPr>
            <w:tcW w:w="2405" w:type="dxa"/>
            <w:tcBorders>
              <w:top w:val="single" w:sz="4" w:space="0" w:color="auto"/>
              <w:left w:val="single" w:sz="4" w:space="0" w:color="auto"/>
              <w:bottom w:val="nil"/>
              <w:right w:val="single" w:sz="4" w:space="0" w:color="auto"/>
            </w:tcBorders>
          </w:tcPr>
          <w:p w14:paraId="3D860E27" w14:textId="77777777" w:rsidR="00C347DF" w:rsidRPr="003A5798" w:rsidRDefault="00C347DF" w:rsidP="00C347DF">
            <w:pPr>
              <w:pStyle w:val="TAC"/>
              <w:keepNext w:val="0"/>
              <w:keepLines w:val="0"/>
              <w:rPr>
                <w:szCs w:val="18"/>
              </w:rPr>
            </w:pPr>
            <w:r w:rsidRPr="003A5798">
              <w:rPr>
                <w:szCs w:val="18"/>
              </w:rPr>
              <w:t>0</w:t>
            </w:r>
          </w:p>
        </w:tc>
      </w:tr>
      <w:tr w:rsidR="00C347DF" w:rsidRPr="007B6BD5" w14:paraId="173B6FBF" w14:textId="77777777" w:rsidTr="00C347DF">
        <w:trPr>
          <w:jc w:val="center"/>
        </w:trPr>
        <w:tc>
          <w:tcPr>
            <w:tcW w:w="2547" w:type="dxa"/>
            <w:tcBorders>
              <w:top w:val="nil"/>
              <w:left w:val="single" w:sz="4" w:space="0" w:color="auto"/>
              <w:bottom w:val="nil"/>
              <w:right w:val="single" w:sz="4" w:space="0" w:color="auto"/>
            </w:tcBorders>
          </w:tcPr>
          <w:p w14:paraId="6FCC670B" w14:textId="77777777" w:rsidR="00C347DF" w:rsidRPr="003A5798"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0F99FEFE" w14:textId="77777777" w:rsidR="00C347DF" w:rsidRPr="003A5798"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1D822A1" w14:textId="77777777" w:rsidR="00C347DF" w:rsidRPr="003A5798" w:rsidRDefault="00C347DF" w:rsidP="00C347DF">
            <w:pPr>
              <w:pStyle w:val="TAC"/>
              <w:keepNext w:val="0"/>
              <w:keepLines w:val="0"/>
              <w:rPr>
                <w:szCs w:val="18"/>
              </w:rPr>
            </w:pPr>
            <w:r w:rsidRPr="003A5798">
              <w:rPr>
                <w:szCs w:val="18"/>
              </w:rPr>
              <w:t>n261</w:t>
            </w:r>
          </w:p>
        </w:tc>
        <w:tc>
          <w:tcPr>
            <w:tcW w:w="4111" w:type="dxa"/>
            <w:tcBorders>
              <w:top w:val="single" w:sz="4" w:space="0" w:color="auto"/>
              <w:left w:val="single" w:sz="4" w:space="0" w:color="auto"/>
              <w:bottom w:val="single" w:sz="4" w:space="0" w:color="auto"/>
              <w:right w:val="single" w:sz="4" w:space="0" w:color="auto"/>
            </w:tcBorders>
          </w:tcPr>
          <w:p w14:paraId="7BB5317B" w14:textId="77777777" w:rsidR="00C347DF" w:rsidRPr="003A5798" w:rsidRDefault="00C347DF" w:rsidP="00C347DF">
            <w:pPr>
              <w:pStyle w:val="TAC"/>
              <w:keepNext w:val="0"/>
              <w:keepLines w:val="0"/>
              <w:rPr>
                <w:szCs w:val="18"/>
              </w:rPr>
            </w:pPr>
            <w:r w:rsidRPr="003A5798">
              <w:rPr>
                <w:szCs w:val="18"/>
              </w:rPr>
              <w:t>CA_n261I</w:t>
            </w:r>
          </w:p>
        </w:tc>
        <w:tc>
          <w:tcPr>
            <w:tcW w:w="2405" w:type="dxa"/>
            <w:tcBorders>
              <w:top w:val="nil"/>
              <w:left w:val="single" w:sz="4" w:space="0" w:color="auto"/>
              <w:bottom w:val="single" w:sz="4" w:space="0" w:color="auto"/>
              <w:right w:val="single" w:sz="4" w:space="0" w:color="auto"/>
            </w:tcBorders>
          </w:tcPr>
          <w:p w14:paraId="71384852" w14:textId="77777777" w:rsidR="00C347DF" w:rsidRPr="003A5798" w:rsidRDefault="00C347DF" w:rsidP="00C347DF">
            <w:pPr>
              <w:pStyle w:val="TAC"/>
              <w:keepNext w:val="0"/>
              <w:keepLines w:val="0"/>
              <w:rPr>
                <w:szCs w:val="18"/>
              </w:rPr>
            </w:pPr>
          </w:p>
        </w:tc>
      </w:tr>
      <w:tr w:rsidR="00C347DF" w:rsidRPr="007B6BD5" w14:paraId="78A1AB49" w14:textId="77777777" w:rsidTr="00C347DF">
        <w:trPr>
          <w:jc w:val="center"/>
          <w:ins w:id="2278" w:author="Per Lindell" w:date="2025-05-04T11:27:00Z"/>
        </w:trPr>
        <w:tc>
          <w:tcPr>
            <w:tcW w:w="2547" w:type="dxa"/>
            <w:tcBorders>
              <w:top w:val="nil"/>
              <w:left w:val="single" w:sz="4" w:space="0" w:color="auto"/>
              <w:bottom w:val="nil"/>
              <w:right w:val="single" w:sz="4" w:space="0" w:color="auto"/>
            </w:tcBorders>
          </w:tcPr>
          <w:p w14:paraId="6A6B518C" w14:textId="5BE9E0EF" w:rsidR="00C347DF" w:rsidRPr="003A5798" w:rsidRDefault="00C347DF" w:rsidP="00C347DF">
            <w:pPr>
              <w:pStyle w:val="TAC"/>
              <w:keepNext w:val="0"/>
              <w:keepLines w:val="0"/>
              <w:rPr>
                <w:ins w:id="2279" w:author="Per Lindell" w:date="2025-05-04T11:27:00Z"/>
                <w:szCs w:val="18"/>
              </w:rPr>
            </w:pPr>
          </w:p>
        </w:tc>
        <w:tc>
          <w:tcPr>
            <w:tcW w:w="3832" w:type="dxa"/>
            <w:tcBorders>
              <w:top w:val="nil"/>
              <w:left w:val="single" w:sz="4" w:space="0" w:color="auto"/>
              <w:bottom w:val="nil"/>
              <w:right w:val="single" w:sz="4" w:space="0" w:color="auto"/>
            </w:tcBorders>
          </w:tcPr>
          <w:p w14:paraId="32246178" w14:textId="36671FCB" w:rsidR="00C347DF" w:rsidRPr="003A5798" w:rsidRDefault="00C347DF" w:rsidP="00C347DF">
            <w:pPr>
              <w:pStyle w:val="TAC"/>
              <w:keepNext w:val="0"/>
              <w:keepLines w:val="0"/>
              <w:rPr>
                <w:ins w:id="2280" w:author="Per Lindell" w:date="2025-05-04T11:27:00Z"/>
                <w:szCs w:val="18"/>
              </w:rPr>
            </w:pPr>
          </w:p>
        </w:tc>
        <w:tc>
          <w:tcPr>
            <w:tcW w:w="1134" w:type="dxa"/>
            <w:tcBorders>
              <w:top w:val="single" w:sz="4" w:space="0" w:color="auto"/>
              <w:left w:val="single" w:sz="4" w:space="0" w:color="auto"/>
              <w:bottom w:val="single" w:sz="4" w:space="0" w:color="auto"/>
              <w:right w:val="single" w:sz="4" w:space="0" w:color="auto"/>
            </w:tcBorders>
          </w:tcPr>
          <w:p w14:paraId="38BC0ADE" w14:textId="60021384" w:rsidR="00C347DF" w:rsidRPr="003A5798" w:rsidRDefault="00C347DF" w:rsidP="00C347DF">
            <w:pPr>
              <w:pStyle w:val="TAC"/>
              <w:keepNext w:val="0"/>
              <w:keepLines w:val="0"/>
              <w:rPr>
                <w:ins w:id="2281" w:author="Per Lindell" w:date="2025-05-04T11:27:00Z"/>
                <w:szCs w:val="18"/>
              </w:rPr>
            </w:pPr>
            <w:ins w:id="2282" w:author="Per Lindell" w:date="2025-05-04T11:28:00Z">
              <w:r w:rsidRPr="007B6BD5">
                <w:rPr>
                  <w:szCs w:val="18"/>
                </w:rPr>
                <w:t>n41</w:t>
              </w:r>
            </w:ins>
          </w:p>
        </w:tc>
        <w:tc>
          <w:tcPr>
            <w:tcW w:w="4111" w:type="dxa"/>
            <w:tcBorders>
              <w:top w:val="single" w:sz="4" w:space="0" w:color="auto"/>
              <w:left w:val="single" w:sz="4" w:space="0" w:color="auto"/>
              <w:bottom w:val="single" w:sz="4" w:space="0" w:color="auto"/>
              <w:right w:val="single" w:sz="4" w:space="0" w:color="auto"/>
            </w:tcBorders>
          </w:tcPr>
          <w:p w14:paraId="20F9AB0F" w14:textId="672BA78B" w:rsidR="00C347DF" w:rsidRPr="003A5798" w:rsidRDefault="00C347DF" w:rsidP="00C347DF">
            <w:pPr>
              <w:pStyle w:val="TAC"/>
              <w:keepNext w:val="0"/>
              <w:keepLines w:val="0"/>
              <w:rPr>
                <w:ins w:id="2283" w:author="Per Lindell" w:date="2025-05-04T11:27:00Z"/>
                <w:szCs w:val="18"/>
              </w:rPr>
            </w:pPr>
            <w:ins w:id="2284" w:author="Per Lindell" w:date="2025-05-04T11:28:00Z">
              <w:r w:rsidRPr="003A5798">
                <w:rPr>
                  <w:szCs w:val="18"/>
                </w:rPr>
                <w:t>See n41 channel bandwidths in Table 5.3.5-1</w:t>
              </w:r>
            </w:ins>
          </w:p>
        </w:tc>
        <w:tc>
          <w:tcPr>
            <w:tcW w:w="2405" w:type="dxa"/>
            <w:tcBorders>
              <w:top w:val="single" w:sz="4" w:space="0" w:color="auto"/>
              <w:left w:val="single" w:sz="4" w:space="0" w:color="auto"/>
              <w:bottom w:val="nil"/>
              <w:right w:val="single" w:sz="4" w:space="0" w:color="auto"/>
            </w:tcBorders>
          </w:tcPr>
          <w:p w14:paraId="25243212" w14:textId="4BBADE67" w:rsidR="00C347DF" w:rsidRPr="003A5798" w:rsidRDefault="00C347DF" w:rsidP="00C347DF">
            <w:pPr>
              <w:pStyle w:val="TAC"/>
              <w:keepNext w:val="0"/>
              <w:keepLines w:val="0"/>
              <w:rPr>
                <w:ins w:id="2285" w:author="Per Lindell" w:date="2025-05-04T11:27:00Z"/>
                <w:szCs w:val="18"/>
              </w:rPr>
            </w:pPr>
            <w:ins w:id="2286" w:author="Per Lindell" w:date="2025-05-04T11:28:00Z">
              <w:r w:rsidRPr="007B6BD5">
                <w:rPr>
                  <w:rFonts w:hint="eastAsia"/>
                  <w:szCs w:val="18"/>
                </w:rPr>
                <w:t>4</w:t>
              </w:r>
              <w:r>
                <w:rPr>
                  <w:rFonts w:hint="eastAsia"/>
                  <w:szCs w:val="18"/>
                </w:rPr>
                <w:t xml:space="preserve"> </w:t>
              </w:r>
              <w:r w:rsidRPr="007B6BD5">
                <w:rPr>
                  <w:rFonts w:hint="eastAsia"/>
                  <w:szCs w:val="18"/>
                </w:rPr>
                <w:t>and</w:t>
              </w:r>
              <w:r>
                <w:rPr>
                  <w:rFonts w:hint="eastAsia"/>
                  <w:szCs w:val="18"/>
                </w:rPr>
                <w:t xml:space="preserve"> </w:t>
              </w:r>
              <w:r w:rsidRPr="007B6BD5">
                <w:rPr>
                  <w:rFonts w:hint="eastAsia"/>
                  <w:szCs w:val="18"/>
                </w:rPr>
                <w:t>5</w:t>
              </w:r>
            </w:ins>
          </w:p>
        </w:tc>
      </w:tr>
      <w:tr w:rsidR="00C347DF" w:rsidRPr="007B6BD5" w14:paraId="4CC64F8A" w14:textId="77777777" w:rsidTr="00C347DF">
        <w:trPr>
          <w:jc w:val="center"/>
          <w:ins w:id="2287" w:author="Per Lindell" w:date="2025-05-04T11:27:00Z"/>
        </w:trPr>
        <w:tc>
          <w:tcPr>
            <w:tcW w:w="2547" w:type="dxa"/>
            <w:tcBorders>
              <w:top w:val="nil"/>
              <w:left w:val="single" w:sz="4" w:space="0" w:color="auto"/>
              <w:bottom w:val="single" w:sz="4" w:space="0" w:color="auto"/>
              <w:right w:val="single" w:sz="4" w:space="0" w:color="auto"/>
            </w:tcBorders>
          </w:tcPr>
          <w:p w14:paraId="6D350C0C" w14:textId="77777777" w:rsidR="00C347DF" w:rsidRPr="003A5798" w:rsidRDefault="00C347DF" w:rsidP="00C347DF">
            <w:pPr>
              <w:pStyle w:val="TAC"/>
              <w:keepNext w:val="0"/>
              <w:keepLines w:val="0"/>
              <w:rPr>
                <w:ins w:id="2288" w:author="Per Lindell" w:date="2025-05-04T11:27:00Z"/>
                <w:szCs w:val="18"/>
              </w:rPr>
            </w:pPr>
          </w:p>
        </w:tc>
        <w:tc>
          <w:tcPr>
            <w:tcW w:w="3832" w:type="dxa"/>
            <w:tcBorders>
              <w:top w:val="nil"/>
              <w:left w:val="single" w:sz="4" w:space="0" w:color="auto"/>
              <w:bottom w:val="single" w:sz="4" w:space="0" w:color="auto"/>
              <w:right w:val="single" w:sz="4" w:space="0" w:color="auto"/>
            </w:tcBorders>
          </w:tcPr>
          <w:p w14:paraId="271C245E" w14:textId="77777777" w:rsidR="00C347DF" w:rsidRPr="003A5798" w:rsidRDefault="00C347DF" w:rsidP="00C347DF">
            <w:pPr>
              <w:pStyle w:val="TAC"/>
              <w:keepNext w:val="0"/>
              <w:keepLines w:val="0"/>
              <w:rPr>
                <w:ins w:id="2289" w:author="Per Lindell" w:date="2025-05-04T11:27:00Z"/>
                <w:szCs w:val="18"/>
              </w:rPr>
            </w:pPr>
          </w:p>
        </w:tc>
        <w:tc>
          <w:tcPr>
            <w:tcW w:w="1134" w:type="dxa"/>
            <w:tcBorders>
              <w:top w:val="single" w:sz="4" w:space="0" w:color="auto"/>
              <w:left w:val="single" w:sz="4" w:space="0" w:color="auto"/>
              <w:bottom w:val="single" w:sz="4" w:space="0" w:color="auto"/>
              <w:right w:val="single" w:sz="4" w:space="0" w:color="auto"/>
            </w:tcBorders>
          </w:tcPr>
          <w:p w14:paraId="7DABF54C" w14:textId="77777777" w:rsidR="00C347DF" w:rsidRPr="003A5798" w:rsidRDefault="00C347DF" w:rsidP="00C347DF">
            <w:pPr>
              <w:pStyle w:val="TAC"/>
              <w:keepNext w:val="0"/>
              <w:keepLines w:val="0"/>
              <w:rPr>
                <w:ins w:id="2290" w:author="Per Lindell" w:date="2025-05-04T11:27:00Z"/>
                <w:szCs w:val="18"/>
              </w:rPr>
            </w:pPr>
            <w:ins w:id="2291" w:author="Per Lindell" w:date="2025-05-04T11:27:00Z">
              <w:r w:rsidRPr="003A5798">
                <w:rPr>
                  <w:szCs w:val="18"/>
                </w:rPr>
                <w:t>n261</w:t>
              </w:r>
            </w:ins>
          </w:p>
        </w:tc>
        <w:tc>
          <w:tcPr>
            <w:tcW w:w="4111" w:type="dxa"/>
            <w:tcBorders>
              <w:top w:val="single" w:sz="4" w:space="0" w:color="auto"/>
              <w:left w:val="single" w:sz="4" w:space="0" w:color="auto"/>
              <w:bottom w:val="single" w:sz="4" w:space="0" w:color="auto"/>
              <w:right w:val="single" w:sz="4" w:space="0" w:color="auto"/>
            </w:tcBorders>
          </w:tcPr>
          <w:p w14:paraId="48EE6BEE" w14:textId="77777777" w:rsidR="00C347DF" w:rsidRPr="003A5798" w:rsidRDefault="00C347DF" w:rsidP="00C347DF">
            <w:pPr>
              <w:pStyle w:val="TAC"/>
              <w:keepNext w:val="0"/>
              <w:keepLines w:val="0"/>
              <w:rPr>
                <w:ins w:id="2292" w:author="Per Lindell" w:date="2025-05-04T11:27:00Z"/>
                <w:szCs w:val="18"/>
              </w:rPr>
            </w:pPr>
            <w:ins w:id="2293" w:author="Per Lindell" w:date="2025-05-04T11:27:00Z">
              <w:r w:rsidRPr="003A5798">
                <w:rPr>
                  <w:szCs w:val="18"/>
                </w:rPr>
                <w:t>CA_n261I</w:t>
              </w:r>
            </w:ins>
          </w:p>
        </w:tc>
        <w:tc>
          <w:tcPr>
            <w:tcW w:w="2405" w:type="dxa"/>
            <w:tcBorders>
              <w:top w:val="nil"/>
              <w:left w:val="single" w:sz="4" w:space="0" w:color="auto"/>
              <w:bottom w:val="single" w:sz="4" w:space="0" w:color="auto"/>
              <w:right w:val="single" w:sz="4" w:space="0" w:color="auto"/>
            </w:tcBorders>
          </w:tcPr>
          <w:p w14:paraId="7DAF6518" w14:textId="77777777" w:rsidR="00C347DF" w:rsidRPr="003A5798" w:rsidRDefault="00C347DF" w:rsidP="00C347DF">
            <w:pPr>
              <w:pStyle w:val="TAC"/>
              <w:keepNext w:val="0"/>
              <w:keepLines w:val="0"/>
              <w:rPr>
                <w:ins w:id="2294" w:author="Per Lindell" w:date="2025-05-04T11:27:00Z"/>
                <w:szCs w:val="18"/>
              </w:rPr>
            </w:pPr>
          </w:p>
        </w:tc>
      </w:tr>
      <w:tr w:rsidR="00C347DF" w:rsidRPr="007B6BD5" w14:paraId="3A2D4853" w14:textId="77777777" w:rsidTr="00C347DF">
        <w:trPr>
          <w:jc w:val="center"/>
        </w:trPr>
        <w:tc>
          <w:tcPr>
            <w:tcW w:w="2547" w:type="dxa"/>
            <w:tcBorders>
              <w:top w:val="single" w:sz="4" w:space="0" w:color="auto"/>
              <w:left w:val="single" w:sz="4" w:space="0" w:color="auto"/>
              <w:bottom w:val="nil"/>
              <w:right w:val="single" w:sz="4" w:space="0" w:color="auto"/>
            </w:tcBorders>
          </w:tcPr>
          <w:p w14:paraId="5E3AB2E6" w14:textId="77777777" w:rsidR="00C347DF" w:rsidRPr="003A5798" w:rsidRDefault="00C347DF" w:rsidP="00C347DF">
            <w:pPr>
              <w:pStyle w:val="TAC"/>
              <w:keepNext w:val="0"/>
              <w:keepLines w:val="0"/>
              <w:rPr>
                <w:szCs w:val="18"/>
              </w:rPr>
            </w:pPr>
            <w:r w:rsidRPr="003A5798">
              <w:rPr>
                <w:szCs w:val="18"/>
              </w:rPr>
              <w:t>CA_n41A-n261J</w:t>
            </w:r>
          </w:p>
        </w:tc>
        <w:tc>
          <w:tcPr>
            <w:tcW w:w="3832" w:type="dxa"/>
            <w:tcBorders>
              <w:top w:val="single" w:sz="4" w:space="0" w:color="auto"/>
              <w:left w:val="single" w:sz="4" w:space="0" w:color="auto"/>
              <w:bottom w:val="nil"/>
              <w:right w:val="single" w:sz="4" w:space="0" w:color="auto"/>
            </w:tcBorders>
          </w:tcPr>
          <w:p w14:paraId="0CEE0A75" w14:textId="77777777" w:rsidR="00C347DF" w:rsidRPr="003A5798" w:rsidRDefault="00C347DF" w:rsidP="00C347DF">
            <w:pPr>
              <w:pStyle w:val="TAC"/>
              <w:keepNext w:val="0"/>
              <w:keepLines w:val="0"/>
              <w:rPr>
                <w:szCs w:val="18"/>
              </w:rPr>
            </w:pPr>
            <w:r w:rsidRPr="003A5798">
              <w:rPr>
                <w:szCs w:val="18"/>
              </w:rPr>
              <w:t>CA_n41A-n261A/G/H/I/J</w:t>
            </w:r>
          </w:p>
        </w:tc>
        <w:tc>
          <w:tcPr>
            <w:tcW w:w="1134" w:type="dxa"/>
            <w:tcBorders>
              <w:top w:val="single" w:sz="4" w:space="0" w:color="auto"/>
              <w:left w:val="single" w:sz="4" w:space="0" w:color="auto"/>
              <w:bottom w:val="single" w:sz="4" w:space="0" w:color="auto"/>
              <w:right w:val="single" w:sz="4" w:space="0" w:color="auto"/>
            </w:tcBorders>
          </w:tcPr>
          <w:p w14:paraId="2313E95F" w14:textId="77777777" w:rsidR="00C347DF" w:rsidRPr="003A5798" w:rsidRDefault="00C347DF" w:rsidP="00C347DF">
            <w:pPr>
              <w:pStyle w:val="TAC"/>
              <w:keepNext w:val="0"/>
              <w:keepLines w:val="0"/>
              <w:rPr>
                <w:szCs w:val="18"/>
              </w:rPr>
            </w:pPr>
            <w:r w:rsidRPr="003A5798">
              <w:rPr>
                <w:szCs w:val="18"/>
              </w:rPr>
              <w:t>n41</w:t>
            </w:r>
          </w:p>
        </w:tc>
        <w:tc>
          <w:tcPr>
            <w:tcW w:w="4111" w:type="dxa"/>
            <w:tcBorders>
              <w:top w:val="single" w:sz="4" w:space="0" w:color="auto"/>
              <w:left w:val="single" w:sz="4" w:space="0" w:color="auto"/>
              <w:bottom w:val="single" w:sz="4" w:space="0" w:color="auto"/>
              <w:right w:val="single" w:sz="4" w:space="0" w:color="auto"/>
            </w:tcBorders>
          </w:tcPr>
          <w:p w14:paraId="4DECA433" w14:textId="77777777" w:rsidR="00C347DF" w:rsidRPr="003A5798" w:rsidRDefault="00C347DF" w:rsidP="00C347DF">
            <w:pPr>
              <w:pStyle w:val="TAC"/>
              <w:keepNext w:val="0"/>
              <w:keepLines w:val="0"/>
              <w:rPr>
                <w:szCs w:val="18"/>
              </w:rPr>
            </w:pPr>
            <w:r w:rsidRPr="003A5798">
              <w:rPr>
                <w:szCs w:val="18"/>
              </w:rPr>
              <w:t>5, 10, 15, 20, 25, 30, 35, 40, 45, 50</w:t>
            </w:r>
          </w:p>
        </w:tc>
        <w:tc>
          <w:tcPr>
            <w:tcW w:w="2405" w:type="dxa"/>
            <w:tcBorders>
              <w:top w:val="single" w:sz="4" w:space="0" w:color="auto"/>
              <w:left w:val="single" w:sz="4" w:space="0" w:color="auto"/>
              <w:bottom w:val="nil"/>
              <w:right w:val="single" w:sz="4" w:space="0" w:color="auto"/>
            </w:tcBorders>
          </w:tcPr>
          <w:p w14:paraId="0A640555" w14:textId="77777777" w:rsidR="00C347DF" w:rsidRPr="003A5798" w:rsidRDefault="00C347DF" w:rsidP="00C347DF">
            <w:pPr>
              <w:pStyle w:val="TAC"/>
              <w:keepNext w:val="0"/>
              <w:keepLines w:val="0"/>
              <w:rPr>
                <w:szCs w:val="18"/>
              </w:rPr>
            </w:pPr>
            <w:r w:rsidRPr="003A5798">
              <w:rPr>
                <w:szCs w:val="18"/>
              </w:rPr>
              <w:t>0</w:t>
            </w:r>
          </w:p>
        </w:tc>
      </w:tr>
      <w:tr w:rsidR="00C347DF" w:rsidRPr="007B6BD5" w14:paraId="54C1C8E7" w14:textId="77777777" w:rsidTr="00C347DF">
        <w:trPr>
          <w:jc w:val="center"/>
        </w:trPr>
        <w:tc>
          <w:tcPr>
            <w:tcW w:w="2547" w:type="dxa"/>
            <w:tcBorders>
              <w:top w:val="nil"/>
              <w:left w:val="single" w:sz="4" w:space="0" w:color="auto"/>
              <w:bottom w:val="nil"/>
              <w:right w:val="single" w:sz="4" w:space="0" w:color="auto"/>
            </w:tcBorders>
          </w:tcPr>
          <w:p w14:paraId="763C65B3" w14:textId="77777777" w:rsidR="00C347DF" w:rsidRPr="003A5798"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06168429" w14:textId="77777777" w:rsidR="00C347DF" w:rsidRPr="003A5798"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8D8BD63" w14:textId="77777777" w:rsidR="00C347DF" w:rsidRPr="003A5798" w:rsidRDefault="00C347DF" w:rsidP="00C347DF">
            <w:pPr>
              <w:pStyle w:val="TAC"/>
              <w:keepNext w:val="0"/>
              <w:keepLines w:val="0"/>
              <w:rPr>
                <w:szCs w:val="18"/>
              </w:rPr>
            </w:pPr>
            <w:r w:rsidRPr="003A5798">
              <w:rPr>
                <w:szCs w:val="18"/>
              </w:rPr>
              <w:t>n261</w:t>
            </w:r>
          </w:p>
        </w:tc>
        <w:tc>
          <w:tcPr>
            <w:tcW w:w="4111" w:type="dxa"/>
            <w:tcBorders>
              <w:top w:val="single" w:sz="4" w:space="0" w:color="auto"/>
              <w:left w:val="single" w:sz="4" w:space="0" w:color="auto"/>
              <w:bottom w:val="single" w:sz="4" w:space="0" w:color="auto"/>
              <w:right w:val="single" w:sz="4" w:space="0" w:color="auto"/>
            </w:tcBorders>
          </w:tcPr>
          <w:p w14:paraId="1DE6440D" w14:textId="77777777" w:rsidR="00C347DF" w:rsidRPr="003A5798" w:rsidRDefault="00C347DF" w:rsidP="00C347DF">
            <w:pPr>
              <w:pStyle w:val="TAC"/>
              <w:keepNext w:val="0"/>
              <w:keepLines w:val="0"/>
              <w:rPr>
                <w:szCs w:val="18"/>
              </w:rPr>
            </w:pPr>
            <w:r w:rsidRPr="003A5798">
              <w:rPr>
                <w:szCs w:val="18"/>
              </w:rPr>
              <w:t>CA_n261J</w:t>
            </w:r>
          </w:p>
        </w:tc>
        <w:tc>
          <w:tcPr>
            <w:tcW w:w="2405" w:type="dxa"/>
            <w:tcBorders>
              <w:top w:val="nil"/>
              <w:left w:val="single" w:sz="4" w:space="0" w:color="auto"/>
              <w:bottom w:val="single" w:sz="4" w:space="0" w:color="auto"/>
              <w:right w:val="single" w:sz="4" w:space="0" w:color="auto"/>
            </w:tcBorders>
          </w:tcPr>
          <w:p w14:paraId="25CD6C55" w14:textId="77777777" w:rsidR="00C347DF" w:rsidRPr="003A5798" w:rsidRDefault="00C347DF" w:rsidP="00C347DF">
            <w:pPr>
              <w:pStyle w:val="TAC"/>
              <w:keepNext w:val="0"/>
              <w:keepLines w:val="0"/>
              <w:rPr>
                <w:szCs w:val="18"/>
              </w:rPr>
            </w:pPr>
          </w:p>
        </w:tc>
      </w:tr>
      <w:tr w:rsidR="00C347DF" w:rsidRPr="007B6BD5" w14:paraId="001CEEFC" w14:textId="77777777" w:rsidTr="00C347DF">
        <w:trPr>
          <w:jc w:val="center"/>
          <w:ins w:id="2295" w:author="Per Lindell" w:date="2025-05-04T11:27:00Z"/>
        </w:trPr>
        <w:tc>
          <w:tcPr>
            <w:tcW w:w="2547" w:type="dxa"/>
            <w:tcBorders>
              <w:top w:val="nil"/>
              <w:left w:val="single" w:sz="4" w:space="0" w:color="auto"/>
              <w:bottom w:val="nil"/>
              <w:right w:val="single" w:sz="4" w:space="0" w:color="auto"/>
            </w:tcBorders>
          </w:tcPr>
          <w:p w14:paraId="06177222" w14:textId="3E2A67AB" w:rsidR="00C347DF" w:rsidRPr="003A5798" w:rsidRDefault="00C347DF" w:rsidP="00C347DF">
            <w:pPr>
              <w:pStyle w:val="TAC"/>
              <w:keepNext w:val="0"/>
              <w:keepLines w:val="0"/>
              <w:rPr>
                <w:ins w:id="2296" w:author="Per Lindell" w:date="2025-05-04T11:27:00Z"/>
                <w:szCs w:val="18"/>
              </w:rPr>
            </w:pPr>
          </w:p>
        </w:tc>
        <w:tc>
          <w:tcPr>
            <w:tcW w:w="3832" w:type="dxa"/>
            <w:tcBorders>
              <w:top w:val="nil"/>
              <w:left w:val="single" w:sz="4" w:space="0" w:color="auto"/>
              <w:bottom w:val="nil"/>
              <w:right w:val="single" w:sz="4" w:space="0" w:color="auto"/>
            </w:tcBorders>
          </w:tcPr>
          <w:p w14:paraId="4C8242DD" w14:textId="7BD7D0CD" w:rsidR="00C347DF" w:rsidRPr="003A5798" w:rsidRDefault="00C347DF" w:rsidP="00C347DF">
            <w:pPr>
              <w:pStyle w:val="TAC"/>
              <w:keepNext w:val="0"/>
              <w:keepLines w:val="0"/>
              <w:rPr>
                <w:ins w:id="2297" w:author="Per Lindell" w:date="2025-05-04T11:27:00Z"/>
                <w:szCs w:val="18"/>
              </w:rPr>
            </w:pPr>
          </w:p>
        </w:tc>
        <w:tc>
          <w:tcPr>
            <w:tcW w:w="1134" w:type="dxa"/>
            <w:tcBorders>
              <w:top w:val="single" w:sz="4" w:space="0" w:color="auto"/>
              <w:left w:val="single" w:sz="4" w:space="0" w:color="auto"/>
              <w:bottom w:val="single" w:sz="4" w:space="0" w:color="auto"/>
              <w:right w:val="single" w:sz="4" w:space="0" w:color="auto"/>
            </w:tcBorders>
          </w:tcPr>
          <w:p w14:paraId="3C4C012F" w14:textId="37EDAB82" w:rsidR="00C347DF" w:rsidRPr="003A5798" w:rsidRDefault="00C347DF" w:rsidP="00C347DF">
            <w:pPr>
              <w:pStyle w:val="TAC"/>
              <w:keepNext w:val="0"/>
              <w:keepLines w:val="0"/>
              <w:rPr>
                <w:ins w:id="2298" w:author="Per Lindell" w:date="2025-05-04T11:27:00Z"/>
                <w:szCs w:val="18"/>
              </w:rPr>
            </w:pPr>
            <w:ins w:id="2299" w:author="Per Lindell" w:date="2025-05-04T11:28:00Z">
              <w:r w:rsidRPr="007B6BD5">
                <w:rPr>
                  <w:szCs w:val="18"/>
                </w:rPr>
                <w:t>n41</w:t>
              </w:r>
            </w:ins>
          </w:p>
        </w:tc>
        <w:tc>
          <w:tcPr>
            <w:tcW w:w="4111" w:type="dxa"/>
            <w:tcBorders>
              <w:top w:val="single" w:sz="4" w:space="0" w:color="auto"/>
              <w:left w:val="single" w:sz="4" w:space="0" w:color="auto"/>
              <w:bottom w:val="single" w:sz="4" w:space="0" w:color="auto"/>
              <w:right w:val="single" w:sz="4" w:space="0" w:color="auto"/>
            </w:tcBorders>
          </w:tcPr>
          <w:p w14:paraId="4AD64D4D" w14:textId="39B9512A" w:rsidR="00C347DF" w:rsidRPr="003A5798" w:rsidRDefault="00C347DF" w:rsidP="00C347DF">
            <w:pPr>
              <w:pStyle w:val="TAC"/>
              <w:keepNext w:val="0"/>
              <w:keepLines w:val="0"/>
              <w:rPr>
                <w:ins w:id="2300" w:author="Per Lindell" w:date="2025-05-04T11:27:00Z"/>
                <w:szCs w:val="18"/>
              </w:rPr>
            </w:pPr>
            <w:ins w:id="2301" w:author="Per Lindell" w:date="2025-05-04T11:28:00Z">
              <w:r w:rsidRPr="003A5798">
                <w:rPr>
                  <w:szCs w:val="18"/>
                </w:rPr>
                <w:t>See n41 channel bandwidths in Table 5.3.5-1</w:t>
              </w:r>
            </w:ins>
          </w:p>
        </w:tc>
        <w:tc>
          <w:tcPr>
            <w:tcW w:w="2405" w:type="dxa"/>
            <w:tcBorders>
              <w:top w:val="single" w:sz="4" w:space="0" w:color="auto"/>
              <w:left w:val="single" w:sz="4" w:space="0" w:color="auto"/>
              <w:bottom w:val="nil"/>
              <w:right w:val="single" w:sz="4" w:space="0" w:color="auto"/>
            </w:tcBorders>
          </w:tcPr>
          <w:p w14:paraId="1A606C06" w14:textId="5B913216" w:rsidR="00C347DF" w:rsidRPr="003A5798" w:rsidRDefault="00C347DF" w:rsidP="00C347DF">
            <w:pPr>
              <w:pStyle w:val="TAC"/>
              <w:keepNext w:val="0"/>
              <w:keepLines w:val="0"/>
              <w:rPr>
                <w:ins w:id="2302" w:author="Per Lindell" w:date="2025-05-04T11:27:00Z"/>
                <w:szCs w:val="18"/>
              </w:rPr>
            </w:pPr>
            <w:ins w:id="2303" w:author="Per Lindell" w:date="2025-05-04T11:28:00Z">
              <w:r w:rsidRPr="007B6BD5">
                <w:rPr>
                  <w:rFonts w:hint="eastAsia"/>
                  <w:szCs w:val="18"/>
                </w:rPr>
                <w:t>4</w:t>
              </w:r>
              <w:r>
                <w:rPr>
                  <w:rFonts w:hint="eastAsia"/>
                  <w:szCs w:val="18"/>
                </w:rPr>
                <w:t xml:space="preserve"> </w:t>
              </w:r>
              <w:r w:rsidRPr="007B6BD5">
                <w:rPr>
                  <w:rFonts w:hint="eastAsia"/>
                  <w:szCs w:val="18"/>
                </w:rPr>
                <w:t>and</w:t>
              </w:r>
              <w:r>
                <w:rPr>
                  <w:rFonts w:hint="eastAsia"/>
                  <w:szCs w:val="18"/>
                </w:rPr>
                <w:t xml:space="preserve"> </w:t>
              </w:r>
              <w:r w:rsidRPr="007B6BD5">
                <w:rPr>
                  <w:rFonts w:hint="eastAsia"/>
                  <w:szCs w:val="18"/>
                </w:rPr>
                <w:t>5</w:t>
              </w:r>
            </w:ins>
          </w:p>
        </w:tc>
      </w:tr>
      <w:tr w:rsidR="00C347DF" w:rsidRPr="007B6BD5" w14:paraId="68B8FAE1" w14:textId="77777777" w:rsidTr="00C347DF">
        <w:trPr>
          <w:jc w:val="center"/>
          <w:ins w:id="2304" w:author="Per Lindell" w:date="2025-05-04T11:27:00Z"/>
        </w:trPr>
        <w:tc>
          <w:tcPr>
            <w:tcW w:w="2547" w:type="dxa"/>
            <w:tcBorders>
              <w:top w:val="nil"/>
              <w:left w:val="single" w:sz="4" w:space="0" w:color="auto"/>
              <w:bottom w:val="single" w:sz="4" w:space="0" w:color="auto"/>
              <w:right w:val="single" w:sz="4" w:space="0" w:color="auto"/>
            </w:tcBorders>
          </w:tcPr>
          <w:p w14:paraId="7108F3FD" w14:textId="77777777" w:rsidR="00C347DF" w:rsidRPr="003A5798" w:rsidRDefault="00C347DF" w:rsidP="00C347DF">
            <w:pPr>
              <w:pStyle w:val="TAC"/>
              <w:keepNext w:val="0"/>
              <w:keepLines w:val="0"/>
              <w:rPr>
                <w:ins w:id="2305" w:author="Per Lindell" w:date="2025-05-04T11:27:00Z"/>
                <w:szCs w:val="18"/>
              </w:rPr>
            </w:pPr>
          </w:p>
        </w:tc>
        <w:tc>
          <w:tcPr>
            <w:tcW w:w="3832" w:type="dxa"/>
            <w:tcBorders>
              <w:top w:val="nil"/>
              <w:left w:val="single" w:sz="4" w:space="0" w:color="auto"/>
              <w:bottom w:val="single" w:sz="4" w:space="0" w:color="auto"/>
              <w:right w:val="single" w:sz="4" w:space="0" w:color="auto"/>
            </w:tcBorders>
          </w:tcPr>
          <w:p w14:paraId="7F8524D2" w14:textId="77777777" w:rsidR="00C347DF" w:rsidRPr="003A5798" w:rsidRDefault="00C347DF" w:rsidP="00C347DF">
            <w:pPr>
              <w:pStyle w:val="TAC"/>
              <w:keepNext w:val="0"/>
              <w:keepLines w:val="0"/>
              <w:rPr>
                <w:ins w:id="2306" w:author="Per Lindell" w:date="2025-05-04T11:27:00Z"/>
                <w:szCs w:val="18"/>
              </w:rPr>
            </w:pPr>
          </w:p>
        </w:tc>
        <w:tc>
          <w:tcPr>
            <w:tcW w:w="1134" w:type="dxa"/>
            <w:tcBorders>
              <w:top w:val="single" w:sz="4" w:space="0" w:color="auto"/>
              <w:left w:val="single" w:sz="4" w:space="0" w:color="auto"/>
              <w:bottom w:val="single" w:sz="4" w:space="0" w:color="auto"/>
              <w:right w:val="single" w:sz="4" w:space="0" w:color="auto"/>
            </w:tcBorders>
          </w:tcPr>
          <w:p w14:paraId="31E29AE1" w14:textId="77777777" w:rsidR="00C347DF" w:rsidRPr="003A5798" w:rsidRDefault="00C347DF" w:rsidP="00C347DF">
            <w:pPr>
              <w:pStyle w:val="TAC"/>
              <w:keepNext w:val="0"/>
              <w:keepLines w:val="0"/>
              <w:rPr>
                <w:ins w:id="2307" w:author="Per Lindell" w:date="2025-05-04T11:27:00Z"/>
                <w:szCs w:val="18"/>
              </w:rPr>
            </w:pPr>
            <w:ins w:id="2308" w:author="Per Lindell" w:date="2025-05-04T11:27:00Z">
              <w:r w:rsidRPr="003A5798">
                <w:rPr>
                  <w:szCs w:val="18"/>
                </w:rPr>
                <w:t>n261</w:t>
              </w:r>
            </w:ins>
          </w:p>
        </w:tc>
        <w:tc>
          <w:tcPr>
            <w:tcW w:w="4111" w:type="dxa"/>
            <w:tcBorders>
              <w:top w:val="single" w:sz="4" w:space="0" w:color="auto"/>
              <w:left w:val="single" w:sz="4" w:space="0" w:color="auto"/>
              <w:bottom w:val="single" w:sz="4" w:space="0" w:color="auto"/>
              <w:right w:val="single" w:sz="4" w:space="0" w:color="auto"/>
            </w:tcBorders>
          </w:tcPr>
          <w:p w14:paraId="5D5C76B0" w14:textId="77777777" w:rsidR="00C347DF" w:rsidRPr="003A5798" w:rsidRDefault="00C347DF" w:rsidP="00C347DF">
            <w:pPr>
              <w:pStyle w:val="TAC"/>
              <w:keepNext w:val="0"/>
              <w:keepLines w:val="0"/>
              <w:rPr>
                <w:ins w:id="2309" w:author="Per Lindell" w:date="2025-05-04T11:27:00Z"/>
                <w:szCs w:val="18"/>
              </w:rPr>
            </w:pPr>
            <w:ins w:id="2310" w:author="Per Lindell" w:date="2025-05-04T11:27:00Z">
              <w:r w:rsidRPr="003A5798">
                <w:rPr>
                  <w:szCs w:val="18"/>
                </w:rPr>
                <w:t>CA_n261J</w:t>
              </w:r>
            </w:ins>
          </w:p>
        </w:tc>
        <w:tc>
          <w:tcPr>
            <w:tcW w:w="2405" w:type="dxa"/>
            <w:tcBorders>
              <w:top w:val="nil"/>
              <w:left w:val="single" w:sz="4" w:space="0" w:color="auto"/>
              <w:bottom w:val="single" w:sz="4" w:space="0" w:color="auto"/>
              <w:right w:val="single" w:sz="4" w:space="0" w:color="auto"/>
            </w:tcBorders>
          </w:tcPr>
          <w:p w14:paraId="3F422CAF" w14:textId="77777777" w:rsidR="00C347DF" w:rsidRPr="003A5798" w:rsidRDefault="00C347DF" w:rsidP="00C347DF">
            <w:pPr>
              <w:pStyle w:val="TAC"/>
              <w:keepNext w:val="0"/>
              <w:keepLines w:val="0"/>
              <w:rPr>
                <w:ins w:id="2311" w:author="Per Lindell" w:date="2025-05-04T11:27:00Z"/>
                <w:szCs w:val="18"/>
              </w:rPr>
            </w:pPr>
          </w:p>
        </w:tc>
      </w:tr>
      <w:tr w:rsidR="00C347DF" w:rsidRPr="007B6BD5" w14:paraId="0BEFC7FC" w14:textId="77777777" w:rsidTr="00C347DF">
        <w:trPr>
          <w:jc w:val="center"/>
        </w:trPr>
        <w:tc>
          <w:tcPr>
            <w:tcW w:w="2547" w:type="dxa"/>
            <w:tcBorders>
              <w:top w:val="single" w:sz="4" w:space="0" w:color="auto"/>
              <w:left w:val="single" w:sz="4" w:space="0" w:color="auto"/>
              <w:bottom w:val="nil"/>
              <w:right w:val="single" w:sz="4" w:space="0" w:color="auto"/>
            </w:tcBorders>
          </w:tcPr>
          <w:p w14:paraId="29451F76" w14:textId="77777777" w:rsidR="00C347DF" w:rsidRPr="003A5798" w:rsidRDefault="00C347DF" w:rsidP="00C347DF">
            <w:pPr>
              <w:pStyle w:val="TAC"/>
              <w:keepNext w:val="0"/>
              <w:keepLines w:val="0"/>
              <w:rPr>
                <w:szCs w:val="18"/>
              </w:rPr>
            </w:pPr>
            <w:r w:rsidRPr="003A5798">
              <w:rPr>
                <w:szCs w:val="18"/>
              </w:rPr>
              <w:t>CA_n41A-n261K</w:t>
            </w:r>
          </w:p>
        </w:tc>
        <w:tc>
          <w:tcPr>
            <w:tcW w:w="3832" w:type="dxa"/>
            <w:tcBorders>
              <w:top w:val="single" w:sz="4" w:space="0" w:color="auto"/>
              <w:left w:val="single" w:sz="4" w:space="0" w:color="auto"/>
              <w:bottom w:val="nil"/>
              <w:right w:val="single" w:sz="4" w:space="0" w:color="auto"/>
            </w:tcBorders>
          </w:tcPr>
          <w:p w14:paraId="5BD4A7AA" w14:textId="77777777" w:rsidR="00C347DF" w:rsidRPr="003A5798" w:rsidRDefault="00C347DF" w:rsidP="00C347DF">
            <w:pPr>
              <w:pStyle w:val="TAC"/>
              <w:keepNext w:val="0"/>
              <w:keepLines w:val="0"/>
              <w:rPr>
                <w:szCs w:val="18"/>
              </w:rPr>
            </w:pPr>
            <w:r w:rsidRPr="003A5798">
              <w:rPr>
                <w:szCs w:val="18"/>
              </w:rPr>
              <w:t>CA_n41A-n261A/G/H/I/J/K</w:t>
            </w:r>
          </w:p>
        </w:tc>
        <w:tc>
          <w:tcPr>
            <w:tcW w:w="1134" w:type="dxa"/>
            <w:tcBorders>
              <w:top w:val="single" w:sz="4" w:space="0" w:color="auto"/>
              <w:left w:val="single" w:sz="4" w:space="0" w:color="auto"/>
              <w:bottom w:val="single" w:sz="4" w:space="0" w:color="auto"/>
              <w:right w:val="single" w:sz="4" w:space="0" w:color="auto"/>
            </w:tcBorders>
          </w:tcPr>
          <w:p w14:paraId="08310EA3" w14:textId="77777777" w:rsidR="00C347DF" w:rsidRPr="003A5798" w:rsidRDefault="00C347DF" w:rsidP="00C347DF">
            <w:pPr>
              <w:pStyle w:val="TAC"/>
              <w:keepNext w:val="0"/>
              <w:keepLines w:val="0"/>
              <w:rPr>
                <w:szCs w:val="18"/>
              </w:rPr>
            </w:pPr>
            <w:r w:rsidRPr="003A5798">
              <w:rPr>
                <w:szCs w:val="18"/>
              </w:rPr>
              <w:t>n41</w:t>
            </w:r>
          </w:p>
        </w:tc>
        <w:tc>
          <w:tcPr>
            <w:tcW w:w="4111" w:type="dxa"/>
            <w:tcBorders>
              <w:top w:val="single" w:sz="4" w:space="0" w:color="auto"/>
              <w:left w:val="single" w:sz="4" w:space="0" w:color="auto"/>
              <w:bottom w:val="single" w:sz="4" w:space="0" w:color="auto"/>
              <w:right w:val="single" w:sz="4" w:space="0" w:color="auto"/>
            </w:tcBorders>
          </w:tcPr>
          <w:p w14:paraId="5D0B2994" w14:textId="77777777" w:rsidR="00C347DF" w:rsidRPr="003A5798" w:rsidRDefault="00C347DF" w:rsidP="00C347DF">
            <w:pPr>
              <w:pStyle w:val="TAC"/>
              <w:keepNext w:val="0"/>
              <w:keepLines w:val="0"/>
              <w:rPr>
                <w:szCs w:val="18"/>
              </w:rPr>
            </w:pPr>
            <w:r w:rsidRPr="003A5798">
              <w:rPr>
                <w:szCs w:val="18"/>
              </w:rPr>
              <w:t>5, 10, 15, 20, 25, 30, 35, 40, 45, 50</w:t>
            </w:r>
          </w:p>
        </w:tc>
        <w:tc>
          <w:tcPr>
            <w:tcW w:w="2405" w:type="dxa"/>
            <w:tcBorders>
              <w:top w:val="single" w:sz="4" w:space="0" w:color="auto"/>
              <w:left w:val="single" w:sz="4" w:space="0" w:color="auto"/>
              <w:bottom w:val="nil"/>
              <w:right w:val="single" w:sz="4" w:space="0" w:color="auto"/>
            </w:tcBorders>
          </w:tcPr>
          <w:p w14:paraId="1046EC9C" w14:textId="77777777" w:rsidR="00C347DF" w:rsidRPr="003A5798" w:rsidRDefault="00C347DF" w:rsidP="00C347DF">
            <w:pPr>
              <w:pStyle w:val="TAC"/>
              <w:keepNext w:val="0"/>
              <w:keepLines w:val="0"/>
              <w:rPr>
                <w:szCs w:val="18"/>
              </w:rPr>
            </w:pPr>
            <w:r w:rsidRPr="003A5798">
              <w:rPr>
                <w:szCs w:val="18"/>
              </w:rPr>
              <w:t>0</w:t>
            </w:r>
          </w:p>
        </w:tc>
      </w:tr>
      <w:tr w:rsidR="00C347DF" w:rsidRPr="007B6BD5" w14:paraId="33456B1F" w14:textId="77777777" w:rsidTr="00C347DF">
        <w:trPr>
          <w:jc w:val="center"/>
        </w:trPr>
        <w:tc>
          <w:tcPr>
            <w:tcW w:w="2547" w:type="dxa"/>
            <w:tcBorders>
              <w:top w:val="nil"/>
              <w:left w:val="single" w:sz="4" w:space="0" w:color="auto"/>
              <w:bottom w:val="nil"/>
              <w:right w:val="single" w:sz="4" w:space="0" w:color="auto"/>
            </w:tcBorders>
          </w:tcPr>
          <w:p w14:paraId="08D7C194" w14:textId="77777777" w:rsidR="00C347DF" w:rsidRPr="003A5798"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5829F2A0" w14:textId="77777777" w:rsidR="00C347DF" w:rsidRPr="003A5798"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C4DD63D" w14:textId="77777777" w:rsidR="00C347DF" w:rsidRPr="003A5798" w:rsidRDefault="00C347DF" w:rsidP="00C347DF">
            <w:pPr>
              <w:pStyle w:val="TAC"/>
              <w:keepNext w:val="0"/>
              <w:keepLines w:val="0"/>
              <w:rPr>
                <w:szCs w:val="18"/>
              </w:rPr>
            </w:pPr>
            <w:r w:rsidRPr="003A5798">
              <w:rPr>
                <w:szCs w:val="18"/>
              </w:rPr>
              <w:t>n261</w:t>
            </w:r>
          </w:p>
        </w:tc>
        <w:tc>
          <w:tcPr>
            <w:tcW w:w="4111" w:type="dxa"/>
            <w:tcBorders>
              <w:top w:val="single" w:sz="4" w:space="0" w:color="auto"/>
              <w:left w:val="single" w:sz="4" w:space="0" w:color="auto"/>
              <w:bottom w:val="single" w:sz="4" w:space="0" w:color="auto"/>
              <w:right w:val="single" w:sz="4" w:space="0" w:color="auto"/>
            </w:tcBorders>
          </w:tcPr>
          <w:p w14:paraId="3120D481" w14:textId="77777777" w:rsidR="00C347DF" w:rsidRPr="003A5798" w:rsidRDefault="00C347DF" w:rsidP="00C347DF">
            <w:pPr>
              <w:pStyle w:val="TAC"/>
              <w:keepNext w:val="0"/>
              <w:keepLines w:val="0"/>
              <w:rPr>
                <w:szCs w:val="18"/>
              </w:rPr>
            </w:pPr>
            <w:r w:rsidRPr="003A5798">
              <w:rPr>
                <w:szCs w:val="18"/>
              </w:rPr>
              <w:t>CA_n261K</w:t>
            </w:r>
          </w:p>
        </w:tc>
        <w:tc>
          <w:tcPr>
            <w:tcW w:w="2405" w:type="dxa"/>
            <w:tcBorders>
              <w:top w:val="nil"/>
              <w:left w:val="single" w:sz="4" w:space="0" w:color="auto"/>
              <w:bottom w:val="single" w:sz="4" w:space="0" w:color="auto"/>
              <w:right w:val="single" w:sz="4" w:space="0" w:color="auto"/>
            </w:tcBorders>
          </w:tcPr>
          <w:p w14:paraId="53851362" w14:textId="77777777" w:rsidR="00C347DF" w:rsidRPr="003A5798" w:rsidRDefault="00C347DF" w:rsidP="00C347DF">
            <w:pPr>
              <w:pStyle w:val="TAC"/>
              <w:keepNext w:val="0"/>
              <w:keepLines w:val="0"/>
              <w:rPr>
                <w:szCs w:val="18"/>
              </w:rPr>
            </w:pPr>
          </w:p>
        </w:tc>
      </w:tr>
      <w:tr w:rsidR="00C347DF" w:rsidRPr="007B6BD5" w14:paraId="0BCCC254" w14:textId="77777777" w:rsidTr="00C347DF">
        <w:trPr>
          <w:jc w:val="center"/>
          <w:ins w:id="2312" w:author="Per Lindell" w:date="2025-05-04T11:27:00Z"/>
        </w:trPr>
        <w:tc>
          <w:tcPr>
            <w:tcW w:w="2547" w:type="dxa"/>
            <w:tcBorders>
              <w:top w:val="nil"/>
              <w:left w:val="single" w:sz="4" w:space="0" w:color="auto"/>
              <w:bottom w:val="nil"/>
              <w:right w:val="single" w:sz="4" w:space="0" w:color="auto"/>
            </w:tcBorders>
          </w:tcPr>
          <w:p w14:paraId="50A5D5E4" w14:textId="48D110B2" w:rsidR="00C347DF" w:rsidRPr="003A5798" w:rsidRDefault="00C347DF" w:rsidP="00C347DF">
            <w:pPr>
              <w:pStyle w:val="TAC"/>
              <w:keepNext w:val="0"/>
              <w:keepLines w:val="0"/>
              <w:rPr>
                <w:ins w:id="2313" w:author="Per Lindell" w:date="2025-05-04T11:27:00Z"/>
                <w:szCs w:val="18"/>
              </w:rPr>
            </w:pPr>
          </w:p>
        </w:tc>
        <w:tc>
          <w:tcPr>
            <w:tcW w:w="3832" w:type="dxa"/>
            <w:tcBorders>
              <w:top w:val="nil"/>
              <w:left w:val="single" w:sz="4" w:space="0" w:color="auto"/>
              <w:bottom w:val="nil"/>
              <w:right w:val="single" w:sz="4" w:space="0" w:color="auto"/>
            </w:tcBorders>
          </w:tcPr>
          <w:p w14:paraId="050B5A82" w14:textId="177A669E" w:rsidR="00C347DF" w:rsidRPr="003A5798" w:rsidRDefault="00C347DF" w:rsidP="00C347DF">
            <w:pPr>
              <w:pStyle w:val="TAC"/>
              <w:keepNext w:val="0"/>
              <w:keepLines w:val="0"/>
              <w:rPr>
                <w:ins w:id="2314" w:author="Per Lindell" w:date="2025-05-04T11:27:00Z"/>
                <w:szCs w:val="18"/>
              </w:rPr>
            </w:pPr>
          </w:p>
        </w:tc>
        <w:tc>
          <w:tcPr>
            <w:tcW w:w="1134" w:type="dxa"/>
            <w:tcBorders>
              <w:top w:val="single" w:sz="4" w:space="0" w:color="auto"/>
              <w:left w:val="single" w:sz="4" w:space="0" w:color="auto"/>
              <w:bottom w:val="single" w:sz="4" w:space="0" w:color="auto"/>
              <w:right w:val="single" w:sz="4" w:space="0" w:color="auto"/>
            </w:tcBorders>
          </w:tcPr>
          <w:p w14:paraId="1F9BD611" w14:textId="4321A3A7" w:rsidR="00C347DF" w:rsidRPr="003A5798" w:rsidRDefault="00C347DF" w:rsidP="00C347DF">
            <w:pPr>
              <w:pStyle w:val="TAC"/>
              <w:keepNext w:val="0"/>
              <w:keepLines w:val="0"/>
              <w:rPr>
                <w:ins w:id="2315" w:author="Per Lindell" w:date="2025-05-04T11:27:00Z"/>
                <w:szCs w:val="18"/>
              </w:rPr>
            </w:pPr>
            <w:ins w:id="2316" w:author="Per Lindell" w:date="2025-05-04T11:28:00Z">
              <w:r w:rsidRPr="007B6BD5">
                <w:rPr>
                  <w:szCs w:val="18"/>
                </w:rPr>
                <w:t>n41</w:t>
              </w:r>
            </w:ins>
          </w:p>
        </w:tc>
        <w:tc>
          <w:tcPr>
            <w:tcW w:w="4111" w:type="dxa"/>
            <w:tcBorders>
              <w:top w:val="single" w:sz="4" w:space="0" w:color="auto"/>
              <w:left w:val="single" w:sz="4" w:space="0" w:color="auto"/>
              <w:bottom w:val="single" w:sz="4" w:space="0" w:color="auto"/>
              <w:right w:val="single" w:sz="4" w:space="0" w:color="auto"/>
            </w:tcBorders>
          </w:tcPr>
          <w:p w14:paraId="386FFD6D" w14:textId="3DB7B559" w:rsidR="00C347DF" w:rsidRPr="003A5798" w:rsidRDefault="00C347DF" w:rsidP="00C347DF">
            <w:pPr>
              <w:pStyle w:val="TAC"/>
              <w:keepNext w:val="0"/>
              <w:keepLines w:val="0"/>
              <w:rPr>
                <w:ins w:id="2317" w:author="Per Lindell" w:date="2025-05-04T11:27:00Z"/>
                <w:szCs w:val="18"/>
              </w:rPr>
            </w:pPr>
            <w:ins w:id="2318" w:author="Per Lindell" w:date="2025-05-04T11:28:00Z">
              <w:r w:rsidRPr="003A5798">
                <w:rPr>
                  <w:szCs w:val="18"/>
                </w:rPr>
                <w:t>See n41 channel bandwidths in Table 5.3.5-1</w:t>
              </w:r>
            </w:ins>
          </w:p>
        </w:tc>
        <w:tc>
          <w:tcPr>
            <w:tcW w:w="2405" w:type="dxa"/>
            <w:tcBorders>
              <w:top w:val="single" w:sz="4" w:space="0" w:color="auto"/>
              <w:left w:val="single" w:sz="4" w:space="0" w:color="auto"/>
              <w:bottom w:val="nil"/>
              <w:right w:val="single" w:sz="4" w:space="0" w:color="auto"/>
            </w:tcBorders>
          </w:tcPr>
          <w:p w14:paraId="3B5A21BA" w14:textId="78866BCA" w:rsidR="00C347DF" w:rsidRPr="003A5798" w:rsidRDefault="00C347DF" w:rsidP="00C347DF">
            <w:pPr>
              <w:pStyle w:val="TAC"/>
              <w:keepNext w:val="0"/>
              <w:keepLines w:val="0"/>
              <w:rPr>
                <w:ins w:id="2319" w:author="Per Lindell" w:date="2025-05-04T11:27:00Z"/>
                <w:szCs w:val="18"/>
              </w:rPr>
            </w:pPr>
            <w:ins w:id="2320" w:author="Per Lindell" w:date="2025-05-04T11:28:00Z">
              <w:r w:rsidRPr="007B6BD5">
                <w:rPr>
                  <w:rFonts w:hint="eastAsia"/>
                  <w:szCs w:val="18"/>
                </w:rPr>
                <w:t>4</w:t>
              </w:r>
              <w:r>
                <w:rPr>
                  <w:rFonts w:hint="eastAsia"/>
                  <w:szCs w:val="18"/>
                </w:rPr>
                <w:t xml:space="preserve"> </w:t>
              </w:r>
              <w:r w:rsidRPr="007B6BD5">
                <w:rPr>
                  <w:rFonts w:hint="eastAsia"/>
                  <w:szCs w:val="18"/>
                </w:rPr>
                <w:t>and</w:t>
              </w:r>
              <w:r>
                <w:rPr>
                  <w:rFonts w:hint="eastAsia"/>
                  <w:szCs w:val="18"/>
                </w:rPr>
                <w:t xml:space="preserve"> </w:t>
              </w:r>
              <w:r w:rsidRPr="007B6BD5">
                <w:rPr>
                  <w:rFonts w:hint="eastAsia"/>
                  <w:szCs w:val="18"/>
                </w:rPr>
                <w:t>5</w:t>
              </w:r>
            </w:ins>
          </w:p>
        </w:tc>
      </w:tr>
      <w:tr w:rsidR="00C347DF" w:rsidRPr="007B6BD5" w14:paraId="09768110" w14:textId="77777777" w:rsidTr="00C347DF">
        <w:trPr>
          <w:jc w:val="center"/>
          <w:ins w:id="2321" w:author="Per Lindell" w:date="2025-05-04T11:27:00Z"/>
        </w:trPr>
        <w:tc>
          <w:tcPr>
            <w:tcW w:w="2547" w:type="dxa"/>
            <w:tcBorders>
              <w:top w:val="nil"/>
              <w:left w:val="single" w:sz="4" w:space="0" w:color="auto"/>
              <w:bottom w:val="single" w:sz="4" w:space="0" w:color="auto"/>
              <w:right w:val="single" w:sz="4" w:space="0" w:color="auto"/>
            </w:tcBorders>
          </w:tcPr>
          <w:p w14:paraId="4947B741" w14:textId="77777777" w:rsidR="00C347DF" w:rsidRPr="003A5798" w:rsidRDefault="00C347DF" w:rsidP="00C347DF">
            <w:pPr>
              <w:pStyle w:val="TAC"/>
              <w:keepNext w:val="0"/>
              <w:keepLines w:val="0"/>
              <w:rPr>
                <w:ins w:id="2322" w:author="Per Lindell" w:date="2025-05-04T11:27:00Z"/>
                <w:szCs w:val="18"/>
              </w:rPr>
            </w:pPr>
          </w:p>
        </w:tc>
        <w:tc>
          <w:tcPr>
            <w:tcW w:w="3832" w:type="dxa"/>
            <w:tcBorders>
              <w:top w:val="nil"/>
              <w:left w:val="single" w:sz="4" w:space="0" w:color="auto"/>
              <w:bottom w:val="single" w:sz="4" w:space="0" w:color="auto"/>
              <w:right w:val="single" w:sz="4" w:space="0" w:color="auto"/>
            </w:tcBorders>
          </w:tcPr>
          <w:p w14:paraId="5F4E0EEE" w14:textId="77777777" w:rsidR="00C347DF" w:rsidRPr="003A5798" w:rsidRDefault="00C347DF" w:rsidP="00C347DF">
            <w:pPr>
              <w:pStyle w:val="TAC"/>
              <w:keepNext w:val="0"/>
              <w:keepLines w:val="0"/>
              <w:rPr>
                <w:ins w:id="2323" w:author="Per Lindell" w:date="2025-05-04T11:27:00Z"/>
                <w:szCs w:val="18"/>
              </w:rPr>
            </w:pPr>
          </w:p>
        </w:tc>
        <w:tc>
          <w:tcPr>
            <w:tcW w:w="1134" w:type="dxa"/>
            <w:tcBorders>
              <w:top w:val="single" w:sz="4" w:space="0" w:color="auto"/>
              <w:left w:val="single" w:sz="4" w:space="0" w:color="auto"/>
              <w:bottom w:val="single" w:sz="4" w:space="0" w:color="auto"/>
              <w:right w:val="single" w:sz="4" w:space="0" w:color="auto"/>
            </w:tcBorders>
          </w:tcPr>
          <w:p w14:paraId="509FA3E4" w14:textId="77777777" w:rsidR="00C347DF" w:rsidRPr="003A5798" w:rsidRDefault="00C347DF" w:rsidP="00C347DF">
            <w:pPr>
              <w:pStyle w:val="TAC"/>
              <w:keepNext w:val="0"/>
              <w:keepLines w:val="0"/>
              <w:rPr>
                <w:ins w:id="2324" w:author="Per Lindell" w:date="2025-05-04T11:27:00Z"/>
                <w:szCs w:val="18"/>
              </w:rPr>
            </w:pPr>
            <w:ins w:id="2325" w:author="Per Lindell" w:date="2025-05-04T11:27:00Z">
              <w:r w:rsidRPr="003A5798">
                <w:rPr>
                  <w:szCs w:val="18"/>
                </w:rPr>
                <w:t>n261</w:t>
              </w:r>
            </w:ins>
          </w:p>
        </w:tc>
        <w:tc>
          <w:tcPr>
            <w:tcW w:w="4111" w:type="dxa"/>
            <w:tcBorders>
              <w:top w:val="single" w:sz="4" w:space="0" w:color="auto"/>
              <w:left w:val="single" w:sz="4" w:space="0" w:color="auto"/>
              <w:bottom w:val="single" w:sz="4" w:space="0" w:color="auto"/>
              <w:right w:val="single" w:sz="4" w:space="0" w:color="auto"/>
            </w:tcBorders>
          </w:tcPr>
          <w:p w14:paraId="175F3D18" w14:textId="77777777" w:rsidR="00C347DF" w:rsidRPr="003A5798" w:rsidRDefault="00C347DF" w:rsidP="00C347DF">
            <w:pPr>
              <w:pStyle w:val="TAC"/>
              <w:keepNext w:val="0"/>
              <w:keepLines w:val="0"/>
              <w:rPr>
                <w:ins w:id="2326" w:author="Per Lindell" w:date="2025-05-04T11:27:00Z"/>
                <w:szCs w:val="18"/>
              </w:rPr>
            </w:pPr>
            <w:ins w:id="2327" w:author="Per Lindell" w:date="2025-05-04T11:27:00Z">
              <w:r w:rsidRPr="003A5798">
                <w:rPr>
                  <w:szCs w:val="18"/>
                </w:rPr>
                <w:t>CA_n261K</w:t>
              </w:r>
            </w:ins>
          </w:p>
        </w:tc>
        <w:tc>
          <w:tcPr>
            <w:tcW w:w="2405" w:type="dxa"/>
            <w:tcBorders>
              <w:top w:val="nil"/>
              <w:left w:val="single" w:sz="4" w:space="0" w:color="auto"/>
              <w:bottom w:val="single" w:sz="4" w:space="0" w:color="auto"/>
              <w:right w:val="single" w:sz="4" w:space="0" w:color="auto"/>
            </w:tcBorders>
          </w:tcPr>
          <w:p w14:paraId="3BB77E56" w14:textId="77777777" w:rsidR="00C347DF" w:rsidRPr="003A5798" w:rsidRDefault="00C347DF" w:rsidP="00C347DF">
            <w:pPr>
              <w:pStyle w:val="TAC"/>
              <w:keepNext w:val="0"/>
              <w:keepLines w:val="0"/>
              <w:rPr>
                <w:ins w:id="2328" w:author="Per Lindell" w:date="2025-05-04T11:27:00Z"/>
                <w:szCs w:val="18"/>
              </w:rPr>
            </w:pPr>
          </w:p>
        </w:tc>
      </w:tr>
      <w:tr w:rsidR="00C347DF" w:rsidRPr="007B6BD5" w14:paraId="6CEA8863" w14:textId="77777777" w:rsidTr="00C347DF">
        <w:trPr>
          <w:jc w:val="center"/>
        </w:trPr>
        <w:tc>
          <w:tcPr>
            <w:tcW w:w="2547" w:type="dxa"/>
            <w:tcBorders>
              <w:top w:val="single" w:sz="4" w:space="0" w:color="auto"/>
              <w:left w:val="single" w:sz="4" w:space="0" w:color="auto"/>
              <w:bottom w:val="nil"/>
              <w:right w:val="single" w:sz="4" w:space="0" w:color="auto"/>
            </w:tcBorders>
          </w:tcPr>
          <w:p w14:paraId="092B59E9" w14:textId="77777777" w:rsidR="00C347DF" w:rsidRPr="003A5798" w:rsidRDefault="00C347DF" w:rsidP="00C347DF">
            <w:pPr>
              <w:pStyle w:val="TAC"/>
              <w:keepNext w:val="0"/>
              <w:keepLines w:val="0"/>
              <w:rPr>
                <w:szCs w:val="18"/>
              </w:rPr>
            </w:pPr>
            <w:r w:rsidRPr="003A5798">
              <w:rPr>
                <w:szCs w:val="18"/>
              </w:rPr>
              <w:t>CA_n41A-n261L</w:t>
            </w:r>
          </w:p>
        </w:tc>
        <w:tc>
          <w:tcPr>
            <w:tcW w:w="3832" w:type="dxa"/>
            <w:tcBorders>
              <w:top w:val="single" w:sz="4" w:space="0" w:color="auto"/>
              <w:left w:val="single" w:sz="4" w:space="0" w:color="auto"/>
              <w:bottom w:val="nil"/>
              <w:right w:val="single" w:sz="4" w:space="0" w:color="auto"/>
            </w:tcBorders>
          </w:tcPr>
          <w:p w14:paraId="5F24E45C" w14:textId="77777777" w:rsidR="00C347DF" w:rsidRPr="003A5798" w:rsidRDefault="00C347DF" w:rsidP="00C347DF">
            <w:pPr>
              <w:pStyle w:val="TAC"/>
              <w:keepNext w:val="0"/>
              <w:keepLines w:val="0"/>
              <w:rPr>
                <w:szCs w:val="18"/>
              </w:rPr>
            </w:pPr>
            <w:r w:rsidRPr="003A5798">
              <w:rPr>
                <w:szCs w:val="18"/>
              </w:rPr>
              <w:t>CA_n41A-n261A/G/H/I/J/K/L</w:t>
            </w:r>
          </w:p>
        </w:tc>
        <w:tc>
          <w:tcPr>
            <w:tcW w:w="1134" w:type="dxa"/>
            <w:tcBorders>
              <w:top w:val="single" w:sz="4" w:space="0" w:color="auto"/>
              <w:left w:val="single" w:sz="4" w:space="0" w:color="auto"/>
              <w:bottom w:val="single" w:sz="4" w:space="0" w:color="auto"/>
              <w:right w:val="single" w:sz="4" w:space="0" w:color="auto"/>
            </w:tcBorders>
          </w:tcPr>
          <w:p w14:paraId="2559776A" w14:textId="77777777" w:rsidR="00C347DF" w:rsidRPr="003A5798" w:rsidRDefault="00C347DF" w:rsidP="00C347DF">
            <w:pPr>
              <w:pStyle w:val="TAC"/>
              <w:keepNext w:val="0"/>
              <w:keepLines w:val="0"/>
              <w:rPr>
                <w:szCs w:val="18"/>
              </w:rPr>
            </w:pPr>
            <w:r w:rsidRPr="003A5798">
              <w:rPr>
                <w:szCs w:val="18"/>
              </w:rPr>
              <w:t>n41</w:t>
            </w:r>
          </w:p>
        </w:tc>
        <w:tc>
          <w:tcPr>
            <w:tcW w:w="4111" w:type="dxa"/>
            <w:tcBorders>
              <w:top w:val="single" w:sz="4" w:space="0" w:color="auto"/>
              <w:left w:val="single" w:sz="4" w:space="0" w:color="auto"/>
              <w:bottom w:val="single" w:sz="4" w:space="0" w:color="auto"/>
              <w:right w:val="single" w:sz="4" w:space="0" w:color="auto"/>
            </w:tcBorders>
          </w:tcPr>
          <w:p w14:paraId="7446D6C0" w14:textId="77777777" w:rsidR="00C347DF" w:rsidRPr="003A5798" w:rsidRDefault="00C347DF" w:rsidP="00C347DF">
            <w:pPr>
              <w:pStyle w:val="TAC"/>
              <w:keepNext w:val="0"/>
              <w:keepLines w:val="0"/>
              <w:rPr>
                <w:szCs w:val="18"/>
              </w:rPr>
            </w:pPr>
            <w:r w:rsidRPr="003A5798">
              <w:rPr>
                <w:szCs w:val="18"/>
              </w:rPr>
              <w:t>5, 10, 15, 20, 25, 30, 35, 40, 45, 50</w:t>
            </w:r>
          </w:p>
        </w:tc>
        <w:tc>
          <w:tcPr>
            <w:tcW w:w="2405" w:type="dxa"/>
            <w:tcBorders>
              <w:top w:val="single" w:sz="4" w:space="0" w:color="auto"/>
              <w:left w:val="single" w:sz="4" w:space="0" w:color="auto"/>
              <w:bottom w:val="nil"/>
              <w:right w:val="single" w:sz="4" w:space="0" w:color="auto"/>
            </w:tcBorders>
          </w:tcPr>
          <w:p w14:paraId="5CA97B42" w14:textId="77777777" w:rsidR="00C347DF" w:rsidRPr="003A5798" w:rsidRDefault="00C347DF" w:rsidP="00C347DF">
            <w:pPr>
              <w:pStyle w:val="TAC"/>
              <w:keepNext w:val="0"/>
              <w:keepLines w:val="0"/>
              <w:rPr>
                <w:szCs w:val="18"/>
              </w:rPr>
            </w:pPr>
            <w:r w:rsidRPr="003A5798">
              <w:rPr>
                <w:szCs w:val="18"/>
              </w:rPr>
              <w:t>0</w:t>
            </w:r>
          </w:p>
        </w:tc>
      </w:tr>
      <w:tr w:rsidR="00C347DF" w:rsidRPr="007B6BD5" w14:paraId="5A18B06F" w14:textId="77777777" w:rsidTr="00C347DF">
        <w:trPr>
          <w:jc w:val="center"/>
        </w:trPr>
        <w:tc>
          <w:tcPr>
            <w:tcW w:w="2547" w:type="dxa"/>
            <w:tcBorders>
              <w:top w:val="nil"/>
              <w:left w:val="single" w:sz="4" w:space="0" w:color="auto"/>
              <w:bottom w:val="nil"/>
              <w:right w:val="single" w:sz="4" w:space="0" w:color="auto"/>
            </w:tcBorders>
          </w:tcPr>
          <w:p w14:paraId="7C7F3001" w14:textId="77777777" w:rsidR="00C347DF" w:rsidRPr="003A5798"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366181E3" w14:textId="77777777" w:rsidR="00C347DF" w:rsidRPr="003A5798"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5C0AE1E" w14:textId="77777777" w:rsidR="00C347DF" w:rsidRPr="003A5798" w:rsidRDefault="00C347DF" w:rsidP="00C347DF">
            <w:pPr>
              <w:pStyle w:val="TAC"/>
              <w:keepNext w:val="0"/>
              <w:keepLines w:val="0"/>
              <w:rPr>
                <w:szCs w:val="18"/>
              </w:rPr>
            </w:pPr>
            <w:r w:rsidRPr="003A5798">
              <w:rPr>
                <w:szCs w:val="18"/>
              </w:rPr>
              <w:t>n261</w:t>
            </w:r>
          </w:p>
        </w:tc>
        <w:tc>
          <w:tcPr>
            <w:tcW w:w="4111" w:type="dxa"/>
            <w:tcBorders>
              <w:top w:val="single" w:sz="4" w:space="0" w:color="auto"/>
              <w:left w:val="single" w:sz="4" w:space="0" w:color="auto"/>
              <w:bottom w:val="single" w:sz="4" w:space="0" w:color="auto"/>
              <w:right w:val="single" w:sz="4" w:space="0" w:color="auto"/>
            </w:tcBorders>
          </w:tcPr>
          <w:p w14:paraId="5BE487C5" w14:textId="77777777" w:rsidR="00C347DF" w:rsidRPr="003A5798" w:rsidRDefault="00C347DF" w:rsidP="00C347DF">
            <w:pPr>
              <w:pStyle w:val="TAC"/>
              <w:keepNext w:val="0"/>
              <w:keepLines w:val="0"/>
              <w:rPr>
                <w:szCs w:val="18"/>
              </w:rPr>
            </w:pPr>
            <w:r w:rsidRPr="003A5798">
              <w:rPr>
                <w:szCs w:val="18"/>
              </w:rPr>
              <w:t>CA_n261L</w:t>
            </w:r>
          </w:p>
        </w:tc>
        <w:tc>
          <w:tcPr>
            <w:tcW w:w="2405" w:type="dxa"/>
            <w:tcBorders>
              <w:top w:val="nil"/>
              <w:left w:val="single" w:sz="4" w:space="0" w:color="auto"/>
              <w:bottom w:val="single" w:sz="4" w:space="0" w:color="auto"/>
              <w:right w:val="single" w:sz="4" w:space="0" w:color="auto"/>
            </w:tcBorders>
          </w:tcPr>
          <w:p w14:paraId="6939665B" w14:textId="77777777" w:rsidR="00C347DF" w:rsidRPr="003A5798" w:rsidRDefault="00C347DF" w:rsidP="00C347DF">
            <w:pPr>
              <w:pStyle w:val="TAC"/>
              <w:keepNext w:val="0"/>
              <w:keepLines w:val="0"/>
              <w:rPr>
                <w:szCs w:val="18"/>
              </w:rPr>
            </w:pPr>
          </w:p>
        </w:tc>
      </w:tr>
      <w:tr w:rsidR="00C347DF" w:rsidRPr="007B6BD5" w14:paraId="5BFB2670" w14:textId="77777777" w:rsidTr="00C347DF">
        <w:trPr>
          <w:jc w:val="center"/>
          <w:ins w:id="2329" w:author="Per Lindell" w:date="2025-05-04T11:27:00Z"/>
        </w:trPr>
        <w:tc>
          <w:tcPr>
            <w:tcW w:w="2547" w:type="dxa"/>
            <w:tcBorders>
              <w:top w:val="nil"/>
              <w:left w:val="single" w:sz="4" w:space="0" w:color="auto"/>
              <w:bottom w:val="nil"/>
              <w:right w:val="single" w:sz="4" w:space="0" w:color="auto"/>
            </w:tcBorders>
          </w:tcPr>
          <w:p w14:paraId="59CAF100" w14:textId="7BB4766D" w:rsidR="00C347DF" w:rsidRPr="003A5798" w:rsidRDefault="00C347DF" w:rsidP="00C347DF">
            <w:pPr>
              <w:pStyle w:val="TAC"/>
              <w:keepNext w:val="0"/>
              <w:keepLines w:val="0"/>
              <w:rPr>
                <w:ins w:id="2330" w:author="Per Lindell" w:date="2025-05-04T11:27:00Z"/>
                <w:szCs w:val="18"/>
              </w:rPr>
            </w:pPr>
          </w:p>
        </w:tc>
        <w:tc>
          <w:tcPr>
            <w:tcW w:w="3832" w:type="dxa"/>
            <w:tcBorders>
              <w:top w:val="nil"/>
              <w:left w:val="single" w:sz="4" w:space="0" w:color="auto"/>
              <w:bottom w:val="nil"/>
              <w:right w:val="single" w:sz="4" w:space="0" w:color="auto"/>
            </w:tcBorders>
          </w:tcPr>
          <w:p w14:paraId="598C6783" w14:textId="55301AE3" w:rsidR="00C347DF" w:rsidRPr="003A5798" w:rsidRDefault="00C347DF" w:rsidP="00C347DF">
            <w:pPr>
              <w:pStyle w:val="TAC"/>
              <w:keepNext w:val="0"/>
              <w:keepLines w:val="0"/>
              <w:rPr>
                <w:ins w:id="2331" w:author="Per Lindell" w:date="2025-05-04T11:27:00Z"/>
                <w:szCs w:val="18"/>
              </w:rPr>
            </w:pPr>
          </w:p>
        </w:tc>
        <w:tc>
          <w:tcPr>
            <w:tcW w:w="1134" w:type="dxa"/>
            <w:tcBorders>
              <w:top w:val="single" w:sz="4" w:space="0" w:color="auto"/>
              <w:left w:val="single" w:sz="4" w:space="0" w:color="auto"/>
              <w:bottom w:val="single" w:sz="4" w:space="0" w:color="auto"/>
              <w:right w:val="single" w:sz="4" w:space="0" w:color="auto"/>
            </w:tcBorders>
          </w:tcPr>
          <w:p w14:paraId="7A6C0213" w14:textId="3B6E58FE" w:rsidR="00C347DF" w:rsidRPr="003A5798" w:rsidRDefault="00C347DF" w:rsidP="00C347DF">
            <w:pPr>
              <w:pStyle w:val="TAC"/>
              <w:keepNext w:val="0"/>
              <w:keepLines w:val="0"/>
              <w:rPr>
                <w:ins w:id="2332" w:author="Per Lindell" w:date="2025-05-04T11:27:00Z"/>
                <w:szCs w:val="18"/>
              </w:rPr>
            </w:pPr>
            <w:ins w:id="2333" w:author="Per Lindell" w:date="2025-05-04T11:28:00Z">
              <w:r w:rsidRPr="007B6BD5">
                <w:rPr>
                  <w:szCs w:val="18"/>
                </w:rPr>
                <w:t>n41</w:t>
              </w:r>
            </w:ins>
          </w:p>
        </w:tc>
        <w:tc>
          <w:tcPr>
            <w:tcW w:w="4111" w:type="dxa"/>
            <w:tcBorders>
              <w:top w:val="single" w:sz="4" w:space="0" w:color="auto"/>
              <w:left w:val="single" w:sz="4" w:space="0" w:color="auto"/>
              <w:bottom w:val="single" w:sz="4" w:space="0" w:color="auto"/>
              <w:right w:val="single" w:sz="4" w:space="0" w:color="auto"/>
            </w:tcBorders>
          </w:tcPr>
          <w:p w14:paraId="1C988BEA" w14:textId="52B0D22C" w:rsidR="00C347DF" w:rsidRPr="003A5798" w:rsidRDefault="00C347DF" w:rsidP="00C347DF">
            <w:pPr>
              <w:pStyle w:val="TAC"/>
              <w:keepNext w:val="0"/>
              <w:keepLines w:val="0"/>
              <w:rPr>
                <w:ins w:id="2334" w:author="Per Lindell" w:date="2025-05-04T11:27:00Z"/>
                <w:szCs w:val="18"/>
              </w:rPr>
            </w:pPr>
            <w:ins w:id="2335" w:author="Per Lindell" w:date="2025-05-04T11:28:00Z">
              <w:r w:rsidRPr="003A5798">
                <w:rPr>
                  <w:szCs w:val="18"/>
                </w:rPr>
                <w:t>See n41 channel bandwidths in Table 5.3.5-1</w:t>
              </w:r>
            </w:ins>
          </w:p>
        </w:tc>
        <w:tc>
          <w:tcPr>
            <w:tcW w:w="2405" w:type="dxa"/>
            <w:tcBorders>
              <w:top w:val="single" w:sz="4" w:space="0" w:color="auto"/>
              <w:left w:val="single" w:sz="4" w:space="0" w:color="auto"/>
              <w:bottom w:val="nil"/>
              <w:right w:val="single" w:sz="4" w:space="0" w:color="auto"/>
            </w:tcBorders>
          </w:tcPr>
          <w:p w14:paraId="233C50F9" w14:textId="7D457844" w:rsidR="00C347DF" w:rsidRPr="003A5798" w:rsidRDefault="00C347DF" w:rsidP="00C347DF">
            <w:pPr>
              <w:pStyle w:val="TAC"/>
              <w:keepNext w:val="0"/>
              <w:keepLines w:val="0"/>
              <w:rPr>
                <w:ins w:id="2336" w:author="Per Lindell" w:date="2025-05-04T11:27:00Z"/>
                <w:szCs w:val="18"/>
              </w:rPr>
            </w:pPr>
            <w:ins w:id="2337" w:author="Per Lindell" w:date="2025-05-04T11:28:00Z">
              <w:r w:rsidRPr="007B6BD5">
                <w:rPr>
                  <w:rFonts w:hint="eastAsia"/>
                  <w:szCs w:val="18"/>
                </w:rPr>
                <w:t>4</w:t>
              </w:r>
              <w:r>
                <w:rPr>
                  <w:rFonts w:hint="eastAsia"/>
                  <w:szCs w:val="18"/>
                </w:rPr>
                <w:t xml:space="preserve"> </w:t>
              </w:r>
              <w:r w:rsidRPr="007B6BD5">
                <w:rPr>
                  <w:rFonts w:hint="eastAsia"/>
                  <w:szCs w:val="18"/>
                </w:rPr>
                <w:t>and</w:t>
              </w:r>
              <w:r>
                <w:rPr>
                  <w:rFonts w:hint="eastAsia"/>
                  <w:szCs w:val="18"/>
                </w:rPr>
                <w:t xml:space="preserve"> </w:t>
              </w:r>
              <w:r w:rsidRPr="007B6BD5">
                <w:rPr>
                  <w:rFonts w:hint="eastAsia"/>
                  <w:szCs w:val="18"/>
                </w:rPr>
                <w:t>5</w:t>
              </w:r>
            </w:ins>
          </w:p>
        </w:tc>
      </w:tr>
      <w:tr w:rsidR="00C347DF" w:rsidRPr="007B6BD5" w14:paraId="37BA90D0" w14:textId="77777777" w:rsidTr="00C347DF">
        <w:trPr>
          <w:jc w:val="center"/>
          <w:ins w:id="2338" w:author="Per Lindell" w:date="2025-05-04T11:27:00Z"/>
        </w:trPr>
        <w:tc>
          <w:tcPr>
            <w:tcW w:w="2547" w:type="dxa"/>
            <w:tcBorders>
              <w:top w:val="nil"/>
              <w:left w:val="single" w:sz="4" w:space="0" w:color="auto"/>
              <w:bottom w:val="single" w:sz="4" w:space="0" w:color="auto"/>
              <w:right w:val="single" w:sz="4" w:space="0" w:color="auto"/>
            </w:tcBorders>
          </w:tcPr>
          <w:p w14:paraId="4CFE898D" w14:textId="77777777" w:rsidR="00C347DF" w:rsidRPr="003A5798" w:rsidRDefault="00C347DF" w:rsidP="00C347DF">
            <w:pPr>
              <w:pStyle w:val="TAC"/>
              <w:keepNext w:val="0"/>
              <w:keepLines w:val="0"/>
              <w:rPr>
                <w:ins w:id="2339" w:author="Per Lindell" w:date="2025-05-04T11:27:00Z"/>
                <w:szCs w:val="18"/>
              </w:rPr>
            </w:pPr>
          </w:p>
        </w:tc>
        <w:tc>
          <w:tcPr>
            <w:tcW w:w="3832" w:type="dxa"/>
            <w:tcBorders>
              <w:top w:val="nil"/>
              <w:left w:val="single" w:sz="4" w:space="0" w:color="auto"/>
              <w:bottom w:val="single" w:sz="4" w:space="0" w:color="auto"/>
              <w:right w:val="single" w:sz="4" w:space="0" w:color="auto"/>
            </w:tcBorders>
          </w:tcPr>
          <w:p w14:paraId="5BEFD185" w14:textId="77777777" w:rsidR="00C347DF" w:rsidRPr="003A5798" w:rsidRDefault="00C347DF" w:rsidP="00C347DF">
            <w:pPr>
              <w:pStyle w:val="TAC"/>
              <w:keepNext w:val="0"/>
              <w:keepLines w:val="0"/>
              <w:rPr>
                <w:ins w:id="2340" w:author="Per Lindell" w:date="2025-05-04T11:27:00Z"/>
                <w:szCs w:val="18"/>
              </w:rPr>
            </w:pPr>
          </w:p>
        </w:tc>
        <w:tc>
          <w:tcPr>
            <w:tcW w:w="1134" w:type="dxa"/>
            <w:tcBorders>
              <w:top w:val="single" w:sz="4" w:space="0" w:color="auto"/>
              <w:left w:val="single" w:sz="4" w:space="0" w:color="auto"/>
              <w:bottom w:val="single" w:sz="4" w:space="0" w:color="auto"/>
              <w:right w:val="single" w:sz="4" w:space="0" w:color="auto"/>
            </w:tcBorders>
          </w:tcPr>
          <w:p w14:paraId="1A45B95B" w14:textId="77777777" w:rsidR="00C347DF" w:rsidRPr="003A5798" w:rsidRDefault="00C347DF" w:rsidP="00C347DF">
            <w:pPr>
              <w:pStyle w:val="TAC"/>
              <w:keepNext w:val="0"/>
              <w:keepLines w:val="0"/>
              <w:rPr>
                <w:ins w:id="2341" w:author="Per Lindell" w:date="2025-05-04T11:27:00Z"/>
                <w:szCs w:val="18"/>
              </w:rPr>
            </w:pPr>
            <w:ins w:id="2342" w:author="Per Lindell" w:date="2025-05-04T11:27:00Z">
              <w:r w:rsidRPr="003A5798">
                <w:rPr>
                  <w:szCs w:val="18"/>
                </w:rPr>
                <w:t>n261</w:t>
              </w:r>
            </w:ins>
          </w:p>
        </w:tc>
        <w:tc>
          <w:tcPr>
            <w:tcW w:w="4111" w:type="dxa"/>
            <w:tcBorders>
              <w:top w:val="single" w:sz="4" w:space="0" w:color="auto"/>
              <w:left w:val="single" w:sz="4" w:space="0" w:color="auto"/>
              <w:bottom w:val="single" w:sz="4" w:space="0" w:color="auto"/>
              <w:right w:val="single" w:sz="4" w:space="0" w:color="auto"/>
            </w:tcBorders>
          </w:tcPr>
          <w:p w14:paraId="7FE489F5" w14:textId="77777777" w:rsidR="00C347DF" w:rsidRPr="003A5798" w:rsidRDefault="00C347DF" w:rsidP="00C347DF">
            <w:pPr>
              <w:pStyle w:val="TAC"/>
              <w:keepNext w:val="0"/>
              <w:keepLines w:val="0"/>
              <w:rPr>
                <w:ins w:id="2343" w:author="Per Lindell" w:date="2025-05-04T11:27:00Z"/>
                <w:szCs w:val="18"/>
              </w:rPr>
            </w:pPr>
            <w:ins w:id="2344" w:author="Per Lindell" w:date="2025-05-04T11:27:00Z">
              <w:r w:rsidRPr="003A5798">
                <w:rPr>
                  <w:szCs w:val="18"/>
                </w:rPr>
                <w:t>CA_n261L</w:t>
              </w:r>
            </w:ins>
          </w:p>
        </w:tc>
        <w:tc>
          <w:tcPr>
            <w:tcW w:w="2405" w:type="dxa"/>
            <w:tcBorders>
              <w:top w:val="nil"/>
              <w:left w:val="single" w:sz="4" w:space="0" w:color="auto"/>
              <w:bottom w:val="single" w:sz="4" w:space="0" w:color="auto"/>
              <w:right w:val="single" w:sz="4" w:space="0" w:color="auto"/>
            </w:tcBorders>
          </w:tcPr>
          <w:p w14:paraId="7D8D7B27" w14:textId="77777777" w:rsidR="00C347DF" w:rsidRPr="003A5798" w:rsidRDefault="00C347DF" w:rsidP="00C347DF">
            <w:pPr>
              <w:pStyle w:val="TAC"/>
              <w:keepNext w:val="0"/>
              <w:keepLines w:val="0"/>
              <w:rPr>
                <w:ins w:id="2345" w:author="Per Lindell" w:date="2025-05-04T11:27:00Z"/>
                <w:szCs w:val="18"/>
              </w:rPr>
            </w:pPr>
          </w:p>
        </w:tc>
      </w:tr>
      <w:tr w:rsidR="00C347DF" w:rsidRPr="007B6BD5" w14:paraId="6EFCF118" w14:textId="77777777" w:rsidTr="00C347DF">
        <w:trPr>
          <w:jc w:val="center"/>
        </w:trPr>
        <w:tc>
          <w:tcPr>
            <w:tcW w:w="2547" w:type="dxa"/>
            <w:tcBorders>
              <w:top w:val="single" w:sz="4" w:space="0" w:color="auto"/>
              <w:left w:val="single" w:sz="4" w:space="0" w:color="auto"/>
              <w:bottom w:val="nil"/>
              <w:right w:val="single" w:sz="4" w:space="0" w:color="auto"/>
            </w:tcBorders>
          </w:tcPr>
          <w:p w14:paraId="00358A70" w14:textId="77777777" w:rsidR="00C347DF" w:rsidRPr="003A5798" w:rsidRDefault="00C347DF" w:rsidP="00C347DF">
            <w:pPr>
              <w:pStyle w:val="TAC"/>
              <w:keepNext w:val="0"/>
              <w:keepLines w:val="0"/>
              <w:rPr>
                <w:szCs w:val="18"/>
              </w:rPr>
            </w:pPr>
            <w:r w:rsidRPr="003A5798">
              <w:rPr>
                <w:szCs w:val="18"/>
              </w:rPr>
              <w:t>CA_n41A-n261M</w:t>
            </w:r>
          </w:p>
        </w:tc>
        <w:tc>
          <w:tcPr>
            <w:tcW w:w="3832" w:type="dxa"/>
            <w:tcBorders>
              <w:top w:val="single" w:sz="4" w:space="0" w:color="auto"/>
              <w:left w:val="single" w:sz="4" w:space="0" w:color="auto"/>
              <w:bottom w:val="nil"/>
              <w:right w:val="single" w:sz="4" w:space="0" w:color="auto"/>
            </w:tcBorders>
          </w:tcPr>
          <w:p w14:paraId="210CA4AF" w14:textId="77777777" w:rsidR="00C347DF" w:rsidRPr="003A5798" w:rsidRDefault="00C347DF" w:rsidP="00C347DF">
            <w:pPr>
              <w:pStyle w:val="TAC"/>
              <w:keepNext w:val="0"/>
              <w:keepLines w:val="0"/>
              <w:rPr>
                <w:szCs w:val="18"/>
              </w:rPr>
            </w:pPr>
            <w:r w:rsidRPr="003A5798">
              <w:rPr>
                <w:szCs w:val="18"/>
              </w:rPr>
              <w:t>CA_n41A-n261A/G/H/I/J/K/L/M</w:t>
            </w:r>
          </w:p>
        </w:tc>
        <w:tc>
          <w:tcPr>
            <w:tcW w:w="1134" w:type="dxa"/>
            <w:tcBorders>
              <w:top w:val="single" w:sz="4" w:space="0" w:color="auto"/>
              <w:left w:val="single" w:sz="4" w:space="0" w:color="auto"/>
              <w:bottom w:val="single" w:sz="4" w:space="0" w:color="auto"/>
              <w:right w:val="single" w:sz="4" w:space="0" w:color="auto"/>
            </w:tcBorders>
          </w:tcPr>
          <w:p w14:paraId="7D1697AD" w14:textId="77777777" w:rsidR="00C347DF" w:rsidRPr="003A5798" w:rsidRDefault="00C347DF" w:rsidP="00C347DF">
            <w:pPr>
              <w:pStyle w:val="TAC"/>
              <w:keepNext w:val="0"/>
              <w:keepLines w:val="0"/>
              <w:rPr>
                <w:szCs w:val="18"/>
              </w:rPr>
            </w:pPr>
            <w:r w:rsidRPr="003A5798">
              <w:rPr>
                <w:szCs w:val="18"/>
              </w:rPr>
              <w:t>n41</w:t>
            </w:r>
          </w:p>
        </w:tc>
        <w:tc>
          <w:tcPr>
            <w:tcW w:w="4111" w:type="dxa"/>
            <w:tcBorders>
              <w:top w:val="single" w:sz="4" w:space="0" w:color="auto"/>
              <w:left w:val="single" w:sz="4" w:space="0" w:color="auto"/>
              <w:bottom w:val="single" w:sz="4" w:space="0" w:color="auto"/>
              <w:right w:val="single" w:sz="4" w:space="0" w:color="auto"/>
            </w:tcBorders>
          </w:tcPr>
          <w:p w14:paraId="66C5C8B9" w14:textId="77777777" w:rsidR="00C347DF" w:rsidRPr="003A5798" w:rsidRDefault="00C347DF" w:rsidP="00C347DF">
            <w:pPr>
              <w:pStyle w:val="TAC"/>
              <w:keepNext w:val="0"/>
              <w:keepLines w:val="0"/>
              <w:rPr>
                <w:szCs w:val="18"/>
              </w:rPr>
            </w:pPr>
            <w:r w:rsidRPr="003A5798">
              <w:rPr>
                <w:szCs w:val="18"/>
              </w:rPr>
              <w:t>5, 10, 15, 20, 25, 30, 35, 40, 45, 50</w:t>
            </w:r>
          </w:p>
        </w:tc>
        <w:tc>
          <w:tcPr>
            <w:tcW w:w="2405" w:type="dxa"/>
            <w:tcBorders>
              <w:top w:val="single" w:sz="4" w:space="0" w:color="auto"/>
              <w:left w:val="single" w:sz="4" w:space="0" w:color="auto"/>
              <w:bottom w:val="nil"/>
              <w:right w:val="single" w:sz="4" w:space="0" w:color="auto"/>
            </w:tcBorders>
          </w:tcPr>
          <w:p w14:paraId="4CB24B3B" w14:textId="77777777" w:rsidR="00C347DF" w:rsidRPr="003A5798" w:rsidRDefault="00C347DF" w:rsidP="00C347DF">
            <w:pPr>
              <w:pStyle w:val="TAC"/>
              <w:keepNext w:val="0"/>
              <w:keepLines w:val="0"/>
              <w:rPr>
                <w:szCs w:val="18"/>
              </w:rPr>
            </w:pPr>
            <w:r w:rsidRPr="003A5798">
              <w:rPr>
                <w:szCs w:val="18"/>
              </w:rPr>
              <w:t>0</w:t>
            </w:r>
          </w:p>
        </w:tc>
      </w:tr>
      <w:tr w:rsidR="00C347DF" w:rsidRPr="007B6BD5" w14:paraId="75EEC86D" w14:textId="77777777" w:rsidTr="00C347DF">
        <w:trPr>
          <w:jc w:val="center"/>
        </w:trPr>
        <w:tc>
          <w:tcPr>
            <w:tcW w:w="2547" w:type="dxa"/>
            <w:tcBorders>
              <w:top w:val="nil"/>
              <w:left w:val="single" w:sz="4" w:space="0" w:color="auto"/>
              <w:bottom w:val="nil"/>
              <w:right w:val="single" w:sz="4" w:space="0" w:color="auto"/>
            </w:tcBorders>
          </w:tcPr>
          <w:p w14:paraId="78BA1DAD" w14:textId="77777777" w:rsidR="00C347DF" w:rsidRPr="003A5798"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17116EB6" w14:textId="77777777" w:rsidR="00C347DF" w:rsidRPr="003A5798"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12D0EF25" w14:textId="77777777" w:rsidR="00C347DF" w:rsidRPr="003A5798" w:rsidRDefault="00C347DF" w:rsidP="00C347DF">
            <w:pPr>
              <w:pStyle w:val="TAC"/>
              <w:keepNext w:val="0"/>
              <w:keepLines w:val="0"/>
              <w:rPr>
                <w:szCs w:val="18"/>
              </w:rPr>
            </w:pPr>
            <w:r w:rsidRPr="003A5798">
              <w:rPr>
                <w:szCs w:val="18"/>
              </w:rPr>
              <w:t>n261</w:t>
            </w:r>
          </w:p>
        </w:tc>
        <w:tc>
          <w:tcPr>
            <w:tcW w:w="4111" w:type="dxa"/>
            <w:tcBorders>
              <w:top w:val="single" w:sz="4" w:space="0" w:color="auto"/>
              <w:left w:val="single" w:sz="4" w:space="0" w:color="auto"/>
              <w:bottom w:val="single" w:sz="4" w:space="0" w:color="auto"/>
              <w:right w:val="single" w:sz="4" w:space="0" w:color="auto"/>
            </w:tcBorders>
          </w:tcPr>
          <w:p w14:paraId="74732CAA" w14:textId="77777777" w:rsidR="00C347DF" w:rsidRPr="003A5798" w:rsidRDefault="00C347DF" w:rsidP="00C347DF">
            <w:pPr>
              <w:pStyle w:val="TAC"/>
              <w:keepNext w:val="0"/>
              <w:keepLines w:val="0"/>
              <w:rPr>
                <w:szCs w:val="18"/>
              </w:rPr>
            </w:pPr>
            <w:r w:rsidRPr="003A5798">
              <w:rPr>
                <w:szCs w:val="18"/>
              </w:rPr>
              <w:t>CA_n261M</w:t>
            </w:r>
          </w:p>
        </w:tc>
        <w:tc>
          <w:tcPr>
            <w:tcW w:w="2405" w:type="dxa"/>
            <w:tcBorders>
              <w:top w:val="nil"/>
              <w:left w:val="single" w:sz="4" w:space="0" w:color="auto"/>
              <w:bottom w:val="single" w:sz="4" w:space="0" w:color="auto"/>
              <w:right w:val="single" w:sz="4" w:space="0" w:color="auto"/>
            </w:tcBorders>
          </w:tcPr>
          <w:p w14:paraId="018567E1" w14:textId="77777777" w:rsidR="00C347DF" w:rsidRPr="003A5798" w:rsidRDefault="00C347DF" w:rsidP="00C347DF">
            <w:pPr>
              <w:pStyle w:val="TAC"/>
              <w:keepNext w:val="0"/>
              <w:keepLines w:val="0"/>
              <w:rPr>
                <w:szCs w:val="18"/>
              </w:rPr>
            </w:pPr>
          </w:p>
        </w:tc>
      </w:tr>
      <w:tr w:rsidR="00C347DF" w:rsidRPr="007B6BD5" w14:paraId="34236412" w14:textId="77777777" w:rsidTr="00C347DF">
        <w:trPr>
          <w:jc w:val="center"/>
          <w:ins w:id="2346" w:author="Per Lindell" w:date="2025-05-04T11:27:00Z"/>
        </w:trPr>
        <w:tc>
          <w:tcPr>
            <w:tcW w:w="2547" w:type="dxa"/>
            <w:tcBorders>
              <w:top w:val="nil"/>
              <w:left w:val="single" w:sz="4" w:space="0" w:color="auto"/>
              <w:bottom w:val="nil"/>
              <w:right w:val="single" w:sz="4" w:space="0" w:color="auto"/>
            </w:tcBorders>
          </w:tcPr>
          <w:p w14:paraId="4E606122" w14:textId="5B9CE33C" w:rsidR="00C347DF" w:rsidRPr="003A5798" w:rsidRDefault="00C347DF" w:rsidP="00C347DF">
            <w:pPr>
              <w:pStyle w:val="TAC"/>
              <w:keepNext w:val="0"/>
              <w:keepLines w:val="0"/>
              <w:rPr>
                <w:ins w:id="2347" w:author="Per Lindell" w:date="2025-05-04T11:27:00Z"/>
                <w:szCs w:val="18"/>
              </w:rPr>
            </w:pPr>
          </w:p>
        </w:tc>
        <w:tc>
          <w:tcPr>
            <w:tcW w:w="3832" w:type="dxa"/>
            <w:tcBorders>
              <w:top w:val="nil"/>
              <w:left w:val="single" w:sz="4" w:space="0" w:color="auto"/>
              <w:bottom w:val="nil"/>
              <w:right w:val="single" w:sz="4" w:space="0" w:color="auto"/>
            </w:tcBorders>
          </w:tcPr>
          <w:p w14:paraId="627B2F44" w14:textId="2CC660C5" w:rsidR="00C347DF" w:rsidRPr="003A5798" w:rsidRDefault="00C347DF" w:rsidP="00C347DF">
            <w:pPr>
              <w:pStyle w:val="TAC"/>
              <w:keepNext w:val="0"/>
              <w:keepLines w:val="0"/>
              <w:rPr>
                <w:ins w:id="2348" w:author="Per Lindell" w:date="2025-05-04T11:27:00Z"/>
                <w:szCs w:val="18"/>
              </w:rPr>
            </w:pPr>
          </w:p>
        </w:tc>
        <w:tc>
          <w:tcPr>
            <w:tcW w:w="1134" w:type="dxa"/>
            <w:tcBorders>
              <w:top w:val="single" w:sz="4" w:space="0" w:color="auto"/>
              <w:left w:val="single" w:sz="4" w:space="0" w:color="auto"/>
              <w:bottom w:val="single" w:sz="4" w:space="0" w:color="auto"/>
              <w:right w:val="single" w:sz="4" w:space="0" w:color="auto"/>
            </w:tcBorders>
          </w:tcPr>
          <w:p w14:paraId="2AD11C58" w14:textId="7EC3BB64" w:rsidR="00C347DF" w:rsidRPr="003A5798" w:rsidRDefault="00C347DF" w:rsidP="00C347DF">
            <w:pPr>
              <w:pStyle w:val="TAC"/>
              <w:keepNext w:val="0"/>
              <w:keepLines w:val="0"/>
              <w:rPr>
                <w:ins w:id="2349" w:author="Per Lindell" w:date="2025-05-04T11:27:00Z"/>
                <w:szCs w:val="18"/>
              </w:rPr>
            </w:pPr>
            <w:ins w:id="2350" w:author="Per Lindell" w:date="2025-05-04T11:28:00Z">
              <w:r w:rsidRPr="007B6BD5">
                <w:rPr>
                  <w:szCs w:val="18"/>
                </w:rPr>
                <w:t>n41</w:t>
              </w:r>
            </w:ins>
          </w:p>
        </w:tc>
        <w:tc>
          <w:tcPr>
            <w:tcW w:w="4111" w:type="dxa"/>
            <w:tcBorders>
              <w:top w:val="single" w:sz="4" w:space="0" w:color="auto"/>
              <w:left w:val="single" w:sz="4" w:space="0" w:color="auto"/>
              <w:bottom w:val="single" w:sz="4" w:space="0" w:color="auto"/>
              <w:right w:val="single" w:sz="4" w:space="0" w:color="auto"/>
            </w:tcBorders>
          </w:tcPr>
          <w:p w14:paraId="3339313D" w14:textId="29C9AE38" w:rsidR="00C347DF" w:rsidRPr="003A5798" w:rsidRDefault="00C347DF" w:rsidP="00C347DF">
            <w:pPr>
              <w:pStyle w:val="TAC"/>
              <w:keepNext w:val="0"/>
              <w:keepLines w:val="0"/>
              <w:rPr>
                <w:ins w:id="2351" w:author="Per Lindell" w:date="2025-05-04T11:27:00Z"/>
                <w:szCs w:val="18"/>
              </w:rPr>
            </w:pPr>
            <w:ins w:id="2352" w:author="Per Lindell" w:date="2025-05-04T11:28:00Z">
              <w:r w:rsidRPr="003A5798">
                <w:rPr>
                  <w:szCs w:val="18"/>
                </w:rPr>
                <w:t>See n41 channel bandwidths in Table 5.3.5-1</w:t>
              </w:r>
            </w:ins>
          </w:p>
        </w:tc>
        <w:tc>
          <w:tcPr>
            <w:tcW w:w="2405" w:type="dxa"/>
            <w:tcBorders>
              <w:top w:val="single" w:sz="4" w:space="0" w:color="auto"/>
              <w:left w:val="single" w:sz="4" w:space="0" w:color="auto"/>
              <w:bottom w:val="nil"/>
              <w:right w:val="single" w:sz="4" w:space="0" w:color="auto"/>
            </w:tcBorders>
          </w:tcPr>
          <w:p w14:paraId="3422BFC3" w14:textId="1FEE9F53" w:rsidR="00C347DF" w:rsidRPr="003A5798" w:rsidRDefault="00C347DF" w:rsidP="00C347DF">
            <w:pPr>
              <w:pStyle w:val="TAC"/>
              <w:keepNext w:val="0"/>
              <w:keepLines w:val="0"/>
              <w:rPr>
                <w:ins w:id="2353" w:author="Per Lindell" w:date="2025-05-04T11:27:00Z"/>
                <w:szCs w:val="18"/>
              </w:rPr>
            </w:pPr>
            <w:ins w:id="2354" w:author="Per Lindell" w:date="2025-05-04T11:28:00Z">
              <w:r w:rsidRPr="007B6BD5">
                <w:rPr>
                  <w:rFonts w:hint="eastAsia"/>
                  <w:szCs w:val="18"/>
                </w:rPr>
                <w:t>4</w:t>
              </w:r>
              <w:r>
                <w:rPr>
                  <w:rFonts w:hint="eastAsia"/>
                  <w:szCs w:val="18"/>
                </w:rPr>
                <w:t xml:space="preserve"> </w:t>
              </w:r>
              <w:r w:rsidRPr="007B6BD5">
                <w:rPr>
                  <w:rFonts w:hint="eastAsia"/>
                  <w:szCs w:val="18"/>
                </w:rPr>
                <w:t>and</w:t>
              </w:r>
              <w:r>
                <w:rPr>
                  <w:rFonts w:hint="eastAsia"/>
                  <w:szCs w:val="18"/>
                </w:rPr>
                <w:t xml:space="preserve"> </w:t>
              </w:r>
              <w:r w:rsidRPr="007B6BD5">
                <w:rPr>
                  <w:rFonts w:hint="eastAsia"/>
                  <w:szCs w:val="18"/>
                </w:rPr>
                <w:t>5</w:t>
              </w:r>
            </w:ins>
          </w:p>
        </w:tc>
      </w:tr>
      <w:tr w:rsidR="00C347DF" w:rsidRPr="007B6BD5" w14:paraId="5086EBD5" w14:textId="77777777" w:rsidTr="00C347DF">
        <w:trPr>
          <w:jc w:val="center"/>
          <w:ins w:id="2355" w:author="Per Lindell" w:date="2025-05-04T11:27:00Z"/>
        </w:trPr>
        <w:tc>
          <w:tcPr>
            <w:tcW w:w="2547" w:type="dxa"/>
            <w:tcBorders>
              <w:top w:val="nil"/>
              <w:left w:val="single" w:sz="4" w:space="0" w:color="auto"/>
              <w:bottom w:val="single" w:sz="4" w:space="0" w:color="auto"/>
              <w:right w:val="single" w:sz="4" w:space="0" w:color="auto"/>
            </w:tcBorders>
          </w:tcPr>
          <w:p w14:paraId="4CC2E446" w14:textId="77777777" w:rsidR="00C347DF" w:rsidRPr="003A5798" w:rsidRDefault="00C347DF" w:rsidP="00C347DF">
            <w:pPr>
              <w:pStyle w:val="TAC"/>
              <w:keepNext w:val="0"/>
              <w:keepLines w:val="0"/>
              <w:rPr>
                <w:ins w:id="2356" w:author="Per Lindell" w:date="2025-05-04T11:27:00Z"/>
                <w:szCs w:val="18"/>
              </w:rPr>
            </w:pPr>
          </w:p>
        </w:tc>
        <w:tc>
          <w:tcPr>
            <w:tcW w:w="3832" w:type="dxa"/>
            <w:tcBorders>
              <w:top w:val="nil"/>
              <w:left w:val="single" w:sz="4" w:space="0" w:color="auto"/>
              <w:bottom w:val="single" w:sz="4" w:space="0" w:color="auto"/>
              <w:right w:val="single" w:sz="4" w:space="0" w:color="auto"/>
            </w:tcBorders>
          </w:tcPr>
          <w:p w14:paraId="6BBC342F" w14:textId="77777777" w:rsidR="00C347DF" w:rsidRPr="003A5798" w:rsidRDefault="00C347DF" w:rsidP="00C347DF">
            <w:pPr>
              <w:pStyle w:val="TAC"/>
              <w:keepNext w:val="0"/>
              <w:keepLines w:val="0"/>
              <w:rPr>
                <w:ins w:id="2357" w:author="Per Lindell" w:date="2025-05-04T11:27:00Z"/>
                <w:szCs w:val="18"/>
              </w:rPr>
            </w:pPr>
          </w:p>
        </w:tc>
        <w:tc>
          <w:tcPr>
            <w:tcW w:w="1134" w:type="dxa"/>
            <w:tcBorders>
              <w:top w:val="single" w:sz="4" w:space="0" w:color="auto"/>
              <w:left w:val="single" w:sz="4" w:space="0" w:color="auto"/>
              <w:bottom w:val="single" w:sz="4" w:space="0" w:color="auto"/>
              <w:right w:val="single" w:sz="4" w:space="0" w:color="auto"/>
            </w:tcBorders>
          </w:tcPr>
          <w:p w14:paraId="2E2AD85A" w14:textId="77777777" w:rsidR="00C347DF" w:rsidRPr="003A5798" w:rsidRDefault="00C347DF" w:rsidP="00C347DF">
            <w:pPr>
              <w:pStyle w:val="TAC"/>
              <w:keepNext w:val="0"/>
              <w:keepLines w:val="0"/>
              <w:rPr>
                <w:ins w:id="2358" w:author="Per Lindell" w:date="2025-05-04T11:27:00Z"/>
                <w:szCs w:val="18"/>
              </w:rPr>
            </w:pPr>
            <w:ins w:id="2359" w:author="Per Lindell" w:date="2025-05-04T11:27:00Z">
              <w:r w:rsidRPr="003A5798">
                <w:rPr>
                  <w:szCs w:val="18"/>
                </w:rPr>
                <w:t>n261</w:t>
              </w:r>
            </w:ins>
          </w:p>
        </w:tc>
        <w:tc>
          <w:tcPr>
            <w:tcW w:w="4111" w:type="dxa"/>
            <w:tcBorders>
              <w:top w:val="single" w:sz="4" w:space="0" w:color="auto"/>
              <w:left w:val="single" w:sz="4" w:space="0" w:color="auto"/>
              <w:bottom w:val="single" w:sz="4" w:space="0" w:color="auto"/>
              <w:right w:val="single" w:sz="4" w:space="0" w:color="auto"/>
            </w:tcBorders>
          </w:tcPr>
          <w:p w14:paraId="3CBAB01D" w14:textId="77777777" w:rsidR="00C347DF" w:rsidRPr="003A5798" w:rsidRDefault="00C347DF" w:rsidP="00C347DF">
            <w:pPr>
              <w:pStyle w:val="TAC"/>
              <w:keepNext w:val="0"/>
              <w:keepLines w:val="0"/>
              <w:rPr>
                <w:ins w:id="2360" w:author="Per Lindell" w:date="2025-05-04T11:27:00Z"/>
                <w:szCs w:val="18"/>
              </w:rPr>
            </w:pPr>
            <w:ins w:id="2361" w:author="Per Lindell" w:date="2025-05-04T11:27:00Z">
              <w:r w:rsidRPr="003A5798">
                <w:rPr>
                  <w:szCs w:val="18"/>
                </w:rPr>
                <w:t>CA_n261M</w:t>
              </w:r>
            </w:ins>
          </w:p>
        </w:tc>
        <w:tc>
          <w:tcPr>
            <w:tcW w:w="2405" w:type="dxa"/>
            <w:tcBorders>
              <w:top w:val="nil"/>
              <w:left w:val="single" w:sz="4" w:space="0" w:color="auto"/>
              <w:bottom w:val="single" w:sz="4" w:space="0" w:color="auto"/>
              <w:right w:val="single" w:sz="4" w:space="0" w:color="auto"/>
            </w:tcBorders>
          </w:tcPr>
          <w:p w14:paraId="610323F2" w14:textId="77777777" w:rsidR="00C347DF" w:rsidRPr="003A5798" w:rsidRDefault="00C347DF" w:rsidP="00C347DF">
            <w:pPr>
              <w:pStyle w:val="TAC"/>
              <w:keepNext w:val="0"/>
              <w:keepLines w:val="0"/>
              <w:rPr>
                <w:ins w:id="2362" w:author="Per Lindell" w:date="2025-05-04T11:27:00Z"/>
                <w:szCs w:val="18"/>
              </w:rPr>
            </w:pPr>
          </w:p>
        </w:tc>
      </w:tr>
      <w:tr w:rsidR="00C347DF" w:rsidRPr="007B6BD5" w14:paraId="629D2186" w14:textId="77777777" w:rsidTr="00C347DF">
        <w:trPr>
          <w:jc w:val="center"/>
        </w:trPr>
        <w:tc>
          <w:tcPr>
            <w:tcW w:w="2547" w:type="dxa"/>
            <w:tcBorders>
              <w:top w:val="single" w:sz="4" w:space="0" w:color="auto"/>
              <w:left w:val="single" w:sz="4" w:space="0" w:color="auto"/>
              <w:bottom w:val="nil"/>
              <w:right w:val="single" w:sz="4" w:space="0" w:color="auto"/>
            </w:tcBorders>
          </w:tcPr>
          <w:p w14:paraId="648BE573" w14:textId="77777777" w:rsidR="00C347DF" w:rsidRPr="003A5798" w:rsidRDefault="00C347DF" w:rsidP="00C347DF">
            <w:pPr>
              <w:pStyle w:val="TAC"/>
              <w:keepNext w:val="0"/>
              <w:keepLines w:val="0"/>
              <w:rPr>
                <w:szCs w:val="18"/>
              </w:rPr>
            </w:pPr>
            <w:r w:rsidRPr="003A5798">
              <w:rPr>
                <w:szCs w:val="18"/>
              </w:rPr>
              <w:t>CA_n41A-n261O</w:t>
            </w:r>
          </w:p>
        </w:tc>
        <w:tc>
          <w:tcPr>
            <w:tcW w:w="3832" w:type="dxa"/>
            <w:tcBorders>
              <w:top w:val="single" w:sz="4" w:space="0" w:color="auto"/>
              <w:left w:val="single" w:sz="4" w:space="0" w:color="auto"/>
              <w:bottom w:val="nil"/>
              <w:right w:val="single" w:sz="4" w:space="0" w:color="auto"/>
            </w:tcBorders>
          </w:tcPr>
          <w:p w14:paraId="65EE48B6" w14:textId="77777777" w:rsidR="00C347DF" w:rsidRPr="003A5798" w:rsidRDefault="00C347DF" w:rsidP="00C347DF">
            <w:pPr>
              <w:pStyle w:val="TAC"/>
              <w:keepNext w:val="0"/>
              <w:keepLines w:val="0"/>
              <w:rPr>
                <w:szCs w:val="18"/>
              </w:rPr>
            </w:pPr>
            <w:r w:rsidRPr="003A5798">
              <w:rPr>
                <w:szCs w:val="18"/>
              </w:rPr>
              <w:t>CA_n41A-n261A/O</w:t>
            </w:r>
          </w:p>
        </w:tc>
        <w:tc>
          <w:tcPr>
            <w:tcW w:w="1134" w:type="dxa"/>
            <w:tcBorders>
              <w:top w:val="single" w:sz="4" w:space="0" w:color="auto"/>
              <w:left w:val="single" w:sz="4" w:space="0" w:color="auto"/>
              <w:bottom w:val="single" w:sz="4" w:space="0" w:color="auto"/>
              <w:right w:val="single" w:sz="4" w:space="0" w:color="auto"/>
            </w:tcBorders>
          </w:tcPr>
          <w:p w14:paraId="01686974" w14:textId="77777777" w:rsidR="00C347DF" w:rsidRPr="003A5798" w:rsidRDefault="00C347DF" w:rsidP="00C347DF">
            <w:pPr>
              <w:pStyle w:val="TAC"/>
              <w:keepNext w:val="0"/>
              <w:keepLines w:val="0"/>
              <w:rPr>
                <w:szCs w:val="18"/>
              </w:rPr>
            </w:pPr>
            <w:r w:rsidRPr="003A5798">
              <w:rPr>
                <w:szCs w:val="18"/>
              </w:rPr>
              <w:t>n41</w:t>
            </w:r>
          </w:p>
        </w:tc>
        <w:tc>
          <w:tcPr>
            <w:tcW w:w="4111" w:type="dxa"/>
            <w:tcBorders>
              <w:top w:val="single" w:sz="4" w:space="0" w:color="auto"/>
              <w:left w:val="single" w:sz="4" w:space="0" w:color="auto"/>
              <w:bottom w:val="single" w:sz="4" w:space="0" w:color="auto"/>
              <w:right w:val="single" w:sz="4" w:space="0" w:color="auto"/>
            </w:tcBorders>
          </w:tcPr>
          <w:p w14:paraId="1DA239DF" w14:textId="77777777" w:rsidR="00C347DF" w:rsidRPr="003A5798" w:rsidRDefault="00C347DF" w:rsidP="00C347DF">
            <w:pPr>
              <w:pStyle w:val="TAC"/>
              <w:keepNext w:val="0"/>
              <w:keepLines w:val="0"/>
              <w:rPr>
                <w:szCs w:val="18"/>
              </w:rPr>
            </w:pPr>
            <w:r w:rsidRPr="003A5798">
              <w:rPr>
                <w:szCs w:val="18"/>
              </w:rPr>
              <w:t>5, 10, 15, 20, 25, 30, 35, 40, 45, 50</w:t>
            </w:r>
          </w:p>
        </w:tc>
        <w:tc>
          <w:tcPr>
            <w:tcW w:w="2405" w:type="dxa"/>
            <w:tcBorders>
              <w:top w:val="single" w:sz="4" w:space="0" w:color="auto"/>
              <w:left w:val="single" w:sz="4" w:space="0" w:color="auto"/>
              <w:bottom w:val="nil"/>
              <w:right w:val="single" w:sz="4" w:space="0" w:color="auto"/>
            </w:tcBorders>
          </w:tcPr>
          <w:p w14:paraId="7392D25D" w14:textId="77777777" w:rsidR="00C347DF" w:rsidRPr="003A5798" w:rsidRDefault="00C347DF" w:rsidP="00C347DF">
            <w:pPr>
              <w:pStyle w:val="TAC"/>
              <w:keepNext w:val="0"/>
              <w:keepLines w:val="0"/>
              <w:rPr>
                <w:szCs w:val="18"/>
              </w:rPr>
            </w:pPr>
            <w:r w:rsidRPr="003A5798">
              <w:rPr>
                <w:szCs w:val="18"/>
              </w:rPr>
              <w:t>0</w:t>
            </w:r>
          </w:p>
        </w:tc>
      </w:tr>
      <w:tr w:rsidR="00C347DF" w:rsidRPr="007B6BD5" w14:paraId="3B5E93E2" w14:textId="77777777" w:rsidTr="00C347DF">
        <w:trPr>
          <w:jc w:val="center"/>
        </w:trPr>
        <w:tc>
          <w:tcPr>
            <w:tcW w:w="2547" w:type="dxa"/>
            <w:tcBorders>
              <w:top w:val="nil"/>
              <w:left w:val="single" w:sz="4" w:space="0" w:color="auto"/>
              <w:bottom w:val="nil"/>
              <w:right w:val="single" w:sz="4" w:space="0" w:color="auto"/>
            </w:tcBorders>
          </w:tcPr>
          <w:p w14:paraId="411BEAEB" w14:textId="77777777" w:rsidR="00C347DF" w:rsidRPr="003A5798"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67102005" w14:textId="77777777" w:rsidR="00C347DF" w:rsidRPr="003A5798"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70A95A2C" w14:textId="77777777" w:rsidR="00C347DF" w:rsidRPr="003A5798" w:rsidRDefault="00C347DF" w:rsidP="00C347DF">
            <w:pPr>
              <w:pStyle w:val="TAC"/>
              <w:keepNext w:val="0"/>
              <w:keepLines w:val="0"/>
              <w:rPr>
                <w:szCs w:val="18"/>
              </w:rPr>
            </w:pPr>
            <w:r w:rsidRPr="003A5798">
              <w:rPr>
                <w:szCs w:val="18"/>
              </w:rPr>
              <w:t>n261</w:t>
            </w:r>
          </w:p>
        </w:tc>
        <w:tc>
          <w:tcPr>
            <w:tcW w:w="4111" w:type="dxa"/>
            <w:tcBorders>
              <w:top w:val="single" w:sz="4" w:space="0" w:color="auto"/>
              <w:left w:val="single" w:sz="4" w:space="0" w:color="auto"/>
              <w:bottom w:val="single" w:sz="4" w:space="0" w:color="auto"/>
              <w:right w:val="single" w:sz="4" w:space="0" w:color="auto"/>
            </w:tcBorders>
          </w:tcPr>
          <w:p w14:paraId="2BF53B94" w14:textId="77777777" w:rsidR="00C347DF" w:rsidRPr="003A5798" w:rsidRDefault="00C347DF" w:rsidP="00C347DF">
            <w:pPr>
              <w:pStyle w:val="TAC"/>
              <w:keepNext w:val="0"/>
              <w:keepLines w:val="0"/>
              <w:rPr>
                <w:szCs w:val="18"/>
              </w:rPr>
            </w:pPr>
            <w:r w:rsidRPr="003A5798">
              <w:rPr>
                <w:szCs w:val="18"/>
              </w:rPr>
              <w:t>CA_n261O</w:t>
            </w:r>
          </w:p>
        </w:tc>
        <w:tc>
          <w:tcPr>
            <w:tcW w:w="2405" w:type="dxa"/>
            <w:tcBorders>
              <w:top w:val="nil"/>
              <w:left w:val="single" w:sz="4" w:space="0" w:color="auto"/>
              <w:bottom w:val="single" w:sz="4" w:space="0" w:color="auto"/>
              <w:right w:val="single" w:sz="4" w:space="0" w:color="auto"/>
            </w:tcBorders>
          </w:tcPr>
          <w:p w14:paraId="79FB5E53" w14:textId="77777777" w:rsidR="00C347DF" w:rsidRPr="003A5798" w:rsidRDefault="00C347DF" w:rsidP="00C347DF">
            <w:pPr>
              <w:pStyle w:val="TAC"/>
              <w:keepNext w:val="0"/>
              <w:keepLines w:val="0"/>
              <w:rPr>
                <w:szCs w:val="18"/>
              </w:rPr>
            </w:pPr>
          </w:p>
        </w:tc>
      </w:tr>
      <w:tr w:rsidR="00C347DF" w:rsidRPr="007B6BD5" w14:paraId="313F93C1" w14:textId="77777777" w:rsidTr="00C347DF">
        <w:trPr>
          <w:jc w:val="center"/>
          <w:ins w:id="2363" w:author="Per Lindell" w:date="2025-05-04T11:27:00Z"/>
        </w:trPr>
        <w:tc>
          <w:tcPr>
            <w:tcW w:w="2547" w:type="dxa"/>
            <w:tcBorders>
              <w:top w:val="nil"/>
              <w:left w:val="single" w:sz="4" w:space="0" w:color="auto"/>
              <w:bottom w:val="nil"/>
              <w:right w:val="single" w:sz="4" w:space="0" w:color="auto"/>
            </w:tcBorders>
          </w:tcPr>
          <w:p w14:paraId="78D75EC9" w14:textId="37951C43" w:rsidR="00C347DF" w:rsidRPr="003A5798" w:rsidRDefault="00C347DF" w:rsidP="00C347DF">
            <w:pPr>
              <w:pStyle w:val="TAC"/>
              <w:keepNext w:val="0"/>
              <w:keepLines w:val="0"/>
              <w:rPr>
                <w:ins w:id="2364" w:author="Per Lindell" w:date="2025-05-04T11:27:00Z"/>
                <w:szCs w:val="18"/>
              </w:rPr>
            </w:pPr>
          </w:p>
        </w:tc>
        <w:tc>
          <w:tcPr>
            <w:tcW w:w="3832" w:type="dxa"/>
            <w:tcBorders>
              <w:top w:val="nil"/>
              <w:left w:val="single" w:sz="4" w:space="0" w:color="auto"/>
              <w:bottom w:val="nil"/>
              <w:right w:val="single" w:sz="4" w:space="0" w:color="auto"/>
            </w:tcBorders>
          </w:tcPr>
          <w:p w14:paraId="795C461E" w14:textId="6E69F9B3" w:rsidR="00C347DF" w:rsidRPr="003A5798" w:rsidRDefault="00C347DF" w:rsidP="00C347DF">
            <w:pPr>
              <w:pStyle w:val="TAC"/>
              <w:keepNext w:val="0"/>
              <w:keepLines w:val="0"/>
              <w:rPr>
                <w:ins w:id="2365" w:author="Per Lindell" w:date="2025-05-04T11:27:00Z"/>
                <w:szCs w:val="18"/>
              </w:rPr>
            </w:pPr>
          </w:p>
        </w:tc>
        <w:tc>
          <w:tcPr>
            <w:tcW w:w="1134" w:type="dxa"/>
            <w:tcBorders>
              <w:top w:val="single" w:sz="4" w:space="0" w:color="auto"/>
              <w:left w:val="single" w:sz="4" w:space="0" w:color="auto"/>
              <w:bottom w:val="single" w:sz="4" w:space="0" w:color="auto"/>
              <w:right w:val="single" w:sz="4" w:space="0" w:color="auto"/>
            </w:tcBorders>
          </w:tcPr>
          <w:p w14:paraId="63FAEBE6" w14:textId="12DB1FF2" w:rsidR="00C347DF" w:rsidRPr="003A5798" w:rsidRDefault="00C347DF" w:rsidP="00C347DF">
            <w:pPr>
              <w:pStyle w:val="TAC"/>
              <w:keepNext w:val="0"/>
              <w:keepLines w:val="0"/>
              <w:rPr>
                <w:ins w:id="2366" w:author="Per Lindell" w:date="2025-05-04T11:27:00Z"/>
                <w:szCs w:val="18"/>
              </w:rPr>
            </w:pPr>
            <w:ins w:id="2367" w:author="Per Lindell" w:date="2025-05-04T11:28:00Z">
              <w:r w:rsidRPr="007B6BD5">
                <w:rPr>
                  <w:szCs w:val="18"/>
                </w:rPr>
                <w:t>n41</w:t>
              </w:r>
            </w:ins>
          </w:p>
        </w:tc>
        <w:tc>
          <w:tcPr>
            <w:tcW w:w="4111" w:type="dxa"/>
            <w:tcBorders>
              <w:top w:val="single" w:sz="4" w:space="0" w:color="auto"/>
              <w:left w:val="single" w:sz="4" w:space="0" w:color="auto"/>
              <w:bottom w:val="single" w:sz="4" w:space="0" w:color="auto"/>
              <w:right w:val="single" w:sz="4" w:space="0" w:color="auto"/>
            </w:tcBorders>
          </w:tcPr>
          <w:p w14:paraId="2C38D243" w14:textId="76415734" w:rsidR="00C347DF" w:rsidRPr="003A5798" w:rsidRDefault="00C347DF" w:rsidP="00C347DF">
            <w:pPr>
              <w:pStyle w:val="TAC"/>
              <w:keepNext w:val="0"/>
              <w:keepLines w:val="0"/>
              <w:rPr>
                <w:ins w:id="2368" w:author="Per Lindell" w:date="2025-05-04T11:27:00Z"/>
                <w:szCs w:val="18"/>
              </w:rPr>
            </w:pPr>
            <w:ins w:id="2369" w:author="Per Lindell" w:date="2025-05-04T11:28:00Z">
              <w:r w:rsidRPr="003A5798">
                <w:rPr>
                  <w:szCs w:val="18"/>
                </w:rPr>
                <w:t>See n41 channel bandwidths in Table 5.3.5-1</w:t>
              </w:r>
            </w:ins>
          </w:p>
        </w:tc>
        <w:tc>
          <w:tcPr>
            <w:tcW w:w="2405" w:type="dxa"/>
            <w:tcBorders>
              <w:top w:val="single" w:sz="4" w:space="0" w:color="auto"/>
              <w:left w:val="single" w:sz="4" w:space="0" w:color="auto"/>
              <w:bottom w:val="nil"/>
              <w:right w:val="single" w:sz="4" w:space="0" w:color="auto"/>
            </w:tcBorders>
          </w:tcPr>
          <w:p w14:paraId="1AE729E9" w14:textId="057C8D29" w:rsidR="00C347DF" w:rsidRPr="003A5798" w:rsidRDefault="00C347DF" w:rsidP="00C347DF">
            <w:pPr>
              <w:pStyle w:val="TAC"/>
              <w:keepNext w:val="0"/>
              <w:keepLines w:val="0"/>
              <w:rPr>
                <w:ins w:id="2370" w:author="Per Lindell" w:date="2025-05-04T11:27:00Z"/>
                <w:szCs w:val="18"/>
              </w:rPr>
            </w:pPr>
            <w:ins w:id="2371" w:author="Per Lindell" w:date="2025-05-04T11:28:00Z">
              <w:r w:rsidRPr="007B6BD5">
                <w:rPr>
                  <w:rFonts w:hint="eastAsia"/>
                  <w:szCs w:val="18"/>
                </w:rPr>
                <w:t>4</w:t>
              </w:r>
              <w:r>
                <w:rPr>
                  <w:rFonts w:hint="eastAsia"/>
                  <w:szCs w:val="18"/>
                </w:rPr>
                <w:t xml:space="preserve"> </w:t>
              </w:r>
              <w:r w:rsidRPr="007B6BD5">
                <w:rPr>
                  <w:rFonts w:hint="eastAsia"/>
                  <w:szCs w:val="18"/>
                </w:rPr>
                <w:t>and</w:t>
              </w:r>
              <w:r>
                <w:rPr>
                  <w:rFonts w:hint="eastAsia"/>
                  <w:szCs w:val="18"/>
                </w:rPr>
                <w:t xml:space="preserve"> </w:t>
              </w:r>
              <w:r w:rsidRPr="007B6BD5">
                <w:rPr>
                  <w:rFonts w:hint="eastAsia"/>
                  <w:szCs w:val="18"/>
                </w:rPr>
                <w:t>5</w:t>
              </w:r>
            </w:ins>
          </w:p>
        </w:tc>
      </w:tr>
      <w:tr w:rsidR="00C347DF" w:rsidRPr="007B6BD5" w14:paraId="163C62CF" w14:textId="77777777" w:rsidTr="00C347DF">
        <w:trPr>
          <w:jc w:val="center"/>
          <w:ins w:id="2372" w:author="Per Lindell" w:date="2025-05-04T11:27:00Z"/>
        </w:trPr>
        <w:tc>
          <w:tcPr>
            <w:tcW w:w="2547" w:type="dxa"/>
            <w:tcBorders>
              <w:top w:val="nil"/>
              <w:left w:val="single" w:sz="4" w:space="0" w:color="auto"/>
              <w:bottom w:val="single" w:sz="4" w:space="0" w:color="auto"/>
              <w:right w:val="single" w:sz="4" w:space="0" w:color="auto"/>
            </w:tcBorders>
          </w:tcPr>
          <w:p w14:paraId="6F143138" w14:textId="77777777" w:rsidR="00C347DF" w:rsidRPr="003A5798" w:rsidRDefault="00C347DF" w:rsidP="00C347DF">
            <w:pPr>
              <w:pStyle w:val="TAC"/>
              <w:keepNext w:val="0"/>
              <w:keepLines w:val="0"/>
              <w:rPr>
                <w:ins w:id="2373" w:author="Per Lindell" w:date="2025-05-04T11:27:00Z"/>
                <w:szCs w:val="18"/>
              </w:rPr>
            </w:pPr>
          </w:p>
        </w:tc>
        <w:tc>
          <w:tcPr>
            <w:tcW w:w="3832" w:type="dxa"/>
            <w:tcBorders>
              <w:top w:val="nil"/>
              <w:left w:val="single" w:sz="4" w:space="0" w:color="auto"/>
              <w:bottom w:val="single" w:sz="4" w:space="0" w:color="auto"/>
              <w:right w:val="single" w:sz="4" w:space="0" w:color="auto"/>
            </w:tcBorders>
          </w:tcPr>
          <w:p w14:paraId="74B136F0" w14:textId="77777777" w:rsidR="00C347DF" w:rsidRPr="003A5798" w:rsidRDefault="00C347DF" w:rsidP="00C347DF">
            <w:pPr>
              <w:pStyle w:val="TAC"/>
              <w:keepNext w:val="0"/>
              <w:keepLines w:val="0"/>
              <w:rPr>
                <w:ins w:id="2374" w:author="Per Lindell" w:date="2025-05-04T11:27:00Z"/>
                <w:szCs w:val="18"/>
              </w:rPr>
            </w:pPr>
          </w:p>
        </w:tc>
        <w:tc>
          <w:tcPr>
            <w:tcW w:w="1134" w:type="dxa"/>
            <w:tcBorders>
              <w:top w:val="single" w:sz="4" w:space="0" w:color="auto"/>
              <w:left w:val="single" w:sz="4" w:space="0" w:color="auto"/>
              <w:bottom w:val="single" w:sz="4" w:space="0" w:color="auto"/>
              <w:right w:val="single" w:sz="4" w:space="0" w:color="auto"/>
            </w:tcBorders>
          </w:tcPr>
          <w:p w14:paraId="4D95904B" w14:textId="77777777" w:rsidR="00C347DF" w:rsidRPr="003A5798" w:rsidRDefault="00C347DF" w:rsidP="00C347DF">
            <w:pPr>
              <w:pStyle w:val="TAC"/>
              <w:keepNext w:val="0"/>
              <w:keepLines w:val="0"/>
              <w:rPr>
                <w:ins w:id="2375" w:author="Per Lindell" w:date="2025-05-04T11:27:00Z"/>
                <w:szCs w:val="18"/>
              </w:rPr>
            </w:pPr>
            <w:ins w:id="2376" w:author="Per Lindell" w:date="2025-05-04T11:27:00Z">
              <w:r w:rsidRPr="003A5798">
                <w:rPr>
                  <w:szCs w:val="18"/>
                </w:rPr>
                <w:t>n261</w:t>
              </w:r>
            </w:ins>
          </w:p>
        </w:tc>
        <w:tc>
          <w:tcPr>
            <w:tcW w:w="4111" w:type="dxa"/>
            <w:tcBorders>
              <w:top w:val="single" w:sz="4" w:space="0" w:color="auto"/>
              <w:left w:val="single" w:sz="4" w:space="0" w:color="auto"/>
              <w:bottom w:val="single" w:sz="4" w:space="0" w:color="auto"/>
              <w:right w:val="single" w:sz="4" w:space="0" w:color="auto"/>
            </w:tcBorders>
          </w:tcPr>
          <w:p w14:paraId="7DCD77DE" w14:textId="77777777" w:rsidR="00C347DF" w:rsidRPr="003A5798" w:rsidRDefault="00C347DF" w:rsidP="00C347DF">
            <w:pPr>
              <w:pStyle w:val="TAC"/>
              <w:keepNext w:val="0"/>
              <w:keepLines w:val="0"/>
              <w:rPr>
                <w:ins w:id="2377" w:author="Per Lindell" w:date="2025-05-04T11:27:00Z"/>
                <w:szCs w:val="18"/>
              </w:rPr>
            </w:pPr>
            <w:ins w:id="2378" w:author="Per Lindell" w:date="2025-05-04T11:27:00Z">
              <w:r w:rsidRPr="003A5798">
                <w:rPr>
                  <w:szCs w:val="18"/>
                </w:rPr>
                <w:t>CA_n261O</w:t>
              </w:r>
            </w:ins>
          </w:p>
        </w:tc>
        <w:tc>
          <w:tcPr>
            <w:tcW w:w="2405" w:type="dxa"/>
            <w:tcBorders>
              <w:top w:val="nil"/>
              <w:left w:val="single" w:sz="4" w:space="0" w:color="auto"/>
              <w:bottom w:val="single" w:sz="4" w:space="0" w:color="auto"/>
              <w:right w:val="single" w:sz="4" w:space="0" w:color="auto"/>
            </w:tcBorders>
          </w:tcPr>
          <w:p w14:paraId="4E7C6BB2" w14:textId="77777777" w:rsidR="00C347DF" w:rsidRPr="003A5798" w:rsidRDefault="00C347DF" w:rsidP="00C347DF">
            <w:pPr>
              <w:pStyle w:val="TAC"/>
              <w:keepNext w:val="0"/>
              <w:keepLines w:val="0"/>
              <w:rPr>
                <w:ins w:id="2379" w:author="Per Lindell" w:date="2025-05-04T11:27:00Z"/>
                <w:szCs w:val="18"/>
              </w:rPr>
            </w:pPr>
          </w:p>
        </w:tc>
      </w:tr>
      <w:tr w:rsidR="00C347DF" w:rsidRPr="007B6BD5" w14:paraId="26A067DA" w14:textId="77777777" w:rsidTr="00C347DF">
        <w:trPr>
          <w:jc w:val="center"/>
        </w:trPr>
        <w:tc>
          <w:tcPr>
            <w:tcW w:w="2547" w:type="dxa"/>
            <w:tcBorders>
              <w:top w:val="single" w:sz="4" w:space="0" w:color="auto"/>
              <w:left w:val="single" w:sz="4" w:space="0" w:color="auto"/>
              <w:bottom w:val="nil"/>
              <w:right w:val="single" w:sz="4" w:space="0" w:color="auto"/>
            </w:tcBorders>
          </w:tcPr>
          <w:p w14:paraId="365C1726" w14:textId="77777777" w:rsidR="00C347DF" w:rsidRPr="003A5798" w:rsidRDefault="00C347DF" w:rsidP="00C347DF">
            <w:pPr>
              <w:pStyle w:val="TAC"/>
              <w:keepNext w:val="0"/>
              <w:keepLines w:val="0"/>
              <w:rPr>
                <w:szCs w:val="18"/>
              </w:rPr>
            </w:pPr>
            <w:r w:rsidRPr="003A5798">
              <w:rPr>
                <w:szCs w:val="18"/>
              </w:rPr>
              <w:t>CA_n41A-n261P</w:t>
            </w:r>
          </w:p>
        </w:tc>
        <w:tc>
          <w:tcPr>
            <w:tcW w:w="3832" w:type="dxa"/>
            <w:tcBorders>
              <w:top w:val="single" w:sz="4" w:space="0" w:color="auto"/>
              <w:left w:val="single" w:sz="4" w:space="0" w:color="auto"/>
              <w:bottom w:val="nil"/>
              <w:right w:val="single" w:sz="4" w:space="0" w:color="auto"/>
            </w:tcBorders>
          </w:tcPr>
          <w:p w14:paraId="05F0E2AD" w14:textId="77777777" w:rsidR="00C347DF" w:rsidRPr="003A5798" w:rsidRDefault="00C347DF" w:rsidP="00C347DF">
            <w:pPr>
              <w:pStyle w:val="TAC"/>
              <w:keepNext w:val="0"/>
              <w:keepLines w:val="0"/>
              <w:rPr>
                <w:szCs w:val="18"/>
              </w:rPr>
            </w:pPr>
            <w:r w:rsidRPr="003A5798">
              <w:rPr>
                <w:szCs w:val="18"/>
              </w:rPr>
              <w:t>CA_n41A-n261A/O/P</w:t>
            </w:r>
          </w:p>
        </w:tc>
        <w:tc>
          <w:tcPr>
            <w:tcW w:w="1134" w:type="dxa"/>
            <w:tcBorders>
              <w:top w:val="single" w:sz="4" w:space="0" w:color="auto"/>
              <w:left w:val="single" w:sz="4" w:space="0" w:color="auto"/>
              <w:bottom w:val="single" w:sz="4" w:space="0" w:color="auto"/>
              <w:right w:val="single" w:sz="4" w:space="0" w:color="auto"/>
            </w:tcBorders>
          </w:tcPr>
          <w:p w14:paraId="0534C079" w14:textId="77777777" w:rsidR="00C347DF" w:rsidRPr="003A5798" w:rsidRDefault="00C347DF" w:rsidP="00C347DF">
            <w:pPr>
              <w:pStyle w:val="TAC"/>
              <w:keepNext w:val="0"/>
              <w:keepLines w:val="0"/>
              <w:rPr>
                <w:szCs w:val="18"/>
              </w:rPr>
            </w:pPr>
            <w:r w:rsidRPr="003A5798">
              <w:rPr>
                <w:szCs w:val="18"/>
              </w:rPr>
              <w:t>n41</w:t>
            </w:r>
          </w:p>
        </w:tc>
        <w:tc>
          <w:tcPr>
            <w:tcW w:w="4111" w:type="dxa"/>
            <w:tcBorders>
              <w:top w:val="single" w:sz="4" w:space="0" w:color="auto"/>
              <w:left w:val="single" w:sz="4" w:space="0" w:color="auto"/>
              <w:bottom w:val="single" w:sz="4" w:space="0" w:color="auto"/>
              <w:right w:val="single" w:sz="4" w:space="0" w:color="auto"/>
            </w:tcBorders>
          </w:tcPr>
          <w:p w14:paraId="53C88938" w14:textId="77777777" w:rsidR="00C347DF" w:rsidRPr="003A5798" w:rsidRDefault="00C347DF" w:rsidP="00C347DF">
            <w:pPr>
              <w:pStyle w:val="TAC"/>
              <w:keepNext w:val="0"/>
              <w:keepLines w:val="0"/>
              <w:rPr>
                <w:szCs w:val="18"/>
              </w:rPr>
            </w:pPr>
            <w:r w:rsidRPr="003A5798">
              <w:rPr>
                <w:szCs w:val="18"/>
              </w:rPr>
              <w:t>5, 10, 15, 20, 25, 30, 35, 40, 45, 50</w:t>
            </w:r>
          </w:p>
        </w:tc>
        <w:tc>
          <w:tcPr>
            <w:tcW w:w="2405" w:type="dxa"/>
            <w:tcBorders>
              <w:top w:val="single" w:sz="4" w:space="0" w:color="auto"/>
              <w:left w:val="single" w:sz="4" w:space="0" w:color="auto"/>
              <w:bottom w:val="nil"/>
              <w:right w:val="single" w:sz="4" w:space="0" w:color="auto"/>
            </w:tcBorders>
          </w:tcPr>
          <w:p w14:paraId="4F450A13" w14:textId="77777777" w:rsidR="00C347DF" w:rsidRPr="003A5798" w:rsidRDefault="00C347DF" w:rsidP="00C347DF">
            <w:pPr>
              <w:pStyle w:val="TAC"/>
              <w:keepNext w:val="0"/>
              <w:keepLines w:val="0"/>
              <w:rPr>
                <w:szCs w:val="18"/>
              </w:rPr>
            </w:pPr>
            <w:r w:rsidRPr="003A5798">
              <w:rPr>
                <w:szCs w:val="18"/>
              </w:rPr>
              <w:t>0</w:t>
            </w:r>
          </w:p>
        </w:tc>
      </w:tr>
      <w:tr w:rsidR="00C347DF" w:rsidRPr="007B6BD5" w14:paraId="3EB71630" w14:textId="77777777" w:rsidTr="00C347DF">
        <w:trPr>
          <w:jc w:val="center"/>
        </w:trPr>
        <w:tc>
          <w:tcPr>
            <w:tcW w:w="2547" w:type="dxa"/>
            <w:tcBorders>
              <w:top w:val="nil"/>
              <w:left w:val="single" w:sz="4" w:space="0" w:color="auto"/>
              <w:bottom w:val="nil"/>
              <w:right w:val="single" w:sz="4" w:space="0" w:color="auto"/>
            </w:tcBorders>
          </w:tcPr>
          <w:p w14:paraId="72BCCDB7" w14:textId="77777777" w:rsidR="00C347DF" w:rsidRPr="003A5798"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502CD62C" w14:textId="77777777" w:rsidR="00C347DF" w:rsidRPr="003A5798"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63213704" w14:textId="77777777" w:rsidR="00C347DF" w:rsidRPr="003A5798" w:rsidRDefault="00C347DF" w:rsidP="00C347DF">
            <w:pPr>
              <w:pStyle w:val="TAC"/>
              <w:keepNext w:val="0"/>
              <w:keepLines w:val="0"/>
              <w:rPr>
                <w:szCs w:val="18"/>
              </w:rPr>
            </w:pPr>
            <w:r w:rsidRPr="003A5798">
              <w:rPr>
                <w:szCs w:val="18"/>
              </w:rPr>
              <w:t>n261</w:t>
            </w:r>
          </w:p>
        </w:tc>
        <w:tc>
          <w:tcPr>
            <w:tcW w:w="4111" w:type="dxa"/>
            <w:tcBorders>
              <w:top w:val="single" w:sz="4" w:space="0" w:color="auto"/>
              <w:left w:val="single" w:sz="4" w:space="0" w:color="auto"/>
              <w:bottom w:val="single" w:sz="4" w:space="0" w:color="auto"/>
              <w:right w:val="single" w:sz="4" w:space="0" w:color="auto"/>
            </w:tcBorders>
          </w:tcPr>
          <w:p w14:paraId="0C4876EA" w14:textId="77777777" w:rsidR="00C347DF" w:rsidRPr="003A5798" w:rsidRDefault="00C347DF" w:rsidP="00C347DF">
            <w:pPr>
              <w:pStyle w:val="TAC"/>
              <w:keepNext w:val="0"/>
              <w:keepLines w:val="0"/>
              <w:rPr>
                <w:szCs w:val="18"/>
              </w:rPr>
            </w:pPr>
            <w:r w:rsidRPr="003A5798">
              <w:rPr>
                <w:szCs w:val="18"/>
              </w:rPr>
              <w:t>CA_n261P</w:t>
            </w:r>
          </w:p>
        </w:tc>
        <w:tc>
          <w:tcPr>
            <w:tcW w:w="2405" w:type="dxa"/>
            <w:tcBorders>
              <w:top w:val="nil"/>
              <w:left w:val="single" w:sz="4" w:space="0" w:color="auto"/>
              <w:bottom w:val="single" w:sz="4" w:space="0" w:color="auto"/>
              <w:right w:val="single" w:sz="4" w:space="0" w:color="auto"/>
            </w:tcBorders>
          </w:tcPr>
          <w:p w14:paraId="5306960B" w14:textId="77777777" w:rsidR="00C347DF" w:rsidRPr="003A5798" w:rsidRDefault="00C347DF" w:rsidP="00C347DF">
            <w:pPr>
              <w:pStyle w:val="TAC"/>
              <w:keepNext w:val="0"/>
              <w:keepLines w:val="0"/>
              <w:rPr>
                <w:szCs w:val="18"/>
              </w:rPr>
            </w:pPr>
          </w:p>
        </w:tc>
      </w:tr>
      <w:tr w:rsidR="00C347DF" w:rsidRPr="007B6BD5" w14:paraId="7AB879B5" w14:textId="77777777" w:rsidTr="00C347DF">
        <w:trPr>
          <w:jc w:val="center"/>
          <w:ins w:id="2380" w:author="Per Lindell" w:date="2025-05-04T11:27:00Z"/>
        </w:trPr>
        <w:tc>
          <w:tcPr>
            <w:tcW w:w="2547" w:type="dxa"/>
            <w:tcBorders>
              <w:top w:val="nil"/>
              <w:left w:val="single" w:sz="4" w:space="0" w:color="auto"/>
              <w:bottom w:val="nil"/>
              <w:right w:val="single" w:sz="4" w:space="0" w:color="auto"/>
            </w:tcBorders>
          </w:tcPr>
          <w:p w14:paraId="2F9B03FD" w14:textId="0AA2AED1" w:rsidR="00C347DF" w:rsidRPr="003A5798" w:rsidRDefault="00C347DF" w:rsidP="00C347DF">
            <w:pPr>
              <w:pStyle w:val="TAC"/>
              <w:keepNext w:val="0"/>
              <w:keepLines w:val="0"/>
              <w:rPr>
                <w:ins w:id="2381" w:author="Per Lindell" w:date="2025-05-04T11:27:00Z"/>
                <w:szCs w:val="18"/>
              </w:rPr>
            </w:pPr>
          </w:p>
        </w:tc>
        <w:tc>
          <w:tcPr>
            <w:tcW w:w="3832" w:type="dxa"/>
            <w:tcBorders>
              <w:top w:val="nil"/>
              <w:left w:val="single" w:sz="4" w:space="0" w:color="auto"/>
              <w:bottom w:val="nil"/>
              <w:right w:val="single" w:sz="4" w:space="0" w:color="auto"/>
            </w:tcBorders>
          </w:tcPr>
          <w:p w14:paraId="68F4C64B" w14:textId="1E1942F9" w:rsidR="00C347DF" w:rsidRPr="003A5798" w:rsidRDefault="00C347DF" w:rsidP="00C347DF">
            <w:pPr>
              <w:pStyle w:val="TAC"/>
              <w:keepNext w:val="0"/>
              <w:keepLines w:val="0"/>
              <w:rPr>
                <w:ins w:id="2382" w:author="Per Lindell" w:date="2025-05-04T11:27:00Z"/>
                <w:szCs w:val="18"/>
              </w:rPr>
            </w:pPr>
          </w:p>
        </w:tc>
        <w:tc>
          <w:tcPr>
            <w:tcW w:w="1134" w:type="dxa"/>
            <w:tcBorders>
              <w:top w:val="single" w:sz="4" w:space="0" w:color="auto"/>
              <w:left w:val="single" w:sz="4" w:space="0" w:color="auto"/>
              <w:bottom w:val="single" w:sz="4" w:space="0" w:color="auto"/>
              <w:right w:val="single" w:sz="4" w:space="0" w:color="auto"/>
            </w:tcBorders>
          </w:tcPr>
          <w:p w14:paraId="11680CBB" w14:textId="6F2002B3" w:rsidR="00C347DF" w:rsidRPr="003A5798" w:rsidRDefault="00C347DF" w:rsidP="00C347DF">
            <w:pPr>
              <w:pStyle w:val="TAC"/>
              <w:keepNext w:val="0"/>
              <w:keepLines w:val="0"/>
              <w:rPr>
                <w:ins w:id="2383" w:author="Per Lindell" w:date="2025-05-04T11:27:00Z"/>
                <w:szCs w:val="18"/>
              </w:rPr>
            </w:pPr>
            <w:ins w:id="2384" w:author="Per Lindell" w:date="2025-05-04T11:28:00Z">
              <w:r w:rsidRPr="007B6BD5">
                <w:rPr>
                  <w:szCs w:val="18"/>
                </w:rPr>
                <w:t>n41</w:t>
              </w:r>
            </w:ins>
          </w:p>
        </w:tc>
        <w:tc>
          <w:tcPr>
            <w:tcW w:w="4111" w:type="dxa"/>
            <w:tcBorders>
              <w:top w:val="single" w:sz="4" w:space="0" w:color="auto"/>
              <w:left w:val="single" w:sz="4" w:space="0" w:color="auto"/>
              <w:bottom w:val="single" w:sz="4" w:space="0" w:color="auto"/>
              <w:right w:val="single" w:sz="4" w:space="0" w:color="auto"/>
            </w:tcBorders>
          </w:tcPr>
          <w:p w14:paraId="5FBD2179" w14:textId="3FA93722" w:rsidR="00C347DF" w:rsidRPr="003A5798" w:rsidRDefault="00C347DF" w:rsidP="00C347DF">
            <w:pPr>
              <w:pStyle w:val="TAC"/>
              <w:keepNext w:val="0"/>
              <w:keepLines w:val="0"/>
              <w:rPr>
                <w:ins w:id="2385" w:author="Per Lindell" w:date="2025-05-04T11:27:00Z"/>
                <w:szCs w:val="18"/>
              </w:rPr>
            </w:pPr>
            <w:ins w:id="2386" w:author="Per Lindell" w:date="2025-05-04T11:28:00Z">
              <w:r w:rsidRPr="003A5798">
                <w:rPr>
                  <w:szCs w:val="18"/>
                </w:rPr>
                <w:t>See n41 channel bandwidths in Table 5.3.5-1</w:t>
              </w:r>
            </w:ins>
          </w:p>
        </w:tc>
        <w:tc>
          <w:tcPr>
            <w:tcW w:w="2405" w:type="dxa"/>
            <w:tcBorders>
              <w:top w:val="single" w:sz="4" w:space="0" w:color="auto"/>
              <w:left w:val="single" w:sz="4" w:space="0" w:color="auto"/>
              <w:bottom w:val="nil"/>
              <w:right w:val="single" w:sz="4" w:space="0" w:color="auto"/>
            </w:tcBorders>
          </w:tcPr>
          <w:p w14:paraId="75B9F9FE" w14:textId="0A86BECC" w:rsidR="00C347DF" w:rsidRPr="003A5798" w:rsidRDefault="00C347DF" w:rsidP="00C347DF">
            <w:pPr>
              <w:pStyle w:val="TAC"/>
              <w:keepNext w:val="0"/>
              <w:keepLines w:val="0"/>
              <w:rPr>
                <w:ins w:id="2387" w:author="Per Lindell" w:date="2025-05-04T11:27:00Z"/>
                <w:szCs w:val="18"/>
              </w:rPr>
            </w:pPr>
            <w:ins w:id="2388" w:author="Per Lindell" w:date="2025-05-04T11:28:00Z">
              <w:r w:rsidRPr="007B6BD5">
                <w:rPr>
                  <w:rFonts w:hint="eastAsia"/>
                  <w:szCs w:val="18"/>
                </w:rPr>
                <w:t>4</w:t>
              </w:r>
              <w:r>
                <w:rPr>
                  <w:rFonts w:hint="eastAsia"/>
                  <w:szCs w:val="18"/>
                </w:rPr>
                <w:t xml:space="preserve"> </w:t>
              </w:r>
              <w:r w:rsidRPr="007B6BD5">
                <w:rPr>
                  <w:rFonts w:hint="eastAsia"/>
                  <w:szCs w:val="18"/>
                </w:rPr>
                <w:t>and</w:t>
              </w:r>
              <w:r>
                <w:rPr>
                  <w:rFonts w:hint="eastAsia"/>
                  <w:szCs w:val="18"/>
                </w:rPr>
                <w:t xml:space="preserve"> </w:t>
              </w:r>
              <w:r w:rsidRPr="007B6BD5">
                <w:rPr>
                  <w:rFonts w:hint="eastAsia"/>
                  <w:szCs w:val="18"/>
                </w:rPr>
                <w:t>5</w:t>
              </w:r>
            </w:ins>
          </w:p>
        </w:tc>
      </w:tr>
      <w:tr w:rsidR="00C347DF" w:rsidRPr="007B6BD5" w14:paraId="406395F6" w14:textId="77777777" w:rsidTr="00C347DF">
        <w:trPr>
          <w:jc w:val="center"/>
          <w:ins w:id="2389" w:author="Per Lindell" w:date="2025-05-04T11:27:00Z"/>
        </w:trPr>
        <w:tc>
          <w:tcPr>
            <w:tcW w:w="2547" w:type="dxa"/>
            <w:tcBorders>
              <w:top w:val="nil"/>
              <w:left w:val="single" w:sz="4" w:space="0" w:color="auto"/>
              <w:bottom w:val="single" w:sz="4" w:space="0" w:color="auto"/>
              <w:right w:val="single" w:sz="4" w:space="0" w:color="auto"/>
            </w:tcBorders>
          </w:tcPr>
          <w:p w14:paraId="12221F73" w14:textId="77777777" w:rsidR="00C347DF" w:rsidRPr="003A5798" w:rsidRDefault="00C347DF" w:rsidP="00C347DF">
            <w:pPr>
              <w:pStyle w:val="TAC"/>
              <w:keepNext w:val="0"/>
              <w:keepLines w:val="0"/>
              <w:rPr>
                <w:ins w:id="2390" w:author="Per Lindell" w:date="2025-05-04T11:27:00Z"/>
                <w:szCs w:val="18"/>
              </w:rPr>
            </w:pPr>
          </w:p>
        </w:tc>
        <w:tc>
          <w:tcPr>
            <w:tcW w:w="3832" w:type="dxa"/>
            <w:tcBorders>
              <w:top w:val="nil"/>
              <w:left w:val="single" w:sz="4" w:space="0" w:color="auto"/>
              <w:bottom w:val="single" w:sz="4" w:space="0" w:color="auto"/>
              <w:right w:val="single" w:sz="4" w:space="0" w:color="auto"/>
            </w:tcBorders>
          </w:tcPr>
          <w:p w14:paraId="421D3AA5" w14:textId="77777777" w:rsidR="00C347DF" w:rsidRPr="003A5798" w:rsidRDefault="00C347DF" w:rsidP="00C347DF">
            <w:pPr>
              <w:pStyle w:val="TAC"/>
              <w:keepNext w:val="0"/>
              <w:keepLines w:val="0"/>
              <w:rPr>
                <w:ins w:id="2391" w:author="Per Lindell" w:date="2025-05-04T11:27:00Z"/>
                <w:szCs w:val="18"/>
              </w:rPr>
            </w:pPr>
          </w:p>
        </w:tc>
        <w:tc>
          <w:tcPr>
            <w:tcW w:w="1134" w:type="dxa"/>
            <w:tcBorders>
              <w:top w:val="single" w:sz="4" w:space="0" w:color="auto"/>
              <w:left w:val="single" w:sz="4" w:space="0" w:color="auto"/>
              <w:bottom w:val="single" w:sz="4" w:space="0" w:color="auto"/>
              <w:right w:val="single" w:sz="4" w:space="0" w:color="auto"/>
            </w:tcBorders>
          </w:tcPr>
          <w:p w14:paraId="765FAACC" w14:textId="77777777" w:rsidR="00C347DF" w:rsidRPr="003A5798" w:rsidRDefault="00C347DF" w:rsidP="00C347DF">
            <w:pPr>
              <w:pStyle w:val="TAC"/>
              <w:keepNext w:val="0"/>
              <w:keepLines w:val="0"/>
              <w:rPr>
                <w:ins w:id="2392" w:author="Per Lindell" w:date="2025-05-04T11:27:00Z"/>
                <w:szCs w:val="18"/>
              </w:rPr>
            </w:pPr>
            <w:ins w:id="2393" w:author="Per Lindell" w:date="2025-05-04T11:27:00Z">
              <w:r w:rsidRPr="003A5798">
                <w:rPr>
                  <w:szCs w:val="18"/>
                </w:rPr>
                <w:t>n261</w:t>
              </w:r>
            </w:ins>
          </w:p>
        </w:tc>
        <w:tc>
          <w:tcPr>
            <w:tcW w:w="4111" w:type="dxa"/>
            <w:tcBorders>
              <w:top w:val="single" w:sz="4" w:space="0" w:color="auto"/>
              <w:left w:val="single" w:sz="4" w:space="0" w:color="auto"/>
              <w:bottom w:val="single" w:sz="4" w:space="0" w:color="auto"/>
              <w:right w:val="single" w:sz="4" w:space="0" w:color="auto"/>
            </w:tcBorders>
          </w:tcPr>
          <w:p w14:paraId="4F2852AA" w14:textId="77777777" w:rsidR="00C347DF" w:rsidRPr="003A5798" w:rsidRDefault="00C347DF" w:rsidP="00C347DF">
            <w:pPr>
              <w:pStyle w:val="TAC"/>
              <w:keepNext w:val="0"/>
              <w:keepLines w:val="0"/>
              <w:rPr>
                <w:ins w:id="2394" w:author="Per Lindell" w:date="2025-05-04T11:27:00Z"/>
                <w:szCs w:val="18"/>
              </w:rPr>
            </w:pPr>
            <w:ins w:id="2395" w:author="Per Lindell" w:date="2025-05-04T11:27:00Z">
              <w:r w:rsidRPr="003A5798">
                <w:rPr>
                  <w:szCs w:val="18"/>
                </w:rPr>
                <w:t>CA_n261P</w:t>
              </w:r>
            </w:ins>
          </w:p>
        </w:tc>
        <w:tc>
          <w:tcPr>
            <w:tcW w:w="2405" w:type="dxa"/>
            <w:tcBorders>
              <w:top w:val="nil"/>
              <w:left w:val="single" w:sz="4" w:space="0" w:color="auto"/>
              <w:bottom w:val="single" w:sz="4" w:space="0" w:color="auto"/>
              <w:right w:val="single" w:sz="4" w:space="0" w:color="auto"/>
            </w:tcBorders>
          </w:tcPr>
          <w:p w14:paraId="58F815A7" w14:textId="77777777" w:rsidR="00C347DF" w:rsidRPr="003A5798" w:rsidRDefault="00C347DF" w:rsidP="00C347DF">
            <w:pPr>
              <w:pStyle w:val="TAC"/>
              <w:keepNext w:val="0"/>
              <w:keepLines w:val="0"/>
              <w:rPr>
                <w:ins w:id="2396" w:author="Per Lindell" w:date="2025-05-04T11:27:00Z"/>
                <w:szCs w:val="18"/>
              </w:rPr>
            </w:pPr>
          </w:p>
        </w:tc>
      </w:tr>
      <w:tr w:rsidR="00C347DF" w:rsidRPr="007B6BD5" w14:paraId="2375A458" w14:textId="77777777" w:rsidTr="00C347DF">
        <w:trPr>
          <w:jc w:val="center"/>
        </w:trPr>
        <w:tc>
          <w:tcPr>
            <w:tcW w:w="2547" w:type="dxa"/>
            <w:tcBorders>
              <w:top w:val="single" w:sz="4" w:space="0" w:color="auto"/>
              <w:left w:val="single" w:sz="4" w:space="0" w:color="auto"/>
              <w:bottom w:val="nil"/>
              <w:right w:val="single" w:sz="4" w:space="0" w:color="auto"/>
            </w:tcBorders>
          </w:tcPr>
          <w:p w14:paraId="10DB0263" w14:textId="77777777" w:rsidR="00C347DF" w:rsidRPr="003A5798" w:rsidRDefault="00C347DF" w:rsidP="00C347DF">
            <w:pPr>
              <w:pStyle w:val="TAC"/>
              <w:keepNext w:val="0"/>
              <w:keepLines w:val="0"/>
              <w:rPr>
                <w:szCs w:val="18"/>
              </w:rPr>
            </w:pPr>
            <w:r w:rsidRPr="003A5798">
              <w:rPr>
                <w:szCs w:val="18"/>
              </w:rPr>
              <w:t>CA_n41A-n261Q</w:t>
            </w:r>
          </w:p>
        </w:tc>
        <w:tc>
          <w:tcPr>
            <w:tcW w:w="3832" w:type="dxa"/>
            <w:tcBorders>
              <w:top w:val="single" w:sz="4" w:space="0" w:color="auto"/>
              <w:left w:val="single" w:sz="4" w:space="0" w:color="auto"/>
              <w:bottom w:val="nil"/>
              <w:right w:val="single" w:sz="4" w:space="0" w:color="auto"/>
            </w:tcBorders>
          </w:tcPr>
          <w:p w14:paraId="3CF7465D" w14:textId="77777777" w:rsidR="00C347DF" w:rsidRPr="003A5798" w:rsidRDefault="00C347DF" w:rsidP="00C347DF">
            <w:pPr>
              <w:pStyle w:val="TAC"/>
              <w:keepNext w:val="0"/>
              <w:keepLines w:val="0"/>
              <w:rPr>
                <w:szCs w:val="18"/>
              </w:rPr>
            </w:pPr>
            <w:r w:rsidRPr="003A5798">
              <w:rPr>
                <w:szCs w:val="18"/>
              </w:rPr>
              <w:t>CA_n41A-n261A/O/P/Q</w:t>
            </w:r>
          </w:p>
        </w:tc>
        <w:tc>
          <w:tcPr>
            <w:tcW w:w="1134" w:type="dxa"/>
            <w:tcBorders>
              <w:top w:val="single" w:sz="4" w:space="0" w:color="auto"/>
              <w:left w:val="single" w:sz="4" w:space="0" w:color="auto"/>
              <w:bottom w:val="single" w:sz="4" w:space="0" w:color="auto"/>
              <w:right w:val="single" w:sz="4" w:space="0" w:color="auto"/>
            </w:tcBorders>
          </w:tcPr>
          <w:p w14:paraId="755332AD" w14:textId="77777777" w:rsidR="00C347DF" w:rsidRPr="003A5798" w:rsidRDefault="00C347DF" w:rsidP="00C347DF">
            <w:pPr>
              <w:pStyle w:val="TAC"/>
              <w:keepNext w:val="0"/>
              <w:keepLines w:val="0"/>
              <w:rPr>
                <w:szCs w:val="18"/>
              </w:rPr>
            </w:pPr>
            <w:r w:rsidRPr="003A5798">
              <w:rPr>
                <w:szCs w:val="18"/>
              </w:rPr>
              <w:t>n41</w:t>
            </w:r>
          </w:p>
        </w:tc>
        <w:tc>
          <w:tcPr>
            <w:tcW w:w="4111" w:type="dxa"/>
            <w:tcBorders>
              <w:top w:val="single" w:sz="4" w:space="0" w:color="auto"/>
              <w:left w:val="single" w:sz="4" w:space="0" w:color="auto"/>
              <w:bottom w:val="single" w:sz="4" w:space="0" w:color="auto"/>
              <w:right w:val="single" w:sz="4" w:space="0" w:color="auto"/>
            </w:tcBorders>
          </w:tcPr>
          <w:p w14:paraId="13CC0F56" w14:textId="77777777" w:rsidR="00C347DF" w:rsidRPr="003A5798" w:rsidRDefault="00C347DF" w:rsidP="00C347DF">
            <w:pPr>
              <w:pStyle w:val="TAC"/>
              <w:keepNext w:val="0"/>
              <w:keepLines w:val="0"/>
              <w:rPr>
                <w:szCs w:val="18"/>
              </w:rPr>
            </w:pPr>
            <w:r w:rsidRPr="003A5798">
              <w:rPr>
                <w:szCs w:val="18"/>
              </w:rPr>
              <w:t>5, 10, 15, 20, 25, 30, 35, 40, 45, 50</w:t>
            </w:r>
          </w:p>
        </w:tc>
        <w:tc>
          <w:tcPr>
            <w:tcW w:w="2405" w:type="dxa"/>
            <w:tcBorders>
              <w:top w:val="single" w:sz="4" w:space="0" w:color="auto"/>
              <w:left w:val="single" w:sz="4" w:space="0" w:color="auto"/>
              <w:bottom w:val="nil"/>
              <w:right w:val="single" w:sz="4" w:space="0" w:color="auto"/>
            </w:tcBorders>
          </w:tcPr>
          <w:p w14:paraId="16750CB8" w14:textId="77777777" w:rsidR="00C347DF" w:rsidRPr="003A5798" w:rsidRDefault="00C347DF" w:rsidP="00C347DF">
            <w:pPr>
              <w:pStyle w:val="TAC"/>
              <w:keepNext w:val="0"/>
              <w:keepLines w:val="0"/>
              <w:rPr>
                <w:szCs w:val="18"/>
              </w:rPr>
            </w:pPr>
            <w:r w:rsidRPr="003A5798">
              <w:rPr>
                <w:szCs w:val="18"/>
              </w:rPr>
              <w:t>0</w:t>
            </w:r>
          </w:p>
        </w:tc>
      </w:tr>
      <w:tr w:rsidR="00C347DF" w:rsidRPr="007B6BD5" w14:paraId="5DFCC66C" w14:textId="77777777" w:rsidTr="00C347DF">
        <w:trPr>
          <w:jc w:val="center"/>
        </w:trPr>
        <w:tc>
          <w:tcPr>
            <w:tcW w:w="2547" w:type="dxa"/>
            <w:tcBorders>
              <w:top w:val="nil"/>
              <w:left w:val="single" w:sz="4" w:space="0" w:color="auto"/>
              <w:bottom w:val="nil"/>
              <w:right w:val="single" w:sz="4" w:space="0" w:color="auto"/>
            </w:tcBorders>
          </w:tcPr>
          <w:p w14:paraId="732E91F7" w14:textId="77777777" w:rsidR="00C347DF" w:rsidRPr="003A5798"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5CA2B44E" w14:textId="77777777" w:rsidR="00C347DF" w:rsidRPr="003A5798"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68EBECAD" w14:textId="77777777" w:rsidR="00C347DF" w:rsidRPr="003A5798" w:rsidRDefault="00C347DF" w:rsidP="00C347DF">
            <w:pPr>
              <w:pStyle w:val="TAC"/>
              <w:keepNext w:val="0"/>
              <w:keepLines w:val="0"/>
              <w:rPr>
                <w:szCs w:val="18"/>
              </w:rPr>
            </w:pPr>
            <w:r w:rsidRPr="003A5798">
              <w:rPr>
                <w:szCs w:val="18"/>
              </w:rPr>
              <w:t>n261</w:t>
            </w:r>
          </w:p>
        </w:tc>
        <w:tc>
          <w:tcPr>
            <w:tcW w:w="4111" w:type="dxa"/>
            <w:tcBorders>
              <w:top w:val="single" w:sz="4" w:space="0" w:color="auto"/>
              <w:left w:val="single" w:sz="4" w:space="0" w:color="auto"/>
              <w:bottom w:val="single" w:sz="4" w:space="0" w:color="auto"/>
              <w:right w:val="single" w:sz="4" w:space="0" w:color="auto"/>
            </w:tcBorders>
          </w:tcPr>
          <w:p w14:paraId="3DE3889B" w14:textId="77777777" w:rsidR="00C347DF" w:rsidRPr="003A5798" w:rsidRDefault="00C347DF" w:rsidP="00C347DF">
            <w:pPr>
              <w:pStyle w:val="TAC"/>
              <w:keepNext w:val="0"/>
              <w:keepLines w:val="0"/>
              <w:rPr>
                <w:szCs w:val="18"/>
              </w:rPr>
            </w:pPr>
            <w:r w:rsidRPr="003A5798">
              <w:rPr>
                <w:szCs w:val="18"/>
              </w:rPr>
              <w:t>CA_n261Q</w:t>
            </w:r>
          </w:p>
        </w:tc>
        <w:tc>
          <w:tcPr>
            <w:tcW w:w="2405" w:type="dxa"/>
            <w:tcBorders>
              <w:top w:val="nil"/>
              <w:left w:val="single" w:sz="4" w:space="0" w:color="auto"/>
              <w:bottom w:val="single" w:sz="4" w:space="0" w:color="auto"/>
              <w:right w:val="single" w:sz="4" w:space="0" w:color="auto"/>
            </w:tcBorders>
          </w:tcPr>
          <w:p w14:paraId="5CFC8164" w14:textId="77777777" w:rsidR="00C347DF" w:rsidRPr="003A5798" w:rsidRDefault="00C347DF" w:rsidP="00C347DF">
            <w:pPr>
              <w:pStyle w:val="TAC"/>
              <w:keepNext w:val="0"/>
              <w:keepLines w:val="0"/>
              <w:rPr>
                <w:szCs w:val="18"/>
              </w:rPr>
            </w:pPr>
          </w:p>
        </w:tc>
      </w:tr>
      <w:tr w:rsidR="00C347DF" w:rsidRPr="007B6BD5" w14:paraId="7F0FB6B5" w14:textId="77777777" w:rsidTr="00C347DF">
        <w:trPr>
          <w:jc w:val="center"/>
          <w:ins w:id="2397" w:author="Per Lindell" w:date="2025-05-04T11:26:00Z"/>
        </w:trPr>
        <w:tc>
          <w:tcPr>
            <w:tcW w:w="2547" w:type="dxa"/>
            <w:tcBorders>
              <w:top w:val="nil"/>
              <w:left w:val="single" w:sz="4" w:space="0" w:color="auto"/>
              <w:bottom w:val="nil"/>
              <w:right w:val="single" w:sz="4" w:space="0" w:color="auto"/>
            </w:tcBorders>
          </w:tcPr>
          <w:p w14:paraId="50FE161E" w14:textId="27E122FA" w:rsidR="00C347DF" w:rsidRPr="003A5798" w:rsidRDefault="00C347DF" w:rsidP="00C347DF">
            <w:pPr>
              <w:pStyle w:val="TAC"/>
              <w:keepNext w:val="0"/>
              <w:keepLines w:val="0"/>
              <w:rPr>
                <w:ins w:id="2398" w:author="Per Lindell" w:date="2025-05-04T11:26:00Z"/>
                <w:szCs w:val="18"/>
              </w:rPr>
            </w:pPr>
          </w:p>
        </w:tc>
        <w:tc>
          <w:tcPr>
            <w:tcW w:w="3832" w:type="dxa"/>
            <w:tcBorders>
              <w:top w:val="nil"/>
              <w:left w:val="single" w:sz="4" w:space="0" w:color="auto"/>
              <w:bottom w:val="nil"/>
              <w:right w:val="single" w:sz="4" w:space="0" w:color="auto"/>
            </w:tcBorders>
          </w:tcPr>
          <w:p w14:paraId="3EA369EC" w14:textId="0307A93D" w:rsidR="00C347DF" w:rsidRPr="003A5798" w:rsidRDefault="00C347DF" w:rsidP="00C347DF">
            <w:pPr>
              <w:pStyle w:val="TAC"/>
              <w:keepNext w:val="0"/>
              <w:keepLines w:val="0"/>
              <w:rPr>
                <w:ins w:id="2399" w:author="Per Lindell" w:date="2025-05-04T11:26:00Z"/>
                <w:szCs w:val="18"/>
              </w:rPr>
            </w:pPr>
          </w:p>
        </w:tc>
        <w:tc>
          <w:tcPr>
            <w:tcW w:w="1134" w:type="dxa"/>
            <w:tcBorders>
              <w:top w:val="single" w:sz="4" w:space="0" w:color="auto"/>
              <w:left w:val="single" w:sz="4" w:space="0" w:color="auto"/>
              <w:bottom w:val="single" w:sz="4" w:space="0" w:color="auto"/>
              <w:right w:val="single" w:sz="4" w:space="0" w:color="auto"/>
            </w:tcBorders>
          </w:tcPr>
          <w:p w14:paraId="1E23583B" w14:textId="51B574A5" w:rsidR="00C347DF" w:rsidRPr="003A5798" w:rsidRDefault="00C347DF" w:rsidP="00C347DF">
            <w:pPr>
              <w:pStyle w:val="TAC"/>
              <w:keepNext w:val="0"/>
              <w:keepLines w:val="0"/>
              <w:rPr>
                <w:ins w:id="2400" w:author="Per Lindell" w:date="2025-05-04T11:26:00Z"/>
                <w:szCs w:val="18"/>
              </w:rPr>
            </w:pPr>
            <w:ins w:id="2401" w:author="Per Lindell" w:date="2025-05-04T11:28:00Z">
              <w:r w:rsidRPr="007B6BD5">
                <w:rPr>
                  <w:szCs w:val="18"/>
                </w:rPr>
                <w:t>n41</w:t>
              </w:r>
            </w:ins>
          </w:p>
        </w:tc>
        <w:tc>
          <w:tcPr>
            <w:tcW w:w="4111" w:type="dxa"/>
            <w:tcBorders>
              <w:top w:val="single" w:sz="4" w:space="0" w:color="auto"/>
              <w:left w:val="single" w:sz="4" w:space="0" w:color="auto"/>
              <w:bottom w:val="single" w:sz="4" w:space="0" w:color="auto"/>
              <w:right w:val="single" w:sz="4" w:space="0" w:color="auto"/>
            </w:tcBorders>
          </w:tcPr>
          <w:p w14:paraId="4CFC8C93" w14:textId="43BD1CD7" w:rsidR="00C347DF" w:rsidRPr="003A5798" w:rsidRDefault="00C347DF" w:rsidP="00C347DF">
            <w:pPr>
              <w:pStyle w:val="TAC"/>
              <w:keepNext w:val="0"/>
              <w:keepLines w:val="0"/>
              <w:rPr>
                <w:ins w:id="2402" w:author="Per Lindell" w:date="2025-05-04T11:26:00Z"/>
                <w:szCs w:val="18"/>
              </w:rPr>
            </w:pPr>
            <w:ins w:id="2403" w:author="Per Lindell" w:date="2025-05-04T11:28:00Z">
              <w:r w:rsidRPr="003A5798">
                <w:rPr>
                  <w:szCs w:val="18"/>
                </w:rPr>
                <w:t>See n41 channel bandwidths in Table 5.3.5-1</w:t>
              </w:r>
            </w:ins>
          </w:p>
        </w:tc>
        <w:tc>
          <w:tcPr>
            <w:tcW w:w="2405" w:type="dxa"/>
            <w:tcBorders>
              <w:top w:val="single" w:sz="4" w:space="0" w:color="auto"/>
              <w:left w:val="single" w:sz="4" w:space="0" w:color="auto"/>
              <w:bottom w:val="nil"/>
              <w:right w:val="single" w:sz="4" w:space="0" w:color="auto"/>
            </w:tcBorders>
          </w:tcPr>
          <w:p w14:paraId="0FA9C5A3" w14:textId="5B20AB63" w:rsidR="00C347DF" w:rsidRPr="003A5798" w:rsidRDefault="00C347DF" w:rsidP="00C347DF">
            <w:pPr>
              <w:pStyle w:val="TAC"/>
              <w:keepNext w:val="0"/>
              <w:keepLines w:val="0"/>
              <w:rPr>
                <w:ins w:id="2404" w:author="Per Lindell" w:date="2025-05-04T11:26:00Z"/>
                <w:szCs w:val="18"/>
              </w:rPr>
            </w:pPr>
            <w:ins w:id="2405" w:author="Per Lindell" w:date="2025-05-04T11:28:00Z">
              <w:r w:rsidRPr="007B6BD5">
                <w:rPr>
                  <w:rFonts w:hint="eastAsia"/>
                  <w:szCs w:val="18"/>
                </w:rPr>
                <w:t>4</w:t>
              </w:r>
              <w:r>
                <w:rPr>
                  <w:rFonts w:hint="eastAsia"/>
                  <w:szCs w:val="18"/>
                </w:rPr>
                <w:t xml:space="preserve"> </w:t>
              </w:r>
              <w:r w:rsidRPr="007B6BD5">
                <w:rPr>
                  <w:rFonts w:hint="eastAsia"/>
                  <w:szCs w:val="18"/>
                </w:rPr>
                <w:t>and</w:t>
              </w:r>
              <w:r>
                <w:rPr>
                  <w:rFonts w:hint="eastAsia"/>
                  <w:szCs w:val="18"/>
                </w:rPr>
                <w:t xml:space="preserve"> </w:t>
              </w:r>
              <w:r w:rsidRPr="007B6BD5">
                <w:rPr>
                  <w:rFonts w:hint="eastAsia"/>
                  <w:szCs w:val="18"/>
                </w:rPr>
                <w:t>5</w:t>
              </w:r>
            </w:ins>
          </w:p>
        </w:tc>
      </w:tr>
      <w:tr w:rsidR="00C347DF" w:rsidRPr="007B6BD5" w14:paraId="6EBF5465" w14:textId="77777777" w:rsidTr="00C347DF">
        <w:trPr>
          <w:jc w:val="center"/>
          <w:ins w:id="2406" w:author="Per Lindell" w:date="2025-05-04T11:26:00Z"/>
        </w:trPr>
        <w:tc>
          <w:tcPr>
            <w:tcW w:w="2547" w:type="dxa"/>
            <w:tcBorders>
              <w:top w:val="nil"/>
              <w:left w:val="single" w:sz="4" w:space="0" w:color="auto"/>
              <w:bottom w:val="single" w:sz="4" w:space="0" w:color="auto"/>
              <w:right w:val="single" w:sz="4" w:space="0" w:color="auto"/>
            </w:tcBorders>
          </w:tcPr>
          <w:p w14:paraId="18E13C4F" w14:textId="77777777" w:rsidR="00C347DF" w:rsidRPr="003A5798" w:rsidRDefault="00C347DF" w:rsidP="00C347DF">
            <w:pPr>
              <w:pStyle w:val="TAC"/>
              <w:keepNext w:val="0"/>
              <w:keepLines w:val="0"/>
              <w:rPr>
                <w:ins w:id="2407" w:author="Per Lindell" w:date="2025-05-04T11:26:00Z"/>
                <w:szCs w:val="18"/>
              </w:rPr>
            </w:pPr>
          </w:p>
        </w:tc>
        <w:tc>
          <w:tcPr>
            <w:tcW w:w="3832" w:type="dxa"/>
            <w:tcBorders>
              <w:top w:val="nil"/>
              <w:left w:val="single" w:sz="4" w:space="0" w:color="auto"/>
              <w:bottom w:val="single" w:sz="4" w:space="0" w:color="auto"/>
              <w:right w:val="single" w:sz="4" w:space="0" w:color="auto"/>
            </w:tcBorders>
          </w:tcPr>
          <w:p w14:paraId="13D37499" w14:textId="77777777" w:rsidR="00C347DF" w:rsidRPr="003A5798" w:rsidRDefault="00C347DF" w:rsidP="00C347DF">
            <w:pPr>
              <w:pStyle w:val="TAC"/>
              <w:keepNext w:val="0"/>
              <w:keepLines w:val="0"/>
              <w:rPr>
                <w:ins w:id="2408" w:author="Per Lindell" w:date="2025-05-04T11:26:00Z"/>
                <w:szCs w:val="18"/>
              </w:rPr>
            </w:pPr>
          </w:p>
        </w:tc>
        <w:tc>
          <w:tcPr>
            <w:tcW w:w="1134" w:type="dxa"/>
            <w:tcBorders>
              <w:top w:val="single" w:sz="4" w:space="0" w:color="auto"/>
              <w:left w:val="single" w:sz="4" w:space="0" w:color="auto"/>
              <w:bottom w:val="single" w:sz="4" w:space="0" w:color="auto"/>
              <w:right w:val="single" w:sz="4" w:space="0" w:color="auto"/>
            </w:tcBorders>
          </w:tcPr>
          <w:p w14:paraId="322CD984" w14:textId="77777777" w:rsidR="00C347DF" w:rsidRPr="003A5798" w:rsidRDefault="00C347DF" w:rsidP="00C347DF">
            <w:pPr>
              <w:pStyle w:val="TAC"/>
              <w:keepNext w:val="0"/>
              <w:keepLines w:val="0"/>
              <w:rPr>
                <w:ins w:id="2409" w:author="Per Lindell" w:date="2025-05-04T11:26:00Z"/>
                <w:szCs w:val="18"/>
              </w:rPr>
            </w:pPr>
            <w:ins w:id="2410" w:author="Per Lindell" w:date="2025-05-04T11:26:00Z">
              <w:r w:rsidRPr="003A5798">
                <w:rPr>
                  <w:szCs w:val="18"/>
                </w:rPr>
                <w:t>n261</w:t>
              </w:r>
            </w:ins>
          </w:p>
        </w:tc>
        <w:tc>
          <w:tcPr>
            <w:tcW w:w="4111" w:type="dxa"/>
            <w:tcBorders>
              <w:top w:val="single" w:sz="4" w:space="0" w:color="auto"/>
              <w:left w:val="single" w:sz="4" w:space="0" w:color="auto"/>
              <w:bottom w:val="single" w:sz="4" w:space="0" w:color="auto"/>
              <w:right w:val="single" w:sz="4" w:space="0" w:color="auto"/>
            </w:tcBorders>
          </w:tcPr>
          <w:p w14:paraId="7DA15ED0" w14:textId="77777777" w:rsidR="00C347DF" w:rsidRPr="003A5798" w:rsidRDefault="00C347DF" w:rsidP="00C347DF">
            <w:pPr>
              <w:pStyle w:val="TAC"/>
              <w:keepNext w:val="0"/>
              <w:keepLines w:val="0"/>
              <w:rPr>
                <w:ins w:id="2411" w:author="Per Lindell" w:date="2025-05-04T11:26:00Z"/>
                <w:szCs w:val="18"/>
              </w:rPr>
            </w:pPr>
            <w:ins w:id="2412" w:author="Per Lindell" w:date="2025-05-04T11:26:00Z">
              <w:r w:rsidRPr="003A5798">
                <w:rPr>
                  <w:szCs w:val="18"/>
                </w:rPr>
                <w:t>CA_n261Q</w:t>
              </w:r>
            </w:ins>
          </w:p>
        </w:tc>
        <w:tc>
          <w:tcPr>
            <w:tcW w:w="2405" w:type="dxa"/>
            <w:tcBorders>
              <w:top w:val="nil"/>
              <w:left w:val="single" w:sz="4" w:space="0" w:color="auto"/>
              <w:bottom w:val="single" w:sz="4" w:space="0" w:color="auto"/>
              <w:right w:val="single" w:sz="4" w:space="0" w:color="auto"/>
            </w:tcBorders>
          </w:tcPr>
          <w:p w14:paraId="32BF44CE" w14:textId="77777777" w:rsidR="00C347DF" w:rsidRPr="003A5798" w:rsidRDefault="00C347DF" w:rsidP="00C347DF">
            <w:pPr>
              <w:pStyle w:val="TAC"/>
              <w:keepNext w:val="0"/>
              <w:keepLines w:val="0"/>
              <w:rPr>
                <w:ins w:id="2413" w:author="Per Lindell" w:date="2025-05-04T11:26:00Z"/>
                <w:szCs w:val="18"/>
              </w:rPr>
            </w:pPr>
          </w:p>
        </w:tc>
      </w:tr>
      <w:tr w:rsidR="00C347DF" w:rsidRPr="007B6BD5" w14:paraId="143F5F25" w14:textId="77777777" w:rsidTr="00C347DF">
        <w:trPr>
          <w:jc w:val="center"/>
        </w:trPr>
        <w:tc>
          <w:tcPr>
            <w:tcW w:w="2547" w:type="dxa"/>
            <w:tcBorders>
              <w:top w:val="single" w:sz="4" w:space="0" w:color="auto"/>
              <w:left w:val="single" w:sz="4" w:space="0" w:color="auto"/>
              <w:bottom w:val="nil"/>
              <w:right w:val="single" w:sz="4" w:space="0" w:color="auto"/>
            </w:tcBorders>
          </w:tcPr>
          <w:p w14:paraId="4555090E"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A-n</w:t>
            </w:r>
            <w:r w:rsidRPr="007B6BD5">
              <w:rPr>
                <w:szCs w:val="18"/>
                <w:lang w:eastAsia="zh-CN"/>
              </w:rPr>
              <w:t>261(2</w:t>
            </w:r>
            <w:r w:rsidRPr="007B6BD5">
              <w:rPr>
                <w:szCs w:val="18"/>
              </w:rPr>
              <w:t>A</w:t>
            </w:r>
            <w:r w:rsidRPr="007B6BD5">
              <w:rPr>
                <w:szCs w:val="18"/>
                <w:lang w:eastAsia="zh-CN"/>
              </w:rPr>
              <w:t>)</w:t>
            </w:r>
          </w:p>
        </w:tc>
        <w:tc>
          <w:tcPr>
            <w:tcW w:w="3832" w:type="dxa"/>
            <w:tcBorders>
              <w:top w:val="single" w:sz="4" w:space="0" w:color="auto"/>
              <w:left w:val="single" w:sz="4" w:space="0" w:color="auto"/>
              <w:bottom w:val="nil"/>
              <w:right w:val="single" w:sz="4" w:space="0" w:color="auto"/>
            </w:tcBorders>
          </w:tcPr>
          <w:p w14:paraId="6A494689"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A-n</w:t>
            </w:r>
            <w:r w:rsidRPr="007B6BD5">
              <w:rPr>
                <w:szCs w:val="18"/>
                <w:lang w:eastAsia="zh-CN"/>
              </w:rPr>
              <w:t>261</w:t>
            </w:r>
            <w:r w:rsidRPr="007B6BD5">
              <w:rPr>
                <w:szCs w:val="18"/>
              </w:rPr>
              <w:t>A</w:t>
            </w:r>
          </w:p>
        </w:tc>
        <w:tc>
          <w:tcPr>
            <w:tcW w:w="1134" w:type="dxa"/>
            <w:tcBorders>
              <w:top w:val="single" w:sz="4" w:space="0" w:color="auto"/>
              <w:left w:val="single" w:sz="4" w:space="0" w:color="auto"/>
              <w:bottom w:val="single" w:sz="4" w:space="0" w:color="auto"/>
              <w:right w:val="single" w:sz="4" w:space="0" w:color="auto"/>
            </w:tcBorders>
          </w:tcPr>
          <w:p w14:paraId="1823D78E" w14:textId="77777777" w:rsidR="00C347DF" w:rsidRPr="007B6BD5" w:rsidRDefault="00C347DF" w:rsidP="00C347DF">
            <w:pPr>
              <w:pStyle w:val="TAC"/>
              <w:keepNext w:val="0"/>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321117A3" w14:textId="77777777" w:rsidR="00C347DF" w:rsidRPr="007B6BD5" w:rsidRDefault="00C347DF" w:rsidP="00C347DF">
            <w:pPr>
              <w:pStyle w:val="TAC"/>
              <w:keepNext w:val="0"/>
              <w:keepLines w:val="0"/>
              <w:rPr>
                <w:lang w:eastAsia="zh-CN"/>
              </w:rPr>
            </w:pP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90,</w:t>
            </w:r>
            <w:r>
              <w:rPr>
                <w:lang w:eastAsia="zh-CN" w:bidi="ar"/>
              </w:rPr>
              <w:t xml:space="preserve"> </w:t>
            </w:r>
            <w:r w:rsidRPr="007B6BD5">
              <w:rPr>
                <w:lang w:eastAsia="zh-CN" w:bidi="ar"/>
              </w:rPr>
              <w:t>100</w:t>
            </w:r>
          </w:p>
        </w:tc>
        <w:tc>
          <w:tcPr>
            <w:tcW w:w="2405" w:type="dxa"/>
            <w:tcBorders>
              <w:top w:val="single" w:sz="4" w:space="0" w:color="auto"/>
              <w:left w:val="single" w:sz="4" w:space="0" w:color="auto"/>
              <w:bottom w:val="nil"/>
              <w:right w:val="single" w:sz="4" w:space="0" w:color="auto"/>
            </w:tcBorders>
          </w:tcPr>
          <w:p w14:paraId="54C492C4"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7095FE3D" w14:textId="77777777" w:rsidTr="00C347DF">
        <w:trPr>
          <w:jc w:val="center"/>
        </w:trPr>
        <w:tc>
          <w:tcPr>
            <w:tcW w:w="2547" w:type="dxa"/>
            <w:tcBorders>
              <w:top w:val="nil"/>
              <w:left w:val="single" w:sz="4" w:space="0" w:color="auto"/>
              <w:bottom w:val="nil"/>
              <w:right w:val="single" w:sz="4" w:space="0" w:color="auto"/>
            </w:tcBorders>
          </w:tcPr>
          <w:p w14:paraId="5E31BE2B"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35596C83"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42A49EDA" w14:textId="77777777" w:rsidR="00C347DF" w:rsidRPr="007B6BD5" w:rsidRDefault="00C347DF" w:rsidP="00C347DF">
            <w:pPr>
              <w:pStyle w:val="TAC"/>
              <w:keepNext w:val="0"/>
              <w:keepLines w:val="0"/>
              <w:rPr>
                <w:szCs w:val="18"/>
                <w:lang w:eastAsia="zh-CN"/>
              </w:rPr>
            </w:pPr>
            <w:r w:rsidRPr="007B6BD5">
              <w:rPr>
                <w:szCs w:val="18"/>
                <w:lang w:eastAsia="zh-CN"/>
              </w:rPr>
              <w:t>n261</w:t>
            </w:r>
          </w:p>
        </w:tc>
        <w:tc>
          <w:tcPr>
            <w:tcW w:w="4111" w:type="dxa"/>
            <w:tcBorders>
              <w:top w:val="single" w:sz="4" w:space="0" w:color="auto"/>
              <w:left w:val="single" w:sz="4" w:space="0" w:color="auto"/>
              <w:bottom w:val="single" w:sz="4" w:space="0" w:color="auto"/>
              <w:right w:val="single" w:sz="4" w:space="0" w:color="auto"/>
            </w:tcBorders>
            <w:vAlign w:val="center"/>
          </w:tcPr>
          <w:p w14:paraId="406EF30D" w14:textId="77777777" w:rsidR="00C347DF" w:rsidRPr="007B6BD5" w:rsidRDefault="00C347DF" w:rsidP="00C347DF">
            <w:pPr>
              <w:pStyle w:val="TAC"/>
              <w:keepNext w:val="0"/>
              <w:keepLines w:val="0"/>
              <w:rPr>
                <w:lang w:eastAsia="zh-CN"/>
              </w:rPr>
            </w:pPr>
            <w:r w:rsidRPr="007B6BD5">
              <w:rPr>
                <w:lang w:eastAsia="zh-CN" w:bidi="ar"/>
              </w:rPr>
              <w:t>CA_n261(2A)</w:t>
            </w:r>
          </w:p>
        </w:tc>
        <w:tc>
          <w:tcPr>
            <w:tcW w:w="2405" w:type="dxa"/>
            <w:tcBorders>
              <w:top w:val="nil"/>
              <w:left w:val="single" w:sz="4" w:space="0" w:color="auto"/>
              <w:bottom w:val="single" w:sz="4" w:space="0" w:color="auto"/>
              <w:right w:val="single" w:sz="4" w:space="0" w:color="auto"/>
            </w:tcBorders>
          </w:tcPr>
          <w:p w14:paraId="7B6F1C1A" w14:textId="77777777" w:rsidR="00C347DF" w:rsidRPr="007B6BD5" w:rsidRDefault="00C347DF" w:rsidP="00C347DF">
            <w:pPr>
              <w:pStyle w:val="TAC"/>
              <w:keepNext w:val="0"/>
              <w:keepLines w:val="0"/>
              <w:rPr>
                <w:szCs w:val="18"/>
                <w:lang w:eastAsia="zh-CN"/>
              </w:rPr>
            </w:pPr>
          </w:p>
        </w:tc>
      </w:tr>
      <w:tr w:rsidR="00C347DF" w:rsidRPr="007B6BD5" w14:paraId="0CB210D3" w14:textId="77777777" w:rsidTr="00C347DF">
        <w:trPr>
          <w:jc w:val="center"/>
        </w:trPr>
        <w:tc>
          <w:tcPr>
            <w:tcW w:w="2547" w:type="dxa"/>
            <w:tcBorders>
              <w:top w:val="nil"/>
              <w:left w:val="single" w:sz="4" w:space="0" w:color="auto"/>
              <w:bottom w:val="nil"/>
              <w:right w:val="single" w:sz="4" w:space="0" w:color="auto"/>
            </w:tcBorders>
          </w:tcPr>
          <w:p w14:paraId="45476079"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5E4CD49A"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4484FF32"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3D3F068B" w14:textId="77777777" w:rsidR="00C347DF" w:rsidRPr="007B6BD5" w:rsidRDefault="00C347DF" w:rsidP="00C347DF">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n41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405" w:type="dxa"/>
            <w:tcBorders>
              <w:top w:val="single" w:sz="4" w:space="0" w:color="auto"/>
              <w:left w:val="single" w:sz="4" w:space="0" w:color="auto"/>
              <w:bottom w:val="nil"/>
              <w:right w:val="single" w:sz="4" w:space="0" w:color="auto"/>
            </w:tcBorders>
          </w:tcPr>
          <w:p w14:paraId="35EAD31F" w14:textId="77777777" w:rsidR="00C347DF" w:rsidRPr="007B6BD5" w:rsidRDefault="00C347DF" w:rsidP="00C347DF">
            <w:pPr>
              <w:pStyle w:val="TAC"/>
              <w:keepNext w:val="0"/>
              <w:keepLines w:val="0"/>
              <w:rPr>
                <w:szCs w:val="18"/>
                <w:lang w:eastAsia="zh-CN"/>
              </w:rPr>
            </w:pPr>
            <w:r w:rsidRPr="007B6BD5">
              <w:rPr>
                <w:rFonts w:hint="eastAsia"/>
                <w:szCs w:val="18"/>
                <w:lang w:eastAsia="zh-CN"/>
              </w:rPr>
              <w:t>4</w:t>
            </w:r>
            <w:r>
              <w:rPr>
                <w:rFonts w:hint="eastAsia"/>
                <w:szCs w:val="18"/>
                <w:lang w:eastAsia="zh-CN"/>
              </w:rPr>
              <w:t xml:space="preserve"> </w:t>
            </w:r>
            <w:r w:rsidRPr="007B6BD5">
              <w:rPr>
                <w:rFonts w:hint="eastAsia"/>
                <w:szCs w:val="18"/>
                <w:lang w:eastAsia="zh-CN"/>
              </w:rPr>
              <w:t>and</w:t>
            </w:r>
            <w:r>
              <w:rPr>
                <w:rFonts w:hint="eastAsia"/>
                <w:szCs w:val="18"/>
                <w:lang w:eastAsia="zh-CN"/>
              </w:rPr>
              <w:t xml:space="preserve"> </w:t>
            </w:r>
            <w:r w:rsidRPr="007B6BD5">
              <w:rPr>
                <w:rFonts w:hint="eastAsia"/>
                <w:szCs w:val="18"/>
                <w:lang w:eastAsia="zh-CN"/>
              </w:rPr>
              <w:t>5</w:t>
            </w:r>
          </w:p>
        </w:tc>
      </w:tr>
      <w:tr w:rsidR="00C347DF" w:rsidRPr="007B6BD5" w14:paraId="20AAB4EC" w14:textId="77777777" w:rsidTr="00C347DF">
        <w:trPr>
          <w:jc w:val="center"/>
        </w:trPr>
        <w:tc>
          <w:tcPr>
            <w:tcW w:w="2547" w:type="dxa"/>
            <w:tcBorders>
              <w:top w:val="nil"/>
              <w:left w:val="single" w:sz="4" w:space="0" w:color="auto"/>
              <w:bottom w:val="single" w:sz="4" w:space="0" w:color="auto"/>
              <w:right w:val="single" w:sz="4" w:space="0" w:color="auto"/>
            </w:tcBorders>
          </w:tcPr>
          <w:p w14:paraId="263C29D9"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6D1E3056"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3A315086" w14:textId="77777777" w:rsidR="00C347DF" w:rsidRPr="007B6BD5" w:rsidRDefault="00C347DF" w:rsidP="00C347DF">
            <w:pPr>
              <w:pStyle w:val="TAC"/>
              <w:keepNext w:val="0"/>
              <w:keepLines w:val="0"/>
              <w:rPr>
                <w:szCs w:val="18"/>
                <w:lang w:eastAsia="zh-CN"/>
              </w:rPr>
            </w:pPr>
            <w:r w:rsidRPr="007B6BD5">
              <w:rPr>
                <w:szCs w:val="18"/>
                <w:lang w:eastAsia="zh-CN"/>
              </w:rPr>
              <w:t>n261</w:t>
            </w:r>
          </w:p>
        </w:tc>
        <w:tc>
          <w:tcPr>
            <w:tcW w:w="4111" w:type="dxa"/>
            <w:tcBorders>
              <w:top w:val="single" w:sz="4" w:space="0" w:color="auto"/>
              <w:left w:val="single" w:sz="4" w:space="0" w:color="auto"/>
              <w:bottom w:val="single" w:sz="4" w:space="0" w:color="auto"/>
              <w:right w:val="single" w:sz="4" w:space="0" w:color="auto"/>
            </w:tcBorders>
            <w:vAlign w:val="center"/>
          </w:tcPr>
          <w:p w14:paraId="10EAF322" w14:textId="77777777" w:rsidR="00C347DF" w:rsidRPr="007B6BD5" w:rsidRDefault="00C347DF" w:rsidP="00C347DF">
            <w:pPr>
              <w:pStyle w:val="TAC"/>
              <w:keepNext w:val="0"/>
              <w:keepLines w:val="0"/>
              <w:rPr>
                <w:lang w:eastAsia="zh-CN" w:bidi="ar"/>
              </w:rPr>
            </w:pPr>
            <w:r w:rsidRPr="007B6BD5">
              <w:rPr>
                <w:lang w:eastAsia="zh-CN" w:bidi="ar"/>
              </w:rPr>
              <w:t>CA_n261(2A)</w:t>
            </w:r>
          </w:p>
        </w:tc>
        <w:tc>
          <w:tcPr>
            <w:tcW w:w="2405" w:type="dxa"/>
            <w:tcBorders>
              <w:top w:val="nil"/>
              <w:left w:val="single" w:sz="4" w:space="0" w:color="auto"/>
              <w:bottom w:val="single" w:sz="4" w:space="0" w:color="auto"/>
              <w:right w:val="single" w:sz="4" w:space="0" w:color="auto"/>
            </w:tcBorders>
          </w:tcPr>
          <w:p w14:paraId="207E19A6" w14:textId="77777777" w:rsidR="00C347DF" w:rsidRPr="007B6BD5" w:rsidRDefault="00C347DF" w:rsidP="00C347DF">
            <w:pPr>
              <w:pStyle w:val="TAC"/>
              <w:keepNext w:val="0"/>
              <w:keepLines w:val="0"/>
              <w:rPr>
                <w:szCs w:val="18"/>
                <w:lang w:eastAsia="zh-CN"/>
              </w:rPr>
            </w:pPr>
          </w:p>
        </w:tc>
      </w:tr>
      <w:tr w:rsidR="00C347DF" w:rsidRPr="007B6BD5" w14:paraId="78A99CCC" w14:textId="77777777" w:rsidTr="00C347DF">
        <w:trPr>
          <w:jc w:val="center"/>
        </w:trPr>
        <w:tc>
          <w:tcPr>
            <w:tcW w:w="2547" w:type="dxa"/>
            <w:tcBorders>
              <w:top w:val="single" w:sz="4" w:space="0" w:color="auto"/>
              <w:left w:val="single" w:sz="4" w:space="0" w:color="auto"/>
              <w:bottom w:val="nil"/>
              <w:right w:val="single" w:sz="4" w:space="0" w:color="auto"/>
            </w:tcBorders>
          </w:tcPr>
          <w:p w14:paraId="4FEB7D60"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41C</w:t>
            </w:r>
            <w:r w:rsidRPr="007B6BD5">
              <w:rPr>
                <w:szCs w:val="18"/>
              </w:rPr>
              <w:t>-n</w:t>
            </w:r>
            <w:r w:rsidRPr="007B6BD5">
              <w:rPr>
                <w:szCs w:val="18"/>
                <w:lang w:eastAsia="zh-CN"/>
              </w:rPr>
              <w:t>261</w:t>
            </w:r>
            <w:r w:rsidRPr="007B6BD5">
              <w:rPr>
                <w:szCs w:val="18"/>
              </w:rPr>
              <w:t>A</w:t>
            </w:r>
          </w:p>
        </w:tc>
        <w:tc>
          <w:tcPr>
            <w:tcW w:w="3832" w:type="dxa"/>
            <w:tcBorders>
              <w:top w:val="single" w:sz="4" w:space="0" w:color="auto"/>
              <w:left w:val="single" w:sz="4" w:space="0" w:color="auto"/>
              <w:bottom w:val="nil"/>
              <w:right w:val="single" w:sz="4" w:space="0" w:color="auto"/>
            </w:tcBorders>
          </w:tcPr>
          <w:p w14:paraId="1835BC32"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A-n</w:t>
            </w:r>
            <w:r w:rsidRPr="007B6BD5">
              <w:rPr>
                <w:szCs w:val="18"/>
                <w:lang w:eastAsia="zh-CN"/>
              </w:rPr>
              <w:t>261</w:t>
            </w:r>
            <w:r w:rsidRPr="007B6BD5">
              <w:rPr>
                <w:szCs w:val="18"/>
              </w:rPr>
              <w:t>A</w:t>
            </w:r>
          </w:p>
        </w:tc>
        <w:tc>
          <w:tcPr>
            <w:tcW w:w="1134" w:type="dxa"/>
            <w:tcBorders>
              <w:top w:val="single" w:sz="4" w:space="0" w:color="auto"/>
              <w:left w:val="single" w:sz="4" w:space="0" w:color="auto"/>
              <w:bottom w:val="single" w:sz="4" w:space="0" w:color="auto"/>
              <w:right w:val="single" w:sz="4" w:space="0" w:color="auto"/>
            </w:tcBorders>
          </w:tcPr>
          <w:p w14:paraId="6081885A"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6458DBC1" w14:textId="77777777" w:rsidR="00C347DF" w:rsidRPr="007B6BD5" w:rsidRDefault="00C347DF" w:rsidP="00C347DF">
            <w:pPr>
              <w:pStyle w:val="TAC"/>
              <w:keepNext w:val="0"/>
              <w:keepLines w:val="0"/>
              <w:rPr>
                <w:lang w:eastAsia="zh-CN" w:bidi="ar"/>
              </w:rPr>
            </w:pPr>
            <w:r w:rsidRPr="007B6BD5">
              <w:rPr>
                <w:lang w:eastAsia="zh-CN" w:bidi="ar"/>
              </w:rPr>
              <w:t>CA_n41C</w:t>
            </w:r>
          </w:p>
        </w:tc>
        <w:tc>
          <w:tcPr>
            <w:tcW w:w="2405" w:type="dxa"/>
            <w:tcBorders>
              <w:top w:val="single" w:sz="4" w:space="0" w:color="auto"/>
              <w:left w:val="single" w:sz="4" w:space="0" w:color="auto"/>
              <w:bottom w:val="nil"/>
              <w:right w:val="single" w:sz="4" w:space="0" w:color="auto"/>
            </w:tcBorders>
          </w:tcPr>
          <w:p w14:paraId="3FF36D01"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6A06F479" w14:textId="77777777" w:rsidTr="00C347DF">
        <w:trPr>
          <w:jc w:val="center"/>
        </w:trPr>
        <w:tc>
          <w:tcPr>
            <w:tcW w:w="2547" w:type="dxa"/>
            <w:tcBorders>
              <w:top w:val="nil"/>
              <w:left w:val="single" w:sz="4" w:space="0" w:color="auto"/>
              <w:bottom w:val="nil"/>
              <w:right w:val="single" w:sz="4" w:space="0" w:color="auto"/>
            </w:tcBorders>
          </w:tcPr>
          <w:p w14:paraId="1DF12B5B"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4819159A"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055EA318" w14:textId="77777777" w:rsidR="00C347DF" w:rsidRPr="007B6BD5" w:rsidRDefault="00C347DF" w:rsidP="00C347DF">
            <w:pPr>
              <w:pStyle w:val="TAC"/>
              <w:keepNext w:val="0"/>
              <w:keepLines w:val="0"/>
              <w:rPr>
                <w:szCs w:val="18"/>
                <w:lang w:eastAsia="zh-CN"/>
              </w:rPr>
            </w:pPr>
            <w:r w:rsidRPr="007B6BD5">
              <w:rPr>
                <w:szCs w:val="18"/>
                <w:lang w:eastAsia="zh-CN"/>
              </w:rPr>
              <w:t>n261</w:t>
            </w:r>
          </w:p>
        </w:tc>
        <w:tc>
          <w:tcPr>
            <w:tcW w:w="4111" w:type="dxa"/>
            <w:tcBorders>
              <w:top w:val="single" w:sz="4" w:space="0" w:color="auto"/>
              <w:left w:val="single" w:sz="4" w:space="0" w:color="auto"/>
              <w:bottom w:val="single" w:sz="4" w:space="0" w:color="auto"/>
              <w:right w:val="single" w:sz="4" w:space="0" w:color="auto"/>
            </w:tcBorders>
            <w:vAlign w:val="center"/>
          </w:tcPr>
          <w:p w14:paraId="1AA383A6" w14:textId="77777777" w:rsidR="00C347DF" w:rsidRPr="007B6BD5" w:rsidRDefault="00C347DF" w:rsidP="00C347DF">
            <w:pPr>
              <w:pStyle w:val="TAC"/>
              <w:keepNext w:val="0"/>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405" w:type="dxa"/>
            <w:tcBorders>
              <w:top w:val="nil"/>
              <w:left w:val="single" w:sz="4" w:space="0" w:color="auto"/>
              <w:bottom w:val="single" w:sz="4" w:space="0" w:color="auto"/>
              <w:right w:val="single" w:sz="4" w:space="0" w:color="auto"/>
            </w:tcBorders>
          </w:tcPr>
          <w:p w14:paraId="0DFE2610" w14:textId="77777777" w:rsidR="00C347DF" w:rsidRPr="007B6BD5" w:rsidRDefault="00C347DF" w:rsidP="00C347DF">
            <w:pPr>
              <w:pStyle w:val="TAC"/>
              <w:keepNext w:val="0"/>
              <w:keepLines w:val="0"/>
              <w:rPr>
                <w:szCs w:val="18"/>
                <w:lang w:eastAsia="zh-CN"/>
              </w:rPr>
            </w:pPr>
          </w:p>
        </w:tc>
      </w:tr>
      <w:tr w:rsidR="00C347DF" w:rsidRPr="007B6BD5" w14:paraId="63DB15CE" w14:textId="77777777" w:rsidTr="00C347DF">
        <w:trPr>
          <w:jc w:val="center"/>
        </w:trPr>
        <w:tc>
          <w:tcPr>
            <w:tcW w:w="2547" w:type="dxa"/>
            <w:tcBorders>
              <w:top w:val="nil"/>
              <w:left w:val="single" w:sz="4" w:space="0" w:color="auto"/>
              <w:bottom w:val="nil"/>
              <w:right w:val="single" w:sz="4" w:space="0" w:color="auto"/>
            </w:tcBorders>
          </w:tcPr>
          <w:p w14:paraId="27DDBCCC"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00A094BC"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B76B3BC"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3D9F90F" w14:textId="77777777" w:rsidR="00C347DF" w:rsidRPr="007B6BD5" w:rsidRDefault="00C347DF" w:rsidP="00C347DF">
            <w:pPr>
              <w:pStyle w:val="TAC"/>
              <w:keepNext w:val="0"/>
              <w:keepLines w:val="0"/>
              <w:rPr>
                <w:lang w:eastAsia="zh-CN" w:bidi="ar"/>
              </w:rPr>
            </w:pPr>
            <w:r>
              <w:rPr>
                <w:lang w:eastAsia="zh-CN" w:bidi="ar"/>
              </w:rPr>
              <w:t xml:space="preserve"> </w:t>
            </w:r>
            <w:r w:rsidRPr="007B6BD5">
              <w:rPr>
                <w:lang w:eastAsia="zh-CN" w:bidi="ar"/>
              </w:rPr>
              <w:t>CA_n41C</w:t>
            </w:r>
            <w:r w:rsidRPr="007B6BD5">
              <w:rPr>
                <w:rFonts w:hint="eastAsia"/>
                <w:lang w:eastAsia="zh-CN" w:bidi="ar"/>
              </w:rPr>
              <w:t>_</w:t>
            </w:r>
            <w:r w:rsidRPr="007B6BD5">
              <w:rPr>
                <w:lang w:eastAsia="zh-CN" w:bidi="ar"/>
              </w:rPr>
              <w:t>BCS</w:t>
            </w:r>
            <w:r>
              <w:rPr>
                <w:lang w:eastAsia="zh-CN" w:bidi="ar"/>
              </w:rPr>
              <w:t xml:space="preserve"> </w:t>
            </w:r>
            <w:r w:rsidRPr="007B6BD5">
              <w:rPr>
                <w:lang w:eastAsia="zh-CN" w:bidi="ar"/>
              </w:rPr>
              <w:t>4</w:t>
            </w:r>
            <w:r>
              <w:rPr>
                <w:lang w:eastAsia="zh-CN" w:bidi="ar"/>
              </w:rPr>
              <w:t xml:space="preserve"> </w:t>
            </w:r>
            <w:r w:rsidRPr="007B6BD5">
              <w:rPr>
                <w:lang w:eastAsia="zh-CN" w:bidi="ar"/>
              </w:rPr>
              <w:t>and</w:t>
            </w:r>
            <w:r>
              <w:rPr>
                <w:lang w:eastAsia="zh-CN" w:bidi="ar"/>
              </w:rPr>
              <w:t xml:space="preserve"> </w:t>
            </w:r>
            <w:r w:rsidRPr="007B6BD5">
              <w:rPr>
                <w:lang w:eastAsia="zh-CN" w:bidi="ar"/>
              </w:rPr>
              <w:t>5</w:t>
            </w:r>
            <w:r>
              <w:rPr>
                <w:lang w:eastAsia="zh-CN" w:bidi="ar"/>
              </w:rPr>
              <w:t xml:space="preserve"> </w:t>
            </w:r>
          </w:p>
        </w:tc>
        <w:tc>
          <w:tcPr>
            <w:tcW w:w="2405" w:type="dxa"/>
            <w:tcBorders>
              <w:top w:val="single" w:sz="4" w:space="0" w:color="auto"/>
              <w:left w:val="single" w:sz="4" w:space="0" w:color="auto"/>
              <w:bottom w:val="nil"/>
              <w:right w:val="single" w:sz="4" w:space="0" w:color="auto"/>
            </w:tcBorders>
          </w:tcPr>
          <w:p w14:paraId="5C34778C" w14:textId="77777777" w:rsidR="00C347DF" w:rsidRPr="007B6BD5" w:rsidRDefault="00C347DF" w:rsidP="00C347DF">
            <w:pPr>
              <w:pStyle w:val="TAC"/>
              <w:keepNext w:val="0"/>
              <w:keepLines w:val="0"/>
              <w:rPr>
                <w:szCs w:val="18"/>
                <w:lang w:eastAsia="zh-CN"/>
              </w:rPr>
            </w:pPr>
            <w:r w:rsidRPr="007B6BD5">
              <w:rPr>
                <w:rFonts w:hint="eastAsia"/>
                <w:szCs w:val="18"/>
                <w:lang w:eastAsia="zh-CN"/>
              </w:rPr>
              <w:t>4</w:t>
            </w:r>
            <w:r>
              <w:rPr>
                <w:rFonts w:hint="eastAsia"/>
                <w:szCs w:val="18"/>
                <w:lang w:eastAsia="zh-CN"/>
              </w:rPr>
              <w:t xml:space="preserve"> </w:t>
            </w:r>
            <w:r w:rsidRPr="007B6BD5">
              <w:rPr>
                <w:rFonts w:hint="eastAsia"/>
                <w:szCs w:val="18"/>
                <w:lang w:eastAsia="zh-CN"/>
              </w:rPr>
              <w:t>and</w:t>
            </w:r>
            <w:r>
              <w:rPr>
                <w:rFonts w:hint="eastAsia"/>
                <w:szCs w:val="18"/>
                <w:lang w:eastAsia="zh-CN"/>
              </w:rPr>
              <w:t xml:space="preserve"> </w:t>
            </w:r>
            <w:r w:rsidRPr="007B6BD5">
              <w:rPr>
                <w:rFonts w:hint="eastAsia"/>
                <w:szCs w:val="18"/>
                <w:lang w:eastAsia="zh-CN"/>
              </w:rPr>
              <w:t>5</w:t>
            </w:r>
          </w:p>
        </w:tc>
      </w:tr>
      <w:tr w:rsidR="00C347DF" w:rsidRPr="007B6BD5" w14:paraId="08464EC5" w14:textId="77777777" w:rsidTr="00C347DF">
        <w:trPr>
          <w:jc w:val="center"/>
        </w:trPr>
        <w:tc>
          <w:tcPr>
            <w:tcW w:w="2547" w:type="dxa"/>
            <w:tcBorders>
              <w:top w:val="nil"/>
              <w:left w:val="single" w:sz="4" w:space="0" w:color="auto"/>
              <w:bottom w:val="single" w:sz="4" w:space="0" w:color="auto"/>
              <w:right w:val="single" w:sz="4" w:space="0" w:color="auto"/>
            </w:tcBorders>
          </w:tcPr>
          <w:p w14:paraId="66E05D32"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48642D71"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46301F91" w14:textId="77777777" w:rsidR="00C347DF" w:rsidRPr="007B6BD5" w:rsidRDefault="00C347DF" w:rsidP="00C347DF">
            <w:pPr>
              <w:pStyle w:val="TAC"/>
              <w:keepNext w:val="0"/>
              <w:keepLines w:val="0"/>
              <w:rPr>
                <w:szCs w:val="18"/>
                <w:lang w:eastAsia="zh-CN"/>
              </w:rPr>
            </w:pPr>
            <w:r w:rsidRPr="007B6BD5">
              <w:rPr>
                <w:szCs w:val="18"/>
                <w:lang w:eastAsia="zh-CN"/>
              </w:rPr>
              <w:t>n261</w:t>
            </w:r>
          </w:p>
        </w:tc>
        <w:tc>
          <w:tcPr>
            <w:tcW w:w="4111" w:type="dxa"/>
            <w:tcBorders>
              <w:top w:val="single" w:sz="4" w:space="0" w:color="auto"/>
              <w:left w:val="single" w:sz="4" w:space="0" w:color="auto"/>
              <w:bottom w:val="single" w:sz="4" w:space="0" w:color="auto"/>
              <w:right w:val="single" w:sz="4" w:space="0" w:color="auto"/>
            </w:tcBorders>
            <w:vAlign w:val="center"/>
          </w:tcPr>
          <w:p w14:paraId="3F37DD82" w14:textId="77777777" w:rsidR="00C347DF" w:rsidRPr="007B6BD5" w:rsidRDefault="00C347DF" w:rsidP="00C347DF">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n261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405" w:type="dxa"/>
            <w:tcBorders>
              <w:top w:val="nil"/>
              <w:left w:val="single" w:sz="4" w:space="0" w:color="auto"/>
              <w:bottom w:val="single" w:sz="4" w:space="0" w:color="auto"/>
              <w:right w:val="single" w:sz="4" w:space="0" w:color="auto"/>
            </w:tcBorders>
          </w:tcPr>
          <w:p w14:paraId="5D39AA47" w14:textId="77777777" w:rsidR="00C347DF" w:rsidRPr="007B6BD5" w:rsidRDefault="00C347DF" w:rsidP="00C347DF">
            <w:pPr>
              <w:pStyle w:val="TAC"/>
              <w:keepNext w:val="0"/>
              <w:keepLines w:val="0"/>
              <w:rPr>
                <w:szCs w:val="18"/>
                <w:lang w:eastAsia="zh-CN"/>
              </w:rPr>
            </w:pPr>
          </w:p>
        </w:tc>
      </w:tr>
      <w:tr w:rsidR="00C347DF" w:rsidRPr="007B6BD5" w14:paraId="53EC7E44" w14:textId="77777777" w:rsidTr="00C347DF">
        <w:trPr>
          <w:jc w:val="center"/>
        </w:trPr>
        <w:tc>
          <w:tcPr>
            <w:tcW w:w="2547" w:type="dxa"/>
            <w:tcBorders>
              <w:top w:val="single" w:sz="4" w:space="0" w:color="auto"/>
              <w:left w:val="single" w:sz="4" w:space="0" w:color="auto"/>
              <w:bottom w:val="nil"/>
              <w:right w:val="single" w:sz="4" w:space="0" w:color="auto"/>
            </w:tcBorders>
          </w:tcPr>
          <w:p w14:paraId="0C48A167" w14:textId="77777777" w:rsidR="00C347DF" w:rsidRPr="007B6BD5" w:rsidRDefault="00C347DF" w:rsidP="00C347DF">
            <w:pPr>
              <w:pStyle w:val="TAC"/>
              <w:keepLines w:val="0"/>
              <w:rPr>
                <w:szCs w:val="18"/>
              </w:rPr>
            </w:pPr>
            <w:r w:rsidRPr="007B6BD5">
              <w:rPr>
                <w:szCs w:val="18"/>
              </w:rPr>
              <w:t>CA_n</w:t>
            </w:r>
            <w:r w:rsidRPr="007B6BD5">
              <w:rPr>
                <w:szCs w:val="18"/>
                <w:lang w:eastAsia="zh-CN"/>
              </w:rPr>
              <w:t>41(2A)</w:t>
            </w:r>
            <w:r w:rsidRPr="007B6BD5">
              <w:rPr>
                <w:szCs w:val="18"/>
              </w:rPr>
              <w:t>-n</w:t>
            </w:r>
            <w:r w:rsidRPr="007B6BD5">
              <w:rPr>
                <w:szCs w:val="18"/>
                <w:lang w:eastAsia="zh-CN"/>
              </w:rPr>
              <w:t>261</w:t>
            </w:r>
            <w:r w:rsidRPr="007B6BD5">
              <w:rPr>
                <w:szCs w:val="18"/>
              </w:rPr>
              <w:t>A</w:t>
            </w:r>
          </w:p>
        </w:tc>
        <w:tc>
          <w:tcPr>
            <w:tcW w:w="3832" w:type="dxa"/>
            <w:tcBorders>
              <w:top w:val="single" w:sz="4" w:space="0" w:color="auto"/>
              <w:left w:val="single" w:sz="4" w:space="0" w:color="auto"/>
              <w:bottom w:val="nil"/>
              <w:right w:val="single" w:sz="4" w:space="0" w:color="auto"/>
            </w:tcBorders>
          </w:tcPr>
          <w:p w14:paraId="5964AAFB" w14:textId="77777777" w:rsidR="00C347DF" w:rsidRPr="007B6BD5" w:rsidRDefault="00C347DF" w:rsidP="00C347DF">
            <w:pPr>
              <w:pStyle w:val="TAC"/>
              <w:keepLines w:val="0"/>
              <w:rPr>
                <w:szCs w:val="18"/>
              </w:rPr>
            </w:pPr>
            <w:r w:rsidRPr="007B6BD5">
              <w:rPr>
                <w:szCs w:val="18"/>
              </w:rPr>
              <w:t>CA_n</w:t>
            </w:r>
            <w:r w:rsidRPr="007B6BD5">
              <w:rPr>
                <w:szCs w:val="18"/>
                <w:lang w:eastAsia="zh-CN"/>
              </w:rPr>
              <w:t>41</w:t>
            </w:r>
            <w:r w:rsidRPr="007B6BD5">
              <w:rPr>
                <w:szCs w:val="18"/>
              </w:rPr>
              <w:t>A-n</w:t>
            </w:r>
            <w:r w:rsidRPr="007B6BD5">
              <w:rPr>
                <w:szCs w:val="18"/>
                <w:lang w:eastAsia="zh-CN"/>
              </w:rPr>
              <w:t>261</w:t>
            </w:r>
            <w:r w:rsidRPr="007B6BD5">
              <w:rPr>
                <w:szCs w:val="18"/>
              </w:rPr>
              <w:t>A</w:t>
            </w:r>
          </w:p>
        </w:tc>
        <w:tc>
          <w:tcPr>
            <w:tcW w:w="1134" w:type="dxa"/>
            <w:tcBorders>
              <w:top w:val="single" w:sz="4" w:space="0" w:color="auto"/>
              <w:left w:val="single" w:sz="4" w:space="0" w:color="auto"/>
              <w:bottom w:val="single" w:sz="4" w:space="0" w:color="auto"/>
              <w:right w:val="single" w:sz="4" w:space="0" w:color="auto"/>
            </w:tcBorders>
          </w:tcPr>
          <w:p w14:paraId="060052BA" w14:textId="77777777" w:rsidR="00C347DF" w:rsidRPr="007B6BD5" w:rsidRDefault="00C347DF" w:rsidP="00C347DF">
            <w:pPr>
              <w:pStyle w:val="TAC"/>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5572607E" w14:textId="77777777" w:rsidR="00C347DF" w:rsidRPr="007B6BD5" w:rsidRDefault="00C347DF" w:rsidP="00C347DF">
            <w:pPr>
              <w:pStyle w:val="TAC"/>
              <w:keepLines w:val="0"/>
              <w:rPr>
                <w:lang w:eastAsia="zh-CN" w:bidi="ar"/>
              </w:rPr>
            </w:pPr>
            <w:r w:rsidRPr="007B6BD5">
              <w:rPr>
                <w:lang w:eastAsia="zh-CN" w:bidi="ar"/>
              </w:rPr>
              <w:t>CA_n41(2A)</w:t>
            </w:r>
            <w:r>
              <w:rPr>
                <w:lang w:eastAsia="zh-CN" w:bidi="ar"/>
              </w:rPr>
              <w:t xml:space="preserve"> </w:t>
            </w:r>
            <w:r w:rsidRPr="007B6BD5">
              <w:rPr>
                <w:lang w:eastAsia="zh-CN" w:bidi="ar"/>
              </w:rPr>
              <w:t>BCS1</w:t>
            </w:r>
          </w:p>
        </w:tc>
        <w:tc>
          <w:tcPr>
            <w:tcW w:w="2405" w:type="dxa"/>
            <w:tcBorders>
              <w:top w:val="single" w:sz="4" w:space="0" w:color="auto"/>
              <w:left w:val="single" w:sz="4" w:space="0" w:color="auto"/>
              <w:bottom w:val="nil"/>
              <w:right w:val="single" w:sz="4" w:space="0" w:color="auto"/>
            </w:tcBorders>
          </w:tcPr>
          <w:p w14:paraId="1FECA116" w14:textId="77777777" w:rsidR="00C347DF" w:rsidRPr="007B6BD5" w:rsidRDefault="00C347DF" w:rsidP="00C347DF">
            <w:pPr>
              <w:pStyle w:val="TAC"/>
              <w:keepLines w:val="0"/>
              <w:rPr>
                <w:szCs w:val="18"/>
                <w:lang w:eastAsia="zh-CN"/>
              </w:rPr>
            </w:pPr>
            <w:r w:rsidRPr="007B6BD5">
              <w:rPr>
                <w:szCs w:val="18"/>
                <w:lang w:eastAsia="zh-CN"/>
              </w:rPr>
              <w:t>0</w:t>
            </w:r>
          </w:p>
        </w:tc>
      </w:tr>
      <w:tr w:rsidR="00C347DF" w:rsidRPr="007B6BD5" w14:paraId="5756B3D2" w14:textId="77777777" w:rsidTr="00C347DF">
        <w:trPr>
          <w:jc w:val="center"/>
        </w:trPr>
        <w:tc>
          <w:tcPr>
            <w:tcW w:w="2547" w:type="dxa"/>
            <w:tcBorders>
              <w:top w:val="nil"/>
              <w:left w:val="single" w:sz="4" w:space="0" w:color="auto"/>
              <w:bottom w:val="nil"/>
              <w:right w:val="single" w:sz="4" w:space="0" w:color="auto"/>
            </w:tcBorders>
          </w:tcPr>
          <w:p w14:paraId="32B4D62A"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5E88CC78"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4118EECF" w14:textId="77777777" w:rsidR="00C347DF" w:rsidRPr="007B6BD5" w:rsidRDefault="00C347DF" w:rsidP="00C347DF">
            <w:pPr>
              <w:pStyle w:val="TAC"/>
              <w:keepNext w:val="0"/>
              <w:keepLines w:val="0"/>
              <w:rPr>
                <w:szCs w:val="18"/>
                <w:lang w:eastAsia="zh-CN"/>
              </w:rPr>
            </w:pPr>
            <w:r w:rsidRPr="007B6BD5">
              <w:rPr>
                <w:szCs w:val="18"/>
                <w:lang w:eastAsia="zh-CN"/>
              </w:rPr>
              <w:t>n261</w:t>
            </w:r>
          </w:p>
        </w:tc>
        <w:tc>
          <w:tcPr>
            <w:tcW w:w="4111" w:type="dxa"/>
            <w:tcBorders>
              <w:top w:val="single" w:sz="4" w:space="0" w:color="auto"/>
              <w:left w:val="single" w:sz="4" w:space="0" w:color="auto"/>
              <w:bottom w:val="single" w:sz="4" w:space="0" w:color="auto"/>
              <w:right w:val="single" w:sz="4" w:space="0" w:color="auto"/>
            </w:tcBorders>
            <w:vAlign w:val="center"/>
          </w:tcPr>
          <w:p w14:paraId="748E6585" w14:textId="77777777" w:rsidR="00C347DF" w:rsidRPr="007B6BD5" w:rsidRDefault="00C347DF" w:rsidP="00C347DF">
            <w:pPr>
              <w:pStyle w:val="TAC"/>
              <w:keepNext w:val="0"/>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405" w:type="dxa"/>
            <w:tcBorders>
              <w:top w:val="nil"/>
              <w:left w:val="single" w:sz="4" w:space="0" w:color="auto"/>
              <w:bottom w:val="single" w:sz="4" w:space="0" w:color="auto"/>
              <w:right w:val="single" w:sz="4" w:space="0" w:color="auto"/>
            </w:tcBorders>
          </w:tcPr>
          <w:p w14:paraId="15D995DB" w14:textId="77777777" w:rsidR="00C347DF" w:rsidRPr="007B6BD5" w:rsidRDefault="00C347DF" w:rsidP="00C347DF">
            <w:pPr>
              <w:pStyle w:val="TAC"/>
              <w:keepNext w:val="0"/>
              <w:keepLines w:val="0"/>
              <w:rPr>
                <w:szCs w:val="18"/>
                <w:lang w:eastAsia="zh-CN"/>
              </w:rPr>
            </w:pPr>
          </w:p>
        </w:tc>
      </w:tr>
      <w:tr w:rsidR="00C347DF" w:rsidRPr="007B6BD5" w14:paraId="7FC7AB8A" w14:textId="77777777" w:rsidTr="00C347DF">
        <w:trPr>
          <w:jc w:val="center"/>
        </w:trPr>
        <w:tc>
          <w:tcPr>
            <w:tcW w:w="2547" w:type="dxa"/>
            <w:tcBorders>
              <w:top w:val="nil"/>
              <w:left w:val="single" w:sz="4" w:space="0" w:color="auto"/>
              <w:bottom w:val="nil"/>
              <w:right w:val="single" w:sz="4" w:space="0" w:color="auto"/>
            </w:tcBorders>
          </w:tcPr>
          <w:p w14:paraId="343D6125"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31C4AAD3"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60DA2715"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2C1A46F1" w14:textId="77777777" w:rsidR="00C347DF" w:rsidRPr="007B6BD5" w:rsidRDefault="00C347DF" w:rsidP="00C347DF">
            <w:pPr>
              <w:pStyle w:val="TAC"/>
              <w:keepNext w:val="0"/>
              <w:keepLines w:val="0"/>
              <w:rPr>
                <w:lang w:eastAsia="zh-CN" w:bidi="ar"/>
              </w:rPr>
            </w:pPr>
            <w:r w:rsidRPr="007B6BD5">
              <w:rPr>
                <w:lang w:eastAsia="zh-CN" w:bidi="ar"/>
              </w:rPr>
              <w:t>CA_n41(2A)</w:t>
            </w:r>
            <w:r w:rsidRPr="007B6BD5">
              <w:rPr>
                <w:rFonts w:hint="eastAsia"/>
                <w:lang w:eastAsia="zh-CN" w:bidi="ar"/>
              </w:rPr>
              <w:t>_</w:t>
            </w:r>
            <w:r w:rsidRPr="007B6BD5">
              <w:rPr>
                <w:lang w:eastAsia="zh-CN" w:bidi="ar"/>
              </w:rPr>
              <w:t>BCS</w:t>
            </w:r>
            <w:r>
              <w:rPr>
                <w:lang w:eastAsia="zh-CN" w:bidi="ar"/>
              </w:rPr>
              <w:t xml:space="preserve"> </w:t>
            </w:r>
            <w:r w:rsidRPr="007B6BD5">
              <w:rPr>
                <w:lang w:eastAsia="zh-CN" w:bidi="ar"/>
              </w:rPr>
              <w:t>4</w:t>
            </w:r>
            <w:r>
              <w:rPr>
                <w:lang w:eastAsia="zh-CN" w:bidi="ar"/>
              </w:rPr>
              <w:t xml:space="preserve"> </w:t>
            </w:r>
            <w:r w:rsidRPr="007B6BD5">
              <w:rPr>
                <w:lang w:eastAsia="zh-CN" w:bidi="ar"/>
              </w:rPr>
              <w:t>and</w:t>
            </w:r>
            <w:r>
              <w:rPr>
                <w:lang w:eastAsia="zh-CN" w:bidi="ar"/>
              </w:rPr>
              <w:t xml:space="preserve"> </w:t>
            </w:r>
            <w:r w:rsidRPr="007B6BD5">
              <w:rPr>
                <w:lang w:eastAsia="zh-CN" w:bidi="ar"/>
              </w:rPr>
              <w:t>5</w:t>
            </w:r>
            <w:r>
              <w:rPr>
                <w:lang w:eastAsia="zh-CN" w:bidi="ar"/>
              </w:rPr>
              <w:t xml:space="preserve"> </w:t>
            </w:r>
          </w:p>
        </w:tc>
        <w:tc>
          <w:tcPr>
            <w:tcW w:w="2405" w:type="dxa"/>
            <w:tcBorders>
              <w:top w:val="single" w:sz="4" w:space="0" w:color="auto"/>
              <w:left w:val="single" w:sz="4" w:space="0" w:color="auto"/>
              <w:bottom w:val="nil"/>
              <w:right w:val="single" w:sz="4" w:space="0" w:color="auto"/>
            </w:tcBorders>
          </w:tcPr>
          <w:p w14:paraId="07205E20" w14:textId="77777777" w:rsidR="00C347DF" w:rsidRPr="007B6BD5" w:rsidRDefault="00C347DF" w:rsidP="00C347DF">
            <w:pPr>
              <w:pStyle w:val="TAC"/>
              <w:keepNext w:val="0"/>
              <w:keepLines w:val="0"/>
              <w:rPr>
                <w:szCs w:val="18"/>
                <w:lang w:eastAsia="zh-CN"/>
              </w:rPr>
            </w:pPr>
            <w:r w:rsidRPr="007B6BD5">
              <w:rPr>
                <w:rFonts w:hint="eastAsia"/>
                <w:szCs w:val="18"/>
                <w:lang w:eastAsia="zh-CN"/>
              </w:rPr>
              <w:t>4</w:t>
            </w:r>
            <w:r>
              <w:rPr>
                <w:rFonts w:hint="eastAsia"/>
                <w:szCs w:val="18"/>
                <w:lang w:eastAsia="zh-CN"/>
              </w:rPr>
              <w:t xml:space="preserve"> </w:t>
            </w:r>
            <w:r w:rsidRPr="007B6BD5">
              <w:rPr>
                <w:rFonts w:hint="eastAsia"/>
                <w:szCs w:val="18"/>
                <w:lang w:eastAsia="zh-CN"/>
              </w:rPr>
              <w:t>and</w:t>
            </w:r>
            <w:r>
              <w:rPr>
                <w:rFonts w:hint="eastAsia"/>
                <w:szCs w:val="18"/>
                <w:lang w:eastAsia="zh-CN"/>
              </w:rPr>
              <w:t xml:space="preserve"> </w:t>
            </w:r>
            <w:r w:rsidRPr="007B6BD5">
              <w:rPr>
                <w:rFonts w:hint="eastAsia"/>
                <w:szCs w:val="18"/>
                <w:lang w:eastAsia="zh-CN"/>
              </w:rPr>
              <w:t>5</w:t>
            </w:r>
          </w:p>
        </w:tc>
      </w:tr>
      <w:tr w:rsidR="00C347DF" w:rsidRPr="007B6BD5" w14:paraId="33F1D512" w14:textId="77777777" w:rsidTr="00C347DF">
        <w:trPr>
          <w:jc w:val="center"/>
        </w:trPr>
        <w:tc>
          <w:tcPr>
            <w:tcW w:w="2547" w:type="dxa"/>
            <w:tcBorders>
              <w:top w:val="nil"/>
              <w:left w:val="single" w:sz="4" w:space="0" w:color="auto"/>
              <w:bottom w:val="single" w:sz="4" w:space="0" w:color="auto"/>
              <w:right w:val="single" w:sz="4" w:space="0" w:color="auto"/>
            </w:tcBorders>
          </w:tcPr>
          <w:p w14:paraId="2A0CDCFF"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4A86F2E2"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3620B68C" w14:textId="77777777" w:rsidR="00C347DF" w:rsidRPr="007B6BD5" w:rsidRDefault="00C347DF" w:rsidP="00C347DF">
            <w:pPr>
              <w:pStyle w:val="TAC"/>
              <w:keepNext w:val="0"/>
              <w:keepLines w:val="0"/>
              <w:rPr>
                <w:szCs w:val="18"/>
                <w:lang w:eastAsia="zh-CN"/>
              </w:rPr>
            </w:pPr>
            <w:r w:rsidRPr="007B6BD5">
              <w:rPr>
                <w:szCs w:val="18"/>
                <w:lang w:eastAsia="zh-CN"/>
              </w:rPr>
              <w:t>n261</w:t>
            </w:r>
          </w:p>
        </w:tc>
        <w:tc>
          <w:tcPr>
            <w:tcW w:w="4111" w:type="dxa"/>
            <w:tcBorders>
              <w:top w:val="single" w:sz="4" w:space="0" w:color="auto"/>
              <w:left w:val="single" w:sz="4" w:space="0" w:color="auto"/>
              <w:bottom w:val="single" w:sz="4" w:space="0" w:color="auto"/>
              <w:right w:val="single" w:sz="4" w:space="0" w:color="auto"/>
            </w:tcBorders>
            <w:vAlign w:val="center"/>
          </w:tcPr>
          <w:p w14:paraId="2007E8A9" w14:textId="77777777" w:rsidR="00C347DF" w:rsidRPr="007B6BD5" w:rsidRDefault="00C347DF" w:rsidP="00C347DF">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n261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405" w:type="dxa"/>
            <w:tcBorders>
              <w:top w:val="nil"/>
              <w:left w:val="single" w:sz="4" w:space="0" w:color="auto"/>
              <w:bottom w:val="single" w:sz="4" w:space="0" w:color="auto"/>
              <w:right w:val="single" w:sz="4" w:space="0" w:color="auto"/>
            </w:tcBorders>
          </w:tcPr>
          <w:p w14:paraId="6A756007" w14:textId="77777777" w:rsidR="00C347DF" w:rsidRPr="007B6BD5" w:rsidRDefault="00C347DF" w:rsidP="00C347DF">
            <w:pPr>
              <w:pStyle w:val="TAC"/>
              <w:keepNext w:val="0"/>
              <w:keepLines w:val="0"/>
              <w:rPr>
                <w:szCs w:val="18"/>
                <w:lang w:eastAsia="zh-CN"/>
              </w:rPr>
            </w:pPr>
          </w:p>
        </w:tc>
      </w:tr>
      <w:tr w:rsidR="00C347DF" w:rsidRPr="007B6BD5" w14:paraId="146C2618" w14:textId="77777777" w:rsidTr="00C347DF">
        <w:trPr>
          <w:jc w:val="center"/>
        </w:trPr>
        <w:tc>
          <w:tcPr>
            <w:tcW w:w="2547" w:type="dxa"/>
            <w:tcBorders>
              <w:top w:val="single" w:sz="4" w:space="0" w:color="auto"/>
              <w:left w:val="single" w:sz="4" w:space="0" w:color="auto"/>
              <w:bottom w:val="nil"/>
              <w:right w:val="single" w:sz="4" w:space="0" w:color="auto"/>
            </w:tcBorders>
          </w:tcPr>
          <w:p w14:paraId="5F87D5ED"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41C</w:t>
            </w:r>
            <w:r w:rsidRPr="007B6BD5">
              <w:rPr>
                <w:szCs w:val="18"/>
              </w:rPr>
              <w:t>-n</w:t>
            </w:r>
            <w:r w:rsidRPr="007B6BD5">
              <w:rPr>
                <w:szCs w:val="18"/>
                <w:lang w:eastAsia="zh-CN"/>
              </w:rPr>
              <w:t>261(2</w:t>
            </w:r>
            <w:r w:rsidRPr="007B6BD5">
              <w:rPr>
                <w:szCs w:val="18"/>
              </w:rPr>
              <w:t>A</w:t>
            </w:r>
            <w:r w:rsidRPr="007B6BD5">
              <w:rPr>
                <w:szCs w:val="18"/>
                <w:lang w:eastAsia="zh-CN"/>
              </w:rPr>
              <w:t>)</w:t>
            </w:r>
          </w:p>
        </w:tc>
        <w:tc>
          <w:tcPr>
            <w:tcW w:w="3832" w:type="dxa"/>
            <w:tcBorders>
              <w:top w:val="single" w:sz="4" w:space="0" w:color="auto"/>
              <w:left w:val="single" w:sz="4" w:space="0" w:color="auto"/>
              <w:bottom w:val="nil"/>
              <w:right w:val="single" w:sz="4" w:space="0" w:color="auto"/>
            </w:tcBorders>
          </w:tcPr>
          <w:p w14:paraId="7926BC63" w14:textId="77777777" w:rsidR="00C347DF" w:rsidRPr="007B6BD5" w:rsidRDefault="00C347DF" w:rsidP="00C347DF">
            <w:pPr>
              <w:pStyle w:val="TAC"/>
              <w:keepNext w:val="0"/>
              <w:keepLines w:val="0"/>
              <w:rPr>
                <w:szCs w:val="18"/>
              </w:rPr>
            </w:pPr>
            <w:r w:rsidRPr="007B6BD5">
              <w:rPr>
                <w:szCs w:val="18"/>
              </w:rPr>
              <w:t>CA_n</w:t>
            </w:r>
            <w:r w:rsidRPr="007B6BD5">
              <w:rPr>
                <w:szCs w:val="18"/>
                <w:lang w:eastAsia="zh-CN"/>
              </w:rPr>
              <w:t>41</w:t>
            </w:r>
            <w:r w:rsidRPr="007B6BD5">
              <w:rPr>
                <w:szCs w:val="18"/>
              </w:rPr>
              <w:t>A-n</w:t>
            </w:r>
            <w:r w:rsidRPr="007B6BD5">
              <w:rPr>
                <w:szCs w:val="18"/>
                <w:lang w:eastAsia="zh-CN"/>
              </w:rPr>
              <w:t>261</w:t>
            </w:r>
            <w:r w:rsidRPr="007B6BD5">
              <w:rPr>
                <w:szCs w:val="18"/>
              </w:rPr>
              <w:t>A</w:t>
            </w:r>
          </w:p>
        </w:tc>
        <w:tc>
          <w:tcPr>
            <w:tcW w:w="1134" w:type="dxa"/>
            <w:tcBorders>
              <w:top w:val="single" w:sz="4" w:space="0" w:color="auto"/>
              <w:left w:val="single" w:sz="4" w:space="0" w:color="auto"/>
              <w:bottom w:val="single" w:sz="4" w:space="0" w:color="auto"/>
              <w:right w:val="single" w:sz="4" w:space="0" w:color="auto"/>
            </w:tcBorders>
          </w:tcPr>
          <w:p w14:paraId="5E161341"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0FED9708" w14:textId="77777777" w:rsidR="00C347DF" w:rsidRPr="007B6BD5" w:rsidRDefault="00C347DF" w:rsidP="00C347DF">
            <w:pPr>
              <w:pStyle w:val="TAC"/>
              <w:keepNext w:val="0"/>
              <w:keepLines w:val="0"/>
              <w:rPr>
                <w:lang w:eastAsia="zh-CN" w:bidi="ar"/>
              </w:rPr>
            </w:pPr>
            <w:r w:rsidRPr="007B6BD5">
              <w:rPr>
                <w:lang w:eastAsia="zh-CN" w:bidi="ar"/>
              </w:rPr>
              <w:t>CA_n41C</w:t>
            </w:r>
          </w:p>
        </w:tc>
        <w:tc>
          <w:tcPr>
            <w:tcW w:w="2405" w:type="dxa"/>
            <w:tcBorders>
              <w:top w:val="single" w:sz="4" w:space="0" w:color="auto"/>
              <w:left w:val="single" w:sz="4" w:space="0" w:color="auto"/>
              <w:bottom w:val="nil"/>
              <w:right w:val="single" w:sz="4" w:space="0" w:color="auto"/>
            </w:tcBorders>
          </w:tcPr>
          <w:p w14:paraId="28C7CF65" w14:textId="77777777" w:rsidR="00C347DF" w:rsidRPr="007B6BD5" w:rsidRDefault="00C347DF" w:rsidP="00C347DF">
            <w:pPr>
              <w:pStyle w:val="TAC"/>
              <w:keepNext w:val="0"/>
              <w:keepLines w:val="0"/>
              <w:rPr>
                <w:szCs w:val="18"/>
                <w:lang w:eastAsia="zh-CN"/>
              </w:rPr>
            </w:pPr>
            <w:r w:rsidRPr="007B6BD5">
              <w:rPr>
                <w:szCs w:val="18"/>
                <w:lang w:eastAsia="zh-CN"/>
              </w:rPr>
              <w:t>0</w:t>
            </w:r>
          </w:p>
        </w:tc>
      </w:tr>
      <w:tr w:rsidR="00C347DF" w:rsidRPr="007B6BD5" w14:paraId="0E739912" w14:textId="77777777" w:rsidTr="00C347DF">
        <w:trPr>
          <w:jc w:val="center"/>
        </w:trPr>
        <w:tc>
          <w:tcPr>
            <w:tcW w:w="2547" w:type="dxa"/>
            <w:tcBorders>
              <w:top w:val="nil"/>
              <w:left w:val="single" w:sz="4" w:space="0" w:color="auto"/>
              <w:bottom w:val="nil"/>
              <w:right w:val="single" w:sz="4" w:space="0" w:color="auto"/>
            </w:tcBorders>
          </w:tcPr>
          <w:p w14:paraId="13FE1660"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15AD286F"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EF4EFB6" w14:textId="77777777" w:rsidR="00C347DF" w:rsidRPr="007B6BD5" w:rsidRDefault="00C347DF" w:rsidP="00C347DF">
            <w:pPr>
              <w:pStyle w:val="TAC"/>
              <w:keepNext w:val="0"/>
              <w:keepLines w:val="0"/>
              <w:rPr>
                <w:szCs w:val="18"/>
                <w:lang w:eastAsia="zh-CN"/>
              </w:rPr>
            </w:pPr>
            <w:r w:rsidRPr="007B6BD5">
              <w:rPr>
                <w:szCs w:val="18"/>
                <w:lang w:eastAsia="zh-CN"/>
              </w:rPr>
              <w:t>n261</w:t>
            </w:r>
          </w:p>
        </w:tc>
        <w:tc>
          <w:tcPr>
            <w:tcW w:w="4111" w:type="dxa"/>
            <w:tcBorders>
              <w:top w:val="single" w:sz="4" w:space="0" w:color="auto"/>
              <w:left w:val="single" w:sz="4" w:space="0" w:color="auto"/>
              <w:bottom w:val="single" w:sz="4" w:space="0" w:color="auto"/>
              <w:right w:val="single" w:sz="4" w:space="0" w:color="auto"/>
            </w:tcBorders>
            <w:vAlign w:val="center"/>
          </w:tcPr>
          <w:p w14:paraId="059CD43D" w14:textId="77777777" w:rsidR="00C347DF" w:rsidRPr="007B6BD5" w:rsidRDefault="00C347DF" w:rsidP="00C347DF">
            <w:pPr>
              <w:pStyle w:val="TAC"/>
              <w:keepNext w:val="0"/>
              <w:keepLines w:val="0"/>
              <w:rPr>
                <w:lang w:eastAsia="zh-CN" w:bidi="ar"/>
              </w:rPr>
            </w:pPr>
            <w:r w:rsidRPr="007B6BD5">
              <w:rPr>
                <w:lang w:eastAsia="zh-CN" w:bidi="ar"/>
              </w:rPr>
              <w:t>CA_n261(2A)</w:t>
            </w:r>
          </w:p>
        </w:tc>
        <w:tc>
          <w:tcPr>
            <w:tcW w:w="2405" w:type="dxa"/>
            <w:tcBorders>
              <w:top w:val="nil"/>
              <w:left w:val="single" w:sz="4" w:space="0" w:color="auto"/>
              <w:bottom w:val="single" w:sz="4" w:space="0" w:color="auto"/>
              <w:right w:val="single" w:sz="4" w:space="0" w:color="auto"/>
            </w:tcBorders>
          </w:tcPr>
          <w:p w14:paraId="6C86E7B2" w14:textId="77777777" w:rsidR="00C347DF" w:rsidRPr="007B6BD5" w:rsidRDefault="00C347DF" w:rsidP="00C347DF">
            <w:pPr>
              <w:pStyle w:val="TAC"/>
              <w:keepNext w:val="0"/>
              <w:keepLines w:val="0"/>
              <w:rPr>
                <w:szCs w:val="18"/>
                <w:lang w:eastAsia="zh-CN"/>
              </w:rPr>
            </w:pPr>
          </w:p>
        </w:tc>
      </w:tr>
      <w:tr w:rsidR="00C347DF" w:rsidRPr="007B6BD5" w14:paraId="4889824E" w14:textId="77777777" w:rsidTr="00C347DF">
        <w:trPr>
          <w:jc w:val="center"/>
        </w:trPr>
        <w:tc>
          <w:tcPr>
            <w:tcW w:w="2547" w:type="dxa"/>
            <w:tcBorders>
              <w:top w:val="nil"/>
              <w:left w:val="single" w:sz="4" w:space="0" w:color="auto"/>
              <w:bottom w:val="nil"/>
              <w:right w:val="single" w:sz="4" w:space="0" w:color="auto"/>
            </w:tcBorders>
          </w:tcPr>
          <w:p w14:paraId="03C3EF54"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0EC12E4E"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241A1013"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16E7630D" w14:textId="77777777" w:rsidR="00C347DF" w:rsidRPr="007B6BD5" w:rsidRDefault="00C347DF" w:rsidP="00C347DF">
            <w:pPr>
              <w:pStyle w:val="TAC"/>
              <w:keepNext w:val="0"/>
              <w:keepLines w:val="0"/>
              <w:rPr>
                <w:lang w:eastAsia="zh-CN" w:bidi="ar"/>
              </w:rPr>
            </w:pPr>
            <w:r w:rsidRPr="007B6BD5">
              <w:rPr>
                <w:lang w:eastAsia="zh-CN" w:bidi="ar"/>
              </w:rPr>
              <w:t>CA_n41C</w:t>
            </w:r>
            <w:r w:rsidRPr="007B6BD5">
              <w:rPr>
                <w:rFonts w:hint="eastAsia"/>
                <w:lang w:eastAsia="zh-CN" w:bidi="ar"/>
              </w:rPr>
              <w:t>_</w:t>
            </w:r>
            <w:r w:rsidRPr="007B6BD5">
              <w:rPr>
                <w:lang w:eastAsia="zh-CN" w:bidi="ar"/>
              </w:rPr>
              <w:t>BCS</w:t>
            </w:r>
            <w:r>
              <w:rPr>
                <w:lang w:eastAsia="zh-CN" w:bidi="ar"/>
              </w:rPr>
              <w:t xml:space="preserve"> </w:t>
            </w:r>
            <w:r w:rsidRPr="007B6BD5">
              <w:rPr>
                <w:lang w:eastAsia="zh-CN" w:bidi="ar"/>
              </w:rPr>
              <w:t>4</w:t>
            </w:r>
            <w:r>
              <w:rPr>
                <w:lang w:eastAsia="zh-CN" w:bidi="ar"/>
              </w:rPr>
              <w:t xml:space="preserve"> </w:t>
            </w:r>
            <w:r w:rsidRPr="007B6BD5">
              <w:rPr>
                <w:lang w:eastAsia="zh-CN" w:bidi="ar"/>
              </w:rPr>
              <w:t>and</w:t>
            </w:r>
            <w:r>
              <w:rPr>
                <w:lang w:eastAsia="zh-CN" w:bidi="ar"/>
              </w:rPr>
              <w:t xml:space="preserve"> </w:t>
            </w:r>
            <w:r w:rsidRPr="007B6BD5">
              <w:rPr>
                <w:lang w:eastAsia="zh-CN" w:bidi="ar"/>
              </w:rPr>
              <w:t>5</w:t>
            </w:r>
          </w:p>
        </w:tc>
        <w:tc>
          <w:tcPr>
            <w:tcW w:w="2405" w:type="dxa"/>
            <w:tcBorders>
              <w:top w:val="single" w:sz="4" w:space="0" w:color="auto"/>
              <w:left w:val="single" w:sz="4" w:space="0" w:color="auto"/>
              <w:bottom w:val="nil"/>
              <w:right w:val="single" w:sz="4" w:space="0" w:color="auto"/>
            </w:tcBorders>
          </w:tcPr>
          <w:p w14:paraId="45CF9B66" w14:textId="77777777" w:rsidR="00C347DF" w:rsidRPr="007B6BD5" w:rsidRDefault="00C347DF" w:rsidP="00C347DF">
            <w:pPr>
              <w:pStyle w:val="TAC"/>
              <w:keepNext w:val="0"/>
              <w:keepLines w:val="0"/>
              <w:rPr>
                <w:szCs w:val="18"/>
                <w:lang w:eastAsia="zh-CN"/>
              </w:rPr>
            </w:pPr>
            <w:r w:rsidRPr="007B6BD5">
              <w:rPr>
                <w:rFonts w:hint="eastAsia"/>
                <w:szCs w:val="18"/>
                <w:lang w:eastAsia="zh-CN"/>
              </w:rPr>
              <w:t>4</w:t>
            </w:r>
            <w:r>
              <w:rPr>
                <w:rFonts w:hint="eastAsia"/>
                <w:szCs w:val="18"/>
                <w:lang w:eastAsia="zh-CN"/>
              </w:rPr>
              <w:t xml:space="preserve"> </w:t>
            </w:r>
            <w:r w:rsidRPr="007B6BD5">
              <w:rPr>
                <w:rFonts w:hint="eastAsia"/>
                <w:szCs w:val="18"/>
                <w:lang w:eastAsia="zh-CN"/>
              </w:rPr>
              <w:t>and</w:t>
            </w:r>
            <w:r>
              <w:rPr>
                <w:rFonts w:hint="eastAsia"/>
                <w:szCs w:val="18"/>
                <w:lang w:eastAsia="zh-CN"/>
              </w:rPr>
              <w:t xml:space="preserve"> </w:t>
            </w:r>
            <w:r w:rsidRPr="007B6BD5">
              <w:rPr>
                <w:rFonts w:hint="eastAsia"/>
                <w:szCs w:val="18"/>
                <w:lang w:eastAsia="zh-CN"/>
              </w:rPr>
              <w:t>5</w:t>
            </w:r>
          </w:p>
        </w:tc>
      </w:tr>
      <w:tr w:rsidR="00C347DF" w:rsidRPr="007B6BD5" w14:paraId="60829982" w14:textId="77777777" w:rsidTr="00C347DF">
        <w:trPr>
          <w:jc w:val="center"/>
        </w:trPr>
        <w:tc>
          <w:tcPr>
            <w:tcW w:w="2547" w:type="dxa"/>
            <w:tcBorders>
              <w:top w:val="nil"/>
              <w:left w:val="single" w:sz="4" w:space="0" w:color="auto"/>
              <w:bottom w:val="single" w:sz="4" w:space="0" w:color="auto"/>
              <w:right w:val="single" w:sz="4" w:space="0" w:color="auto"/>
            </w:tcBorders>
          </w:tcPr>
          <w:p w14:paraId="5E58B38A"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0BECA0BC"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0FDEF97B" w14:textId="77777777" w:rsidR="00C347DF" w:rsidRPr="007B6BD5" w:rsidRDefault="00C347DF" w:rsidP="00C347DF">
            <w:pPr>
              <w:pStyle w:val="TAC"/>
              <w:keepNext w:val="0"/>
              <w:keepLines w:val="0"/>
              <w:rPr>
                <w:szCs w:val="18"/>
                <w:lang w:eastAsia="zh-CN"/>
              </w:rPr>
            </w:pPr>
            <w:r w:rsidRPr="007B6BD5">
              <w:rPr>
                <w:szCs w:val="18"/>
                <w:lang w:eastAsia="zh-CN"/>
              </w:rPr>
              <w:t>n261</w:t>
            </w:r>
          </w:p>
        </w:tc>
        <w:tc>
          <w:tcPr>
            <w:tcW w:w="4111" w:type="dxa"/>
            <w:tcBorders>
              <w:top w:val="single" w:sz="4" w:space="0" w:color="auto"/>
              <w:left w:val="single" w:sz="4" w:space="0" w:color="auto"/>
              <w:bottom w:val="single" w:sz="4" w:space="0" w:color="auto"/>
              <w:right w:val="single" w:sz="4" w:space="0" w:color="auto"/>
            </w:tcBorders>
            <w:vAlign w:val="center"/>
          </w:tcPr>
          <w:p w14:paraId="7815AB76" w14:textId="77777777" w:rsidR="00C347DF" w:rsidRPr="007B6BD5" w:rsidRDefault="00C347DF" w:rsidP="00C347DF">
            <w:pPr>
              <w:pStyle w:val="TAC"/>
              <w:keepNext w:val="0"/>
              <w:keepLines w:val="0"/>
              <w:rPr>
                <w:lang w:eastAsia="zh-CN" w:bidi="ar"/>
              </w:rPr>
            </w:pPr>
            <w:r w:rsidRPr="007B6BD5">
              <w:rPr>
                <w:lang w:eastAsia="zh-CN" w:bidi="ar"/>
              </w:rPr>
              <w:t>CA_n261(2A)</w:t>
            </w:r>
          </w:p>
        </w:tc>
        <w:tc>
          <w:tcPr>
            <w:tcW w:w="2405" w:type="dxa"/>
            <w:tcBorders>
              <w:top w:val="nil"/>
              <w:left w:val="single" w:sz="4" w:space="0" w:color="auto"/>
              <w:bottom w:val="single" w:sz="4" w:space="0" w:color="auto"/>
              <w:right w:val="single" w:sz="4" w:space="0" w:color="auto"/>
            </w:tcBorders>
          </w:tcPr>
          <w:p w14:paraId="725FCE84" w14:textId="77777777" w:rsidR="00C347DF" w:rsidRPr="007B6BD5" w:rsidRDefault="00C347DF" w:rsidP="00C347DF">
            <w:pPr>
              <w:pStyle w:val="TAC"/>
              <w:keepNext w:val="0"/>
              <w:keepLines w:val="0"/>
              <w:rPr>
                <w:szCs w:val="18"/>
                <w:lang w:eastAsia="zh-CN"/>
              </w:rPr>
            </w:pPr>
          </w:p>
        </w:tc>
      </w:tr>
      <w:tr w:rsidR="00C347DF" w:rsidRPr="007B6BD5" w14:paraId="3D3CB38F" w14:textId="77777777" w:rsidTr="00C347DF">
        <w:trPr>
          <w:jc w:val="center"/>
        </w:trPr>
        <w:tc>
          <w:tcPr>
            <w:tcW w:w="2547" w:type="dxa"/>
            <w:tcBorders>
              <w:top w:val="single" w:sz="4" w:space="0" w:color="auto"/>
              <w:left w:val="single" w:sz="4" w:space="0" w:color="auto"/>
              <w:bottom w:val="nil"/>
              <w:right w:val="single" w:sz="4" w:space="0" w:color="auto"/>
            </w:tcBorders>
          </w:tcPr>
          <w:p w14:paraId="0D47FE4D" w14:textId="77777777" w:rsidR="00C347DF" w:rsidRPr="007B6BD5" w:rsidRDefault="00C347DF" w:rsidP="00C347DF">
            <w:pPr>
              <w:pStyle w:val="TAC"/>
              <w:keepLines w:val="0"/>
              <w:rPr>
                <w:szCs w:val="18"/>
              </w:rPr>
            </w:pPr>
            <w:r w:rsidRPr="007B6BD5">
              <w:rPr>
                <w:szCs w:val="18"/>
              </w:rPr>
              <w:t>CA_n</w:t>
            </w:r>
            <w:r w:rsidRPr="007B6BD5">
              <w:rPr>
                <w:szCs w:val="18"/>
                <w:lang w:eastAsia="zh-CN"/>
              </w:rPr>
              <w:t>41(2A)</w:t>
            </w:r>
            <w:r w:rsidRPr="007B6BD5">
              <w:rPr>
                <w:szCs w:val="18"/>
              </w:rPr>
              <w:t>-n</w:t>
            </w:r>
            <w:r w:rsidRPr="007B6BD5">
              <w:rPr>
                <w:szCs w:val="18"/>
                <w:lang w:eastAsia="zh-CN"/>
              </w:rPr>
              <w:t>261(2</w:t>
            </w:r>
            <w:r w:rsidRPr="007B6BD5">
              <w:rPr>
                <w:szCs w:val="18"/>
              </w:rPr>
              <w:t>A</w:t>
            </w:r>
            <w:r w:rsidRPr="007B6BD5">
              <w:rPr>
                <w:szCs w:val="18"/>
                <w:lang w:eastAsia="zh-CN"/>
              </w:rPr>
              <w:t>)</w:t>
            </w:r>
          </w:p>
        </w:tc>
        <w:tc>
          <w:tcPr>
            <w:tcW w:w="3832" w:type="dxa"/>
            <w:tcBorders>
              <w:top w:val="single" w:sz="4" w:space="0" w:color="auto"/>
              <w:left w:val="single" w:sz="4" w:space="0" w:color="auto"/>
              <w:bottom w:val="nil"/>
              <w:right w:val="single" w:sz="4" w:space="0" w:color="auto"/>
            </w:tcBorders>
          </w:tcPr>
          <w:p w14:paraId="1DF37CEF" w14:textId="77777777" w:rsidR="00C347DF" w:rsidRPr="007B6BD5" w:rsidRDefault="00C347DF" w:rsidP="00C347DF">
            <w:pPr>
              <w:pStyle w:val="TAC"/>
              <w:keepLines w:val="0"/>
              <w:rPr>
                <w:szCs w:val="18"/>
              </w:rPr>
            </w:pPr>
            <w:r w:rsidRPr="007B6BD5">
              <w:rPr>
                <w:szCs w:val="18"/>
              </w:rPr>
              <w:t>CA_n</w:t>
            </w:r>
            <w:r w:rsidRPr="007B6BD5">
              <w:rPr>
                <w:szCs w:val="18"/>
                <w:lang w:eastAsia="zh-CN"/>
              </w:rPr>
              <w:t>41</w:t>
            </w:r>
            <w:r w:rsidRPr="007B6BD5">
              <w:rPr>
                <w:szCs w:val="18"/>
              </w:rPr>
              <w:t>A-n</w:t>
            </w:r>
            <w:r w:rsidRPr="007B6BD5">
              <w:rPr>
                <w:szCs w:val="18"/>
                <w:lang w:eastAsia="zh-CN"/>
              </w:rPr>
              <w:t>261</w:t>
            </w:r>
            <w:r w:rsidRPr="007B6BD5">
              <w:rPr>
                <w:szCs w:val="18"/>
              </w:rPr>
              <w:t>A</w:t>
            </w:r>
          </w:p>
        </w:tc>
        <w:tc>
          <w:tcPr>
            <w:tcW w:w="1134" w:type="dxa"/>
            <w:tcBorders>
              <w:top w:val="single" w:sz="4" w:space="0" w:color="auto"/>
              <w:left w:val="single" w:sz="4" w:space="0" w:color="auto"/>
              <w:bottom w:val="single" w:sz="4" w:space="0" w:color="auto"/>
              <w:right w:val="single" w:sz="4" w:space="0" w:color="auto"/>
            </w:tcBorders>
          </w:tcPr>
          <w:p w14:paraId="210C8FB4" w14:textId="77777777" w:rsidR="00C347DF" w:rsidRPr="007B6BD5" w:rsidRDefault="00C347DF" w:rsidP="00C347DF">
            <w:pPr>
              <w:pStyle w:val="TAC"/>
              <w:keepLines w:val="0"/>
              <w:rPr>
                <w:szCs w:val="18"/>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79F1ACAD" w14:textId="77777777" w:rsidR="00C347DF" w:rsidRPr="007B6BD5" w:rsidRDefault="00C347DF" w:rsidP="00C347DF">
            <w:pPr>
              <w:pStyle w:val="TAC"/>
              <w:keepLines w:val="0"/>
              <w:rPr>
                <w:lang w:eastAsia="zh-CN"/>
              </w:rPr>
            </w:pPr>
            <w:r w:rsidRPr="007B6BD5">
              <w:rPr>
                <w:lang w:eastAsia="zh-CN" w:bidi="ar"/>
              </w:rPr>
              <w:t>CA_n41(2A)</w:t>
            </w:r>
            <w:r>
              <w:rPr>
                <w:lang w:eastAsia="zh-CN" w:bidi="ar"/>
              </w:rPr>
              <w:t xml:space="preserve"> </w:t>
            </w:r>
            <w:r w:rsidRPr="007B6BD5">
              <w:rPr>
                <w:lang w:eastAsia="zh-CN" w:bidi="ar"/>
              </w:rPr>
              <w:t>BCS1</w:t>
            </w:r>
          </w:p>
        </w:tc>
        <w:tc>
          <w:tcPr>
            <w:tcW w:w="2405" w:type="dxa"/>
            <w:tcBorders>
              <w:top w:val="single" w:sz="4" w:space="0" w:color="auto"/>
              <w:left w:val="single" w:sz="4" w:space="0" w:color="auto"/>
              <w:bottom w:val="nil"/>
              <w:right w:val="single" w:sz="4" w:space="0" w:color="auto"/>
            </w:tcBorders>
          </w:tcPr>
          <w:p w14:paraId="477A6335" w14:textId="77777777" w:rsidR="00C347DF" w:rsidRPr="007B6BD5" w:rsidRDefault="00C347DF" w:rsidP="00C347DF">
            <w:pPr>
              <w:pStyle w:val="TAC"/>
              <w:keepLines w:val="0"/>
              <w:rPr>
                <w:szCs w:val="18"/>
                <w:lang w:eastAsia="zh-CN"/>
              </w:rPr>
            </w:pPr>
            <w:r w:rsidRPr="007B6BD5">
              <w:rPr>
                <w:szCs w:val="18"/>
                <w:lang w:eastAsia="zh-CN"/>
              </w:rPr>
              <w:t>0</w:t>
            </w:r>
          </w:p>
        </w:tc>
      </w:tr>
      <w:tr w:rsidR="00C347DF" w:rsidRPr="007B6BD5" w14:paraId="11C0B269" w14:textId="77777777" w:rsidTr="00C347DF">
        <w:trPr>
          <w:jc w:val="center"/>
        </w:trPr>
        <w:tc>
          <w:tcPr>
            <w:tcW w:w="2547" w:type="dxa"/>
            <w:tcBorders>
              <w:top w:val="nil"/>
              <w:left w:val="single" w:sz="4" w:space="0" w:color="auto"/>
              <w:bottom w:val="nil"/>
              <w:right w:val="single" w:sz="4" w:space="0" w:color="auto"/>
            </w:tcBorders>
          </w:tcPr>
          <w:p w14:paraId="5CC13D7A"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7C606AED"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19F2FEBC" w14:textId="77777777" w:rsidR="00C347DF" w:rsidRPr="007B6BD5" w:rsidRDefault="00C347DF" w:rsidP="00C347DF">
            <w:pPr>
              <w:pStyle w:val="TAC"/>
              <w:keepNext w:val="0"/>
              <w:keepLines w:val="0"/>
              <w:rPr>
                <w:szCs w:val="18"/>
              </w:rPr>
            </w:pPr>
            <w:r w:rsidRPr="007B6BD5">
              <w:rPr>
                <w:szCs w:val="18"/>
                <w:lang w:eastAsia="zh-CN"/>
              </w:rPr>
              <w:t>n261</w:t>
            </w:r>
          </w:p>
        </w:tc>
        <w:tc>
          <w:tcPr>
            <w:tcW w:w="4111" w:type="dxa"/>
            <w:tcBorders>
              <w:top w:val="single" w:sz="4" w:space="0" w:color="auto"/>
              <w:left w:val="single" w:sz="4" w:space="0" w:color="auto"/>
              <w:bottom w:val="single" w:sz="4" w:space="0" w:color="auto"/>
              <w:right w:val="single" w:sz="4" w:space="0" w:color="auto"/>
            </w:tcBorders>
            <w:vAlign w:val="center"/>
          </w:tcPr>
          <w:p w14:paraId="1A2336DC" w14:textId="77777777" w:rsidR="00C347DF" w:rsidRPr="007B6BD5" w:rsidRDefault="00C347DF" w:rsidP="00C347DF">
            <w:pPr>
              <w:pStyle w:val="TAC"/>
              <w:keepNext w:val="0"/>
              <w:keepLines w:val="0"/>
              <w:rPr>
                <w:lang w:eastAsia="zh-CN"/>
              </w:rPr>
            </w:pPr>
            <w:r w:rsidRPr="007B6BD5">
              <w:rPr>
                <w:lang w:eastAsia="zh-CN" w:bidi="ar"/>
              </w:rPr>
              <w:t>CA_n261(2A)</w:t>
            </w:r>
          </w:p>
        </w:tc>
        <w:tc>
          <w:tcPr>
            <w:tcW w:w="2405" w:type="dxa"/>
            <w:tcBorders>
              <w:top w:val="nil"/>
              <w:left w:val="single" w:sz="4" w:space="0" w:color="auto"/>
              <w:bottom w:val="single" w:sz="4" w:space="0" w:color="auto"/>
              <w:right w:val="single" w:sz="4" w:space="0" w:color="auto"/>
            </w:tcBorders>
          </w:tcPr>
          <w:p w14:paraId="53FC511D" w14:textId="77777777" w:rsidR="00C347DF" w:rsidRPr="007B6BD5" w:rsidRDefault="00C347DF" w:rsidP="00C347DF">
            <w:pPr>
              <w:pStyle w:val="TAC"/>
              <w:keepNext w:val="0"/>
              <w:keepLines w:val="0"/>
              <w:rPr>
                <w:szCs w:val="18"/>
                <w:lang w:eastAsia="zh-CN"/>
              </w:rPr>
            </w:pPr>
          </w:p>
        </w:tc>
      </w:tr>
      <w:tr w:rsidR="00C347DF" w:rsidRPr="007B6BD5" w14:paraId="54973FDA" w14:textId="77777777" w:rsidTr="00C347DF">
        <w:trPr>
          <w:jc w:val="center"/>
        </w:trPr>
        <w:tc>
          <w:tcPr>
            <w:tcW w:w="2547" w:type="dxa"/>
            <w:tcBorders>
              <w:top w:val="nil"/>
              <w:left w:val="single" w:sz="4" w:space="0" w:color="auto"/>
              <w:bottom w:val="nil"/>
              <w:right w:val="single" w:sz="4" w:space="0" w:color="auto"/>
            </w:tcBorders>
          </w:tcPr>
          <w:p w14:paraId="288916B3"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nil"/>
              <w:right w:val="single" w:sz="4" w:space="0" w:color="auto"/>
            </w:tcBorders>
          </w:tcPr>
          <w:p w14:paraId="2E389F7B"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4D4AEBFA" w14:textId="77777777" w:rsidR="00C347DF" w:rsidRPr="007B6BD5" w:rsidRDefault="00C347DF" w:rsidP="00C347DF">
            <w:pPr>
              <w:pStyle w:val="TAC"/>
              <w:keepNext w:val="0"/>
              <w:keepLines w:val="0"/>
              <w:rPr>
                <w:szCs w:val="18"/>
                <w:lang w:eastAsia="zh-CN"/>
              </w:rPr>
            </w:pPr>
            <w:r w:rsidRPr="007B6BD5">
              <w:rPr>
                <w:szCs w:val="18"/>
                <w:lang w:eastAsia="zh-CN"/>
              </w:rPr>
              <w:t>n41</w:t>
            </w:r>
          </w:p>
        </w:tc>
        <w:tc>
          <w:tcPr>
            <w:tcW w:w="4111" w:type="dxa"/>
            <w:tcBorders>
              <w:top w:val="single" w:sz="4" w:space="0" w:color="auto"/>
              <w:left w:val="single" w:sz="4" w:space="0" w:color="auto"/>
              <w:bottom w:val="single" w:sz="4" w:space="0" w:color="auto"/>
              <w:right w:val="single" w:sz="4" w:space="0" w:color="auto"/>
            </w:tcBorders>
            <w:vAlign w:val="center"/>
          </w:tcPr>
          <w:p w14:paraId="4E4BBBCC" w14:textId="77777777" w:rsidR="00C347DF" w:rsidRPr="007B6BD5" w:rsidRDefault="00C347DF" w:rsidP="00C347DF">
            <w:pPr>
              <w:pStyle w:val="TAC"/>
              <w:keepNext w:val="0"/>
              <w:keepLines w:val="0"/>
              <w:rPr>
                <w:lang w:eastAsia="zh-CN" w:bidi="ar"/>
              </w:rPr>
            </w:pPr>
            <w:r w:rsidRPr="007B6BD5">
              <w:rPr>
                <w:lang w:eastAsia="zh-CN" w:bidi="ar"/>
              </w:rPr>
              <w:t>CA_n41(2A)</w:t>
            </w:r>
            <w:r w:rsidRPr="007B6BD5">
              <w:rPr>
                <w:rFonts w:hint="eastAsia"/>
                <w:lang w:eastAsia="zh-CN" w:bidi="ar"/>
              </w:rPr>
              <w:t>_</w:t>
            </w:r>
            <w:r w:rsidRPr="007B6BD5">
              <w:rPr>
                <w:lang w:eastAsia="zh-CN" w:bidi="ar"/>
              </w:rPr>
              <w:t>BCS</w:t>
            </w:r>
            <w:r>
              <w:rPr>
                <w:lang w:eastAsia="zh-CN" w:bidi="ar"/>
              </w:rPr>
              <w:t xml:space="preserve"> </w:t>
            </w:r>
            <w:r w:rsidRPr="007B6BD5">
              <w:rPr>
                <w:lang w:eastAsia="zh-CN" w:bidi="ar"/>
              </w:rPr>
              <w:t>4</w:t>
            </w:r>
            <w:r>
              <w:rPr>
                <w:lang w:eastAsia="zh-CN" w:bidi="ar"/>
              </w:rPr>
              <w:t xml:space="preserve"> </w:t>
            </w:r>
            <w:r w:rsidRPr="007B6BD5">
              <w:rPr>
                <w:lang w:eastAsia="zh-CN" w:bidi="ar"/>
              </w:rPr>
              <w:t>and</w:t>
            </w:r>
            <w:r>
              <w:rPr>
                <w:lang w:eastAsia="zh-CN" w:bidi="ar"/>
              </w:rPr>
              <w:t xml:space="preserve"> </w:t>
            </w:r>
            <w:r w:rsidRPr="007B6BD5">
              <w:rPr>
                <w:lang w:eastAsia="zh-CN" w:bidi="ar"/>
              </w:rPr>
              <w:t>5</w:t>
            </w:r>
            <w:r>
              <w:rPr>
                <w:lang w:eastAsia="zh-CN" w:bidi="ar"/>
              </w:rPr>
              <w:t xml:space="preserve"> </w:t>
            </w:r>
          </w:p>
        </w:tc>
        <w:tc>
          <w:tcPr>
            <w:tcW w:w="2405" w:type="dxa"/>
            <w:tcBorders>
              <w:top w:val="single" w:sz="4" w:space="0" w:color="auto"/>
              <w:left w:val="single" w:sz="4" w:space="0" w:color="auto"/>
              <w:bottom w:val="nil"/>
              <w:right w:val="single" w:sz="4" w:space="0" w:color="auto"/>
            </w:tcBorders>
          </w:tcPr>
          <w:p w14:paraId="4A70631E" w14:textId="77777777" w:rsidR="00C347DF" w:rsidRPr="007B6BD5" w:rsidRDefault="00C347DF" w:rsidP="00C347DF">
            <w:pPr>
              <w:pStyle w:val="TAC"/>
              <w:keepNext w:val="0"/>
              <w:keepLines w:val="0"/>
              <w:rPr>
                <w:szCs w:val="18"/>
                <w:lang w:eastAsia="zh-CN"/>
              </w:rPr>
            </w:pPr>
            <w:r w:rsidRPr="007B6BD5">
              <w:rPr>
                <w:rFonts w:hint="eastAsia"/>
                <w:szCs w:val="18"/>
                <w:lang w:eastAsia="zh-CN"/>
              </w:rPr>
              <w:t>4</w:t>
            </w:r>
            <w:r>
              <w:rPr>
                <w:rFonts w:hint="eastAsia"/>
                <w:szCs w:val="18"/>
                <w:lang w:eastAsia="zh-CN"/>
              </w:rPr>
              <w:t xml:space="preserve"> </w:t>
            </w:r>
            <w:r w:rsidRPr="007B6BD5">
              <w:rPr>
                <w:rFonts w:hint="eastAsia"/>
                <w:szCs w:val="18"/>
                <w:lang w:eastAsia="zh-CN"/>
              </w:rPr>
              <w:t>and</w:t>
            </w:r>
            <w:r>
              <w:rPr>
                <w:rFonts w:hint="eastAsia"/>
                <w:szCs w:val="18"/>
                <w:lang w:eastAsia="zh-CN"/>
              </w:rPr>
              <w:t xml:space="preserve"> </w:t>
            </w:r>
            <w:r w:rsidRPr="007B6BD5">
              <w:rPr>
                <w:rFonts w:hint="eastAsia"/>
                <w:szCs w:val="18"/>
                <w:lang w:eastAsia="zh-CN"/>
              </w:rPr>
              <w:t>5</w:t>
            </w:r>
          </w:p>
        </w:tc>
      </w:tr>
      <w:tr w:rsidR="00C347DF" w:rsidRPr="007B6BD5" w14:paraId="7B6540F4" w14:textId="77777777" w:rsidTr="00C347DF">
        <w:trPr>
          <w:jc w:val="center"/>
        </w:trPr>
        <w:tc>
          <w:tcPr>
            <w:tcW w:w="2547" w:type="dxa"/>
            <w:tcBorders>
              <w:top w:val="nil"/>
              <w:left w:val="single" w:sz="4" w:space="0" w:color="auto"/>
              <w:bottom w:val="single" w:sz="4" w:space="0" w:color="auto"/>
              <w:right w:val="single" w:sz="4" w:space="0" w:color="auto"/>
            </w:tcBorders>
          </w:tcPr>
          <w:p w14:paraId="497972C0" w14:textId="77777777" w:rsidR="00C347DF" w:rsidRPr="007B6BD5" w:rsidRDefault="00C347DF" w:rsidP="00C347DF">
            <w:pPr>
              <w:pStyle w:val="TAC"/>
              <w:keepNext w:val="0"/>
              <w:keepLines w:val="0"/>
              <w:rPr>
                <w:szCs w:val="18"/>
              </w:rPr>
            </w:pPr>
          </w:p>
        </w:tc>
        <w:tc>
          <w:tcPr>
            <w:tcW w:w="3832" w:type="dxa"/>
            <w:tcBorders>
              <w:top w:val="nil"/>
              <w:left w:val="single" w:sz="4" w:space="0" w:color="auto"/>
              <w:bottom w:val="single" w:sz="4" w:space="0" w:color="auto"/>
              <w:right w:val="single" w:sz="4" w:space="0" w:color="auto"/>
            </w:tcBorders>
          </w:tcPr>
          <w:p w14:paraId="53340072" w14:textId="77777777" w:rsidR="00C347DF" w:rsidRPr="007B6BD5" w:rsidRDefault="00C347DF" w:rsidP="00C347DF">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0D02074F" w14:textId="77777777" w:rsidR="00C347DF" w:rsidRPr="007B6BD5" w:rsidRDefault="00C347DF" w:rsidP="00C347DF">
            <w:pPr>
              <w:pStyle w:val="TAC"/>
              <w:keepNext w:val="0"/>
              <w:keepLines w:val="0"/>
              <w:rPr>
                <w:szCs w:val="18"/>
                <w:lang w:eastAsia="zh-CN"/>
              </w:rPr>
            </w:pPr>
            <w:r w:rsidRPr="007B6BD5">
              <w:rPr>
                <w:szCs w:val="18"/>
                <w:lang w:eastAsia="zh-CN"/>
              </w:rPr>
              <w:t>n261</w:t>
            </w:r>
          </w:p>
        </w:tc>
        <w:tc>
          <w:tcPr>
            <w:tcW w:w="4111" w:type="dxa"/>
            <w:tcBorders>
              <w:top w:val="single" w:sz="4" w:space="0" w:color="auto"/>
              <w:left w:val="single" w:sz="4" w:space="0" w:color="auto"/>
              <w:bottom w:val="single" w:sz="4" w:space="0" w:color="auto"/>
              <w:right w:val="single" w:sz="4" w:space="0" w:color="auto"/>
            </w:tcBorders>
            <w:vAlign w:val="center"/>
          </w:tcPr>
          <w:p w14:paraId="21DF18C6" w14:textId="77777777" w:rsidR="00C347DF" w:rsidRPr="007B6BD5" w:rsidRDefault="00C347DF" w:rsidP="00C347DF">
            <w:pPr>
              <w:pStyle w:val="TAC"/>
              <w:keepNext w:val="0"/>
              <w:keepLines w:val="0"/>
              <w:rPr>
                <w:lang w:eastAsia="zh-CN" w:bidi="ar"/>
              </w:rPr>
            </w:pPr>
            <w:r w:rsidRPr="007B6BD5">
              <w:rPr>
                <w:lang w:eastAsia="zh-CN" w:bidi="ar"/>
              </w:rPr>
              <w:t>CA_n261(2A)</w:t>
            </w:r>
          </w:p>
        </w:tc>
        <w:tc>
          <w:tcPr>
            <w:tcW w:w="2405" w:type="dxa"/>
            <w:tcBorders>
              <w:top w:val="nil"/>
              <w:left w:val="single" w:sz="4" w:space="0" w:color="auto"/>
              <w:bottom w:val="single" w:sz="4" w:space="0" w:color="auto"/>
              <w:right w:val="single" w:sz="4" w:space="0" w:color="auto"/>
            </w:tcBorders>
          </w:tcPr>
          <w:p w14:paraId="06C62AD1" w14:textId="77777777" w:rsidR="00C347DF" w:rsidRPr="007B6BD5" w:rsidRDefault="00C347DF" w:rsidP="00C347DF">
            <w:pPr>
              <w:pStyle w:val="TAC"/>
              <w:keepNext w:val="0"/>
              <w:keepLines w:val="0"/>
              <w:rPr>
                <w:szCs w:val="18"/>
                <w:lang w:eastAsia="zh-CN"/>
              </w:rPr>
            </w:pPr>
          </w:p>
        </w:tc>
      </w:tr>
    </w:tbl>
    <w:p w14:paraId="66126B91" w14:textId="77777777" w:rsidR="00253E32" w:rsidRDefault="00253E32" w:rsidP="00253E32">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59479AAB" w14:textId="77777777" w:rsidR="00C846CE" w:rsidRPr="007B6BD5" w:rsidRDefault="00C846CE" w:rsidP="00C846CE">
      <w:pPr>
        <w:pStyle w:val="TH"/>
        <w:keepLines w:val="0"/>
      </w:pPr>
      <w:r w:rsidRPr="007B6BD5">
        <w:t>Table 5.5</w:t>
      </w:r>
      <w:r w:rsidRPr="007B6BD5">
        <w:rPr>
          <w:lang w:eastAsia="zh-CN"/>
        </w:rPr>
        <w:t>A.1.1</w:t>
      </w:r>
      <w:r w:rsidRPr="007B6BD5">
        <w:t>-1</w:t>
      </w:r>
      <w:r w:rsidRPr="007B6BD5">
        <w:rPr>
          <w:rFonts w:hint="eastAsia"/>
          <w:lang w:eastAsia="zh-CN"/>
        </w:rPr>
        <w:t>l</w:t>
      </w:r>
      <w:r w:rsidRPr="007B6BD5">
        <w:t xml:space="preserve">: Inter-band </w:t>
      </w:r>
      <w:r w:rsidRPr="007B6BD5">
        <w:rPr>
          <w:lang w:eastAsia="zh-CN"/>
        </w:rPr>
        <w:t>CA</w:t>
      </w:r>
      <w:r w:rsidRPr="007B6BD5">
        <w:t xml:space="preserve"> configurations and bandwidth combinations sets between FR1 and FR2 (two bands)</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7"/>
        <w:gridCol w:w="3045"/>
        <w:gridCol w:w="1574"/>
        <w:gridCol w:w="4045"/>
        <w:gridCol w:w="2960"/>
      </w:tblGrid>
      <w:tr w:rsidR="007253EB" w:rsidRPr="007B6BD5" w14:paraId="60E82355" w14:textId="77777777" w:rsidTr="00562B00">
        <w:trPr>
          <w:tblHeader/>
          <w:jc w:val="center"/>
        </w:trPr>
        <w:tc>
          <w:tcPr>
            <w:tcW w:w="1057" w:type="pct"/>
            <w:tcBorders>
              <w:top w:val="single" w:sz="4" w:space="0" w:color="auto"/>
              <w:left w:val="single" w:sz="4" w:space="0" w:color="auto"/>
              <w:bottom w:val="single" w:sz="4" w:space="0" w:color="auto"/>
              <w:right w:val="single" w:sz="4" w:space="0" w:color="auto"/>
            </w:tcBorders>
          </w:tcPr>
          <w:p w14:paraId="2B0581EA" w14:textId="77777777" w:rsidR="00C846CE" w:rsidRPr="007B6BD5" w:rsidRDefault="00C846CE" w:rsidP="009248EC">
            <w:pPr>
              <w:keepNext/>
              <w:spacing w:after="0"/>
              <w:jc w:val="center"/>
              <w:rPr>
                <w:rFonts w:ascii="Arial" w:hAnsi="Arial"/>
                <w:b/>
                <w:sz w:val="18"/>
                <w:szCs w:val="18"/>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1033" w:type="pct"/>
            <w:tcBorders>
              <w:top w:val="single" w:sz="4" w:space="0" w:color="auto"/>
              <w:left w:val="single" w:sz="4" w:space="0" w:color="auto"/>
              <w:bottom w:val="single" w:sz="4" w:space="0" w:color="auto"/>
              <w:right w:val="single" w:sz="4" w:space="0" w:color="auto"/>
            </w:tcBorders>
          </w:tcPr>
          <w:p w14:paraId="0D55C826" w14:textId="77777777" w:rsidR="00C846CE" w:rsidRPr="007B6BD5" w:rsidRDefault="00C846CE" w:rsidP="009248EC">
            <w:pPr>
              <w:keepNext/>
              <w:spacing w:after="0"/>
              <w:jc w:val="center"/>
              <w:rPr>
                <w:rFonts w:ascii="Arial" w:hAnsi="Arial"/>
                <w:b/>
                <w:sz w:val="18"/>
                <w:szCs w:val="18"/>
              </w:rPr>
            </w:pPr>
            <w:r w:rsidRPr="007B6BD5">
              <w:rPr>
                <w:rFonts w:ascii="Arial" w:hAnsi="Arial"/>
                <w:b/>
                <w:sz w:val="18"/>
              </w:rPr>
              <w:t>Uplink</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r>
              <w:rPr>
                <w:rFonts w:ascii="Arial" w:hAnsi="Arial" w:hint="eastAsia"/>
                <w:b/>
                <w:sz w:val="18"/>
                <w:lang w:eastAsia="zh-CN"/>
              </w:rPr>
              <w:t xml:space="preserve"> </w:t>
            </w:r>
          </w:p>
        </w:tc>
        <w:tc>
          <w:tcPr>
            <w:tcW w:w="534" w:type="pct"/>
            <w:tcBorders>
              <w:top w:val="single" w:sz="4" w:space="0" w:color="auto"/>
              <w:left w:val="single" w:sz="4" w:space="0" w:color="auto"/>
              <w:bottom w:val="single" w:sz="4" w:space="0" w:color="auto"/>
              <w:right w:val="single" w:sz="4" w:space="0" w:color="auto"/>
            </w:tcBorders>
          </w:tcPr>
          <w:p w14:paraId="2EEC20FD" w14:textId="77777777" w:rsidR="00C846CE" w:rsidRPr="007B6BD5" w:rsidRDefault="00C846CE" w:rsidP="009248EC">
            <w:pPr>
              <w:keepNext/>
              <w:spacing w:after="0"/>
              <w:jc w:val="center"/>
              <w:rPr>
                <w:rFonts w:ascii="Arial" w:hAnsi="Arial"/>
                <w:b/>
                <w:sz w:val="18"/>
                <w:szCs w:val="18"/>
                <w:lang w:eastAsia="zh-CN"/>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1372" w:type="pct"/>
            <w:tcBorders>
              <w:top w:val="single" w:sz="4" w:space="0" w:color="auto"/>
              <w:left w:val="single" w:sz="4" w:space="0" w:color="auto"/>
              <w:bottom w:val="single" w:sz="4" w:space="0" w:color="auto"/>
              <w:right w:val="single" w:sz="4" w:space="0" w:color="auto"/>
            </w:tcBorders>
          </w:tcPr>
          <w:p w14:paraId="33BA52D1" w14:textId="77777777" w:rsidR="00C846CE" w:rsidRPr="007B6BD5" w:rsidRDefault="00C846CE" w:rsidP="009248EC">
            <w:pPr>
              <w:keepNext/>
              <w:spacing w:after="0"/>
              <w:jc w:val="center"/>
              <w:rPr>
                <w:rFonts w:ascii="Arial" w:hAnsi="Arial" w:cs="Arial"/>
                <w:b/>
                <w:color w:val="000000"/>
                <w:sz w:val="18"/>
                <w:szCs w:val="18"/>
                <w:lang w:eastAsia="zh-CN" w:bidi="ar"/>
              </w:rPr>
            </w:pPr>
            <w:r w:rsidRPr="007B6BD5">
              <w:rPr>
                <w:rFonts w:ascii="Arial" w:hAnsi="Arial" w:hint="eastAsia"/>
                <w:b/>
                <w:sz w:val="18"/>
                <w:lang w:eastAsia="zh-CN"/>
              </w:rPr>
              <w:t>C</w:t>
            </w:r>
            <w:r w:rsidRPr="007B6BD5">
              <w:rPr>
                <w:rFonts w:ascii="Arial" w:hAnsi="Arial"/>
                <w:b/>
                <w:sz w:val="18"/>
                <w:lang w:eastAsia="zh-CN"/>
              </w:rPr>
              <w:t>hannel</w:t>
            </w:r>
            <w:r>
              <w:rPr>
                <w:rFonts w:ascii="Arial" w:hAnsi="Arial"/>
                <w:b/>
                <w:sz w:val="18"/>
                <w:lang w:eastAsia="zh-CN"/>
              </w:rPr>
              <w:t xml:space="preserve"> </w:t>
            </w:r>
            <w:r w:rsidRPr="007B6BD5">
              <w:rPr>
                <w:rFonts w:ascii="Arial" w:hAnsi="Arial"/>
                <w:b/>
                <w:sz w:val="18"/>
                <w:lang w:eastAsia="zh-CN"/>
              </w:rPr>
              <w:t>bandwidth</w:t>
            </w:r>
            <w:r>
              <w:rPr>
                <w:rFonts w:ascii="Arial" w:hAnsi="Arial"/>
                <w:b/>
                <w:sz w:val="18"/>
                <w:lang w:eastAsia="zh-CN"/>
              </w:rPr>
              <w:t xml:space="preserve"> </w:t>
            </w:r>
            <w:r w:rsidRPr="007B6BD5">
              <w:rPr>
                <w:rFonts w:ascii="Arial" w:hAnsi="Arial" w:hint="eastAsia"/>
                <w:b/>
                <w:sz w:val="18"/>
                <w:lang w:eastAsia="zh-CN"/>
              </w:rPr>
              <w:t>(</w:t>
            </w:r>
            <w:r w:rsidRPr="007B6BD5">
              <w:rPr>
                <w:rFonts w:ascii="Arial" w:hAnsi="Arial"/>
                <w:b/>
                <w:sz w:val="18"/>
                <w:lang w:eastAsia="zh-CN"/>
              </w:rPr>
              <w:t>MHz)</w:t>
            </w:r>
            <w:r>
              <w:rPr>
                <w:rFonts w:ascii="Arial" w:hAnsi="Arial"/>
                <w:b/>
                <w:sz w:val="18"/>
                <w:lang w:eastAsia="zh-CN"/>
              </w:rPr>
              <w:t xml:space="preserve"> </w:t>
            </w:r>
            <w:r w:rsidRPr="007B6BD5">
              <w:rPr>
                <w:rFonts w:ascii="Arial" w:hAnsi="Arial"/>
                <w:b/>
                <w:sz w:val="18"/>
                <w:lang w:eastAsia="zh-CN"/>
              </w:rPr>
              <w:t>(</w:t>
            </w:r>
            <w:r>
              <w:rPr>
                <w:rFonts w:ascii="Arial" w:hAnsi="Arial"/>
                <w:b/>
                <w:sz w:val="18"/>
                <w:lang w:eastAsia="zh-CN"/>
              </w:rPr>
              <w:t xml:space="preserve">note </w:t>
            </w:r>
            <w:r w:rsidRPr="007B6BD5">
              <w:rPr>
                <w:rFonts w:ascii="Arial" w:hAnsi="Arial"/>
                <w:b/>
                <w:sz w:val="18"/>
                <w:lang w:eastAsia="zh-CN"/>
              </w:rPr>
              <w:t>3)</w:t>
            </w:r>
          </w:p>
        </w:tc>
        <w:tc>
          <w:tcPr>
            <w:tcW w:w="1004" w:type="pct"/>
            <w:tcBorders>
              <w:top w:val="single" w:sz="4" w:space="0" w:color="auto"/>
              <w:left w:val="single" w:sz="4" w:space="0" w:color="auto"/>
              <w:bottom w:val="single" w:sz="4" w:space="0" w:color="auto"/>
              <w:right w:val="single" w:sz="4" w:space="0" w:color="auto"/>
            </w:tcBorders>
          </w:tcPr>
          <w:p w14:paraId="0E07EBA7" w14:textId="77777777" w:rsidR="00C846CE" w:rsidRPr="007B6BD5" w:rsidRDefault="00C846CE" w:rsidP="009248EC">
            <w:pPr>
              <w:keepNext/>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7253EB" w:rsidRPr="007B6BD5" w14:paraId="262AA1DE" w14:textId="77777777" w:rsidTr="00562B00">
        <w:trPr>
          <w:jc w:val="center"/>
        </w:trPr>
        <w:tc>
          <w:tcPr>
            <w:tcW w:w="1057" w:type="pct"/>
            <w:tcBorders>
              <w:top w:val="single" w:sz="4" w:space="0" w:color="auto"/>
              <w:left w:val="single" w:sz="4" w:space="0" w:color="auto"/>
              <w:bottom w:val="nil"/>
              <w:right w:val="single" w:sz="4" w:space="0" w:color="auto"/>
            </w:tcBorders>
          </w:tcPr>
          <w:p w14:paraId="44A06086" w14:textId="77777777" w:rsidR="00C846CE" w:rsidRPr="007B6BD5" w:rsidRDefault="00C846CE" w:rsidP="009248EC">
            <w:pPr>
              <w:pStyle w:val="TAC"/>
              <w:keepLines w:val="0"/>
            </w:pPr>
            <w:r w:rsidRPr="007B6BD5">
              <w:t>CA_n66A-n257A</w:t>
            </w:r>
          </w:p>
        </w:tc>
        <w:tc>
          <w:tcPr>
            <w:tcW w:w="1033" w:type="pct"/>
            <w:tcBorders>
              <w:top w:val="single" w:sz="4" w:space="0" w:color="auto"/>
              <w:left w:val="single" w:sz="4" w:space="0" w:color="auto"/>
              <w:bottom w:val="nil"/>
              <w:right w:val="single" w:sz="4" w:space="0" w:color="auto"/>
            </w:tcBorders>
          </w:tcPr>
          <w:p w14:paraId="57A3DD0E" w14:textId="77777777" w:rsidR="00C846CE" w:rsidRPr="007B6BD5" w:rsidRDefault="00C846CE" w:rsidP="009248EC">
            <w:pPr>
              <w:pStyle w:val="TAC"/>
              <w:keepLines w:val="0"/>
            </w:pPr>
            <w:r w:rsidRPr="007B6BD5">
              <w:t>CA_n66A-n257A</w:t>
            </w:r>
          </w:p>
        </w:tc>
        <w:tc>
          <w:tcPr>
            <w:tcW w:w="534" w:type="pct"/>
            <w:tcBorders>
              <w:top w:val="single" w:sz="4" w:space="0" w:color="auto"/>
              <w:left w:val="single" w:sz="4" w:space="0" w:color="auto"/>
              <w:bottom w:val="single" w:sz="4" w:space="0" w:color="auto"/>
              <w:right w:val="single" w:sz="4" w:space="0" w:color="auto"/>
            </w:tcBorders>
          </w:tcPr>
          <w:p w14:paraId="44643CE6" w14:textId="77777777" w:rsidR="00C846CE" w:rsidRPr="007B6BD5" w:rsidRDefault="00C846CE" w:rsidP="009248EC">
            <w:pPr>
              <w:pStyle w:val="TAC"/>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tcPr>
          <w:p w14:paraId="54812316" w14:textId="77777777" w:rsidR="00C846CE" w:rsidRPr="007B6BD5" w:rsidRDefault="00C846CE" w:rsidP="009248EC">
            <w:pPr>
              <w:pStyle w:val="TAC"/>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1004" w:type="pct"/>
            <w:tcBorders>
              <w:top w:val="single" w:sz="4" w:space="0" w:color="auto"/>
              <w:left w:val="single" w:sz="4" w:space="0" w:color="auto"/>
              <w:bottom w:val="nil"/>
              <w:right w:val="single" w:sz="4" w:space="0" w:color="auto"/>
            </w:tcBorders>
          </w:tcPr>
          <w:p w14:paraId="792BF388" w14:textId="77777777" w:rsidR="00C846CE" w:rsidRPr="007B6BD5" w:rsidRDefault="00C846CE" w:rsidP="009248EC">
            <w:pPr>
              <w:pStyle w:val="TAC"/>
              <w:keepLines w:val="0"/>
            </w:pPr>
            <w:r w:rsidRPr="007B6BD5">
              <w:t>4</w:t>
            </w:r>
            <w:r>
              <w:t xml:space="preserve"> </w:t>
            </w:r>
            <w:r w:rsidRPr="007B6BD5">
              <w:t>and</w:t>
            </w:r>
            <w:r>
              <w:t xml:space="preserve"> </w:t>
            </w:r>
            <w:r w:rsidRPr="007B6BD5">
              <w:t>5</w:t>
            </w:r>
          </w:p>
        </w:tc>
      </w:tr>
      <w:tr w:rsidR="007253EB" w:rsidRPr="007B6BD5" w14:paraId="7B28B439" w14:textId="77777777" w:rsidTr="00562B00">
        <w:trPr>
          <w:jc w:val="center"/>
        </w:trPr>
        <w:tc>
          <w:tcPr>
            <w:tcW w:w="1057" w:type="pct"/>
            <w:tcBorders>
              <w:top w:val="nil"/>
              <w:left w:val="single" w:sz="4" w:space="0" w:color="auto"/>
              <w:bottom w:val="single" w:sz="4" w:space="0" w:color="auto"/>
              <w:right w:val="single" w:sz="4" w:space="0" w:color="auto"/>
            </w:tcBorders>
          </w:tcPr>
          <w:p w14:paraId="4C90860F" w14:textId="77777777" w:rsidR="00C846CE" w:rsidRPr="007B6BD5" w:rsidRDefault="00C846CE" w:rsidP="009248EC">
            <w:pPr>
              <w:pStyle w:val="TAC"/>
              <w:keepLines w:val="0"/>
            </w:pPr>
          </w:p>
        </w:tc>
        <w:tc>
          <w:tcPr>
            <w:tcW w:w="1033" w:type="pct"/>
            <w:tcBorders>
              <w:top w:val="nil"/>
              <w:left w:val="single" w:sz="4" w:space="0" w:color="auto"/>
              <w:bottom w:val="single" w:sz="4" w:space="0" w:color="auto"/>
              <w:right w:val="single" w:sz="4" w:space="0" w:color="auto"/>
            </w:tcBorders>
          </w:tcPr>
          <w:p w14:paraId="5F73C111" w14:textId="77777777" w:rsidR="00C846CE" w:rsidRPr="007B6BD5" w:rsidRDefault="00C846CE" w:rsidP="009248EC">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76C29E49" w14:textId="77777777" w:rsidR="00C846CE" w:rsidRPr="007B6BD5" w:rsidRDefault="00C846CE" w:rsidP="009248EC">
            <w:pPr>
              <w:pStyle w:val="TAC"/>
              <w:keepLines w:val="0"/>
            </w:pPr>
            <w:r w:rsidRPr="007B6BD5">
              <w:t>n257</w:t>
            </w:r>
          </w:p>
        </w:tc>
        <w:tc>
          <w:tcPr>
            <w:tcW w:w="1372" w:type="pct"/>
            <w:tcBorders>
              <w:top w:val="single" w:sz="4" w:space="0" w:color="auto"/>
              <w:left w:val="single" w:sz="4" w:space="0" w:color="auto"/>
              <w:bottom w:val="single" w:sz="4" w:space="0" w:color="auto"/>
              <w:right w:val="single" w:sz="4" w:space="0" w:color="auto"/>
            </w:tcBorders>
          </w:tcPr>
          <w:p w14:paraId="233F530D" w14:textId="77777777" w:rsidR="00C846CE" w:rsidRPr="007B6BD5" w:rsidRDefault="00C846CE" w:rsidP="009248EC">
            <w:pPr>
              <w:pStyle w:val="TAC"/>
              <w:keepLines w:val="0"/>
              <w:rPr>
                <w:lang w:eastAsia="zh-CN"/>
              </w:rPr>
            </w:pPr>
            <w:r w:rsidRPr="007B6BD5">
              <w:rPr>
                <w:lang w:eastAsia="zh-CN"/>
              </w:rPr>
              <w:t>50,</w:t>
            </w:r>
            <w:r>
              <w:rPr>
                <w:lang w:eastAsia="zh-CN"/>
              </w:rPr>
              <w:t xml:space="preserve"> </w:t>
            </w:r>
            <w:r w:rsidRPr="007B6BD5">
              <w:rPr>
                <w:lang w:eastAsia="zh-CN"/>
              </w:rPr>
              <w:t>100,</w:t>
            </w:r>
            <w:r>
              <w:rPr>
                <w:lang w:eastAsia="zh-CN"/>
              </w:rPr>
              <w:t xml:space="preserve"> </w:t>
            </w:r>
            <w:r w:rsidRPr="007B6BD5">
              <w:rPr>
                <w:lang w:eastAsia="zh-CN"/>
              </w:rPr>
              <w:t>200,</w:t>
            </w:r>
            <w:r>
              <w:rPr>
                <w:lang w:eastAsia="zh-CN"/>
              </w:rPr>
              <w:t xml:space="preserve"> </w:t>
            </w:r>
            <w:r w:rsidRPr="007B6BD5">
              <w:rPr>
                <w:lang w:eastAsia="zh-CN"/>
              </w:rPr>
              <w:t>400</w:t>
            </w:r>
          </w:p>
        </w:tc>
        <w:tc>
          <w:tcPr>
            <w:tcW w:w="1004" w:type="pct"/>
            <w:tcBorders>
              <w:top w:val="nil"/>
              <w:left w:val="single" w:sz="4" w:space="0" w:color="auto"/>
              <w:bottom w:val="single" w:sz="4" w:space="0" w:color="auto"/>
              <w:right w:val="single" w:sz="4" w:space="0" w:color="auto"/>
            </w:tcBorders>
          </w:tcPr>
          <w:p w14:paraId="4F61EF5D" w14:textId="77777777" w:rsidR="00C846CE" w:rsidRPr="007B6BD5" w:rsidRDefault="00C846CE" w:rsidP="009248EC">
            <w:pPr>
              <w:pStyle w:val="TAC"/>
              <w:keepLines w:val="0"/>
            </w:pPr>
          </w:p>
        </w:tc>
      </w:tr>
      <w:tr w:rsidR="007253EB" w:rsidRPr="007B6BD5" w14:paraId="0A559C0C" w14:textId="77777777" w:rsidTr="00562B00">
        <w:trPr>
          <w:jc w:val="center"/>
        </w:trPr>
        <w:tc>
          <w:tcPr>
            <w:tcW w:w="1057" w:type="pct"/>
            <w:tcBorders>
              <w:top w:val="single" w:sz="4" w:space="0" w:color="auto"/>
              <w:left w:val="single" w:sz="4" w:space="0" w:color="auto"/>
              <w:bottom w:val="nil"/>
              <w:right w:val="single" w:sz="4" w:space="0" w:color="auto"/>
            </w:tcBorders>
          </w:tcPr>
          <w:p w14:paraId="6396EF0F" w14:textId="77777777" w:rsidR="00C846CE" w:rsidRPr="007B6BD5" w:rsidRDefault="00C846CE" w:rsidP="009248EC">
            <w:pPr>
              <w:pStyle w:val="TAC"/>
              <w:keepLines w:val="0"/>
            </w:pPr>
            <w:r w:rsidRPr="007B6BD5">
              <w:t>CA_n66A-n257G</w:t>
            </w:r>
          </w:p>
        </w:tc>
        <w:tc>
          <w:tcPr>
            <w:tcW w:w="1033" w:type="pct"/>
            <w:tcBorders>
              <w:top w:val="single" w:sz="4" w:space="0" w:color="auto"/>
              <w:left w:val="single" w:sz="4" w:space="0" w:color="auto"/>
              <w:bottom w:val="nil"/>
              <w:right w:val="single" w:sz="4" w:space="0" w:color="auto"/>
            </w:tcBorders>
          </w:tcPr>
          <w:p w14:paraId="305DF222" w14:textId="77777777" w:rsidR="00C846CE" w:rsidRPr="007B6BD5" w:rsidRDefault="00C846CE" w:rsidP="009248EC">
            <w:pPr>
              <w:pStyle w:val="TAC"/>
              <w:keepLines w:val="0"/>
            </w:pPr>
            <w:r w:rsidRPr="007B6BD5">
              <w:t>CA_n66A-n257A/G</w:t>
            </w:r>
          </w:p>
        </w:tc>
        <w:tc>
          <w:tcPr>
            <w:tcW w:w="534" w:type="pct"/>
            <w:tcBorders>
              <w:top w:val="single" w:sz="4" w:space="0" w:color="auto"/>
              <w:left w:val="single" w:sz="4" w:space="0" w:color="auto"/>
              <w:bottom w:val="single" w:sz="4" w:space="0" w:color="auto"/>
              <w:right w:val="single" w:sz="4" w:space="0" w:color="auto"/>
            </w:tcBorders>
          </w:tcPr>
          <w:p w14:paraId="1F1EDA78" w14:textId="77777777" w:rsidR="00C846CE" w:rsidRPr="007B6BD5" w:rsidRDefault="00C846CE" w:rsidP="009248EC">
            <w:pPr>
              <w:pStyle w:val="TAC"/>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tcPr>
          <w:p w14:paraId="7DAFF872" w14:textId="77777777" w:rsidR="00C846CE" w:rsidRPr="007B6BD5" w:rsidRDefault="00C846CE" w:rsidP="009248EC">
            <w:pPr>
              <w:pStyle w:val="TAC"/>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1004" w:type="pct"/>
            <w:tcBorders>
              <w:top w:val="single" w:sz="4" w:space="0" w:color="auto"/>
              <w:left w:val="single" w:sz="4" w:space="0" w:color="auto"/>
              <w:bottom w:val="nil"/>
              <w:right w:val="single" w:sz="4" w:space="0" w:color="auto"/>
            </w:tcBorders>
          </w:tcPr>
          <w:p w14:paraId="62DB18DC" w14:textId="77777777" w:rsidR="00C846CE" w:rsidRPr="007B6BD5" w:rsidRDefault="00C846CE" w:rsidP="009248EC">
            <w:pPr>
              <w:pStyle w:val="TAC"/>
              <w:keepLines w:val="0"/>
            </w:pPr>
            <w:r w:rsidRPr="007B6BD5">
              <w:t>4</w:t>
            </w:r>
            <w:r>
              <w:t xml:space="preserve"> </w:t>
            </w:r>
            <w:r w:rsidRPr="007B6BD5">
              <w:t>and</w:t>
            </w:r>
            <w:r>
              <w:t xml:space="preserve"> </w:t>
            </w:r>
            <w:r w:rsidRPr="007B6BD5">
              <w:t>5</w:t>
            </w:r>
          </w:p>
        </w:tc>
      </w:tr>
      <w:tr w:rsidR="007253EB" w:rsidRPr="007B6BD5" w14:paraId="743211F9" w14:textId="77777777" w:rsidTr="00562B00">
        <w:trPr>
          <w:jc w:val="center"/>
        </w:trPr>
        <w:tc>
          <w:tcPr>
            <w:tcW w:w="1057" w:type="pct"/>
            <w:tcBorders>
              <w:top w:val="nil"/>
              <w:left w:val="single" w:sz="4" w:space="0" w:color="auto"/>
              <w:bottom w:val="single" w:sz="4" w:space="0" w:color="auto"/>
              <w:right w:val="single" w:sz="4" w:space="0" w:color="auto"/>
            </w:tcBorders>
          </w:tcPr>
          <w:p w14:paraId="11502FF6" w14:textId="77777777" w:rsidR="00C846CE" w:rsidRPr="007B6BD5" w:rsidRDefault="00C846CE" w:rsidP="009248EC">
            <w:pPr>
              <w:pStyle w:val="TAC"/>
              <w:keepLines w:val="0"/>
            </w:pPr>
          </w:p>
        </w:tc>
        <w:tc>
          <w:tcPr>
            <w:tcW w:w="1033" w:type="pct"/>
            <w:tcBorders>
              <w:top w:val="nil"/>
              <w:left w:val="single" w:sz="4" w:space="0" w:color="auto"/>
              <w:bottom w:val="single" w:sz="4" w:space="0" w:color="auto"/>
              <w:right w:val="single" w:sz="4" w:space="0" w:color="auto"/>
            </w:tcBorders>
          </w:tcPr>
          <w:p w14:paraId="4C4C9B4D" w14:textId="77777777" w:rsidR="00C846CE" w:rsidRPr="007B6BD5" w:rsidRDefault="00C846CE" w:rsidP="009248EC">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31EEB5E3" w14:textId="77777777" w:rsidR="00C846CE" w:rsidRPr="007B6BD5" w:rsidRDefault="00C846CE" w:rsidP="009248EC">
            <w:pPr>
              <w:pStyle w:val="TAC"/>
              <w:keepLines w:val="0"/>
            </w:pPr>
            <w:r w:rsidRPr="007B6BD5">
              <w:t>n257</w:t>
            </w:r>
          </w:p>
        </w:tc>
        <w:tc>
          <w:tcPr>
            <w:tcW w:w="1372" w:type="pct"/>
            <w:tcBorders>
              <w:top w:val="single" w:sz="4" w:space="0" w:color="auto"/>
              <w:left w:val="single" w:sz="4" w:space="0" w:color="auto"/>
              <w:bottom w:val="single" w:sz="4" w:space="0" w:color="auto"/>
              <w:right w:val="single" w:sz="4" w:space="0" w:color="auto"/>
            </w:tcBorders>
          </w:tcPr>
          <w:p w14:paraId="2DC481EF" w14:textId="77777777" w:rsidR="00C846CE" w:rsidRPr="007B6BD5" w:rsidRDefault="00C846CE" w:rsidP="009248EC">
            <w:pPr>
              <w:pStyle w:val="TAC"/>
              <w:keepLines w:val="0"/>
              <w:rPr>
                <w:lang w:eastAsia="zh-CN"/>
              </w:rPr>
            </w:pPr>
            <w:r w:rsidRPr="007B6BD5">
              <w:rPr>
                <w:lang w:eastAsia="zh-CN"/>
              </w:rPr>
              <w:t>CA_n257G</w:t>
            </w:r>
          </w:p>
        </w:tc>
        <w:tc>
          <w:tcPr>
            <w:tcW w:w="1004" w:type="pct"/>
            <w:tcBorders>
              <w:top w:val="nil"/>
              <w:left w:val="single" w:sz="4" w:space="0" w:color="auto"/>
              <w:bottom w:val="single" w:sz="4" w:space="0" w:color="auto"/>
              <w:right w:val="single" w:sz="4" w:space="0" w:color="auto"/>
            </w:tcBorders>
          </w:tcPr>
          <w:p w14:paraId="66B977B4" w14:textId="77777777" w:rsidR="00C846CE" w:rsidRPr="007B6BD5" w:rsidRDefault="00C846CE" w:rsidP="009248EC">
            <w:pPr>
              <w:pStyle w:val="TAC"/>
              <w:keepLines w:val="0"/>
            </w:pPr>
          </w:p>
        </w:tc>
      </w:tr>
      <w:tr w:rsidR="007253EB" w:rsidRPr="007B6BD5" w14:paraId="22FAE3BB" w14:textId="77777777" w:rsidTr="00562B00">
        <w:trPr>
          <w:jc w:val="center"/>
        </w:trPr>
        <w:tc>
          <w:tcPr>
            <w:tcW w:w="1057" w:type="pct"/>
            <w:tcBorders>
              <w:top w:val="single" w:sz="4" w:space="0" w:color="auto"/>
              <w:left w:val="single" w:sz="4" w:space="0" w:color="auto"/>
              <w:bottom w:val="nil"/>
              <w:right w:val="single" w:sz="4" w:space="0" w:color="auto"/>
            </w:tcBorders>
          </w:tcPr>
          <w:p w14:paraId="3FE878A4" w14:textId="77777777" w:rsidR="00C846CE" w:rsidRPr="007B6BD5" w:rsidRDefault="00C846CE" w:rsidP="009248EC">
            <w:pPr>
              <w:pStyle w:val="TAC"/>
              <w:keepNext w:val="0"/>
              <w:keepLines w:val="0"/>
            </w:pPr>
            <w:r w:rsidRPr="007B6BD5">
              <w:t>CA_n66A-n257H</w:t>
            </w:r>
          </w:p>
        </w:tc>
        <w:tc>
          <w:tcPr>
            <w:tcW w:w="1033" w:type="pct"/>
            <w:tcBorders>
              <w:top w:val="single" w:sz="4" w:space="0" w:color="auto"/>
              <w:left w:val="single" w:sz="4" w:space="0" w:color="auto"/>
              <w:bottom w:val="nil"/>
              <w:right w:val="single" w:sz="4" w:space="0" w:color="auto"/>
            </w:tcBorders>
          </w:tcPr>
          <w:p w14:paraId="5468F6BB" w14:textId="77777777" w:rsidR="00C846CE" w:rsidRPr="007B6BD5" w:rsidRDefault="00C846CE" w:rsidP="009248EC">
            <w:pPr>
              <w:pStyle w:val="TAC"/>
              <w:keepNext w:val="0"/>
              <w:keepLines w:val="0"/>
            </w:pPr>
            <w:r w:rsidRPr="007B6BD5">
              <w:t>CA_n66A-n257A/G/H</w:t>
            </w:r>
          </w:p>
        </w:tc>
        <w:tc>
          <w:tcPr>
            <w:tcW w:w="534" w:type="pct"/>
            <w:tcBorders>
              <w:top w:val="single" w:sz="4" w:space="0" w:color="auto"/>
              <w:left w:val="single" w:sz="4" w:space="0" w:color="auto"/>
              <w:bottom w:val="single" w:sz="4" w:space="0" w:color="auto"/>
              <w:right w:val="single" w:sz="4" w:space="0" w:color="auto"/>
            </w:tcBorders>
          </w:tcPr>
          <w:p w14:paraId="59CE44E4" w14:textId="77777777" w:rsidR="00C846CE" w:rsidRPr="007B6BD5" w:rsidRDefault="00C846CE" w:rsidP="009248EC">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tcPr>
          <w:p w14:paraId="5935BA50" w14:textId="77777777" w:rsidR="00C846CE" w:rsidRPr="007B6BD5" w:rsidRDefault="00C846CE" w:rsidP="009248EC">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1004" w:type="pct"/>
            <w:tcBorders>
              <w:top w:val="single" w:sz="4" w:space="0" w:color="auto"/>
              <w:left w:val="single" w:sz="4" w:space="0" w:color="auto"/>
              <w:bottom w:val="nil"/>
              <w:right w:val="single" w:sz="4" w:space="0" w:color="auto"/>
            </w:tcBorders>
          </w:tcPr>
          <w:p w14:paraId="7D3986F2" w14:textId="77777777" w:rsidR="00C846CE" w:rsidRPr="007B6BD5" w:rsidRDefault="00C846CE" w:rsidP="009248EC">
            <w:pPr>
              <w:pStyle w:val="TAC"/>
              <w:keepNext w:val="0"/>
              <w:keepLines w:val="0"/>
            </w:pPr>
            <w:r w:rsidRPr="007B6BD5">
              <w:t>4</w:t>
            </w:r>
            <w:r>
              <w:t xml:space="preserve"> </w:t>
            </w:r>
            <w:r w:rsidRPr="007B6BD5">
              <w:t>and</w:t>
            </w:r>
            <w:r>
              <w:t xml:space="preserve"> </w:t>
            </w:r>
            <w:r w:rsidRPr="007B6BD5">
              <w:t>5</w:t>
            </w:r>
          </w:p>
        </w:tc>
      </w:tr>
      <w:tr w:rsidR="007253EB" w:rsidRPr="007B6BD5" w14:paraId="2579326E" w14:textId="77777777" w:rsidTr="00562B00">
        <w:trPr>
          <w:jc w:val="center"/>
        </w:trPr>
        <w:tc>
          <w:tcPr>
            <w:tcW w:w="1057" w:type="pct"/>
            <w:tcBorders>
              <w:top w:val="nil"/>
              <w:left w:val="single" w:sz="4" w:space="0" w:color="auto"/>
              <w:bottom w:val="single" w:sz="4" w:space="0" w:color="auto"/>
              <w:right w:val="single" w:sz="4" w:space="0" w:color="auto"/>
            </w:tcBorders>
          </w:tcPr>
          <w:p w14:paraId="0DFF537B" w14:textId="77777777" w:rsidR="00C846CE" w:rsidRPr="007B6BD5" w:rsidRDefault="00C846CE" w:rsidP="009248EC">
            <w:pPr>
              <w:pStyle w:val="TAC"/>
              <w:keepNext w:val="0"/>
              <w:keepLines w:val="0"/>
            </w:pPr>
          </w:p>
        </w:tc>
        <w:tc>
          <w:tcPr>
            <w:tcW w:w="1033" w:type="pct"/>
            <w:tcBorders>
              <w:top w:val="nil"/>
              <w:left w:val="single" w:sz="4" w:space="0" w:color="auto"/>
              <w:bottom w:val="single" w:sz="4" w:space="0" w:color="auto"/>
              <w:right w:val="single" w:sz="4" w:space="0" w:color="auto"/>
            </w:tcBorders>
          </w:tcPr>
          <w:p w14:paraId="1732414B" w14:textId="77777777" w:rsidR="00C846CE" w:rsidRPr="007B6BD5" w:rsidRDefault="00C846CE" w:rsidP="009248EC">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DFFA924" w14:textId="77777777" w:rsidR="00C846CE" w:rsidRPr="007B6BD5" w:rsidRDefault="00C846CE" w:rsidP="009248EC">
            <w:pPr>
              <w:pStyle w:val="TAC"/>
              <w:keepNext w:val="0"/>
              <w:keepLines w:val="0"/>
            </w:pPr>
            <w:r w:rsidRPr="007B6BD5">
              <w:t>n257</w:t>
            </w:r>
          </w:p>
        </w:tc>
        <w:tc>
          <w:tcPr>
            <w:tcW w:w="1372" w:type="pct"/>
            <w:tcBorders>
              <w:top w:val="single" w:sz="4" w:space="0" w:color="auto"/>
              <w:left w:val="single" w:sz="4" w:space="0" w:color="auto"/>
              <w:bottom w:val="single" w:sz="4" w:space="0" w:color="auto"/>
              <w:right w:val="single" w:sz="4" w:space="0" w:color="auto"/>
            </w:tcBorders>
          </w:tcPr>
          <w:p w14:paraId="5408D48B" w14:textId="77777777" w:rsidR="00C846CE" w:rsidRPr="007B6BD5" w:rsidRDefault="00C846CE" w:rsidP="009248EC">
            <w:pPr>
              <w:pStyle w:val="TAC"/>
              <w:keepNext w:val="0"/>
              <w:keepLines w:val="0"/>
              <w:rPr>
                <w:lang w:eastAsia="zh-CN"/>
              </w:rPr>
            </w:pPr>
            <w:r w:rsidRPr="007B6BD5">
              <w:rPr>
                <w:lang w:eastAsia="zh-CN"/>
              </w:rPr>
              <w:t>CA_n257H</w:t>
            </w:r>
          </w:p>
        </w:tc>
        <w:tc>
          <w:tcPr>
            <w:tcW w:w="1004" w:type="pct"/>
            <w:tcBorders>
              <w:top w:val="nil"/>
              <w:left w:val="single" w:sz="4" w:space="0" w:color="auto"/>
              <w:bottom w:val="single" w:sz="4" w:space="0" w:color="auto"/>
              <w:right w:val="single" w:sz="4" w:space="0" w:color="auto"/>
            </w:tcBorders>
          </w:tcPr>
          <w:p w14:paraId="71CECC1C" w14:textId="77777777" w:rsidR="00C846CE" w:rsidRPr="007B6BD5" w:rsidRDefault="00C846CE" w:rsidP="009248EC">
            <w:pPr>
              <w:pStyle w:val="TAC"/>
              <w:keepNext w:val="0"/>
              <w:keepLines w:val="0"/>
            </w:pPr>
          </w:p>
        </w:tc>
      </w:tr>
      <w:tr w:rsidR="007253EB" w:rsidRPr="007B6BD5" w14:paraId="46138595" w14:textId="77777777" w:rsidTr="00562B00">
        <w:trPr>
          <w:jc w:val="center"/>
        </w:trPr>
        <w:tc>
          <w:tcPr>
            <w:tcW w:w="1057" w:type="pct"/>
            <w:tcBorders>
              <w:top w:val="single" w:sz="4" w:space="0" w:color="auto"/>
              <w:left w:val="single" w:sz="4" w:space="0" w:color="auto"/>
              <w:bottom w:val="nil"/>
              <w:right w:val="single" w:sz="4" w:space="0" w:color="auto"/>
            </w:tcBorders>
          </w:tcPr>
          <w:p w14:paraId="35905AF0" w14:textId="77777777" w:rsidR="00C846CE" w:rsidRPr="007B6BD5" w:rsidRDefault="00C846CE" w:rsidP="009248EC">
            <w:pPr>
              <w:pStyle w:val="TAC"/>
              <w:keepNext w:val="0"/>
              <w:keepLines w:val="0"/>
            </w:pPr>
            <w:r w:rsidRPr="007B6BD5">
              <w:t>CA_n66A-n257I</w:t>
            </w:r>
          </w:p>
        </w:tc>
        <w:tc>
          <w:tcPr>
            <w:tcW w:w="1033" w:type="pct"/>
            <w:tcBorders>
              <w:top w:val="single" w:sz="4" w:space="0" w:color="auto"/>
              <w:left w:val="single" w:sz="4" w:space="0" w:color="auto"/>
              <w:bottom w:val="nil"/>
              <w:right w:val="single" w:sz="4" w:space="0" w:color="auto"/>
            </w:tcBorders>
          </w:tcPr>
          <w:p w14:paraId="7DFD6CC5" w14:textId="77777777" w:rsidR="00C846CE" w:rsidRPr="007B6BD5" w:rsidRDefault="00C846CE" w:rsidP="009248EC">
            <w:pPr>
              <w:pStyle w:val="TAC"/>
              <w:keepNext w:val="0"/>
              <w:keepLines w:val="0"/>
            </w:pPr>
            <w:r w:rsidRPr="007B6BD5">
              <w:t>CA_n66A-n257A</w:t>
            </w:r>
            <w:r w:rsidRPr="007B6BD5">
              <w:rPr>
                <w:rFonts w:eastAsia="Yu Mincho" w:cs="Arial"/>
                <w:szCs w:val="18"/>
                <w:lang w:eastAsia="ja-JP"/>
              </w:rPr>
              <w:t>/G/H/I</w:t>
            </w:r>
          </w:p>
        </w:tc>
        <w:tc>
          <w:tcPr>
            <w:tcW w:w="534" w:type="pct"/>
            <w:tcBorders>
              <w:top w:val="single" w:sz="4" w:space="0" w:color="auto"/>
              <w:left w:val="single" w:sz="4" w:space="0" w:color="auto"/>
              <w:bottom w:val="single" w:sz="4" w:space="0" w:color="auto"/>
              <w:right w:val="single" w:sz="4" w:space="0" w:color="auto"/>
            </w:tcBorders>
          </w:tcPr>
          <w:p w14:paraId="7E42BB9F" w14:textId="77777777" w:rsidR="00C846CE" w:rsidRPr="007B6BD5" w:rsidRDefault="00C846CE" w:rsidP="009248EC">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tcPr>
          <w:p w14:paraId="6124BEEB" w14:textId="77777777" w:rsidR="00C846CE" w:rsidRPr="007B6BD5" w:rsidRDefault="00C846CE" w:rsidP="009248EC">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1004" w:type="pct"/>
            <w:tcBorders>
              <w:top w:val="single" w:sz="4" w:space="0" w:color="auto"/>
              <w:left w:val="single" w:sz="4" w:space="0" w:color="auto"/>
              <w:bottom w:val="nil"/>
              <w:right w:val="single" w:sz="4" w:space="0" w:color="auto"/>
            </w:tcBorders>
          </w:tcPr>
          <w:p w14:paraId="59BD1676" w14:textId="77777777" w:rsidR="00C846CE" w:rsidRPr="007B6BD5" w:rsidRDefault="00C846CE" w:rsidP="009248EC">
            <w:pPr>
              <w:pStyle w:val="TAC"/>
              <w:keepNext w:val="0"/>
              <w:keepLines w:val="0"/>
            </w:pPr>
            <w:r w:rsidRPr="007B6BD5">
              <w:t>4</w:t>
            </w:r>
            <w:r>
              <w:t xml:space="preserve"> </w:t>
            </w:r>
            <w:r w:rsidRPr="007B6BD5">
              <w:t>and</w:t>
            </w:r>
            <w:r>
              <w:t xml:space="preserve"> </w:t>
            </w:r>
            <w:r w:rsidRPr="007B6BD5">
              <w:t>5</w:t>
            </w:r>
          </w:p>
        </w:tc>
      </w:tr>
      <w:tr w:rsidR="007253EB" w:rsidRPr="007B6BD5" w14:paraId="69989E15" w14:textId="77777777" w:rsidTr="00562B00">
        <w:trPr>
          <w:jc w:val="center"/>
        </w:trPr>
        <w:tc>
          <w:tcPr>
            <w:tcW w:w="1057" w:type="pct"/>
            <w:tcBorders>
              <w:top w:val="nil"/>
              <w:left w:val="single" w:sz="4" w:space="0" w:color="auto"/>
              <w:bottom w:val="single" w:sz="4" w:space="0" w:color="auto"/>
              <w:right w:val="single" w:sz="4" w:space="0" w:color="auto"/>
            </w:tcBorders>
          </w:tcPr>
          <w:p w14:paraId="75F8815D" w14:textId="77777777" w:rsidR="00C846CE" w:rsidRPr="007B6BD5" w:rsidRDefault="00C846CE" w:rsidP="009248EC">
            <w:pPr>
              <w:pStyle w:val="TAC"/>
              <w:keepNext w:val="0"/>
              <w:keepLines w:val="0"/>
            </w:pPr>
          </w:p>
        </w:tc>
        <w:tc>
          <w:tcPr>
            <w:tcW w:w="1033" w:type="pct"/>
            <w:tcBorders>
              <w:top w:val="nil"/>
              <w:left w:val="single" w:sz="4" w:space="0" w:color="auto"/>
              <w:bottom w:val="single" w:sz="4" w:space="0" w:color="auto"/>
              <w:right w:val="single" w:sz="4" w:space="0" w:color="auto"/>
            </w:tcBorders>
          </w:tcPr>
          <w:p w14:paraId="5987BDA0" w14:textId="77777777" w:rsidR="00C846CE" w:rsidRPr="007B6BD5" w:rsidRDefault="00C846CE" w:rsidP="009248EC">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782923E" w14:textId="77777777" w:rsidR="00C846CE" w:rsidRPr="007B6BD5" w:rsidRDefault="00C846CE" w:rsidP="009248EC">
            <w:pPr>
              <w:pStyle w:val="TAC"/>
              <w:keepNext w:val="0"/>
              <w:keepLines w:val="0"/>
            </w:pPr>
            <w:r w:rsidRPr="007B6BD5">
              <w:t>n257</w:t>
            </w:r>
          </w:p>
        </w:tc>
        <w:tc>
          <w:tcPr>
            <w:tcW w:w="1372" w:type="pct"/>
            <w:tcBorders>
              <w:top w:val="single" w:sz="4" w:space="0" w:color="auto"/>
              <w:left w:val="single" w:sz="4" w:space="0" w:color="auto"/>
              <w:bottom w:val="single" w:sz="4" w:space="0" w:color="auto"/>
              <w:right w:val="single" w:sz="4" w:space="0" w:color="auto"/>
            </w:tcBorders>
          </w:tcPr>
          <w:p w14:paraId="77313CAC" w14:textId="77777777" w:rsidR="00C846CE" w:rsidRPr="007B6BD5" w:rsidRDefault="00C846CE" w:rsidP="009248EC">
            <w:pPr>
              <w:pStyle w:val="TAC"/>
              <w:keepNext w:val="0"/>
              <w:keepLines w:val="0"/>
              <w:rPr>
                <w:lang w:eastAsia="zh-CN"/>
              </w:rPr>
            </w:pPr>
            <w:r w:rsidRPr="007B6BD5">
              <w:rPr>
                <w:lang w:eastAsia="zh-CN"/>
              </w:rPr>
              <w:t>CA_n257I</w:t>
            </w:r>
          </w:p>
        </w:tc>
        <w:tc>
          <w:tcPr>
            <w:tcW w:w="1004" w:type="pct"/>
            <w:tcBorders>
              <w:top w:val="nil"/>
              <w:left w:val="single" w:sz="4" w:space="0" w:color="auto"/>
              <w:bottom w:val="single" w:sz="4" w:space="0" w:color="auto"/>
              <w:right w:val="single" w:sz="4" w:space="0" w:color="auto"/>
            </w:tcBorders>
          </w:tcPr>
          <w:p w14:paraId="36F17EC2" w14:textId="77777777" w:rsidR="00C846CE" w:rsidRPr="007B6BD5" w:rsidRDefault="00C846CE" w:rsidP="009248EC">
            <w:pPr>
              <w:pStyle w:val="TAC"/>
              <w:keepNext w:val="0"/>
              <w:keepLines w:val="0"/>
            </w:pPr>
          </w:p>
        </w:tc>
      </w:tr>
      <w:tr w:rsidR="007253EB" w:rsidRPr="007B6BD5" w14:paraId="6CD37852" w14:textId="77777777" w:rsidTr="00562B00">
        <w:trPr>
          <w:jc w:val="center"/>
        </w:trPr>
        <w:tc>
          <w:tcPr>
            <w:tcW w:w="1057" w:type="pct"/>
            <w:tcBorders>
              <w:top w:val="single" w:sz="4" w:space="0" w:color="auto"/>
              <w:left w:val="single" w:sz="4" w:space="0" w:color="auto"/>
              <w:bottom w:val="nil"/>
              <w:right w:val="single" w:sz="4" w:space="0" w:color="auto"/>
            </w:tcBorders>
          </w:tcPr>
          <w:p w14:paraId="1EF58205" w14:textId="77777777" w:rsidR="00C846CE" w:rsidRPr="007B6BD5" w:rsidRDefault="00C846CE" w:rsidP="009248EC">
            <w:pPr>
              <w:pStyle w:val="TAC"/>
              <w:keepNext w:val="0"/>
              <w:keepLines w:val="0"/>
            </w:pPr>
            <w:r w:rsidRPr="007B6BD5">
              <w:t>CA_n66A-n257J</w:t>
            </w:r>
          </w:p>
        </w:tc>
        <w:tc>
          <w:tcPr>
            <w:tcW w:w="1033" w:type="pct"/>
            <w:tcBorders>
              <w:top w:val="single" w:sz="4" w:space="0" w:color="auto"/>
              <w:left w:val="single" w:sz="4" w:space="0" w:color="auto"/>
              <w:bottom w:val="nil"/>
              <w:right w:val="single" w:sz="4" w:space="0" w:color="auto"/>
            </w:tcBorders>
          </w:tcPr>
          <w:p w14:paraId="4B89ACFE" w14:textId="77777777" w:rsidR="00C846CE" w:rsidRPr="007B6BD5" w:rsidRDefault="00C846CE" w:rsidP="009248EC">
            <w:pPr>
              <w:pStyle w:val="TAC"/>
              <w:keepNext w:val="0"/>
              <w:keepLines w:val="0"/>
            </w:pPr>
            <w:r w:rsidRPr="007B6BD5">
              <w:t>CA_n66A-n257A/G/H/I/J</w:t>
            </w:r>
          </w:p>
        </w:tc>
        <w:tc>
          <w:tcPr>
            <w:tcW w:w="534" w:type="pct"/>
            <w:tcBorders>
              <w:top w:val="single" w:sz="4" w:space="0" w:color="auto"/>
              <w:left w:val="single" w:sz="4" w:space="0" w:color="auto"/>
              <w:bottom w:val="single" w:sz="4" w:space="0" w:color="auto"/>
              <w:right w:val="single" w:sz="4" w:space="0" w:color="auto"/>
            </w:tcBorders>
          </w:tcPr>
          <w:p w14:paraId="7BBE686F" w14:textId="77777777" w:rsidR="00C846CE" w:rsidRPr="007B6BD5" w:rsidRDefault="00C846CE" w:rsidP="009248EC">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tcPr>
          <w:p w14:paraId="52B95432" w14:textId="77777777" w:rsidR="00C846CE" w:rsidRPr="007B6BD5" w:rsidRDefault="00C846CE" w:rsidP="009248EC">
            <w:pPr>
              <w:pStyle w:val="TAC"/>
              <w:keepNext w:val="0"/>
              <w:keepLines w:val="0"/>
              <w:rPr>
                <w:lang w:eastAsia="zh-CN"/>
              </w:rPr>
            </w:pPr>
            <w:r w:rsidRPr="007B6BD5">
              <w:rPr>
                <w:lang w:eastAsia="zh-CN" w:bidi="ar"/>
              </w:rPr>
              <w:t>See</w:t>
            </w:r>
            <w:r>
              <w:rPr>
                <w:lang w:eastAsia="zh-CN" w:bidi="ar"/>
              </w:rPr>
              <w:t xml:space="preserve"> </w:t>
            </w:r>
            <w:r w:rsidRPr="007B6BD5">
              <w:rPr>
                <w:lang w:eastAsia="zh-CN" w:bidi="ar"/>
              </w:rPr>
              <w:t>n66</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1</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1004" w:type="pct"/>
            <w:tcBorders>
              <w:top w:val="single" w:sz="4" w:space="0" w:color="auto"/>
              <w:left w:val="single" w:sz="4" w:space="0" w:color="auto"/>
              <w:bottom w:val="nil"/>
              <w:right w:val="single" w:sz="4" w:space="0" w:color="auto"/>
            </w:tcBorders>
          </w:tcPr>
          <w:p w14:paraId="2ADFF555" w14:textId="77777777" w:rsidR="00C846CE" w:rsidRPr="007B6BD5" w:rsidRDefault="00C846CE" w:rsidP="009248EC">
            <w:pPr>
              <w:pStyle w:val="TAC"/>
              <w:keepNext w:val="0"/>
              <w:keepLines w:val="0"/>
            </w:pPr>
            <w:r w:rsidRPr="007B6BD5">
              <w:t>4</w:t>
            </w:r>
            <w:r>
              <w:t xml:space="preserve"> </w:t>
            </w:r>
            <w:r w:rsidRPr="007B6BD5">
              <w:t>and</w:t>
            </w:r>
            <w:r>
              <w:t xml:space="preserve"> </w:t>
            </w:r>
            <w:r w:rsidRPr="007B6BD5">
              <w:t>5</w:t>
            </w:r>
          </w:p>
        </w:tc>
      </w:tr>
      <w:tr w:rsidR="007253EB" w:rsidRPr="007B6BD5" w14:paraId="3E04AFDE" w14:textId="77777777" w:rsidTr="00562B00">
        <w:trPr>
          <w:jc w:val="center"/>
        </w:trPr>
        <w:tc>
          <w:tcPr>
            <w:tcW w:w="1057" w:type="pct"/>
            <w:tcBorders>
              <w:top w:val="nil"/>
              <w:left w:val="single" w:sz="4" w:space="0" w:color="auto"/>
              <w:bottom w:val="single" w:sz="4" w:space="0" w:color="auto"/>
              <w:right w:val="single" w:sz="4" w:space="0" w:color="auto"/>
            </w:tcBorders>
          </w:tcPr>
          <w:p w14:paraId="07BBD5B5" w14:textId="77777777" w:rsidR="00C846CE" w:rsidRPr="007B6BD5" w:rsidRDefault="00C846CE" w:rsidP="009248EC">
            <w:pPr>
              <w:pStyle w:val="TAC"/>
              <w:keepNext w:val="0"/>
              <w:keepLines w:val="0"/>
            </w:pPr>
          </w:p>
        </w:tc>
        <w:tc>
          <w:tcPr>
            <w:tcW w:w="1033" w:type="pct"/>
            <w:tcBorders>
              <w:top w:val="nil"/>
              <w:left w:val="single" w:sz="4" w:space="0" w:color="auto"/>
              <w:bottom w:val="single" w:sz="4" w:space="0" w:color="auto"/>
              <w:right w:val="single" w:sz="4" w:space="0" w:color="auto"/>
            </w:tcBorders>
          </w:tcPr>
          <w:p w14:paraId="4C02343B" w14:textId="77777777" w:rsidR="00C846CE" w:rsidRPr="007B6BD5" w:rsidRDefault="00C846CE" w:rsidP="009248EC">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B9A8D1C" w14:textId="77777777" w:rsidR="00C846CE" w:rsidRPr="007B6BD5" w:rsidRDefault="00C846CE" w:rsidP="009248EC">
            <w:pPr>
              <w:pStyle w:val="TAC"/>
              <w:keepNext w:val="0"/>
              <w:keepLines w:val="0"/>
            </w:pPr>
            <w:r w:rsidRPr="007B6BD5">
              <w:t>n257</w:t>
            </w:r>
          </w:p>
        </w:tc>
        <w:tc>
          <w:tcPr>
            <w:tcW w:w="1372" w:type="pct"/>
            <w:tcBorders>
              <w:top w:val="single" w:sz="4" w:space="0" w:color="auto"/>
              <w:left w:val="single" w:sz="4" w:space="0" w:color="auto"/>
              <w:bottom w:val="single" w:sz="4" w:space="0" w:color="auto"/>
              <w:right w:val="single" w:sz="4" w:space="0" w:color="auto"/>
            </w:tcBorders>
          </w:tcPr>
          <w:p w14:paraId="43241E33" w14:textId="77777777" w:rsidR="00C846CE" w:rsidRPr="007B6BD5" w:rsidRDefault="00C846CE" w:rsidP="009248EC">
            <w:pPr>
              <w:pStyle w:val="TAC"/>
              <w:keepNext w:val="0"/>
              <w:keepLines w:val="0"/>
              <w:rPr>
                <w:lang w:eastAsia="zh-CN"/>
              </w:rPr>
            </w:pPr>
            <w:r w:rsidRPr="007B6BD5">
              <w:rPr>
                <w:lang w:eastAsia="zh-CN"/>
              </w:rPr>
              <w:t>CA_n257J</w:t>
            </w:r>
          </w:p>
        </w:tc>
        <w:tc>
          <w:tcPr>
            <w:tcW w:w="1004" w:type="pct"/>
            <w:tcBorders>
              <w:top w:val="nil"/>
              <w:left w:val="single" w:sz="4" w:space="0" w:color="auto"/>
              <w:bottom w:val="single" w:sz="4" w:space="0" w:color="auto"/>
              <w:right w:val="single" w:sz="4" w:space="0" w:color="auto"/>
            </w:tcBorders>
          </w:tcPr>
          <w:p w14:paraId="5BA758C0" w14:textId="77777777" w:rsidR="00C846CE" w:rsidRPr="007B6BD5" w:rsidRDefault="00C846CE" w:rsidP="009248EC">
            <w:pPr>
              <w:pStyle w:val="TAC"/>
              <w:keepNext w:val="0"/>
              <w:keepLines w:val="0"/>
            </w:pPr>
          </w:p>
        </w:tc>
      </w:tr>
      <w:tr w:rsidR="007253EB" w:rsidRPr="007B6BD5" w14:paraId="5126B809" w14:textId="77777777" w:rsidTr="00562B00">
        <w:trPr>
          <w:jc w:val="center"/>
        </w:trPr>
        <w:tc>
          <w:tcPr>
            <w:tcW w:w="1057" w:type="pct"/>
            <w:tcBorders>
              <w:top w:val="single" w:sz="4" w:space="0" w:color="auto"/>
              <w:left w:val="single" w:sz="4" w:space="0" w:color="auto"/>
              <w:bottom w:val="nil"/>
              <w:right w:val="single" w:sz="4" w:space="0" w:color="auto"/>
            </w:tcBorders>
          </w:tcPr>
          <w:p w14:paraId="54DBA3A0" w14:textId="77777777" w:rsidR="00C846CE" w:rsidRPr="007B6BD5" w:rsidRDefault="00C846CE" w:rsidP="009248EC">
            <w:pPr>
              <w:pStyle w:val="TAC"/>
              <w:keepNext w:val="0"/>
              <w:keepLines w:val="0"/>
            </w:pPr>
            <w:r w:rsidRPr="007B6BD5">
              <w:t>CA_n66A-n257K</w:t>
            </w:r>
          </w:p>
        </w:tc>
        <w:tc>
          <w:tcPr>
            <w:tcW w:w="1033" w:type="pct"/>
            <w:tcBorders>
              <w:top w:val="single" w:sz="4" w:space="0" w:color="auto"/>
              <w:left w:val="single" w:sz="4" w:space="0" w:color="auto"/>
              <w:bottom w:val="nil"/>
              <w:right w:val="single" w:sz="4" w:space="0" w:color="auto"/>
            </w:tcBorders>
          </w:tcPr>
          <w:p w14:paraId="09211203" w14:textId="77777777" w:rsidR="00C846CE" w:rsidRPr="007B6BD5" w:rsidRDefault="00C846CE" w:rsidP="009248EC">
            <w:pPr>
              <w:pStyle w:val="TAC"/>
              <w:keepNext w:val="0"/>
              <w:keepLines w:val="0"/>
            </w:pPr>
            <w:r w:rsidRPr="007B6BD5">
              <w:t>CA_n66A-n257A/G/H/I/J/K</w:t>
            </w:r>
          </w:p>
        </w:tc>
        <w:tc>
          <w:tcPr>
            <w:tcW w:w="534" w:type="pct"/>
            <w:tcBorders>
              <w:top w:val="single" w:sz="4" w:space="0" w:color="auto"/>
              <w:left w:val="single" w:sz="4" w:space="0" w:color="auto"/>
              <w:bottom w:val="single" w:sz="4" w:space="0" w:color="auto"/>
              <w:right w:val="single" w:sz="4" w:space="0" w:color="auto"/>
            </w:tcBorders>
          </w:tcPr>
          <w:p w14:paraId="54BCAB3F" w14:textId="77777777" w:rsidR="00C846CE" w:rsidRPr="007B6BD5" w:rsidRDefault="00C846CE" w:rsidP="009248EC">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tcPr>
          <w:p w14:paraId="65026587" w14:textId="77777777" w:rsidR="00C846CE" w:rsidRPr="007B6BD5" w:rsidRDefault="00C846CE" w:rsidP="009248EC">
            <w:pPr>
              <w:pStyle w:val="TAC"/>
              <w:keepNext w:val="0"/>
              <w:keepLines w:val="0"/>
              <w:rPr>
                <w:lang w:eastAsia="zh-CN"/>
              </w:rPr>
            </w:pPr>
            <w:r w:rsidRPr="007B6BD5">
              <w:rPr>
                <w:lang w:eastAsia="zh-CN" w:bidi="ar"/>
              </w:rPr>
              <w:t>See</w:t>
            </w:r>
            <w:r>
              <w:rPr>
                <w:lang w:eastAsia="zh-CN" w:bidi="ar"/>
              </w:rPr>
              <w:t xml:space="preserve"> </w:t>
            </w:r>
            <w:r w:rsidRPr="007B6BD5">
              <w:rPr>
                <w:lang w:eastAsia="zh-CN" w:bidi="ar"/>
              </w:rPr>
              <w:t>n66</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1</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1004" w:type="pct"/>
            <w:tcBorders>
              <w:top w:val="single" w:sz="4" w:space="0" w:color="auto"/>
              <w:left w:val="single" w:sz="4" w:space="0" w:color="auto"/>
              <w:bottom w:val="nil"/>
              <w:right w:val="single" w:sz="4" w:space="0" w:color="auto"/>
            </w:tcBorders>
          </w:tcPr>
          <w:p w14:paraId="27FDDD7C" w14:textId="77777777" w:rsidR="00C846CE" w:rsidRPr="007B6BD5" w:rsidRDefault="00C846CE" w:rsidP="009248EC">
            <w:pPr>
              <w:pStyle w:val="TAC"/>
              <w:keepNext w:val="0"/>
              <w:keepLines w:val="0"/>
            </w:pPr>
            <w:r w:rsidRPr="007B6BD5">
              <w:t>4</w:t>
            </w:r>
            <w:r>
              <w:t xml:space="preserve"> </w:t>
            </w:r>
            <w:r w:rsidRPr="007B6BD5">
              <w:t>and</w:t>
            </w:r>
            <w:r>
              <w:t xml:space="preserve"> </w:t>
            </w:r>
            <w:r w:rsidRPr="007B6BD5">
              <w:t>5</w:t>
            </w:r>
          </w:p>
        </w:tc>
      </w:tr>
      <w:tr w:rsidR="007253EB" w:rsidRPr="007B6BD5" w14:paraId="711BEDB8" w14:textId="77777777" w:rsidTr="00562B00">
        <w:trPr>
          <w:jc w:val="center"/>
        </w:trPr>
        <w:tc>
          <w:tcPr>
            <w:tcW w:w="1057" w:type="pct"/>
            <w:tcBorders>
              <w:top w:val="nil"/>
              <w:left w:val="single" w:sz="4" w:space="0" w:color="auto"/>
              <w:bottom w:val="single" w:sz="4" w:space="0" w:color="auto"/>
              <w:right w:val="single" w:sz="4" w:space="0" w:color="auto"/>
            </w:tcBorders>
          </w:tcPr>
          <w:p w14:paraId="556F10E1" w14:textId="77777777" w:rsidR="00C846CE" w:rsidRPr="007B6BD5" w:rsidRDefault="00C846CE" w:rsidP="009248EC">
            <w:pPr>
              <w:pStyle w:val="TAC"/>
              <w:keepNext w:val="0"/>
              <w:keepLines w:val="0"/>
            </w:pPr>
          </w:p>
        </w:tc>
        <w:tc>
          <w:tcPr>
            <w:tcW w:w="1033" w:type="pct"/>
            <w:tcBorders>
              <w:top w:val="nil"/>
              <w:left w:val="single" w:sz="4" w:space="0" w:color="auto"/>
              <w:bottom w:val="single" w:sz="4" w:space="0" w:color="auto"/>
              <w:right w:val="single" w:sz="4" w:space="0" w:color="auto"/>
            </w:tcBorders>
          </w:tcPr>
          <w:p w14:paraId="20E758E3" w14:textId="77777777" w:rsidR="00C846CE" w:rsidRPr="007B6BD5" w:rsidRDefault="00C846CE" w:rsidP="009248EC">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649CB70" w14:textId="77777777" w:rsidR="00C846CE" w:rsidRPr="007B6BD5" w:rsidRDefault="00C846CE" w:rsidP="009248EC">
            <w:pPr>
              <w:pStyle w:val="TAC"/>
              <w:keepNext w:val="0"/>
              <w:keepLines w:val="0"/>
            </w:pPr>
            <w:r w:rsidRPr="007B6BD5">
              <w:t>n257</w:t>
            </w:r>
          </w:p>
        </w:tc>
        <w:tc>
          <w:tcPr>
            <w:tcW w:w="1372" w:type="pct"/>
            <w:tcBorders>
              <w:top w:val="single" w:sz="4" w:space="0" w:color="auto"/>
              <w:left w:val="single" w:sz="4" w:space="0" w:color="auto"/>
              <w:bottom w:val="single" w:sz="4" w:space="0" w:color="auto"/>
              <w:right w:val="single" w:sz="4" w:space="0" w:color="auto"/>
            </w:tcBorders>
          </w:tcPr>
          <w:p w14:paraId="380E72C3" w14:textId="77777777" w:rsidR="00C846CE" w:rsidRPr="007B6BD5" w:rsidRDefault="00C846CE" w:rsidP="009248EC">
            <w:pPr>
              <w:pStyle w:val="TAC"/>
              <w:keepNext w:val="0"/>
              <w:keepLines w:val="0"/>
              <w:rPr>
                <w:lang w:eastAsia="zh-CN"/>
              </w:rPr>
            </w:pPr>
            <w:r w:rsidRPr="007B6BD5">
              <w:rPr>
                <w:lang w:eastAsia="zh-CN"/>
              </w:rPr>
              <w:t>CA_n257K</w:t>
            </w:r>
          </w:p>
        </w:tc>
        <w:tc>
          <w:tcPr>
            <w:tcW w:w="1004" w:type="pct"/>
            <w:tcBorders>
              <w:top w:val="nil"/>
              <w:left w:val="single" w:sz="4" w:space="0" w:color="auto"/>
              <w:bottom w:val="single" w:sz="4" w:space="0" w:color="auto"/>
              <w:right w:val="single" w:sz="4" w:space="0" w:color="auto"/>
            </w:tcBorders>
          </w:tcPr>
          <w:p w14:paraId="1D556BF9" w14:textId="77777777" w:rsidR="00C846CE" w:rsidRPr="007B6BD5" w:rsidRDefault="00C846CE" w:rsidP="009248EC">
            <w:pPr>
              <w:pStyle w:val="TAC"/>
              <w:keepNext w:val="0"/>
              <w:keepLines w:val="0"/>
            </w:pPr>
          </w:p>
        </w:tc>
      </w:tr>
      <w:tr w:rsidR="007253EB" w:rsidRPr="007B6BD5" w14:paraId="030A0671" w14:textId="77777777" w:rsidTr="00562B00">
        <w:trPr>
          <w:jc w:val="center"/>
        </w:trPr>
        <w:tc>
          <w:tcPr>
            <w:tcW w:w="1057" w:type="pct"/>
            <w:tcBorders>
              <w:top w:val="single" w:sz="4" w:space="0" w:color="auto"/>
              <w:left w:val="single" w:sz="4" w:space="0" w:color="auto"/>
              <w:bottom w:val="nil"/>
              <w:right w:val="single" w:sz="4" w:space="0" w:color="auto"/>
            </w:tcBorders>
          </w:tcPr>
          <w:p w14:paraId="577BA9DF" w14:textId="77777777" w:rsidR="00C846CE" w:rsidRPr="007B6BD5" w:rsidRDefault="00C846CE" w:rsidP="009248EC">
            <w:pPr>
              <w:pStyle w:val="TAC"/>
              <w:keepNext w:val="0"/>
              <w:keepLines w:val="0"/>
            </w:pPr>
            <w:r w:rsidRPr="007B6BD5">
              <w:t>CA_n66A-n257L</w:t>
            </w:r>
          </w:p>
        </w:tc>
        <w:tc>
          <w:tcPr>
            <w:tcW w:w="1033" w:type="pct"/>
            <w:tcBorders>
              <w:top w:val="single" w:sz="4" w:space="0" w:color="auto"/>
              <w:left w:val="single" w:sz="4" w:space="0" w:color="auto"/>
              <w:bottom w:val="nil"/>
              <w:right w:val="single" w:sz="4" w:space="0" w:color="auto"/>
            </w:tcBorders>
          </w:tcPr>
          <w:p w14:paraId="3E30BDEF" w14:textId="77777777" w:rsidR="00C846CE" w:rsidRPr="007B6BD5" w:rsidRDefault="00C846CE" w:rsidP="009248EC">
            <w:pPr>
              <w:pStyle w:val="TAC"/>
              <w:keepNext w:val="0"/>
              <w:keepLines w:val="0"/>
            </w:pPr>
            <w:r w:rsidRPr="007B6BD5">
              <w:t>CA_n66A-n257A/G/H/I/J/K/L</w:t>
            </w:r>
          </w:p>
        </w:tc>
        <w:tc>
          <w:tcPr>
            <w:tcW w:w="534" w:type="pct"/>
            <w:tcBorders>
              <w:top w:val="single" w:sz="4" w:space="0" w:color="auto"/>
              <w:left w:val="single" w:sz="4" w:space="0" w:color="auto"/>
              <w:bottom w:val="single" w:sz="4" w:space="0" w:color="auto"/>
              <w:right w:val="single" w:sz="4" w:space="0" w:color="auto"/>
            </w:tcBorders>
          </w:tcPr>
          <w:p w14:paraId="6EF33F35" w14:textId="77777777" w:rsidR="00C846CE" w:rsidRPr="007B6BD5" w:rsidRDefault="00C846CE" w:rsidP="009248EC">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tcPr>
          <w:p w14:paraId="04CCB5BD" w14:textId="77777777" w:rsidR="00C846CE" w:rsidRPr="007B6BD5" w:rsidRDefault="00C846CE" w:rsidP="009248EC">
            <w:pPr>
              <w:pStyle w:val="TAC"/>
              <w:keepNext w:val="0"/>
              <w:keepLines w:val="0"/>
              <w:rPr>
                <w:lang w:eastAsia="zh-CN"/>
              </w:rPr>
            </w:pPr>
            <w:r w:rsidRPr="007B6BD5">
              <w:rPr>
                <w:lang w:eastAsia="zh-CN" w:bidi="ar"/>
              </w:rPr>
              <w:t>See</w:t>
            </w:r>
            <w:r>
              <w:rPr>
                <w:lang w:eastAsia="zh-CN" w:bidi="ar"/>
              </w:rPr>
              <w:t xml:space="preserve"> </w:t>
            </w:r>
            <w:r w:rsidRPr="007B6BD5">
              <w:rPr>
                <w:lang w:eastAsia="zh-CN" w:bidi="ar"/>
              </w:rPr>
              <w:t>n66</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1</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1004" w:type="pct"/>
            <w:tcBorders>
              <w:top w:val="single" w:sz="4" w:space="0" w:color="auto"/>
              <w:left w:val="single" w:sz="4" w:space="0" w:color="auto"/>
              <w:bottom w:val="nil"/>
              <w:right w:val="single" w:sz="4" w:space="0" w:color="auto"/>
            </w:tcBorders>
          </w:tcPr>
          <w:p w14:paraId="3C64D346" w14:textId="77777777" w:rsidR="00C846CE" w:rsidRPr="007B6BD5" w:rsidRDefault="00C846CE" w:rsidP="009248EC">
            <w:pPr>
              <w:pStyle w:val="TAC"/>
              <w:keepNext w:val="0"/>
              <w:keepLines w:val="0"/>
            </w:pPr>
            <w:r w:rsidRPr="007B6BD5">
              <w:t>4</w:t>
            </w:r>
            <w:r>
              <w:t xml:space="preserve"> </w:t>
            </w:r>
            <w:r w:rsidRPr="007B6BD5">
              <w:t>and</w:t>
            </w:r>
            <w:r>
              <w:t xml:space="preserve"> </w:t>
            </w:r>
            <w:r w:rsidRPr="007B6BD5">
              <w:t>5</w:t>
            </w:r>
          </w:p>
        </w:tc>
      </w:tr>
      <w:tr w:rsidR="007253EB" w:rsidRPr="007B6BD5" w14:paraId="0897EC13" w14:textId="77777777" w:rsidTr="00562B00">
        <w:trPr>
          <w:jc w:val="center"/>
        </w:trPr>
        <w:tc>
          <w:tcPr>
            <w:tcW w:w="1057" w:type="pct"/>
            <w:tcBorders>
              <w:top w:val="nil"/>
              <w:left w:val="single" w:sz="4" w:space="0" w:color="auto"/>
              <w:bottom w:val="single" w:sz="4" w:space="0" w:color="auto"/>
              <w:right w:val="single" w:sz="4" w:space="0" w:color="auto"/>
            </w:tcBorders>
          </w:tcPr>
          <w:p w14:paraId="32A5C0A5" w14:textId="77777777" w:rsidR="00C846CE" w:rsidRPr="007B6BD5" w:rsidRDefault="00C846CE" w:rsidP="009248EC">
            <w:pPr>
              <w:pStyle w:val="TAC"/>
              <w:keepNext w:val="0"/>
              <w:keepLines w:val="0"/>
            </w:pPr>
          </w:p>
        </w:tc>
        <w:tc>
          <w:tcPr>
            <w:tcW w:w="1033" w:type="pct"/>
            <w:tcBorders>
              <w:top w:val="nil"/>
              <w:left w:val="single" w:sz="4" w:space="0" w:color="auto"/>
              <w:bottom w:val="single" w:sz="4" w:space="0" w:color="auto"/>
              <w:right w:val="single" w:sz="4" w:space="0" w:color="auto"/>
            </w:tcBorders>
          </w:tcPr>
          <w:p w14:paraId="1BDC3823" w14:textId="77777777" w:rsidR="00C846CE" w:rsidRPr="007B6BD5" w:rsidRDefault="00C846CE" w:rsidP="009248EC">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A62580D" w14:textId="77777777" w:rsidR="00C846CE" w:rsidRPr="007B6BD5" w:rsidRDefault="00C846CE" w:rsidP="009248EC">
            <w:pPr>
              <w:pStyle w:val="TAC"/>
              <w:keepNext w:val="0"/>
              <w:keepLines w:val="0"/>
            </w:pPr>
            <w:r w:rsidRPr="007B6BD5">
              <w:t>n257</w:t>
            </w:r>
          </w:p>
        </w:tc>
        <w:tc>
          <w:tcPr>
            <w:tcW w:w="1372" w:type="pct"/>
            <w:tcBorders>
              <w:top w:val="single" w:sz="4" w:space="0" w:color="auto"/>
              <w:left w:val="single" w:sz="4" w:space="0" w:color="auto"/>
              <w:bottom w:val="single" w:sz="4" w:space="0" w:color="auto"/>
              <w:right w:val="single" w:sz="4" w:space="0" w:color="auto"/>
            </w:tcBorders>
          </w:tcPr>
          <w:p w14:paraId="59D8D38C" w14:textId="77777777" w:rsidR="00C846CE" w:rsidRPr="007B6BD5" w:rsidRDefault="00C846CE" w:rsidP="009248EC">
            <w:pPr>
              <w:pStyle w:val="TAC"/>
              <w:keepNext w:val="0"/>
              <w:keepLines w:val="0"/>
              <w:rPr>
                <w:lang w:eastAsia="zh-CN"/>
              </w:rPr>
            </w:pPr>
            <w:r w:rsidRPr="007B6BD5">
              <w:rPr>
                <w:lang w:eastAsia="zh-CN"/>
              </w:rPr>
              <w:t>CA_n257L</w:t>
            </w:r>
          </w:p>
        </w:tc>
        <w:tc>
          <w:tcPr>
            <w:tcW w:w="1004" w:type="pct"/>
            <w:tcBorders>
              <w:top w:val="nil"/>
              <w:left w:val="single" w:sz="4" w:space="0" w:color="auto"/>
              <w:bottom w:val="single" w:sz="4" w:space="0" w:color="auto"/>
              <w:right w:val="single" w:sz="4" w:space="0" w:color="auto"/>
            </w:tcBorders>
          </w:tcPr>
          <w:p w14:paraId="6E38801E" w14:textId="77777777" w:rsidR="00C846CE" w:rsidRPr="007B6BD5" w:rsidRDefault="00C846CE" w:rsidP="009248EC">
            <w:pPr>
              <w:pStyle w:val="TAC"/>
              <w:keepNext w:val="0"/>
              <w:keepLines w:val="0"/>
            </w:pPr>
          </w:p>
        </w:tc>
      </w:tr>
      <w:tr w:rsidR="007253EB" w:rsidRPr="007B6BD5" w14:paraId="6C41AD75" w14:textId="77777777" w:rsidTr="00562B00">
        <w:trPr>
          <w:jc w:val="center"/>
        </w:trPr>
        <w:tc>
          <w:tcPr>
            <w:tcW w:w="1057" w:type="pct"/>
            <w:tcBorders>
              <w:top w:val="single" w:sz="4" w:space="0" w:color="auto"/>
              <w:left w:val="single" w:sz="4" w:space="0" w:color="auto"/>
              <w:bottom w:val="nil"/>
              <w:right w:val="single" w:sz="4" w:space="0" w:color="auto"/>
            </w:tcBorders>
          </w:tcPr>
          <w:p w14:paraId="47483B0A" w14:textId="77777777" w:rsidR="00C846CE" w:rsidRPr="007B6BD5" w:rsidRDefault="00C846CE" w:rsidP="009248EC">
            <w:pPr>
              <w:pStyle w:val="TAC"/>
              <w:keepNext w:val="0"/>
              <w:keepLines w:val="0"/>
            </w:pPr>
            <w:r w:rsidRPr="007B6BD5">
              <w:t>CA_n66A-n257M</w:t>
            </w:r>
          </w:p>
        </w:tc>
        <w:tc>
          <w:tcPr>
            <w:tcW w:w="1033" w:type="pct"/>
            <w:tcBorders>
              <w:top w:val="single" w:sz="4" w:space="0" w:color="auto"/>
              <w:left w:val="single" w:sz="4" w:space="0" w:color="auto"/>
              <w:bottom w:val="nil"/>
              <w:right w:val="single" w:sz="4" w:space="0" w:color="auto"/>
            </w:tcBorders>
          </w:tcPr>
          <w:p w14:paraId="390DD9EE" w14:textId="77777777" w:rsidR="00C846CE" w:rsidRPr="007B6BD5" w:rsidRDefault="00C846CE" w:rsidP="009248EC">
            <w:pPr>
              <w:pStyle w:val="TAC"/>
              <w:keepNext w:val="0"/>
              <w:keepLines w:val="0"/>
            </w:pPr>
            <w:r w:rsidRPr="007B6BD5">
              <w:t>CA_n66A-n257A/G/H/I/J/K/L/M</w:t>
            </w:r>
          </w:p>
        </w:tc>
        <w:tc>
          <w:tcPr>
            <w:tcW w:w="534" w:type="pct"/>
            <w:tcBorders>
              <w:top w:val="single" w:sz="4" w:space="0" w:color="auto"/>
              <w:left w:val="single" w:sz="4" w:space="0" w:color="auto"/>
              <w:bottom w:val="single" w:sz="4" w:space="0" w:color="auto"/>
              <w:right w:val="single" w:sz="4" w:space="0" w:color="auto"/>
            </w:tcBorders>
          </w:tcPr>
          <w:p w14:paraId="636E5D7E" w14:textId="77777777" w:rsidR="00C846CE" w:rsidRPr="007B6BD5" w:rsidRDefault="00C846CE" w:rsidP="009248EC">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tcPr>
          <w:p w14:paraId="1C05A968" w14:textId="77777777" w:rsidR="00C846CE" w:rsidRPr="007B6BD5" w:rsidRDefault="00C846CE" w:rsidP="009248EC">
            <w:pPr>
              <w:pStyle w:val="TAC"/>
              <w:keepNext w:val="0"/>
              <w:keepLines w:val="0"/>
              <w:rPr>
                <w:lang w:eastAsia="zh-CN"/>
              </w:rPr>
            </w:pPr>
            <w:r w:rsidRPr="007B6BD5">
              <w:rPr>
                <w:lang w:eastAsia="zh-CN" w:bidi="ar"/>
              </w:rPr>
              <w:t>See</w:t>
            </w:r>
            <w:r>
              <w:rPr>
                <w:lang w:eastAsia="zh-CN" w:bidi="ar"/>
              </w:rPr>
              <w:t xml:space="preserve"> </w:t>
            </w:r>
            <w:r w:rsidRPr="007B6BD5">
              <w:rPr>
                <w:lang w:eastAsia="zh-CN" w:bidi="ar"/>
              </w:rPr>
              <w:t>n66</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1</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1004" w:type="pct"/>
            <w:tcBorders>
              <w:top w:val="single" w:sz="4" w:space="0" w:color="auto"/>
              <w:left w:val="single" w:sz="4" w:space="0" w:color="auto"/>
              <w:bottom w:val="nil"/>
              <w:right w:val="single" w:sz="4" w:space="0" w:color="auto"/>
            </w:tcBorders>
          </w:tcPr>
          <w:p w14:paraId="2040AD36" w14:textId="77777777" w:rsidR="00C846CE" w:rsidRPr="007B6BD5" w:rsidRDefault="00C846CE" w:rsidP="009248EC">
            <w:pPr>
              <w:pStyle w:val="TAC"/>
              <w:keepNext w:val="0"/>
              <w:keepLines w:val="0"/>
            </w:pPr>
            <w:r w:rsidRPr="007B6BD5">
              <w:t>4</w:t>
            </w:r>
            <w:r>
              <w:t xml:space="preserve"> </w:t>
            </w:r>
            <w:r w:rsidRPr="007B6BD5">
              <w:t>and</w:t>
            </w:r>
            <w:r>
              <w:t xml:space="preserve"> </w:t>
            </w:r>
            <w:r w:rsidRPr="007B6BD5">
              <w:t>5</w:t>
            </w:r>
          </w:p>
        </w:tc>
      </w:tr>
      <w:tr w:rsidR="007253EB" w:rsidRPr="007B6BD5" w14:paraId="13CA3945" w14:textId="77777777" w:rsidTr="00562B00">
        <w:trPr>
          <w:jc w:val="center"/>
        </w:trPr>
        <w:tc>
          <w:tcPr>
            <w:tcW w:w="1057" w:type="pct"/>
            <w:tcBorders>
              <w:top w:val="nil"/>
              <w:left w:val="single" w:sz="4" w:space="0" w:color="auto"/>
              <w:bottom w:val="single" w:sz="4" w:space="0" w:color="auto"/>
              <w:right w:val="single" w:sz="4" w:space="0" w:color="auto"/>
            </w:tcBorders>
          </w:tcPr>
          <w:p w14:paraId="2EA84E3A" w14:textId="77777777" w:rsidR="00C846CE" w:rsidRPr="007B6BD5" w:rsidRDefault="00C846CE" w:rsidP="009248EC">
            <w:pPr>
              <w:pStyle w:val="TAC"/>
              <w:keepNext w:val="0"/>
              <w:keepLines w:val="0"/>
            </w:pPr>
          </w:p>
        </w:tc>
        <w:tc>
          <w:tcPr>
            <w:tcW w:w="1033" w:type="pct"/>
            <w:tcBorders>
              <w:top w:val="nil"/>
              <w:left w:val="single" w:sz="4" w:space="0" w:color="auto"/>
              <w:bottom w:val="single" w:sz="4" w:space="0" w:color="auto"/>
              <w:right w:val="single" w:sz="4" w:space="0" w:color="auto"/>
            </w:tcBorders>
          </w:tcPr>
          <w:p w14:paraId="09CDD021" w14:textId="77777777" w:rsidR="00C846CE" w:rsidRPr="007B6BD5" w:rsidRDefault="00C846CE" w:rsidP="009248EC">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7B63949" w14:textId="77777777" w:rsidR="00C846CE" w:rsidRPr="007B6BD5" w:rsidRDefault="00C846CE" w:rsidP="009248EC">
            <w:pPr>
              <w:pStyle w:val="TAC"/>
              <w:keepNext w:val="0"/>
              <w:keepLines w:val="0"/>
            </w:pPr>
            <w:r w:rsidRPr="007B6BD5">
              <w:t>n257</w:t>
            </w:r>
          </w:p>
        </w:tc>
        <w:tc>
          <w:tcPr>
            <w:tcW w:w="1372" w:type="pct"/>
            <w:tcBorders>
              <w:top w:val="single" w:sz="4" w:space="0" w:color="auto"/>
              <w:left w:val="single" w:sz="4" w:space="0" w:color="auto"/>
              <w:bottom w:val="single" w:sz="4" w:space="0" w:color="auto"/>
              <w:right w:val="single" w:sz="4" w:space="0" w:color="auto"/>
            </w:tcBorders>
          </w:tcPr>
          <w:p w14:paraId="64C0814E" w14:textId="77777777" w:rsidR="00C846CE" w:rsidRPr="007B6BD5" w:rsidRDefault="00C846CE" w:rsidP="009248EC">
            <w:pPr>
              <w:pStyle w:val="TAC"/>
              <w:keepNext w:val="0"/>
              <w:keepLines w:val="0"/>
              <w:rPr>
                <w:lang w:eastAsia="zh-CN"/>
              </w:rPr>
            </w:pPr>
            <w:r w:rsidRPr="007B6BD5">
              <w:rPr>
                <w:lang w:eastAsia="zh-CN"/>
              </w:rPr>
              <w:t>CA_n257M</w:t>
            </w:r>
          </w:p>
        </w:tc>
        <w:tc>
          <w:tcPr>
            <w:tcW w:w="1004" w:type="pct"/>
            <w:tcBorders>
              <w:top w:val="nil"/>
              <w:left w:val="single" w:sz="4" w:space="0" w:color="auto"/>
              <w:bottom w:val="single" w:sz="4" w:space="0" w:color="auto"/>
              <w:right w:val="single" w:sz="4" w:space="0" w:color="auto"/>
            </w:tcBorders>
          </w:tcPr>
          <w:p w14:paraId="482D7ABB" w14:textId="77777777" w:rsidR="00C846CE" w:rsidRPr="007B6BD5" w:rsidRDefault="00C846CE" w:rsidP="009248EC">
            <w:pPr>
              <w:pStyle w:val="TAC"/>
              <w:keepNext w:val="0"/>
              <w:keepLines w:val="0"/>
            </w:pPr>
          </w:p>
        </w:tc>
      </w:tr>
      <w:tr w:rsidR="007253EB" w:rsidRPr="007B6BD5" w14:paraId="1AFBD408" w14:textId="77777777" w:rsidTr="00562B00">
        <w:trPr>
          <w:jc w:val="center"/>
        </w:trPr>
        <w:tc>
          <w:tcPr>
            <w:tcW w:w="1057" w:type="pct"/>
            <w:tcBorders>
              <w:top w:val="single" w:sz="4" w:space="0" w:color="auto"/>
              <w:left w:val="single" w:sz="4" w:space="0" w:color="auto"/>
              <w:bottom w:val="nil"/>
              <w:right w:val="single" w:sz="4" w:space="0" w:color="auto"/>
            </w:tcBorders>
          </w:tcPr>
          <w:p w14:paraId="5003BDAB" w14:textId="77777777" w:rsidR="00C846CE" w:rsidRPr="007B6BD5" w:rsidRDefault="00C846CE" w:rsidP="009248EC">
            <w:pPr>
              <w:pStyle w:val="TAC"/>
              <w:keepNext w:val="0"/>
              <w:keepLines w:val="0"/>
            </w:pPr>
            <w:r w:rsidRPr="007B6BD5">
              <w:rPr>
                <w:rFonts w:eastAsia="Arial" w:cs="Arial"/>
              </w:rPr>
              <w:t>CA_n66A-n257O</w:t>
            </w:r>
          </w:p>
        </w:tc>
        <w:tc>
          <w:tcPr>
            <w:tcW w:w="1033" w:type="pct"/>
            <w:tcBorders>
              <w:top w:val="single" w:sz="4" w:space="0" w:color="auto"/>
              <w:left w:val="single" w:sz="4" w:space="0" w:color="auto"/>
              <w:bottom w:val="nil"/>
              <w:right w:val="single" w:sz="4" w:space="0" w:color="auto"/>
            </w:tcBorders>
          </w:tcPr>
          <w:p w14:paraId="3A902C67" w14:textId="77777777" w:rsidR="00C846CE" w:rsidRPr="007B6BD5" w:rsidRDefault="00C846CE" w:rsidP="009248EC">
            <w:pPr>
              <w:pStyle w:val="TAC"/>
              <w:keepNext w:val="0"/>
              <w:keepLines w:val="0"/>
            </w:pPr>
            <w:r w:rsidRPr="007B6BD5">
              <w:rPr>
                <w:rFonts w:eastAsia="Arial" w:cs="Arial"/>
              </w:rPr>
              <w:t>CA_n66A-n257A/O</w:t>
            </w:r>
          </w:p>
        </w:tc>
        <w:tc>
          <w:tcPr>
            <w:tcW w:w="534" w:type="pct"/>
            <w:tcBorders>
              <w:top w:val="single" w:sz="4" w:space="0" w:color="auto"/>
              <w:left w:val="single" w:sz="4" w:space="0" w:color="auto"/>
              <w:bottom w:val="single" w:sz="4" w:space="0" w:color="auto"/>
              <w:right w:val="single" w:sz="4" w:space="0" w:color="auto"/>
            </w:tcBorders>
          </w:tcPr>
          <w:p w14:paraId="480438BE" w14:textId="77777777" w:rsidR="00C846CE" w:rsidRPr="007B6BD5" w:rsidRDefault="00C846CE" w:rsidP="009248EC">
            <w:pPr>
              <w:pStyle w:val="TAC"/>
              <w:keepNext w:val="0"/>
              <w:keepLines w:val="0"/>
            </w:pPr>
            <w:r w:rsidRPr="007B6BD5">
              <w:rPr>
                <w:rFonts w:eastAsia="Arial" w:cs="Arial"/>
              </w:rPr>
              <w:t>n66</w:t>
            </w:r>
          </w:p>
        </w:tc>
        <w:tc>
          <w:tcPr>
            <w:tcW w:w="1372" w:type="pct"/>
            <w:tcBorders>
              <w:top w:val="single" w:sz="4" w:space="0" w:color="auto"/>
              <w:left w:val="single" w:sz="4" w:space="0" w:color="auto"/>
              <w:bottom w:val="single" w:sz="4" w:space="0" w:color="auto"/>
              <w:right w:val="single" w:sz="4" w:space="0" w:color="auto"/>
            </w:tcBorders>
          </w:tcPr>
          <w:p w14:paraId="6501BC3E" w14:textId="77777777" w:rsidR="00C846CE" w:rsidRPr="007B6BD5" w:rsidRDefault="00C846CE" w:rsidP="009248EC">
            <w:pPr>
              <w:pStyle w:val="TAC"/>
              <w:keepNext w:val="0"/>
              <w:keepLines w:val="0"/>
              <w:rPr>
                <w:lang w:eastAsia="zh-CN"/>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r>
              <w:rPr>
                <w:rFonts w:eastAsia="Arial" w:cs="Arial"/>
              </w:rPr>
              <w:t xml:space="preserve"> </w:t>
            </w:r>
            <w:r w:rsidRPr="007B6BD5">
              <w:rPr>
                <w:rFonts w:eastAsia="Arial" w:cs="Arial"/>
              </w:rPr>
              <w:t>40,</w:t>
            </w:r>
            <w:r>
              <w:rPr>
                <w:rFonts w:eastAsia="Arial" w:cs="Arial"/>
              </w:rPr>
              <w:t xml:space="preserve"> </w:t>
            </w:r>
            <w:r w:rsidRPr="007B6BD5">
              <w:rPr>
                <w:rFonts w:eastAsia="Arial" w:cs="Arial"/>
              </w:rPr>
              <w:t>45</w:t>
            </w:r>
          </w:p>
        </w:tc>
        <w:tc>
          <w:tcPr>
            <w:tcW w:w="1004" w:type="pct"/>
            <w:tcBorders>
              <w:top w:val="single" w:sz="4" w:space="0" w:color="auto"/>
              <w:left w:val="single" w:sz="4" w:space="0" w:color="auto"/>
              <w:bottom w:val="nil"/>
              <w:right w:val="single" w:sz="4" w:space="0" w:color="auto"/>
            </w:tcBorders>
          </w:tcPr>
          <w:p w14:paraId="0E9F93F5" w14:textId="77777777" w:rsidR="00C846CE" w:rsidRPr="007B6BD5" w:rsidRDefault="00C846CE" w:rsidP="009248EC">
            <w:pPr>
              <w:pStyle w:val="TAC"/>
              <w:keepNext w:val="0"/>
              <w:keepLines w:val="0"/>
            </w:pPr>
            <w:r w:rsidRPr="007B6BD5">
              <w:rPr>
                <w:rFonts w:eastAsia="Arial" w:cs="Arial"/>
              </w:rPr>
              <w:t>0</w:t>
            </w:r>
          </w:p>
        </w:tc>
      </w:tr>
      <w:tr w:rsidR="007253EB" w:rsidRPr="007B6BD5" w14:paraId="1A49D262" w14:textId="77777777" w:rsidTr="00562B00">
        <w:trPr>
          <w:jc w:val="center"/>
        </w:trPr>
        <w:tc>
          <w:tcPr>
            <w:tcW w:w="1057" w:type="pct"/>
            <w:tcBorders>
              <w:top w:val="nil"/>
              <w:left w:val="single" w:sz="4" w:space="0" w:color="auto"/>
              <w:bottom w:val="nil"/>
              <w:right w:val="single" w:sz="4" w:space="0" w:color="auto"/>
            </w:tcBorders>
          </w:tcPr>
          <w:p w14:paraId="4A01E8F5" w14:textId="77777777" w:rsidR="00C846CE" w:rsidRPr="007B6BD5" w:rsidRDefault="00C846CE" w:rsidP="009248EC">
            <w:pPr>
              <w:pStyle w:val="TAC"/>
              <w:keepNext w:val="0"/>
              <w:keepLines w:val="0"/>
            </w:pPr>
          </w:p>
        </w:tc>
        <w:tc>
          <w:tcPr>
            <w:tcW w:w="1033" w:type="pct"/>
            <w:tcBorders>
              <w:top w:val="nil"/>
              <w:left w:val="single" w:sz="4" w:space="0" w:color="auto"/>
              <w:bottom w:val="nil"/>
              <w:right w:val="single" w:sz="4" w:space="0" w:color="auto"/>
            </w:tcBorders>
          </w:tcPr>
          <w:p w14:paraId="4652E5BB" w14:textId="77777777" w:rsidR="00C846CE" w:rsidRPr="007B6BD5" w:rsidRDefault="00C846CE" w:rsidP="009248EC">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54411E5" w14:textId="77777777" w:rsidR="00C846CE" w:rsidRPr="007B6BD5" w:rsidRDefault="00C846CE" w:rsidP="009248EC">
            <w:pPr>
              <w:pStyle w:val="TAC"/>
              <w:keepNext w:val="0"/>
              <w:keepLines w:val="0"/>
            </w:pPr>
            <w:r w:rsidRPr="007B6BD5">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4F6F6BA9" w14:textId="77777777" w:rsidR="00C846CE" w:rsidRPr="007B6BD5" w:rsidRDefault="00C846CE" w:rsidP="009248EC">
            <w:pPr>
              <w:pStyle w:val="TAC"/>
              <w:keepNext w:val="0"/>
              <w:keepLines w:val="0"/>
              <w:rPr>
                <w:lang w:eastAsia="zh-CN"/>
              </w:rPr>
            </w:pPr>
            <w:r w:rsidRPr="007B6BD5">
              <w:rPr>
                <w:rFonts w:eastAsia="Arial" w:cs="Arial"/>
              </w:rPr>
              <w:t>CA_n257O</w:t>
            </w:r>
          </w:p>
        </w:tc>
        <w:tc>
          <w:tcPr>
            <w:tcW w:w="1004" w:type="pct"/>
            <w:tcBorders>
              <w:top w:val="nil"/>
              <w:left w:val="single" w:sz="4" w:space="0" w:color="auto"/>
              <w:bottom w:val="single" w:sz="4" w:space="0" w:color="auto"/>
              <w:right w:val="single" w:sz="4" w:space="0" w:color="auto"/>
            </w:tcBorders>
          </w:tcPr>
          <w:p w14:paraId="00821AC6" w14:textId="77777777" w:rsidR="00C846CE" w:rsidRPr="007B6BD5" w:rsidRDefault="00C846CE" w:rsidP="009248EC">
            <w:pPr>
              <w:pStyle w:val="TAC"/>
              <w:keepNext w:val="0"/>
              <w:keepLines w:val="0"/>
            </w:pPr>
          </w:p>
        </w:tc>
      </w:tr>
      <w:tr w:rsidR="00E22288" w:rsidRPr="007B6BD5" w14:paraId="4C89A159" w14:textId="77777777" w:rsidTr="00562B00">
        <w:trPr>
          <w:jc w:val="center"/>
          <w:ins w:id="2414" w:author="Per Lindell" w:date="2025-05-04T12:10:00Z"/>
        </w:trPr>
        <w:tc>
          <w:tcPr>
            <w:tcW w:w="1057" w:type="pct"/>
            <w:tcBorders>
              <w:top w:val="nil"/>
              <w:left w:val="single" w:sz="4" w:space="0" w:color="auto"/>
              <w:bottom w:val="nil"/>
              <w:right w:val="single" w:sz="4" w:space="0" w:color="auto"/>
            </w:tcBorders>
          </w:tcPr>
          <w:p w14:paraId="4EA8E391" w14:textId="05F47A7E" w:rsidR="009F3B80" w:rsidRPr="007B6BD5" w:rsidRDefault="009F3B80" w:rsidP="009F3B80">
            <w:pPr>
              <w:pStyle w:val="TAC"/>
              <w:keepNext w:val="0"/>
              <w:keepLines w:val="0"/>
              <w:rPr>
                <w:ins w:id="2415" w:author="Per Lindell" w:date="2025-05-04T12:10:00Z"/>
              </w:rPr>
            </w:pPr>
          </w:p>
        </w:tc>
        <w:tc>
          <w:tcPr>
            <w:tcW w:w="1033" w:type="pct"/>
            <w:tcBorders>
              <w:top w:val="nil"/>
              <w:left w:val="single" w:sz="4" w:space="0" w:color="auto"/>
              <w:bottom w:val="nil"/>
              <w:right w:val="single" w:sz="4" w:space="0" w:color="auto"/>
            </w:tcBorders>
          </w:tcPr>
          <w:p w14:paraId="402F17E1" w14:textId="13A6ED90" w:rsidR="009F3B80" w:rsidRPr="007B6BD5" w:rsidRDefault="009F3B80" w:rsidP="009F3B80">
            <w:pPr>
              <w:pStyle w:val="TAC"/>
              <w:keepNext w:val="0"/>
              <w:keepLines w:val="0"/>
              <w:rPr>
                <w:ins w:id="2416" w:author="Per Lindell" w:date="2025-05-04T12:10:00Z"/>
              </w:rPr>
            </w:pPr>
          </w:p>
        </w:tc>
        <w:tc>
          <w:tcPr>
            <w:tcW w:w="534" w:type="pct"/>
            <w:tcBorders>
              <w:top w:val="single" w:sz="4" w:space="0" w:color="auto"/>
              <w:left w:val="single" w:sz="4" w:space="0" w:color="auto"/>
              <w:bottom w:val="single" w:sz="4" w:space="0" w:color="auto"/>
              <w:right w:val="single" w:sz="4" w:space="0" w:color="auto"/>
            </w:tcBorders>
          </w:tcPr>
          <w:p w14:paraId="69B3E349" w14:textId="57E617DF" w:rsidR="009F3B80" w:rsidRPr="007B6BD5" w:rsidRDefault="009F3B80" w:rsidP="009F3B80">
            <w:pPr>
              <w:pStyle w:val="TAC"/>
              <w:keepNext w:val="0"/>
              <w:keepLines w:val="0"/>
              <w:rPr>
                <w:ins w:id="2417" w:author="Per Lindell" w:date="2025-05-04T12:10:00Z"/>
              </w:rPr>
            </w:pPr>
            <w:ins w:id="2418" w:author="Per Lindell" w:date="2025-05-04T12:12:00Z">
              <w:r w:rsidRPr="007B6BD5">
                <w:t>n66</w:t>
              </w:r>
            </w:ins>
          </w:p>
        </w:tc>
        <w:tc>
          <w:tcPr>
            <w:tcW w:w="1372" w:type="pct"/>
            <w:tcBorders>
              <w:top w:val="single" w:sz="4" w:space="0" w:color="auto"/>
              <w:left w:val="single" w:sz="4" w:space="0" w:color="auto"/>
              <w:bottom w:val="single" w:sz="4" w:space="0" w:color="auto"/>
              <w:right w:val="single" w:sz="4" w:space="0" w:color="auto"/>
            </w:tcBorders>
          </w:tcPr>
          <w:p w14:paraId="35234B7A" w14:textId="35590EC2" w:rsidR="009F3B80" w:rsidRPr="007B6BD5" w:rsidRDefault="009F3B80" w:rsidP="009F3B80">
            <w:pPr>
              <w:pStyle w:val="TAC"/>
              <w:keepNext w:val="0"/>
              <w:keepLines w:val="0"/>
              <w:rPr>
                <w:ins w:id="2419" w:author="Per Lindell" w:date="2025-05-04T12:10:00Z"/>
                <w:lang w:eastAsia="zh-CN"/>
              </w:rPr>
            </w:pPr>
            <w:ins w:id="2420" w:author="Per Lindell" w:date="2025-05-04T12:12:00Z">
              <w:r w:rsidRPr="007B6BD5">
                <w:rPr>
                  <w:lang w:eastAsia="zh-CN" w:bidi="ar"/>
                </w:rPr>
                <w:t>See</w:t>
              </w:r>
              <w:r>
                <w:rPr>
                  <w:lang w:eastAsia="zh-CN" w:bidi="ar"/>
                </w:rPr>
                <w:t xml:space="preserve"> </w:t>
              </w:r>
              <w:r w:rsidRPr="007B6BD5">
                <w:rPr>
                  <w:lang w:eastAsia="zh-CN" w:bidi="ar"/>
                </w:rPr>
                <w:t>n66</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1</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261346A3" w14:textId="4519A08E" w:rsidR="009F3B80" w:rsidRPr="007B6BD5" w:rsidRDefault="009F3B80" w:rsidP="009F3B80">
            <w:pPr>
              <w:pStyle w:val="TAC"/>
              <w:keepNext w:val="0"/>
              <w:keepLines w:val="0"/>
              <w:rPr>
                <w:ins w:id="2421" w:author="Per Lindell" w:date="2025-05-04T12:10:00Z"/>
              </w:rPr>
            </w:pPr>
            <w:ins w:id="2422" w:author="Per Lindell" w:date="2025-05-04T12:12:00Z">
              <w:r w:rsidRPr="007B6BD5">
                <w:t>4</w:t>
              </w:r>
              <w:r>
                <w:t xml:space="preserve"> </w:t>
              </w:r>
              <w:r w:rsidRPr="007B6BD5">
                <w:t>and</w:t>
              </w:r>
              <w:r>
                <w:t xml:space="preserve"> </w:t>
              </w:r>
              <w:r w:rsidRPr="007B6BD5">
                <w:t>5</w:t>
              </w:r>
            </w:ins>
          </w:p>
        </w:tc>
      </w:tr>
      <w:tr w:rsidR="00E22288" w:rsidRPr="007B6BD5" w14:paraId="4E55ADFD" w14:textId="77777777" w:rsidTr="00562B00">
        <w:trPr>
          <w:jc w:val="center"/>
          <w:ins w:id="2423" w:author="Per Lindell" w:date="2025-05-04T12:10:00Z"/>
        </w:trPr>
        <w:tc>
          <w:tcPr>
            <w:tcW w:w="1057" w:type="pct"/>
            <w:tcBorders>
              <w:top w:val="nil"/>
              <w:left w:val="single" w:sz="4" w:space="0" w:color="auto"/>
              <w:bottom w:val="single" w:sz="4" w:space="0" w:color="auto"/>
              <w:right w:val="single" w:sz="4" w:space="0" w:color="auto"/>
            </w:tcBorders>
          </w:tcPr>
          <w:p w14:paraId="56FFADC5" w14:textId="77777777" w:rsidR="009F3B80" w:rsidRPr="007B6BD5" w:rsidRDefault="009F3B80" w:rsidP="009F3B80">
            <w:pPr>
              <w:pStyle w:val="TAC"/>
              <w:keepNext w:val="0"/>
              <w:keepLines w:val="0"/>
              <w:rPr>
                <w:ins w:id="2424" w:author="Per Lindell" w:date="2025-05-04T12:10:00Z"/>
              </w:rPr>
            </w:pPr>
          </w:p>
        </w:tc>
        <w:tc>
          <w:tcPr>
            <w:tcW w:w="1033" w:type="pct"/>
            <w:tcBorders>
              <w:top w:val="nil"/>
              <w:left w:val="single" w:sz="4" w:space="0" w:color="auto"/>
              <w:bottom w:val="single" w:sz="4" w:space="0" w:color="auto"/>
              <w:right w:val="single" w:sz="4" w:space="0" w:color="auto"/>
            </w:tcBorders>
          </w:tcPr>
          <w:p w14:paraId="29BA41A0" w14:textId="77777777" w:rsidR="009F3B80" w:rsidRPr="007B6BD5" w:rsidRDefault="009F3B80" w:rsidP="009F3B80">
            <w:pPr>
              <w:pStyle w:val="TAC"/>
              <w:keepNext w:val="0"/>
              <w:keepLines w:val="0"/>
              <w:rPr>
                <w:ins w:id="2425" w:author="Per Lindell" w:date="2025-05-04T12:10:00Z"/>
              </w:rPr>
            </w:pPr>
          </w:p>
        </w:tc>
        <w:tc>
          <w:tcPr>
            <w:tcW w:w="534" w:type="pct"/>
            <w:tcBorders>
              <w:top w:val="single" w:sz="4" w:space="0" w:color="auto"/>
              <w:left w:val="single" w:sz="4" w:space="0" w:color="auto"/>
              <w:bottom w:val="single" w:sz="4" w:space="0" w:color="auto"/>
              <w:right w:val="single" w:sz="4" w:space="0" w:color="auto"/>
            </w:tcBorders>
          </w:tcPr>
          <w:p w14:paraId="69744F8B" w14:textId="77777777" w:rsidR="009F3B80" w:rsidRPr="007B6BD5" w:rsidRDefault="009F3B80" w:rsidP="009F3B80">
            <w:pPr>
              <w:pStyle w:val="TAC"/>
              <w:keepNext w:val="0"/>
              <w:keepLines w:val="0"/>
              <w:rPr>
                <w:ins w:id="2426" w:author="Per Lindell" w:date="2025-05-04T12:10:00Z"/>
              </w:rPr>
            </w:pPr>
            <w:ins w:id="2427" w:author="Per Lindell" w:date="2025-05-04T12:10:00Z">
              <w:r w:rsidRPr="007B6BD5">
                <w:rPr>
                  <w:rFonts w:eastAsia="Arial" w:cs="Arial"/>
                </w:rPr>
                <w:t>n257</w:t>
              </w:r>
            </w:ins>
          </w:p>
        </w:tc>
        <w:tc>
          <w:tcPr>
            <w:tcW w:w="1372" w:type="pct"/>
            <w:tcBorders>
              <w:top w:val="single" w:sz="4" w:space="0" w:color="auto"/>
              <w:left w:val="single" w:sz="4" w:space="0" w:color="auto"/>
              <w:bottom w:val="single" w:sz="4" w:space="0" w:color="auto"/>
              <w:right w:val="single" w:sz="4" w:space="0" w:color="auto"/>
            </w:tcBorders>
          </w:tcPr>
          <w:p w14:paraId="2E1C7F15" w14:textId="77777777" w:rsidR="009F3B80" w:rsidRPr="007B6BD5" w:rsidRDefault="009F3B80" w:rsidP="009F3B80">
            <w:pPr>
              <w:pStyle w:val="TAC"/>
              <w:keepNext w:val="0"/>
              <w:keepLines w:val="0"/>
              <w:rPr>
                <w:ins w:id="2428" w:author="Per Lindell" w:date="2025-05-04T12:10:00Z"/>
                <w:lang w:eastAsia="zh-CN"/>
              </w:rPr>
            </w:pPr>
            <w:ins w:id="2429" w:author="Per Lindell" w:date="2025-05-04T12:10:00Z">
              <w:r w:rsidRPr="007B6BD5">
                <w:rPr>
                  <w:rFonts w:eastAsia="Arial" w:cs="Arial"/>
                </w:rPr>
                <w:t>CA_n257O</w:t>
              </w:r>
            </w:ins>
          </w:p>
        </w:tc>
        <w:tc>
          <w:tcPr>
            <w:tcW w:w="1004" w:type="pct"/>
            <w:tcBorders>
              <w:top w:val="nil"/>
              <w:left w:val="single" w:sz="4" w:space="0" w:color="auto"/>
              <w:bottom w:val="single" w:sz="4" w:space="0" w:color="auto"/>
              <w:right w:val="single" w:sz="4" w:space="0" w:color="auto"/>
            </w:tcBorders>
          </w:tcPr>
          <w:p w14:paraId="16441E93" w14:textId="77777777" w:rsidR="009F3B80" w:rsidRPr="007B6BD5" w:rsidRDefault="009F3B80" w:rsidP="009F3B80">
            <w:pPr>
              <w:pStyle w:val="TAC"/>
              <w:keepNext w:val="0"/>
              <w:keepLines w:val="0"/>
              <w:rPr>
                <w:ins w:id="2430" w:author="Per Lindell" w:date="2025-05-04T12:10:00Z"/>
              </w:rPr>
            </w:pPr>
          </w:p>
        </w:tc>
      </w:tr>
      <w:tr w:rsidR="007253EB" w:rsidRPr="007B6BD5" w14:paraId="52D7157F" w14:textId="77777777" w:rsidTr="00562B00">
        <w:trPr>
          <w:jc w:val="center"/>
        </w:trPr>
        <w:tc>
          <w:tcPr>
            <w:tcW w:w="1057" w:type="pct"/>
            <w:tcBorders>
              <w:top w:val="single" w:sz="4" w:space="0" w:color="auto"/>
              <w:left w:val="single" w:sz="4" w:space="0" w:color="auto"/>
              <w:bottom w:val="nil"/>
              <w:right w:val="single" w:sz="4" w:space="0" w:color="auto"/>
            </w:tcBorders>
          </w:tcPr>
          <w:p w14:paraId="1D18B2C7" w14:textId="77777777" w:rsidR="009F3B80" w:rsidRPr="007B6BD5" w:rsidRDefault="009F3B80" w:rsidP="009F3B80">
            <w:pPr>
              <w:pStyle w:val="TAC"/>
              <w:keepNext w:val="0"/>
              <w:keepLines w:val="0"/>
            </w:pPr>
            <w:r w:rsidRPr="007B6BD5">
              <w:rPr>
                <w:rFonts w:eastAsia="Arial" w:cs="Arial"/>
              </w:rPr>
              <w:t>CA_n66A-n257P</w:t>
            </w:r>
          </w:p>
        </w:tc>
        <w:tc>
          <w:tcPr>
            <w:tcW w:w="1033" w:type="pct"/>
            <w:tcBorders>
              <w:top w:val="single" w:sz="4" w:space="0" w:color="auto"/>
              <w:left w:val="single" w:sz="4" w:space="0" w:color="auto"/>
              <w:bottom w:val="nil"/>
              <w:right w:val="single" w:sz="4" w:space="0" w:color="auto"/>
            </w:tcBorders>
          </w:tcPr>
          <w:p w14:paraId="578F2B9C" w14:textId="77777777" w:rsidR="009F3B80" w:rsidRPr="007B6BD5" w:rsidRDefault="009F3B80" w:rsidP="009F3B80">
            <w:pPr>
              <w:pStyle w:val="TAC"/>
              <w:keepNext w:val="0"/>
              <w:keepLines w:val="0"/>
            </w:pPr>
            <w:r w:rsidRPr="007B6BD5">
              <w:rPr>
                <w:rFonts w:eastAsia="Arial" w:cs="Arial"/>
              </w:rPr>
              <w:t>CA_n66A-n257A/O/P</w:t>
            </w:r>
          </w:p>
        </w:tc>
        <w:tc>
          <w:tcPr>
            <w:tcW w:w="534" w:type="pct"/>
            <w:tcBorders>
              <w:top w:val="single" w:sz="4" w:space="0" w:color="auto"/>
              <w:left w:val="single" w:sz="4" w:space="0" w:color="auto"/>
              <w:bottom w:val="single" w:sz="4" w:space="0" w:color="auto"/>
              <w:right w:val="single" w:sz="4" w:space="0" w:color="auto"/>
            </w:tcBorders>
          </w:tcPr>
          <w:p w14:paraId="2A88E16B" w14:textId="77777777" w:rsidR="009F3B80" w:rsidRPr="007B6BD5" w:rsidRDefault="009F3B80" w:rsidP="009F3B80">
            <w:pPr>
              <w:pStyle w:val="TAC"/>
              <w:keepNext w:val="0"/>
              <w:keepLines w:val="0"/>
            </w:pPr>
            <w:r w:rsidRPr="007B6BD5">
              <w:rPr>
                <w:rFonts w:eastAsia="Arial" w:cs="Arial"/>
              </w:rPr>
              <w:t>n66</w:t>
            </w:r>
          </w:p>
        </w:tc>
        <w:tc>
          <w:tcPr>
            <w:tcW w:w="1372" w:type="pct"/>
            <w:tcBorders>
              <w:top w:val="single" w:sz="4" w:space="0" w:color="auto"/>
              <w:left w:val="single" w:sz="4" w:space="0" w:color="auto"/>
              <w:bottom w:val="single" w:sz="4" w:space="0" w:color="auto"/>
              <w:right w:val="single" w:sz="4" w:space="0" w:color="auto"/>
            </w:tcBorders>
          </w:tcPr>
          <w:p w14:paraId="603C8AA7" w14:textId="77777777" w:rsidR="009F3B80" w:rsidRPr="007B6BD5" w:rsidRDefault="009F3B80" w:rsidP="009F3B80">
            <w:pPr>
              <w:pStyle w:val="TAC"/>
              <w:keepNext w:val="0"/>
              <w:keepLines w:val="0"/>
              <w:rPr>
                <w:lang w:eastAsia="zh-CN"/>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r>
              <w:rPr>
                <w:rFonts w:eastAsia="Arial" w:cs="Arial"/>
              </w:rPr>
              <w:t xml:space="preserve"> </w:t>
            </w:r>
            <w:r w:rsidRPr="007B6BD5">
              <w:rPr>
                <w:rFonts w:eastAsia="Arial" w:cs="Arial"/>
              </w:rPr>
              <w:t>40,</w:t>
            </w:r>
            <w:r>
              <w:rPr>
                <w:rFonts w:eastAsia="Arial" w:cs="Arial"/>
              </w:rPr>
              <w:t xml:space="preserve"> </w:t>
            </w:r>
            <w:r w:rsidRPr="007B6BD5">
              <w:rPr>
                <w:rFonts w:eastAsia="Arial" w:cs="Arial"/>
              </w:rPr>
              <w:t>45</w:t>
            </w:r>
          </w:p>
        </w:tc>
        <w:tc>
          <w:tcPr>
            <w:tcW w:w="1004" w:type="pct"/>
            <w:tcBorders>
              <w:top w:val="single" w:sz="4" w:space="0" w:color="auto"/>
              <w:left w:val="single" w:sz="4" w:space="0" w:color="auto"/>
              <w:bottom w:val="nil"/>
              <w:right w:val="single" w:sz="4" w:space="0" w:color="auto"/>
            </w:tcBorders>
          </w:tcPr>
          <w:p w14:paraId="0DA01F22" w14:textId="77777777" w:rsidR="009F3B80" w:rsidRPr="007B6BD5" w:rsidRDefault="009F3B80" w:rsidP="009F3B80">
            <w:pPr>
              <w:pStyle w:val="TAC"/>
              <w:keepNext w:val="0"/>
              <w:keepLines w:val="0"/>
            </w:pPr>
            <w:r w:rsidRPr="007B6BD5">
              <w:rPr>
                <w:rFonts w:eastAsia="Arial" w:cs="Arial"/>
              </w:rPr>
              <w:t>0</w:t>
            </w:r>
          </w:p>
        </w:tc>
      </w:tr>
      <w:tr w:rsidR="007253EB" w:rsidRPr="007B6BD5" w14:paraId="6D3A88B1" w14:textId="77777777" w:rsidTr="00562B00">
        <w:trPr>
          <w:jc w:val="center"/>
        </w:trPr>
        <w:tc>
          <w:tcPr>
            <w:tcW w:w="1057" w:type="pct"/>
            <w:tcBorders>
              <w:top w:val="nil"/>
              <w:left w:val="single" w:sz="4" w:space="0" w:color="auto"/>
              <w:bottom w:val="nil"/>
              <w:right w:val="single" w:sz="4" w:space="0" w:color="auto"/>
            </w:tcBorders>
          </w:tcPr>
          <w:p w14:paraId="2060812E" w14:textId="77777777" w:rsidR="009F3B80" w:rsidRPr="007B6BD5" w:rsidRDefault="009F3B80" w:rsidP="009F3B80">
            <w:pPr>
              <w:pStyle w:val="TAC"/>
              <w:keepNext w:val="0"/>
              <w:keepLines w:val="0"/>
            </w:pPr>
          </w:p>
        </w:tc>
        <w:tc>
          <w:tcPr>
            <w:tcW w:w="1033" w:type="pct"/>
            <w:tcBorders>
              <w:top w:val="nil"/>
              <w:left w:val="single" w:sz="4" w:space="0" w:color="auto"/>
              <w:bottom w:val="nil"/>
              <w:right w:val="single" w:sz="4" w:space="0" w:color="auto"/>
            </w:tcBorders>
          </w:tcPr>
          <w:p w14:paraId="31488599" w14:textId="77777777" w:rsidR="009F3B80" w:rsidRPr="007B6BD5" w:rsidRDefault="009F3B80" w:rsidP="009F3B80">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63A07C9" w14:textId="77777777" w:rsidR="009F3B80" w:rsidRPr="007B6BD5" w:rsidRDefault="009F3B80" w:rsidP="009F3B80">
            <w:pPr>
              <w:pStyle w:val="TAC"/>
              <w:keepNext w:val="0"/>
              <w:keepLines w:val="0"/>
            </w:pPr>
            <w:r w:rsidRPr="007B6BD5">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3B49959E" w14:textId="77777777" w:rsidR="009F3B80" w:rsidRPr="007B6BD5" w:rsidRDefault="009F3B80" w:rsidP="009F3B80">
            <w:pPr>
              <w:pStyle w:val="TAC"/>
              <w:keepNext w:val="0"/>
              <w:keepLines w:val="0"/>
              <w:rPr>
                <w:lang w:eastAsia="zh-CN"/>
              </w:rPr>
            </w:pPr>
            <w:r w:rsidRPr="007B6BD5">
              <w:rPr>
                <w:rFonts w:eastAsia="Arial" w:cs="Arial"/>
              </w:rPr>
              <w:t>CA_n257P</w:t>
            </w:r>
          </w:p>
        </w:tc>
        <w:tc>
          <w:tcPr>
            <w:tcW w:w="1004" w:type="pct"/>
            <w:tcBorders>
              <w:top w:val="nil"/>
              <w:left w:val="single" w:sz="4" w:space="0" w:color="auto"/>
              <w:bottom w:val="single" w:sz="4" w:space="0" w:color="auto"/>
              <w:right w:val="single" w:sz="4" w:space="0" w:color="auto"/>
            </w:tcBorders>
          </w:tcPr>
          <w:p w14:paraId="10FDA1F2" w14:textId="77777777" w:rsidR="009F3B80" w:rsidRPr="007B6BD5" w:rsidRDefault="009F3B80" w:rsidP="009F3B80">
            <w:pPr>
              <w:pStyle w:val="TAC"/>
              <w:keepNext w:val="0"/>
              <w:keepLines w:val="0"/>
            </w:pPr>
          </w:p>
        </w:tc>
      </w:tr>
      <w:tr w:rsidR="00E22288" w:rsidRPr="007B6BD5" w14:paraId="2B12EDA6" w14:textId="77777777" w:rsidTr="00562B00">
        <w:trPr>
          <w:jc w:val="center"/>
          <w:ins w:id="2431" w:author="Per Lindell" w:date="2025-05-04T12:10:00Z"/>
        </w:trPr>
        <w:tc>
          <w:tcPr>
            <w:tcW w:w="1057" w:type="pct"/>
            <w:tcBorders>
              <w:top w:val="nil"/>
              <w:left w:val="single" w:sz="4" w:space="0" w:color="auto"/>
              <w:bottom w:val="nil"/>
              <w:right w:val="single" w:sz="4" w:space="0" w:color="auto"/>
            </w:tcBorders>
          </w:tcPr>
          <w:p w14:paraId="3C0C8B4F" w14:textId="11ED3EFB" w:rsidR="009F3B80" w:rsidRPr="007B6BD5" w:rsidRDefault="009F3B80" w:rsidP="009F3B80">
            <w:pPr>
              <w:pStyle w:val="TAC"/>
              <w:keepNext w:val="0"/>
              <w:keepLines w:val="0"/>
              <w:rPr>
                <w:ins w:id="2432" w:author="Per Lindell" w:date="2025-05-04T12:10:00Z"/>
              </w:rPr>
            </w:pPr>
          </w:p>
        </w:tc>
        <w:tc>
          <w:tcPr>
            <w:tcW w:w="1033" w:type="pct"/>
            <w:tcBorders>
              <w:top w:val="nil"/>
              <w:left w:val="single" w:sz="4" w:space="0" w:color="auto"/>
              <w:bottom w:val="nil"/>
              <w:right w:val="single" w:sz="4" w:space="0" w:color="auto"/>
            </w:tcBorders>
          </w:tcPr>
          <w:p w14:paraId="4849323C" w14:textId="1B43C51A" w:rsidR="009F3B80" w:rsidRPr="007B6BD5" w:rsidRDefault="009F3B80" w:rsidP="009F3B80">
            <w:pPr>
              <w:pStyle w:val="TAC"/>
              <w:keepNext w:val="0"/>
              <w:keepLines w:val="0"/>
              <w:rPr>
                <w:ins w:id="2433" w:author="Per Lindell" w:date="2025-05-04T12:10:00Z"/>
              </w:rPr>
            </w:pPr>
          </w:p>
        </w:tc>
        <w:tc>
          <w:tcPr>
            <w:tcW w:w="534" w:type="pct"/>
            <w:tcBorders>
              <w:top w:val="single" w:sz="4" w:space="0" w:color="auto"/>
              <w:left w:val="single" w:sz="4" w:space="0" w:color="auto"/>
              <w:bottom w:val="single" w:sz="4" w:space="0" w:color="auto"/>
              <w:right w:val="single" w:sz="4" w:space="0" w:color="auto"/>
            </w:tcBorders>
          </w:tcPr>
          <w:p w14:paraId="3B190E26" w14:textId="617333BF" w:rsidR="009F3B80" w:rsidRPr="007B6BD5" w:rsidRDefault="009F3B80" w:rsidP="009F3B80">
            <w:pPr>
              <w:pStyle w:val="TAC"/>
              <w:keepNext w:val="0"/>
              <w:keepLines w:val="0"/>
              <w:rPr>
                <w:ins w:id="2434" w:author="Per Lindell" w:date="2025-05-04T12:10:00Z"/>
              </w:rPr>
            </w:pPr>
            <w:ins w:id="2435" w:author="Per Lindell" w:date="2025-05-04T12:12:00Z">
              <w:r w:rsidRPr="007B6BD5">
                <w:t>n66</w:t>
              </w:r>
            </w:ins>
          </w:p>
        </w:tc>
        <w:tc>
          <w:tcPr>
            <w:tcW w:w="1372" w:type="pct"/>
            <w:tcBorders>
              <w:top w:val="single" w:sz="4" w:space="0" w:color="auto"/>
              <w:left w:val="single" w:sz="4" w:space="0" w:color="auto"/>
              <w:bottom w:val="single" w:sz="4" w:space="0" w:color="auto"/>
              <w:right w:val="single" w:sz="4" w:space="0" w:color="auto"/>
            </w:tcBorders>
          </w:tcPr>
          <w:p w14:paraId="4B40A64A" w14:textId="435BEB5B" w:rsidR="009F3B80" w:rsidRPr="007B6BD5" w:rsidRDefault="009F3B80" w:rsidP="009F3B80">
            <w:pPr>
              <w:pStyle w:val="TAC"/>
              <w:keepNext w:val="0"/>
              <w:keepLines w:val="0"/>
              <w:rPr>
                <w:ins w:id="2436" w:author="Per Lindell" w:date="2025-05-04T12:10:00Z"/>
                <w:lang w:eastAsia="zh-CN"/>
              </w:rPr>
            </w:pPr>
            <w:ins w:id="2437" w:author="Per Lindell" w:date="2025-05-04T12:12:00Z">
              <w:r w:rsidRPr="007B6BD5">
                <w:rPr>
                  <w:lang w:eastAsia="zh-CN" w:bidi="ar"/>
                </w:rPr>
                <w:t>See</w:t>
              </w:r>
              <w:r>
                <w:rPr>
                  <w:lang w:eastAsia="zh-CN" w:bidi="ar"/>
                </w:rPr>
                <w:t xml:space="preserve"> </w:t>
              </w:r>
              <w:r w:rsidRPr="007B6BD5">
                <w:rPr>
                  <w:lang w:eastAsia="zh-CN" w:bidi="ar"/>
                </w:rPr>
                <w:t>n66</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1</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0A384099" w14:textId="7739F437" w:rsidR="009F3B80" w:rsidRPr="007B6BD5" w:rsidRDefault="009F3B80" w:rsidP="009F3B80">
            <w:pPr>
              <w:pStyle w:val="TAC"/>
              <w:keepNext w:val="0"/>
              <w:keepLines w:val="0"/>
              <w:rPr>
                <w:ins w:id="2438" w:author="Per Lindell" w:date="2025-05-04T12:10:00Z"/>
              </w:rPr>
            </w:pPr>
            <w:ins w:id="2439" w:author="Per Lindell" w:date="2025-05-04T12:12:00Z">
              <w:r w:rsidRPr="007B6BD5">
                <w:t>4</w:t>
              </w:r>
              <w:r>
                <w:t xml:space="preserve"> </w:t>
              </w:r>
              <w:r w:rsidRPr="007B6BD5">
                <w:t>and</w:t>
              </w:r>
              <w:r>
                <w:t xml:space="preserve"> </w:t>
              </w:r>
              <w:r w:rsidRPr="007B6BD5">
                <w:t>5</w:t>
              </w:r>
            </w:ins>
          </w:p>
        </w:tc>
      </w:tr>
      <w:tr w:rsidR="00E22288" w:rsidRPr="007B6BD5" w14:paraId="5DF04CA8" w14:textId="77777777" w:rsidTr="00562B00">
        <w:trPr>
          <w:jc w:val="center"/>
          <w:ins w:id="2440" w:author="Per Lindell" w:date="2025-05-04T12:10:00Z"/>
        </w:trPr>
        <w:tc>
          <w:tcPr>
            <w:tcW w:w="1057" w:type="pct"/>
            <w:tcBorders>
              <w:top w:val="nil"/>
              <w:left w:val="single" w:sz="4" w:space="0" w:color="auto"/>
              <w:bottom w:val="single" w:sz="4" w:space="0" w:color="auto"/>
              <w:right w:val="single" w:sz="4" w:space="0" w:color="auto"/>
            </w:tcBorders>
          </w:tcPr>
          <w:p w14:paraId="1033B866" w14:textId="77777777" w:rsidR="009F3B80" w:rsidRPr="007B6BD5" w:rsidRDefault="009F3B80" w:rsidP="009F3B80">
            <w:pPr>
              <w:pStyle w:val="TAC"/>
              <w:keepNext w:val="0"/>
              <w:keepLines w:val="0"/>
              <w:rPr>
                <w:ins w:id="2441" w:author="Per Lindell" w:date="2025-05-04T12:10:00Z"/>
              </w:rPr>
            </w:pPr>
          </w:p>
        </w:tc>
        <w:tc>
          <w:tcPr>
            <w:tcW w:w="1033" w:type="pct"/>
            <w:tcBorders>
              <w:top w:val="nil"/>
              <w:left w:val="single" w:sz="4" w:space="0" w:color="auto"/>
              <w:bottom w:val="single" w:sz="4" w:space="0" w:color="auto"/>
              <w:right w:val="single" w:sz="4" w:space="0" w:color="auto"/>
            </w:tcBorders>
          </w:tcPr>
          <w:p w14:paraId="2B35D249" w14:textId="77777777" w:rsidR="009F3B80" w:rsidRPr="007B6BD5" w:rsidRDefault="009F3B80" w:rsidP="009F3B80">
            <w:pPr>
              <w:pStyle w:val="TAC"/>
              <w:keepNext w:val="0"/>
              <w:keepLines w:val="0"/>
              <w:rPr>
                <w:ins w:id="2442" w:author="Per Lindell" w:date="2025-05-04T12:10:00Z"/>
              </w:rPr>
            </w:pPr>
          </w:p>
        </w:tc>
        <w:tc>
          <w:tcPr>
            <w:tcW w:w="534" w:type="pct"/>
            <w:tcBorders>
              <w:top w:val="single" w:sz="4" w:space="0" w:color="auto"/>
              <w:left w:val="single" w:sz="4" w:space="0" w:color="auto"/>
              <w:bottom w:val="single" w:sz="4" w:space="0" w:color="auto"/>
              <w:right w:val="single" w:sz="4" w:space="0" w:color="auto"/>
            </w:tcBorders>
          </w:tcPr>
          <w:p w14:paraId="4AD0FAF5" w14:textId="77777777" w:rsidR="009F3B80" w:rsidRPr="007B6BD5" w:rsidRDefault="009F3B80" w:rsidP="009F3B80">
            <w:pPr>
              <w:pStyle w:val="TAC"/>
              <w:keepNext w:val="0"/>
              <w:keepLines w:val="0"/>
              <w:rPr>
                <w:ins w:id="2443" w:author="Per Lindell" w:date="2025-05-04T12:10:00Z"/>
              </w:rPr>
            </w:pPr>
            <w:ins w:id="2444" w:author="Per Lindell" w:date="2025-05-04T12:10:00Z">
              <w:r w:rsidRPr="009F3B80">
                <w:t>n257</w:t>
              </w:r>
            </w:ins>
          </w:p>
        </w:tc>
        <w:tc>
          <w:tcPr>
            <w:tcW w:w="1372" w:type="pct"/>
            <w:tcBorders>
              <w:top w:val="single" w:sz="4" w:space="0" w:color="auto"/>
              <w:left w:val="single" w:sz="4" w:space="0" w:color="auto"/>
              <w:bottom w:val="single" w:sz="4" w:space="0" w:color="auto"/>
              <w:right w:val="single" w:sz="4" w:space="0" w:color="auto"/>
            </w:tcBorders>
          </w:tcPr>
          <w:p w14:paraId="4E386AEF" w14:textId="77777777" w:rsidR="009F3B80" w:rsidRPr="007B6BD5" w:rsidRDefault="009F3B80" w:rsidP="009F3B80">
            <w:pPr>
              <w:pStyle w:val="TAC"/>
              <w:keepNext w:val="0"/>
              <w:keepLines w:val="0"/>
              <w:rPr>
                <w:ins w:id="2445" w:author="Per Lindell" w:date="2025-05-04T12:10:00Z"/>
                <w:lang w:eastAsia="zh-CN"/>
              </w:rPr>
            </w:pPr>
            <w:ins w:id="2446" w:author="Per Lindell" w:date="2025-05-04T12:10:00Z">
              <w:r w:rsidRPr="007B6BD5">
                <w:rPr>
                  <w:rFonts w:eastAsia="Arial" w:cs="Arial"/>
                </w:rPr>
                <w:t>CA_n257P</w:t>
              </w:r>
            </w:ins>
          </w:p>
        </w:tc>
        <w:tc>
          <w:tcPr>
            <w:tcW w:w="1004" w:type="pct"/>
            <w:tcBorders>
              <w:top w:val="nil"/>
              <w:left w:val="single" w:sz="4" w:space="0" w:color="auto"/>
              <w:bottom w:val="single" w:sz="4" w:space="0" w:color="auto"/>
              <w:right w:val="single" w:sz="4" w:space="0" w:color="auto"/>
            </w:tcBorders>
          </w:tcPr>
          <w:p w14:paraId="656B3C2C" w14:textId="77777777" w:rsidR="009F3B80" w:rsidRPr="007B6BD5" w:rsidRDefault="009F3B80" w:rsidP="009F3B80">
            <w:pPr>
              <w:pStyle w:val="TAC"/>
              <w:keepNext w:val="0"/>
              <w:keepLines w:val="0"/>
              <w:rPr>
                <w:ins w:id="2447" w:author="Per Lindell" w:date="2025-05-04T12:10:00Z"/>
              </w:rPr>
            </w:pPr>
          </w:p>
        </w:tc>
      </w:tr>
      <w:tr w:rsidR="007253EB" w:rsidRPr="007B6BD5" w14:paraId="51F23771" w14:textId="77777777" w:rsidTr="00562B00">
        <w:trPr>
          <w:jc w:val="center"/>
        </w:trPr>
        <w:tc>
          <w:tcPr>
            <w:tcW w:w="1057" w:type="pct"/>
            <w:tcBorders>
              <w:top w:val="single" w:sz="4" w:space="0" w:color="auto"/>
              <w:left w:val="single" w:sz="4" w:space="0" w:color="auto"/>
              <w:bottom w:val="nil"/>
              <w:right w:val="single" w:sz="4" w:space="0" w:color="auto"/>
            </w:tcBorders>
          </w:tcPr>
          <w:p w14:paraId="799AEEF3" w14:textId="77777777" w:rsidR="009F3B80" w:rsidRPr="007B6BD5" w:rsidRDefault="009F3B80" w:rsidP="009F3B80">
            <w:pPr>
              <w:pStyle w:val="TAC"/>
              <w:keepNext w:val="0"/>
              <w:keepLines w:val="0"/>
            </w:pPr>
            <w:r w:rsidRPr="007B6BD5">
              <w:rPr>
                <w:rFonts w:eastAsia="Arial" w:cs="Arial"/>
              </w:rPr>
              <w:t>CA_n66A-n257Q</w:t>
            </w:r>
          </w:p>
        </w:tc>
        <w:tc>
          <w:tcPr>
            <w:tcW w:w="1033" w:type="pct"/>
            <w:tcBorders>
              <w:top w:val="single" w:sz="4" w:space="0" w:color="auto"/>
              <w:left w:val="single" w:sz="4" w:space="0" w:color="auto"/>
              <w:bottom w:val="nil"/>
              <w:right w:val="single" w:sz="4" w:space="0" w:color="auto"/>
            </w:tcBorders>
          </w:tcPr>
          <w:p w14:paraId="47CDDBD5" w14:textId="77777777" w:rsidR="009F3B80" w:rsidRPr="007B6BD5" w:rsidRDefault="009F3B80" w:rsidP="009F3B80">
            <w:pPr>
              <w:pStyle w:val="TAC"/>
              <w:keepNext w:val="0"/>
              <w:keepLines w:val="0"/>
            </w:pPr>
            <w:r w:rsidRPr="007B6BD5">
              <w:rPr>
                <w:rFonts w:eastAsia="Arial" w:cs="Arial"/>
              </w:rPr>
              <w:t>CA_n66A-n257A/O/P/Q</w:t>
            </w:r>
          </w:p>
        </w:tc>
        <w:tc>
          <w:tcPr>
            <w:tcW w:w="534" w:type="pct"/>
            <w:tcBorders>
              <w:top w:val="single" w:sz="4" w:space="0" w:color="auto"/>
              <w:left w:val="single" w:sz="4" w:space="0" w:color="auto"/>
              <w:bottom w:val="single" w:sz="4" w:space="0" w:color="auto"/>
              <w:right w:val="single" w:sz="4" w:space="0" w:color="auto"/>
            </w:tcBorders>
          </w:tcPr>
          <w:p w14:paraId="3F776873" w14:textId="77777777" w:rsidR="009F3B80" w:rsidRPr="007B6BD5" w:rsidRDefault="009F3B80" w:rsidP="009F3B80">
            <w:pPr>
              <w:pStyle w:val="TAC"/>
              <w:keepNext w:val="0"/>
              <w:keepLines w:val="0"/>
            </w:pPr>
            <w:r w:rsidRPr="009F3B80">
              <w:t>n66</w:t>
            </w:r>
          </w:p>
        </w:tc>
        <w:tc>
          <w:tcPr>
            <w:tcW w:w="1372" w:type="pct"/>
            <w:tcBorders>
              <w:top w:val="single" w:sz="4" w:space="0" w:color="auto"/>
              <w:left w:val="single" w:sz="4" w:space="0" w:color="auto"/>
              <w:bottom w:val="single" w:sz="4" w:space="0" w:color="auto"/>
              <w:right w:val="single" w:sz="4" w:space="0" w:color="auto"/>
            </w:tcBorders>
          </w:tcPr>
          <w:p w14:paraId="62EED719" w14:textId="77777777" w:rsidR="009F3B80" w:rsidRPr="007B6BD5" w:rsidRDefault="009F3B80" w:rsidP="009F3B80">
            <w:pPr>
              <w:pStyle w:val="TAC"/>
              <w:keepNext w:val="0"/>
              <w:keepLines w:val="0"/>
              <w:rPr>
                <w:lang w:eastAsia="zh-CN"/>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r>
              <w:rPr>
                <w:rFonts w:eastAsia="Arial" w:cs="Arial"/>
              </w:rPr>
              <w:t xml:space="preserve"> </w:t>
            </w:r>
            <w:r w:rsidRPr="007B6BD5">
              <w:rPr>
                <w:rFonts w:eastAsia="Arial" w:cs="Arial"/>
              </w:rPr>
              <w:t>40,</w:t>
            </w:r>
            <w:r>
              <w:rPr>
                <w:rFonts w:eastAsia="Arial" w:cs="Arial"/>
              </w:rPr>
              <w:t xml:space="preserve"> </w:t>
            </w:r>
            <w:r w:rsidRPr="007B6BD5">
              <w:rPr>
                <w:rFonts w:eastAsia="Arial" w:cs="Arial"/>
              </w:rPr>
              <w:t>45</w:t>
            </w:r>
          </w:p>
        </w:tc>
        <w:tc>
          <w:tcPr>
            <w:tcW w:w="1004" w:type="pct"/>
            <w:tcBorders>
              <w:top w:val="single" w:sz="4" w:space="0" w:color="auto"/>
              <w:left w:val="single" w:sz="4" w:space="0" w:color="auto"/>
              <w:bottom w:val="nil"/>
              <w:right w:val="single" w:sz="4" w:space="0" w:color="auto"/>
            </w:tcBorders>
          </w:tcPr>
          <w:p w14:paraId="7FBEB351" w14:textId="77777777" w:rsidR="009F3B80" w:rsidRPr="007B6BD5" w:rsidRDefault="009F3B80" w:rsidP="009F3B80">
            <w:pPr>
              <w:pStyle w:val="TAC"/>
              <w:keepNext w:val="0"/>
              <w:keepLines w:val="0"/>
            </w:pPr>
            <w:r w:rsidRPr="007B6BD5">
              <w:rPr>
                <w:rFonts w:eastAsia="Arial" w:cs="Arial"/>
              </w:rPr>
              <w:t>0</w:t>
            </w:r>
          </w:p>
        </w:tc>
      </w:tr>
      <w:tr w:rsidR="007253EB" w:rsidRPr="007B6BD5" w14:paraId="2869E232" w14:textId="77777777" w:rsidTr="00562B00">
        <w:trPr>
          <w:jc w:val="center"/>
        </w:trPr>
        <w:tc>
          <w:tcPr>
            <w:tcW w:w="1057" w:type="pct"/>
            <w:tcBorders>
              <w:top w:val="nil"/>
              <w:left w:val="single" w:sz="4" w:space="0" w:color="auto"/>
              <w:bottom w:val="nil"/>
              <w:right w:val="single" w:sz="4" w:space="0" w:color="auto"/>
            </w:tcBorders>
          </w:tcPr>
          <w:p w14:paraId="5445BE32" w14:textId="77777777" w:rsidR="009F3B80" w:rsidRPr="007B6BD5" w:rsidRDefault="009F3B80" w:rsidP="009F3B80">
            <w:pPr>
              <w:pStyle w:val="TAC"/>
              <w:keepNext w:val="0"/>
              <w:keepLines w:val="0"/>
            </w:pPr>
          </w:p>
        </w:tc>
        <w:tc>
          <w:tcPr>
            <w:tcW w:w="1033" w:type="pct"/>
            <w:tcBorders>
              <w:top w:val="nil"/>
              <w:left w:val="single" w:sz="4" w:space="0" w:color="auto"/>
              <w:bottom w:val="nil"/>
              <w:right w:val="single" w:sz="4" w:space="0" w:color="auto"/>
            </w:tcBorders>
          </w:tcPr>
          <w:p w14:paraId="129E5D55" w14:textId="77777777" w:rsidR="009F3B80" w:rsidRPr="007B6BD5" w:rsidRDefault="009F3B80" w:rsidP="009F3B80">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06F3F33" w14:textId="77777777" w:rsidR="009F3B80" w:rsidRPr="007B6BD5" w:rsidRDefault="009F3B80" w:rsidP="009F3B80">
            <w:pPr>
              <w:pStyle w:val="TAC"/>
              <w:keepNext w:val="0"/>
              <w:keepLines w:val="0"/>
            </w:pPr>
            <w:r w:rsidRPr="009F3B80">
              <w:t>n257</w:t>
            </w:r>
          </w:p>
        </w:tc>
        <w:tc>
          <w:tcPr>
            <w:tcW w:w="1372" w:type="pct"/>
            <w:tcBorders>
              <w:top w:val="single" w:sz="4" w:space="0" w:color="auto"/>
              <w:left w:val="single" w:sz="4" w:space="0" w:color="auto"/>
              <w:bottom w:val="single" w:sz="4" w:space="0" w:color="auto"/>
              <w:right w:val="single" w:sz="4" w:space="0" w:color="auto"/>
            </w:tcBorders>
          </w:tcPr>
          <w:p w14:paraId="26D85FA5" w14:textId="77777777" w:rsidR="009F3B80" w:rsidRPr="007B6BD5" w:rsidRDefault="009F3B80" w:rsidP="009F3B80">
            <w:pPr>
              <w:pStyle w:val="TAC"/>
              <w:keepNext w:val="0"/>
              <w:keepLines w:val="0"/>
              <w:rPr>
                <w:lang w:eastAsia="zh-CN"/>
              </w:rPr>
            </w:pPr>
            <w:r w:rsidRPr="007B6BD5">
              <w:rPr>
                <w:rFonts w:eastAsia="Arial" w:cs="Arial"/>
              </w:rPr>
              <w:t>CA_n257Q</w:t>
            </w:r>
          </w:p>
        </w:tc>
        <w:tc>
          <w:tcPr>
            <w:tcW w:w="1004" w:type="pct"/>
            <w:tcBorders>
              <w:top w:val="nil"/>
              <w:left w:val="single" w:sz="4" w:space="0" w:color="auto"/>
              <w:bottom w:val="single" w:sz="4" w:space="0" w:color="auto"/>
              <w:right w:val="single" w:sz="4" w:space="0" w:color="auto"/>
            </w:tcBorders>
          </w:tcPr>
          <w:p w14:paraId="55DA07CB" w14:textId="77777777" w:rsidR="009F3B80" w:rsidRPr="007B6BD5" w:rsidRDefault="009F3B80" w:rsidP="009F3B80">
            <w:pPr>
              <w:pStyle w:val="TAC"/>
              <w:keepNext w:val="0"/>
              <w:keepLines w:val="0"/>
            </w:pPr>
          </w:p>
        </w:tc>
      </w:tr>
      <w:tr w:rsidR="00E22288" w:rsidRPr="007B6BD5" w14:paraId="1F63A2F3" w14:textId="77777777" w:rsidTr="00562B00">
        <w:trPr>
          <w:jc w:val="center"/>
          <w:ins w:id="2448" w:author="Per Lindell" w:date="2025-05-04T12:10:00Z"/>
        </w:trPr>
        <w:tc>
          <w:tcPr>
            <w:tcW w:w="1057" w:type="pct"/>
            <w:tcBorders>
              <w:top w:val="nil"/>
              <w:left w:val="single" w:sz="4" w:space="0" w:color="auto"/>
              <w:bottom w:val="nil"/>
              <w:right w:val="single" w:sz="4" w:space="0" w:color="auto"/>
            </w:tcBorders>
          </w:tcPr>
          <w:p w14:paraId="72CCB5B9" w14:textId="2AFF9271" w:rsidR="009F3B80" w:rsidRPr="007B6BD5" w:rsidRDefault="009F3B80" w:rsidP="009F3B80">
            <w:pPr>
              <w:pStyle w:val="TAC"/>
              <w:keepNext w:val="0"/>
              <w:keepLines w:val="0"/>
              <w:rPr>
                <w:ins w:id="2449" w:author="Per Lindell" w:date="2025-05-04T12:10:00Z"/>
              </w:rPr>
            </w:pPr>
          </w:p>
        </w:tc>
        <w:tc>
          <w:tcPr>
            <w:tcW w:w="1033" w:type="pct"/>
            <w:tcBorders>
              <w:top w:val="nil"/>
              <w:left w:val="single" w:sz="4" w:space="0" w:color="auto"/>
              <w:bottom w:val="nil"/>
              <w:right w:val="single" w:sz="4" w:space="0" w:color="auto"/>
            </w:tcBorders>
          </w:tcPr>
          <w:p w14:paraId="326467C1" w14:textId="322405CF" w:rsidR="009F3B80" w:rsidRPr="007B6BD5" w:rsidRDefault="009F3B80" w:rsidP="009F3B80">
            <w:pPr>
              <w:pStyle w:val="TAC"/>
              <w:keepNext w:val="0"/>
              <w:keepLines w:val="0"/>
              <w:rPr>
                <w:ins w:id="2450" w:author="Per Lindell" w:date="2025-05-04T12:10:00Z"/>
              </w:rPr>
            </w:pPr>
          </w:p>
        </w:tc>
        <w:tc>
          <w:tcPr>
            <w:tcW w:w="534" w:type="pct"/>
            <w:tcBorders>
              <w:top w:val="single" w:sz="4" w:space="0" w:color="auto"/>
              <w:left w:val="single" w:sz="4" w:space="0" w:color="auto"/>
              <w:bottom w:val="single" w:sz="4" w:space="0" w:color="auto"/>
              <w:right w:val="single" w:sz="4" w:space="0" w:color="auto"/>
            </w:tcBorders>
          </w:tcPr>
          <w:p w14:paraId="50ED202B" w14:textId="06196F91" w:rsidR="009F3B80" w:rsidRPr="007B6BD5" w:rsidRDefault="009F3B80" w:rsidP="009F3B80">
            <w:pPr>
              <w:pStyle w:val="TAC"/>
              <w:keepNext w:val="0"/>
              <w:keepLines w:val="0"/>
              <w:rPr>
                <w:ins w:id="2451" w:author="Per Lindell" w:date="2025-05-04T12:10:00Z"/>
              </w:rPr>
            </w:pPr>
            <w:ins w:id="2452" w:author="Per Lindell" w:date="2025-05-04T12:12:00Z">
              <w:r w:rsidRPr="007B6BD5">
                <w:t>n66</w:t>
              </w:r>
            </w:ins>
          </w:p>
        </w:tc>
        <w:tc>
          <w:tcPr>
            <w:tcW w:w="1372" w:type="pct"/>
            <w:tcBorders>
              <w:top w:val="single" w:sz="4" w:space="0" w:color="auto"/>
              <w:left w:val="single" w:sz="4" w:space="0" w:color="auto"/>
              <w:bottom w:val="single" w:sz="4" w:space="0" w:color="auto"/>
              <w:right w:val="single" w:sz="4" w:space="0" w:color="auto"/>
            </w:tcBorders>
          </w:tcPr>
          <w:p w14:paraId="33F7EF48" w14:textId="2D24941D" w:rsidR="009F3B80" w:rsidRPr="007B6BD5" w:rsidRDefault="009F3B80" w:rsidP="009F3B80">
            <w:pPr>
              <w:pStyle w:val="TAC"/>
              <w:keepNext w:val="0"/>
              <w:keepLines w:val="0"/>
              <w:rPr>
                <w:ins w:id="2453" w:author="Per Lindell" w:date="2025-05-04T12:10:00Z"/>
                <w:lang w:eastAsia="zh-CN"/>
              </w:rPr>
            </w:pPr>
            <w:ins w:id="2454" w:author="Per Lindell" w:date="2025-05-04T12:12:00Z">
              <w:r w:rsidRPr="007B6BD5">
                <w:rPr>
                  <w:lang w:eastAsia="zh-CN" w:bidi="ar"/>
                </w:rPr>
                <w:t>See</w:t>
              </w:r>
              <w:r>
                <w:rPr>
                  <w:lang w:eastAsia="zh-CN" w:bidi="ar"/>
                </w:rPr>
                <w:t xml:space="preserve"> </w:t>
              </w:r>
              <w:r w:rsidRPr="007B6BD5">
                <w:rPr>
                  <w:lang w:eastAsia="zh-CN" w:bidi="ar"/>
                </w:rPr>
                <w:t>n66</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1</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49A378F1" w14:textId="5CCE1207" w:rsidR="009F3B80" w:rsidRPr="007B6BD5" w:rsidRDefault="009F3B80" w:rsidP="009F3B80">
            <w:pPr>
              <w:pStyle w:val="TAC"/>
              <w:keepNext w:val="0"/>
              <w:keepLines w:val="0"/>
              <w:rPr>
                <w:ins w:id="2455" w:author="Per Lindell" w:date="2025-05-04T12:10:00Z"/>
              </w:rPr>
            </w:pPr>
            <w:ins w:id="2456" w:author="Per Lindell" w:date="2025-05-04T12:12:00Z">
              <w:r w:rsidRPr="007B6BD5">
                <w:t>4</w:t>
              </w:r>
              <w:r>
                <w:t xml:space="preserve"> </w:t>
              </w:r>
              <w:r w:rsidRPr="007B6BD5">
                <w:t>and</w:t>
              </w:r>
              <w:r>
                <w:t xml:space="preserve"> </w:t>
              </w:r>
              <w:r w:rsidRPr="007B6BD5">
                <w:t>5</w:t>
              </w:r>
            </w:ins>
          </w:p>
        </w:tc>
      </w:tr>
      <w:tr w:rsidR="00E22288" w:rsidRPr="007B6BD5" w14:paraId="4C293153" w14:textId="77777777" w:rsidTr="00562B00">
        <w:trPr>
          <w:jc w:val="center"/>
          <w:ins w:id="2457" w:author="Per Lindell" w:date="2025-05-04T12:10:00Z"/>
        </w:trPr>
        <w:tc>
          <w:tcPr>
            <w:tcW w:w="1057" w:type="pct"/>
            <w:tcBorders>
              <w:top w:val="nil"/>
              <w:left w:val="single" w:sz="4" w:space="0" w:color="auto"/>
              <w:bottom w:val="single" w:sz="4" w:space="0" w:color="auto"/>
              <w:right w:val="single" w:sz="4" w:space="0" w:color="auto"/>
            </w:tcBorders>
          </w:tcPr>
          <w:p w14:paraId="4C6EFF3F" w14:textId="77777777" w:rsidR="009F3B80" w:rsidRPr="007B6BD5" w:rsidRDefault="009F3B80" w:rsidP="009F3B80">
            <w:pPr>
              <w:pStyle w:val="TAC"/>
              <w:keepNext w:val="0"/>
              <w:keepLines w:val="0"/>
              <w:rPr>
                <w:ins w:id="2458" w:author="Per Lindell" w:date="2025-05-04T12:10:00Z"/>
              </w:rPr>
            </w:pPr>
          </w:p>
        </w:tc>
        <w:tc>
          <w:tcPr>
            <w:tcW w:w="1033" w:type="pct"/>
            <w:tcBorders>
              <w:top w:val="nil"/>
              <w:left w:val="single" w:sz="4" w:space="0" w:color="auto"/>
              <w:bottom w:val="single" w:sz="4" w:space="0" w:color="auto"/>
              <w:right w:val="single" w:sz="4" w:space="0" w:color="auto"/>
            </w:tcBorders>
          </w:tcPr>
          <w:p w14:paraId="5942EBDA" w14:textId="77777777" w:rsidR="009F3B80" w:rsidRPr="007B6BD5" w:rsidRDefault="009F3B80" w:rsidP="009F3B80">
            <w:pPr>
              <w:pStyle w:val="TAC"/>
              <w:keepNext w:val="0"/>
              <w:keepLines w:val="0"/>
              <w:rPr>
                <w:ins w:id="2459" w:author="Per Lindell" w:date="2025-05-04T12:10:00Z"/>
              </w:rPr>
            </w:pPr>
          </w:p>
        </w:tc>
        <w:tc>
          <w:tcPr>
            <w:tcW w:w="534" w:type="pct"/>
            <w:tcBorders>
              <w:top w:val="single" w:sz="4" w:space="0" w:color="auto"/>
              <w:left w:val="single" w:sz="4" w:space="0" w:color="auto"/>
              <w:bottom w:val="single" w:sz="4" w:space="0" w:color="auto"/>
              <w:right w:val="single" w:sz="4" w:space="0" w:color="auto"/>
            </w:tcBorders>
          </w:tcPr>
          <w:p w14:paraId="775EED79" w14:textId="77777777" w:rsidR="009F3B80" w:rsidRPr="007B6BD5" w:rsidRDefault="009F3B80" w:rsidP="009F3B80">
            <w:pPr>
              <w:pStyle w:val="TAC"/>
              <w:keepNext w:val="0"/>
              <w:keepLines w:val="0"/>
              <w:rPr>
                <w:ins w:id="2460" w:author="Per Lindell" w:date="2025-05-04T12:10:00Z"/>
              </w:rPr>
            </w:pPr>
            <w:ins w:id="2461" w:author="Per Lindell" w:date="2025-05-04T12:10:00Z">
              <w:r w:rsidRPr="009F3B80">
                <w:t>n257</w:t>
              </w:r>
            </w:ins>
          </w:p>
        </w:tc>
        <w:tc>
          <w:tcPr>
            <w:tcW w:w="1372" w:type="pct"/>
            <w:tcBorders>
              <w:top w:val="single" w:sz="4" w:space="0" w:color="auto"/>
              <w:left w:val="single" w:sz="4" w:space="0" w:color="auto"/>
              <w:bottom w:val="single" w:sz="4" w:space="0" w:color="auto"/>
              <w:right w:val="single" w:sz="4" w:space="0" w:color="auto"/>
            </w:tcBorders>
          </w:tcPr>
          <w:p w14:paraId="0FC92EA6" w14:textId="77777777" w:rsidR="009F3B80" w:rsidRPr="007B6BD5" w:rsidRDefault="009F3B80" w:rsidP="009F3B80">
            <w:pPr>
              <w:pStyle w:val="TAC"/>
              <w:keepNext w:val="0"/>
              <w:keepLines w:val="0"/>
              <w:rPr>
                <w:ins w:id="2462" w:author="Per Lindell" w:date="2025-05-04T12:10:00Z"/>
                <w:lang w:eastAsia="zh-CN"/>
              </w:rPr>
            </w:pPr>
            <w:ins w:id="2463" w:author="Per Lindell" w:date="2025-05-04T12:10:00Z">
              <w:r w:rsidRPr="007B6BD5">
                <w:rPr>
                  <w:rFonts w:eastAsia="Arial" w:cs="Arial"/>
                </w:rPr>
                <w:t>CA_n257Q</w:t>
              </w:r>
            </w:ins>
          </w:p>
        </w:tc>
        <w:tc>
          <w:tcPr>
            <w:tcW w:w="1004" w:type="pct"/>
            <w:tcBorders>
              <w:top w:val="nil"/>
              <w:left w:val="single" w:sz="4" w:space="0" w:color="auto"/>
              <w:bottom w:val="single" w:sz="4" w:space="0" w:color="auto"/>
              <w:right w:val="single" w:sz="4" w:space="0" w:color="auto"/>
            </w:tcBorders>
          </w:tcPr>
          <w:p w14:paraId="340F5B2A" w14:textId="77777777" w:rsidR="009F3B80" w:rsidRPr="007B6BD5" w:rsidRDefault="009F3B80" w:rsidP="009F3B80">
            <w:pPr>
              <w:pStyle w:val="TAC"/>
              <w:keepNext w:val="0"/>
              <w:keepLines w:val="0"/>
              <w:rPr>
                <w:ins w:id="2464" w:author="Per Lindell" w:date="2025-05-04T12:10:00Z"/>
              </w:rPr>
            </w:pPr>
          </w:p>
        </w:tc>
      </w:tr>
      <w:tr w:rsidR="007253EB" w:rsidRPr="007B6BD5" w14:paraId="3E3EC83F" w14:textId="77777777" w:rsidTr="00562B00">
        <w:trPr>
          <w:jc w:val="center"/>
        </w:trPr>
        <w:tc>
          <w:tcPr>
            <w:tcW w:w="1057" w:type="pct"/>
            <w:tcBorders>
              <w:top w:val="single" w:sz="4" w:space="0" w:color="auto"/>
              <w:left w:val="single" w:sz="4" w:space="0" w:color="auto"/>
              <w:bottom w:val="nil"/>
              <w:right w:val="single" w:sz="4" w:space="0" w:color="auto"/>
            </w:tcBorders>
          </w:tcPr>
          <w:p w14:paraId="01175DC7" w14:textId="77777777" w:rsidR="009F3B80" w:rsidRPr="007B6BD5" w:rsidRDefault="009F3B80" w:rsidP="009F3B80">
            <w:pPr>
              <w:spacing w:after="0"/>
              <w:jc w:val="center"/>
              <w:rPr>
                <w:rFonts w:ascii="Arial" w:hAnsi="Arial" w:cs="Arial"/>
                <w:sz w:val="18"/>
                <w:szCs w:val="18"/>
                <w:lang w:eastAsia="ja-JP"/>
              </w:rPr>
            </w:pPr>
            <w:r w:rsidRPr="007B6BD5">
              <w:rPr>
                <w:rFonts w:ascii="Arial" w:hAnsi="Arial"/>
                <w:sz w:val="18"/>
                <w:szCs w:val="18"/>
              </w:rPr>
              <w:t>CA_n66A-n258A</w:t>
            </w:r>
          </w:p>
        </w:tc>
        <w:tc>
          <w:tcPr>
            <w:tcW w:w="1033" w:type="pct"/>
            <w:tcBorders>
              <w:top w:val="single" w:sz="4" w:space="0" w:color="auto"/>
              <w:left w:val="single" w:sz="4" w:space="0" w:color="auto"/>
              <w:bottom w:val="nil"/>
              <w:right w:val="single" w:sz="4" w:space="0" w:color="auto"/>
            </w:tcBorders>
          </w:tcPr>
          <w:p w14:paraId="787544F3" w14:textId="77777777" w:rsidR="009F3B80" w:rsidRPr="007B6BD5" w:rsidRDefault="009F3B80" w:rsidP="009F3B80">
            <w:pPr>
              <w:spacing w:after="0"/>
              <w:jc w:val="center"/>
              <w:rPr>
                <w:rFonts w:ascii="Arial" w:hAnsi="Arial" w:cs="Arial"/>
                <w:sz w:val="18"/>
                <w:szCs w:val="18"/>
                <w:lang w:eastAsia="ja-JP"/>
              </w:rPr>
            </w:pPr>
            <w:r w:rsidRPr="007B6BD5">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45E31E2E" w14:textId="77777777" w:rsidR="009F3B80" w:rsidRPr="009F3B80" w:rsidRDefault="009F3B80" w:rsidP="009F3B80">
            <w:pPr>
              <w:pStyle w:val="TAC"/>
              <w:keepNext w:val="0"/>
              <w:keepLines w:val="0"/>
            </w:pPr>
            <w:r w:rsidRPr="009F3B80">
              <w:t>n66</w:t>
            </w:r>
          </w:p>
        </w:tc>
        <w:tc>
          <w:tcPr>
            <w:tcW w:w="1372" w:type="pct"/>
            <w:tcBorders>
              <w:top w:val="single" w:sz="4" w:space="0" w:color="auto"/>
              <w:left w:val="single" w:sz="4" w:space="0" w:color="auto"/>
              <w:bottom w:val="single" w:sz="4" w:space="0" w:color="auto"/>
              <w:right w:val="single" w:sz="4" w:space="0" w:color="auto"/>
            </w:tcBorders>
            <w:vAlign w:val="center"/>
          </w:tcPr>
          <w:p w14:paraId="3509B27D" w14:textId="77777777" w:rsidR="009F3B80" w:rsidRPr="007B6BD5" w:rsidRDefault="009F3B80" w:rsidP="009F3B80">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50112ED7" w14:textId="77777777" w:rsidR="009F3B80" w:rsidRPr="007B6BD5" w:rsidRDefault="009F3B80" w:rsidP="009F3B80">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67762FA5" w14:textId="77777777" w:rsidTr="00562B00">
        <w:trPr>
          <w:jc w:val="center"/>
        </w:trPr>
        <w:tc>
          <w:tcPr>
            <w:tcW w:w="1057" w:type="pct"/>
            <w:tcBorders>
              <w:top w:val="nil"/>
              <w:left w:val="single" w:sz="4" w:space="0" w:color="auto"/>
              <w:bottom w:val="nil"/>
              <w:right w:val="single" w:sz="4" w:space="0" w:color="auto"/>
            </w:tcBorders>
          </w:tcPr>
          <w:p w14:paraId="0994E012" w14:textId="77777777" w:rsidR="009F3B80" w:rsidRPr="007B6BD5" w:rsidRDefault="009F3B80" w:rsidP="009F3B80">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2F64DB72" w14:textId="77777777" w:rsidR="009F3B80" w:rsidRPr="007B6BD5" w:rsidRDefault="009F3B80" w:rsidP="009F3B80">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B437423" w14:textId="77777777" w:rsidR="009F3B80" w:rsidRPr="007B6BD5" w:rsidRDefault="009F3B80" w:rsidP="009F3B80">
            <w:pPr>
              <w:spacing w:after="0"/>
              <w:jc w:val="center"/>
              <w:rPr>
                <w:rFonts w:ascii="Arial" w:hAnsi="Arial" w:cs="Arial"/>
                <w:sz w:val="18"/>
                <w:szCs w:val="18"/>
                <w:lang w:eastAsia="zh-CN"/>
              </w:rPr>
            </w:pPr>
            <w:r w:rsidRPr="007B6BD5">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75CB46BE" w14:textId="77777777" w:rsidR="009F3B80" w:rsidRPr="007B6BD5" w:rsidRDefault="009F3B80" w:rsidP="009F3B80">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004" w:type="pct"/>
            <w:tcBorders>
              <w:top w:val="nil"/>
              <w:left w:val="single" w:sz="4" w:space="0" w:color="auto"/>
              <w:bottom w:val="single" w:sz="4" w:space="0" w:color="auto"/>
              <w:right w:val="single" w:sz="4" w:space="0" w:color="auto"/>
            </w:tcBorders>
          </w:tcPr>
          <w:p w14:paraId="1265D3AC" w14:textId="77777777" w:rsidR="009F3B80" w:rsidRPr="007B6BD5" w:rsidRDefault="009F3B80" w:rsidP="009F3B80">
            <w:pPr>
              <w:spacing w:after="0"/>
              <w:jc w:val="center"/>
              <w:rPr>
                <w:rFonts w:ascii="Arial" w:hAnsi="Arial"/>
                <w:sz w:val="18"/>
                <w:szCs w:val="18"/>
                <w:lang w:eastAsia="zh-CN"/>
              </w:rPr>
            </w:pPr>
          </w:p>
        </w:tc>
      </w:tr>
      <w:tr w:rsidR="007253EB" w:rsidRPr="007B6BD5" w14:paraId="24D53E8B" w14:textId="77777777" w:rsidTr="00562B00">
        <w:trPr>
          <w:jc w:val="center"/>
        </w:trPr>
        <w:tc>
          <w:tcPr>
            <w:tcW w:w="1057" w:type="pct"/>
            <w:tcBorders>
              <w:top w:val="nil"/>
              <w:left w:val="single" w:sz="4" w:space="0" w:color="auto"/>
              <w:bottom w:val="nil"/>
              <w:right w:val="single" w:sz="4" w:space="0" w:color="auto"/>
            </w:tcBorders>
          </w:tcPr>
          <w:p w14:paraId="3C0EB5B1" w14:textId="77777777" w:rsidR="009F3B80" w:rsidRPr="007B6BD5" w:rsidRDefault="009F3B80" w:rsidP="009F3B80">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B5D1E98" w14:textId="77777777" w:rsidR="009F3B80" w:rsidRPr="007B6BD5" w:rsidRDefault="009F3B80" w:rsidP="009F3B80">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E6B7825" w14:textId="77777777" w:rsidR="009F3B80" w:rsidRPr="007B6BD5" w:rsidRDefault="009F3B80" w:rsidP="009F3B80">
            <w:pPr>
              <w:spacing w:after="0"/>
              <w:jc w:val="center"/>
              <w:rPr>
                <w:rFonts w:ascii="Arial" w:hAnsi="Arial"/>
                <w:sz w:val="18"/>
                <w:szCs w:val="18"/>
                <w:lang w:eastAsia="zh-CN"/>
              </w:rPr>
            </w:pPr>
            <w:r w:rsidRPr="007B6BD5">
              <w:rPr>
                <w:rFonts w:ascii="Arial" w:eastAsia="Arial" w:hAnsi="Arial" w:cs="Arial"/>
                <w:bCs/>
                <w:sz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BED15DB" w14:textId="77777777" w:rsidR="009F3B80" w:rsidRPr="007B6BD5" w:rsidRDefault="009F3B80" w:rsidP="009F3B80">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1004" w:type="pct"/>
            <w:tcBorders>
              <w:top w:val="single" w:sz="4" w:space="0" w:color="auto"/>
              <w:left w:val="single" w:sz="4" w:space="0" w:color="auto"/>
              <w:bottom w:val="nil"/>
              <w:right w:val="single" w:sz="4" w:space="0" w:color="auto"/>
            </w:tcBorders>
          </w:tcPr>
          <w:p w14:paraId="316C5A69" w14:textId="77777777" w:rsidR="009F3B80" w:rsidRPr="007B6BD5" w:rsidRDefault="009F3B80" w:rsidP="009F3B80">
            <w:pPr>
              <w:spacing w:after="0"/>
              <w:jc w:val="center"/>
              <w:rPr>
                <w:rFonts w:ascii="Arial" w:hAnsi="Arial"/>
                <w:sz w:val="18"/>
                <w:szCs w:val="18"/>
                <w:lang w:eastAsia="zh-CN"/>
              </w:rPr>
            </w:pPr>
            <w:r w:rsidRPr="007B6BD5">
              <w:rPr>
                <w:rFonts w:ascii="Arial" w:hAnsi="Arial"/>
                <w:sz w:val="18"/>
              </w:rPr>
              <w:t>4</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5</w:t>
            </w:r>
          </w:p>
        </w:tc>
      </w:tr>
      <w:tr w:rsidR="007253EB" w:rsidRPr="007B6BD5" w14:paraId="30D93C65" w14:textId="77777777" w:rsidTr="00562B00">
        <w:trPr>
          <w:jc w:val="center"/>
        </w:trPr>
        <w:tc>
          <w:tcPr>
            <w:tcW w:w="1057" w:type="pct"/>
            <w:tcBorders>
              <w:top w:val="nil"/>
              <w:left w:val="single" w:sz="4" w:space="0" w:color="auto"/>
              <w:bottom w:val="single" w:sz="4" w:space="0" w:color="auto"/>
              <w:right w:val="single" w:sz="4" w:space="0" w:color="auto"/>
            </w:tcBorders>
          </w:tcPr>
          <w:p w14:paraId="23CD3084" w14:textId="77777777" w:rsidR="009F3B80" w:rsidRPr="007B6BD5" w:rsidRDefault="009F3B80" w:rsidP="009F3B80">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1CAFF83" w14:textId="77777777" w:rsidR="009F3B80" w:rsidRPr="007B6BD5" w:rsidRDefault="009F3B80" w:rsidP="009F3B80">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3B909F9" w14:textId="77777777" w:rsidR="009F3B80" w:rsidRPr="007B6BD5" w:rsidRDefault="009F3B80" w:rsidP="009F3B80">
            <w:pPr>
              <w:spacing w:after="0"/>
              <w:jc w:val="center"/>
              <w:rPr>
                <w:rFonts w:ascii="Arial" w:hAnsi="Arial"/>
                <w:sz w:val="18"/>
                <w:szCs w:val="18"/>
                <w:lang w:eastAsia="zh-CN"/>
              </w:rPr>
            </w:pPr>
            <w:r w:rsidRPr="007B6BD5">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5CC076F0" w14:textId="77777777" w:rsidR="009F3B80" w:rsidRPr="007B6BD5" w:rsidRDefault="009F3B80" w:rsidP="009F3B80">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n258</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1004" w:type="pct"/>
            <w:tcBorders>
              <w:top w:val="nil"/>
              <w:left w:val="single" w:sz="4" w:space="0" w:color="auto"/>
              <w:bottom w:val="single" w:sz="4" w:space="0" w:color="auto"/>
              <w:right w:val="single" w:sz="4" w:space="0" w:color="auto"/>
            </w:tcBorders>
          </w:tcPr>
          <w:p w14:paraId="5E9FBB17" w14:textId="77777777" w:rsidR="009F3B80" w:rsidRPr="007B6BD5" w:rsidRDefault="009F3B80" w:rsidP="009F3B80">
            <w:pPr>
              <w:spacing w:after="0"/>
              <w:jc w:val="center"/>
              <w:rPr>
                <w:rFonts w:ascii="Arial" w:hAnsi="Arial"/>
                <w:sz w:val="18"/>
                <w:szCs w:val="18"/>
                <w:lang w:eastAsia="zh-CN"/>
              </w:rPr>
            </w:pPr>
          </w:p>
        </w:tc>
      </w:tr>
      <w:tr w:rsidR="007253EB" w:rsidRPr="007B6BD5" w14:paraId="3B68729A" w14:textId="77777777" w:rsidTr="00562B00">
        <w:trPr>
          <w:jc w:val="center"/>
        </w:trPr>
        <w:tc>
          <w:tcPr>
            <w:tcW w:w="1057" w:type="pct"/>
            <w:tcBorders>
              <w:top w:val="single" w:sz="4" w:space="0" w:color="auto"/>
              <w:left w:val="single" w:sz="4" w:space="0" w:color="auto"/>
              <w:bottom w:val="nil"/>
              <w:right w:val="single" w:sz="4" w:space="0" w:color="auto"/>
            </w:tcBorders>
          </w:tcPr>
          <w:p w14:paraId="18EEBCC5" w14:textId="77777777" w:rsidR="009F3B80" w:rsidRPr="007B6BD5" w:rsidRDefault="009F3B80" w:rsidP="009F3B80">
            <w:pPr>
              <w:pStyle w:val="TAC"/>
              <w:keepNext w:val="0"/>
              <w:keepLines w:val="0"/>
            </w:pPr>
            <w:r w:rsidRPr="007B6BD5">
              <w:t>CA_n66A-n258G</w:t>
            </w:r>
          </w:p>
        </w:tc>
        <w:tc>
          <w:tcPr>
            <w:tcW w:w="1033" w:type="pct"/>
            <w:tcBorders>
              <w:top w:val="single" w:sz="4" w:space="0" w:color="auto"/>
              <w:left w:val="single" w:sz="4" w:space="0" w:color="auto"/>
              <w:bottom w:val="nil"/>
              <w:right w:val="single" w:sz="4" w:space="0" w:color="auto"/>
            </w:tcBorders>
          </w:tcPr>
          <w:p w14:paraId="19CC8F63" w14:textId="77777777" w:rsidR="009F3B80" w:rsidRPr="007B6BD5" w:rsidRDefault="009F3B80" w:rsidP="009F3B80">
            <w:pPr>
              <w:pStyle w:val="TAC"/>
              <w:keepNext w:val="0"/>
              <w:keepLines w:val="0"/>
            </w:pPr>
            <w:r w:rsidRPr="007B6BD5">
              <w:t>CA_n66A-n258A/G</w:t>
            </w:r>
          </w:p>
        </w:tc>
        <w:tc>
          <w:tcPr>
            <w:tcW w:w="534" w:type="pct"/>
            <w:tcBorders>
              <w:top w:val="single" w:sz="4" w:space="0" w:color="auto"/>
              <w:left w:val="single" w:sz="4" w:space="0" w:color="auto"/>
              <w:bottom w:val="single" w:sz="4" w:space="0" w:color="auto"/>
              <w:right w:val="single" w:sz="4" w:space="0" w:color="auto"/>
            </w:tcBorders>
          </w:tcPr>
          <w:p w14:paraId="57A576D2" w14:textId="77777777" w:rsidR="009F3B80" w:rsidRPr="007B6BD5" w:rsidRDefault="009F3B80" w:rsidP="009F3B80">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vAlign w:val="center"/>
          </w:tcPr>
          <w:p w14:paraId="01CC366D" w14:textId="77777777" w:rsidR="009F3B80" w:rsidRPr="007B6BD5" w:rsidRDefault="009F3B80" w:rsidP="009F3B80">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p>
        </w:tc>
        <w:tc>
          <w:tcPr>
            <w:tcW w:w="1004" w:type="pct"/>
            <w:tcBorders>
              <w:top w:val="single" w:sz="4" w:space="0" w:color="auto"/>
              <w:left w:val="single" w:sz="4" w:space="0" w:color="auto"/>
              <w:bottom w:val="nil"/>
              <w:right w:val="single" w:sz="4" w:space="0" w:color="auto"/>
            </w:tcBorders>
          </w:tcPr>
          <w:p w14:paraId="1250A8CD" w14:textId="77777777" w:rsidR="009F3B80" w:rsidRPr="007B6BD5" w:rsidRDefault="009F3B80" w:rsidP="009F3B80">
            <w:pPr>
              <w:pStyle w:val="TAC"/>
              <w:keepNext w:val="0"/>
              <w:keepLines w:val="0"/>
            </w:pPr>
            <w:r w:rsidRPr="007B6BD5">
              <w:rPr>
                <w:rFonts w:hint="eastAsia"/>
              </w:rPr>
              <w:t>0</w:t>
            </w:r>
          </w:p>
        </w:tc>
      </w:tr>
      <w:tr w:rsidR="007253EB" w:rsidRPr="007B6BD5" w14:paraId="63A78479" w14:textId="77777777" w:rsidTr="00562B00">
        <w:trPr>
          <w:jc w:val="center"/>
        </w:trPr>
        <w:tc>
          <w:tcPr>
            <w:tcW w:w="1057" w:type="pct"/>
            <w:tcBorders>
              <w:top w:val="nil"/>
              <w:left w:val="single" w:sz="4" w:space="0" w:color="auto"/>
              <w:bottom w:val="nil"/>
              <w:right w:val="single" w:sz="4" w:space="0" w:color="auto"/>
            </w:tcBorders>
          </w:tcPr>
          <w:p w14:paraId="31015C48" w14:textId="77777777" w:rsidR="009F3B80" w:rsidRPr="007B6BD5" w:rsidRDefault="009F3B80" w:rsidP="009F3B80">
            <w:pPr>
              <w:pStyle w:val="TAC"/>
              <w:keepNext w:val="0"/>
              <w:keepLines w:val="0"/>
            </w:pPr>
          </w:p>
        </w:tc>
        <w:tc>
          <w:tcPr>
            <w:tcW w:w="1033" w:type="pct"/>
            <w:tcBorders>
              <w:top w:val="nil"/>
              <w:left w:val="single" w:sz="4" w:space="0" w:color="auto"/>
              <w:bottom w:val="nil"/>
              <w:right w:val="single" w:sz="4" w:space="0" w:color="auto"/>
            </w:tcBorders>
          </w:tcPr>
          <w:p w14:paraId="1C3E03EF" w14:textId="77777777" w:rsidR="009F3B80" w:rsidRPr="007B6BD5" w:rsidRDefault="009F3B80" w:rsidP="009F3B80">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229B022" w14:textId="77777777" w:rsidR="009F3B80" w:rsidRPr="007B6BD5" w:rsidRDefault="009F3B80" w:rsidP="009F3B80">
            <w:pPr>
              <w:pStyle w:val="TAC"/>
              <w:keepNext w:val="0"/>
              <w:keepLines w:val="0"/>
            </w:pPr>
            <w:r w:rsidRPr="007B6BD5">
              <w:t>n258</w:t>
            </w:r>
          </w:p>
        </w:tc>
        <w:tc>
          <w:tcPr>
            <w:tcW w:w="1372" w:type="pct"/>
            <w:tcBorders>
              <w:top w:val="single" w:sz="4" w:space="0" w:color="auto"/>
              <w:left w:val="single" w:sz="4" w:space="0" w:color="auto"/>
              <w:bottom w:val="single" w:sz="4" w:space="0" w:color="auto"/>
              <w:right w:val="single" w:sz="4" w:space="0" w:color="auto"/>
            </w:tcBorders>
            <w:vAlign w:val="center"/>
          </w:tcPr>
          <w:p w14:paraId="6456C6B1" w14:textId="77777777" w:rsidR="009F3B80" w:rsidRPr="007B6BD5" w:rsidRDefault="009F3B80" w:rsidP="009F3B80">
            <w:pPr>
              <w:pStyle w:val="TAC"/>
              <w:keepNext w:val="0"/>
              <w:keepLines w:val="0"/>
            </w:pPr>
            <w:r w:rsidRPr="007B6BD5">
              <w:t>CA_n258G</w:t>
            </w:r>
          </w:p>
        </w:tc>
        <w:tc>
          <w:tcPr>
            <w:tcW w:w="1004" w:type="pct"/>
            <w:tcBorders>
              <w:top w:val="nil"/>
              <w:left w:val="single" w:sz="4" w:space="0" w:color="auto"/>
              <w:bottom w:val="single" w:sz="4" w:space="0" w:color="auto"/>
              <w:right w:val="single" w:sz="4" w:space="0" w:color="auto"/>
            </w:tcBorders>
          </w:tcPr>
          <w:p w14:paraId="701152EF" w14:textId="77777777" w:rsidR="009F3B80" w:rsidRPr="007B6BD5" w:rsidRDefault="009F3B80" w:rsidP="009F3B80">
            <w:pPr>
              <w:pStyle w:val="TAC"/>
              <w:keepNext w:val="0"/>
              <w:keepLines w:val="0"/>
            </w:pPr>
          </w:p>
        </w:tc>
      </w:tr>
      <w:tr w:rsidR="007253EB" w:rsidRPr="007B6BD5" w14:paraId="7B76DD23" w14:textId="77777777" w:rsidTr="00562B00">
        <w:trPr>
          <w:jc w:val="center"/>
        </w:trPr>
        <w:tc>
          <w:tcPr>
            <w:tcW w:w="1057" w:type="pct"/>
            <w:tcBorders>
              <w:top w:val="nil"/>
              <w:left w:val="single" w:sz="4" w:space="0" w:color="auto"/>
              <w:bottom w:val="nil"/>
              <w:right w:val="single" w:sz="4" w:space="0" w:color="auto"/>
            </w:tcBorders>
          </w:tcPr>
          <w:p w14:paraId="2C91F44B" w14:textId="77777777" w:rsidR="009F3B80" w:rsidRPr="007B6BD5" w:rsidRDefault="009F3B80" w:rsidP="009F3B80">
            <w:pPr>
              <w:pStyle w:val="TAC"/>
              <w:keepNext w:val="0"/>
              <w:keepLines w:val="0"/>
            </w:pPr>
          </w:p>
        </w:tc>
        <w:tc>
          <w:tcPr>
            <w:tcW w:w="1033" w:type="pct"/>
            <w:tcBorders>
              <w:top w:val="nil"/>
              <w:left w:val="single" w:sz="4" w:space="0" w:color="auto"/>
              <w:bottom w:val="nil"/>
              <w:right w:val="single" w:sz="4" w:space="0" w:color="auto"/>
            </w:tcBorders>
          </w:tcPr>
          <w:p w14:paraId="7655AF05" w14:textId="77777777" w:rsidR="009F3B80" w:rsidRPr="007B6BD5" w:rsidRDefault="009F3B80" w:rsidP="009F3B80">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028417C" w14:textId="77777777" w:rsidR="009F3B80" w:rsidRPr="007B6BD5" w:rsidRDefault="009F3B80" w:rsidP="009F3B80">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vAlign w:val="center"/>
          </w:tcPr>
          <w:p w14:paraId="336516D4" w14:textId="77777777" w:rsidR="009F3B80" w:rsidRPr="007B6BD5" w:rsidRDefault="009F3B80" w:rsidP="009F3B80">
            <w:pPr>
              <w:pStyle w:val="TAC"/>
              <w:keepNext w:val="0"/>
              <w:keepLines w:val="0"/>
            </w:pPr>
            <w:r w:rsidRPr="007B6BD5">
              <w:t>See</w:t>
            </w:r>
            <w:r>
              <w:t xml:space="preserve"> </w:t>
            </w:r>
            <w:r w:rsidRPr="007B6BD5">
              <w:t>n66</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p>
        </w:tc>
        <w:tc>
          <w:tcPr>
            <w:tcW w:w="1004" w:type="pct"/>
            <w:tcBorders>
              <w:top w:val="single" w:sz="4" w:space="0" w:color="auto"/>
              <w:left w:val="single" w:sz="4" w:space="0" w:color="auto"/>
              <w:bottom w:val="nil"/>
              <w:right w:val="single" w:sz="4" w:space="0" w:color="auto"/>
            </w:tcBorders>
          </w:tcPr>
          <w:p w14:paraId="48298241" w14:textId="77777777" w:rsidR="009F3B80" w:rsidRPr="007B6BD5" w:rsidRDefault="009F3B80" w:rsidP="009F3B80">
            <w:pPr>
              <w:pStyle w:val="TAC"/>
              <w:keepNext w:val="0"/>
              <w:keepLines w:val="0"/>
            </w:pPr>
            <w:r w:rsidRPr="007B6BD5">
              <w:t>4</w:t>
            </w:r>
            <w:r>
              <w:t xml:space="preserve"> </w:t>
            </w:r>
            <w:r w:rsidRPr="007B6BD5">
              <w:t>and</w:t>
            </w:r>
            <w:r>
              <w:t xml:space="preserve"> </w:t>
            </w:r>
            <w:r w:rsidRPr="007B6BD5">
              <w:t>5</w:t>
            </w:r>
          </w:p>
        </w:tc>
      </w:tr>
      <w:tr w:rsidR="007253EB" w:rsidRPr="007B6BD5" w14:paraId="13C68369" w14:textId="77777777" w:rsidTr="00562B00">
        <w:trPr>
          <w:jc w:val="center"/>
        </w:trPr>
        <w:tc>
          <w:tcPr>
            <w:tcW w:w="1057" w:type="pct"/>
            <w:tcBorders>
              <w:top w:val="nil"/>
              <w:left w:val="single" w:sz="4" w:space="0" w:color="auto"/>
              <w:bottom w:val="single" w:sz="4" w:space="0" w:color="auto"/>
              <w:right w:val="single" w:sz="4" w:space="0" w:color="auto"/>
            </w:tcBorders>
          </w:tcPr>
          <w:p w14:paraId="1A0E8CA4" w14:textId="77777777" w:rsidR="009F3B80" w:rsidRPr="007B6BD5" w:rsidRDefault="009F3B80" w:rsidP="009F3B80">
            <w:pPr>
              <w:pStyle w:val="TAC"/>
              <w:keepNext w:val="0"/>
              <w:keepLines w:val="0"/>
            </w:pPr>
          </w:p>
        </w:tc>
        <w:tc>
          <w:tcPr>
            <w:tcW w:w="1033" w:type="pct"/>
            <w:tcBorders>
              <w:top w:val="nil"/>
              <w:left w:val="single" w:sz="4" w:space="0" w:color="auto"/>
              <w:bottom w:val="single" w:sz="4" w:space="0" w:color="auto"/>
              <w:right w:val="single" w:sz="4" w:space="0" w:color="auto"/>
            </w:tcBorders>
          </w:tcPr>
          <w:p w14:paraId="3B362C0C" w14:textId="77777777" w:rsidR="009F3B80" w:rsidRPr="007B6BD5" w:rsidRDefault="009F3B80" w:rsidP="009F3B80">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844923E" w14:textId="77777777" w:rsidR="009F3B80" w:rsidRPr="007B6BD5" w:rsidRDefault="009F3B80" w:rsidP="009F3B80">
            <w:pPr>
              <w:pStyle w:val="TAC"/>
              <w:keepNext w:val="0"/>
              <w:keepLines w:val="0"/>
            </w:pPr>
            <w:r w:rsidRPr="007B6BD5">
              <w:t>n258</w:t>
            </w:r>
          </w:p>
        </w:tc>
        <w:tc>
          <w:tcPr>
            <w:tcW w:w="1372" w:type="pct"/>
            <w:tcBorders>
              <w:top w:val="single" w:sz="4" w:space="0" w:color="auto"/>
              <w:left w:val="single" w:sz="4" w:space="0" w:color="auto"/>
              <w:bottom w:val="single" w:sz="4" w:space="0" w:color="auto"/>
              <w:right w:val="single" w:sz="4" w:space="0" w:color="auto"/>
            </w:tcBorders>
            <w:vAlign w:val="center"/>
          </w:tcPr>
          <w:p w14:paraId="69AB0BBE" w14:textId="77777777" w:rsidR="009F3B80" w:rsidRPr="007B6BD5" w:rsidRDefault="009F3B80" w:rsidP="009F3B80">
            <w:pPr>
              <w:pStyle w:val="TAC"/>
              <w:keepNext w:val="0"/>
              <w:keepLines w:val="0"/>
            </w:pPr>
            <w:r w:rsidRPr="007B6BD5">
              <w:t>CA_n258G</w:t>
            </w:r>
          </w:p>
        </w:tc>
        <w:tc>
          <w:tcPr>
            <w:tcW w:w="1004" w:type="pct"/>
            <w:tcBorders>
              <w:top w:val="nil"/>
              <w:left w:val="single" w:sz="4" w:space="0" w:color="auto"/>
              <w:bottom w:val="single" w:sz="4" w:space="0" w:color="auto"/>
              <w:right w:val="single" w:sz="4" w:space="0" w:color="auto"/>
            </w:tcBorders>
          </w:tcPr>
          <w:p w14:paraId="61EE7334" w14:textId="77777777" w:rsidR="009F3B80" w:rsidRPr="007B6BD5" w:rsidRDefault="009F3B80" w:rsidP="009F3B80">
            <w:pPr>
              <w:pStyle w:val="TAC"/>
              <w:keepNext w:val="0"/>
              <w:keepLines w:val="0"/>
            </w:pPr>
          </w:p>
        </w:tc>
      </w:tr>
      <w:tr w:rsidR="007253EB" w:rsidRPr="007B6BD5" w14:paraId="3D377A88" w14:textId="77777777" w:rsidTr="00562B00">
        <w:trPr>
          <w:jc w:val="center"/>
        </w:trPr>
        <w:tc>
          <w:tcPr>
            <w:tcW w:w="1057" w:type="pct"/>
            <w:tcBorders>
              <w:top w:val="single" w:sz="4" w:space="0" w:color="auto"/>
              <w:left w:val="single" w:sz="4" w:space="0" w:color="auto"/>
              <w:bottom w:val="nil"/>
              <w:right w:val="single" w:sz="4" w:space="0" w:color="auto"/>
            </w:tcBorders>
          </w:tcPr>
          <w:p w14:paraId="41AC0DBD" w14:textId="77777777" w:rsidR="009F3B80" w:rsidRPr="007B6BD5" w:rsidRDefault="009F3B80" w:rsidP="009F3B80">
            <w:pPr>
              <w:pStyle w:val="TAC"/>
              <w:keepNext w:val="0"/>
              <w:keepLines w:val="0"/>
            </w:pPr>
            <w:r w:rsidRPr="007B6BD5">
              <w:t>CA_n66A-n258H</w:t>
            </w:r>
          </w:p>
        </w:tc>
        <w:tc>
          <w:tcPr>
            <w:tcW w:w="1033" w:type="pct"/>
            <w:tcBorders>
              <w:top w:val="single" w:sz="4" w:space="0" w:color="auto"/>
              <w:left w:val="single" w:sz="4" w:space="0" w:color="auto"/>
              <w:bottom w:val="nil"/>
              <w:right w:val="single" w:sz="4" w:space="0" w:color="auto"/>
            </w:tcBorders>
          </w:tcPr>
          <w:p w14:paraId="0097E727" w14:textId="77777777" w:rsidR="009F3B80" w:rsidRPr="007B6BD5" w:rsidRDefault="009F3B80" w:rsidP="009F3B80">
            <w:pPr>
              <w:pStyle w:val="TAC"/>
              <w:keepNext w:val="0"/>
              <w:keepLines w:val="0"/>
            </w:pPr>
            <w:r w:rsidRPr="007B6BD5">
              <w:t>CA_n66A-n258A/G/H</w:t>
            </w:r>
          </w:p>
        </w:tc>
        <w:tc>
          <w:tcPr>
            <w:tcW w:w="534" w:type="pct"/>
            <w:tcBorders>
              <w:top w:val="single" w:sz="4" w:space="0" w:color="auto"/>
              <w:left w:val="single" w:sz="4" w:space="0" w:color="auto"/>
              <w:bottom w:val="single" w:sz="4" w:space="0" w:color="auto"/>
              <w:right w:val="single" w:sz="4" w:space="0" w:color="auto"/>
            </w:tcBorders>
          </w:tcPr>
          <w:p w14:paraId="5E8B6E53" w14:textId="77777777" w:rsidR="009F3B80" w:rsidRPr="007B6BD5" w:rsidRDefault="009F3B80" w:rsidP="009F3B80">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vAlign w:val="center"/>
          </w:tcPr>
          <w:p w14:paraId="261457F9" w14:textId="77777777" w:rsidR="009F3B80" w:rsidRPr="007B6BD5" w:rsidRDefault="009F3B80" w:rsidP="009F3B80">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p>
        </w:tc>
        <w:tc>
          <w:tcPr>
            <w:tcW w:w="1004" w:type="pct"/>
            <w:tcBorders>
              <w:top w:val="single" w:sz="4" w:space="0" w:color="auto"/>
              <w:left w:val="single" w:sz="4" w:space="0" w:color="auto"/>
              <w:bottom w:val="nil"/>
              <w:right w:val="single" w:sz="4" w:space="0" w:color="auto"/>
            </w:tcBorders>
          </w:tcPr>
          <w:p w14:paraId="757FA706" w14:textId="77777777" w:rsidR="009F3B80" w:rsidRPr="007B6BD5" w:rsidRDefault="009F3B80" w:rsidP="009F3B80">
            <w:pPr>
              <w:pStyle w:val="TAC"/>
              <w:keepNext w:val="0"/>
              <w:keepLines w:val="0"/>
            </w:pPr>
            <w:r w:rsidRPr="007B6BD5">
              <w:rPr>
                <w:rFonts w:hint="eastAsia"/>
              </w:rPr>
              <w:t>0</w:t>
            </w:r>
          </w:p>
        </w:tc>
      </w:tr>
      <w:tr w:rsidR="007253EB" w:rsidRPr="007B6BD5" w14:paraId="47A3DB69" w14:textId="77777777" w:rsidTr="00562B00">
        <w:trPr>
          <w:jc w:val="center"/>
        </w:trPr>
        <w:tc>
          <w:tcPr>
            <w:tcW w:w="1057" w:type="pct"/>
            <w:tcBorders>
              <w:top w:val="nil"/>
              <w:left w:val="single" w:sz="4" w:space="0" w:color="auto"/>
              <w:bottom w:val="nil"/>
              <w:right w:val="single" w:sz="4" w:space="0" w:color="auto"/>
            </w:tcBorders>
          </w:tcPr>
          <w:p w14:paraId="146475DF" w14:textId="77777777" w:rsidR="009F3B80" w:rsidRPr="007B6BD5" w:rsidRDefault="009F3B80" w:rsidP="009F3B80">
            <w:pPr>
              <w:pStyle w:val="TAC"/>
              <w:keepNext w:val="0"/>
              <w:keepLines w:val="0"/>
            </w:pPr>
          </w:p>
        </w:tc>
        <w:tc>
          <w:tcPr>
            <w:tcW w:w="1033" w:type="pct"/>
            <w:tcBorders>
              <w:top w:val="nil"/>
              <w:left w:val="single" w:sz="4" w:space="0" w:color="auto"/>
              <w:bottom w:val="nil"/>
              <w:right w:val="single" w:sz="4" w:space="0" w:color="auto"/>
            </w:tcBorders>
          </w:tcPr>
          <w:p w14:paraId="6D0AA3E8" w14:textId="77777777" w:rsidR="009F3B80" w:rsidRPr="007B6BD5" w:rsidRDefault="009F3B80" w:rsidP="009F3B80">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C3EE874" w14:textId="77777777" w:rsidR="009F3B80" w:rsidRPr="007B6BD5" w:rsidRDefault="009F3B80" w:rsidP="009F3B80">
            <w:pPr>
              <w:pStyle w:val="TAC"/>
              <w:keepNext w:val="0"/>
              <w:keepLines w:val="0"/>
            </w:pPr>
            <w:r w:rsidRPr="007B6BD5">
              <w:t>n258</w:t>
            </w:r>
          </w:p>
        </w:tc>
        <w:tc>
          <w:tcPr>
            <w:tcW w:w="1372" w:type="pct"/>
            <w:tcBorders>
              <w:top w:val="single" w:sz="4" w:space="0" w:color="auto"/>
              <w:left w:val="single" w:sz="4" w:space="0" w:color="auto"/>
              <w:bottom w:val="single" w:sz="4" w:space="0" w:color="auto"/>
              <w:right w:val="single" w:sz="4" w:space="0" w:color="auto"/>
            </w:tcBorders>
            <w:vAlign w:val="center"/>
          </w:tcPr>
          <w:p w14:paraId="246876A5" w14:textId="77777777" w:rsidR="009F3B80" w:rsidRPr="007B6BD5" w:rsidRDefault="009F3B80" w:rsidP="009F3B80">
            <w:pPr>
              <w:pStyle w:val="TAC"/>
              <w:keepNext w:val="0"/>
              <w:keepLines w:val="0"/>
            </w:pPr>
            <w:r w:rsidRPr="007B6BD5">
              <w:t>CA_n258H</w:t>
            </w:r>
          </w:p>
        </w:tc>
        <w:tc>
          <w:tcPr>
            <w:tcW w:w="1004" w:type="pct"/>
            <w:tcBorders>
              <w:top w:val="nil"/>
              <w:left w:val="single" w:sz="4" w:space="0" w:color="auto"/>
              <w:bottom w:val="single" w:sz="4" w:space="0" w:color="auto"/>
              <w:right w:val="single" w:sz="4" w:space="0" w:color="auto"/>
            </w:tcBorders>
          </w:tcPr>
          <w:p w14:paraId="569C5CE0" w14:textId="77777777" w:rsidR="009F3B80" w:rsidRPr="007B6BD5" w:rsidRDefault="009F3B80" w:rsidP="009F3B80">
            <w:pPr>
              <w:pStyle w:val="TAC"/>
              <w:keepNext w:val="0"/>
              <w:keepLines w:val="0"/>
            </w:pPr>
          </w:p>
        </w:tc>
      </w:tr>
      <w:tr w:rsidR="007253EB" w:rsidRPr="007B6BD5" w14:paraId="5D191578" w14:textId="77777777" w:rsidTr="00562B00">
        <w:trPr>
          <w:jc w:val="center"/>
        </w:trPr>
        <w:tc>
          <w:tcPr>
            <w:tcW w:w="1057" w:type="pct"/>
            <w:tcBorders>
              <w:top w:val="nil"/>
              <w:left w:val="single" w:sz="4" w:space="0" w:color="auto"/>
              <w:bottom w:val="nil"/>
              <w:right w:val="single" w:sz="4" w:space="0" w:color="auto"/>
            </w:tcBorders>
          </w:tcPr>
          <w:p w14:paraId="74252368" w14:textId="77777777" w:rsidR="009F3B80" w:rsidRPr="007B6BD5" w:rsidRDefault="009F3B80" w:rsidP="009F3B80">
            <w:pPr>
              <w:pStyle w:val="TAC"/>
              <w:keepNext w:val="0"/>
              <w:keepLines w:val="0"/>
            </w:pPr>
          </w:p>
        </w:tc>
        <w:tc>
          <w:tcPr>
            <w:tcW w:w="1033" w:type="pct"/>
            <w:tcBorders>
              <w:top w:val="nil"/>
              <w:left w:val="single" w:sz="4" w:space="0" w:color="auto"/>
              <w:bottom w:val="nil"/>
              <w:right w:val="single" w:sz="4" w:space="0" w:color="auto"/>
            </w:tcBorders>
          </w:tcPr>
          <w:p w14:paraId="4FCC4BEF" w14:textId="77777777" w:rsidR="009F3B80" w:rsidRPr="007B6BD5" w:rsidRDefault="009F3B80" w:rsidP="009F3B80">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B89F31A" w14:textId="77777777" w:rsidR="009F3B80" w:rsidRPr="007B6BD5" w:rsidRDefault="009F3B80" w:rsidP="009F3B80">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vAlign w:val="center"/>
          </w:tcPr>
          <w:p w14:paraId="26402023" w14:textId="77777777" w:rsidR="009F3B80" w:rsidRPr="007B6BD5" w:rsidRDefault="009F3B80" w:rsidP="009F3B80">
            <w:pPr>
              <w:pStyle w:val="TAC"/>
              <w:keepNext w:val="0"/>
              <w:keepLines w:val="0"/>
            </w:pPr>
            <w:r w:rsidRPr="007B6BD5">
              <w:t>See</w:t>
            </w:r>
            <w:r>
              <w:t xml:space="preserve"> </w:t>
            </w:r>
            <w:r w:rsidRPr="007B6BD5">
              <w:t>n66</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p>
        </w:tc>
        <w:tc>
          <w:tcPr>
            <w:tcW w:w="1004" w:type="pct"/>
            <w:tcBorders>
              <w:top w:val="single" w:sz="4" w:space="0" w:color="auto"/>
              <w:left w:val="single" w:sz="4" w:space="0" w:color="auto"/>
              <w:bottom w:val="nil"/>
              <w:right w:val="single" w:sz="4" w:space="0" w:color="auto"/>
            </w:tcBorders>
          </w:tcPr>
          <w:p w14:paraId="051DA394" w14:textId="77777777" w:rsidR="009F3B80" w:rsidRPr="007B6BD5" w:rsidRDefault="009F3B80" w:rsidP="009F3B80">
            <w:pPr>
              <w:pStyle w:val="TAC"/>
              <w:keepNext w:val="0"/>
              <w:keepLines w:val="0"/>
            </w:pPr>
            <w:r w:rsidRPr="007B6BD5">
              <w:t>4</w:t>
            </w:r>
            <w:r>
              <w:t xml:space="preserve"> </w:t>
            </w:r>
            <w:r w:rsidRPr="007B6BD5">
              <w:t>and</w:t>
            </w:r>
            <w:r>
              <w:t xml:space="preserve"> </w:t>
            </w:r>
            <w:r w:rsidRPr="007B6BD5">
              <w:t>5</w:t>
            </w:r>
          </w:p>
        </w:tc>
      </w:tr>
      <w:tr w:rsidR="007253EB" w:rsidRPr="007B6BD5" w14:paraId="5D2F0095" w14:textId="77777777" w:rsidTr="00562B00">
        <w:trPr>
          <w:jc w:val="center"/>
        </w:trPr>
        <w:tc>
          <w:tcPr>
            <w:tcW w:w="1057" w:type="pct"/>
            <w:tcBorders>
              <w:top w:val="nil"/>
              <w:left w:val="single" w:sz="4" w:space="0" w:color="auto"/>
              <w:bottom w:val="single" w:sz="4" w:space="0" w:color="auto"/>
              <w:right w:val="single" w:sz="4" w:space="0" w:color="auto"/>
            </w:tcBorders>
          </w:tcPr>
          <w:p w14:paraId="265978FB" w14:textId="77777777" w:rsidR="009F3B80" w:rsidRPr="007B6BD5" w:rsidRDefault="009F3B80" w:rsidP="009F3B80">
            <w:pPr>
              <w:pStyle w:val="TAC"/>
              <w:keepNext w:val="0"/>
              <w:keepLines w:val="0"/>
            </w:pPr>
          </w:p>
        </w:tc>
        <w:tc>
          <w:tcPr>
            <w:tcW w:w="1033" w:type="pct"/>
            <w:tcBorders>
              <w:top w:val="nil"/>
              <w:left w:val="single" w:sz="4" w:space="0" w:color="auto"/>
              <w:bottom w:val="single" w:sz="4" w:space="0" w:color="auto"/>
              <w:right w:val="single" w:sz="4" w:space="0" w:color="auto"/>
            </w:tcBorders>
          </w:tcPr>
          <w:p w14:paraId="51830D99" w14:textId="77777777" w:rsidR="009F3B80" w:rsidRPr="007B6BD5" w:rsidRDefault="009F3B80" w:rsidP="009F3B80">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BAD8D4F" w14:textId="77777777" w:rsidR="009F3B80" w:rsidRPr="007B6BD5" w:rsidRDefault="009F3B80" w:rsidP="009F3B80">
            <w:pPr>
              <w:pStyle w:val="TAC"/>
              <w:keepNext w:val="0"/>
              <w:keepLines w:val="0"/>
            </w:pPr>
            <w:r w:rsidRPr="007B6BD5">
              <w:t>n258</w:t>
            </w:r>
          </w:p>
        </w:tc>
        <w:tc>
          <w:tcPr>
            <w:tcW w:w="1372" w:type="pct"/>
            <w:tcBorders>
              <w:top w:val="single" w:sz="4" w:space="0" w:color="auto"/>
              <w:left w:val="single" w:sz="4" w:space="0" w:color="auto"/>
              <w:bottom w:val="single" w:sz="4" w:space="0" w:color="auto"/>
              <w:right w:val="single" w:sz="4" w:space="0" w:color="auto"/>
            </w:tcBorders>
            <w:vAlign w:val="center"/>
          </w:tcPr>
          <w:p w14:paraId="3C12EAAA" w14:textId="77777777" w:rsidR="009F3B80" w:rsidRPr="007B6BD5" w:rsidRDefault="009F3B80" w:rsidP="009F3B80">
            <w:pPr>
              <w:pStyle w:val="TAC"/>
              <w:keepNext w:val="0"/>
              <w:keepLines w:val="0"/>
            </w:pPr>
            <w:r w:rsidRPr="007B6BD5">
              <w:t>CA_n258H</w:t>
            </w:r>
          </w:p>
        </w:tc>
        <w:tc>
          <w:tcPr>
            <w:tcW w:w="1004" w:type="pct"/>
            <w:tcBorders>
              <w:top w:val="nil"/>
              <w:left w:val="single" w:sz="4" w:space="0" w:color="auto"/>
              <w:bottom w:val="single" w:sz="4" w:space="0" w:color="auto"/>
              <w:right w:val="single" w:sz="4" w:space="0" w:color="auto"/>
            </w:tcBorders>
          </w:tcPr>
          <w:p w14:paraId="3CC142DE" w14:textId="77777777" w:rsidR="009F3B80" w:rsidRPr="007B6BD5" w:rsidRDefault="009F3B80" w:rsidP="009F3B80">
            <w:pPr>
              <w:pStyle w:val="TAC"/>
              <w:keepNext w:val="0"/>
              <w:keepLines w:val="0"/>
            </w:pPr>
          </w:p>
        </w:tc>
      </w:tr>
      <w:tr w:rsidR="007253EB" w:rsidRPr="007B6BD5" w14:paraId="06002B97" w14:textId="77777777" w:rsidTr="00562B00">
        <w:trPr>
          <w:jc w:val="center"/>
        </w:trPr>
        <w:tc>
          <w:tcPr>
            <w:tcW w:w="1057" w:type="pct"/>
            <w:tcBorders>
              <w:top w:val="single" w:sz="4" w:space="0" w:color="auto"/>
              <w:left w:val="single" w:sz="4" w:space="0" w:color="auto"/>
              <w:bottom w:val="nil"/>
              <w:right w:val="single" w:sz="4" w:space="0" w:color="auto"/>
            </w:tcBorders>
          </w:tcPr>
          <w:p w14:paraId="6F364E56" w14:textId="77777777" w:rsidR="009F3B80" w:rsidRPr="007B6BD5" w:rsidRDefault="009F3B80" w:rsidP="009F3B80">
            <w:pPr>
              <w:pStyle w:val="TAC"/>
              <w:keepLines w:val="0"/>
            </w:pPr>
            <w:r w:rsidRPr="007B6BD5">
              <w:t>CA_n66A-n258I</w:t>
            </w:r>
          </w:p>
        </w:tc>
        <w:tc>
          <w:tcPr>
            <w:tcW w:w="1033" w:type="pct"/>
            <w:tcBorders>
              <w:top w:val="single" w:sz="4" w:space="0" w:color="auto"/>
              <w:left w:val="single" w:sz="4" w:space="0" w:color="auto"/>
              <w:bottom w:val="nil"/>
              <w:right w:val="single" w:sz="4" w:space="0" w:color="auto"/>
            </w:tcBorders>
          </w:tcPr>
          <w:p w14:paraId="11681CE6" w14:textId="77777777" w:rsidR="009F3B80" w:rsidRPr="007B6BD5" w:rsidRDefault="009F3B80" w:rsidP="009F3B80">
            <w:pPr>
              <w:pStyle w:val="TAC"/>
              <w:keepLines w:val="0"/>
            </w:pPr>
            <w:r w:rsidRPr="007B6BD5">
              <w:t>CA_n66A-n258A/G/H/I</w:t>
            </w:r>
          </w:p>
        </w:tc>
        <w:tc>
          <w:tcPr>
            <w:tcW w:w="534" w:type="pct"/>
            <w:tcBorders>
              <w:top w:val="single" w:sz="4" w:space="0" w:color="auto"/>
              <w:left w:val="single" w:sz="4" w:space="0" w:color="auto"/>
              <w:bottom w:val="single" w:sz="4" w:space="0" w:color="auto"/>
              <w:right w:val="single" w:sz="4" w:space="0" w:color="auto"/>
            </w:tcBorders>
          </w:tcPr>
          <w:p w14:paraId="62296D82" w14:textId="77777777" w:rsidR="009F3B80" w:rsidRPr="007B6BD5" w:rsidRDefault="009F3B80" w:rsidP="009F3B80">
            <w:pPr>
              <w:pStyle w:val="TAC"/>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tcPr>
          <w:p w14:paraId="6A5AF8C7" w14:textId="77777777" w:rsidR="009F3B80" w:rsidRPr="007B6BD5" w:rsidRDefault="009F3B80" w:rsidP="009F3B80">
            <w:pPr>
              <w:pStyle w:val="TAC"/>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04" w:type="pct"/>
            <w:tcBorders>
              <w:top w:val="single" w:sz="4" w:space="0" w:color="auto"/>
              <w:left w:val="single" w:sz="4" w:space="0" w:color="auto"/>
              <w:bottom w:val="nil"/>
              <w:right w:val="single" w:sz="4" w:space="0" w:color="auto"/>
            </w:tcBorders>
          </w:tcPr>
          <w:p w14:paraId="3F06E15B" w14:textId="77777777" w:rsidR="009F3B80" w:rsidRPr="007B6BD5" w:rsidRDefault="009F3B80" w:rsidP="009F3B80">
            <w:pPr>
              <w:pStyle w:val="TAC"/>
              <w:keepLines w:val="0"/>
            </w:pPr>
            <w:r w:rsidRPr="007B6BD5">
              <w:t>0</w:t>
            </w:r>
          </w:p>
        </w:tc>
      </w:tr>
      <w:tr w:rsidR="007253EB" w:rsidRPr="007B6BD5" w14:paraId="78E63247" w14:textId="77777777" w:rsidTr="00562B00">
        <w:trPr>
          <w:jc w:val="center"/>
        </w:trPr>
        <w:tc>
          <w:tcPr>
            <w:tcW w:w="1057" w:type="pct"/>
            <w:tcBorders>
              <w:top w:val="nil"/>
              <w:left w:val="single" w:sz="4" w:space="0" w:color="auto"/>
              <w:bottom w:val="nil"/>
              <w:right w:val="single" w:sz="4" w:space="0" w:color="auto"/>
            </w:tcBorders>
          </w:tcPr>
          <w:p w14:paraId="4F94F6ED" w14:textId="77777777" w:rsidR="009F3B80" w:rsidRPr="007B6BD5" w:rsidRDefault="009F3B80" w:rsidP="009F3B80">
            <w:pPr>
              <w:pStyle w:val="TAC"/>
              <w:keepLines w:val="0"/>
            </w:pPr>
          </w:p>
        </w:tc>
        <w:tc>
          <w:tcPr>
            <w:tcW w:w="1033" w:type="pct"/>
            <w:tcBorders>
              <w:top w:val="nil"/>
              <w:left w:val="single" w:sz="4" w:space="0" w:color="auto"/>
              <w:bottom w:val="nil"/>
              <w:right w:val="single" w:sz="4" w:space="0" w:color="auto"/>
            </w:tcBorders>
          </w:tcPr>
          <w:p w14:paraId="20D1CF58" w14:textId="77777777" w:rsidR="009F3B80" w:rsidRPr="007B6BD5" w:rsidRDefault="009F3B80" w:rsidP="009F3B80">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2C0C365E" w14:textId="77777777" w:rsidR="009F3B80" w:rsidRPr="007B6BD5" w:rsidRDefault="009F3B80" w:rsidP="009F3B80">
            <w:pPr>
              <w:pStyle w:val="TAC"/>
              <w:keepLines w:val="0"/>
            </w:pPr>
            <w:r w:rsidRPr="007B6BD5">
              <w:t>n258</w:t>
            </w:r>
          </w:p>
        </w:tc>
        <w:tc>
          <w:tcPr>
            <w:tcW w:w="1372" w:type="pct"/>
            <w:tcBorders>
              <w:top w:val="single" w:sz="4" w:space="0" w:color="auto"/>
              <w:left w:val="single" w:sz="4" w:space="0" w:color="auto"/>
              <w:bottom w:val="single" w:sz="4" w:space="0" w:color="auto"/>
              <w:right w:val="single" w:sz="4" w:space="0" w:color="auto"/>
            </w:tcBorders>
          </w:tcPr>
          <w:p w14:paraId="6B8E6DFE" w14:textId="77777777" w:rsidR="009F3B80" w:rsidRPr="007B6BD5" w:rsidRDefault="009F3B80" w:rsidP="009F3B80">
            <w:pPr>
              <w:pStyle w:val="TAC"/>
              <w:keepLines w:val="0"/>
            </w:pPr>
            <w:r w:rsidRPr="007B6BD5">
              <w:t>CA_n258I</w:t>
            </w:r>
          </w:p>
        </w:tc>
        <w:tc>
          <w:tcPr>
            <w:tcW w:w="1004" w:type="pct"/>
            <w:tcBorders>
              <w:top w:val="nil"/>
              <w:left w:val="single" w:sz="4" w:space="0" w:color="auto"/>
              <w:bottom w:val="single" w:sz="4" w:space="0" w:color="auto"/>
              <w:right w:val="single" w:sz="4" w:space="0" w:color="auto"/>
            </w:tcBorders>
          </w:tcPr>
          <w:p w14:paraId="521E8BCE" w14:textId="77777777" w:rsidR="009F3B80" w:rsidRPr="007B6BD5" w:rsidRDefault="009F3B80" w:rsidP="009F3B80">
            <w:pPr>
              <w:pStyle w:val="TAC"/>
              <w:keepLines w:val="0"/>
            </w:pPr>
          </w:p>
        </w:tc>
      </w:tr>
      <w:tr w:rsidR="007253EB" w:rsidRPr="007B6BD5" w14:paraId="3FD7ABC2" w14:textId="77777777" w:rsidTr="00562B00">
        <w:trPr>
          <w:jc w:val="center"/>
        </w:trPr>
        <w:tc>
          <w:tcPr>
            <w:tcW w:w="1057" w:type="pct"/>
            <w:tcBorders>
              <w:top w:val="nil"/>
              <w:left w:val="single" w:sz="4" w:space="0" w:color="auto"/>
              <w:bottom w:val="nil"/>
              <w:right w:val="single" w:sz="4" w:space="0" w:color="auto"/>
            </w:tcBorders>
          </w:tcPr>
          <w:p w14:paraId="3223C2D5" w14:textId="77777777" w:rsidR="009F3B80" w:rsidRPr="007B6BD5" w:rsidRDefault="009F3B80" w:rsidP="009F3B80">
            <w:pPr>
              <w:pStyle w:val="TAC"/>
              <w:keepLines w:val="0"/>
            </w:pPr>
          </w:p>
        </w:tc>
        <w:tc>
          <w:tcPr>
            <w:tcW w:w="1033" w:type="pct"/>
            <w:tcBorders>
              <w:top w:val="nil"/>
              <w:left w:val="single" w:sz="4" w:space="0" w:color="auto"/>
              <w:bottom w:val="nil"/>
              <w:right w:val="single" w:sz="4" w:space="0" w:color="auto"/>
            </w:tcBorders>
          </w:tcPr>
          <w:p w14:paraId="20F634BB" w14:textId="77777777" w:rsidR="009F3B80" w:rsidRPr="007B6BD5" w:rsidRDefault="009F3B80" w:rsidP="009F3B80">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2051AB20" w14:textId="77777777" w:rsidR="009F3B80" w:rsidRPr="007B6BD5" w:rsidRDefault="009F3B80" w:rsidP="009F3B80">
            <w:pPr>
              <w:pStyle w:val="TAC"/>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tcPr>
          <w:p w14:paraId="781E9F26" w14:textId="77777777" w:rsidR="009F3B80" w:rsidRPr="007B6BD5" w:rsidRDefault="009F3B80" w:rsidP="009F3B80">
            <w:pPr>
              <w:pStyle w:val="TAC"/>
              <w:keepLines w:val="0"/>
            </w:pPr>
            <w:r w:rsidRPr="007B6BD5">
              <w:t>See</w:t>
            </w:r>
            <w:r>
              <w:t xml:space="preserve"> </w:t>
            </w:r>
            <w:r w:rsidRPr="007B6BD5">
              <w:t>n66</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p>
        </w:tc>
        <w:tc>
          <w:tcPr>
            <w:tcW w:w="1004" w:type="pct"/>
            <w:tcBorders>
              <w:top w:val="single" w:sz="4" w:space="0" w:color="auto"/>
              <w:left w:val="single" w:sz="4" w:space="0" w:color="auto"/>
              <w:bottom w:val="nil"/>
              <w:right w:val="single" w:sz="4" w:space="0" w:color="auto"/>
            </w:tcBorders>
          </w:tcPr>
          <w:p w14:paraId="49CC5B4E" w14:textId="77777777" w:rsidR="009F3B80" w:rsidRPr="007B6BD5" w:rsidRDefault="009F3B80" w:rsidP="009F3B80">
            <w:pPr>
              <w:pStyle w:val="TAC"/>
              <w:keepLines w:val="0"/>
            </w:pPr>
            <w:r w:rsidRPr="007B6BD5">
              <w:t>4</w:t>
            </w:r>
            <w:r>
              <w:t xml:space="preserve"> </w:t>
            </w:r>
            <w:r w:rsidRPr="007B6BD5">
              <w:t>and</w:t>
            </w:r>
            <w:r>
              <w:t xml:space="preserve"> </w:t>
            </w:r>
            <w:r w:rsidRPr="007B6BD5">
              <w:t>5</w:t>
            </w:r>
          </w:p>
        </w:tc>
      </w:tr>
      <w:tr w:rsidR="007253EB" w:rsidRPr="007B6BD5" w14:paraId="40D0B3F2" w14:textId="77777777" w:rsidTr="00562B00">
        <w:trPr>
          <w:jc w:val="center"/>
        </w:trPr>
        <w:tc>
          <w:tcPr>
            <w:tcW w:w="1057" w:type="pct"/>
            <w:tcBorders>
              <w:top w:val="nil"/>
              <w:left w:val="single" w:sz="4" w:space="0" w:color="auto"/>
              <w:bottom w:val="single" w:sz="4" w:space="0" w:color="auto"/>
              <w:right w:val="single" w:sz="4" w:space="0" w:color="auto"/>
            </w:tcBorders>
          </w:tcPr>
          <w:p w14:paraId="4FE504F2" w14:textId="77777777" w:rsidR="009F3B80" w:rsidRPr="007B6BD5" w:rsidRDefault="009F3B80" w:rsidP="009F3B80">
            <w:pPr>
              <w:pStyle w:val="TAC"/>
              <w:keepNext w:val="0"/>
              <w:keepLines w:val="0"/>
            </w:pPr>
          </w:p>
        </w:tc>
        <w:tc>
          <w:tcPr>
            <w:tcW w:w="1033" w:type="pct"/>
            <w:tcBorders>
              <w:top w:val="nil"/>
              <w:left w:val="single" w:sz="4" w:space="0" w:color="auto"/>
              <w:bottom w:val="single" w:sz="4" w:space="0" w:color="auto"/>
              <w:right w:val="single" w:sz="4" w:space="0" w:color="auto"/>
            </w:tcBorders>
          </w:tcPr>
          <w:p w14:paraId="1FFB9F18" w14:textId="77777777" w:rsidR="009F3B80" w:rsidRPr="007B6BD5" w:rsidRDefault="009F3B80" w:rsidP="009F3B80">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31313C5" w14:textId="77777777" w:rsidR="009F3B80" w:rsidRPr="007B6BD5" w:rsidRDefault="009F3B80" w:rsidP="009F3B80">
            <w:pPr>
              <w:pStyle w:val="TAC"/>
              <w:keepNext w:val="0"/>
              <w:keepLines w:val="0"/>
            </w:pPr>
            <w:r w:rsidRPr="007B6BD5">
              <w:t>n258</w:t>
            </w:r>
          </w:p>
        </w:tc>
        <w:tc>
          <w:tcPr>
            <w:tcW w:w="1372" w:type="pct"/>
            <w:tcBorders>
              <w:top w:val="single" w:sz="4" w:space="0" w:color="auto"/>
              <w:left w:val="single" w:sz="4" w:space="0" w:color="auto"/>
              <w:bottom w:val="single" w:sz="4" w:space="0" w:color="auto"/>
              <w:right w:val="single" w:sz="4" w:space="0" w:color="auto"/>
            </w:tcBorders>
          </w:tcPr>
          <w:p w14:paraId="5DEA1AF2" w14:textId="77777777" w:rsidR="009F3B80" w:rsidRPr="007B6BD5" w:rsidRDefault="009F3B80" w:rsidP="009F3B80">
            <w:pPr>
              <w:pStyle w:val="TAC"/>
              <w:keepNext w:val="0"/>
              <w:keepLines w:val="0"/>
            </w:pPr>
            <w:r w:rsidRPr="007B6BD5">
              <w:t>CA_n258I</w:t>
            </w:r>
          </w:p>
        </w:tc>
        <w:tc>
          <w:tcPr>
            <w:tcW w:w="1004" w:type="pct"/>
            <w:tcBorders>
              <w:top w:val="nil"/>
              <w:left w:val="single" w:sz="4" w:space="0" w:color="auto"/>
              <w:bottom w:val="single" w:sz="4" w:space="0" w:color="auto"/>
              <w:right w:val="single" w:sz="4" w:space="0" w:color="auto"/>
            </w:tcBorders>
          </w:tcPr>
          <w:p w14:paraId="7918A075" w14:textId="77777777" w:rsidR="009F3B80" w:rsidRPr="007B6BD5" w:rsidRDefault="009F3B80" w:rsidP="009F3B80">
            <w:pPr>
              <w:pStyle w:val="TAC"/>
              <w:keepNext w:val="0"/>
              <w:keepLines w:val="0"/>
            </w:pPr>
          </w:p>
        </w:tc>
      </w:tr>
      <w:tr w:rsidR="007253EB" w:rsidRPr="007B6BD5" w14:paraId="51DE6BFF" w14:textId="77777777" w:rsidTr="00562B00">
        <w:trPr>
          <w:jc w:val="center"/>
        </w:trPr>
        <w:tc>
          <w:tcPr>
            <w:tcW w:w="1057" w:type="pct"/>
            <w:tcBorders>
              <w:top w:val="single" w:sz="4" w:space="0" w:color="auto"/>
              <w:left w:val="single" w:sz="4" w:space="0" w:color="auto"/>
              <w:bottom w:val="nil"/>
              <w:right w:val="single" w:sz="4" w:space="0" w:color="auto"/>
            </w:tcBorders>
          </w:tcPr>
          <w:p w14:paraId="2194261B" w14:textId="77777777" w:rsidR="009F3B80" w:rsidRPr="007B6BD5" w:rsidRDefault="009F3B80" w:rsidP="009F3B80">
            <w:pPr>
              <w:pStyle w:val="TAC"/>
              <w:keepNext w:val="0"/>
              <w:keepLines w:val="0"/>
            </w:pPr>
            <w:r w:rsidRPr="007B6BD5">
              <w:t>CA_n66A-n258J</w:t>
            </w:r>
          </w:p>
        </w:tc>
        <w:tc>
          <w:tcPr>
            <w:tcW w:w="1033" w:type="pct"/>
            <w:tcBorders>
              <w:top w:val="single" w:sz="4" w:space="0" w:color="auto"/>
              <w:left w:val="single" w:sz="4" w:space="0" w:color="auto"/>
              <w:bottom w:val="nil"/>
              <w:right w:val="single" w:sz="4" w:space="0" w:color="auto"/>
            </w:tcBorders>
          </w:tcPr>
          <w:p w14:paraId="4B868F75" w14:textId="77777777" w:rsidR="009F3B80" w:rsidRPr="007B6BD5" w:rsidRDefault="009F3B80" w:rsidP="009F3B80">
            <w:pPr>
              <w:pStyle w:val="TAC"/>
              <w:keepNext w:val="0"/>
              <w:keepLines w:val="0"/>
            </w:pPr>
            <w:r w:rsidRPr="007B6BD5">
              <w:t>CA_n66A-n258A/G/H/I/J</w:t>
            </w:r>
          </w:p>
        </w:tc>
        <w:tc>
          <w:tcPr>
            <w:tcW w:w="534" w:type="pct"/>
            <w:tcBorders>
              <w:top w:val="single" w:sz="4" w:space="0" w:color="auto"/>
              <w:left w:val="single" w:sz="4" w:space="0" w:color="auto"/>
              <w:bottom w:val="single" w:sz="4" w:space="0" w:color="auto"/>
              <w:right w:val="single" w:sz="4" w:space="0" w:color="auto"/>
            </w:tcBorders>
          </w:tcPr>
          <w:p w14:paraId="043A5772" w14:textId="77777777" w:rsidR="009F3B80" w:rsidRPr="007B6BD5" w:rsidRDefault="009F3B80" w:rsidP="009F3B80">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tcPr>
          <w:p w14:paraId="4D395F05" w14:textId="77777777" w:rsidR="009F3B80" w:rsidRPr="007B6BD5" w:rsidRDefault="009F3B80" w:rsidP="009F3B80">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04" w:type="pct"/>
            <w:tcBorders>
              <w:top w:val="single" w:sz="4" w:space="0" w:color="auto"/>
              <w:left w:val="single" w:sz="4" w:space="0" w:color="auto"/>
              <w:bottom w:val="nil"/>
              <w:right w:val="single" w:sz="4" w:space="0" w:color="auto"/>
            </w:tcBorders>
          </w:tcPr>
          <w:p w14:paraId="2CFF1BE8" w14:textId="77777777" w:rsidR="009F3B80" w:rsidRPr="007B6BD5" w:rsidRDefault="009F3B80" w:rsidP="009F3B80">
            <w:pPr>
              <w:pStyle w:val="TAC"/>
              <w:keepNext w:val="0"/>
              <w:keepLines w:val="0"/>
            </w:pPr>
            <w:r w:rsidRPr="007B6BD5">
              <w:t>0</w:t>
            </w:r>
          </w:p>
        </w:tc>
      </w:tr>
      <w:tr w:rsidR="007253EB" w:rsidRPr="007B6BD5" w14:paraId="12189DF6" w14:textId="77777777" w:rsidTr="00562B00">
        <w:trPr>
          <w:jc w:val="center"/>
        </w:trPr>
        <w:tc>
          <w:tcPr>
            <w:tcW w:w="1057" w:type="pct"/>
            <w:tcBorders>
              <w:top w:val="nil"/>
              <w:left w:val="single" w:sz="4" w:space="0" w:color="auto"/>
              <w:bottom w:val="nil"/>
              <w:right w:val="single" w:sz="4" w:space="0" w:color="auto"/>
            </w:tcBorders>
          </w:tcPr>
          <w:p w14:paraId="5CE1F1DF" w14:textId="77777777" w:rsidR="009F3B80" w:rsidRPr="007B6BD5" w:rsidRDefault="009F3B80" w:rsidP="009F3B80">
            <w:pPr>
              <w:pStyle w:val="TAC"/>
              <w:keepNext w:val="0"/>
              <w:keepLines w:val="0"/>
            </w:pPr>
          </w:p>
        </w:tc>
        <w:tc>
          <w:tcPr>
            <w:tcW w:w="1033" w:type="pct"/>
            <w:tcBorders>
              <w:top w:val="nil"/>
              <w:left w:val="single" w:sz="4" w:space="0" w:color="auto"/>
              <w:bottom w:val="nil"/>
              <w:right w:val="single" w:sz="4" w:space="0" w:color="auto"/>
            </w:tcBorders>
          </w:tcPr>
          <w:p w14:paraId="6308E8DA" w14:textId="77777777" w:rsidR="009F3B80" w:rsidRPr="007B6BD5" w:rsidRDefault="009F3B80" w:rsidP="009F3B80">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7D9E229" w14:textId="77777777" w:rsidR="009F3B80" w:rsidRPr="007B6BD5" w:rsidRDefault="009F3B80" w:rsidP="009F3B80">
            <w:pPr>
              <w:pStyle w:val="TAC"/>
              <w:keepNext w:val="0"/>
              <w:keepLines w:val="0"/>
            </w:pPr>
            <w:r w:rsidRPr="007B6BD5">
              <w:t>n258</w:t>
            </w:r>
          </w:p>
        </w:tc>
        <w:tc>
          <w:tcPr>
            <w:tcW w:w="1372" w:type="pct"/>
            <w:tcBorders>
              <w:top w:val="single" w:sz="4" w:space="0" w:color="auto"/>
              <w:left w:val="single" w:sz="4" w:space="0" w:color="auto"/>
              <w:bottom w:val="single" w:sz="4" w:space="0" w:color="auto"/>
              <w:right w:val="single" w:sz="4" w:space="0" w:color="auto"/>
            </w:tcBorders>
          </w:tcPr>
          <w:p w14:paraId="2CC63F79" w14:textId="77777777" w:rsidR="009F3B80" w:rsidRPr="007B6BD5" w:rsidRDefault="009F3B80" w:rsidP="009F3B80">
            <w:pPr>
              <w:pStyle w:val="TAC"/>
              <w:keepNext w:val="0"/>
              <w:keepLines w:val="0"/>
            </w:pPr>
            <w:r w:rsidRPr="007B6BD5">
              <w:t>CA_n258J</w:t>
            </w:r>
          </w:p>
        </w:tc>
        <w:tc>
          <w:tcPr>
            <w:tcW w:w="1004" w:type="pct"/>
            <w:tcBorders>
              <w:top w:val="nil"/>
              <w:left w:val="single" w:sz="4" w:space="0" w:color="auto"/>
              <w:bottom w:val="single" w:sz="4" w:space="0" w:color="auto"/>
              <w:right w:val="single" w:sz="4" w:space="0" w:color="auto"/>
            </w:tcBorders>
          </w:tcPr>
          <w:p w14:paraId="4C7DD31B" w14:textId="77777777" w:rsidR="009F3B80" w:rsidRPr="007B6BD5" w:rsidRDefault="009F3B80" w:rsidP="009F3B80">
            <w:pPr>
              <w:pStyle w:val="TAC"/>
              <w:keepNext w:val="0"/>
              <w:keepLines w:val="0"/>
            </w:pPr>
          </w:p>
        </w:tc>
      </w:tr>
      <w:tr w:rsidR="007253EB" w:rsidRPr="007B6BD5" w14:paraId="4C770823" w14:textId="77777777" w:rsidTr="00562B00">
        <w:trPr>
          <w:jc w:val="center"/>
        </w:trPr>
        <w:tc>
          <w:tcPr>
            <w:tcW w:w="1057" w:type="pct"/>
            <w:tcBorders>
              <w:top w:val="nil"/>
              <w:left w:val="single" w:sz="4" w:space="0" w:color="auto"/>
              <w:bottom w:val="nil"/>
              <w:right w:val="single" w:sz="4" w:space="0" w:color="auto"/>
            </w:tcBorders>
          </w:tcPr>
          <w:p w14:paraId="5570901A" w14:textId="77777777" w:rsidR="009F3B80" w:rsidRPr="007B6BD5" w:rsidRDefault="009F3B80" w:rsidP="009F3B80">
            <w:pPr>
              <w:pStyle w:val="TAC"/>
              <w:keepNext w:val="0"/>
              <w:keepLines w:val="0"/>
            </w:pPr>
          </w:p>
        </w:tc>
        <w:tc>
          <w:tcPr>
            <w:tcW w:w="1033" w:type="pct"/>
            <w:tcBorders>
              <w:top w:val="nil"/>
              <w:left w:val="single" w:sz="4" w:space="0" w:color="auto"/>
              <w:bottom w:val="nil"/>
              <w:right w:val="single" w:sz="4" w:space="0" w:color="auto"/>
            </w:tcBorders>
          </w:tcPr>
          <w:p w14:paraId="5A5515F4" w14:textId="77777777" w:rsidR="009F3B80" w:rsidRPr="007B6BD5" w:rsidRDefault="009F3B80" w:rsidP="009F3B80">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D3809AF" w14:textId="77777777" w:rsidR="009F3B80" w:rsidRPr="007B6BD5" w:rsidRDefault="009F3B80" w:rsidP="009F3B80">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tcPr>
          <w:p w14:paraId="39D84276" w14:textId="77777777" w:rsidR="009F3B80" w:rsidRPr="007B6BD5" w:rsidRDefault="009F3B80" w:rsidP="009F3B80">
            <w:pPr>
              <w:pStyle w:val="TAC"/>
              <w:keepNext w:val="0"/>
              <w:keepLines w:val="0"/>
            </w:pPr>
            <w:r w:rsidRPr="007B6BD5">
              <w:t>See</w:t>
            </w:r>
            <w:r>
              <w:t xml:space="preserve"> </w:t>
            </w:r>
            <w:r w:rsidRPr="007B6BD5">
              <w:t>n66</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p>
        </w:tc>
        <w:tc>
          <w:tcPr>
            <w:tcW w:w="1004" w:type="pct"/>
            <w:tcBorders>
              <w:top w:val="single" w:sz="4" w:space="0" w:color="auto"/>
              <w:left w:val="single" w:sz="4" w:space="0" w:color="auto"/>
              <w:bottom w:val="nil"/>
              <w:right w:val="single" w:sz="4" w:space="0" w:color="auto"/>
            </w:tcBorders>
          </w:tcPr>
          <w:p w14:paraId="387A7213" w14:textId="77777777" w:rsidR="009F3B80" w:rsidRPr="007B6BD5" w:rsidRDefault="009F3B80" w:rsidP="009F3B80">
            <w:pPr>
              <w:pStyle w:val="TAC"/>
              <w:keepNext w:val="0"/>
              <w:keepLines w:val="0"/>
            </w:pPr>
            <w:r w:rsidRPr="007B6BD5">
              <w:t>4</w:t>
            </w:r>
            <w:r>
              <w:t xml:space="preserve"> </w:t>
            </w:r>
            <w:r w:rsidRPr="007B6BD5">
              <w:t>and</w:t>
            </w:r>
            <w:r>
              <w:t xml:space="preserve"> </w:t>
            </w:r>
            <w:r w:rsidRPr="007B6BD5">
              <w:t>5</w:t>
            </w:r>
          </w:p>
        </w:tc>
      </w:tr>
      <w:tr w:rsidR="007253EB" w:rsidRPr="007B6BD5" w14:paraId="0DB0247F" w14:textId="77777777" w:rsidTr="00562B00">
        <w:trPr>
          <w:jc w:val="center"/>
        </w:trPr>
        <w:tc>
          <w:tcPr>
            <w:tcW w:w="1057" w:type="pct"/>
            <w:tcBorders>
              <w:top w:val="nil"/>
              <w:left w:val="single" w:sz="4" w:space="0" w:color="auto"/>
              <w:bottom w:val="single" w:sz="4" w:space="0" w:color="auto"/>
              <w:right w:val="single" w:sz="4" w:space="0" w:color="auto"/>
            </w:tcBorders>
          </w:tcPr>
          <w:p w14:paraId="0D7FFA43" w14:textId="77777777" w:rsidR="009F3B80" w:rsidRPr="007B6BD5" w:rsidRDefault="009F3B80" w:rsidP="009F3B80">
            <w:pPr>
              <w:pStyle w:val="TAC"/>
              <w:keepNext w:val="0"/>
              <w:keepLines w:val="0"/>
            </w:pPr>
          </w:p>
        </w:tc>
        <w:tc>
          <w:tcPr>
            <w:tcW w:w="1033" w:type="pct"/>
            <w:tcBorders>
              <w:top w:val="nil"/>
              <w:left w:val="single" w:sz="4" w:space="0" w:color="auto"/>
              <w:bottom w:val="single" w:sz="4" w:space="0" w:color="auto"/>
              <w:right w:val="single" w:sz="4" w:space="0" w:color="auto"/>
            </w:tcBorders>
          </w:tcPr>
          <w:p w14:paraId="01B0A420" w14:textId="77777777" w:rsidR="009F3B80" w:rsidRPr="007B6BD5" w:rsidRDefault="009F3B80" w:rsidP="009F3B80">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095138C" w14:textId="77777777" w:rsidR="009F3B80" w:rsidRPr="007B6BD5" w:rsidRDefault="009F3B80" w:rsidP="009F3B80">
            <w:pPr>
              <w:pStyle w:val="TAC"/>
              <w:keepNext w:val="0"/>
              <w:keepLines w:val="0"/>
            </w:pPr>
            <w:r w:rsidRPr="007B6BD5">
              <w:t>n258</w:t>
            </w:r>
          </w:p>
        </w:tc>
        <w:tc>
          <w:tcPr>
            <w:tcW w:w="1372" w:type="pct"/>
            <w:tcBorders>
              <w:top w:val="single" w:sz="4" w:space="0" w:color="auto"/>
              <w:left w:val="single" w:sz="4" w:space="0" w:color="auto"/>
              <w:bottom w:val="single" w:sz="4" w:space="0" w:color="auto"/>
              <w:right w:val="single" w:sz="4" w:space="0" w:color="auto"/>
            </w:tcBorders>
          </w:tcPr>
          <w:p w14:paraId="221BDD58" w14:textId="77777777" w:rsidR="009F3B80" w:rsidRPr="007B6BD5" w:rsidRDefault="009F3B80" w:rsidP="009F3B80">
            <w:pPr>
              <w:pStyle w:val="TAC"/>
              <w:keepNext w:val="0"/>
              <w:keepLines w:val="0"/>
              <w:rPr>
                <w:lang w:eastAsia="zh-CN"/>
              </w:rPr>
            </w:pPr>
            <w:r w:rsidRPr="007B6BD5">
              <w:t>CA_n258</w:t>
            </w:r>
            <w:r w:rsidRPr="007B6BD5">
              <w:rPr>
                <w:rFonts w:hint="eastAsia"/>
                <w:lang w:eastAsia="zh-CN"/>
              </w:rPr>
              <w:t>J</w:t>
            </w:r>
          </w:p>
        </w:tc>
        <w:tc>
          <w:tcPr>
            <w:tcW w:w="1004" w:type="pct"/>
            <w:tcBorders>
              <w:top w:val="nil"/>
              <w:left w:val="single" w:sz="4" w:space="0" w:color="auto"/>
              <w:bottom w:val="single" w:sz="4" w:space="0" w:color="auto"/>
              <w:right w:val="single" w:sz="4" w:space="0" w:color="auto"/>
            </w:tcBorders>
          </w:tcPr>
          <w:p w14:paraId="220750B6" w14:textId="77777777" w:rsidR="009F3B80" w:rsidRPr="007B6BD5" w:rsidRDefault="009F3B80" w:rsidP="009F3B80">
            <w:pPr>
              <w:pStyle w:val="TAC"/>
              <w:keepNext w:val="0"/>
              <w:keepLines w:val="0"/>
            </w:pPr>
          </w:p>
        </w:tc>
      </w:tr>
      <w:tr w:rsidR="007253EB" w:rsidRPr="007B6BD5" w14:paraId="3FE0EF8A" w14:textId="77777777" w:rsidTr="00562B00">
        <w:trPr>
          <w:jc w:val="center"/>
        </w:trPr>
        <w:tc>
          <w:tcPr>
            <w:tcW w:w="1057" w:type="pct"/>
            <w:tcBorders>
              <w:top w:val="single" w:sz="4" w:space="0" w:color="auto"/>
              <w:left w:val="single" w:sz="4" w:space="0" w:color="auto"/>
              <w:bottom w:val="nil"/>
              <w:right w:val="single" w:sz="4" w:space="0" w:color="auto"/>
            </w:tcBorders>
          </w:tcPr>
          <w:p w14:paraId="3974CF77" w14:textId="77777777" w:rsidR="009F3B80" w:rsidRPr="007B6BD5" w:rsidRDefault="009F3B80" w:rsidP="009F3B80">
            <w:pPr>
              <w:pStyle w:val="TAC"/>
              <w:keepNext w:val="0"/>
              <w:keepLines w:val="0"/>
            </w:pPr>
            <w:r w:rsidRPr="007B6BD5">
              <w:t>CA_n66A-n258K</w:t>
            </w:r>
          </w:p>
        </w:tc>
        <w:tc>
          <w:tcPr>
            <w:tcW w:w="1033" w:type="pct"/>
            <w:tcBorders>
              <w:top w:val="single" w:sz="4" w:space="0" w:color="auto"/>
              <w:left w:val="single" w:sz="4" w:space="0" w:color="auto"/>
              <w:bottom w:val="nil"/>
              <w:right w:val="single" w:sz="4" w:space="0" w:color="auto"/>
            </w:tcBorders>
          </w:tcPr>
          <w:p w14:paraId="5147CBF7" w14:textId="77777777" w:rsidR="009F3B80" w:rsidRPr="007B6BD5" w:rsidRDefault="009F3B80" w:rsidP="009F3B80">
            <w:pPr>
              <w:pStyle w:val="TAC"/>
              <w:keepNext w:val="0"/>
              <w:keepLines w:val="0"/>
            </w:pPr>
            <w:r w:rsidRPr="007B6BD5">
              <w:t>CA_n66A-n258A/G/H/I/J/K</w:t>
            </w:r>
          </w:p>
        </w:tc>
        <w:tc>
          <w:tcPr>
            <w:tcW w:w="534" w:type="pct"/>
            <w:tcBorders>
              <w:top w:val="single" w:sz="4" w:space="0" w:color="auto"/>
              <w:left w:val="single" w:sz="4" w:space="0" w:color="auto"/>
              <w:bottom w:val="single" w:sz="4" w:space="0" w:color="auto"/>
              <w:right w:val="single" w:sz="4" w:space="0" w:color="auto"/>
            </w:tcBorders>
          </w:tcPr>
          <w:p w14:paraId="4A68A45D" w14:textId="77777777" w:rsidR="009F3B80" w:rsidRPr="007B6BD5" w:rsidRDefault="009F3B80" w:rsidP="009F3B80">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tcPr>
          <w:p w14:paraId="2B765143" w14:textId="77777777" w:rsidR="009F3B80" w:rsidRPr="007B6BD5" w:rsidRDefault="009F3B80" w:rsidP="009F3B80">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04" w:type="pct"/>
            <w:tcBorders>
              <w:top w:val="single" w:sz="4" w:space="0" w:color="auto"/>
              <w:left w:val="single" w:sz="4" w:space="0" w:color="auto"/>
              <w:bottom w:val="nil"/>
              <w:right w:val="single" w:sz="4" w:space="0" w:color="auto"/>
            </w:tcBorders>
          </w:tcPr>
          <w:p w14:paraId="75184A22" w14:textId="77777777" w:rsidR="009F3B80" w:rsidRPr="007B6BD5" w:rsidRDefault="009F3B80" w:rsidP="009F3B80">
            <w:pPr>
              <w:pStyle w:val="TAC"/>
              <w:keepNext w:val="0"/>
              <w:keepLines w:val="0"/>
            </w:pPr>
            <w:r w:rsidRPr="007B6BD5">
              <w:t>0</w:t>
            </w:r>
          </w:p>
        </w:tc>
      </w:tr>
      <w:tr w:rsidR="007253EB" w:rsidRPr="007B6BD5" w14:paraId="4980F34C" w14:textId="77777777" w:rsidTr="00562B00">
        <w:trPr>
          <w:jc w:val="center"/>
        </w:trPr>
        <w:tc>
          <w:tcPr>
            <w:tcW w:w="1057" w:type="pct"/>
            <w:tcBorders>
              <w:top w:val="nil"/>
              <w:left w:val="single" w:sz="4" w:space="0" w:color="auto"/>
              <w:bottom w:val="nil"/>
              <w:right w:val="single" w:sz="4" w:space="0" w:color="auto"/>
            </w:tcBorders>
          </w:tcPr>
          <w:p w14:paraId="33525E45" w14:textId="77777777" w:rsidR="009F3B80" w:rsidRPr="007B6BD5" w:rsidRDefault="009F3B80" w:rsidP="009F3B80">
            <w:pPr>
              <w:pStyle w:val="TAC"/>
              <w:keepNext w:val="0"/>
              <w:keepLines w:val="0"/>
            </w:pPr>
          </w:p>
        </w:tc>
        <w:tc>
          <w:tcPr>
            <w:tcW w:w="1033" w:type="pct"/>
            <w:tcBorders>
              <w:top w:val="nil"/>
              <w:left w:val="single" w:sz="4" w:space="0" w:color="auto"/>
              <w:bottom w:val="nil"/>
              <w:right w:val="single" w:sz="4" w:space="0" w:color="auto"/>
            </w:tcBorders>
          </w:tcPr>
          <w:p w14:paraId="79F74E6F" w14:textId="77777777" w:rsidR="009F3B80" w:rsidRPr="007B6BD5" w:rsidRDefault="009F3B80" w:rsidP="009F3B80">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F890292" w14:textId="77777777" w:rsidR="009F3B80" w:rsidRPr="007B6BD5" w:rsidRDefault="009F3B80" w:rsidP="009F3B80">
            <w:pPr>
              <w:pStyle w:val="TAC"/>
              <w:keepNext w:val="0"/>
              <w:keepLines w:val="0"/>
            </w:pPr>
            <w:r w:rsidRPr="007B6BD5">
              <w:t>n258</w:t>
            </w:r>
          </w:p>
        </w:tc>
        <w:tc>
          <w:tcPr>
            <w:tcW w:w="1372" w:type="pct"/>
            <w:tcBorders>
              <w:top w:val="single" w:sz="4" w:space="0" w:color="auto"/>
              <w:left w:val="single" w:sz="4" w:space="0" w:color="auto"/>
              <w:bottom w:val="single" w:sz="4" w:space="0" w:color="auto"/>
              <w:right w:val="single" w:sz="4" w:space="0" w:color="auto"/>
            </w:tcBorders>
          </w:tcPr>
          <w:p w14:paraId="66345375" w14:textId="77777777" w:rsidR="009F3B80" w:rsidRPr="007B6BD5" w:rsidRDefault="009F3B80" w:rsidP="009F3B80">
            <w:pPr>
              <w:pStyle w:val="TAC"/>
              <w:keepNext w:val="0"/>
              <w:keepLines w:val="0"/>
            </w:pPr>
            <w:r w:rsidRPr="007B6BD5">
              <w:t>CA_n258K</w:t>
            </w:r>
          </w:p>
        </w:tc>
        <w:tc>
          <w:tcPr>
            <w:tcW w:w="1004" w:type="pct"/>
            <w:tcBorders>
              <w:top w:val="nil"/>
              <w:left w:val="single" w:sz="4" w:space="0" w:color="auto"/>
              <w:bottom w:val="single" w:sz="4" w:space="0" w:color="auto"/>
              <w:right w:val="single" w:sz="4" w:space="0" w:color="auto"/>
            </w:tcBorders>
          </w:tcPr>
          <w:p w14:paraId="0072A718" w14:textId="77777777" w:rsidR="009F3B80" w:rsidRPr="007B6BD5" w:rsidRDefault="009F3B80" w:rsidP="009F3B80">
            <w:pPr>
              <w:pStyle w:val="TAC"/>
              <w:keepNext w:val="0"/>
              <w:keepLines w:val="0"/>
            </w:pPr>
          </w:p>
        </w:tc>
      </w:tr>
      <w:tr w:rsidR="00E22288" w:rsidRPr="007B6BD5" w14:paraId="49D53919" w14:textId="77777777" w:rsidTr="00562B00">
        <w:trPr>
          <w:jc w:val="center"/>
          <w:ins w:id="2465" w:author="Per Lindell" w:date="2025-05-04T12:15:00Z"/>
        </w:trPr>
        <w:tc>
          <w:tcPr>
            <w:tcW w:w="1057" w:type="pct"/>
            <w:tcBorders>
              <w:top w:val="nil"/>
              <w:left w:val="single" w:sz="4" w:space="0" w:color="auto"/>
              <w:bottom w:val="nil"/>
              <w:right w:val="single" w:sz="4" w:space="0" w:color="auto"/>
            </w:tcBorders>
          </w:tcPr>
          <w:p w14:paraId="0BA6E93E" w14:textId="1690BD34" w:rsidR="00033428" w:rsidRPr="007B6BD5" w:rsidRDefault="00033428" w:rsidP="00033428">
            <w:pPr>
              <w:pStyle w:val="TAC"/>
              <w:keepNext w:val="0"/>
              <w:keepLines w:val="0"/>
              <w:rPr>
                <w:ins w:id="2466" w:author="Per Lindell" w:date="2025-05-04T12:15:00Z"/>
              </w:rPr>
            </w:pPr>
          </w:p>
        </w:tc>
        <w:tc>
          <w:tcPr>
            <w:tcW w:w="1033" w:type="pct"/>
            <w:tcBorders>
              <w:top w:val="nil"/>
              <w:left w:val="single" w:sz="4" w:space="0" w:color="auto"/>
              <w:bottom w:val="nil"/>
              <w:right w:val="single" w:sz="4" w:space="0" w:color="auto"/>
            </w:tcBorders>
          </w:tcPr>
          <w:p w14:paraId="1D4E9C68" w14:textId="49B7221F" w:rsidR="00033428" w:rsidRPr="007B6BD5" w:rsidRDefault="00033428" w:rsidP="00033428">
            <w:pPr>
              <w:pStyle w:val="TAC"/>
              <w:keepNext w:val="0"/>
              <w:keepLines w:val="0"/>
              <w:rPr>
                <w:ins w:id="2467" w:author="Per Lindell" w:date="2025-05-04T12:15:00Z"/>
              </w:rPr>
            </w:pPr>
          </w:p>
        </w:tc>
        <w:tc>
          <w:tcPr>
            <w:tcW w:w="534" w:type="pct"/>
            <w:tcBorders>
              <w:top w:val="single" w:sz="4" w:space="0" w:color="auto"/>
              <w:left w:val="single" w:sz="4" w:space="0" w:color="auto"/>
              <w:bottom w:val="single" w:sz="4" w:space="0" w:color="auto"/>
              <w:right w:val="single" w:sz="4" w:space="0" w:color="auto"/>
            </w:tcBorders>
          </w:tcPr>
          <w:p w14:paraId="6BD3140D" w14:textId="7C93E754" w:rsidR="00033428" w:rsidRPr="007B6BD5" w:rsidRDefault="00033428" w:rsidP="00033428">
            <w:pPr>
              <w:pStyle w:val="TAC"/>
              <w:keepNext w:val="0"/>
              <w:keepLines w:val="0"/>
              <w:rPr>
                <w:ins w:id="2468" w:author="Per Lindell" w:date="2025-05-04T12:15:00Z"/>
              </w:rPr>
            </w:pPr>
            <w:ins w:id="2469" w:author="Per Lindell" w:date="2025-05-04T12:17:00Z">
              <w:r w:rsidRPr="007B6BD5">
                <w:t>n66</w:t>
              </w:r>
            </w:ins>
          </w:p>
        </w:tc>
        <w:tc>
          <w:tcPr>
            <w:tcW w:w="1372" w:type="pct"/>
            <w:tcBorders>
              <w:top w:val="single" w:sz="4" w:space="0" w:color="auto"/>
              <w:left w:val="single" w:sz="4" w:space="0" w:color="auto"/>
              <w:bottom w:val="single" w:sz="4" w:space="0" w:color="auto"/>
              <w:right w:val="single" w:sz="4" w:space="0" w:color="auto"/>
            </w:tcBorders>
          </w:tcPr>
          <w:p w14:paraId="1BB5217F" w14:textId="7B9DA6F4" w:rsidR="00033428" w:rsidRPr="007B6BD5" w:rsidRDefault="00033428" w:rsidP="00033428">
            <w:pPr>
              <w:pStyle w:val="TAC"/>
              <w:keepNext w:val="0"/>
              <w:keepLines w:val="0"/>
              <w:rPr>
                <w:ins w:id="2470" w:author="Per Lindell" w:date="2025-05-04T12:15:00Z"/>
              </w:rPr>
            </w:pPr>
            <w:ins w:id="2471" w:author="Per Lindell" w:date="2025-05-04T12:17:00Z">
              <w:r w:rsidRPr="007B6BD5">
                <w:t>See</w:t>
              </w:r>
              <w:r>
                <w:t xml:space="preserve"> </w:t>
              </w:r>
              <w:r w:rsidRPr="007B6BD5">
                <w:t>n66</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1004" w:type="pct"/>
            <w:tcBorders>
              <w:top w:val="single" w:sz="4" w:space="0" w:color="auto"/>
              <w:left w:val="single" w:sz="4" w:space="0" w:color="auto"/>
              <w:bottom w:val="nil"/>
              <w:right w:val="single" w:sz="4" w:space="0" w:color="auto"/>
            </w:tcBorders>
          </w:tcPr>
          <w:p w14:paraId="0ED2D8D6" w14:textId="224E8887" w:rsidR="00033428" w:rsidRPr="007B6BD5" w:rsidRDefault="00033428" w:rsidP="00033428">
            <w:pPr>
              <w:pStyle w:val="TAC"/>
              <w:keepNext w:val="0"/>
              <w:keepLines w:val="0"/>
              <w:rPr>
                <w:ins w:id="2472" w:author="Per Lindell" w:date="2025-05-04T12:15:00Z"/>
              </w:rPr>
            </w:pPr>
            <w:ins w:id="2473" w:author="Per Lindell" w:date="2025-05-04T12:17:00Z">
              <w:r w:rsidRPr="007B6BD5">
                <w:t>4</w:t>
              </w:r>
              <w:r>
                <w:t xml:space="preserve"> </w:t>
              </w:r>
              <w:r w:rsidRPr="007B6BD5">
                <w:t>and</w:t>
              </w:r>
              <w:r>
                <w:t xml:space="preserve"> </w:t>
              </w:r>
              <w:r w:rsidRPr="007B6BD5">
                <w:t>5</w:t>
              </w:r>
            </w:ins>
          </w:p>
        </w:tc>
      </w:tr>
      <w:tr w:rsidR="00E22288" w:rsidRPr="007B6BD5" w14:paraId="20063A39" w14:textId="77777777" w:rsidTr="00562B00">
        <w:trPr>
          <w:jc w:val="center"/>
          <w:ins w:id="2474" w:author="Per Lindell" w:date="2025-05-04T12:15:00Z"/>
        </w:trPr>
        <w:tc>
          <w:tcPr>
            <w:tcW w:w="1057" w:type="pct"/>
            <w:tcBorders>
              <w:top w:val="nil"/>
              <w:left w:val="single" w:sz="4" w:space="0" w:color="auto"/>
              <w:bottom w:val="single" w:sz="4" w:space="0" w:color="auto"/>
              <w:right w:val="single" w:sz="4" w:space="0" w:color="auto"/>
            </w:tcBorders>
          </w:tcPr>
          <w:p w14:paraId="13FC4622" w14:textId="77777777" w:rsidR="00033428" w:rsidRPr="007B6BD5" w:rsidRDefault="00033428" w:rsidP="00033428">
            <w:pPr>
              <w:pStyle w:val="TAC"/>
              <w:keepNext w:val="0"/>
              <w:keepLines w:val="0"/>
              <w:rPr>
                <w:ins w:id="2475" w:author="Per Lindell" w:date="2025-05-04T12:15:00Z"/>
              </w:rPr>
            </w:pPr>
          </w:p>
        </w:tc>
        <w:tc>
          <w:tcPr>
            <w:tcW w:w="1033" w:type="pct"/>
            <w:tcBorders>
              <w:top w:val="nil"/>
              <w:left w:val="single" w:sz="4" w:space="0" w:color="auto"/>
              <w:bottom w:val="single" w:sz="4" w:space="0" w:color="auto"/>
              <w:right w:val="single" w:sz="4" w:space="0" w:color="auto"/>
            </w:tcBorders>
          </w:tcPr>
          <w:p w14:paraId="501B35DB" w14:textId="77777777" w:rsidR="00033428" w:rsidRPr="007B6BD5" w:rsidRDefault="00033428" w:rsidP="00033428">
            <w:pPr>
              <w:pStyle w:val="TAC"/>
              <w:keepNext w:val="0"/>
              <w:keepLines w:val="0"/>
              <w:rPr>
                <w:ins w:id="2476" w:author="Per Lindell" w:date="2025-05-04T12:15:00Z"/>
              </w:rPr>
            </w:pPr>
          </w:p>
        </w:tc>
        <w:tc>
          <w:tcPr>
            <w:tcW w:w="534" w:type="pct"/>
            <w:tcBorders>
              <w:top w:val="single" w:sz="4" w:space="0" w:color="auto"/>
              <w:left w:val="single" w:sz="4" w:space="0" w:color="auto"/>
              <w:bottom w:val="single" w:sz="4" w:space="0" w:color="auto"/>
              <w:right w:val="single" w:sz="4" w:space="0" w:color="auto"/>
            </w:tcBorders>
          </w:tcPr>
          <w:p w14:paraId="3EEDF28B" w14:textId="77777777" w:rsidR="00033428" w:rsidRPr="007B6BD5" w:rsidRDefault="00033428" w:rsidP="00033428">
            <w:pPr>
              <w:pStyle w:val="TAC"/>
              <w:keepNext w:val="0"/>
              <w:keepLines w:val="0"/>
              <w:rPr>
                <w:ins w:id="2477" w:author="Per Lindell" w:date="2025-05-04T12:15:00Z"/>
              </w:rPr>
            </w:pPr>
            <w:ins w:id="2478" w:author="Per Lindell" w:date="2025-05-04T12:15:00Z">
              <w:r w:rsidRPr="007B6BD5">
                <w:t>n258</w:t>
              </w:r>
            </w:ins>
          </w:p>
        </w:tc>
        <w:tc>
          <w:tcPr>
            <w:tcW w:w="1372" w:type="pct"/>
            <w:tcBorders>
              <w:top w:val="single" w:sz="4" w:space="0" w:color="auto"/>
              <w:left w:val="single" w:sz="4" w:space="0" w:color="auto"/>
              <w:bottom w:val="single" w:sz="4" w:space="0" w:color="auto"/>
              <w:right w:val="single" w:sz="4" w:space="0" w:color="auto"/>
            </w:tcBorders>
          </w:tcPr>
          <w:p w14:paraId="497E8C1F" w14:textId="77777777" w:rsidR="00033428" w:rsidRPr="007B6BD5" w:rsidRDefault="00033428" w:rsidP="00033428">
            <w:pPr>
              <w:pStyle w:val="TAC"/>
              <w:keepNext w:val="0"/>
              <w:keepLines w:val="0"/>
              <w:rPr>
                <w:ins w:id="2479" w:author="Per Lindell" w:date="2025-05-04T12:15:00Z"/>
              </w:rPr>
            </w:pPr>
            <w:ins w:id="2480" w:author="Per Lindell" w:date="2025-05-04T12:15:00Z">
              <w:r w:rsidRPr="007B6BD5">
                <w:t>CA_n258K</w:t>
              </w:r>
            </w:ins>
          </w:p>
        </w:tc>
        <w:tc>
          <w:tcPr>
            <w:tcW w:w="1004" w:type="pct"/>
            <w:tcBorders>
              <w:top w:val="nil"/>
              <w:left w:val="single" w:sz="4" w:space="0" w:color="auto"/>
              <w:bottom w:val="single" w:sz="4" w:space="0" w:color="auto"/>
              <w:right w:val="single" w:sz="4" w:space="0" w:color="auto"/>
            </w:tcBorders>
          </w:tcPr>
          <w:p w14:paraId="16D261FF" w14:textId="77777777" w:rsidR="00033428" w:rsidRPr="007B6BD5" w:rsidRDefault="00033428" w:rsidP="00033428">
            <w:pPr>
              <w:pStyle w:val="TAC"/>
              <w:keepNext w:val="0"/>
              <w:keepLines w:val="0"/>
              <w:rPr>
                <w:ins w:id="2481" w:author="Per Lindell" w:date="2025-05-04T12:15:00Z"/>
              </w:rPr>
            </w:pPr>
          </w:p>
        </w:tc>
      </w:tr>
      <w:tr w:rsidR="007253EB" w:rsidRPr="007B6BD5" w14:paraId="63C5DBB3" w14:textId="77777777" w:rsidTr="00562B00">
        <w:trPr>
          <w:jc w:val="center"/>
        </w:trPr>
        <w:tc>
          <w:tcPr>
            <w:tcW w:w="1057" w:type="pct"/>
            <w:tcBorders>
              <w:top w:val="single" w:sz="4" w:space="0" w:color="auto"/>
              <w:left w:val="single" w:sz="4" w:space="0" w:color="auto"/>
              <w:bottom w:val="nil"/>
              <w:right w:val="single" w:sz="4" w:space="0" w:color="auto"/>
            </w:tcBorders>
          </w:tcPr>
          <w:p w14:paraId="7302918F" w14:textId="77777777" w:rsidR="00033428" w:rsidRPr="007B6BD5" w:rsidRDefault="00033428" w:rsidP="00033428">
            <w:pPr>
              <w:pStyle w:val="TAC"/>
              <w:keepNext w:val="0"/>
              <w:keepLines w:val="0"/>
            </w:pPr>
            <w:r w:rsidRPr="007B6BD5">
              <w:t>CA_n66A-n258L</w:t>
            </w:r>
          </w:p>
        </w:tc>
        <w:tc>
          <w:tcPr>
            <w:tcW w:w="1033" w:type="pct"/>
            <w:tcBorders>
              <w:top w:val="single" w:sz="4" w:space="0" w:color="auto"/>
              <w:left w:val="single" w:sz="4" w:space="0" w:color="auto"/>
              <w:bottom w:val="nil"/>
              <w:right w:val="single" w:sz="4" w:space="0" w:color="auto"/>
            </w:tcBorders>
          </w:tcPr>
          <w:p w14:paraId="44971648" w14:textId="77777777" w:rsidR="00033428" w:rsidRPr="007B6BD5" w:rsidRDefault="00033428" w:rsidP="00033428">
            <w:pPr>
              <w:pStyle w:val="TAC"/>
              <w:keepNext w:val="0"/>
              <w:keepLines w:val="0"/>
            </w:pPr>
            <w:r w:rsidRPr="007B6BD5">
              <w:t>CA_n66A-n258A/G/H/I/J/K/L</w:t>
            </w:r>
          </w:p>
        </w:tc>
        <w:tc>
          <w:tcPr>
            <w:tcW w:w="534" w:type="pct"/>
            <w:tcBorders>
              <w:top w:val="single" w:sz="4" w:space="0" w:color="auto"/>
              <w:left w:val="single" w:sz="4" w:space="0" w:color="auto"/>
              <w:bottom w:val="single" w:sz="4" w:space="0" w:color="auto"/>
              <w:right w:val="single" w:sz="4" w:space="0" w:color="auto"/>
            </w:tcBorders>
          </w:tcPr>
          <w:p w14:paraId="733EA165" w14:textId="77777777" w:rsidR="00033428" w:rsidRPr="007B6BD5" w:rsidRDefault="00033428" w:rsidP="00033428">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tcPr>
          <w:p w14:paraId="44C28658" w14:textId="77777777" w:rsidR="00033428" w:rsidRPr="007B6BD5" w:rsidRDefault="00033428" w:rsidP="00033428">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04" w:type="pct"/>
            <w:tcBorders>
              <w:top w:val="single" w:sz="4" w:space="0" w:color="auto"/>
              <w:left w:val="single" w:sz="4" w:space="0" w:color="auto"/>
              <w:bottom w:val="nil"/>
              <w:right w:val="single" w:sz="4" w:space="0" w:color="auto"/>
            </w:tcBorders>
          </w:tcPr>
          <w:p w14:paraId="75A8B21C" w14:textId="77777777" w:rsidR="00033428" w:rsidRPr="007B6BD5" w:rsidRDefault="00033428" w:rsidP="00033428">
            <w:pPr>
              <w:pStyle w:val="TAC"/>
              <w:keepNext w:val="0"/>
              <w:keepLines w:val="0"/>
            </w:pPr>
            <w:r w:rsidRPr="007B6BD5">
              <w:t>0</w:t>
            </w:r>
          </w:p>
        </w:tc>
      </w:tr>
      <w:tr w:rsidR="00E22288" w:rsidRPr="007B6BD5" w14:paraId="6825520B" w14:textId="77777777" w:rsidTr="00562B00">
        <w:trPr>
          <w:jc w:val="center"/>
        </w:trPr>
        <w:tc>
          <w:tcPr>
            <w:tcW w:w="1057" w:type="pct"/>
            <w:tcBorders>
              <w:top w:val="nil"/>
              <w:left w:val="single" w:sz="4" w:space="0" w:color="auto"/>
              <w:bottom w:val="nil"/>
              <w:right w:val="single" w:sz="4" w:space="0" w:color="auto"/>
            </w:tcBorders>
          </w:tcPr>
          <w:p w14:paraId="388A41DD" w14:textId="77777777" w:rsidR="00033428" w:rsidRPr="007B6BD5" w:rsidRDefault="00033428" w:rsidP="00033428">
            <w:pPr>
              <w:pStyle w:val="TAC"/>
              <w:keepNext w:val="0"/>
              <w:keepLines w:val="0"/>
            </w:pPr>
          </w:p>
        </w:tc>
        <w:tc>
          <w:tcPr>
            <w:tcW w:w="1033" w:type="pct"/>
            <w:tcBorders>
              <w:top w:val="nil"/>
              <w:left w:val="single" w:sz="4" w:space="0" w:color="auto"/>
              <w:bottom w:val="nil"/>
              <w:right w:val="single" w:sz="4" w:space="0" w:color="auto"/>
            </w:tcBorders>
          </w:tcPr>
          <w:p w14:paraId="2B0D7AFA" w14:textId="77777777" w:rsidR="00033428" w:rsidRPr="007B6BD5" w:rsidRDefault="00033428" w:rsidP="00033428">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F338B6F" w14:textId="77777777" w:rsidR="00033428" w:rsidRPr="007B6BD5" w:rsidRDefault="00033428" w:rsidP="00033428">
            <w:pPr>
              <w:pStyle w:val="TAC"/>
              <w:keepNext w:val="0"/>
              <w:keepLines w:val="0"/>
            </w:pPr>
            <w:r w:rsidRPr="007B6BD5">
              <w:t>n258</w:t>
            </w:r>
          </w:p>
        </w:tc>
        <w:tc>
          <w:tcPr>
            <w:tcW w:w="1372" w:type="pct"/>
            <w:tcBorders>
              <w:top w:val="single" w:sz="4" w:space="0" w:color="auto"/>
              <w:left w:val="single" w:sz="4" w:space="0" w:color="auto"/>
              <w:bottom w:val="single" w:sz="4" w:space="0" w:color="auto"/>
              <w:right w:val="single" w:sz="4" w:space="0" w:color="auto"/>
            </w:tcBorders>
          </w:tcPr>
          <w:p w14:paraId="3778E729" w14:textId="77777777" w:rsidR="00033428" w:rsidRPr="007B6BD5" w:rsidRDefault="00033428" w:rsidP="00033428">
            <w:pPr>
              <w:pStyle w:val="TAC"/>
              <w:keepNext w:val="0"/>
              <w:keepLines w:val="0"/>
            </w:pPr>
            <w:r w:rsidRPr="007B6BD5">
              <w:t>CA_n258L</w:t>
            </w:r>
          </w:p>
        </w:tc>
        <w:tc>
          <w:tcPr>
            <w:tcW w:w="1004" w:type="pct"/>
            <w:tcBorders>
              <w:top w:val="nil"/>
              <w:left w:val="single" w:sz="4" w:space="0" w:color="auto"/>
              <w:bottom w:val="single" w:sz="4" w:space="0" w:color="auto"/>
              <w:right w:val="single" w:sz="4" w:space="0" w:color="auto"/>
            </w:tcBorders>
          </w:tcPr>
          <w:p w14:paraId="3448CE76" w14:textId="77777777" w:rsidR="00033428" w:rsidRPr="007B6BD5" w:rsidRDefault="00033428" w:rsidP="00033428">
            <w:pPr>
              <w:pStyle w:val="TAC"/>
              <w:keepNext w:val="0"/>
              <w:keepLines w:val="0"/>
            </w:pPr>
          </w:p>
        </w:tc>
      </w:tr>
      <w:tr w:rsidR="00E22288" w:rsidRPr="007B6BD5" w14:paraId="269488CD" w14:textId="77777777" w:rsidTr="00562B00">
        <w:trPr>
          <w:jc w:val="center"/>
          <w:ins w:id="2482" w:author="Per Lindell" w:date="2025-05-04T12:15:00Z"/>
        </w:trPr>
        <w:tc>
          <w:tcPr>
            <w:tcW w:w="1057" w:type="pct"/>
            <w:tcBorders>
              <w:top w:val="nil"/>
              <w:left w:val="single" w:sz="4" w:space="0" w:color="auto"/>
              <w:bottom w:val="nil"/>
              <w:right w:val="single" w:sz="4" w:space="0" w:color="auto"/>
            </w:tcBorders>
          </w:tcPr>
          <w:p w14:paraId="2F2916E8" w14:textId="0894AAD3" w:rsidR="00033428" w:rsidRPr="007B6BD5" w:rsidRDefault="00033428" w:rsidP="00033428">
            <w:pPr>
              <w:pStyle w:val="TAC"/>
              <w:keepNext w:val="0"/>
              <w:keepLines w:val="0"/>
              <w:rPr>
                <w:ins w:id="2483" w:author="Per Lindell" w:date="2025-05-04T12:15:00Z"/>
              </w:rPr>
            </w:pPr>
          </w:p>
        </w:tc>
        <w:tc>
          <w:tcPr>
            <w:tcW w:w="1033" w:type="pct"/>
            <w:tcBorders>
              <w:top w:val="nil"/>
              <w:left w:val="single" w:sz="4" w:space="0" w:color="auto"/>
              <w:bottom w:val="nil"/>
              <w:right w:val="single" w:sz="4" w:space="0" w:color="auto"/>
            </w:tcBorders>
          </w:tcPr>
          <w:p w14:paraId="56608112" w14:textId="4A6A1BD8" w:rsidR="00033428" w:rsidRPr="007B6BD5" w:rsidRDefault="00033428" w:rsidP="00033428">
            <w:pPr>
              <w:pStyle w:val="TAC"/>
              <w:keepNext w:val="0"/>
              <w:keepLines w:val="0"/>
              <w:rPr>
                <w:ins w:id="2484" w:author="Per Lindell" w:date="2025-05-04T12:15:00Z"/>
              </w:rPr>
            </w:pPr>
          </w:p>
        </w:tc>
        <w:tc>
          <w:tcPr>
            <w:tcW w:w="534" w:type="pct"/>
            <w:tcBorders>
              <w:top w:val="single" w:sz="4" w:space="0" w:color="auto"/>
              <w:left w:val="single" w:sz="4" w:space="0" w:color="auto"/>
              <w:bottom w:val="single" w:sz="4" w:space="0" w:color="auto"/>
              <w:right w:val="single" w:sz="4" w:space="0" w:color="auto"/>
            </w:tcBorders>
          </w:tcPr>
          <w:p w14:paraId="4F44719F" w14:textId="1BEE5286" w:rsidR="00033428" w:rsidRPr="007B6BD5" w:rsidRDefault="00033428" w:rsidP="00033428">
            <w:pPr>
              <w:pStyle w:val="TAC"/>
              <w:keepNext w:val="0"/>
              <w:keepLines w:val="0"/>
              <w:rPr>
                <w:ins w:id="2485" w:author="Per Lindell" w:date="2025-05-04T12:15:00Z"/>
              </w:rPr>
            </w:pPr>
            <w:ins w:id="2486" w:author="Per Lindell" w:date="2025-05-04T12:17:00Z">
              <w:r w:rsidRPr="007B6BD5">
                <w:t>n66</w:t>
              </w:r>
            </w:ins>
          </w:p>
        </w:tc>
        <w:tc>
          <w:tcPr>
            <w:tcW w:w="1372" w:type="pct"/>
            <w:tcBorders>
              <w:top w:val="single" w:sz="4" w:space="0" w:color="auto"/>
              <w:left w:val="single" w:sz="4" w:space="0" w:color="auto"/>
              <w:bottom w:val="single" w:sz="4" w:space="0" w:color="auto"/>
              <w:right w:val="single" w:sz="4" w:space="0" w:color="auto"/>
            </w:tcBorders>
          </w:tcPr>
          <w:p w14:paraId="0FC7B1B0" w14:textId="760993B8" w:rsidR="00033428" w:rsidRPr="007B6BD5" w:rsidRDefault="00033428" w:rsidP="00033428">
            <w:pPr>
              <w:pStyle w:val="TAC"/>
              <w:keepNext w:val="0"/>
              <w:keepLines w:val="0"/>
              <w:rPr>
                <w:ins w:id="2487" w:author="Per Lindell" w:date="2025-05-04T12:15:00Z"/>
              </w:rPr>
            </w:pPr>
            <w:ins w:id="2488" w:author="Per Lindell" w:date="2025-05-04T12:17:00Z">
              <w:r w:rsidRPr="007B6BD5">
                <w:t>See</w:t>
              </w:r>
              <w:r>
                <w:t xml:space="preserve"> </w:t>
              </w:r>
              <w:r w:rsidRPr="007B6BD5">
                <w:t>n66</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1004" w:type="pct"/>
            <w:tcBorders>
              <w:top w:val="single" w:sz="4" w:space="0" w:color="auto"/>
              <w:left w:val="single" w:sz="4" w:space="0" w:color="auto"/>
              <w:bottom w:val="nil"/>
              <w:right w:val="single" w:sz="4" w:space="0" w:color="auto"/>
            </w:tcBorders>
          </w:tcPr>
          <w:p w14:paraId="7AF86701" w14:textId="67F78F24" w:rsidR="00033428" w:rsidRPr="007B6BD5" w:rsidRDefault="00033428" w:rsidP="00033428">
            <w:pPr>
              <w:pStyle w:val="TAC"/>
              <w:keepNext w:val="0"/>
              <w:keepLines w:val="0"/>
              <w:rPr>
                <w:ins w:id="2489" w:author="Per Lindell" w:date="2025-05-04T12:15:00Z"/>
              </w:rPr>
            </w:pPr>
            <w:ins w:id="2490" w:author="Per Lindell" w:date="2025-05-04T12:17:00Z">
              <w:r w:rsidRPr="007B6BD5">
                <w:t>4</w:t>
              </w:r>
              <w:r>
                <w:t xml:space="preserve"> </w:t>
              </w:r>
              <w:r w:rsidRPr="007B6BD5">
                <w:t>and</w:t>
              </w:r>
              <w:r>
                <w:t xml:space="preserve"> </w:t>
              </w:r>
              <w:r w:rsidRPr="007B6BD5">
                <w:t>5</w:t>
              </w:r>
            </w:ins>
          </w:p>
        </w:tc>
      </w:tr>
      <w:tr w:rsidR="00E22288" w:rsidRPr="007B6BD5" w14:paraId="2340C339" w14:textId="77777777" w:rsidTr="00562B00">
        <w:trPr>
          <w:jc w:val="center"/>
          <w:ins w:id="2491" w:author="Per Lindell" w:date="2025-05-04T12:15:00Z"/>
        </w:trPr>
        <w:tc>
          <w:tcPr>
            <w:tcW w:w="1057" w:type="pct"/>
            <w:tcBorders>
              <w:top w:val="nil"/>
              <w:left w:val="single" w:sz="4" w:space="0" w:color="auto"/>
              <w:bottom w:val="single" w:sz="4" w:space="0" w:color="auto"/>
              <w:right w:val="single" w:sz="4" w:space="0" w:color="auto"/>
            </w:tcBorders>
          </w:tcPr>
          <w:p w14:paraId="2B50E8A1" w14:textId="77777777" w:rsidR="00033428" w:rsidRPr="007B6BD5" w:rsidRDefault="00033428" w:rsidP="00033428">
            <w:pPr>
              <w:pStyle w:val="TAC"/>
              <w:keepNext w:val="0"/>
              <w:keepLines w:val="0"/>
              <w:rPr>
                <w:ins w:id="2492" w:author="Per Lindell" w:date="2025-05-04T12:15:00Z"/>
              </w:rPr>
            </w:pPr>
          </w:p>
        </w:tc>
        <w:tc>
          <w:tcPr>
            <w:tcW w:w="1033" w:type="pct"/>
            <w:tcBorders>
              <w:top w:val="nil"/>
              <w:left w:val="single" w:sz="4" w:space="0" w:color="auto"/>
              <w:bottom w:val="single" w:sz="4" w:space="0" w:color="auto"/>
              <w:right w:val="single" w:sz="4" w:space="0" w:color="auto"/>
            </w:tcBorders>
          </w:tcPr>
          <w:p w14:paraId="59F93F41" w14:textId="77777777" w:rsidR="00033428" w:rsidRPr="007B6BD5" w:rsidRDefault="00033428" w:rsidP="00033428">
            <w:pPr>
              <w:pStyle w:val="TAC"/>
              <w:keepNext w:val="0"/>
              <w:keepLines w:val="0"/>
              <w:rPr>
                <w:ins w:id="2493" w:author="Per Lindell" w:date="2025-05-04T12:15:00Z"/>
              </w:rPr>
            </w:pPr>
          </w:p>
        </w:tc>
        <w:tc>
          <w:tcPr>
            <w:tcW w:w="534" w:type="pct"/>
            <w:tcBorders>
              <w:top w:val="single" w:sz="4" w:space="0" w:color="auto"/>
              <w:left w:val="single" w:sz="4" w:space="0" w:color="auto"/>
              <w:bottom w:val="single" w:sz="4" w:space="0" w:color="auto"/>
              <w:right w:val="single" w:sz="4" w:space="0" w:color="auto"/>
            </w:tcBorders>
          </w:tcPr>
          <w:p w14:paraId="49FC877D" w14:textId="77777777" w:rsidR="00033428" w:rsidRPr="007B6BD5" w:rsidRDefault="00033428" w:rsidP="00033428">
            <w:pPr>
              <w:pStyle w:val="TAC"/>
              <w:keepNext w:val="0"/>
              <w:keepLines w:val="0"/>
              <w:rPr>
                <w:ins w:id="2494" w:author="Per Lindell" w:date="2025-05-04T12:15:00Z"/>
              </w:rPr>
            </w:pPr>
            <w:ins w:id="2495" w:author="Per Lindell" w:date="2025-05-04T12:15:00Z">
              <w:r w:rsidRPr="007B6BD5">
                <w:t>n258</w:t>
              </w:r>
            </w:ins>
          </w:p>
        </w:tc>
        <w:tc>
          <w:tcPr>
            <w:tcW w:w="1372" w:type="pct"/>
            <w:tcBorders>
              <w:top w:val="single" w:sz="4" w:space="0" w:color="auto"/>
              <w:left w:val="single" w:sz="4" w:space="0" w:color="auto"/>
              <w:bottom w:val="single" w:sz="4" w:space="0" w:color="auto"/>
              <w:right w:val="single" w:sz="4" w:space="0" w:color="auto"/>
            </w:tcBorders>
          </w:tcPr>
          <w:p w14:paraId="77E6AF4F" w14:textId="77777777" w:rsidR="00033428" w:rsidRPr="007B6BD5" w:rsidRDefault="00033428" w:rsidP="00033428">
            <w:pPr>
              <w:pStyle w:val="TAC"/>
              <w:keepNext w:val="0"/>
              <w:keepLines w:val="0"/>
              <w:rPr>
                <w:ins w:id="2496" w:author="Per Lindell" w:date="2025-05-04T12:15:00Z"/>
              </w:rPr>
            </w:pPr>
            <w:ins w:id="2497" w:author="Per Lindell" w:date="2025-05-04T12:15:00Z">
              <w:r w:rsidRPr="007B6BD5">
                <w:t>CA_n258L</w:t>
              </w:r>
            </w:ins>
          </w:p>
        </w:tc>
        <w:tc>
          <w:tcPr>
            <w:tcW w:w="1004" w:type="pct"/>
            <w:tcBorders>
              <w:top w:val="nil"/>
              <w:left w:val="single" w:sz="4" w:space="0" w:color="auto"/>
              <w:bottom w:val="single" w:sz="4" w:space="0" w:color="auto"/>
              <w:right w:val="single" w:sz="4" w:space="0" w:color="auto"/>
            </w:tcBorders>
          </w:tcPr>
          <w:p w14:paraId="67E04EED" w14:textId="77777777" w:rsidR="00033428" w:rsidRPr="007B6BD5" w:rsidRDefault="00033428" w:rsidP="00033428">
            <w:pPr>
              <w:pStyle w:val="TAC"/>
              <w:keepNext w:val="0"/>
              <w:keepLines w:val="0"/>
              <w:rPr>
                <w:ins w:id="2498" w:author="Per Lindell" w:date="2025-05-04T12:15:00Z"/>
              </w:rPr>
            </w:pPr>
          </w:p>
        </w:tc>
      </w:tr>
      <w:tr w:rsidR="007253EB" w:rsidRPr="007B6BD5" w14:paraId="63C83DA2" w14:textId="77777777" w:rsidTr="00562B00">
        <w:trPr>
          <w:jc w:val="center"/>
        </w:trPr>
        <w:tc>
          <w:tcPr>
            <w:tcW w:w="1057" w:type="pct"/>
            <w:tcBorders>
              <w:top w:val="single" w:sz="4" w:space="0" w:color="auto"/>
              <w:left w:val="single" w:sz="4" w:space="0" w:color="auto"/>
              <w:bottom w:val="nil"/>
              <w:right w:val="single" w:sz="4" w:space="0" w:color="auto"/>
            </w:tcBorders>
          </w:tcPr>
          <w:p w14:paraId="7AC94D47" w14:textId="77777777" w:rsidR="00033428" w:rsidRPr="007B6BD5" w:rsidRDefault="00033428" w:rsidP="00033428">
            <w:pPr>
              <w:pStyle w:val="TAC"/>
              <w:keepNext w:val="0"/>
              <w:keepLines w:val="0"/>
            </w:pPr>
            <w:r w:rsidRPr="007B6BD5">
              <w:t>CA_n66A-n258M</w:t>
            </w:r>
          </w:p>
        </w:tc>
        <w:tc>
          <w:tcPr>
            <w:tcW w:w="1033" w:type="pct"/>
            <w:tcBorders>
              <w:top w:val="single" w:sz="4" w:space="0" w:color="auto"/>
              <w:left w:val="single" w:sz="4" w:space="0" w:color="auto"/>
              <w:bottom w:val="nil"/>
              <w:right w:val="single" w:sz="4" w:space="0" w:color="auto"/>
            </w:tcBorders>
          </w:tcPr>
          <w:p w14:paraId="17A6A278" w14:textId="77777777" w:rsidR="00033428" w:rsidRPr="007B6BD5" w:rsidRDefault="00033428" w:rsidP="00033428">
            <w:pPr>
              <w:pStyle w:val="TAC"/>
              <w:keepNext w:val="0"/>
              <w:keepLines w:val="0"/>
            </w:pPr>
            <w:r w:rsidRPr="007B6BD5">
              <w:t>CA_n66A-n258A/G/H/I/J/K/L/M</w:t>
            </w:r>
          </w:p>
        </w:tc>
        <w:tc>
          <w:tcPr>
            <w:tcW w:w="534" w:type="pct"/>
            <w:tcBorders>
              <w:top w:val="single" w:sz="4" w:space="0" w:color="auto"/>
              <w:left w:val="single" w:sz="4" w:space="0" w:color="auto"/>
              <w:bottom w:val="single" w:sz="4" w:space="0" w:color="auto"/>
              <w:right w:val="single" w:sz="4" w:space="0" w:color="auto"/>
            </w:tcBorders>
          </w:tcPr>
          <w:p w14:paraId="6EB38ADE" w14:textId="77777777" w:rsidR="00033428" w:rsidRPr="007B6BD5" w:rsidRDefault="00033428" w:rsidP="00033428">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tcPr>
          <w:p w14:paraId="78E3461B" w14:textId="77777777" w:rsidR="00033428" w:rsidRPr="007B6BD5" w:rsidRDefault="00033428" w:rsidP="00033428">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04" w:type="pct"/>
            <w:tcBorders>
              <w:top w:val="single" w:sz="4" w:space="0" w:color="auto"/>
              <w:left w:val="single" w:sz="4" w:space="0" w:color="auto"/>
              <w:bottom w:val="nil"/>
              <w:right w:val="single" w:sz="4" w:space="0" w:color="auto"/>
            </w:tcBorders>
          </w:tcPr>
          <w:p w14:paraId="42056388" w14:textId="77777777" w:rsidR="00033428" w:rsidRPr="007B6BD5" w:rsidRDefault="00033428" w:rsidP="00033428">
            <w:pPr>
              <w:pStyle w:val="TAC"/>
              <w:keepNext w:val="0"/>
              <w:keepLines w:val="0"/>
            </w:pPr>
            <w:r w:rsidRPr="007B6BD5">
              <w:t>0</w:t>
            </w:r>
          </w:p>
        </w:tc>
      </w:tr>
      <w:tr w:rsidR="00E22288" w:rsidRPr="007B6BD5" w14:paraId="764037DF" w14:textId="77777777" w:rsidTr="00562B00">
        <w:trPr>
          <w:jc w:val="center"/>
        </w:trPr>
        <w:tc>
          <w:tcPr>
            <w:tcW w:w="1057" w:type="pct"/>
            <w:tcBorders>
              <w:top w:val="nil"/>
              <w:left w:val="single" w:sz="4" w:space="0" w:color="auto"/>
              <w:bottom w:val="nil"/>
              <w:right w:val="single" w:sz="4" w:space="0" w:color="auto"/>
            </w:tcBorders>
          </w:tcPr>
          <w:p w14:paraId="13F158E7" w14:textId="77777777" w:rsidR="00033428" w:rsidRPr="007B6BD5" w:rsidRDefault="00033428" w:rsidP="00033428">
            <w:pPr>
              <w:pStyle w:val="TAC"/>
              <w:keepNext w:val="0"/>
              <w:keepLines w:val="0"/>
            </w:pPr>
          </w:p>
        </w:tc>
        <w:tc>
          <w:tcPr>
            <w:tcW w:w="1033" w:type="pct"/>
            <w:tcBorders>
              <w:top w:val="nil"/>
              <w:left w:val="single" w:sz="4" w:space="0" w:color="auto"/>
              <w:bottom w:val="nil"/>
              <w:right w:val="single" w:sz="4" w:space="0" w:color="auto"/>
            </w:tcBorders>
          </w:tcPr>
          <w:p w14:paraId="2CEC62B9" w14:textId="77777777" w:rsidR="00033428" w:rsidRPr="007B6BD5" w:rsidRDefault="00033428" w:rsidP="00033428">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3940DA8" w14:textId="77777777" w:rsidR="00033428" w:rsidRPr="007B6BD5" w:rsidRDefault="00033428" w:rsidP="00033428">
            <w:pPr>
              <w:pStyle w:val="TAC"/>
              <w:keepNext w:val="0"/>
              <w:keepLines w:val="0"/>
            </w:pPr>
            <w:r w:rsidRPr="007B6BD5">
              <w:t>n258</w:t>
            </w:r>
          </w:p>
        </w:tc>
        <w:tc>
          <w:tcPr>
            <w:tcW w:w="1372" w:type="pct"/>
            <w:tcBorders>
              <w:top w:val="single" w:sz="4" w:space="0" w:color="auto"/>
              <w:left w:val="single" w:sz="4" w:space="0" w:color="auto"/>
              <w:bottom w:val="single" w:sz="4" w:space="0" w:color="auto"/>
              <w:right w:val="single" w:sz="4" w:space="0" w:color="auto"/>
            </w:tcBorders>
          </w:tcPr>
          <w:p w14:paraId="61DC8D38" w14:textId="77777777" w:rsidR="00033428" w:rsidRPr="007B6BD5" w:rsidRDefault="00033428" w:rsidP="00033428">
            <w:pPr>
              <w:pStyle w:val="TAC"/>
              <w:keepNext w:val="0"/>
              <w:keepLines w:val="0"/>
            </w:pPr>
            <w:r w:rsidRPr="007B6BD5">
              <w:t>CA_n258M</w:t>
            </w:r>
          </w:p>
        </w:tc>
        <w:tc>
          <w:tcPr>
            <w:tcW w:w="1004" w:type="pct"/>
            <w:tcBorders>
              <w:top w:val="nil"/>
              <w:left w:val="single" w:sz="4" w:space="0" w:color="auto"/>
              <w:bottom w:val="single" w:sz="4" w:space="0" w:color="auto"/>
              <w:right w:val="single" w:sz="4" w:space="0" w:color="auto"/>
            </w:tcBorders>
          </w:tcPr>
          <w:p w14:paraId="6522771B" w14:textId="77777777" w:rsidR="00033428" w:rsidRPr="007B6BD5" w:rsidRDefault="00033428" w:rsidP="00033428">
            <w:pPr>
              <w:pStyle w:val="TAC"/>
              <w:keepNext w:val="0"/>
              <w:keepLines w:val="0"/>
            </w:pPr>
          </w:p>
        </w:tc>
      </w:tr>
      <w:tr w:rsidR="00E22288" w:rsidRPr="007B6BD5" w14:paraId="5C6525EC" w14:textId="77777777" w:rsidTr="00562B00">
        <w:trPr>
          <w:jc w:val="center"/>
          <w:ins w:id="2499" w:author="Per Lindell" w:date="2025-05-04T12:14:00Z"/>
        </w:trPr>
        <w:tc>
          <w:tcPr>
            <w:tcW w:w="1057" w:type="pct"/>
            <w:tcBorders>
              <w:top w:val="nil"/>
              <w:left w:val="single" w:sz="4" w:space="0" w:color="auto"/>
              <w:bottom w:val="nil"/>
              <w:right w:val="single" w:sz="4" w:space="0" w:color="auto"/>
            </w:tcBorders>
          </w:tcPr>
          <w:p w14:paraId="08D5F0AD" w14:textId="6A340E1B" w:rsidR="00033428" w:rsidRPr="007B6BD5" w:rsidRDefault="00033428" w:rsidP="00033428">
            <w:pPr>
              <w:pStyle w:val="TAC"/>
              <w:keepNext w:val="0"/>
              <w:keepLines w:val="0"/>
              <w:rPr>
                <w:ins w:id="2500" w:author="Per Lindell" w:date="2025-05-04T12:14:00Z"/>
              </w:rPr>
            </w:pPr>
          </w:p>
        </w:tc>
        <w:tc>
          <w:tcPr>
            <w:tcW w:w="1033" w:type="pct"/>
            <w:tcBorders>
              <w:top w:val="nil"/>
              <w:left w:val="single" w:sz="4" w:space="0" w:color="auto"/>
              <w:bottom w:val="nil"/>
              <w:right w:val="single" w:sz="4" w:space="0" w:color="auto"/>
            </w:tcBorders>
          </w:tcPr>
          <w:p w14:paraId="127EE382" w14:textId="6A0E04C9" w:rsidR="00033428" w:rsidRPr="007B6BD5" w:rsidRDefault="00033428" w:rsidP="00033428">
            <w:pPr>
              <w:pStyle w:val="TAC"/>
              <w:keepNext w:val="0"/>
              <w:keepLines w:val="0"/>
              <w:rPr>
                <w:ins w:id="2501" w:author="Per Lindell" w:date="2025-05-04T12:14:00Z"/>
              </w:rPr>
            </w:pPr>
          </w:p>
        </w:tc>
        <w:tc>
          <w:tcPr>
            <w:tcW w:w="534" w:type="pct"/>
            <w:tcBorders>
              <w:top w:val="single" w:sz="4" w:space="0" w:color="auto"/>
              <w:left w:val="single" w:sz="4" w:space="0" w:color="auto"/>
              <w:bottom w:val="single" w:sz="4" w:space="0" w:color="auto"/>
              <w:right w:val="single" w:sz="4" w:space="0" w:color="auto"/>
            </w:tcBorders>
          </w:tcPr>
          <w:p w14:paraId="28EAB0B8" w14:textId="7A0126DE" w:rsidR="00033428" w:rsidRPr="007B6BD5" w:rsidRDefault="00033428" w:rsidP="00033428">
            <w:pPr>
              <w:pStyle w:val="TAC"/>
              <w:keepNext w:val="0"/>
              <w:keepLines w:val="0"/>
              <w:rPr>
                <w:ins w:id="2502" w:author="Per Lindell" w:date="2025-05-04T12:14:00Z"/>
              </w:rPr>
            </w:pPr>
            <w:ins w:id="2503" w:author="Per Lindell" w:date="2025-05-04T12:17:00Z">
              <w:r w:rsidRPr="007B6BD5">
                <w:t>n66</w:t>
              </w:r>
            </w:ins>
          </w:p>
        </w:tc>
        <w:tc>
          <w:tcPr>
            <w:tcW w:w="1372" w:type="pct"/>
            <w:tcBorders>
              <w:top w:val="single" w:sz="4" w:space="0" w:color="auto"/>
              <w:left w:val="single" w:sz="4" w:space="0" w:color="auto"/>
              <w:bottom w:val="single" w:sz="4" w:space="0" w:color="auto"/>
              <w:right w:val="single" w:sz="4" w:space="0" w:color="auto"/>
            </w:tcBorders>
          </w:tcPr>
          <w:p w14:paraId="4E8A490D" w14:textId="776AE42C" w:rsidR="00033428" w:rsidRPr="007B6BD5" w:rsidRDefault="00033428" w:rsidP="00033428">
            <w:pPr>
              <w:pStyle w:val="TAC"/>
              <w:keepNext w:val="0"/>
              <w:keepLines w:val="0"/>
              <w:rPr>
                <w:ins w:id="2504" w:author="Per Lindell" w:date="2025-05-04T12:14:00Z"/>
              </w:rPr>
            </w:pPr>
            <w:ins w:id="2505" w:author="Per Lindell" w:date="2025-05-04T12:17:00Z">
              <w:r w:rsidRPr="007B6BD5">
                <w:t>See</w:t>
              </w:r>
              <w:r>
                <w:t xml:space="preserve"> </w:t>
              </w:r>
              <w:r w:rsidRPr="007B6BD5">
                <w:t>n66</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1004" w:type="pct"/>
            <w:tcBorders>
              <w:top w:val="single" w:sz="4" w:space="0" w:color="auto"/>
              <w:left w:val="single" w:sz="4" w:space="0" w:color="auto"/>
              <w:bottom w:val="nil"/>
              <w:right w:val="single" w:sz="4" w:space="0" w:color="auto"/>
            </w:tcBorders>
          </w:tcPr>
          <w:p w14:paraId="2A215922" w14:textId="23AFB76D" w:rsidR="00033428" w:rsidRPr="007B6BD5" w:rsidRDefault="00033428" w:rsidP="00033428">
            <w:pPr>
              <w:pStyle w:val="TAC"/>
              <w:keepNext w:val="0"/>
              <w:keepLines w:val="0"/>
              <w:rPr>
                <w:ins w:id="2506" w:author="Per Lindell" w:date="2025-05-04T12:14:00Z"/>
              </w:rPr>
            </w:pPr>
            <w:ins w:id="2507" w:author="Per Lindell" w:date="2025-05-04T12:17:00Z">
              <w:r w:rsidRPr="007B6BD5">
                <w:t>4</w:t>
              </w:r>
              <w:r>
                <w:t xml:space="preserve"> </w:t>
              </w:r>
              <w:r w:rsidRPr="007B6BD5">
                <w:t>and</w:t>
              </w:r>
              <w:r>
                <w:t xml:space="preserve"> </w:t>
              </w:r>
              <w:r w:rsidRPr="007B6BD5">
                <w:t>5</w:t>
              </w:r>
            </w:ins>
          </w:p>
        </w:tc>
      </w:tr>
      <w:tr w:rsidR="00E22288" w:rsidRPr="007B6BD5" w14:paraId="0C068775" w14:textId="77777777" w:rsidTr="00562B00">
        <w:trPr>
          <w:jc w:val="center"/>
          <w:ins w:id="2508" w:author="Per Lindell" w:date="2025-05-04T12:14:00Z"/>
        </w:trPr>
        <w:tc>
          <w:tcPr>
            <w:tcW w:w="1057" w:type="pct"/>
            <w:tcBorders>
              <w:top w:val="nil"/>
              <w:left w:val="single" w:sz="4" w:space="0" w:color="auto"/>
              <w:bottom w:val="single" w:sz="4" w:space="0" w:color="auto"/>
              <w:right w:val="single" w:sz="4" w:space="0" w:color="auto"/>
            </w:tcBorders>
          </w:tcPr>
          <w:p w14:paraId="2F6CADE5" w14:textId="77777777" w:rsidR="00033428" w:rsidRPr="007B6BD5" w:rsidRDefault="00033428" w:rsidP="00033428">
            <w:pPr>
              <w:pStyle w:val="TAC"/>
              <w:keepNext w:val="0"/>
              <w:keepLines w:val="0"/>
              <w:rPr>
                <w:ins w:id="2509" w:author="Per Lindell" w:date="2025-05-04T12:14:00Z"/>
              </w:rPr>
            </w:pPr>
          </w:p>
        </w:tc>
        <w:tc>
          <w:tcPr>
            <w:tcW w:w="1033" w:type="pct"/>
            <w:tcBorders>
              <w:top w:val="nil"/>
              <w:left w:val="single" w:sz="4" w:space="0" w:color="auto"/>
              <w:bottom w:val="single" w:sz="4" w:space="0" w:color="auto"/>
              <w:right w:val="single" w:sz="4" w:space="0" w:color="auto"/>
            </w:tcBorders>
          </w:tcPr>
          <w:p w14:paraId="7757F7E4" w14:textId="77777777" w:rsidR="00033428" w:rsidRPr="007B6BD5" w:rsidRDefault="00033428" w:rsidP="00033428">
            <w:pPr>
              <w:pStyle w:val="TAC"/>
              <w:keepNext w:val="0"/>
              <w:keepLines w:val="0"/>
              <w:rPr>
                <w:ins w:id="2510" w:author="Per Lindell" w:date="2025-05-04T12:14:00Z"/>
              </w:rPr>
            </w:pPr>
          </w:p>
        </w:tc>
        <w:tc>
          <w:tcPr>
            <w:tcW w:w="534" w:type="pct"/>
            <w:tcBorders>
              <w:top w:val="single" w:sz="4" w:space="0" w:color="auto"/>
              <w:left w:val="single" w:sz="4" w:space="0" w:color="auto"/>
              <w:bottom w:val="single" w:sz="4" w:space="0" w:color="auto"/>
              <w:right w:val="single" w:sz="4" w:space="0" w:color="auto"/>
            </w:tcBorders>
          </w:tcPr>
          <w:p w14:paraId="04CDCD88" w14:textId="77777777" w:rsidR="00033428" w:rsidRPr="007B6BD5" w:rsidRDefault="00033428" w:rsidP="00033428">
            <w:pPr>
              <w:pStyle w:val="TAC"/>
              <w:keepNext w:val="0"/>
              <w:keepLines w:val="0"/>
              <w:rPr>
                <w:ins w:id="2511" w:author="Per Lindell" w:date="2025-05-04T12:14:00Z"/>
              </w:rPr>
            </w:pPr>
            <w:ins w:id="2512" w:author="Per Lindell" w:date="2025-05-04T12:14:00Z">
              <w:r w:rsidRPr="007B6BD5">
                <w:t>n258</w:t>
              </w:r>
            </w:ins>
          </w:p>
        </w:tc>
        <w:tc>
          <w:tcPr>
            <w:tcW w:w="1372" w:type="pct"/>
            <w:tcBorders>
              <w:top w:val="single" w:sz="4" w:space="0" w:color="auto"/>
              <w:left w:val="single" w:sz="4" w:space="0" w:color="auto"/>
              <w:bottom w:val="single" w:sz="4" w:space="0" w:color="auto"/>
              <w:right w:val="single" w:sz="4" w:space="0" w:color="auto"/>
            </w:tcBorders>
          </w:tcPr>
          <w:p w14:paraId="66529CDE" w14:textId="77777777" w:rsidR="00033428" w:rsidRPr="007B6BD5" w:rsidRDefault="00033428" w:rsidP="00033428">
            <w:pPr>
              <w:pStyle w:val="TAC"/>
              <w:keepNext w:val="0"/>
              <w:keepLines w:val="0"/>
              <w:rPr>
                <w:ins w:id="2513" w:author="Per Lindell" w:date="2025-05-04T12:14:00Z"/>
              </w:rPr>
            </w:pPr>
            <w:ins w:id="2514" w:author="Per Lindell" w:date="2025-05-04T12:14:00Z">
              <w:r w:rsidRPr="007B6BD5">
                <w:t>CA_n258M</w:t>
              </w:r>
            </w:ins>
          </w:p>
        </w:tc>
        <w:tc>
          <w:tcPr>
            <w:tcW w:w="1004" w:type="pct"/>
            <w:tcBorders>
              <w:top w:val="nil"/>
              <w:left w:val="single" w:sz="4" w:space="0" w:color="auto"/>
              <w:bottom w:val="single" w:sz="4" w:space="0" w:color="auto"/>
              <w:right w:val="single" w:sz="4" w:space="0" w:color="auto"/>
            </w:tcBorders>
          </w:tcPr>
          <w:p w14:paraId="0A58CEE9" w14:textId="77777777" w:rsidR="00033428" w:rsidRPr="007B6BD5" w:rsidRDefault="00033428" w:rsidP="00033428">
            <w:pPr>
              <w:pStyle w:val="TAC"/>
              <w:keepNext w:val="0"/>
              <w:keepLines w:val="0"/>
              <w:rPr>
                <w:ins w:id="2515" w:author="Per Lindell" w:date="2025-05-04T12:14:00Z"/>
              </w:rPr>
            </w:pPr>
          </w:p>
        </w:tc>
      </w:tr>
      <w:tr w:rsidR="007253EB" w:rsidRPr="007B6BD5" w14:paraId="1BFEA849" w14:textId="77777777" w:rsidTr="00562B00">
        <w:trPr>
          <w:jc w:val="center"/>
        </w:trPr>
        <w:tc>
          <w:tcPr>
            <w:tcW w:w="1057" w:type="pct"/>
            <w:tcBorders>
              <w:top w:val="single" w:sz="4" w:space="0" w:color="auto"/>
              <w:left w:val="single" w:sz="4" w:space="0" w:color="auto"/>
              <w:bottom w:val="nil"/>
              <w:right w:val="single" w:sz="4" w:space="0" w:color="auto"/>
            </w:tcBorders>
          </w:tcPr>
          <w:p w14:paraId="18AC69E3" w14:textId="77777777" w:rsidR="00033428" w:rsidRPr="007B6BD5" w:rsidRDefault="00033428" w:rsidP="00033428">
            <w:pPr>
              <w:pStyle w:val="TAC"/>
              <w:keepNext w:val="0"/>
              <w:keepLines w:val="0"/>
            </w:pPr>
            <w:r w:rsidRPr="007B6BD5">
              <w:t>CA_n66A-n258O</w:t>
            </w:r>
          </w:p>
        </w:tc>
        <w:tc>
          <w:tcPr>
            <w:tcW w:w="1033" w:type="pct"/>
            <w:tcBorders>
              <w:top w:val="single" w:sz="4" w:space="0" w:color="auto"/>
              <w:left w:val="single" w:sz="4" w:space="0" w:color="auto"/>
              <w:bottom w:val="nil"/>
              <w:right w:val="single" w:sz="4" w:space="0" w:color="auto"/>
            </w:tcBorders>
          </w:tcPr>
          <w:p w14:paraId="2966F751" w14:textId="77777777" w:rsidR="00033428" w:rsidRPr="007B6BD5" w:rsidRDefault="00033428" w:rsidP="00033428">
            <w:pPr>
              <w:pStyle w:val="TAC"/>
              <w:keepNext w:val="0"/>
              <w:keepLines w:val="0"/>
            </w:pPr>
            <w:r w:rsidRPr="007B6BD5">
              <w:t>CA_n66A-n258A/O</w:t>
            </w:r>
          </w:p>
        </w:tc>
        <w:tc>
          <w:tcPr>
            <w:tcW w:w="534" w:type="pct"/>
            <w:tcBorders>
              <w:top w:val="single" w:sz="4" w:space="0" w:color="auto"/>
              <w:left w:val="single" w:sz="4" w:space="0" w:color="auto"/>
              <w:bottom w:val="single" w:sz="4" w:space="0" w:color="auto"/>
              <w:right w:val="single" w:sz="4" w:space="0" w:color="auto"/>
            </w:tcBorders>
          </w:tcPr>
          <w:p w14:paraId="6E2AADB3" w14:textId="77777777" w:rsidR="00033428" w:rsidRPr="007B6BD5" w:rsidRDefault="00033428" w:rsidP="00033428">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tcPr>
          <w:p w14:paraId="76568C9B" w14:textId="77777777" w:rsidR="00033428" w:rsidRPr="007B6BD5" w:rsidRDefault="00033428" w:rsidP="00033428">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04" w:type="pct"/>
            <w:tcBorders>
              <w:top w:val="single" w:sz="4" w:space="0" w:color="auto"/>
              <w:left w:val="single" w:sz="4" w:space="0" w:color="auto"/>
              <w:bottom w:val="nil"/>
              <w:right w:val="single" w:sz="4" w:space="0" w:color="auto"/>
            </w:tcBorders>
          </w:tcPr>
          <w:p w14:paraId="715D1BC1" w14:textId="77777777" w:rsidR="00033428" w:rsidRPr="007B6BD5" w:rsidRDefault="00033428" w:rsidP="00033428">
            <w:pPr>
              <w:pStyle w:val="TAC"/>
              <w:keepNext w:val="0"/>
              <w:keepLines w:val="0"/>
            </w:pPr>
            <w:r w:rsidRPr="007B6BD5">
              <w:t>0</w:t>
            </w:r>
          </w:p>
        </w:tc>
      </w:tr>
      <w:tr w:rsidR="00E22288" w:rsidRPr="007B6BD5" w14:paraId="66C9BED4" w14:textId="77777777" w:rsidTr="00562B00">
        <w:trPr>
          <w:jc w:val="center"/>
        </w:trPr>
        <w:tc>
          <w:tcPr>
            <w:tcW w:w="1057" w:type="pct"/>
            <w:tcBorders>
              <w:top w:val="nil"/>
              <w:left w:val="single" w:sz="4" w:space="0" w:color="auto"/>
              <w:bottom w:val="nil"/>
              <w:right w:val="single" w:sz="4" w:space="0" w:color="auto"/>
            </w:tcBorders>
          </w:tcPr>
          <w:p w14:paraId="138AC506" w14:textId="77777777" w:rsidR="00033428" w:rsidRPr="007B6BD5" w:rsidRDefault="00033428" w:rsidP="00033428">
            <w:pPr>
              <w:pStyle w:val="TAC"/>
              <w:keepNext w:val="0"/>
              <w:keepLines w:val="0"/>
            </w:pPr>
          </w:p>
        </w:tc>
        <w:tc>
          <w:tcPr>
            <w:tcW w:w="1033" w:type="pct"/>
            <w:tcBorders>
              <w:top w:val="nil"/>
              <w:left w:val="single" w:sz="4" w:space="0" w:color="auto"/>
              <w:bottom w:val="nil"/>
              <w:right w:val="single" w:sz="4" w:space="0" w:color="auto"/>
            </w:tcBorders>
          </w:tcPr>
          <w:p w14:paraId="4DB53C1D" w14:textId="77777777" w:rsidR="00033428" w:rsidRPr="007B6BD5" w:rsidRDefault="00033428" w:rsidP="00033428">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CD00292" w14:textId="77777777" w:rsidR="00033428" w:rsidRPr="007B6BD5" w:rsidRDefault="00033428" w:rsidP="00033428">
            <w:pPr>
              <w:pStyle w:val="TAC"/>
              <w:keepNext w:val="0"/>
              <w:keepLines w:val="0"/>
            </w:pPr>
            <w:r w:rsidRPr="007B6BD5">
              <w:t>n258</w:t>
            </w:r>
          </w:p>
        </w:tc>
        <w:tc>
          <w:tcPr>
            <w:tcW w:w="1372" w:type="pct"/>
            <w:tcBorders>
              <w:top w:val="single" w:sz="4" w:space="0" w:color="auto"/>
              <w:left w:val="single" w:sz="4" w:space="0" w:color="auto"/>
              <w:bottom w:val="single" w:sz="4" w:space="0" w:color="auto"/>
              <w:right w:val="single" w:sz="4" w:space="0" w:color="auto"/>
            </w:tcBorders>
          </w:tcPr>
          <w:p w14:paraId="12FF734F" w14:textId="77777777" w:rsidR="00033428" w:rsidRPr="007B6BD5" w:rsidRDefault="00033428" w:rsidP="00033428">
            <w:pPr>
              <w:pStyle w:val="TAC"/>
              <w:keepNext w:val="0"/>
              <w:keepLines w:val="0"/>
            </w:pPr>
            <w:r w:rsidRPr="007B6BD5">
              <w:t>CA_n258O</w:t>
            </w:r>
          </w:p>
        </w:tc>
        <w:tc>
          <w:tcPr>
            <w:tcW w:w="1004" w:type="pct"/>
            <w:tcBorders>
              <w:top w:val="nil"/>
              <w:left w:val="single" w:sz="4" w:space="0" w:color="auto"/>
              <w:bottom w:val="single" w:sz="4" w:space="0" w:color="auto"/>
              <w:right w:val="single" w:sz="4" w:space="0" w:color="auto"/>
            </w:tcBorders>
          </w:tcPr>
          <w:p w14:paraId="6CF75020" w14:textId="77777777" w:rsidR="00033428" w:rsidRPr="007B6BD5" w:rsidRDefault="00033428" w:rsidP="00033428">
            <w:pPr>
              <w:pStyle w:val="TAC"/>
              <w:keepNext w:val="0"/>
              <w:keepLines w:val="0"/>
            </w:pPr>
          </w:p>
        </w:tc>
      </w:tr>
      <w:tr w:rsidR="00E22288" w:rsidRPr="007B6BD5" w14:paraId="74ED315F" w14:textId="77777777" w:rsidTr="00562B00">
        <w:trPr>
          <w:jc w:val="center"/>
          <w:ins w:id="2516" w:author="Per Lindell" w:date="2025-05-04T12:14:00Z"/>
        </w:trPr>
        <w:tc>
          <w:tcPr>
            <w:tcW w:w="1057" w:type="pct"/>
            <w:tcBorders>
              <w:top w:val="nil"/>
              <w:left w:val="single" w:sz="4" w:space="0" w:color="auto"/>
              <w:bottom w:val="nil"/>
              <w:right w:val="single" w:sz="4" w:space="0" w:color="auto"/>
            </w:tcBorders>
          </w:tcPr>
          <w:p w14:paraId="046D3A54" w14:textId="4720C0C5" w:rsidR="00033428" w:rsidRPr="007B6BD5" w:rsidRDefault="00033428" w:rsidP="00033428">
            <w:pPr>
              <w:pStyle w:val="TAC"/>
              <w:keepNext w:val="0"/>
              <w:keepLines w:val="0"/>
              <w:rPr>
                <w:ins w:id="2517" w:author="Per Lindell" w:date="2025-05-04T12:14:00Z"/>
              </w:rPr>
            </w:pPr>
          </w:p>
        </w:tc>
        <w:tc>
          <w:tcPr>
            <w:tcW w:w="1033" w:type="pct"/>
            <w:tcBorders>
              <w:top w:val="nil"/>
              <w:left w:val="single" w:sz="4" w:space="0" w:color="auto"/>
              <w:bottom w:val="nil"/>
              <w:right w:val="single" w:sz="4" w:space="0" w:color="auto"/>
            </w:tcBorders>
          </w:tcPr>
          <w:p w14:paraId="6D635B3D" w14:textId="4E902673" w:rsidR="00033428" w:rsidRPr="007B6BD5" w:rsidRDefault="00033428" w:rsidP="00033428">
            <w:pPr>
              <w:pStyle w:val="TAC"/>
              <w:keepNext w:val="0"/>
              <w:keepLines w:val="0"/>
              <w:rPr>
                <w:ins w:id="2518" w:author="Per Lindell" w:date="2025-05-04T12:14:00Z"/>
              </w:rPr>
            </w:pPr>
          </w:p>
        </w:tc>
        <w:tc>
          <w:tcPr>
            <w:tcW w:w="534" w:type="pct"/>
            <w:tcBorders>
              <w:top w:val="single" w:sz="4" w:space="0" w:color="auto"/>
              <w:left w:val="single" w:sz="4" w:space="0" w:color="auto"/>
              <w:bottom w:val="single" w:sz="4" w:space="0" w:color="auto"/>
              <w:right w:val="single" w:sz="4" w:space="0" w:color="auto"/>
            </w:tcBorders>
          </w:tcPr>
          <w:p w14:paraId="17B0323E" w14:textId="609FDF40" w:rsidR="00033428" w:rsidRPr="007B6BD5" w:rsidRDefault="00033428" w:rsidP="00033428">
            <w:pPr>
              <w:pStyle w:val="TAC"/>
              <w:keepNext w:val="0"/>
              <w:keepLines w:val="0"/>
              <w:rPr>
                <w:ins w:id="2519" w:author="Per Lindell" w:date="2025-05-04T12:14:00Z"/>
              </w:rPr>
            </w:pPr>
            <w:ins w:id="2520" w:author="Per Lindell" w:date="2025-05-04T12:17:00Z">
              <w:r w:rsidRPr="007B6BD5">
                <w:t>n66</w:t>
              </w:r>
            </w:ins>
          </w:p>
        </w:tc>
        <w:tc>
          <w:tcPr>
            <w:tcW w:w="1372" w:type="pct"/>
            <w:tcBorders>
              <w:top w:val="single" w:sz="4" w:space="0" w:color="auto"/>
              <w:left w:val="single" w:sz="4" w:space="0" w:color="auto"/>
              <w:bottom w:val="single" w:sz="4" w:space="0" w:color="auto"/>
              <w:right w:val="single" w:sz="4" w:space="0" w:color="auto"/>
            </w:tcBorders>
          </w:tcPr>
          <w:p w14:paraId="5D842A65" w14:textId="48BE3A4B" w:rsidR="00033428" w:rsidRPr="007B6BD5" w:rsidRDefault="00033428" w:rsidP="00033428">
            <w:pPr>
              <w:pStyle w:val="TAC"/>
              <w:keepNext w:val="0"/>
              <w:keepLines w:val="0"/>
              <w:rPr>
                <w:ins w:id="2521" w:author="Per Lindell" w:date="2025-05-04T12:14:00Z"/>
              </w:rPr>
            </w:pPr>
            <w:ins w:id="2522" w:author="Per Lindell" w:date="2025-05-04T12:17:00Z">
              <w:r w:rsidRPr="007B6BD5">
                <w:t>See</w:t>
              </w:r>
              <w:r>
                <w:t xml:space="preserve"> </w:t>
              </w:r>
              <w:r w:rsidRPr="007B6BD5">
                <w:t>n66</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1004" w:type="pct"/>
            <w:tcBorders>
              <w:top w:val="single" w:sz="4" w:space="0" w:color="auto"/>
              <w:left w:val="single" w:sz="4" w:space="0" w:color="auto"/>
              <w:bottom w:val="nil"/>
              <w:right w:val="single" w:sz="4" w:space="0" w:color="auto"/>
            </w:tcBorders>
          </w:tcPr>
          <w:p w14:paraId="325B5589" w14:textId="5B763682" w:rsidR="00033428" w:rsidRPr="007B6BD5" w:rsidRDefault="00033428" w:rsidP="00033428">
            <w:pPr>
              <w:pStyle w:val="TAC"/>
              <w:keepNext w:val="0"/>
              <w:keepLines w:val="0"/>
              <w:rPr>
                <w:ins w:id="2523" w:author="Per Lindell" w:date="2025-05-04T12:14:00Z"/>
              </w:rPr>
            </w:pPr>
            <w:ins w:id="2524" w:author="Per Lindell" w:date="2025-05-04T12:17:00Z">
              <w:r w:rsidRPr="007B6BD5">
                <w:t>4</w:t>
              </w:r>
              <w:r>
                <w:t xml:space="preserve"> </w:t>
              </w:r>
              <w:r w:rsidRPr="007B6BD5">
                <w:t>and</w:t>
              </w:r>
              <w:r>
                <w:t xml:space="preserve"> </w:t>
              </w:r>
              <w:r w:rsidRPr="007B6BD5">
                <w:t>5</w:t>
              </w:r>
            </w:ins>
          </w:p>
        </w:tc>
      </w:tr>
      <w:tr w:rsidR="00E22288" w:rsidRPr="007B6BD5" w14:paraId="101179BD" w14:textId="77777777" w:rsidTr="00562B00">
        <w:trPr>
          <w:jc w:val="center"/>
          <w:ins w:id="2525" w:author="Per Lindell" w:date="2025-05-04T12:14:00Z"/>
        </w:trPr>
        <w:tc>
          <w:tcPr>
            <w:tcW w:w="1057" w:type="pct"/>
            <w:tcBorders>
              <w:top w:val="nil"/>
              <w:left w:val="single" w:sz="4" w:space="0" w:color="auto"/>
              <w:bottom w:val="single" w:sz="4" w:space="0" w:color="auto"/>
              <w:right w:val="single" w:sz="4" w:space="0" w:color="auto"/>
            </w:tcBorders>
          </w:tcPr>
          <w:p w14:paraId="4A8C0A17" w14:textId="77777777" w:rsidR="00033428" w:rsidRPr="007B6BD5" w:rsidRDefault="00033428" w:rsidP="00033428">
            <w:pPr>
              <w:pStyle w:val="TAC"/>
              <w:keepNext w:val="0"/>
              <w:keepLines w:val="0"/>
              <w:rPr>
                <w:ins w:id="2526" w:author="Per Lindell" w:date="2025-05-04T12:14:00Z"/>
              </w:rPr>
            </w:pPr>
          </w:p>
        </w:tc>
        <w:tc>
          <w:tcPr>
            <w:tcW w:w="1033" w:type="pct"/>
            <w:tcBorders>
              <w:top w:val="nil"/>
              <w:left w:val="single" w:sz="4" w:space="0" w:color="auto"/>
              <w:bottom w:val="single" w:sz="4" w:space="0" w:color="auto"/>
              <w:right w:val="single" w:sz="4" w:space="0" w:color="auto"/>
            </w:tcBorders>
          </w:tcPr>
          <w:p w14:paraId="796BE281" w14:textId="77777777" w:rsidR="00033428" w:rsidRPr="007B6BD5" w:rsidRDefault="00033428" w:rsidP="00033428">
            <w:pPr>
              <w:pStyle w:val="TAC"/>
              <w:keepNext w:val="0"/>
              <w:keepLines w:val="0"/>
              <w:rPr>
                <w:ins w:id="2527" w:author="Per Lindell" w:date="2025-05-04T12:14:00Z"/>
              </w:rPr>
            </w:pPr>
          </w:p>
        </w:tc>
        <w:tc>
          <w:tcPr>
            <w:tcW w:w="534" w:type="pct"/>
            <w:tcBorders>
              <w:top w:val="single" w:sz="4" w:space="0" w:color="auto"/>
              <w:left w:val="single" w:sz="4" w:space="0" w:color="auto"/>
              <w:bottom w:val="single" w:sz="4" w:space="0" w:color="auto"/>
              <w:right w:val="single" w:sz="4" w:space="0" w:color="auto"/>
            </w:tcBorders>
          </w:tcPr>
          <w:p w14:paraId="3ADD5A03" w14:textId="77777777" w:rsidR="00033428" w:rsidRPr="007B6BD5" w:rsidRDefault="00033428" w:rsidP="00033428">
            <w:pPr>
              <w:pStyle w:val="TAC"/>
              <w:keepNext w:val="0"/>
              <w:keepLines w:val="0"/>
              <w:rPr>
                <w:ins w:id="2528" w:author="Per Lindell" w:date="2025-05-04T12:14:00Z"/>
              </w:rPr>
            </w:pPr>
            <w:ins w:id="2529" w:author="Per Lindell" w:date="2025-05-04T12:14:00Z">
              <w:r w:rsidRPr="007B6BD5">
                <w:t>n258</w:t>
              </w:r>
            </w:ins>
          </w:p>
        </w:tc>
        <w:tc>
          <w:tcPr>
            <w:tcW w:w="1372" w:type="pct"/>
            <w:tcBorders>
              <w:top w:val="single" w:sz="4" w:space="0" w:color="auto"/>
              <w:left w:val="single" w:sz="4" w:space="0" w:color="auto"/>
              <w:bottom w:val="single" w:sz="4" w:space="0" w:color="auto"/>
              <w:right w:val="single" w:sz="4" w:space="0" w:color="auto"/>
            </w:tcBorders>
          </w:tcPr>
          <w:p w14:paraId="58D2F556" w14:textId="77777777" w:rsidR="00033428" w:rsidRPr="007B6BD5" w:rsidRDefault="00033428" w:rsidP="00033428">
            <w:pPr>
              <w:pStyle w:val="TAC"/>
              <w:keepNext w:val="0"/>
              <w:keepLines w:val="0"/>
              <w:rPr>
                <w:ins w:id="2530" w:author="Per Lindell" w:date="2025-05-04T12:14:00Z"/>
              </w:rPr>
            </w:pPr>
            <w:ins w:id="2531" w:author="Per Lindell" w:date="2025-05-04T12:14:00Z">
              <w:r w:rsidRPr="007B6BD5">
                <w:t>CA_n258O</w:t>
              </w:r>
            </w:ins>
          </w:p>
        </w:tc>
        <w:tc>
          <w:tcPr>
            <w:tcW w:w="1004" w:type="pct"/>
            <w:tcBorders>
              <w:top w:val="nil"/>
              <w:left w:val="single" w:sz="4" w:space="0" w:color="auto"/>
              <w:bottom w:val="single" w:sz="4" w:space="0" w:color="auto"/>
              <w:right w:val="single" w:sz="4" w:space="0" w:color="auto"/>
            </w:tcBorders>
          </w:tcPr>
          <w:p w14:paraId="301AD2B0" w14:textId="77777777" w:rsidR="00033428" w:rsidRPr="007B6BD5" w:rsidRDefault="00033428" w:rsidP="00033428">
            <w:pPr>
              <w:pStyle w:val="TAC"/>
              <w:keepNext w:val="0"/>
              <w:keepLines w:val="0"/>
              <w:rPr>
                <w:ins w:id="2532" w:author="Per Lindell" w:date="2025-05-04T12:14:00Z"/>
              </w:rPr>
            </w:pPr>
          </w:p>
        </w:tc>
      </w:tr>
      <w:tr w:rsidR="007253EB" w:rsidRPr="007B6BD5" w14:paraId="4CEB442D" w14:textId="77777777" w:rsidTr="00562B00">
        <w:trPr>
          <w:jc w:val="center"/>
        </w:trPr>
        <w:tc>
          <w:tcPr>
            <w:tcW w:w="1057" w:type="pct"/>
            <w:tcBorders>
              <w:top w:val="single" w:sz="4" w:space="0" w:color="auto"/>
              <w:left w:val="single" w:sz="4" w:space="0" w:color="auto"/>
              <w:bottom w:val="nil"/>
              <w:right w:val="single" w:sz="4" w:space="0" w:color="auto"/>
            </w:tcBorders>
          </w:tcPr>
          <w:p w14:paraId="64AAB7BC" w14:textId="77777777" w:rsidR="00033428" w:rsidRPr="007B6BD5" w:rsidRDefault="00033428" w:rsidP="00033428">
            <w:pPr>
              <w:pStyle w:val="TAC"/>
              <w:keepNext w:val="0"/>
              <w:keepLines w:val="0"/>
            </w:pPr>
            <w:r w:rsidRPr="007B6BD5">
              <w:t>CA_n66A-n258P</w:t>
            </w:r>
          </w:p>
        </w:tc>
        <w:tc>
          <w:tcPr>
            <w:tcW w:w="1033" w:type="pct"/>
            <w:tcBorders>
              <w:top w:val="single" w:sz="4" w:space="0" w:color="auto"/>
              <w:left w:val="single" w:sz="4" w:space="0" w:color="auto"/>
              <w:bottom w:val="nil"/>
              <w:right w:val="single" w:sz="4" w:space="0" w:color="auto"/>
            </w:tcBorders>
          </w:tcPr>
          <w:p w14:paraId="045796A5" w14:textId="77777777" w:rsidR="00033428" w:rsidRPr="007B6BD5" w:rsidRDefault="00033428" w:rsidP="00033428">
            <w:pPr>
              <w:pStyle w:val="TAC"/>
              <w:keepNext w:val="0"/>
              <w:keepLines w:val="0"/>
            </w:pPr>
            <w:r w:rsidRPr="007B6BD5">
              <w:t>CA_n66A-n258A/O/P</w:t>
            </w:r>
          </w:p>
        </w:tc>
        <w:tc>
          <w:tcPr>
            <w:tcW w:w="534" w:type="pct"/>
            <w:tcBorders>
              <w:top w:val="single" w:sz="4" w:space="0" w:color="auto"/>
              <w:left w:val="single" w:sz="4" w:space="0" w:color="auto"/>
              <w:bottom w:val="single" w:sz="4" w:space="0" w:color="auto"/>
              <w:right w:val="single" w:sz="4" w:space="0" w:color="auto"/>
            </w:tcBorders>
          </w:tcPr>
          <w:p w14:paraId="2F3AE846" w14:textId="77777777" w:rsidR="00033428" w:rsidRPr="007B6BD5" w:rsidRDefault="00033428" w:rsidP="00033428">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tcPr>
          <w:p w14:paraId="01ED7EFB" w14:textId="77777777" w:rsidR="00033428" w:rsidRPr="007B6BD5" w:rsidRDefault="00033428" w:rsidP="00033428">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04" w:type="pct"/>
            <w:tcBorders>
              <w:top w:val="single" w:sz="4" w:space="0" w:color="auto"/>
              <w:left w:val="single" w:sz="4" w:space="0" w:color="auto"/>
              <w:bottom w:val="nil"/>
              <w:right w:val="single" w:sz="4" w:space="0" w:color="auto"/>
            </w:tcBorders>
          </w:tcPr>
          <w:p w14:paraId="0F2D037B" w14:textId="77777777" w:rsidR="00033428" w:rsidRPr="007B6BD5" w:rsidRDefault="00033428" w:rsidP="00033428">
            <w:pPr>
              <w:pStyle w:val="TAC"/>
              <w:keepNext w:val="0"/>
              <w:keepLines w:val="0"/>
            </w:pPr>
            <w:r w:rsidRPr="007B6BD5">
              <w:t>0</w:t>
            </w:r>
          </w:p>
        </w:tc>
      </w:tr>
      <w:tr w:rsidR="00E22288" w:rsidRPr="007B6BD5" w14:paraId="2E62D070" w14:textId="77777777" w:rsidTr="00562B00">
        <w:trPr>
          <w:jc w:val="center"/>
        </w:trPr>
        <w:tc>
          <w:tcPr>
            <w:tcW w:w="1057" w:type="pct"/>
            <w:tcBorders>
              <w:top w:val="nil"/>
              <w:left w:val="single" w:sz="4" w:space="0" w:color="auto"/>
              <w:bottom w:val="nil"/>
              <w:right w:val="single" w:sz="4" w:space="0" w:color="auto"/>
            </w:tcBorders>
          </w:tcPr>
          <w:p w14:paraId="78A34F8E" w14:textId="77777777" w:rsidR="00033428" w:rsidRPr="007B6BD5" w:rsidRDefault="00033428" w:rsidP="00033428">
            <w:pPr>
              <w:pStyle w:val="TAC"/>
              <w:keepNext w:val="0"/>
              <w:keepLines w:val="0"/>
            </w:pPr>
          </w:p>
        </w:tc>
        <w:tc>
          <w:tcPr>
            <w:tcW w:w="1033" w:type="pct"/>
            <w:tcBorders>
              <w:top w:val="nil"/>
              <w:left w:val="single" w:sz="4" w:space="0" w:color="auto"/>
              <w:bottom w:val="nil"/>
              <w:right w:val="single" w:sz="4" w:space="0" w:color="auto"/>
            </w:tcBorders>
          </w:tcPr>
          <w:p w14:paraId="2C2FF94B" w14:textId="77777777" w:rsidR="00033428" w:rsidRPr="007B6BD5" w:rsidRDefault="00033428" w:rsidP="00033428">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77B6BB7" w14:textId="77777777" w:rsidR="00033428" w:rsidRPr="007B6BD5" w:rsidRDefault="00033428" w:rsidP="00033428">
            <w:pPr>
              <w:pStyle w:val="TAC"/>
              <w:keepNext w:val="0"/>
              <w:keepLines w:val="0"/>
            </w:pPr>
            <w:r w:rsidRPr="007B6BD5">
              <w:t>n258</w:t>
            </w:r>
          </w:p>
        </w:tc>
        <w:tc>
          <w:tcPr>
            <w:tcW w:w="1372" w:type="pct"/>
            <w:tcBorders>
              <w:top w:val="single" w:sz="4" w:space="0" w:color="auto"/>
              <w:left w:val="single" w:sz="4" w:space="0" w:color="auto"/>
              <w:bottom w:val="single" w:sz="4" w:space="0" w:color="auto"/>
              <w:right w:val="single" w:sz="4" w:space="0" w:color="auto"/>
            </w:tcBorders>
          </w:tcPr>
          <w:p w14:paraId="64E03188" w14:textId="77777777" w:rsidR="00033428" w:rsidRPr="007B6BD5" w:rsidRDefault="00033428" w:rsidP="00033428">
            <w:pPr>
              <w:pStyle w:val="TAC"/>
              <w:keepNext w:val="0"/>
              <w:keepLines w:val="0"/>
            </w:pPr>
            <w:r w:rsidRPr="007B6BD5">
              <w:t>CA_n258P</w:t>
            </w:r>
          </w:p>
        </w:tc>
        <w:tc>
          <w:tcPr>
            <w:tcW w:w="1004" w:type="pct"/>
            <w:tcBorders>
              <w:top w:val="nil"/>
              <w:left w:val="single" w:sz="4" w:space="0" w:color="auto"/>
              <w:bottom w:val="single" w:sz="4" w:space="0" w:color="auto"/>
              <w:right w:val="single" w:sz="4" w:space="0" w:color="auto"/>
            </w:tcBorders>
          </w:tcPr>
          <w:p w14:paraId="07D91762" w14:textId="77777777" w:rsidR="00033428" w:rsidRPr="007B6BD5" w:rsidRDefault="00033428" w:rsidP="00033428">
            <w:pPr>
              <w:pStyle w:val="TAC"/>
              <w:keepNext w:val="0"/>
              <w:keepLines w:val="0"/>
            </w:pPr>
          </w:p>
        </w:tc>
      </w:tr>
      <w:tr w:rsidR="00E22288" w:rsidRPr="007B6BD5" w14:paraId="346E1058" w14:textId="77777777" w:rsidTr="00562B00">
        <w:trPr>
          <w:jc w:val="center"/>
          <w:ins w:id="2533" w:author="Per Lindell" w:date="2025-05-04T12:14:00Z"/>
        </w:trPr>
        <w:tc>
          <w:tcPr>
            <w:tcW w:w="1057" w:type="pct"/>
            <w:tcBorders>
              <w:top w:val="nil"/>
              <w:left w:val="single" w:sz="4" w:space="0" w:color="auto"/>
              <w:bottom w:val="nil"/>
              <w:right w:val="single" w:sz="4" w:space="0" w:color="auto"/>
            </w:tcBorders>
          </w:tcPr>
          <w:p w14:paraId="725F54C7" w14:textId="094DB054" w:rsidR="00033428" w:rsidRPr="007B6BD5" w:rsidRDefault="00033428" w:rsidP="00033428">
            <w:pPr>
              <w:pStyle w:val="TAC"/>
              <w:keepNext w:val="0"/>
              <w:keepLines w:val="0"/>
              <w:rPr>
                <w:ins w:id="2534" w:author="Per Lindell" w:date="2025-05-04T12:14:00Z"/>
              </w:rPr>
            </w:pPr>
          </w:p>
        </w:tc>
        <w:tc>
          <w:tcPr>
            <w:tcW w:w="1033" w:type="pct"/>
            <w:tcBorders>
              <w:top w:val="nil"/>
              <w:left w:val="single" w:sz="4" w:space="0" w:color="auto"/>
              <w:bottom w:val="nil"/>
              <w:right w:val="single" w:sz="4" w:space="0" w:color="auto"/>
            </w:tcBorders>
          </w:tcPr>
          <w:p w14:paraId="4E44567F" w14:textId="04723E91" w:rsidR="00033428" w:rsidRPr="007B6BD5" w:rsidRDefault="00033428" w:rsidP="00033428">
            <w:pPr>
              <w:pStyle w:val="TAC"/>
              <w:keepNext w:val="0"/>
              <w:keepLines w:val="0"/>
              <w:rPr>
                <w:ins w:id="2535" w:author="Per Lindell" w:date="2025-05-04T12:14:00Z"/>
              </w:rPr>
            </w:pPr>
          </w:p>
        </w:tc>
        <w:tc>
          <w:tcPr>
            <w:tcW w:w="534" w:type="pct"/>
            <w:tcBorders>
              <w:top w:val="single" w:sz="4" w:space="0" w:color="auto"/>
              <w:left w:val="single" w:sz="4" w:space="0" w:color="auto"/>
              <w:bottom w:val="single" w:sz="4" w:space="0" w:color="auto"/>
              <w:right w:val="single" w:sz="4" w:space="0" w:color="auto"/>
            </w:tcBorders>
          </w:tcPr>
          <w:p w14:paraId="2EB717E3" w14:textId="299DD6A3" w:rsidR="00033428" w:rsidRPr="007B6BD5" w:rsidRDefault="00033428" w:rsidP="00033428">
            <w:pPr>
              <w:pStyle w:val="TAC"/>
              <w:keepNext w:val="0"/>
              <w:keepLines w:val="0"/>
              <w:rPr>
                <w:ins w:id="2536" w:author="Per Lindell" w:date="2025-05-04T12:14:00Z"/>
              </w:rPr>
            </w:pPr>
            <w:ins w:id="2537" w:author="Per Lindell" w:date="2025-05-04T12:17:00Z">
              <w:r w:rsidRPr="007B6BD5">
                <w:t>n66</w:t>
              </w:r>
            </w:ins>
          </w:p>
        </w:tc>
        <w:tc>
          <w:tcPr>
            <w:tcW w:w="1372" w:type="pct"/>
            <w:tcBorders>
              <w:top w:val="single" w:sz="4" w:space="0" w:color="auto"/>
              <w:left w:val="single" w:sz="4" w:space="0" w:color="auto"/>
              <w:bottom w:val="single" w:sz="4" w:space="0" w:color="auto"/>
              <w:right w:val="single" w:sz="4" w:space="0" w:color="auto"/>
            </w:tcBorders>
          </w:tcPr>
          <w:p w14:paraId="411C1976" w14:textId="0B55E6BC" w:rsidR="00033428" w:rsidRPr="007B6BD5" w:rsidRDefault="00033428" w:rsidP="00033428">
            <w:pPr>
              <w:pStyle w:val="TAC"/>
              <w:keepNext w:val="0"/>
              <w:keepLines w:val="0"/>
              <w:rPr>
                <w:ins w:id="2538" w:author="Per Lindell" w:date="2025-05-04T12:14:00Z"/>
              </w:rPr>
            </w:pPr>
            <w:ins w:id="2539" w:author="Per Lindell" w:date="2025-05-04T12:17:00Z">
              <w:r w:rsidRPr="007B6BD5">
                <w:t>See</w:t>
              </w:r>
              <w:r>
                <w:t xml:space="preserve"> </w:t>
              </w:r>
              <w:r w:rsidRPr="007B6BD5">
                <w:t>n66</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1004" w:type="pct"/>
            <w:tcBorders>
              <w:top w:val="single" w:sz="4" w:space="0" w:color="auto"/>
              <w:left w:val="single" w:sz="4" w:space="0" w:color="auto"/>
              <w:bottom w:val="nil"/>
              <w:right w:val="single" w:sz="4" w:space="0" w:color="auto"/>
            </w:tcBorders>
          </w:tcPr>
          <w:p w14:paraId="6E098DF8" w14:textId="77AA5C16" w:rsidR="00033428" w:rsidRPr="007B6BD5" w:rsidRDefault="00033428" w:rsidP="00033428">
            <w:pPr>
              <w:pStyle w:val="TAC"/>
              <w:keepNext w:val="0"/>
              <w:keepLines w:val="0"/>
              <w:rPr>
                <w:ins w:id="2540" w:author="Per Lindell" w:date="2025-05-04T12:14:00Z"/>
              </w:rPr>
            </w:pPr>
            <w:ins w:id="2541" w:author="Per Lindell" w:date="2025-05-04T12:17:00Z">
              <w:r w:rsidRPr="007B6BD5">
                <w:t>4</w:t>
              </w:r>
              <w:r>
                <w:t xml:space="preserve"> </w:t>
              </w:r>
              <w:r w:rsidRPr="007B6BD5">
                <w:t>and</w:t>
              </w:r>
              <w:r>
                <w:t xml:space="preserve"> </w:t>
              </w:r>
              <w:r w:rsidRPr="007B6BD5">
                <w:t>5</w:t>
              </w:r>
            </w:ins>
          </w:p>
        </w:tc>
      </w:tr>
      <w:tr w:rsidR="00E22288" w:rsidRPr="007B6BD5" w14:paraId="462A0FC7" w14:textId="77777777" w:rsidTr="00562B00">
        <w:trPr>
          <w:jc w:val="center"/>
          <w:ins w:id="2542" w:author="Per Lindell" w:date="2025-05-04T12:14:00Z"/>
        </w:trPr>
        <w:tc>
          <w:tcPr>
            <w:tcW w:w="1057" w:type="pct"/>
            <w:tcBorders>
              <w:top w:val="nil"/>
              <w:left w:val="single" w:sz="4" w:space="0" w:color="auto"/>
              <w:bottom w:val="single" w:sz="4" w:space="0" w:color="auto"/>
              <w:right w:val="single" w:sz="4" w:space="0" w:color="auto"/>
            </w:tcBorders>
          </w:tcPr>
          <w:p w14:paraId="121823F3" w14:textId="77777777" w:rsidR="00033428" w:rsidRPr="007B6BD5" w:rsidRDefault="00033428" w:rsidP="00033428">
            <w:pPr>
              <w:pStyle w:val="TAC"/>
              <w:keepNext w:val="0"/>
              <w:keepLines w:val="0"/>
              <w:rPr>
                <w:ins w:id="2543" w:author="Per Lindell" w:date="2025-05-04T12:14:00Z"/>
              </w:rPr>
            </w:pPr>
          </w:p>
        </w:tc>
        <w:tc>
          <w:tcPr>
            <w:tcW w:w="1033" w:type="pct"/>
            <w:tcBorders>
              <w:top w:val="nil"/>
              <w:left w:val="single" w:sz="4" w:space="0" w:color="auto"/>
              <w:bottom w:val="single" w:sz="4" w:space="0" w:color="auto"/>
              <w:right w:val="single" w:sz="4" w:space="0" w:color="auto"/>
            </w:tcBorders>
          </w:tcPr>
          <w:p w14:paraId="4327EDA1" w14:textId="77777777" w:rsidR="00033428" w:rsidRPr="007B6BD5" w:rsidRDefault="00033428" w:rsidP="00033428">
            <w:pPr>
              <w:pStyle w:val="TAC"/>
              <w:keepNext w:val="0"/>
              <w:keepLines w:val="0"/>
              <w:rPr>
                <w:ins w:id="2544" w:author="Per Lindell" w:date="2025-05-04T12:14:00Z"/>
              </w:rPr>
            </w:pPr>
          </w:p>
        </w:tc>
        <w:tc>
          <w:tcPr>
            <w:tcW w:w="534" w:type="pct"/>
            <w:tcBorders>
              <w:top w:val="single" w:sz="4" w:space="0" w:color="auto"/>
              <w:left w:val="single" w:sz="4" w:space="0" w:color="auto"/>
              <w:bottom w:val="single" w:sz="4" w:space="0" w:color="auto"/>
              <w:right w:val="single" w:sz="4" w:space="0" w:color="auto"/>
            </w:tcBorders>
          </w:tcPr>
          <w:p w14:paraId="6DD416D9" w14:textId="77777777" w:rsidR="00033428" w:rsidRPr="007B6BD5" w:rsidRDefault="00033428" w:rsidP="00033428">
            <w:pPr>
              <w:pStyle w:val="TAC"/>
              <w:keepNext w:val="0"/>
              <w:keepLines w:val="0"/>
              <w:rPr>
                <w:ins w:id="2545" w:author="Per Lindell" w:date="2025-05-04T12:14:00Z"/>
              </w:rPr>
            </w:pPr>
            <w:ins w:id="2546" w:author="Per Lindell" w:date="2025-05-04T12:14:00Z">
              <w:r w:rsidRPr="007B6BD5">
                <w:t>n258</w:t>
              </w:r>
            </w:ins>
          </w:p>
        </w:tc>
        <w:tc>
          <w:tcPr>
            <w:tcW w:w="1372" w:type="pct"/>
            <w:tcBorders>
              <w:top w:val="single" w:sz="4" w:space="0" w:color="auto"/>
              <w:left w:val="single" w:sz="4" w:space="0" w:color="auto"/>
              <w:bottom w:val="single" w:sz="4" w:space="0" w:color="auto"/>
              <w:right w:val="single" w:sz="4" w:space="0" w:color="auto"/>
            </w:tcBorders>
          </w:tcPr>
          <w:p w14:paraId="7C7D691B" w14:textId="77777777" w:rsidR="00033428" w:rsidRPr="007B6BD5" w:rsidRDefault="00033428" w:rsidP="00033428">
            <w:pPr>
              <w:pStyle w:val="TAC"/>
              <w:keepNext w:val="0"/>
              <w:keepLines w:val="0"/>
              <w:rPr>
                <w:ins w:id="2547" w:author="Per Lindell" w:date="2025-05-04T12:14:00Z"/>
              </w:rPr>
            </w:pPr>
            <w:ins w:id="2548" w:author="Per Lindell" w:date="2025-05-04T12:14:00Z">
              <w:r w:rsidRPr="007B6BD5">
                <w:t>CA_n258P</w:t>
              </w:r>
            </w:ins>
          </w:p>
        </w:tc>
        <w:tc>
          <w:tcPr>
            <w:tcW w:w="1004" w:type="pct"/>
            <w:tcBorders>
              <w:top w:val="nil"/>
              <w:left w:val="single" w:sz="4" w:space="0" w:color="auto"/>
              <w:bottom w:val="single" w:sz="4" w:space="0" w:color="auto"/>
              <w:right w:val="single" w:sz="4" w:space="0" w:color="auto"/>
            </w:tcBorders>
          </w:tcPr>
          <w:p w14:paraId="72362EC3" w14:textId="77777777" w:rsidR="00033428" w:rsidRPr="007B6BD5" w:rsidRDefault="00033428" w:rsidP="00033428">
            <w:pPr>
              <w:pStyle w:val="TAC"/>
              <w:keepNext w:val="0"/>
              <w:keepLines w:val="0"/>
              <w:rPr>
                <w:ins w:id="2549" w:author="Per Lindell" w:date="2025-05-04T12:14:00Z"/>
              </w:rPr>
            </w:pPr>
          </w:p>
        </w:tc>
      </w:tr>
      <w:tr w:rsidR="007253EB" w:rsidRPr="007B6BD5" w14:paraId="6927BE0A" w14:textId="77777777" w:rsidTr="00562B00">
        <w:trPr>
          <w:jc w:val="center"/>
        </w:trPr>
        <w:tc>
          <w:tcPr>
            <w:tcW w:w="1057" w:type="pct"/>
            <w:tcBorders>
              <w:top w:val="single" w:sz="4" w:space="0" w:color="auto"/>
              <w:left w:val="single" w:sz="4" w:space="0" w:color="auto"/>
              <w:bottom w:val="nil"/>
              <w:right w:val="single" w:sz="4" w:space="0" w:color="auto"/>
            </w:tcBorders>
          </w:tcPr>
          <w:p w14:paraId="1FE31741" w14:textId="77777777" w:rsidR="00033428" w:rsidRPr="007B6BD5" w:rsidRDefault="00033428" w:rsidP="00033428">
            <w:pPr>
              <w:pStyle w:val="TAC"/>
              <w:keepNext w:val="0"/>
              <w:keepLines w:val="0"/>
            </w:pPr>
            <w:r w:rsidRPr="007B6BD5">
              <w:t>CA_n66A-n258Q</w:t>
            </w:r>
          </w:p>
        </w:tc>
        <w:tc>
          <w:tcPr>
            <w:tcW w:w="1033" w:type="pct"/>
            <w:tcBorders>
              <w:top w:val="single" w:sz="4" w:space="0" w:color="auto"/>
              <w:left w:val="single" w:sz="4" w:space="0" w:color="auto"/>
              <w:bottom w:val="nil"/>
              <w:right w:val="single" w:sz="4" w:space="0" w:color="auto"/>
            </w:tcBorders>
          </w:tcPr>
          <w:p w14:paraId="65FFE5CA" w14:textId="77777777" w:rsidR="00033428" w:rsidRPr="007B6BD5" w:rsidRDefault="00033428" w:rsidP="00033428">
            <w:pPr>
              <w:pStyle w:val="TAC"/>
              <w:keepNext w:val="0"/>
              <w:keepLines w:val="0"/>
            </w:pPr>
            <w:r w:rsidRPr="007B6BD5">
              <w:t>CA_n66A-n258A/O/P/Q</w:t>
            </w:r>
          </w:p>
        </w:tc>
        <w:tc>
          <w:tcPr>
            <w:tcW w:w="534" w:type="pct"/>
            <w:tcBorders>
              <w:top w:val="single" w:sz="4" w:space="0" w:color="auto"/>
              <w:left w:val="single" w:sz="4" w:space="0" w:color="auto"/>
              <w:bottom w:val="single" w:sz="4" w:space="0" w:color="auto"/>
              <w:right w:val="single" w:sz="4" w:space="0" w:color="auto"/>
            </w:tcBorders>
          </w:tcPr>
          <w:p w14:paraId="251F53AC" w14:textId="77777777" w:rsidR="00033428" w:rsidRPr="007B6BD5" w:rsidRDefault="00033428" w:rsidP="00033428">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tcPr>
          <w:p w14:paraId="3DD9A66E" w14:textId="77777777" w:rsidR="00033428" w:rsidRPr="007B6BD5" w:rsidRDefault="00033428" w:rsidP="00033428">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04" w:type="pct"/>
            <w:tcBorders>
              <w:top w:val="single" w:sz="4" w:space="0" w:color="auto"/>
              <w:left w:val="single" w:sz="4" w:space="0" w:color="auto"/>
              <w:bottom w:val="nil"/>
              <w:right w:val="single" w:sz="4" w:space="0" w:color="auto"/>
            </w:tcBorders>
          </w:tcPr>
          <w:p w14:paraId="61D2A599" w14:textId="77777777" w:rsidR="00033428" w:rsidRPr="007B6BD5" w:rsidRDefault="00033428" w:rsidP="00033428">
            <w:pPr>
              <w:pStyle w:val="TAC"/>
              <w:keepNext w:val="0"/>
              <w:keepLines w:val="0"/>
            </w:pPr>
            <w:r w:rsidRPr="007B6BD5">
              <w:t>0</w:t>
            </w:r>
          </w:p>
        </w:tc>
      </w:tr>
      <w:tr w:rsidR="00E22288" w:rsidRPr="007B6BD5" w14:paraId="25C1D61F" w14:textId="77777777" w:rsidTr="00562B00">
        <w:trPr>
          <w:jc w:val="center"/>
        </w:trPr>
        <w:tc>
          <w:tcPr>
            <w:tcW w:w="1057" w:type="pct"/>
            <w:tcBorders>
              <w:top w:val="nil"/>
              <w:left w:val="single" w:sz="4" w:space="0" w:color="auto"/>
              <w:bottom w:val="nil"/>
              <w:right w:val="single" w:sz="4" w:space="0" w:color="auto"/>
            </w:tcBorders>
          </w:tcPr>
          <w:p w14:paraId="34B26F35" w14:textId="77777777" w:rsidR="00033428" w:rsidRPr="007B6BD5" w:rsidRDefault="00033428" w:rsidP="00033428">
            <w:pPr>
              <w:pStyle w:val="TAC"/>
              <w:keepNext w:val="0"/>
              <w:keepLines w:val="0"/>
            </w:pPr>
          </w:p>
        </w:tc>
        <w:tc>
          <w:tcPr>
            <w:tcW w:w="1033" w:type="pct"/>
            <w:tcBorders>
              <w:top w:val="nil"/>
              <w:left w:val="single" w:sz="4" w:space="0" w:color="auto"/>
              <w:bottom w:val="nil"/>
              <w:right w:val="single" w:sz="4" w:space="0" w:color="auto"/>
            </w:tcBorders>
          </w:tcPr>
          <w:p w14:paraId="3C611B79" w14:textId="77777777" w:rsidR="00033428" w:rsidRPr="007B6BD5" w:rsidRDefault="00033428" w:rsidP="00033428">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467B4EA" w14:textId="77777777" w:rsidR="00033428" w:rsidRPr="007B6BD5" w:rsidRDefault="00033428" w:rsidP="00033428">
            <w:pPr>
              <w:pStyle w:val="TAC"/>
              <w:keepNext w:val="0"/>
              <w:keepLines w:val="0"/>
            </w:pPr>
            <w:r w:rsidRPr="007B6BD5">
              <w:t>n258</w:t>
            </w:r>
          </w:p>
        </w:tc>
        <w:tc>
          <w:tcPr>
            <w:tcW w:w="1372" w:type="pct"/>
            <w:tcBorders>
              <w:top w:val="single" w:sz="4" w:space="0" w:color="auto"/>
              <w:left w:val="single" w:sz="4" w:space="0" w:color="auto"/>
              <w:bottom w:val="single" w:sz="4" w:space="0" w:color="auto"/>
              <w:right w:val="single" w:sz="4" w:space="0" w:color="auto"/>
            </w:tcBorders>
          </w:tcPr>
          <w:p w14:paraId="49946B8B" w14:textId="77777777" w:rsidR="00033428" w:rsidRPr="007B6BD5" w:rsidRDefault="00033428" w:rsidP="00033428">
            <w:pPr>
              <w:pStyle w:val="TAC"/>
              <w:keepNext w:val="0"/>
              <w:keepLines w:val="0"/>
            </w:pPr>
            <w:r w:rsidRPr="007B6BD5">
              <w:t>CA_n258Q</w:t>
            </w:r>
          </w:p>
        </w:tc>
        <w:tc>
          <w:tcPr>
            <w:tcW w:w="1004" w:type="pct"/>
            <w:tcBorders>
              <w:top w:val="nil"/>
              <w:left w:val="single" w:sz="4" w:space="0" w:color="auto"/>
              <w:bottom w:val="single" w:sz="4" w:space="0" w:color="auto"/>
              <w:right w:val="single" w:sz="4" w:space="0" w:color="auto"/>
            </w:tcBorders>
          </w:tcPr>
          <w:p w14:paraId="5DEE9B1F" w14:textId="77777777" w:rsidR="00033428" w:rsidRPr="007B6BD5" w:rsidRDefault="00033428" w:rsidP="00033428">
            <w:pPr>
              <w:pStyle w:val="TAC"/>
              <w:keepNext w:val="0"/>
              <w:keepLines w:val="0"/>
            </w:pPr>
          </w:p>
        </w:tc>
      </w:tr>
      <w:tr w:rsidR="00ED418A" w:rsidRPr="007B6BD5" w14:paraId="687F21A1" w14:textId="77777777" w:rsidTr="00562B00">
        <w:trPr>
          <w:jc w:val="center"/>
          <w:ins w:id="2550" w:author="Per Lindell" w:date="2025-05-04T12:14:00Z"/>
        </w:trPr>
        <w:tc>
          <w:tcPr>
            <w:tcW w:w="1057" w:type="pct"/>
            <w:tcBorders>
              <w:top w:val="nil"/>
              <w:left w:val="single" w:sz="4" w:space="0" w:color="auto"/>
              <w:bottom w:val="nil"/>
              <w:right w:val="single" w:sz="4" w:space="0" w:color="auto"/>
            </w:tcBorders>
          </w:tcPr>
          <w:p w14:paraId="259B413D" w14:textId="191E8FB9" w:rsidR="00033428" w:rsidRPr="007B6BD5" w:rsidRDefault="00033428" w:rsidP="00033428">
            <w:pPr>
              <w:pStyle w:val="TAC"/>
              <w:keepNext w:val="0"/>
              <w:keepLines w:val="0"/>
              <w:rPr>
                <w:ins w:id="2551" w:author="Per Lindell" w:date="2025-05-04T12:14:00Z"/>
              </w:rPr>
            </w:pPr>
          </w:p>
        </w:tc>
        <w:tc>
          <w:tcPr>
            <w:tcW w:w="1033" w:type="pct"/>
            <w:tcBorders>
              <w:top w:val="nil"/>
              <w:left w:val="single" w:sz="4" w:space="0" w:color="auto"/>
              <w:bottom w:val="nil"/>
              <w:right w:val="single" w:sz="4" w:space="0" w:color="auto"/>
            </w:tcBorders>
          </w:tcPr>
          <w:p w14:paraId="5022862B" w14:textId="447C7629" w:rsidR="00033428" w:rsidRPr="007B6BD5" w:rsidRDefault="00033428" w:rsidP="00033428">
            <w:pPr>
              <w:pStyle w:val="TAC"/>
              <w:keepNext w:val="0"/>
              <w:keepLines w:val="0"/>
              <w:rPr>
                <w:ins w:id="2552" w:author="Per Lindell" w:date="2025-05-04T12:14:00Z"/>
              </w:rPr>
            </w:pPr>
          </w:p>
        </w:tc>
        <w:tc>
          <w:tcPr>
            <w:tcW w:w="534" w:type="pct"/>
            <w:tcBorders>
              <w:top w:val="single" w:sz="4" w:space="0" w:color="auto"/>
              <w:left w:val="single" w:sz="4" w:space="0" w:color="auto"/>
              <w:bottom w:val="single" w:sz="4" w:space="0" w:color="auto"/>
              <w:right w:val="single" w:sz="4" w:space="0" w:color="auto"/>
            </w:tcBorders>
          </w:tcPr>
          <w:p w14:paraId="578204A0" w14:textId="7734F779" w:rsidR="00033428" w:rsidRPr="007B6BD5" w:rsidRDefault="00033428" w:rsidP="00033428">
            <w:pPr>
              <w:pStyle w:val="TAC"/>
              <w:keepNext w:val="0"/>
              <w:keepLines w:val="0"/>
              <w:rPr>
                <w:ins w:id="2553" w:author="Per Lindell" w:date="2025-05-04T12:14:00Z"/>
              </w:rPr>
            </w:pPr>
            <w:ins w:id="2554" w:author="Per Lindell" w:date="2025-05-04T12:18:00Z">
              <w:r w:rsidRPr="007B6BD5">
                <w:t>n66</w:t>
              </w:r>
            </w:ins>
          </w:p>
        </w:tc>
        <w:tc>
          <w:tcPr>
            <w:tcW w:w="1372" w:type="pct"/>
            <w:tcBorders>
              <w:top w:val="single" w:sz="4" w:space="0" w:color="auto"/>
              <w:left w:val="single" w:sz="4" w:space="0" w:color="auto"/>
              <w:bottom w:val="single" w:sz="4" w:space="0" w:color="auto"/>
              <w:right w:val="single" w:sz="4" w:space="0" w:color="auto"/>
            </w:tcBorders>
          </w:tcPr>
          <w:p w14:paraId="31F84245" w14:textId="1114CE4F" w:rsidR="00033428" w:rsidRPr="007B6BD5" w:rsidRDefault="00033428" w:rsidP="00033428">
            <w:pPr>
              <w:pStyle w:val="TAC"/>
              <w:keepNext w:val="0"/>
              <w:keepLines w:val="0"/>
              <w:rPr>
                <w:ins w:id="2555" w:author="Per Lindell" w:date="2025-05-04T12:14:00Z"/>
              </w:rPr>
            </w:pPr>
            <w:ins w:id="2556" w:author="Per Lindell" w:date="2025-05-04T12:18:00Z">
              <w:r w:rsidRPr="007B6BD5">
                <w:t>See</w:t>
              </w:r>
              <w:r>
                <w:t xml:space="preserve"> </w:t>
              </w:r>
              <w:r w:rsidRPr="007B6BD5">
                <w:t>n66</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ins>
          </w:p>
        </w:tc>
        <w:tc>
          <w:tcPr>
            <w:tcW w:w="1004" w:type="pct"/>
            <w:tcBorders>
              <w:top w:val="single" w:sz="4" w:space="0" w:color="auto"/>
              <w:left w:val="single" w:sz="4" w:space="0" w:color="auto"/>
              <w:bottom w:val="nil"/>
              <w:right w:val="single" w:sz="4" w:space="0" w:color="auto"/>
            </w:tcBorders>
          </w:tcPr>
          <w:p w14:paraId="1C132A3C" w14:textId="11B40FB1" w:rsidR="00033428" w:rsidRPr="007B6BD5" w:rsidRDefault="00033428" w:rsidP="00033428">
            <w:pPr>
              <w:pStyle w:val="TAC"/>
              <w:keepNext w:val="0"/>
              <w:keepLines w:val="0"/>
              <w:rPr>
                <w:ins w:id="2557" w:author="Per Lindell" w:date="2025-05-04T12:14:00Z"/>
              </w:rPr>
            </w:pPr>
            <w:ins w:id="2558" w:author="Per Lindell" w:date="2025-05-04T12:18:00Z">
              <w:r w:rsidRPr="007B6BD5">
                <w:t>4</w:t>
              </w:r>
              <w:r>
                <w:t xml:space="preserve"> </w:t>
              </w:r>
              <w:r w:rsidRPr="007B6BD5">
                <w:t>and</w:t>
              </w:r>
              <w:r>
                <w:t xml:space="preserve"> </w:t>
              </w:r>
              <w:r w:rsidRPr="007B6BD5">
                <w:t>5</w:t>
              </w:r>
            </w:ins>
          </w:p>
        </w:tc>
      </w:tr>
      <w:tr w:rsidR="00ED418A" w:rsidRPr="007B6BD5" w14:paraId="4BA1B582" w14:textId="77777777" w:rsidTr="00562B00">
        <w:trPr>
          <w:jc w:val="center"/>
          <w:ins w:id="2559" w:author="Per Lindell" w:date="2025-05-04T12:14:00Z"/>
        </w:trPr>
        <w:tc>
          <w:tcPr>
            <w:tcW w:w="1057" w:type="pct"/>
            <w:tcBorders>
              <w:top w:val="nil"/>
              <w:left w:val="single" w:sz="4" w:space="0" w:color="auto"/>
              <w:bottom w:val="single" w:sz="4" w:space="0" w:color="auto"/>
              <w:right w:val="single" w:sz="4" w:space="0" w:color="auto"/>
            </w:tcBorders>
          </w:tcPr>
          <w:p w14:paraId="322CCC04" w14:textId="77777777" w:rsidR="00033428" w:rsidRPr="007B6BD5" w:rsidRDefault="00033428" w:rsidP="00033428">
            <w:pPr>
              <w:pStyle w:val="TAC"/>
              <w:keepNext w:val="0"/>
              <w:keepLines w:val="0"/>
              <w:rPr>
                <w:ins w:id="2560" w:author="Per Lindell" w:date="2025-05-04T12:14:00Z"/>
              </w:rPr>
            </w:pPr>
          </w:p>
        </w:tc>
        <w:tc>
          <w:tcPr>
            <w:tcW w:w="1033" w:type="pct"/>
            <w:tcBorders>
              <w:top w:val="nil"/>
              <w:left w:val="single" w:sz="4" w:space="0" w:color="auto"/>
              <w:bottom w:val="single" w:sz="4" w:space="0" w:color="auto"/>
              <w:right w:val="single" w:sz="4" w:space="0" w:color="auto"/>
            </w:tcBorders>
          </w:tcPr>
          <w:p w14:paraId="7B9B804E" w14:textId="77777777" w:rsidR="00033428" w:rsidRPr="007B6BD5" w:rsidRDefault="00033428" w:rsidP="00033428">
            <w:pPr>
              <w:pStyle w:val="TAC"/>
              <w:keepNext w:val="0"/>
              <w:keepLines w:val="0"/>
              <w:rPr>
                <w:ins w:id="2561" w:author="Per Lindell" w:date="2025-05-04T12:14:00Z"/>
              </w:rPr>
            </w:pPr>
          </w:p>
        </w:tc>
        <w:tc>
          <w:tcPr>
            <w:tcW w:w="534" w:type="pct"/>
            <w:tcBorders>
              <w:top w:val="single" w:sz="4" w:space="0" w:color="auto"/>
              <w:left w:val="single" w:sz="4" w:space="0" w:color="auto"/>
              <w:bottom w:val="single" w:sz="4" w:space="0" w:color="auto"/>
              <w:right w:val="single" w:sz="4" w:space="0" w:color="auto"/>
            </w:tcBorders>
          </w:tcPr>
          <w:p w14:paraId="17961BC9" w14:textId="77777777" w:rsidR="00033428" w:rsidRPr="007B6BD5" w:rsidRDefault="00033428" w:rsidP="00033428">
            <w:pPr>
              <w:pStyle w:val="TAC"/>
              <w:keepNext w:val="0"/>
              <w:keepLines w:val="0"/>
              <w:rPr>
                <w:ins w:id="2562" w:author="Per Lindell" w:date="2025-05-04T12:14:00Z"/>
              </w:rPr>
            </w:pPr>
            <w:ins w:id="2563" w:author="Per Lindell" w:date="2025-05-04T12:14:00Z">
              <w:r w:rsidRPr="007B6BD5">
                <w:t>n258</w:t>
              </w:r>
            </w:ins>
          </w:p>
        </w:tc>
        <w:tc>
          <w:tcPr>
            <w:tcW w:w="1372" w:type="pct"/>
            <w:tcBorders>
              <w:top w:val="single" w:sz="4" w:space="0" w:color="auto"/>
              <w:left w:val="single" w:sz="4" w:space="0" w:color="auto"/>
              <w:bottom w:val="single" w:sz="4" w:space="0" w:color="auto"/>
              <w:right w:val="single" w:sz="4" w:space="0" w:color="auto"/>
            </w:tcBorders>
          </w:tcPr>
          <w:p w14:paraId="74B4B3C6" w14:textId="77777777" w:rsidR="00033428" w:rsidRPr="007B6BD5" w:rsidRDefault="00033428" w:rsidP="00033428">
            <w:pPr>
              <w:pStyle w:val="TAC"/>
              <w:keepNext w:val="0"/>
              <w:keepLines w:val="0"/>
              <w:rPr>
                <w:ins w:id="2564" w:author="Per Lindell" w:date="2025-05-04T12:14:00Z"/>
              </w:rPr>
            </w:pPr>
            <w:ins w:id="2565" w:author="Per Lindell" w:date="2025-05-04T12:14:00Z">
              <w:r w:rsidRPr="007B6BD5">
                <w:t>CA_n258Q</w:t>
              </w:r>
            </w:ins>
          </w:p>
        </w:tc>
        <w:tc>
          <w:tcPr>
            <w:tcW w:w="1004" w:type="pct"/>
            <w:tcBorders>
              <w:top w:val="nil"/>
              <w:left w:val="single" w:sz="4" w:space="0" w:color="auto"/>
              <w:bottom w:val="single" w:sz="4" w:space="0" w:color="auto"/>
              <w:right w:val="single" w:sz="4" w:space="0" w:color="auto"/>
            </w:tcBorders>
          </w:tcPr>
          <w:p w14:paraId="5361B741" w14:textId="77777777" w:rsidR="00033428" w:rsidRPr="007B6BD5" w:rsidRDefault="00033428" w:rsidP="00033428">
            <w:pPr>
              <w:pStyle w:val="TAC"/>
              <w:keepNext w:val="0"/>
              <w:keepLines w:val="0"/>
              <w:rPr>
                <w:ins w:id="2566" w:author="Per Lindell" w:date="2025-05-04T12:14:00Z"/>
              </w:rPr>
            </w:pPr>
          </w:p>
        </w:tc>
      </w:tr>
      <w:tr w:rsidR="007253EB" w:rsidRPr="007B6BD5" w14:paraId="7EACE325" w14:textId="77777777" w:rsidTr="00562B00">
        <w:trPr>
          <w:jc w:val="center"/>
        </w:trPr>
        <w:tc>
          <w:tcPr>
            <w:tcW w:w="1057" w:type="pct"/>
            <w:vMerge w:val="restart"/>
            <w:tcBorders>
              <w:top w:val="single" w:sz="4" w:space="0" w:color="auto"/>
              <w:left w:val="single" w:sz="4" w:space="0" w:color="auto"/>
              <w:right w:val="single" w:sz="4" w:space="0" w:color="auto"/>
            </w:tcBorders>
          </w:tcPr>
          <w:p w14:paraId="18401F48"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szCs w:val="18"/>
              </w:rPr>
              <w:t>CA_n66A-n258</w:t>
            </w:r>
            <w:r w:rsidRPr="007B6BD5">
              <w:rPr>
                <w:rFonts w:ascii="Arial" w:hAnsi="Arial"/>
                <w:sz w:val="18"/>
                <w:szCs w:val="18"/>
                <w:lang w:eastAsia="zh-CN"/>
              </w:rPr>
              <w:t>(2</w:t>
            </w:r>
            <w:r w:rsidRPr="007B6BD5">
              <w:rPr>
                <w:rFonts w:ascii="Arial" w:hAnsi="Arial"/>
                <w:sz w:val="18"/>
                <w:szCs w:val="18"/>
              </w:rPr>
              <w:t>A</w:t>
            </w:r>
            <w:r w:rsidRPr="007B6BD5">
              <w:rPr>
                <w:rFonts w:ascii="Arial" w:hAnsi="Arial"/>
                <w:sz w:val="18"/>
                <w:szCs w:val="18"/>
                <w:lang w:eastAsia="zh-CN"/>
              </w:rPr>
              <w:t>)</w:t>
            </w:r>
          </w:p>
        </w:tc>
        <w:tc>
          <w:tcPr>
            <w:tcW w:w="1033" w:type="pct"/>
            <w:vMerge w:val="restart"/>
            <w:tcBorders>
              <w:top w:val="single" w:sz="4" w:space="0" w:color="auto"/>
              <w:left w:val="single" w:sz="4" w:space="0" w:color="auto"/>
              <w:right w:val="single" w:sz="4" w:space="0" w:color="auto"/>
            </w:tcBorders>
          </w:tcPr>
          <w:p w14:paraId="6EFCD396"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744E17CD"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2F40C7B"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178FB203"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24DA0B73" w14:textId="77777777" w:rsidTr="00562B00">
        <w:trPr>
          <w:jc w:val="center"/>
        </w:trPr>
        <w:tc>
          <w:tcPr>
            <w:tcW w:w="1057" w:type="pct"/>
            <w:vMerge/>
            <w:tcBorders>
              <w:left w:val="single" w:sz="4" w:space="0" w:color="auto"/>
              <w:right w:val="single" w:sz="4" w:space="0" w:color="auto"/>
            </w:tcBorders>
          </w:tcPr>
          <w:p w14:paraId="4992FC46" w14:textId="77777777" w:rsidR="00033428" w:rsidRPr="007B6BD5" w:rsidRDefault="00033428" w:rsidP="00033428">
            <w:pPr>
              <w:spacing w:after="0"/>
              <w:jc w:val="center"/>
              <w:rPr>
                <w:rFonts w:ascii="Arial" w:hAnsi="Arial" w:cs="Arial"/>
                <w:sz w:val="18"/>
                <w:szCs w:val="18"/>
                <w:lang w:eastAsia="ja-JP"/>
              </w:rPr>
            </w:pPr>
          </w:p>
        </w:tc>
        <w:tc>
          <w:tcPr>
            <w:tcW w:w="1033" w:type="pct"/>
            <w:vMerge/>
            <w:tcBorders>
              <w:left w:val="single" w:sz="4" w:space="0" w:color="auto"/>
              <w:right w:val="single" w:sz="4" w:space="0" w:color="auto"/>
            </w:tcBorders>
          </w:tcPr>
          <w:p w14:paraId="26E4F0C2"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7F50876"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4E52635E"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CA_n258(2A)</w:t>
            </w:r>
          </w:p>
        </w:tc>
        <w:tc>
          <w:tcPr>
            <w:tcW w:w="1004" w:type="pct"/>
            <w:tcBorders>
              <w:top w:val="nil"/>
              <w:left w:val="single" w:sz="4" w:space="0" w:color="auto"/>
              <w:bottom w:val="single" w:sz="4" w:space="0" w:color="auto"/>
              <w:right w:val="single" w:sz="4" w:space="0" w:color="auto"/>
            </w:tcBorders>
          </w:tcPr>
          <w:p w14:paraId="49BAF872" w14:textId="77777777" w:rsidR="00033428" w:rsidRPr="007B6BD5" w:rsidRDefault="00033428" w:rsidP="00033428">
            <w:pPr>
              <w:spacing w:after="0"/>
              <w:jc w:val="center"/>
              <w:rPr>
                <w:rFonts w:ascii="Arial" w:hAnsi="Arial"/>
                <w:sz w:val="18"/>
                <w:szCs w:val="18"/>
                <w:lang w:eastAsia="zh-CN"/>
              </w:rPr>
            </w:pPr>
          </w:p>
        </w:tc>
      </w:tr>
      <w:tr w:rsidR="007253EB" w:rsidRPr="007B6BD5" w14:paraId="6851963E" w14:textId="77777777" w:rsidTr="00562B00">
        <w:trPr>
          <w:jc w:val="center"/>
        </w:trPr>
        <w:tc>
          <w:tcPr>
            <w:tcW w:w="1057" w:type="pct"/>
            <w:vMerge/>
            <w:tcBorders>
              <w:left w:val="single" w:sz="4" w:space="0" w:color="auto"/>
              <w:right w:val="single" w:sz="4" w:space="0" w:color="auto"/>
            </w:tcBorders>
          </w:tcPr>
          <w:p w14:paraId="5BF6130B" w14:textId="77777777" w:rsidR="00033428" w:rsidRPr="007B6BD5" w:rsidRDefault="00033428" w:rsidP="00033428">
            <w:pPr>
              <w:spacing w:after="0"/>
              <w:jc w:val="center"/>
              <w:rPr>
                <w:rFonts w:ascii="Arial" w:hAnsi="Arial" w:cs="Arial"/>
                <w:sz w:val="18"/>
                <w:szCs w:val="18"/>
                <w:lang w:eastAsia="ja-JP"/>
              </w:rPr>
            </w:pPr>
          </w:p>
        </w:tc>
        <w:tc>
          <w:tcPr>
            <w:tcW w:w="1033" w:type="pct"/>
            <w:vMerge/>
            <w:tcBorders>
              <w:left w:val="single" w:sz="4" w:space="0" w:color="auto"/>
              <w:right w:val="single" w:sz="4" w:space="0" w:color="auto"/>
            </w:tcBorders>
          </w:tcPr>
          <w:p w14:paraId="0A4565CA"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35EB33A"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30E7E6F"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vMerge w:val="restart"/>
            <w:tcBorders>
              <w:top w:val="nil"/>
              <w:left w:val="single" w:sz="4" w:space="0" w:color="auto"/>
              <w:right w:val="single" w:sz="4" w:space="0" w:color="auto"/>
            </w:tcBorders>
          </w:tcPr>
          <w:p w14:paraId="5E150AF1"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2A9AF8CE" w14:textId="77777777" w:rsidTr="00562B00">
        <w:trPr>
          <w:jc w:val="center"/>
        </w:trPr>
        <w:tc>
          <w:tcPr>
            <w:tcW w:w="1057" w:type="pct"/>
            <w:vMerge/>
            <w:tcBorders>
              <w:left w:val="single" w:sz="4" w:space="0" w:color="auto"/>
              <w:bottom w:val="single" w:sz="4" w:space="0" w:color="auto"/>
              <w:right w:val="single" w:sz="4" w:space="0" w:color="auto"/>
            </w:tcBorders>
          </w:tcPr>
          <w:p w14:paraId="1CFDBF70" w14:textId="77777777" w:rsidR="00033428" w:rsidRPr="007B6BD5" w:rsidRDefault="00033428" w:rsidP="00033428">
            <w:pPr>
              <w:spacing w:after="0"/>
              <w:jc w:val="center"/>
              <w:rPr>
                <w:rFonts w:ascii="Arial" w:hAnsi="Arial" w:cs="Arial"/>
                <w:sz w:val="18"/>
                <w:szCs w:val="18"/>
                <w:lang w:eastAsia="ja-JP"/>
              </w:rPr>
            </w:pPr>
          </w:p>
        </w:tc>
        <w:tc>
          <w:tcPr>
            <w:tcW w:w="1033" w:type="pct"/>
            <w:vMerge/>
            <w:tcBorders>
              <w:left w:val="single" w:sz="4" w:space="0" w:color="auto"/>
              <w:bottom w:val="single" w:sz="4" w:space="0" w:color="auto"/>
              <w:right w:val="single" w:sz="4" w:space="0" w:color="auto"/>
            </w:tcBorders>
          </w:tcPr>
          <w:p w14:paraId="4DA5E947"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0F32E78"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3C4A9E17"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CA_n258(2A)</w:t>
            </w:r>
          </w:p>
        </w:tc>
        <w:tc>
          <w:tcPr>
            <w:tcW w:w="1004" w:type="pct"/>
            <w:vMerge/>
            <w:tcBorders>
              <w:left w:val="single" w:sz="4" w:space="0" w:color="auto"/>
              <w:bottom w:val="single" w:sz="4" w:space="0" w:color="auto"/>
              <w:right w:val="single" w:sz="4" w:space="0" w:color="auto"/>
            </w:tcBorders>
          </w:tcPr>
          <w:p w14:paraId="159FB2CC" w14:textId="77777777" w:rsidR="00033428" w:rsidRPr="007B6BD5" w:rsidRDefault="00033428" w:rsidP="00033428">
            <w:pPr>
              <w:spacing w:after="0"/>
              <w:jc w:val="center"/>
              <w:rPr>
                <w:rFonts w:ascii="Arial" w:hAnsi="Arial"/>
                <w:sz w:val="18"/>
                <w:szCs w:val="18"/>
                <w:lang w:eastAsia="zh-CN"/>
              </w:rPr>
            </w:pPr>
          </w:p>
        </w:tc>
      </w:tr>
      <w:tr w:rsidR="007253EB" w:rsidRPr="007B6BD5" w14:paraId="5B84A0E4" w14:textId="77777777" w:rsidTr="00562B00">
        <w:trPr>
          <w:jc w:val="center"/>
        </w:trPr>
        <w:tc>
          <w:tcPr>
            <w:tcW w:w="1057" w:type="pct"/>
            <w:tcBorders>
              <w:top w:val="single" w:sz="4" w:space="0" w:color="auto"/>
              <w:left w:val="single" w:sz="4" w:space="0" w:color="auto"/>
              <w:bottom w:val="nil"/>
              <w:right w:val="single" w:sz="4" w:space="0" w:color="auto"/>
            </w:tcBorders>
          </w:tcPr>
          <w:p w14:paraId="1647AF43"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sz w:val="18"/>
                <w:szCs w:val="18"/>
                <w:lang w:eastAsia="zh-CN"/>
              </w:rPr>
              <w:t>A</w:t>
            </w:r>
            <w:r w:rsidRPr="007B6BD5">
              <w:rPr>
                <w:rFonts w:ascii="Arial" w:hAnsi="Arial"/>
                <w:sz w:val="18"/>
                <w:szCs w:val="18"/>
              </w:rPr>
              <w:t>-n258</w:t>
            </w:r>
            <w:r w:rsidRPr="007B6BD5">
              <w:rPr>
                <w:rFonts w:ascii="Arial" w:hAnsi="Arial"/>
                <w:sz w:val="18"/>
                <w:szCs w:val="18"/>
                <w:lang w:eastAsia="zh-CN"/>
              </w:rPr>
              <w:t>(3</w:t>
            </w:r>
            <w:r w:rsidRPr="007B6BD5">
              <w:rPr>
                <w:rFonts w:ascii="Arial" w:hAnsi="Arial"/>
                <w:sz w:val="18"/>
                <w:szCs w:val="18"/>
              </w:rPr>
              <w:t>A</w:t>
            </w:r>
            <w:r w:rsidRPr="007B6BD5">
              <w:rPr>
                <w:rFonts w:ascii="Arial" w:hAnsi="Arial"/>
                <w:sz w:val="18"/>
                <w:szCs w:val="18"/>
                <w:lang w:eastAsia="zh-CN"/>
              </w:rPr>
              <w:t>)</w:t>
            </w:r>
          </w:p>
        </w:tc>
        <w:tc>
          <w:tcPr>
            <w:tcW w:w="1033" w:type="pct"/>
            <w:tcBorders>
              <w:top w:val="single" w:sz="4" w:space="0" w:color="auto"/>
              <w:left w:val="single" w:sz="4" w:space="0" w:color="auto"/>
              <w:bottom w:val="nil"/>
              <w:right w:val="single" w:sz="4" w:space="0" w:color="auto"/>
            </w:tcBorders>
          </w:tcPr>
          <w:p w14:paraId="571B4833"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4CADA278"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C3EBC8C"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4DD4105D"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4B94D7DA" w14:textId="77777777" w:rsidTr="00562B00">
        <w:trPr>
          <w:jc w:val="center"/>
        </w:trPr>
        <w:tc>
          <w:tcPr>
            <w:tcW w:w="1057" w:type="pct"/>
            <w:tcBorders>
              <w:top w:val="nil"/>
              <w:left w:val="single" w:sz="4" w:space="0" w:color="auto"/>
              <w:bottom w:val="single" w:sz="4" w:space="0" w:color="auto"/>
              <w:right w:val="single" w:sz="4" w:space="0" w:color="auto"/>
            </w:tcBorders>
          </w:tcPr>
          <w:p w14:paraId="0A1D3441"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D6A6AE5"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6939F65"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3856B51E"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CA_n258(3A)</w:t>
            </w:r>
          </w:p>
        </w:tc>
        <w:tc>
          <w:tcPr>
            <w:tcW w:w="1004" w:type="pct"/>
            <w:tcBorders>
              <w:top w:val="nil"/>
              <w:left w:val="single" w:sz="4" w:space="0" w:color="auto"/>
              <w:bottom w:val="single" w:sz="4" w:space="0" w:color="auto"/>
              <w:right w:val="single" w:sz="4" w:space="0" w:color="auto"/>
            </w:tcBorders>
          </w:tcPr>
          <w:p w14:paraId="716F080D" w14:textId="77777777" w:rsidR="00033428" w:rsidRPr="007B6BD5" w:rsidRDefault="00033428" w:rsidP="00033428">
            <w:pPr>
              <w:spacing w:after="0"/>
              <w:jc w:val="center"/>
              <w:rPr>
                <w:rFonts w:ascii="Arial" w:hAnsi="Arial"/>
                <w:sz w:val="18"/>
                <w:szCs w:val="18"/>
                <w:lang w:eastAsia="zh-CN"/>
              </w:rPr>
            </w:pPr>
          </w:p>
        </w:tc>
      </w:tr>
      <w:tr w:rsidR="007253EB" w:rsidRPr="007B6BD5" w14:paraId="72D7B8DE" w14:textId="77777777" w:rsidTr="00562B00">
        <w:trPr>
          <w:jc w:val="center"/>
        </w:trPr>
        <w:tc>
          <w:tcPr>
            <w:tcW w:w="1057" w:type="pct"/>
            <w:tcBorders>
              <w:top w:val="single" w:sz="4" w:space="0" w:color="auto"/>
              <w:left w:val="single" w:sz="4" w:space="0" w:color="auto"/>
              <w:bottom w:val="nil"/>
              <w:right w:val="single" w:sz="4" w:space="0" w:color="auto"/>
            </w:tcBorders>
          </w:tcPr>
          <w:p w14:paraId="2829AD39"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sz w:val="18"/>
                <w:szCs w:val="18"/>
                <w:lang w:eastAsia="zh-CN"/>
              </w:rPr>
              <w:t>A</w:t>
            </w:r>
            <w:r w:rsidRPr="007B6BD5">
              <w:rPr>
                <w:rFonts w:ascii="Arial" w:hAnsi="Arial"/>
                <w:sz w:val="18"/>
                <w:szCs w:val="18"/>
              </w:rPr>
              <w:t>-n258</w:t>
            </w:r>
            <w:r w:rsidRPr="007B6BD5">
              <w:rPr>
                <w:rFonts w:ascii="Arial" w:hAnsi="Arial"/>
                <w:sz w:val="18"/>
                <w:szCs w:val="18"/>
                <w:lang w:eastAsia="zh-CN"/>
              </w:rPr>
              <w:t>(4</w:t>
            </w:r>
            <w:r w:rsidRPr="007B6BD5">
              <w:rPr>
                <w:rFonts w:ascii="Arial" w:hAnsi="Arial"/>
                <w:sz w:val="18"/>
                <w:szCs w:val="18"/>
              </w:rPr>
              <w:t>A</w:t>
            </w:r>
            <w:r w:rsidRPr="007B6BD5">
              <w:rPr>
                <w:rFonts w:ascii="Arial" w:hAnsi="Arial"/>
                <w:sz w:val="18"/>
                <w:szCs w:val="18"/>
                <w:lang w:eastAsia="zh-CN"/>
              </w:rPr>
              <w:t>)</w:t>
            </w:r>
          </w:p>
        </w:tc>
        <w:tc>
          <w:tcPr>
            <w:tcW w:w="1033" w:type="pct"/>
            <w:tcBorders>
              <w:top w:val="single" w:sz="4" w:space="0" w:color="auto"/>
              <w:left w:val="single" w:sz="4" w:space="0" w:color="auto"/>
              <w:bottom w:val="nil"/>
              <w:right w:val="single" w:sz="4" w:space="0" w:color="auto"/>
            </w:tcBorders>
          </w:tcPr>
          <w:p w14:paraId="61E7342E"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7DC9A5B2"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BE68777"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15E7A5FE"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0595CF03" w14:textId="77777777" w:rsidTr="00562B00">
        <w:trPr>
          <w:jc w:val="center"/>
        </w:trPr>
        <w:tc>
          <w:tcPr>
            <w:tcW w:w="1057" w:type="pct"/>
            <w:tcBorders>
              <w:top w:val="nil"/>
              <w:left w:val="single" w:sz="4" w:space="0" w:color="auto"/>
              <w:bottom w:val="single" w:sz="4" w:space="0" w:color="auto"/>
              <w:right w:val="single" w:sz="4" w:space="0" w:color="auto"/>
            </w:tcBorders>
          </w:tcPr>
          <w:p w14:paraId="58DC144F"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E03F7B0"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941DE5F"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7EFCCEA1"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CA_n258(4A)</w:t>
            </w:r>
          </w:p>
        </w:tc>
        <w:tc>
          <w:tcPr>
            <w:tcW w:w="1004" w:type="pct"/>
            <w:tcBorders>
              <w:top w:val="nil"/>
              <w:left w:val="single" w:sz="4" w:space="0" w:color="auto"/>
              <w:bottom w:val="single" w:sz="4" w:space="0" w:color="auto"/>
              <w:right w:val="single" w:sz="4" w:space="0" w:color="auto"/>
            </w:tcBorders>
          </w:tcPr>
          <w:p w14:paraId="438FFAD0" w14:textId="77777777" w:rsidR="00033428" w:rsidRPr="007B6BD5" w:rsidRDefault="00033428" w:rsidP="00033428">
            <w:pPr>
              <w:spacing w:after="0"/>
              <w:jc w:val="center"/>
              <w:rPr>
                <w:rFonts w:ascii="Arial" w:hAnsi="Arial"/>
                <w:sz w:val="18"/>
                <w:szCs w:val="18"/>
                <w:lang w:eastAsia="zh-CN"/>
              </w:rPr>
            </w:pPr>
          </w:p>
        </w:tc>
      </w:tr>
      <w:tr w:rsidR="007253EB" w:rsidRPr="007B6BD5" w14:paraId="19EA8FE1" w14:textId="77777777" w:rsidTr="00562B00">
        <w:trPr>
          <w:jc w:val="center"/>
        </w:trPr>
        <w:tc>
          <w:tcPr>
            <w:tcW w:w="1057" w:type="pct"/>
            <w:tcBorders>
              <w:top w:val="single" w:sz="4" w:space="0" w:color="auto"/>
              <w:left w:val="single" w:sz="4" w:space="0" w:color="auto"/>
              <w:bottom w:val="nil"/>
              <w:right w:val="single" w:sz="4" w:space="0" w:color="auto"/>
            </w:tcBorders>
          </w:tcPr>
          <w:p w14:paraId="5F336A93"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sz w:val="18"/>
                <w:szCs w:val="18"/>
                <w:lang w:eastAsia="zh-CN"/>
              </w:rPr>
              <w:t>A</w:t>
            </w:r>
            <w:r w:rsidRPr="007B6BD5">
              <w:rPr>
                <w:rFonts w:ascii="Arial" w:hAnsi="Arial"/>
                <w:sz w:val="18"/>
                <w:szCs w:val="18"/>
              </w:rPr>
              <w:t>-n258(5</w:t>
            </w:r>
            <w:r w:rsidRPr="007B6BD5">
              <w:rPr>
                <w:rFonts w:ascii="Arial" w:hAnsi="Arial"/>
                <w:sz w:val="18"/>
                <w:szCs w:val="18"/>
                <w:lang w:eastAsia="zh-CN"/>
              </w:rPr>
              <w:t>A)</w:t>
            </w:r>
          </w:p>
        </w:tc>
        <w:tc>
          <w:tcPr>
            <w:tcW w:w="1033" w:type="pct"/>
            <w:tcBorders>
              <w:top w:val="single" w:sz="4" w:space="0" w:color="auto"/>
              <w:left w:val="single" w:sz="4" w:space="0" w:color="auto"/>
              <w:bottom w:val="nil"/>
              <w:right w:val="single" w:sz="4" w:space="0" w:color="auto"/>
            </w:tcBorders>
          </w:tcPr>
          <w:p w14:paraId="528C63FD"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6EE4D1E6"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B556175"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7588BDE9"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1D198611" w14:textId="77777777" w:rsidTr="00562B00">
        <w:trPr>
          <w:jc w:val="center"/>
        </w:trPr>
        <w:tc>
          <w:tcPr>
            <w:tcW w:w="1057" w:type="pct"/>
            <w:tcBorders>
              <w:top w:val="nil"/>
              <w:left w:val="single" w:sz="4" w:space="0" w:color="auto"/>
              <w:bottom w:val="single" w:sz="4" w:space="0" w:color="auto"/>
              <w:right w:val="single" w:sz="4" w:space="0" w:color="auto"/>
            </w:tcBorders>
          </w:tcPr>
          <w:p w14:paraId="569E6482"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582AACB"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0DEDFDF"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113F5BB6"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CA_n258(5A)</w:t>
            </w:r>
          </w:p>
        </w:tc>
        <w:tc>
          <w:tcPr>
            <w:tcW w:w="1004" w:type="pct"/>
            <w:tcBorders>
              <w:top w:val="nil"/>
              <w:left w:val="single" w:sz="4" w:space="0" w:color="auto"/>
              <w:bottom w:val="single" w:sz="4" w:space="0" w:color="auto"/>
              <w:right w:val="single" w:sz="4" w:space="0" w:color="auto"/>
            </w:tcBorders>
          </w:tcPr>
          <w:p w14:paraId="46AE0599" w14:textId="77777777" w:rsidR="00033428" w:rsidRPr="007B6BD5" w:rsidRDefault="00033428" w:rsidP="00033428">
            <w:pPr>
              <w:spacing w:after="0"/>
              <w:jc w:val="center"/>
              <w:rPr>
                <w:rFonts w:ascii="Arial" w:hAnsi="Arial"/>
                <w:sz w:val="18"/>
                <w:szCs w:val="18"/>
                <w:lang w:eastAsia="zh-CN"/>
              </w:rPr>
            </w:pPr>
          </w:p>
        </w:tc>
      </w:tr>
      <w:tr w:rsidR="007253EB" w:rsidRPr="007B6BD5" w14:paraId="447084B1" w14:textId="77777777" w:rsidTr="00562B00">
        <w:trPr>
          <w:jc w:val="center"/>
        </w:trPr>
        <w:tc>
          <w:tcPr>
            <w:tcW w:w="1057" w:type="pct"/>
            <w:tcBorders>
              <w:top w:val="single" w:sz="4" w:space="0" w:color="auto"/>
              <w:left w:val="single" w:sz="4" w:space="0" w:color="auto"/>
              <w:bottom w:val="nil"/>
              <w:right w:val="single" w:sz="4" w:space="0" w:color="auto"/>
            </w:tcBorders>
          </w:tcPr>
          <w:p w14:paraId="7738F897"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rPr>
              <w:t>CA_n66A-n258(2G)</w:t>
            </w:r>
          </w:p>
        </w:tc>
        <w:tc>
          <w:tcPr>
            <w:tcW w:w="1033" w:type="pct"/>
            <w:tcBorders>
              <w:top w:val="single" w:sz="4" w:space="0" w:color="auto"/>
              <w:left w:val="single" w:sz="4" w:space="0" w:color="auto"/>
              <w:bottom w:val="nil"/>
              <w:right w:val="single" w:sz="4" w:space="0" w:color="auto"/>
            </w:tcBorders>
          </w:tcPr>
          <w:p w14:paraId="5FA59E75"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rPr>
              <w:t>CA_n66A-n258A/G</w:t>
            </w:r>
          </w:p>
        </w:tc>
        <w:tc>
          <w:tcPr>
            <w:tcW w:w="534" w:type="pct"/>
            <w:tcBorders>
              <w:top w:val="single" w:sz="4" w:space="0" w:color="auto"/>
              <w:left w:val="single" w:sz="4" w:space="0" w:color="auto"/>
              <w:bottom w:val="single" w:sz="4" w:space="0" w:color="auto"/>
              <w:right w:val="single" w:sz="4" w:space="0" w:color="auto"/>
            </w:tcBorders>
          </w:tcPr>
          <w:p w14:paraId="6FBCD407"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A1F1577"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5587590F" w14:textId="77777777" w:rsidR="00033428" w:rsidRPr="007B6BD5" w:rsidRDefault="00033428" w:rsidP="0003342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7253EB" w:rsidRPr="007B6BD5" w14:paraId="3A185BA8" w14:textId="77777777" w:rsidTr="00562B00">
        <w:trPr>
          <w:jc w:val="center"/>
        </w:trPr>
        <w:tc>
          <w:tcPr>
            <w:tcW w:w="1057" w:type="pct"/>
            <w:tcBorders>
              <w:top w:val="nil"/>
              <w:left w:val="single" w:sz="4" w:space="0" w:color="auto"/>
              <w:bottom w:val="nil"/>
              <w:right w:val="single" w:sz="4" w:space="0" w:color="auto"/>
            </w:tcBorders>
          </w:tcPr>
          <w:p w14:paraId="2B9F57E3"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AFB7449"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BA8DFAC"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5899AA71"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CA_n258(2G)</w:t>
            </w:r>
          </w:p>
        </w:tc>
        <w:tc>
          <w:tcPr>
            <w:tcW w:w="1004" w:type="pct"/>
            <w:tcBorders>
              <w:top w:val="nil"/>
              <w:left w:val="single" w:sz="4" w:space="0" w:color="auto"/>
              <w:bottom w:val="single" w:sz="4" w:space="0" w:color="auto"/>
              <w:right w:val="single" w:sz="4" w:space="0" w:color="auto"/>
            </w:tcBorders>
          </w:tcPr>
          <w:p w14:paraId="1A2C8C8A" w14:textId="77777777" w:rsidR="00033428" w:rsidRPr="007B6BD5" w:rsidRDefault="00033428" w:rsidP="00033428">
            <w:pPr>
              <w:spacing w:after="0"/>
              <w:jc w:val="center"/>
              <w:rPr>
                <w:rFonts w:ascii="Arial" w:hAnsi="Arial"/>
                <w:sz w:val="18"/>
                <w:szCs w:val="18"/>
                <w:lang w:eastAsia="zh-CN"/>
              </w:rPr>
            </w:pPr>
          </w:p>
        </w:tc>
      </w:tr>
      <w:tr w:rsidR="007253EB" w:rsidRPr="007B6BD5" w14:paraId="27CCCA6B" w14:textId="77777777" w:rsidTr="00562B00">
        <w:trPr>
          <w:jc w:val="center"/>
        </w:trPr>
        <w:tc>
          <w:tcPr>
            <w:tcW w:w="1057" w:type="pct"/>
            <w:tcBorders>
              <w:top w:val="nil"/>
              <w:left w:val="single" w:sz="4" w:space="0" w:color="auto"/>
              <w:bottom w:val="nil"/>
              <w:right w:val="single" w:sz="4" w:space="0" w:color="auto"/>
            </w:tcBorders>
          </w:tcPr>
          <w:p w14:paraId="5381077C"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808F684"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AE5F0F5"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259BA06"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57425BE8"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7D459CAA" w14:textId="77777777" w:rsidTr="00562B00">
        <w:trPr>
          <w:jc w:val="center"/>
        </w:trPr>
        <w:tc>
          <w:tcPr>
            <w:tcW w:w="1057" w:type="pct"/>
            <w:tcBorders>
              <w:top w:val="nil"/>
              <w:left w:val="single" w:sz="4" w:space="0" w:color="auto"/>
              <w:bottom w:val="single" w:sz="4" w:space="0" w:color="auto"/>
              <w:right w:val="single" w:sz="4" w:space="0" w:color="auto"/>
            </w:tcBorders>
          </w:tcPr>
          <w:p w14:paraId="767E3D5D"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4051876"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288547D"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331E0F49"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CA_n258(2G)</w:t>
            </w:r>
          </w:p>
        </w:tc>
        <w:tc>
          <w:tcPr>
            <w:tcW w:w="1004" w:type="pct"/>
            <w:tcBorders>
              <w:top w:val="nil"/>
              <w:left w:val="single" w:sz="4" w:space="0" w:color="auto"/>
              <w:bottom w:val="single" w:sz="4" w:space="0" w:color="auto"/>
              <w:right w:val="single" w:sz="4" w:space="0" w:color="auto"/>
            </w:tcBorders>
          </w:tcPr>
          <w:p w14:paraId="233D2F20" w14:textId="77777777" w:rsidR="00033428" w:rsidRPr="007B6BD5" w:rsidRDefault="00033428" w:rsidP="00033428">
            <w:pPr>
              <w:spacing w:after="0"/>
              <w:jc w:val="center"/>
              <w:rPr>
                <w:rFonts w:ascii="Arial" w:hAnsi="Arial"/>
                <w:sz w:val="18"/>
                <w:szCs w:val="18"/>
                <w:lang w:eastAsia="zh-CN"/>
              </w:rPr>
            </w:pPr>
          </w:p>
        </w:tc>
      </w:tr>
      <w:tr w:rsidR="007253EB" w:rsidRPr="007B6BD5" w14:paraId="62306A22" w14:textId="77777777" w:rsidTr="00562B00">
        <w:trPr>
          <w:jc w:val="center"/>
        </w:trPr>
        <w:tc>
          <w:tcPr>
            <w:tcW w:w="1057" w:type="pct"/>
            <w:tcBorders>
              <w:top w:val="single" w:sz="4" w:space="0" w:color="auto"/>
              <w:left w:val="single" w:sz="4" w:space="0" w:color="auto"/>
              <w:bottom w:val="nil"/>
              <w:right w:val="single" w:sz="4" w:space="0" w:color="auto"/>
            </w:tcBorders>
          </w:tcPr>
          <w:p w14:paraId="72980EE1"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cs="Arial"/>
                <w:color w:val="000000"/>
                <w:sz w:val="18"/>
                <w:szCs w:val="18"/>
              </w:rPr>
              <w:t>CA_n66A-n258(A-G)</w:t>
            </w:r>
          </w:p>
        </w:tc>
        <w:tc>
          <w:tcPr>
            <w:tcW w:w="1033" w:type="pct"/>
            <w:tcBorders>
              <w:top w:val="single" w:sz="4" w:space="0" w:color="auto"/>
              <w:left w:val="single" w:sz="4" w:space="0" w:color="auto"/>
              <w:bottom w:val="nil"/>
              <w:right w:val="single" w:sz="4" w:space="0" w:color="auto"/>
            </w:tcBorders>
          </w:tcPr>
          <w:p w14:paraId="4E7FC7F2"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rPr>
              <w:t>CA_n66A-n258A/G</w:t>
            </w:r>
          </w:p>
        </w:tc>
        <w:tc>
          <w:tcPr>
            <w:tcW w:w="534" w:type="pct"/>
            <w:tcBorders>
              <w:top w:val="single" w:sz="4" w:space="0" w:color="auto"/>
              <w:left w:val="single" w:sz="4" w:space="0" w:color="auto"/>
              <w:bottom w:val="single" w:sz="4" w:space="0" w:color="auto"/>
              <w:right w:val="single" w:sz="4" w:space="0" w:color="auto"/>
            </w:tcBorders>
          </w:tcPr>
          <w:p w14:paraId="172672A5"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908F4B7"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27A0E2FA" w14:textId="77777777" w:rsidR="00033428" w:rsidRPr="007B6BD5" w:rsidRDefault="00033428" w:rsidP="0003342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7253EB" w:rsidRPr="007B6BD5" w14:paraId="580B2213" w14:textId="77777777" w:rsidTr="00562B00">
        <w:trPr>
          <w:jc w:val="center"/>
        </w:trPr>
        <w:tc>
          <w:tcPr>
            <w:tcW w:w="1057" w:type="pct"/>
            <w:tcBorders>
              <w:top w:val="nil"/>
              <w:left w:val="single" w:sz="4" w:space="0" w:color="auto"/>
              <w:bottom w:val="nil"/>
              <w:right w:val="single" w:sz="4" w:space="0" w:color="auto"/>
            </w:tcBorders>
          </w:tcPr>
          <w:p w14:paraId="766487F8"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9C12B56"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2A827A1"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18053DD5"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CA_n258(A-G)</w:t>
            </w:r>
          </w:p>
        </w:tc>
        <w:tc>
          <w:tcPr>
            <w:tcW w:w="1004" w:type="pct"/>
            <w:tcBorders>
              <w:top w:val="nil"/>
              <w:left w:val="single" w:sz="4" w:space="0" w:color="auto"/>
              <w:bottom w:val="single" w:sz="4" w:space="0" w:color="auto"/>
              <w:right w:val="single" w:sz="4" w:space="0" w:color="auto"/>
            </w:tcBorders>
          </w:tcPr>
          <w:p w14:paraId="1C21CEE7" w14:textId="77777777" w:rsidR="00033428" w:rsidRPr="007B6BD5" w:rsidRDefault="00033428" w:rsidP="00033428">
            <w:pPr>
              <w:spacing w:after="0"/>
              <w:jc w:val="center"/>
              <w:rPr>
                <w:rFonts w:ascii="Arial" w:hAnsi="Arial"/>
                <w:sz w:val="18"/>
                <w:szCs w:val="18"/>
                <w:lang w:eastAsia="zh-CN"/>
              </w:rPr>
            </w:pPr>
          </w:p>
        </w:tc>
      </w:tr>
      <w:tr w:rsidR="007253EB" w:rsidRPr="007B6BD5" w14:paraId="13EA1009" w14:textId="77777777" w:rsidTr="00562B00">
        <w:trPr>
          <w:jc w:val="center"/>
        </w:trPr>
        <w:tc>
          <w:tcPr>
            <w:tcW w:w="1057" w:type="pct"/>
            <w:tcBorders>
              <w:top w:val="nil"/>
              <w:left w:val="single" w:sz="4" w:space="0" w:color="auto"/>
              <w:bottom w:val="nil"/>
              <w:right w:val="single" w:sz="4" w:space="0" w:color="auto"/>
            </w:tcBorders>
          </w:tcPr>
          <w:p w14:paraId="3E27088C"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7A7FADEF"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F40AA2E"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ECD6008"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67E9EB05"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484700D8" w14:textId="77777777" w:rsidTr="00562B00">
        <w:trPr>
          <w:jc w:val="center"/>
        </w:trPr>
        <w:tc>
          <w:tcPr>
            <w:tcW w:w="1057" w:type="pct"/>
            <w:tcBorders>
              <w:top w:val="nil"/>
              <w:left w:val="single" w:sz="4" w:space="0" w:color="auto"/>
              <w:bottom w:val="single" w:sz="4" w:space="0" w:color="auto"/>
              <w:right w:val="single" w:sz="4" w:space="0" w:color="auto"/>
            </w:tcBorders>
          </w:tcPr>
          <w:p w14:paraId="1575EE5B"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845DEAA"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B7C1625"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426A62FB"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CA_n258(A-G)</w:t>
            </w:r>
          </w:p>
        </w:tc>
        <w:tc>
          <w:tcPr>
            <w:tcW w:w="1004" w:type="pct"/>
            <w:tcBorders>
              <w:top w:val="nil"/>
              <w:left w:val="single" w:sz="4" w:space="0" w:color="auto"/>
              <w:bottom w:val="single" w:sz="4" w:space="0" w:color="auto"/>
              <w:right w:val="single" w:sz="4" w:space="0" w:color="auto"/>
            </w:tcBorders>
          </w:tcPr>
          <w:p w14:paraId="06641359" w14:textId="77777777" w:rsidR="00033428" w:rsidRPr="007B6BD5" w:rsidRDefault="00033428" w:rsidP="00033428">
            <w:pPr>
              <w:spacing w:after="0"/>
              <w:jc w:val="center"/>
              <w:rPr>
                <w:rFonts w:ascii="Arial" w:hAnsi="Arial"/>
                <w:sz w:val="18"/>
                <w:szCs w:val="18"/>
                <w:lang w:eastAsia="zh-CN"/>
              </w:rPr>
            </w:pPr>
          </w:p>
        </w:tc>
      </w:tr>
      <w:tr w:rsidR="007253EB" w:rsidRPr="007B6BD5" w14:paraId="514C5D83" w14:textId="77777777" w:rsidTr="00562B00">
        <w:trPr>
          <w:jc w:val="center"/>
        </w:trPr>
        <w:tc>
          <w:tcPr>
            <w:tcW w:w="1057" w:type="pct"/>
            <w:tcBorders>
              <w:top w:val="single" w:sz="4" w:space="0" w:color="auto"/>
              <w:left w:val="single" w:sz="4" w:space="0" w:color="auto"/>
              <w:bottom w:val="nil"/>
              <w:right w:val="single" w:sz="4" w:space="0" w:color="auto"/>
            </w:tcBorders>
          </w:tcPr>
          <w:p w14:paraId="66F82B31"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rPr>
              <w:t>CA_n66A-n258(A-H)</w:t>
            </w:r>
          </w:p>
        </w:tc>
        <w:tc>
          <w:tcPr>
            <w:tcW w:w="1033" w:type="pct"/>
            <w:tcBorders>
              <w:top w:val="single" w:sz="4" w:space="0" w:color="auto"/>
              <w:left w:val="single" w:sz="4" w:space="0" w:color="auto"/>
              <w:bottom w:val="nil"/>
              <w:right w:val="single" w:sz="4" w:space="0" w:color="auto"/>
            </w:tcBorders>
          </w:tcPr>
          <w:p w14:paraId="599DF700"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rPr>
              <w:t>CA_n66A-n258A/G/H</w:t>
            </w:r>
          </w:p>
        </w:tc>
        <w:tc>
          <w:tcPr>
            <w:tcW w:w="534" w:type="pct"/>
            <w:tcBorders>
              <w:top w:val="single" w:sz="4" w:space="0" w:color="auto"/>
              <w:left w:val="single" w:sz="4" w:space="0" w:color="auto"/>
              <w:bottom w:val="single" w:sz="4" w:space="0" w:color="auto"/>
              <w:right w:val="single" w:sz="4" w:space="0" w:color="auto"/>
            </w:tcBorders>
          </w:tcPr>
          <w:p w14:paraId="1C19B30A"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0F639A9"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210ED69F" w14:textId="77777777" w:rsidR="00033428" w:rsidRPr="007B6BD5" w:rsidRDefault="00033428" w:rsidP="0003342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7253EB" w:rsidRPr="007B6BD5" w14:paraId="72C7DD72" w14:textId="77777777" w:rsidTr="00562B00">
        <w:trPr>
          <w:jc w:val="center"/>
        </w:trPr>
        <w:tc>
          <w:tcPr>
            <w:tcW w:w="1057" w:type="pct"/>
            <w:tcBorders>
              <w:top w:val="nil"/>
              <w:left w:val="single" w:sz="4" w:space="0" w:color="auto"/>
              <w:bottom w:val="nil"/>
              <w:right w:val="single" w:sz="4" w:space="0" w:color="auto"/>
            </w:tcBorders>
          </w:tcPr>
          <w:p w14:paraId="79AC5CED"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475F757"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C9EBF91"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1127D3ED"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CA_n258(A-H)</w:t>
            </w:r>
          </w:p>
        </w:tc>
        <w:tc>
          <w:tcPr>
            <w:tcW w:w="1004" w:type="pct"/>
            <w:tcBorders>
              <w:top w:val="nil"/>
              <w:left w:val="single" w:sz="4" w:space="0" w:color="auto"/>
              <w:bottom w:val="single" w:sz="4" w:space="0" w:color="auto"/>
              <w:right w:val="single" w:sz="4" w:space="0" w:color="auto"/>
            </w:tcBorders>
          </w:tcPr>
          <w:p w14:paraId="3FF9F20E" w14:textId="77777777" w:rsidR="00033428" w:rsidRPr="007B6BD5" w:rsidRDefault="00033428" w:rsidP="00033428">
            <w:pPr>
              <w:spacing w:after="0"/>
              <w:jc w:val="center"/>
              <w:rPr>
                <w:rFonts w:ascii="Arial" w:hAnsi="Arial"/>
                <w:sz w:val="18"/>
                <w:szCs w:val="18"/>
                <w:lang w:eastAsia="zh-CN"/>
              </w:rPr>
            </w:pPr>
          </w:p>
        </w:tc>
      </w:tr>
      <w:tr w:rsidR="007253EB" w:rsidRPr="007B6BD5" w14:paraId="3DBE14F0" w14:textId="77777777" w:rsidTr="00562B00">
        <w:trPr>
          <w:jc w:val="center"/>
        </w:trPr>
        <w:tc>
          <w:tcPr>
            <w:tcW w:w="1057" w:type="pct"/>
            <w:tcBorders>
              <w:top w:val="nil"/>
              <w:left w:val="single" w:sz="4" w:space="0" w:color="auto"/>
              <w:bottom w:val="nil"/>
              <w:right w:val="single" w:sz="4" w:space="0" w:color="auto"/>
            </w:tcBorders>
          </w:tcPr>
          <w:p w14:paraId="788760DC"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7C9BE143"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31DC599"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832349B"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2918F6BA"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0C8F464C" w14:textId="77777777" w:rsidTr="00562B00">
        <w:trPr>
          <w:jc w:val="center"/>
        </w:trPr>
        <w:tc>
          <w:tcPr>
            <w:tcW w:w="1057" w:type="pct"/>
            <w:tcBorders>
              <w:top w:val="nil"/>
              <w:left w:val="single" w:sz="4" w:space="0" w:color="auto"/>
              <w:bottom w:val="single" w:sz="4" w:space="0" w:color="auto"/>
              <w:right w:val="single" w:sz="4" w:space="0" w:color="auto"/>
            </w:tcBorders>
          </w:tcPr>
          <w:p w14:paraId="40360D16"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4A0CCEC"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7E261F5"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22D4E752"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CA_n258(A-</w:t>
            </w:r>
            <w:r w:rsidRPr="007B6BD5">
              <w:rPr>
                <w:rFonts w:ascii="Arial" w:hAnsi="Arial" w:hint="eastAsia"/>
                <w:sz w:val="18"/>
                <w:lang w:eastAsia="zh-CN" w:bidi="ar"/>
              </w:rPr>
              <w:t>H</w:t>
            </w:r>
            <w:r w:rsidRPr="007B6BD5">
              <w:rPr>
                <w:rFonts w:ascii="Arial" w:hAnsi="Arial"/>
                <w:sz w:val="18"/>
                <w:lang w:eastAsia="zh-CN" w:bidi="ar"/>
              </w:rPr>
              <w:t>)</w:t>
            </w:r>
          </w:p>
        </w:tc>
        <w:tc>
          <w:tcPr>
            <w:tcW w:w="1004" w:type="pct"/>
            <w:tcBorders>
              <w:top w:val="nil"/>
              <w:left w:val="single" w:sz="4" w:space="0" w:color="auto"/>
              <w:bottom w:val="single" w:sz="4" w:space="0" w:color="auto"/>
              <w:right w:val="single" w:sz="4" w:space="0" w:color="auto"/>
            </w:tcBorders>
          </w:tcPr>
          <w:p w14:paraId="5CBAFD2B" w14:textId="77777777" w:rsidR="00033428" w:rsidRPr="007B6BD5" w:rsidRDefault="00033428" w:rsidP="00033428">
            <w:pPr>
              <w:spacing w:after="0"/>
              <w:jc w:val="center"/>
              <w:rPr>
                <w:rFonts w:ascii="Arial" w:hAnsi="Arial"/>
                <w:sz w:val="18"/>
                <w:szCs w:val="18"/>
                <w:lang w:eastAsia="zh-CN"/>
              </w:rPr>
            </w:pPr>
          </w:p>
        </w:tc>
      </w:tr>
      <w:tr w:rsidR="007253EB" w:rsidRPr="007B6BD5" w14:paraId="7A53FCBB" w14:textId="77777777" w:rsidTr="00562B00">
        <w:trPr>
          <w:jc w:val="center"/>
        </w:trPr>
        <w:tc>
          <w:tcPr>
            <w:tcW w:w="1057" w:type="pct"/>
            <w:tcBorders>
              <w:top w:val="single" w:sz="4" w:space="0" w:color="auto"/>
              <w:left w:val="single" w:sz="4" w:space="0" w:color="auto"/>
              <w:bottom w:val="nil"/>
              <w:right w:val="single" w:sz="4" w:space="0" w:color="auto"/>
            </w:tcBorders>
          </w:tcPr>
          <w:p w14:paraId="6F8885C2" w14:textId="77777777" w:rsidR="00033428" w:rsidRPr="007B6BD5" w:rsidRDefault="00033428" w:rsidP="00033428">
            <w:pPr>
              <w:spacing w:after="0"/>
              <w:jc w:val="center"/>
              <w:rPr>
                <w:rFonts w:ascii="Arial" w:hAnsi="Arial" w:cs="Arial"/>
                <w:sz w:val="18"/>
                <w:szCs w:val="18"/>
                <w:lang w:eastAsia="ja-JP"/>
              </w:rPr>
            </w:pPr>
            <w:r>
              <w:rPr>
                <w:rFonts w:ascii="Arial" w:hAnsi="Arial"/>
                <w:sz w:val="18"/>
                <w:szCs w:val="18"/>
              </w:rPr>
              <w:t>CA_n66A-n258(A-I)</w:t>
            </w:r>
          </w:p>
        </w:tc>
        <w:tc>
          <w:tcPr>
            <w:tcW w:w="1033" w:type="pct"/>
            <w:tcBorders>
              <w:top w:val="single" w:sz="4" w:space="0" w:color="auto"/>
              <w:left w:val="single" w:sz="4" w:space="0" w:color="auto"/>
              <w:bottom w:val="nil"/>
              <w:right w:val="single" w:sz="4" w:space="0" w:color="auto"/>
            </w:tcBorders>
          </w:tcPr>
          <w:p w14:paraId="63804D80" w14:textId="77777777" w:rsidR="00033428" w:rsidRPr="007B6BD5" w:rsidRDefault="00033428" w:rsidP="00033428">
            <w:pPr>
              <w:spacing w:after="0"/>
              <w:jc w:val="center"/>
              <w:rPr>
                <w:rFonts w:ascii="Arial" w:hAnsi="Arial" w:cs="Arial"/>
                <w:sz w:val="18"/>
                <w:szCs w:val="18"/>
                <w:lang w:eastAsia="ja-JP"/>
              </w:rPr>
            </w:pPr>
            <w:r>
              <w:rPr>
                <w:rFonts w:ascii="Arial" w:hAnsi="Arial"/>
                <w:sz w:val="18"/>
                <w:szCs w:val="18"/>
                <w:lang w:eastAsia="zh-CN"/>
              </w:rPr>
              <w:t>CA_n66A-n258A/G/H/I</w:t>
            </w:r>
          </w:p>
        </w:tc>
        <w:tc>
          <w:tcPr>
            <w:tcW w:w="534" w:type="pct"/>
            <w:tcBorders>
              <w:top w:val="single" w:sz="4" w:space="0" w:color="auto"/>
              <w:left w:val="single" w:sz="4" w:space="0" w:color="auto"/>
              <w:bottom w:val="single" w:sz="4" w:space="0" w:color="auto"/>
              <w:right w:val="single" w:sz="4" w:space="0" w:color="auto"/>
            </w:tcBorders>
          </w:tcPr>
          <w:p w14:paraId="4C2A023D" w14:textId="77777777" w:rsidR="00033428" w:rsidRPr="007B6BD5" w:rsidRDefault="00033428" w:rsidP="00033428">
            <w:pPr>
              <w:spacing w:after="0"/>
              <w:jc w:val="center"/>
              <w:rPr>
                <w:rFonts w:ascii="Arial" w:hAnsi="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2A4B6BB" w14:textId="77777777" w:rsidR="00033428" w:rsidRPr="007B6BD5" w:rsidRDefault="00033428" w:rsidP="00033428">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0402CBE0" w14:textId="77777777" w:rsidR="00033428" w:rsidRPr="007B6BD5" w:rsidRDefault="00033428" w:rsidP="00033428">
            <w:pPr>
              <w:spacing w:after="0"/>
              <w:jc w:val="center"/>
              <w:rPr>
                <w:rFonts w:ascii="Arial" w:hAnsi="Arial"/>
                <w:sz w:val="18"/>
                <w:szCs w:val="18"/>
                <w:lang w:eastAsia="zh-CN"/>
              </w:rPr>
            </w:pPr>
            <w:r>
              <w:rPr>
                <w:rFonts w:ascii="Arial" w:hAnsi="Arial"/>
                <w:sz w:val="18"/>
                <w:szCs w:val="18"/>
              </w:rPr>
              <w:t>4 and 5</w:t>
            </w:r>
          </w:p>
        </w:tc>
      </w:tr>
      <w:tr w:rsidR="007253EB" w:rsidRPr="007B6BD5" w14:paraId="3F83082F" w14:textId="77777777" w:rsidTr="00562B00">
        <w:trPr>
          <w:jc w:val="center"/>
        </w:trPr>
        <w:tc>
          <w:tcPr>
            <w:tcW w:w="1057" w:type="pct"/>
            <w:tcBorders>
              <w:top w:val="nil"/>
              <w:left w:val="single" w:sz="4" w:space="0" w:color="auto"/>
              <w:bottom w:val="single" w:sz="4" w:space="0" w:color="auto"/>
              <w:right w:val="single" w:sz="4" w:space="0" w:color="auto"/>
            </w:tcBorders>
          </w:tcPr>
          <w:p w14:paraId="03139727"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219A55DD"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8DCB696" w14:textId="77777777" w:rsidR="00033428" w:rsidRPr="007B6BD5" w:rsidRDefault="00033428" w:rsidP="00033428">
            <w:pPr>
              <w:spacing w:after="0"/>
              <w:jc w:val="center"/>
              <w:rPr>
                <w:rFonts w:ascii="Arial" w:hAnsi="Arial"/>
                <w:sz w:val="18"/>
                <w:szCs w:val="18"/>
                <w:lang w:eastAsia="zh-CN"/>
              </w:rPr>
            </w:pPr>
            <w:r>
              <w:rPr>
                <w:rFonts w:ascii="Arial" w:hAnsi="Arial"/>
                <w:sz w:val="18"/>
                <w:szCs w:val="18"/>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065564EC" w14:textId="77777777" w:rsidR="00033428" w:rsidRPr="007B6BD5" w:rsidRDefault="00033428" w:rsidP="00033428">
            <w:pPr>
              <w:spacing w:after="0"/>
              <w:jc w:val="center"/>
              <w:rPr>
                <w:rFonts w:ascii="Arial" w:hAnsi="Arial"/>
                <w:sz w:val="18"/>
                <w:lang w:eastAsia="zh-CN" w:bidi="ar"/>
              </w:rPr>
            </w:pPr>
            <w:r>
              <w:rPr>
                <w:rFonts w:ascii="Arial" w:hAnsi="Arial"/>
                <w:sz w:val="18"/>
                <w:szCs w:val="18"/>
              </w:rPr>
              <w:t>CA_n258(A-I)</w:t>
            </w:r>
          </w:p>
        </w:tc>
        <w:tc>
          <w:tcPr>
            <w:tcW w:w="1004" w:type="pct"/>
            <w:tcBorders>
              <w:top w:val="nil"/>
              <w:left w:val="single" w:sz="4" w:space="0" w:color="auto"/>
              <w:bottom w:val="single" w:sz="4" w:space="0" w:color="auto"/>
              <w:right w:val="single" w:sz="4" w:space="0" w:color="auto"/>
            </w:tcBorders>
          </w:tcPr>
          <w:p w14:paraId="150D6FB4" w14:textId="77777777" w:rsidR="00033428" w:rsidRPr="007B6BD5" w:rsidRDefault="00033428" w:rsidP="00033428">
            <w:pPr>
              <w:spacing w:after="0"/>
              <w:jc w:val="center"/>
              <w:rPr>
                <w:rFonts w:ascii="Arial" w:hAnsi="Arial"/>
                <w:sz w:val="18"/>
                <w:szCs w:val="18"/>
                <w:lang w:eastAsia="zh-CN"/>
              </w:rPr>
            </w:pPr>
          </w:p>
        </w:tc>
      </w:tr>
      <w:tr w:rsidR="007253EB" w:rsidRPr="007B6BD5" w14:paraId="721E1FF5" w14:textId="77777777" w:rsidTr="00562B00">
        <w:trPr>
          <w:jc w:val="center"/>
        </w:trPr>
        <w:tc>
          <w:tcPr>
            <w:tcW w:w="1057" w:type="pct"/>
            <w:tcBorders>
              <w:top w:val="single" w:sz="4" w:space="0" w:color="auto"/>
              <w:left w:val="single" w:sz="4" w:space="0" w:color="auto"/>
              <w:bottom w:val="nil"/>
              <w:right w:val="single" w:sz="4" w:space="0" w:color="auto"/>
            </w:tcBorders>
          </w:tcPr>
          <w:p w14:paraId="20DDCAF8" w14:textId="77777777" w:rsidR="00033428" w:rsidRPr="007B6BD5" w:rsidRDefault="00033428" w:rsidP="00033428">
            <w:pPr>
              <w:spacing w:after="0"/>
              <w:jc w:val="center"/>
              <w:rPr>
                <w:rFonts w:ascii="Arial" w:hAnsi="Arial" w:cs="Arial"/>
                <w:sz w:val="18"/>
                <w:szCs w:val="18"/>
                <w:lang w:eastAsia="ja-JP"/>
              </w:rPr>
            </w:pPr>
            <w:r>
              <w:rPr>
                <w:rFonts w:ascii="Arial" w:hAnsi="Arial"/>
                <w:sz w:val="18"/>
                <w:szCs w:val="18"/>
              </w:rPr>
              <w:t>CA_n66A-n258(A-J)</w:t>
            </w:r>
          </w:p>
        </w:tc>
        <w:tc>
          <w:tcPr>
            <w:tcW w:w="1033" w:type="pct"/>
            <w:tcBorders>
              <w:top w:val="single" w:sz="4" w:space="0" w:color="auto"/>
              <w:left w:val="single" w:sz="4" w:space="0" w:color="auto"/>
              <w:bottom w:val="nil"/>
              <w:right w:val="single" w:sz="4" w:space="0" w:color="auto"/>
            </w:tcBorders>
          </w:tcPr>
          <w:p w14:paraId="77C0420A" w14:textId="77777777" w:rsidR="00033428" w:rsidRPr="007B6BD5" w:rsidRDefault="00033428" w:rsidP="00033428">
            <w:pPr>
              <w:spacing w:after="0"/>
              <w:jc w:val="center"/>
              <w:rPr>
                <w:rFonts w:ascii="Arial" w:hAnsi="Arial" w:cs="Arial"/>
                <w:sz w:val="18"/>
                <w:szCs w:val="18"/>
                <w:lang w:eastAsia="ja-JP"/>
              </w:rPr>
            </w:pPr>
            <w:r>
              <w:rPr>
                <w:rFonts w:ascii="Arial" w:hAnsi="Arial"/>
                <w:sz w:val="18"/>
                <w:szCs w:val="18"/>
                <w:lang w:eastAsia="zh-CN"/>
              </w:rPr>
              <w:t>CA_n66A-n258A/G/H/I/J</w:t>
            </w:r>
          </w:p>
        </w:tc>
        <w:tc>
          <w:tcPr>
            <w:tcW w:w="534" w:type="pct"/>
            <w:tcBorders>
              <w:top w:val="single" w:sz="4" w:space="0" w:color="auto"/>
              <w:left w:val="single" w:sz="4" w:space="0" w:color="auto"/>
              <w:bottom w:val="single" w:sz="4" w:space="0" w:color="auto"/>
              <w:right w:val="single" w:sz="4" w:space="0" w:color="auto"/>
            </w:tcBorders>
          </w:tcPr>
          <w:p w14:paraId="25B27172" w14:textId="77777777" w:rsidR="00033428" w:rsidRPr="007B6BD5" w:rsidRDefault="00033428" w:rsidP="00033428">
            <w:pPr>
              <w:spacing w:after="0"/>
              <w:jc w:val="center"/>
              <w:rPr>
                <w:rFonts w:ascii="Arial" w:hAnsi="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9B6E6F9" w14:textId="77777777" w:rsidR="00033428" w:rsidRPr="007B6BD5" w:rsidRDefault="00033428" w:rsidP="00033428">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08C7C004" w14:textId="77777777" w:rsidR="00033428" w:rsidRPr="007B6BD5" w:rsidRDefault="00033428" w:rsidP="00033428">
            <w:pPr>
              <w:spacing w:after="0"/>
              <w:jc w:val="center"/>
              <w:rPr>
                <w:rFonts w:ascii="Arial" w:hAnsi="Arial"/>
                <w:sz w:val="18"/>
                <w:szCs w:val="18"/>
                <w:lang w:eastAsia="zh-CN"/>
              </w:rPr>
            </w:pPr>
            <w:r>
              <w:rPr>
                <w:rFonts w:ascii="Arial" w:hAnsi="Arial"/>
                <w:sz w:val="18"/>
                <w:szCs w:val="18"/>
              </w:rPr>
              <w:t>4 and 5</w:t>
            </w:r>
          </w:p>
        </w:tc>
      </w:tr>
      <w:tr w:rsidR="007253EB" w:rsidRPr="007B6BD5" w14:paraId="398052B8" w14:textId="77777777" w:rsidTr="00562B00">
        <w:trPr>
          <w:jc w:val="center"/>
        </w:trPr>
        <w:tc>
          <w:tcPr>
            <w:tcW w:w="1057" w:type="pct"/>
            <w:tcBorders>
              <w:top w:val="nil"/>
              <w:left w:val="single" w:sz="4" w:space="0" w:color="auto"/>
              <w:bottom w:val="single" w:sz="4" w:space="0" w:color="auto"/>
              <w:right w:val="single" w:sz="4" w:space="0" w:color="auto"/>
            </w:tcBorders>
          </w:tcPr>
          <w:p w14:paraId="08BCF74A"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46779F8"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0BEFFC1" w14:textId="77777777" w:rsidR="00033428" w:rsidRPr="007B6BD5" w:rsidRDefault="00033428" w:rsidP="00033428">
            <w:pPr>
              <w:spacing w:after="0"/>
              <w:jc w:val="center"/>
              <w:rPr>
                <w:rFonts w:ascii="Arial" w:hAnsi="Arial"/>
                <w:sz w:val="18"/>
                <w:szCs w:val="18"/>
                <w:lang w:eastAsia="zh-CN"/>
              </w:rPr>
            </w:pPr>
            <w:r>
              <w:rPr>
                <w:rFonts w:ascii="Arial" w:hAnsi="Arial"/>
                <w:sz w:val="18"/>
                <w:szCs w:val="18"/>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5A664EBA" w14:textId="77777777" w:rsidR="00033428" w:rsidRPr="007B6BD5" w:rsidRDefault="00033428" w:rsidP="00033428">
            <w:pPr>
              <w:spacing w:after="0"/>
              <w:jc w:val="center"/>
              <w:rPr>
                <w:rFonts w:ascii="Arial" w:hAnsi="Arial"/>
                <w:sz w:val="18"/>
                <w:lang w:eastAsia="zh-CN" w:bidi="ar"/>
              </w:rPr>
            </w:pPr>
            <w:r>
              <w:rPr>
                <w:rFonts w:ascii="Arial" w:hAnsi="Arial"/>
                <w:sz w:val="18"/>
                <w:szCs w:val="18"/>
              </w:rPr>
              <w:t>CA_n258(A-J)</w:t>
            </w:r>
          </w:p>
        </w:tc>
        <w:tc>
          <w:tcPr>
            <w:tcW w:w="1004" w:type="pct"/>
            <w:tcBorders>
              <w:top w:val="nil"/>
              <w:left w:val="single" w:sz="4" w:space="0" w:color="auto"/>
              <w:bottom w:val="single" w:sz="4" w:space="0" w:color="auto"/>
              <w:right w:val="single" w:sz="4" w:space="0" w:color="auto"/>
            </w:tcBorders>
          </w:tcPr>
          <w:p w14:paraId="21E71794" w14:textId="77777777" w:rsidR="00033428" w:rsidRPr="007B6BD5" w:rsidRDefault="00033428" w:rsidP="00033428">
            <w:pPr>
              <w:spacing w:after="0"/>
              <w:jc w:val="center"/>
              <w:rPr>
                <w:rFonts w:ascii="Arial" w:hAnsi="Arial"/>
                <w:sz w:val="18"/>
                <w:szCs w:val="18"/>
                <w:lang w:eastAsia="zh-CN"/>
              </w:rPr>
            </w:pPr>
          </w:p>
        </w:tc>
      </w:tr>
      <w:tr w:rsidR="007253EB" w:rsidRPr="007B6BD5" w14:paraId="6AD278A3" w14:textId="77777777" w:rsidTr="00562B00">
        <w:trPr>
          <w:jc w:val="center"/>
        </w:trPr>
        <w:tc>
          <w:tcPr>
            <w:tcW w:w="1057" w:type="pct"/>
            <w:tcBorders>
              <w:top w:val="single" w:sz="4" w:space="0" w:color="auto"/>
              <w:left w:val="single" w:sz="4" w:space="0" w:color="auto"/>
              <w:bottom w:val="nil"/>
              <w:right w:val="single" w:sz="4" w:space="0" w:color="auto"/>
            </w:tcBorders>
          </w:tcPr>
          <w:p w14:paraId="0AF24167"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rPr>
              <w:t>CA_n66A-n258(G-H)</w:t>
            </w:r>
          </w:p>
        </w:tc>
        <w:tc>
          <w:tcPr>
            <w:tcW w:w="1033" w:type="pct"/>
            <w:tcBorders>
              <w:top w:val="single" w:sz="4" w:space="0" w:color="auto"/>
              <w:left w:val="single" w:sz="4" w:space="0" w:color="auto"/>
              <w:bottom w:val="nil"/>
              <w:right w:val="single" w:sz="4" w:space="0" w:color="auto"/>
            </w:tcBorders>
          </w:tcPr>
          <w:p w14:paraId="0AC3B6C2"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rPr>
              <w:t>CA_n66A-n258A/G/H</w:t>
            </w:r>
          </w:p>
        </w:tc>
        <w:tc>
          <w:tcPr>
            <w:tcW w:w="534" w:type="pct"/>
            <w:tcBorders>
              <w:top w:val="single" w:sz="4" w:space="0" w:color="auto"/>
              <w:left w:val="single" w:sz="4" w:space="0" w:color="auto"/>
              <w:bottom w:val="single" w:sz="4" w:space="0" w:color="auto"/>
              <w:right w:val="single" w:sz="4" w:space="0" w:color="auto"/>
            </w:tcBorders>
          </w:tcPr>
          <w:p w14:paraId="1146D5A5"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57ED203"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4D4BAA56" w14:textId="77777777" w:rsidR="00033428" w:rsidRPr="007B6BD5" w:rsidRDefault="00033428" w:rsidP="0003342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7253EB" w:rsidRPr="007B6BD5" w14:paraId="0A95D3E3" w14:textId="77777777" w:rsidTr="00562B00">
        <w:trPr>
          <w:jc w:val="center"/>
        </w:trPr>
        <w:tc>
          <w:tcPr>
            <w:tcW w:w="1057" w:type="pct"/>
            <w:tcBorders>
              <w:top w:val="nil"/>
              <w:left w:val="single" w:sz="4" w:space="0" w:color="auto"/>
              <w:bottom w:val="nil"/>
              <w:right w:val="single" w:sz="4" w:space="0" w:color="auto"/>
            </w:tcBorders>
          </w:tcPr>
          <w:p w14:paraId="276AE56D"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AF042C4"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E3E2D92"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3267281C"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CA_n258(G-H)</w:t>
            </w:r>
          </w:p>
        </w:tc>
        <w:tc>
          <w:tcPr>
            <w:tcW w:w="1004" w:type="pct"/>
            <w:tcBorders>
              <w:top w:val="nil"/>
              <w:left w:val="single" w:sz="4" w:space="0" w:color="auto"/>
              <w:bottom w:val="single" w:sz="4" w:space="0" w:color="auto"/>
              <w:right w:val="single" w:sz="4" w:space="0" w:color="auto"/>
            </w:tcBorders>
          </w:tcPr>
          <w:p w14:paraId="3A7A8D91" w14:textId="77777777" w:rsidR="00033428" w:rsidRPr="007B6BD5" w:rsidRDefault="00033428" w:rsidP="00033428">
            <w:pPr>
              <w:spacing w:after="0"/>
              <w:jc w:val="center"/>
              <w:rPr>
                <w:rFonts w:ascii="Arial" w:hAnsi="Arial"/>
                <w:sz w:val="18"/>
                <w:szCs w:val="18"/>
                <w:lang w:eastAsia="zh-CN"/>
              </w:rPr>
            </w:pPr>
          </w:p>
        </w:tc>
      </w:tr>
      <w:tr w:rsidR="007253EB" w:rsidRPr="007B6BD5" w14:paraId="3EE72744" w14:textId="77777777" w:rsidTr="00562B00">
        <w:trPr>
          <w:jc w:val="center"/>
        </w:trPr>
        <w:tc>
          <w:tcPr>
            <w:tcW w:w="1057" w:type="pct"/>
            <w:tcBorders>
              <w:top w:val="nil"/>
              <w:left w:val="single" w:sz="4" w:space="0" w:color="auto"/>
              <w:bottom w:val="nil"/>
              <w:right w:val="single" w:sz="4" w:space="0" w:color="auto"/>
            </w:tcBorders>
          </w:tcPr>
          <w:p w14:paraId="30EE67A2"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50A8639"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FCC006A"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038B5D5"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6AA45F41"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7CBC742B" w14:textId="77777777" w:rsidTr="00562B00">
        <w:trPr>
          <w:jc w:val="center"/>
        </w:trPr>
        <w:tc>
          <w:tcPr>
            <w:tcW w:w="1057" w:type="pct"/>
            <w:tcBorders>
              <w:top w:val="nil"/>
              <w:left w:val="single" w:sz="4" w:space="0" w:color="auto"/>
              <w:bottom w:val="single" w:sz="4" w:space="0" w:color="auto"/>
              <w:right w:val="single" w:sz="4" w:space="0" w:color="auto"/>
            </w:tcBorders>
          </w:tcPr>
          <w:p w14:paraId="44DA2FB3"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164B142"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EF0F28B"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4C956F80"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CA_n258(G-H)</w:t>
            </w:r>
          </w:p>
        </w:tc>
        <w:tc>
          <w:tcPr>
            <w:tcW w:w="1004" w:type="pct"/>
            <w:tcBorders>
              <w:top w:val="nil"/>
              <w:left w:val="single" w:sz="4" w:space="0" w:color="auto"/>
              <w:bottom w:val="single" w:sz="4" w:space="0" w:color="auto"/>
              <w:right w:val="single" w:sz="4" w:space="0" w:color="auto"/>
            </w:tcBorders>
          </w:tcPr>
          <w:p w14:paraId="1BE35EE7" w14:textId="77777777" w:rsidR="00033428" w:rsidRPr="007B6BD5" w:rsidRDefault="00033428" w:rsidP="00033428">
            <w:pPr>
              <w:spacing w:after="0"/>
              <w:jc w:val="center"/>
              <w:rPr>
                <w:rFonts w:ascii="Arial" w:hAnsi="Arial"/>
                <w:sz w:val="18"/>
                <w:szCs w:val="18"/>
                <w:lang w:eastAsia="zh-CN"/>
              </w:rPr>
            </w:pPr>
          </w:p>
        </w:tc>
      </w:tr>
      <w:tr w:rsidR="007253EB" w:rsidRPr="007B6BD5" w14:paraId="3567259E" w14:textId="77777777" w:rsidTr="00562B00">
        <w:trPr>
          <w:jc w:val="center"/>
        </w:trPr>
        <w:tc>
          <w:tcPr>
            <w:tcW w:w="1057" w:type="pct"/>
            <w:tcBorders>
              <w:top w:val="single" w:sz="4" w:space="0" w:color="auto"/>
              <w:left w:val="single" w:sz="4" w:space="0" w:color="auto"/>
              <w:bottom w:val="nil"/>
              <w:right w:val="single" w:sz="4" w:space="0" w:color="auto"/>
            </w:tcBorders>
          </w:tcPr>
          <w:p w14:paraId="64C194EC" w14:textId="77777777" w:rsidR="00033428" w:rsidRPr="007B6BD5" w:rsidRDefault="00033428" w:rsidP="00033428">
            <w:pPr>
              <w:spacing w:after="0"/>
              <w:jc w:val="center"/>
              <w:rPr>
                <w:rFonts w:ascii="Arial" w:hAnsi="Arial" w:cs="Arial"/>
                <w:sz w:val="18"/>
                <w:szCs w:val="18"/>
                <w:lang w:eastAsia="ja-JP"/>
              </w:rPr>
            </w:pPr>
            <w:r>
              <w:rPr>
                <w:rFonts w:ascii="Arial" w:hAnsi="Arial"/>
                <w:sz w:val="18"/>
                <w:szCs w:val="18"/>
                <w:lang w:eastAsia="ja-JP"/>
              </w:rPr>
              <w:t>CA_n66A-n258(G-I)</w:t>
            </w:r>
          </w:p>
        </w:tc>
        <w:tc>
          <w:tcPr>
            <w:tcW w:w="1033" w:type="pct"/>
            <w:tcBorders>
              <w:top w:val="single" w:sz="4" w:space="0" w:color="auto"/>
              <w:left w:val="single" w:sz="4" w:space="0" w:color="auto"/>
              <w:bottom w:val="nil"/>
              <w:right w:val="single" w:sz="4" w:space="0" w:color="auto"/>
            </w:tcBorders>
          </w:tcPr>
          <w:p w14:paraId="717B12F3" w14:textId="77777777" w:rsidR="00033428" w:rsidRPr="007B6BD5" w:rsidRDefault="00033428" w:rsidP="00033428">
            <w:pPr>
              <w:spacing w:after="0"/>
              <w:jc w:val="center"/>
              <w:rPr>
                <w:rFonts w:ascii="Arial" w:hAnsi="Arial" w:cs="Arial"/>
                <w:sz w:val="18"/>
                <w:szCs w:val="18"/>
                <w:lang w:eastAsia="ja-JP"/>
              </w:rPr>
            </w:pPr>
            <w:r>
              <w:rPr>
                <w:rFonts w:ascii="Arial" w:hAnsi="Arial"/>
                <w:sz w:val="18"/>
                <w:szCs w:val="18"/>
                <w:lang w:eastAsia="zh-CN"/>
              </w:rPr>
              <w:t>CA_n66A-n258A/G/H/I</w:t>
            </w:r>
          </w:p>
        </w:tc>
        <w:tc>
          <w:tcPr>
            <w:tcW w:w="534" w:type="pct"/>
            <w:tcBorders>
              <w:top w:val="single" w:sz="4" w:space="0" w:color="auto"/>
              <w:left w:val="single" w:sz="4" w:space="0" w:color="auto"/>
              <w:bottom w:val="single" w:sz="4" w:space="0" w:color="auto"/>
              <w:right w:val="single" w:sz="4" w:space="0" w:color="auto"/>
            </w:tcBorders>
          </w:tcPr>
          <w:p w14:paraId="1992DFBA" w14:textId="77777777" w:rsidR="00033428" w:rsidRPr="007B6BD5" w:rsidRDefault="00033428" w:rsidP="00033428">
            <w:pPr>
              <w:spacing w:after="0"/>
              <w:jc w:val="center"/>
              <w:rPr>
                <w:rFonts w:ascii="Arial" w:hAnsi="Arial"/>
                <w:sz w:val="18"/>
                <w:szCs w:val="18"/>
                <w:lang w:eastAsia="zh-CN"/>
              </w:rPr>
            </w:pPr>
            <w:r>
              <w:rPr>
                <w:rFonts w:ascii="Arial" w:hAnsi="Arial"/>
                <w:sz w:val="18"/>
                <w:szCs w:val="18"/>
                <w:lang w:eastAsia="ja-JP"/>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29DA854" w14:textId="77777777" w:rsidR="00033428" w:rsidRPr="007B6BD5" w:rsidRDefault="00033428" w:rsidP="00033428">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654F7C79" w14:textId="77777777" w:rsidR="00033428" w:rsidRPr="007B6BD5" w:rsidRDefault="00033428" w:rsidP="00033428">
            <w:pPr>
              <w:spacing w:after="0"/>
              <w:jc w:val="center"/>
              <w:rPr>
                <w:rFonts w:ascii="Arial" w:hAnsi="Arial"/>
                <w:sz w:val="18"/>
                <w:szCs w:val="18"/>
                <w:lang w:eastAsia="zh-CN"/>
              </w:rPr>
            </w:pPr>
            <w:r>
              <w:rPr>
                <w:rFonts w:ascii="Arial" w:hAnsi="Arial"/>
                <w:sz w:val="18"/>
                <w:szCs w:val="18"/>
                <w:lang w:eastAsia="ja-JP"/>
              </w:rPr>
              <w:t>4 and 5</w:t>
            </w:r>
          </w:p>
        </w:tc>
      </w:tr>
      <w:tr w:rsidR="007253EB" w:rsidRPr="007B6BD5" w14:paraId="107A2897" w14:textId="77777777" w:rsidTr="00562B00">
        <w:trPr>
          <w:jc w:val="center"/>
        </w:trPr>
        <w:tc>
          <w:tcPr>
            <w:tcW w:w="1057" w:type="pct"/>
            <w:tcBorders>
              <w:top w:val="nil"/>
              <w:left w:val="single" w:sz="4" w:space="0" w:color="auto"/>
              <w:bottom w:val="single" w:sz="4" w:space="0" w:color="auto"/>
              <w:right w:val="single" w:sz="4" w:space="0" w:color="auto"/>
            </w:tcBorders>
          </w:tcPr>
          <w:p w14:paraId="511AFB4F"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327E888"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D107348" w14:textId="77777777" w:rsidR="00033428" w:rsidRPr="007B6BD5" w:rsidRDefault="00033428" w:rsidP="00033428">
            <w:pPr>
              <w:spacing w:after="0"/>
              <w:jc w:val="center"/>
              <w:rPr>
                <w:rFonts w:ascii="Arial" w:hAnsi="Arial"/>
                <w:sz w:val="18"/>
                <w:szCs w:val="18"/>
                <w:lang w:eastAsia="zh-CN"/>
              </w:rPr>
            </w:pPr>
            <w:r>
              <w:rPr>
                <w:rFonts w:ascii="Arial" w:hAnsi="Arial"/>
                <w:sz w:val="18"/>
                <w:szCs w:val="18"/>
                <w:lang w:eastAsia="ja-JP"/>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7B23951A" w14:textId="77777777" w:rsidR="00033428" w:rsidRPr="007B6BD5" w:rsidRDefault="00033428" w:rsidP="00033428">
            <w:pPr>
              <w:spacing w:after="0"/>
              <w:jc w:val="center"/>
              <w:rPr>
                <w:rFonts w:ascii="Arial" w:hAnsi="Arial"/>
                <w:sz w:val="18"/>
                <w:lang w:eastAsia="zh-CN" w:bidi="ar"/>
              </w:rPr>
            </w:pPr>
            <w:r>
              <w:rPr>
                <w:rFonts w:ascii="Arial" w:hAnsi="Arial"/>
                <w:sz w:val="18"/>
                <w:szCs w:val="18"/>
                <w:lang w:eastAsia="ja-JP"/>
              </w:rPr>
              <w:t>CA_n258(G-I)</w:t>
            </w:r>
          </w:p>
        </w:tc>
        <w:tc>
          <w:tcPr>
            <w:tcW w:w="1004" w:type="pct"/>
            <w:tcBorders>
              <w:top w:val="nil"/>
              <w:left w:val="single" w:sz="4" w:space="0" w:color="auto"/>
              <w:bottom w:val="single" w:sz="4" w:space="0" w:color="auto"/>
              <w:right w:val="single" w:sz="4" w:space="0" w:color="auto"/>
            </w:tcBorders>
          </w:tcPr>
          <w:p w14:paraId="1F1C01B4" w14:textId="77777777" w:rsidR="00033428" w:rsidRPr="007B6BD5" w:rsidRDefault="00033428" w:rsidP="00033428">
            <w:pPr>
              <w:spacing w:after="0"/>
              <w:jc w:val="center"/>
              <w:rPr>
                <w:rFonts w:ascii="Arial" w:hAnsi="Arial"/>
                <w:sz w:val="18"/>
                <w:szCs w:val="18"/>
                <w:lang w:eastAsia="zh-CN"/>
              </w:rPr>
            </w:pPr>
          </w:p>
        </w:tc>
      </w:tr>
      <w:tr w:rsidR="007253EB" w:rsidRPr="007B6BD5" w14:paraId="17541E41" w14:textId="77777777" w:rsidTr="00562B00">
        <w:trPr>
          <w:jc w:val="center"/>
        </w:trPr>
        <w:tc>
          <w:tcPr>
            <w:tcW w:w="1057" w:type="pct"/>
            <w:tcBorders>
              <w:top w:val="single" w:sz="4" w:space="0" w:color="auto"/>
              <w:left w:val="single" w:sz="4" w:space="0" w:color="auto"/>
              <w:bottom w:val="nil"/>
              <w:right w:val="single" w:sz="4" w:space="0" w:color="auto"/>
            </w:tcBorders>
          </w:tcPr>
          <w:p w14:paraId="3973E64C" w14:textId="77777777" w:rsidR="00033428" w:rsidRPr="007B6BD5" w:rsidRDefault="00033428" w:rsidP="00033428">
            <w:pPr>
              <w:spacing w:after="0"/>
              <w:jc w:val="center"/>
              <w:rPr>
                <w:rFonts w:ascii="Arial" w:hAnsi="Arial" w:cs="Arial"/>
                <w:sz w:val="18"/>
                <w:szCs w:val="18"/>
                <w:lang w:eastAsia="ja-JP"/>
              </w:rPr>
            </w:pPr>
            <w:r>
              <w:rPr>
                <w:rFonts w:ascii="Arial" w:hAnsi="Arial"/>
                <w:sz w:val="18"/>
                <w:szCs w:val="18"/>
                <w:lang w:eastAsia="ja-JP"/>
              </w:rPr>
              <w:t>CA_n66A-n258(G-J)</w:t>
            </w:r>
          </w:p>
        </w:tc>
        <w:tc>
          <w:tcPr>
            <w:tcW w:w="1033" w:type="pct"/>
            <w:tcBorders>
              <w:top w:val="single" w:sz="4" w:space="0" w:color="auto"/>
              <w:left w:val="single" w:sz="4" w:space="0" w:color="auto"/>
              <w:bottom w:val="nil"/>
              <w:right w:val="single" w:sz="4" w:space="0" w:color="auto"/>
            </w:tcBorders>
          </w:tcPr>
          <w:p w14:paraId="2E56C95A" w14:textId="77777777" w:rsidR="00033428" w:rsidRPr="007B6BD5" w:rsidRDefault="00033428" w:rsidP="00033428">
            <w:pPr>
              <w:spacing w:after="0"/>
              <w:jc w:val="center"/>
              <w:rPr>
                <w:rFonts w:ascii="Arial" w:hAnsi="Arial" w:cs="Arial"/>
                <w:sz w:val="18"/>
                <w:szCs w:val="18"/>
                <w:lang w:eastAsia="ja-JP"/>
              </w:rPr>
            </w:pPr>
            <w:r>
              <w:rPr>
                <w:rFonts w:ascii="Arial" w:hAnsi="Arial"/>
                <w:sz w:val="18"/>
                <w:szCs w:val="18"/>
                <w:lang w:eastAsia="zh-CN"/>
              </w:rPr>
              <w:t>CA_n66A-n258A/G/H/I/J</w:t>
            </w:r>
          </w:p>
        </w:tc>
        <w:tc>
          <w:tcPr>
            <w:tcW w:w="534" w:type="pct"/>
            <w:tcBorders>
              <w:top w:val="single" w:sz="4" w:space="0" w:color="auto"/>
              <w:left w:val="single" w:sz="4" w:space="0" w:color="auto"/>
              <w:bottom w:val="single" w:sz="4" w:space="0" w:color="auto"/>
              <w:right w:val="single" w:sz="4" w:space="0" w:color="auto"/>
            </w:tcBorders>
          </w:tcPr>
          <w:p w14:paraId="52775012" w14:textId="77777777" w:rsidR="00033428" w:rsidRPr="007B6BD5" w:rsidRDefault="00033428" w:rsidP="00033428">
            <w:pPr>
              <w:spacing w:after="0"/>
              <w:jc w:val="center"/>
              <w:rPr>
                <w:rFonts w:ascii="Arial" w:hAnsi="Arial"/>
                <w:sz w:val="18"/>
                <w:szCs w:val="18"/>
                <w:lang w:eastAsia="zh-CN"/>
              </w:rPr>
            </w:pPr>
            <w:r>
              <w:rPr>
                <w:rFonts w:ascii="Arial" w:hAnsi="Arial"/>
                <w:sz w:val="18"/>
                <w:szCs w:val="18"/>
                <w:lang w:eastAsia="ja-JP"/>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6479C3A" w14:textId="77777777" w:rsidR="00033428" w:rsidRPr="007B6BD5" w:rsidRDefault="00033428" w:rsidP="00033428">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4441472B" w14:textId="77777777" w:rsidR="00033428" w:rsidRPr="007B6BD5" w:rsidRDefault="00033428" w:rsidP="00033428">
            <w:pPr>
              <w:spacing w:after="0"/>
              <w:jc w:val="center"/>
              <w:rPr>
                <w:rFonts w:ascii="Arial" w:hAnsi="Arial"/>
                <w:sz w:val="18"/>
                <w:szCs w:val="18"/>
                <w:lang w:eastAsia="zh-CN"/>
              </w:rPr>
            </w:pPr>
            <w:r>
              <w:rPr>
                <w:rFonts w:ascii="Arial" w:hAnsi="Arial"/>
                <w:sz w:val="18"/>
                <w:szCs w:val="18"/>
                <w:lang w:eastAsia="ja-JP"/>
              </w:rPr>
              <w:t>4 and 5</w:t>
            </w:r>
          </w:p>
        </w:tc>
      </w:tr>
      <w:tr w:rsidR="007253EB" w:rsidRPr="007B6BD5" w14:paraId="790529D4" w14:textId="77777777" w:rsidTr="00562B00">
        <w:trPr>
          <w:jc w:val="center"/>
        </w:trPr>
        <w:tc>
          <w:tcPr>
            <w:tcW w:w="1057" w:type="pct"/>
            <w:tcBorders>
              <w:top w:val="nil"/>
              <w:left w:val="single" w:sz="4" w:space="0" w:color="auto"/>
              <w:bottom w:val="single" w:sz="4" w:space="0" w:color="auto"/>
              <w:right w:val="single" w:sz="4" w:space="0" w:color="auto"/>
            </w:tcBorders>
          </w:tcPr>
          <w:p w14:paraId="11197118"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8145227"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EA070FE" w14:textId="77777777" w:rsidR="00033428" w:rsidRPr="007B6BD5" w:rsidRDefault="00033428" w:rsidP="00033428">
            <w:pPr>
              <w:spacing w:after="0"/>
              <w:jc w:val="center"/>
              <w:rPr>
                <w:rFonts w:ascii="Arial" w:hAnsi="Arial"/>
                <w:sz w:val="18"/>
                <w:szCs w:val="18"/>
                <w:lang w:eastAsia="zh-CN"/>
              </w:rPr>
            </w:pPr>
            <w:r>
              <w:rPr>
                <w:rFonts w:ascii="Arial" w:hAnsi="Arial"/>
                <w:sz w:val="18"/>
                <w:szCs w:val="18"/>
                <w:lang w:eastAsia="ja-JP"/>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4C1B9D69" w14:textId="77777777" w:rsidR="00033428" w:rsidRPr="007B6BD5" w:rsidRDefault="00033428" w:rsidP="00033428">
            <w:pPr>
              <w:spacing w:after="0"/>
              <w:jc w:val="center"/>
              <w:rPr>
                <w:rFonts w:ascii="Arial" w:hAnsi="Arial"/>
                <w:sz w:val="18"/>
                <w:lang w:eastAsia="zh-CN" w:bidi="ar"/>
              </w:rPr>
            </w:pPr>
            <w:r>
              <w:rPr>
                <w:rFonts w:ascii="Arial" w:hAnsi="Arial"/>
                <w:sz w:val="18"/>
                <w:szCs w:val="18"/>
                <w:lang w:eastAsia="ja-JP"/>
              </w:rPr>
              <w:t>CA_n258(G-J)</w:t>
            </w:r>
          </w:p>
        </w:tc>
        <w:tc>
          <w:tcPr>
            <w:tcW w:w="1004" w:type="pct"/>
            <w:tcBorders>
              <w:top w:val="nil"/>
              <w:left w:val="single" w:sz="4" w:space="0" w:color="auto"/>
              <w:bottom w:val="single" w:sz="4" w:space="0" w:color="auto"/>
              <w:right w:val="single" w:sz="4" w:space="0" w:color="auto"/>
            </w:tcBorders>
          </w:tcPr>
          <w:p w14:paraId="5A729684" w14:textId="77777777" w:rsidR="00033428" w:rsidRPr="007B6BD5" w:rsidRDefault="00033428" w:rsidP="00033428">
            <w:pPr>
              <w:spacing w:after="0"/>
              <w:jc w:val="center"/>
              <w:rPr>
                <w:rFonts w:ascii="Arial" w:hAnsi="Arial"/>
                <w:sz w:val="18"/>
                <w:szCs w:val="18"/>
                <w:lang w:eastAsia="zh-CN"/>
              </w:rPr>
            </w:pPr>
          </w:p>
        </w:tc>
      </w:tr>
      <w:tr w:rsidR="007253EB" w:rsidRPr="007B6BD5" w14:paraId="5C7BA7C4" w14:textId="77777777" w:rsidTr="00562B00">
        <w:trPr>
          <w:jc w:val="center"/>
        </w:trPr>
        <w:tc>
          <w:tcPr>
            <w:tcW w:w="1057" w:type="pct"/>
            <w:tcBorders>
              <w:top w:val="single" w:sz="4" w:space="0" w:color="auto"/>
              <w:left w:val="single" w:sz="4" w:space="0" w:color="auto"/>
              <w:bottom w:val="nil"/>
              <w:right w:val="single" w:sz="4" w:space="0" w:color="auto"/>
            </w:tcBorders>
          </w:tcPr>
          <w:p w14:paraId="5622AF16"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1033" w:type="pct"/>
            <w:tcBorders>
              <w:top w:val="single" w:sz="4" w:space="0" w:color="auto"/>
              <w:left w:val="single" w:sz="4" w:space="0" w:color="auto"/>
              <w:bottom w:val="nil"/>
              <w:right w:val="single" w:sz="4" w:space="0" w:color="auto"/>
            </w:tcBorders>
          </w:tcPr>
          <w:p w14:paraId="0BA3CF9D"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26606DBD"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C5EABDF"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36F47D67"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19B0DAF1" w14:textId="77777777" w:rsidTr="00562B00">
        <w:trPr>
          <w:jc w:val="center"/>
        </w:trPr>
        <w:tc>
          <w:tcPr>
            <w:tcW w:w="1057" w:type="pct"/>
            <w:tcBorders>
              <w:top w:val="nil"/>
              <w:left w:val="single" w:sz="4" w:space="0" w:color="auto"/>
              <w:bottom w:val="nil"/>
              <w:right w:val="single" w:sz="4" w:space="0" w:color="auto"/>
            </w:tcBorders>
          </w:tcPr>
          <w:p w14:paraId="0EDFF1C2"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04A5400"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E856A80"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F539CEB"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004" w:type="pct"/>
            <w:tcBorders>
              <w:top w:val="nil"/>
              <w:left w:val="single" w:sz="4" w:space="0" w:color="auto"/>
              <w:bottom w:val="single" w:sz="4" w:space="0" w:color="auto"/>
              <w:right w:val="single" w:sz="4" w:space="0" w:color="auto"/>
            </w:tcBorders>
          </w:tcPr>
          <w:p w14:paraId="25B7DD48" w14:textId="77777777" w:rsidR="00033428" w:rsidRPr="007B6BD5" w:rsidRDefault="00033428" w:rsidP="00033428">
            <w:pPr>
              <w:spacing w:after="0"/>
              <w:jc w:val="center"/>
              <w:rPr>
                <w:rFonts w:ascii="Arial" w:hAnsi="Arial"/>
                <w:sz w:val="18"/>
                <w:szCs w:val="18"/>
                <w:lang w:eastAsia="zh-CN"/>
              </w:rPr>
            </w:pPr>
          </w:p>
        </w:tc>
      </w:tr>
      <w:tr w:rsidR="007253EB" w:rsidRPr="007B6BD5" w14:paraId="649B77EC" w14:textId="77777777" w:rsidTr="00562B00">
        <w:trPr>
          <w:jc w:val="center"/>
        </w:trPr>
        <w:tc>
          <w:tcPr>
            <w:tcW w:w="1057" w:type="pct"/>
            <w:tcBorders>
              <w:top w:val="nil"/>
              <w:left w:val="single" w:sz="4" w:space="0" w:color="auto"/>
              <w:bottom w:val="nil"/>
              <w:right w:val="single" w:sz="4" w:space="0" w:color="auto"/>
            </w:tcBorders>
          </w:tcPr>
          <w:p w14:paraId="30CC037A"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DAE3471"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F1E93B7"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315A3F5"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1</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403FA4A0"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030FC058" w14:textId="77777777" w:rsidTr="00562B00">
        <w:trPr>
          <w:jc w:val="center"/>
        </w:trPr>
        <w:tc>
          <w:tcPr>
            <w:tcW w:w="1057" w:type="pct"/>
            <w:tcBorders>
              <w:top w:val="nil"/>
              <w:left w:val="single" w:sz="4" w:space="0" w:color="auto"/>
              <w:bottom w:val="single" w:sz="4" w:space="0" w:color="auto"/>
              <w:right w:val="single" w:sz="4" w:space="0" w:color="auto"/>
            </w:tcBorders>
          </w:tcPr>
          <w:p w14:paraId="3B5484DB"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479A385"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982F69D"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03BC1F2"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n260</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1</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nil"/>
              <w:left w:val="single" w:sz="4" w:space="0" w:color="auto"/>
              <w:bottom w:val="single" w:sz="4" w:space="0" w:color="auto"/>
              <w:right w:val="single" w:sz="4" w:space="0" w:color="auto"/>
            </w:tcBorders>
          </w:tcPr>
          <w:p w14:paraId="3F8C43BF" w14:textId="77777777" w:rsidR="00033428" w:rsidRPr="007B6BD5" w:rsidRDefault="00033428" w:rsidP="00033428">
            <w:pPr>
              <w:spacing w:after="0"/>
              <w:jc w:val="center"/>
              <w:rPr>
                <w:rFonts w:ascii="Arial" w:hAnsi="Arial"/>
                <w:sz w:val="18"/>
                <w:szCs w:val="18"/>
                <w:lang w:eastAsia="zh-CN"/>
              </w:rPr>
            </w:pPr>
          </w:p>
        </w:tc>
      </w:tr>
      <w:tr w:rsidR="007253EB" w:rsidRPr="007B6BD5" w14:paraId="3F048B6A" w14:textId="77777777" w:rsidTr="00562B00">
        <w:trPr>
          <w:jc w:val="center"/>
        </w:trPr>
        <w:tc>
          <w:tcPr>
            <w:tcW w:w="1057" w:type="pct"/>
            <w:tcBorders>
              <w:top w:val="single" w:sz="4" w:space="0" w:color="auto"/>
              <w:left w:val="single" w:sz="4" w:space="0" w:color="auto"/>
              <w:bottom w:val="nil"/>
              <w:right w:val="single" w:sz="4" w:space="0" w:color="auto"/>
            </w:tcBorders>
          </w:tcPr>
          <w:p w14:paraId="0E52AE2A"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cs="Arial"/>
                <w:sz w:val="18"/>
                <w:szCs w:val="18"/>
                <w:lang w:eastAsia="ja-JP"/>
              </w:rPr>
              <w:t>CA_n66A-n260(2A)</w:t>
            </w:r>
          </w:p>
        </w:tc>
        <w:tc>
          <w:tcPr>
            <w:tcW w:w="1033" w:type="pct"/>
            <w:tcBorders>
              <w:top w:val="single" w:sz="4" w:space="0" w:color="auto"/>
              <w:left w:val="single" w:sz="4" w:space="0" w:color="auto"/>
              <w:bottom w:val="nil"/>
              <w:right w:val="single" w:sz="4" w:space="0" w:color="auto"/>
            </w:tcBorders>
          </w:tcPr>
          <w:p w14:paraId="14F02B99"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5CC548BF"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784C21F"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5B17E6F7"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7AF53988" w14:textId="77777777" w:rsidTr="00562B00">
        <w:trPr>
          <w:jc w:val="center"/>
        </w:trPr>
        <w:tc>
          <w:tcPr>
            <w:tcW w:w="1057" w:type="pct"/>
            <w:tcBorders>
              <w:top w:val="nil"/>
              <w:left w:val="single" w:sz="4" w:space="0" w:color="auto"/>
              <w:bottom w:val="single" w:sz="4" w:space="0" w:color="auto"/>
              <w:right w:val="single" w:sz="4" w:space="0" w:color="auto"/>
            </w:tcBorders>
          </w:tcPr>
          <w:p w14:paraId="2C653AC0"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428B980A"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0548BA2"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67D6AB7"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CA_n260(2A)</w:t>
            </w:r>
          </w:p>
        </w:tc>
        <w:tc>
          <w:tcPr>
            <w:tcW w:w="1004" w:type="pct"/>
            <w:tcBorders>
              <w:top w:val="nil"/>
              <w:left w:val="single" w:sz="4" w:space="0" w:color="auto"/>
              <w:bottom w:val="single" w:sz="4" w:space="0" w:color="auto"/>
              <w:right w:val="single" w:sz="4" w:space="0" w:color="auto"/>
            </w:tcBorders>
          </w:tcPr>
          <w:p w14:paraId="5473D668" w14:textId="77777777" w:rsidR="00033428" w:rsidRPr="007B6BD5" w:rsidRDefault="00033428" w:rsidP="00033428">
            <w:pPr>
              <w:spacing w:after="0"/>
              <w:jc w:val="center"/>
              <w:rPr>
                <w:rFonts w:ascii="Arial" w:hAnsi="Arial"/>
                <w:sz w:val="18"/>
                <w:szCs w:val="18"/>
                <w:lang w:eastAsia="zh-CN"/>
              </w:rPr>
            </w:pPr>
          </w:p>
        </w:tc>
      </w:tr>
      <w:tr w:rsidR="007253EB" w:rsidRPr="007B6BD5" w14:paraId="42F4DCB3" w14:textId="77777777" w:rsidTr="00562B00">
        <w:trPr>
          <w:jc w:val="center"/>
        </w:trPr>
        <w:tc>
          <w:tcPr>
            <w:tcW w:w="1057" w:type="pct"/>
            <w:tcBorders>
              <w:top w:val="single" w:sz="4" w:space="0" w:color="auto"/>
              <w:left w:val="single" w:sz="4" w:space="0" w:color="auto"/>
              <w:bottom w:val="nil"/>
              <w:right w:val="single" w:sz="4" w:space="0" w:color="auto"/>
            </w:tcBorders>
          </w:tcPr>
          <w:p w14:paraId="2CAD09DF"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cs="Arial"/>
                <w:sz w:val="18"/>
                <w:szCs w:val="18"/>
                <w:lang w:eastAsia="ja-JP"/>
              </w:rPr>
              <w:t>CA_n66A-n260(3A)</w:t>
            </w:r>
          </w:p>
        </w:tc>
        <w:tc>
          <w:tcPr>
            <w:tcW w:w="1033" w:type="pct"/>
            <w:tcBorders>
              <w:top w:val="single" w:sz="4" w:space="0" w:color="auto"/>
              <w:left w:val="single" w:sz="4" w:space="0" w:color="auto"/>
              <w:bottom w:val="nil"/>
              <w:right w:val="single" w:sz="4" w:space="0" w:color="auto"/>
            </w:tcBorders>
          </w:tcPr>
          <w:p w14:paraId="05608668"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631107D0"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F65B412"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1BB9D389"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584EA4D6" w14:textId="77777777" w:rsidTr="00562B00">
        <w:trPr>
          <w:jc w:val="center"/>
        </w:trPr>
        <w:tc>
          <w:tcPr>
            <w:tcW w:w="1057" w:type="pct"/>
            <w:tcBorders>
              <w:top w:val="nil"/>
              <w:left w:val="single" w:sz="4" w:space="0" w:color="auto"/>
              <w:bottom w:val="single" w:sz="4" w:space="0" w:color="auto"/>
              <w:right w:val="single" w:sz="4" w:space="0" w:color="auto"/>
            </w:tcBorders>
          </w:tcPr>
          <w:p w14:paraId="46C3A621"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AC9176E"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F94AFD3"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62A1BD4"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CA_n260(3A)</w:t>
            </w:r>
          </w:p>
        </w:tc>
        <w:tc>
          <w:tcPr>
            <w:tcW w:w="1004" w:type="pct"/>
            <w:tcBorders>
              <w:top w:val="nil"/>
              <w:left w:val="single" w:sz="4" w:space="0" w:color="auto"/>
              <w:bottom w:val="single" w:sz="4" w:space="0" w:color="auto"/>
              <w:right w:val="single" w:sz="4" w:space="0" w:color="auto"/>
            </w:tcBorders>
          </w:tcPr>
          <w:p w14:paraId="087A5655" w14:textId="77777777" w:rsidR="00033428" w:rsidRPr="007B6BD5" w:rsidRDefault="00033428" w:rsidP="00033428">
            <w:pPr>
              <w:spacing w:after="0"/>
              <w:jc w:val="center"/>
              <w:rPr>
                <w:rFonts w:ascii="Arial" w:hAnsi="Arial"/>
                <w:sz w:val="18"/>
                <w:szCs w:val="18"/>
                <w:lang w:eastAsia="zh-CN"/>
              </w:rPr>
            </w:pPr>
          </w:p>
        </w:tc>
      </w:tr>
      <w:tr w:rsidR="007253EB" w:rsidRPr="007B6BD5" w14:paraId="4327AB84" w14:textId="77777777" w:rsidTr="00562B00">
        <w:trPr>
          <w:jc w:val="center"/>
        </w:trPr>
        <w:tc>
          <w:tcPr>
            <w:tcW w:w="1057" w:type="pct"/>
            <w:tcBorders>
              <w:top w:val="single" w:sz="4" w:space="0" w:color="auto"/>
              <w:left w:val="single" w:sz="4" w:space="0" w:color="auto"/>
              <w:bottom w:val="nil"/>
              <w:right w:val="single" w:sz="4" w:space="0" w:color="auto"/>
            </w:tcBorders>
          </w:tcPr>
          <w:p w14:paraId="5C169B27"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cs="Arial"/>
                <w:sz w:val="18"/>
                <w:szCs w:val="18"/>
                <w:lang w:eastAsia="ja-JP"/>
              </w:rPr>
              <w:t>CA_n66A-n260(4A)</w:t>
            </w:r>
          </w:p>
        </w:tc>
        <w:tc>
          <w:tcPr>
            <w:tcW w:w="1033" w:type="pct"/>
            <w:tcBorders>
              <w:top w:val="single" w:sz="4" w:space="0" w:color="auto"/>
              <w:left w:val="single" w:sz="4" w:space="0" w:color="auto"/>
              <w:bottom w:val="nil"/>
              <w:right w:val="single" w:sz="4" w:space="0" w:color="auto"/>
            </w:tcBorders>
          </w:tcPr>
          <w:p w14:paraId="6A4B1935"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5E12F1A0"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7CC6C22"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185D0223"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2454E7A5" w14:textId="77777777" w:rsidTr="00562B00">
        <w:trPr>
          <w:jc w:val="center"/>
        </w:trPr>
        <w:tc>
          <w:tcPr>
            <w:tcW w:w="1057" w:type="pct"/>
            <w:tcBorders>
              <w:top w:val="nil"/>
              <w:left w:val="single" w:sz="4" w:space="0" w:color="auto"/>
              <w:bottom w:val="single" w:sz="4" w:space="0" w:color="auto"/>
              <w:right w:val="single" w:sz="4" w:space="0" w:color="auto"/>
            </w:tcBorders>
          </w:tcPr>
          <w:p w14:paraId="63EBC6A2"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7303354"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F2E0EBC"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4F80761"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CA_n260(4A)</w:t>
            </w:r>
          </w:p>
        </w:tc>
        <w:tc>
          <w:tcPr>
            <w:tcW w:w="1004" w:type="pct"/>
            <w:tcBorders>
              <w:top w:val="nil"/>
              <w:left w:val="single" w:sz="4" w:space="0" w:color="auto"/>
              <w:bottom w:val="single" w:sz="4" w:space="0" w:color="auto"/>
              <w:right w:val="single" w:sz="4" w:space="0" w:color="auto"/>
            </w:tcBorders>
          </w:tcPr>
          <w:p w14:paraId="1A400036" w14:textId="77777777" w:rsidR="00033428" w:rsidRPr="007B6BD5" w:rsidRDefault="00033428" w:rsidP="00033428">
            <w:pPr>
              <w:spacing w:after="0"/>
              <w:jc w:val="center"/>
              <w:rPr>
                <w:rFonts w:ascii="Arial" w:hAnsi="Arial"/>
                <w:sz w:val="18"/>
                <w:szCs w:val="18"/>
                <w:lang w:eastAsia="zh-CN"/>
              </w:rPr>
            </w:pPr>
          </w:p>
        </w:tc>
      </w:tr>
      <w:tr w:rsidR="007253EB" w:rsidRPr="007B6BD5" w14:paraId="6E785883" w14:textId="77777777" w:rsidTr="00562B00">
        <w:trPr>
          <w:jc w:val="center"/>
        </w:trPr>
        <w:tc>
          <w:tcPr>
            <w:tcW w:w="1057" w:type="pct"/>
            <w:tcBorders>
              <w:top w:val="single" w:sz="4" w:space="0" w:color="auto"/>
              <w:left w:val="single" w:sz="4" w:space="0" w:color="auto"/>
              <w:bottom w:val="nil"/>
              <w:right w:val="single" w:sz="4" w:space="0" w:color="auto"/>
            </w:tcBorders>
          </w:tcPr>
          <w:p w14:paraId="6847581E"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cs="Arial"/>
                <w:sz w:val="18"/>
                <w:szCs w:val="18"/>
                <w:lang w:eastAsia="ja-JP"/>
              </w:rPr>
              <w:t>CA_n66A-n260(5A)</w:t>
            </w:r>
          </w:p>
        </w:tc>
        <w:tc>
          <w:tcPr>
            <w:tcW w:w="1033" w:type="pct"/>
            <w:tcBorders>
              <w:top w:val="single" w:sz="4" w:space="0" w:color="auto"/>
              <w:left w:val="single" w:sz="4" w:space="0" w:color="auto"/>
              <w:bottom w:val="nil"/>
              <w:right w:val="single" w:sz="4" w:space="0" w:color="auto"/>
            </w:tcBorders>
          </w:tcPr>
          <w:p w14:paraId="140C5310"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37DB5053"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3A54CE0"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27832D94"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191A0571" w14:textId="77777777" w:rsidTr="00562B00">
        <w:trPr>
          <w:jc w:val="center"/>
        </w:trPr>
        <w:tc>
          <w:tcPr>
            <w:tcW w:w="1057" w:type="pct"/>
            <w:tcBorders>
              <w:top w:val="nil"/>
              <w:left w:val="single" w:sz="4" w:space="0" w:color="auto"/>
              <w:bottom w:val="single" w:sz="4" w:space="0" w:color="auto"/>
              <w:right w:val="single" w:sz="4" w:space="0" w:color="auto"/>
            </w:tcBorders>
          </w:tcPr>
          <w:p w14:paraId="19E879F3"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69B2989"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9952079"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90B822C"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CA_n260(5A)</w:t>
            </w:r>
          </w:p>
        </w:tc>
        <w:tc>
          <w:tcPr>
            <w:tcW w:w="1004" w:type="pct"/>
            <w:tcBorders>
              <w:top w:val="nil"/>
              <w:left w:val="single" w:sz="4" w:space="0" w:color="auto"/>
              <w:bottom w:val="single" w:sz="4" w:space="0" w:color="auto"/>
              <w:right w:val="single" w:sz="4" w:space="0" w:color="auto"/>
            </w:tcBorders>
          </w:tcPr>
          <w:p w14:paraId="098D9F04" w14:textId="77777777" w:rsidR="00033428" w:rsidRPr="007B6BD5" w:rsidRDefault="00033428" w:rsidP="00033428">
            <w:pPr>
              <w:spacing w:after="0"/>
              <w:jc w:val="center"/>
              <w:rPr>
                <w:rFonts w:ascii="Arial" w:hAnsi="Arial"/>
                <w:sz w:val="18"/>
                <w:szCs w:val="18"/>
                <w:lang w:eastAsia="zh-CN"/>
              </w:rPr>
            </w:pPr>
          </w:p>
        </w:tc>
      </w:tr>
      <w:tr w:rsidR="007253EB" w:rsidRPr="007B6BD5" w14:paraId="6F0F5928" w14:textId="77777777" w:rsidTr="00562B00">
        <w:trPr>
          <w:jc w:val="center"/>
        </w:trPr>
        <w:tc>
          <w:tcPr>
            <w:tcW w:w="1057" w:type="pct"/>
            <w:tcBorders>
              <w:top w:val="single" w:sz="4" w:space="0" w:color="auto"/>
              <w:left w:val="single" w:sz="4" w:space="0" w:color="auto"/>
              <w:bottom w:val="nil"/>
              <w:right w:val="single" w:sz="4" w:space="0" w:color="auto"/>
            </w:tcBorders>
          </w:tcPr>
          <w:p w14:paraId="164F813E"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cs="Arial"/>
                <w:sz w:val="18"/>
                <w:szCs w:val="18"/>
                <w:lang w:eastAsia="ja-JP"/>
              </w:rPr>
              <w:t>CA_n66A-n260(6A)</w:t>
            </w:r>
          </w:p>
        </w:tc>
        <w:tc>
          <w:tcPr>
            <w:tcW w:w="1033" w:type="pct"/>
            <w:tcBorders>
              <w:top w:val="single" w:sz="4" w:space="0" w:color="auto"/>
              <w:left w:val="single" w:sz="4" w:space="0" w:color="auto"/>
              <w:bottom w:val="nil"/>
              <w:right w:val="single" w:sz="4" w:space="0" w:color="auto"/>
            </w:tcBorders>
          </w:tcPr>
          <w:p w14:paraId="031DDC0D"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2B8F9EDD"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FCE4A59"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6806FC71"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31FF32AF" w14:textId="77777777" w:rsidTr="00562B00">
        <w:trPr>
          <w:jc w:val="center"/>
        </w:trPr>
        <w:tc>
          <w:tcPr>
            <w:tcW w:w="1057" w:type="pct"/>
            <w:tcBorders>
              <w:top w:val="nil"/>
              <w:left w:val="single" w:sz="4" w:space="0" w:color="auto"/>
              <w:bottom w:val="single" w:sz="4" w:space="0" w:color="auto"/>
              <w:right w:val="single" w:sz="4" w:space="0" w:color="auto"/>
            </w:tcBorders>
          </w:tcPr>
          <w:p w14:paraId="3ADC5921"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2541BBC"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FB8BF7B"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D96B6C3"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CA_n260(6A)</w:t>
            </w:r>
          </w:p>
        </w:tc>
        <w:tc>
          <w:tcPr>
            <w:tcW w:w="1004" w:type="pct"/>
            <w:tcBorders>
              <w:top w:val="nil"/>
              <w:left w:val="single" w:sz="4" w:space="0" w:color="auto"/>
              <w:bottom w:val="single" w:sz="4" w:space="0" w:color="auto"/>
              <w:right w:val="single" w:sz="4" w:space="0" w:color="auto"/>
            </w:tcBorders>
          </w:tcPr>
          <w:p w14:paraId="29EE31F4" w14:textId="77777777" w:rsidR="00033428" w:rsidRPr="007B6BD5" w:rsidRDefault="00033428" w:rsidP="00033428">
            <w:pPr>
              <w:spacing w:after="0"/>
              <w:jc w:val="center"/>
              <w:rPr>
                <w:rFonts w:ascii="Arial" w:hAnsi="Arial"/>
                <w:sz w:val="18"/>
                <w:szCs w:val="18"/>
                <w:lang w:eastAsia="zh-CN"/>
              </w:rPr>
            </w:pPr>
          </w:p>
        </w:tc>
      </w:tr>
      <w:tr w:rsidR="007253EB" w:rsidRPr="007B6BD5" w14:paraId="7C8A595E" w14:textId="77777777" w:rsidTr="00562B00">
        <w:trPr>
          <w:jc w:val="center"/>
        </w:trPr>
        <w:tc>
          <w:tcPr>
            <w:tcW w:w="1057" w:type="pct"/>
            <w:tcBorders>
              <w:top w:val="single" w:sz="4" w:space="0" w:color="auto"/>
              <w:left w:val="single" w:sz="4" w:space="0" w:color="auto"/>
              <w:bottom w:val="nil"/>
              <w:right w:val="single" w:sz="4" w:space="0" w:color="auto"/>
            </w:tcBorders>
          </w:tcPr>
          <w:p w14:paraId="264843A2"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cs="Arial"/>
                <w:sz w:val="18"/>
                <w:szCs w:val="18"/>
                <w:lang w:eastAsia="ja-JP"/>
              </w:rPr>
              <w:t>CA_n66A-n260(7A)</w:t>
            </w:r>
          </w:p>
        </w:tc>
        <w:tc>
          <w:tcPr>
            <w:tcW w:w="1033" w:type="pct"/>
            <w:tcBorders>
              <w:top w:val="single" w:sz="4" w:space="0" w:color="auto"/>
              <w:left w:val="single" w:sz="4" w:space="0" w:color="auto"/>
              <w:bottom w:val="nil"/>
              <w:right w:val="single" w:sz="4" w:space="0" w:color="auto"/>
            </w:tcBorders>
          </w:tcPr>
          <w:p w14:paraId="3D577272"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5ECE5C06"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DAD3F80"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6A69EBDC"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6C2E0F00" w14:textId="77777777" w:rsidTr="00562B00">
        <w:trPr>
          <w:jc w:val="center"/>
        </w:trPr>
        <w:tc>
          <w:tcPr>
            <w:tcW w:w="1057" w:type="pct"/>
            <w:tcBorders>
              <w:top w:val="nil"/>
              <w:left w:val="single" w:sz="4" w:space="0" w:color="auto"/>
              <w:bottom w:val="single" w:sz="4" w:space="0" w:color="auto"/>
              <w:right w:val="single" w:sz="4" w:space="0" w:color="auto"/>
            </w:tcBorders>
          </w:tcPr>
          <w:p w14:paraId="6293746A"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4DE5FDB8"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B435550"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12C8CE5"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CA_n260(7A)</w:t>
            </w:r>
          </w:p>
        </w:tc>
        <w:tc>
          <w:tcPr>
            <w:tcW w:w="1004" w:type="pct"/>
            <w:tcBorders>
              <w:top w:val="nil"/>
              <w:left w:val="single" w:sz="4" w:space="0" w:color="auto"/>
              <w:bottom w:val="single" w:sz="4" w:space="0" w:color="auto"/>
              <w:right w:val="single" w:sz="4" w:space="0" w:color="auto"/>
            </w:tcBorders>
          </w:tcPr>
          <w:p w14:paraId="1525F4D3" w14:textId="77777777" w:rsidR="00033428" w:rsidRPr="007B6BD5" w:rsidRDefault="00033428" w:rsidP="00033428">
            <w:pPr>
              <w:spacing w:after="0"/>
              <w:jc w:val="center"/>
              <w:rPr>
                <w:rFonts w:ascii="Arial" w:hAnsi="Arial"/>
                <w:sz w:val="18"/>
                <w:szCs w:val="18"/>
                <w:lang w:eastAsia="zh-CN"/>
              </w:rPr>
            </w:pPr>
          </w:p>
        </w:tc>
      </w:tr>
      <w:tr w:rsidR="007253EB" w:rsidRPr="007B6BD5" w14:paraId="48279744" w14:textId="77777777" w:rsidTr="00562B00">
        <w:trPr>
          <w:jc w:val="center"/>
        </w:trPr>
        <w:tc>
          <w:tcPr>
            <w:tcW w:w="1057" w:type="pct"/>
            <w:tcBorders>
              <w:top w:val="single" w:sz="4" w:space="0" w:color="auto"/>
              <w:left w:val="single" w:sz="4" w:space="0" w:color="auto"/>
              <w:bottom w:val="nil"/>
              <w:right w:val="single" w:sz="4" w:space="0" w:color="auto"/>
            </w:tcBorders>
          </w:tcPr>
          <w:p w14:paraId="3E0276B9"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cs="Arial"/>
                <w:sz w:val="18"/>
                <w:szCs w:val="18"/>
                <w:lang w:eastAsia="ja-JP"/>
              </w:rPr>
              <w:t>CA_n66A-n260(8A)</w:t>
            </w:r>
          </w:p>
        </w:tc>
        <w:tc>
          <w:tcPr>
            <w:tcW w:w="1033" w:type="pct"/>
            <w:tcBorders>
              <w:top w:val="single" w:sz="4" w:space="0" w:color="auto"/>
              <w:left w:val="single" w:sz="4" w:space="0" w:color="auto"/>
              <w:bottom w:val="nil"/>
              <w:right w:val="single" w:sz="4" w:space="0" w:color="auto"/>
            </w:tcBorders>
          </w:tcPr>
          <w:p w14:paraId="7F917DA1"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0B8D954F"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1A5A914"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5B5432A4"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37B4F50A" w14:textId="77777777" w:rsidTr="00562B00">
        <w:trPr>
          <w:jc w:val="center"/>
        </w:trPr>
        <w:tc>
          <w:tcPr>
            <w:tcW w:w="1057" w:type="pct"/>
            <w:tcBorders>
              <w:top w:val="nil"/>
              <w:left w:val="single" w:sz="4" w:space="0" w:color="auto"/>
              <w:bottom w:val="single" w:sz="4" w:space="0" w:color="auto"/>
              <w:right w:val="single" w:sz="4" w:space="0" w:color="auto"/>
            </w:tcBorders>
          </w:tcPr>
          <w:p w14:paraId="31E2F5CE"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AFC9B1A"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7D72848"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4314B78"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CA_n260(8A)</w:t>
            </w:r>
          </w:p>
        </w:tc>
        <w:tc>
          <w:tcPr>
            <w:tcW w:w="1004" w:type="pct"/>
            <w:tcBorders>
              <w:top w:val="nil"/>
              <w:left w:val="single" w:sz="4" w:space="0" w:color="auto"/>
              <w:bottom w:val="single" w:sz="4" w:space="0" w:color="auto"/>
              <w:right w:val="single" w:sz="4" w:space="0" w:color="auto"/>
            </w:tcBorders>
          </w:tcPr>
          <w:p w14:paraId="4228F111" w14:textId="77777777" w:rsidR="00033428" w:rsidRPr="007B6BD5" w:rsidRDefault="00033428" w:rsidP="00033428">
            <w:pPr>
              <w:spacing w:after="0"/>
              <w:jc w:val="center"/>
              <w:rPr>
                <w:rFonts w:ascii="Arial" w:hAnsi="Arial"/>
                <w:sz w:val="18"/>
                <w:szCs w:val="18"/>
                <w:lang w:eastAsia="zh-CN"/>
              </w:rPr>
            </w:pPr>
          </w:p>
        </w:tc>
      </w:tr>
      <w:tr w:rsidR="007253EB" w:rsidRPr="007B6BD5" w14:paraId="0E3647CF" w14:textId="77777777" w:rsidTr="00562B00">
        <w:trPr>
          <w:jc w:val="center"/>
        </w:trPr>
        <w:tc>
          <w:tcPr>
            <w:tcW w:w="1057" w:type="pct"/>
            <w:tcBorders>
              <w:top w:val="single" w:sz="4" w:space="0" w:color="auto"/>
              <w:left w:val="single" w:sz="4" w:space="0" w:color="auto"/>
              <w:bottom w:val="nil"/>
              <w:right w:val="single" w:sz="4" w:space="0" w:color="auto"/>
            </w:tcBorders>
          </w:tcPr>
          <w:p w14:paraId="34294EA2"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szCs w:val="18"/>
                <w:lang w:eastAsia="ja-JP"/>
              </w:rPr>
              <w:t>CA_n66A-n260G</w:t>
            </w:r>
          </w:p>
        </w:tc>
        <w:tc>
          <w:tcPr>
            <w:tcW w:w="1033" w:type="pct"/>
            <w:tcBorders>
              <w:top w:val="single" w:sz="4" w:space="0" w:color="auto"/>
              <w:left w:val="single" w:sz="4" w:space="0" w:color="auto"/>
              <w:bottom w:val="nil"/>
              <w:right w:val="single" w:sz="4" w:space="0" w:color="auto"/>
            </w:tcBorders>
          </w:tcPr>
          <w:p w14:paraId="2FBA7A10"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szCs w:val="18"/>
              </w:rPr>
              <w:t>CA_n66A-n260A/G</w:t>
            </w:r>
          </w:p>
        </w:tc>
        <w:tc>
          <w:tcPr>
            <w:tcW w:w="534" w:type="pct"/>
            <w:tcBorders>
              <w:top w:val="single" w:sz="4" w:space="0" w:color="auto"/>
              <w:left w:val="single" w:sz="4" w:space="0" w:color="auto"/>
              <w:bottom w:val="single" w:sz="4" w:space="0" w:color="auto"/>
              <w:right w:val="single" w:sz="4" w:space="0" w:color="auto"/>
            </w:tcBorders>
          </w:tcPr>
          <w:p w14:paraId="1FE99028"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E4C07ED" w14:textId="77777777" w:rsidR="00033428" w:rsidRPr="007B6BD5" w:rsidRDefault="00033428" w:rsidP="00033428">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25D8EE2F" w14:textId="77777777" w:rsidR="00033428" w:rsidRPr="007B6BD5" w:rsidRDefault="00033428" w:rsidP="00033428">
            <w:pPr>
              <w:spacing w:after="0"/>
              <w:jc w:val="center"/>
              <w:rPr>
                <w:rFonts w:ascii="Arial" w:hAnsi="Arial"/>
                <w:sz w:val="18"/>
                <w:szCs w:val="18"/>
                <w:lang w:eastAsia="zh-CN"/>
              </w:rPr>
            </w:pPr>
            <w:r w:rsidRPr="007B6BD5">
              <w:rPr>
                <w:rFonts w:ascii="Arial" w:hAnsi="Arial" w:cs="Arial"/>
                <w:sz w:val="18"/>
                <w:szCs w:val="18"/>
                <w:lang w:eastAsia="zh-CN"/>
              </w:rPr>
              <w:t>0</w:t>
            </w:r>
          </w:p>
        </w:tc>
      </w:tr>
      <w:tr w:rsidR="007253EB" w:rsidRPr="007B6BD5" w14:paraId="52E6A1B6" w14:textId="77777777" w:rsidTr="00562B00">
        <w:trPr>
          <w:jc w:val="center"/>
        </w:trPr>
        <w:tc>
          <w:tcPr>
            <w:tcW w:w="1057" w:type="pct"/>
            <w:tcBorders>
              <w:top w:val="nil"/>
              <w:left w:val="single" w:sz="4" w:space="0" w:color="auto"/>
              <w:bottom w:val="nil"/>
              <w:right w:val="single" w:sz="4" w:space="0" w:color="auto"/>
            </w:tcBorders>
          </w:tcPr>
          <w:p w14:paraId="536D95A8"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2E13367C"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21DEE77"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15226A5" w14:textId="77777777" w:rsidR="00033428" w:rsidRPr="007B6BD5" w:rsidRDefault="00033428" w:rsidP="00033428">
            <w:pPr>
              <w:spacing w:after="0"/>
              <w:jc w:val="center"/>
              <w:rPr>
                <w:rFonts w:ascii="Arial" w:hAnsi="Arial"/>
                <w:sz w:val="18"/>
              </w:rPr>
            </w:pPr>
            <w:r w:rsidRPr="007B6BD5">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07A15280" w14:textId="77777777" w:rsidR="00033428" w:rsidRPr="007B6BD5" w:rsidRDefault="00033428" w:rsidP="00033428">
            <w:pPr>
              <w:spacing w:after="0"/>
              <w:jc w:val="center"/>
              <w:rPr>
                <w:rFonts w:ascii="Arial" w:hAnsi="Arial"/>
                <w:sz w:val="18"/>
                <w:szCs w:val="18"/>
                <w:lang w:eastAsia="zh-CN"/>
              </w:rPr>
            </w:pPr>
          </w:p>
        </w:tc>
      </w:tr>
      <w:tr w:rsidR="007253EB" w:rsidRPr="007B6BD5" w14:paraId="62DC1E92" w14:textId="77777777" w:rsidTr="00562B00">
        <w:trPr>
          <w:jc w:val="center"/>
        </w:trPr>
        <w:tc>
          <w:tcPr>
            <w:tcW w:w="1057" w:type="pct"/>
            <w:tcBorders>
              <w:top w:val="nil"/>
              <w:left w:val="single" w:sz="4" w:space="0" w:color="auto"/>
              <w:bottom w:val="nil"/>
              <w:right w:val="single" w:sz="4" w:space="0" w:color="auto"/>
            </w:tcBorders>
          </w:tcPr>
          <w:p w14:paraId="74D69935"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67C07B24"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E40FBB4" w14:textId="77777777" w:rsidR="00033428" w:rsidRPr="007B6BD5" w:rsidRDefault="00033428" w:rsidP="00033428">
            <w:pPr>
              <w:spacing w:after="0"/>
              <w:jc w:val="center"/>
              <w:rPr>
                <w:rFonts w:ascii="Arial" w:hAnsi="Arial"/>
                <w:sz w:val="18"/>
                <w:szCs w:val="18"/>
              </w:rPr>
            </w:pPr>
            <w:r w:rsidRPr="007B6BD5">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E050A3E"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2266F545"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hint="eastAsia"/>
                <w:sz w:val="18"/>
                <w:szCs w:val="18"/>
                <w:lang w:eastAsia="zh-CN"/>
              </w:rPr>
              <w:t>1</w:t>
            </w:r>
          </w:p>
        </w:tc>
      </w:tr>
      <w:tr w:rsidR="007253EB" w:rsidRPr="007B6BD5" w14:paraId="7E819FEB" w14:textId="77777777" w:rsidTr="00562B00">
        <w:trPr>
          <w:jc w:val="center"/>
        </w:trPr>
        <w:tc>
          <w:tcPr>
            <w:tcW w:w="1057" w:type="pct"/>
            <w:tcBorders>
              <w:top w:val="nil"/>
              <w:left w:val="single" w:sz="4" w:space="0" w:color="auto"/>
              <w:bottom w:val="nil"/>
              <w:right w:val="single" w:sz="4" w:space="0" w:color="auto"/>
            </w:tcBorders>
          </w:tcPr>
          <w:p w14:paraId="318DC452"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26B14C3E"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AC6A0D0" w14:textId="77777777" w:rsidR="00033428" w:rsidRPr="007B6BD5" w:rsidRDefault="00033428" w:rsidP="00033428">
            <w:pPr>
              <w:spacing w:after="0"/>
              <w:jc w:val="center"/>
              <w:rPr>
                <w:rFonts w:ascii="Arial" w:hAnsi="Arial"/>
                <w:sz w:val="18"/>
                <w:szCs w:val="18"/>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11457E8" w14:textId="77777777" w:rsidR="00033428" w:rsidRPr="007B6BD5" w:rsidRDefault="00033428" w:rsidP="00033428">
            <w:pPr>
              <w:spacing w:after="0"/>
              <w:jc w:val="center"/>
              <w:rPr>
                <w:rFonts w:ascii="Arial" w:hAnsi="Arial"/>
                <w:sz w:val="18"/>
              </w:rPr>
            </w:pPr>
            <w:r w:rsidRPr="007B6BD5">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747D1AFF" w14:textId="77777777" w:rsidR="00033428" w:rsidRPr="007B6BD5" w:rsidRDefault="00033428" w:rsidP="00033428">
            <w:pPr>
              <w:spacing w:after="0"/>
              <w:jc w:val="center"/>
              <w:rPr>
                <w:rFonts w:ascii="Arial" w:hAnsi="Arial" w:cs="Arial"/>
                <w:sz w:val="18"/>
                <w:szCs w:val="18"/>
                <w:lang w:eastAsia="zh-CN"/>
              </w:rPr>
            </w:pPr>
          </w:p>
        </w:tc>
      </w:tr>
      <w:tr w:rsidR="007253EB" w:rsidRPr="007B6BD5" w14:paraId="3B59BA3B" w14:textId="77777777" w:rsidTr="00562B00">
        <w:trPr>
          <w:jc w:val="center"/>
        </w:trPr>
        <w:tc>
          <w:tcPr>
            <w:tcW w:w="1057" w:type="pct"/>
            <w:tcBorders>
              <w:top w:val="nil"/>
              <w:left w:val="single" w:sz="4" w:space="0" w:color="auto"/>
              <w:bottom w:val="nil"/>
              <w:right w:val="single" w:sz="4" w:space="0" w:color="auto"/>
            </w:tcBorders>
          </w:tcPr>
          <w:p w14:paraId="4DE1012B"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4BF69FC5"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F5C178A" w14:textId="77777777" w:rsidR="00033428" w:rsidRPr="007B6BD5" w:rsidRDefault="00033428" w:rsidP="00033428">
            <w:pPr>
              <w:spacing w:after="0"/>
              <w:jc w:val="center"/>
              <w:rPr>
                <w:rFonts w:ascii="Arial" w:hAnsi="Arial"/>
                <w:sz w:val="18"/>
                <w:szCs w:val="18"/>
              </w:rPr>
            </w:pPr>
            <w:r w:rsidRPr="007B6BD5">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AFFF435"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68485E62"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7253EB" w:rsidRPr="007B6BD5" w14:paraId="46CE60BA" w14:textId="77777777" w:rsidTr="00562B00">
        <w:trPr>
          <w:jc w:val="center"/>
        </w:trPr>
        <w:tc>
          <w:tcPr>
            <w:tcW w:w="1057" w:type="pct"/>
            <w:tcBorders>
              <w:top w:val="nil"/>
              <w:left w:val="single" w:sz="4" w:space="0" w:color="auto"/>
              <w:bottom w:val="single" w:sz="4" w:space="0" w:color="auto"/>
              <w:right w:val="single" w:sz="4" w:space="0" w:color="auto"/>
            </w:tcBorders>
          </w:tcPr>
          <w:p w14:paraId="7C4A4119"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47B049DA"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10E0E14" w14:textId="77777777" w:rsidR="00033428" w:rsidRPr="007B6BD5" w:rsidRDefault="00033428" w:rsidP="00033428">
            <w:pPr>
              <w:spacing w:after="0"/>
              <w:jc w:val="center"/>
              <w:rPr>
                <w:rFonts w:ascii="Arial" w:hAnsi="Arial"/>
                <w:sz w:val="18"/>
                <w:szCs w:val="18"/>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33F05F6"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43D46909" w14:textId="77777777" w:rsidR="00033428" w:rsidRPr="007B6BD5" w:rsidRDefault="00033428" w:rsidP="00033428">
            <w:pPr>
              <w:spacing w:after="0"/>
              <w:jc w:val="center"/>
              <w:rPr>
                <w:rFonts w:ascii="Arial" w:hAnsi="Arial" w:cs="Arial"/>
                <w:sz w:val="18"/>
                <w:szCs w:val="18"/>
                <w:lang w:eastAsia="zh-CN"/>
              </w:rPr>
            </w:pPr>
          </w:p>
        </w:tc>
      </w:tr>
      <w:tr w:rsidR="007253EB" w:rsidRPr="007B6BD5" w14:paraId="1E6EB4BF" w14:textId="77777777" w:rsidTr="00562B00">
        <w:trPr>
          <w:jc w:val="center"/>
        </w:trPr>
        <w:tc>
          <w:tcPr>
            <w:tcW w:w="1057" w:type="pct"/>
            <w:tcBorders>
              <w:top w:val="single" w:sz="4" w:space="0" w:color="auto"/>
              <w:left w:val="single" w:sz="4" w:space="0" w:color="auto"/>
              <w:bottom w:val="nil"/>
              <w:right w:val="single" w:sz="4" w:space="0" w:color="auto"/>
            </w:tcBorders>
          </w:tcPr>
          <w:p w14:paraId="76618CF8"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szCs w:val="18"/>
                <w:lang w:eastAsia="ja-JP"/>
              </w:rPr>
              <w:t>CA_n66A-n260H</w:t>
            </w:r>
          </w:p>
        </w:tc>
        <w:tc>
          <w:tcPr>
            <w:tcW w:w="1033" w:type="pct"/>
            <w:tcBorders>
              <w:top w:val="single" w:sz="4" w:space="0" w:color="auto"/>
              <w:left w:val="single" w:sz="4" w:space="0" w:color="auto"/>
              <w:bottom w:val="nil"/>
              <w:right w:val="single" w:sz="4" w:space="0" w:color="auto"/>
            </w:tcBorders>
          </w:tcPr>
          <w:p w14:paraId="1769F84A"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szCs w:val="18"/>
              </w:rPr>
              <w:t>CA_n66A-n260A/G/H</w:t>
            </w:r>
          </w:p>
        </w:tc>
        <w:tc>
          <w:tcPr>
            <w:tcW w:w="534" w:type="pct"/>
            <w:tcBorders>
              <w:top w:val="single" w:sz="4" w:space="0" w:color="auto"/>
              <w:left w:val="single" w:sz="4" w:space="0" w:color="auto"/>
              <w:bottom w:val="single" w:sz="4" w:space="0" w:color="auto"/>
              <w:right w:val="single" w:sz="4" w:space="0" w:color="auto"/>
            </w:tcBorders>
          </w:tcPr>
          <w:p w14:paraId="5766DB77"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FFE40FE" w14:textId="77777777" w:rsidR="00033428" w:rsidRPr="007B6BD5" w:rsidRDefault="00033428" w:rsidP="00033428">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7810252A" w14:textId="77777777" w:rsidR="00033428" w:rsidRPr="007B6BD5" w:rsidRDefault="00033428" w:rsidP="00033428">
            <w:pPr>
              <w:spacing w:after="0"/>
              <w:jc w:val="center"/>
              <w:rPr>
                <w:rFonts w:ascii="Arial" w:hAnsi="Arial"/>
                <w:sz w:val="18"/>
                <w:szCs w:val="18"/>
                <w:lang w:eastAsia="zh-CN"/>
              </w:rPr>
            </w:pPr>
            <w:r w:rsidRPr="007B6BD5">
              <w:rPr>
                <w:rFonts w:ascii="Arial" w:hAnsi="Arial" w:cs="Arial"/>
                <w:sz w:val="18"/>
                <w:szCs w:val="18"/>
                <w:lang w:eastAsia="zh-CN"/>
              </w:rPr>
              <w:t>0</w:t>
            </w:r>
          </w:p>
        </w:tc>
      </w:tr>
      <w:tr w:rsidR="007253EB" w:rsidRPr="007B6BD5" w14:paraId="09B7FFDD" w14:textId="77777777" w:rsidTr="00562B00">
        <w:trPr>
          <w:jc w:val="center"/>
        </w:trPr>
        <w:tc>
          <w:tcPr>
            <w:tcW w:w="1057" w:type="pct"/>
            <w:tcBorders>
              <w:top w:val="nil"/>
              <w:left w:val="single" w:sz="4" w:space="0" w:color="auto"/>
              <w:bottom w:val="nil"/>
              <w:right w:val="single" w:sz="4" w:space="0" w:color="auto"/>
            </w:tcBorders>
          </w:tcPr>
          <w:p w14:paraId="1818B9DD"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79F08CA"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B20D504"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598FE07" w14:textId="77777777" w:rsidR="00033428" w:rsidRPr="007B6BD5" w:rsidRDefault="00033428" w:rsidP="00033428">
            <w:pPr>
              <w:spacing w:after="0"/>
              <w:jc w:val="center"/>
              <w:rPr>
                <w:rFonts w:ascii="Arial" w:hAnsi="Arial"/>
                <w:sz w:val="18"/>
              </w:rPr>
            </w:pPr>
            <w:r w:rsidRPr="007B6BD5">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49562AE2" w14:textId="77777777" w:rsidR="00033428" w:rsidRPr="007B6BD5" w:rsidRDefault="00033428" w:rsidP="00033428">
            <w:pPr>
              <w:spacing w:after="0"/>
              <w:jc w:val="center"/>
              <w:rPr>
                <w:rFonts w:ascii="Arial" w:hAnsi="Arial"/>
                <w:sz w:val="18"/>
                <w:szCs w:val="18"/>
                <w:lang w:eastAsia="zh-CN"/>
              </w:rPr>
            </w:pPr>
          </w:p>
        </w:tc>
      </w:tr>
      <w:tr w:rsidR="007253EB" w:rsidRPr="007B6BD5" w14:paraId="7EED0547" w14:textId="77777777" w:rsidTr="00562B00">
        <w:trPr>
          <w:jc w:val="center"/>
        </w:trPr>
        <w:tc>
          <w:tcPr>
            <w:tcW w:w="1057" w:type="pct"/>
            <w:tcBorders>
              <w:top w:val="nil"/>
              <w:left w:val="single" w:sz="4" w:space="0" w:color="auto"/>
              <w:bottom w:val="nil"/>
              <w:right w:val="single" w:sz="4" w:space="0" w:color="auto"/>
            </w:tcBorders>
          </w:tcPr>
          <w:p w14:paraId="72DF7A01"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02586577"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4392554" w14:textId="77777777" w:rsidR="00033428" w:rsidRPr="007B6BD5" w:rsidRDefault="00033428" w:rsidP="00033428">
            <w:pPr>
              <w:spacing w:after="0"/>
              <w:jc w:val="center"/>
              <w:rPr>
                <w:rFonts w:ascii="Arial" w:hAnsi="Arial"/>
                <w:sz w:val="18"/>
                <w:szCs w:val="18"/>
              </w:rPr>
            </w:pPr>
            <w:r w:rsidRPr="007B6BD5">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F59C99A"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629811BA"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hint="eastAsia"/>
                <w:sz w:val="18"/>
                <w:szCs w:val="18"/>
                <w:lang w:eastAsia="zh-CN"/>
              </w:rPr>
              <w:t>1</w:t>
            </w:r>
          </w:p>
        </w:tc>
      </w:tr>
      <w:tr w:rsidR="007253EB" w:rsidRPr="007B6BD5" w14:paraId="0F5EC6E1" w14:textId="77777777" w:rsidTr="00562B00">
        <w:trPr>
          <w:jc w:val="center"/>
        </w:trPr>
        <w:tc>
          <w:tcPr>
            <w:tcW w:w="1057" w:type="pct"/>
            <w:tcBorders>
              <w:top w:val="nil"/>
              <w:left w:val="single" w:sz="4" w:space="0" w:color="auto"/>
              <w:bottom w:val="nil"/>
              <w:right w:val="single" w:sz="4" w:space="0" w:color="auto"/>
            </w:tcBorders>
          </w:tcPr>
          <w:p w14:paraId="65F06688"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529A656B"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83196F0" w14:textId="77777777" w:rsidR="00033428" w:rsidRPr="007B6BD5" w:rsidRDefault="00033428" w:rsidP="00033428">
            <w:pPr>
              <w:spacing w:after="0"/>
              <w:jc w:val="center"/>
              <w:rPr>
                <w:rFonts w:ascii="Arial" w:hAnsi="Arial"/>
                <w:sz w:val="18"/>
                <w:szCs w:val="18"/>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178193A" w14:textId="77777777" w:rsidR="00033428" w:rsidRPr="007B6BD5" w:rsidRDefault="00033428" w:rsidP="00033428">
            <w:pPr>
              <w:spacing w:after="0"/>
              <w:jc w:val="center"/>
              <w:rPr>
                <w:rFonts w:ascii="Arial" w:hAnsi="Arial"/>
                <w:sz w:val="18"/>
              </w:rPr>
            </w:pPr>
            <w:r w:rsidRPr="007B6BD5">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276CAE13" w14:textId="77777777" w:rsidR="00033428" w:rsidRPr="007B6BD5" w:rsidRDefault="00033428" w:rsidP="00033428">
            <w:pPr>
              <w:spacing w:after="0"/>
              <w:jc w:val="center"/>
              <w:rPr>
                <w:rFonts w:ascii="Arial" w:hAnsi="Arial" w:cs="Arial"/>
                <w:sz w:val="18"/>
                <w:szCs w:val="18"/>
                <w:lang w:eastAsia="zh-CN"/>
              </w:rPr>
            </w:pPr>
          </w:p>
        </w:tc>
      </w:tr>
      <w:tr w:rsidR="007253EB" w:rsidRPr="007B6BD5" w14:paraId="4B44DD23" w14:textId="77777777" w:rsidTr="00562B00">
        <w:trPr>
          <w:jc w:val="center"/>
        </w:trPr>
        <w:tc>
          <w:tcPr>
            <w:tcW w:w="1057" w:type="pct"/>
            <w:tcBorders>
              <w:top w:val="nil"/>
              <w:left w:val="single" w:sz="4" w:space="0" w:color="auto"/>
              <w:bottom w:val="nil"/>
              <w:right w:val="single" w:sz="4" w:space="0" w:color="auto"/>
            </w:tcBorders>
          </w:tcPr>
          <w:p w14:paraId="42004D27"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209C997A"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2B89BA9" w14:textId="77777777" w:rsidR="00033428" w:rsidRPr="007B6BD5" w:rsidRDefault="00033428" w:rsidP="00033428">
            <w:pPr>
              <w:spacing w:after="0"/>
              <w:jc w:val="center"/>
              <w:rPr>
                <w:rFonts w:ascii="Arial" w:hAnsi="Arial"/>
                <w:sz w:val="18"/>
                <w:szCs w:val="18"/>
              </w:rPr>
            </w:pPr>
            <w:r w:rsidRPr="007B6BD5">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F388107"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65BAD331"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7253EB" w:rsidRPr="007B6BD5" w14:paraId="0BA27988" w14:textId="77777777" w:rsidTr="00562B00">
        <w:trPr>
          <w:jc w:val="center"/>
        </w:trPr>
        <w:tc>
          <w:tcPr>
            <w:tcW w:w="1057" w:type="pct"/>
            <w:tcBorders>
              <w:top w:val="nil"/>
              <w:left w:val="single" w:sz="4" w:space="0" w:color="auto"/>
              <w:bottom w:val="single" w:sz="4" w:space="0" w:color="auto"/>
              <w:right w:val="single" w:sz="4" w:space="0" w:color="auto"/>
            </w:tcBorders>
          </w:tcPr>
          <w:p w14:paraId="2BE4557E"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71B08B14"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CD462F9" w14:textId="77777777" w:rsidR="00033428" w:rsidRPr="007B6BD5" w:rsidRDefault="00033428" w:rsidP="00033428">
            <w:pPr>
              <w:spacing w:after="0"/>
              <w:jc w:val="center"/>
              <w:rPr>
                <w:rFonts w:ascii="Arial" w:hAnsi="Arial"/>
                <w:sz w:val="18"/>
                <w:szCs w:val="18"/>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AE5A2BB"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76A0A337" w14:textId="77777777" w:rsidR="00033428" w:rsidRPr="007B6BD5" w:rsidRDefault="00033428" w:rsidP="00033428">
            <w:pPr>
              <w:spacing w:after="0"/>
              <w:jc w:val="center"/>
              <w:rPr>
                <w:rFonts w:ascii="Arial" w:hAnsi="Arial" w:cs="Arial"/>
                <w:sz w:val="18"/>
                <w:szCs w:val="18"/>
                <w:lang w:eastAsia="zh-CN"/>
              </w:rPr>
            </w:pPr>
          </w:p>
        </w:tc>
      </w:tr>
      <w:tr w:rsidR="007253EB" w:rsidRPr="007B6BD5" w14:paraId="4E713571" w14:textId="77777777" w:rsidTr="00562B00">
        <w:trPr>
          <w:jc w:val="center"/>
        </w:trPr>
        <w:tc>
          <w:tcPr>
            <w:tcW w:w="1057" w:type="pct"/>
            <w:tcBorders>
              <w:top w:val="single" w:sz="4" w:space="0" w:color="auto"/>
              <w:left w:val="single" w:sz="4" w:space="0" w:color="auto"/>
              <w:bottom w:val="nil"/>
              <w:right w:val="single" w:sz="4" w:space="0" w:color="auto"/>
            </w:tcBorders>
          </w:tcPr>
          <w:p w14:paraId="731D1651"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szCs w:val="18"/>
                <w:lang w:eastAsia="ja-JP"/>
              </w:rPr>
              <w:t>CA_n66A-n260I</w:t>
            </w:r>
          </w:p>
        </w:tc>
        <w:tc>
          <w:tcPr>
            <w:tcW w:w="1033" w:type="pct"/>
            <w:tcBorders>
              <w:top w:val="single" w:sz="4" w:space="0" w:color="auto"/>
              <w:left w:val="single" w:sz="4" w:space="0" w:color="auto"/>
              <w:bottom w:val="nil"/>
              <w:right w:val="single" w:sz="4" w:space="0" w:color="auto"/>
            </w:tcBorders>
          </w:tcPr>
          <w:p w14:paraId="3DEE1F4E"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szCs w:val="18"/>
              </w:rPr>
              <w:t>CA_n66A-n260A</w:t>
            </w:r>
            <w:r w:rsidRPr="007B6BD5">
              <w:rPr>
                <w:rFonts w:ascii="Arial" w:eastAsia="Yu Mincho" w:hAnsi="Arial" w:cs="Arial"/>
                <w:sz w:val="18"/>
                <w:szCs w:val="18"/>
                <w:lang w:eastAsia="ja-JP"/>
              </w:rPr>
              <w:t>/G/H/I</w:t>
            </w:r>
          </w:p>
        </w:tc>
        <w:tc>
          <w:tcPr>
            <w:tcW w:w="534" w:type="pct"/>
            <w:tcBorders>
              <w:top w:val="single" w:sz="4" w:space="0" w:color="auto"/>
              <w:left w:val="single" w:sz="4" w:space="0" w:color="auto"/>
              <w:bottom w:val="single" w:sz="4" w:space="0" w:color="auto"/>
              <w:right w:val="single" w:sz="4" w:space="0" w:color="auto"/>
            </w:tcBorders>
          </w:tcPr>
          <w:p w14:paraId="7333D32B"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638FEAD" w14:textId="77777777" w:rsidR="00033428" w:rsidRPr="007B6BD5" w:rsidRDefault="00033428" w:rsidP="00033428">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738EF59B" w14:textId="77777777" w:rsidR="00033428" w:rsidRPr="007B6BD5" w:rsidRDefault="00033428" w:rsidP="00033428">
            <w:pPr>
              <w:spacing w:after="0"/>
              <w:jc w:val="center"/>
              <w:rPr>
                <w:rFonts w:ascii="Arial" w:hAnsi="Arial"/>
                <w:sz w:val="18"/>
                <w:szCs w:val="18"/>
                <w:lang w:eastAsia="zh-CN"/>
              </w:rPr>
            </w:pPr>
            <w:r w:rsidRPr="007B6BD5">
              <w:rPr>
                <w:rFonts w:ascii="Arial" w:hAnsi="Arial" w:cs="Arial"/>
                <w:sz w:val="18"/>
                <w:szCs w:val="18"/>
                <w:lang w:eastAsia="zh-CN"/>
              </w:rPr>
              <w:t>0</w:t>
            </w:r>
          </w:p>
        </w:tc>
      </w:tr>
      <w:tr w:rsidR="007253EB" w:rsidRPr="007B6BD5" w14:paraId="43870157" w14:textId="77777777" w:rsidTr="00562B00">
        <w:trPr>
          <w:jc w:val="center"/>
        </w:trPr>
        <w:tc>
          <w:tcPr>
            <w:tcW w:w="1057" w:type="pct"/>
            <w:tcBorders>
              <w:top w:val="nil"/>
              <w:left w:val="single" w:sz="4" w:space="0" w:color="auto"/>
              <w:bottom w:val="nil"/>
              <w:right w:val="single" w:sz="4" w:space="0" w:color="auto"/>
            </w:tcBorders>
          </w:tcPr>
          <w:p w14:paraId="681C0CE3"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7273C54"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7423084"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14C152B" w14:textId="77777777" w:rsidR="00033428" w:rsidRPr="007B6BD5" w:rsidRDefault="00033428" w:rsidP="00033428">
            <w:pPr>
              <w:spacing w:after="0"/>
              <w:jc w:val="center"/>
              <w:rPr>
                <w:rFonts w:ascii="Arial" w:hAnsi="Arial"/>
                <w:sz w:val="18"/>
              </w:rPr>
            </w:pPr>
            <w:r w:rsidRPr="007B6BD5">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7ED4C498" w14:textId="77777777" w:rsidR="00033428" w:rsidRPr="007B6BD5" w:rsidRDefault="00033428" w:rsidP="00033428">
            <w:pPr>
              <w:spacing w:after="0"/>
              <w:jc w:val="center"/>
              <w:rPr>
                <w:rFonts w:ascii="Arial" w:hAnsi="Arial"/>
                <w:sz w:val="18"/>
                <w:szCs w:val="18"/>
                <w:lang w:eastAsia="zh-CN"/>
              </w:rPr>
            </w:pPr>
          </w:p>
        </w:tc>
      </w:tr>
      <w:tr w:rsidR="007253EB" w:rsidRPr="007B6BD5" w14:paraId="2B9927CF" w14:textId="77777777" w:rsidTr="00562B00">
        <w:trPr>
          <w:jc w:val="center"/>
        </w:trPr>
        <w:tc>
          <w:tcPr>
            <w:tcW w:w="1057" w:type="pct"/>
            <w:tcBorders>
              <w:top w:val="nil"/>
              <w:left w:val="single" w:sz="4" w:space="0" w:color="auto"/>
              <w:bottom w:val="nil"/>
              <w:right w:val="single" w:sz="4" w:space="0" w:color="auto"/>
            </w:tcBorders>
          </w:tcPr>
          <w:p w14:paraId="2D4B45D7"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3BC31DC6"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75A1882" w14:textId="77777777" w:rsidR="00033428" w:rsidRPr="007B6BD5" w:rsidRDefault="00033428" w:rsidP="00033428">
            <w:pPr>
              <w:spacing w:after="0"/>
              <w:jc w:val="center"/>
              <w:rPr>
                <w:rFonts w:ascii="Arial" w:hAnsi="Arial"/>
                <w:sz w:val="18"/>
                <w:szCs w:val="18"/>
              </w:rPr>
            </w:pPr>
            <w:r w:rsidRPr="007B6BD5">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66B1C6D"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362E5C56"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hint="eastAsia"/>
                <w:sz w:val="18"/>
                <w:szCs w:val="18"/>
                <w:lang w:eastAsia="zh-CN"/>
              </w:rPr>
              <w:t>1</w:t>
            </w:r>
          </w:p>
        </w:tc>
      </w:tr>
      <w:tr w:rsidR="007253EB" w:rsidRPr="007B6BD5" w14:paraId="46B71869" w14:textId="77777777" w:rsidTr="00562B00">
        <w:trPr>
          <w:jc w:val="center"/>
        </w:trPr>
        <w:tc>
          <w:tcPr>
            <w:tcW w:w="1057" w:type="pct"/>
            <w:tcBorders>
              <w:top w:val="nil"/>
              <w:left w:val="single" w:sz="4" w:space="0" w:color="auto"/>
              <w:bottom w:val="nil"/>
              <w:right w:val="single" w:sz="4" w:space="0" w:color="auto"/>
            </w:tcBorders>
          </w:tcPr>
          <w:p w14:paraId="2D98FE80"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61684738"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8811D8F" w14:textId="77777777" w:rsidR="00033428" w:rsidRPr="007B6BD5" w:rsidRDefault="00033428" w:rsidP="00033428">
            <w:pPr>
              <w:spacing w:after="0"/>
              <w:jc w:val="center"/>
              <w:rPr>
                <w:rFonts w:ascii="Arial" w:hAnsi="Arial"/>
                <w:sz w:val="18"/>
                <w:szCs w:val="18"/>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C57FE93" w14:textId="77777777" w:rsidR="00033428" w:rsidRPr="007B6BD5" w:rsidRDefault="00033428" w:rsidP="00033428">
            <w:pPr>
              <w:spacing w:after="0"/>
              <w:jc w:val="center"/>
              <w:rPr>
                <w:rFonts w:ascii="Arial" w:hAnsi="Arial"/>
                <w:sz w:val="18"/>
              </w:rPr>
            </w:pPr>
            <w:r w:rsidRPr="007B6BD5">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26CDF830" w14:textId="77777777" w:rsidR="00033428" w:rsidRPr="007B6BD5" w:rsidRDefault="00033428" w:rsidP="00033428">
            <w:pPr>
              <w:spacing w:after="0"/>
              <w:jc w:val="center"/>
              <w:rPr>
                <w:rFonts w:ascii="Arial" w:hAnsi="Arial" w:cs="Arial"/>
                <w:sz w:val="18"/>
                <w:szCs w:val="18"/>
                <w:lang w:eastAsia="zh-CN"/>
              </w:rPr>
            </w:pPr>
          </w:p>
        </w:tc>
      </w:tr>
      <w:tr w:rsidR="007253EB" w:rsidRPr="007B6BD5" w14:paraId="118153DC" w14:textId="77777777" w:rsidTr="00562B00">
        <w:trPr>
          <w:jc w:val="center"/>
        </w:trPr>
        <w:tc>
          <w:tcPr>
            <w:tcW w:w="1057" w:type="pct"/>
            <w:tcBorders>
              <w:top w:val="nil"/>
              <w:left w:val="single" w:sz="4" w:space="0" w:color="auto"/>
              <w:bottom w:val="nil"/>
              <w:right w:val="single" w:sz="4" w:space="0" w:color="auto"/>
            </w:tcBorders>
          </w:tcPr>
          <w:p w14:paraId="79305F37"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4FC1B079"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49BF696" w14:textId="77777777" w:rsidR="00033428" w:rsidRPr="007B6BD5" w:rsidRDefault="00033428" w:rsidP="00033428">
            <w:pPr>
              <w:spacing w:after="0"/>
              <w:jc w:val="center"/>
              <w:rPr>
                <w:rFonts w:ascii="Arial" w:hAnsi="Arial"/>
                <w:sz w:val="18"/>
                <w:szCs w:val="18"/>
              </w:rPr>
            </w:pPr>
            <w:r w:rsidRPr="007B6BD5">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E4FB028"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5225DC4D"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7253EB" w:rsidRPr="007B6BD5" w14:paraId="7C4D0F8C" w14:textId="77777777" w:rsidTr="00562B00">
        <w:trPr>
          <w:jc w:val="center"/>
        </w:trPr>
        <w:tc>
          <w:tcPr>
            <w:tcW w:w="1057" w:type="pct"/>
            <w:tcBorders>
              <w:top w:val="nil"/>
              <w:left w:val="single" w:sz="4" w:space="0" w:color="auto"/>
              <w:bottom w:val="single" w:sz="4" w:space="0" w:color="auto"/>
              <w:right w:val="single" w:sz="4" w:space="0" w:color="auto"/>
            </w:tcBorders>
          </w:tcPr>
          <w:p w14:paraId="297AE941"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6B531D48"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E97359C" w14:textId="77777777" w:rsidR="00033428" w:rsidRPr="007B6BD5" w:rsidRDefault="00033428" w:rsidP="00033428">
            <w:pPr>
              <w:spacing w:after="0"/>
              <w:jc w:val="center"/>
              <w:rPr>
                <w:rFonts w:ascii="Arial" w:hAnsi="Arial"/>
                <w:sz w:val="18"/>
                <w:szCs w:val="18"/>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9F09596"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5DA77554" w14:textId="77777777" w:rsidR="00033428" w:rsidRPr="007B6BD5" w:rsidRDefault="00033428" w:rsidP="00033428">
            <w:pPr>
              <w:spacing w:after="0"/>
              <w:jc w:val="center"/>
              <w:rPr>
                <w:rFonts w:ascii="Arial" w:hAnsi="Arial" w:cs="Arial"/>
                <w:sz w:val="18"/>
                <w:szCs w:val="18"/>
                <w:lang w:eastAsia="zh-CN"/>
              </w:rPr>
            </w:pPr>
          </w:p>
        </w:tc>
      </w:tr>
      <w:tr w:rsidR="007253EB" w:rsidRPr="007B6BD5" w14:paraId="0402DFC0" w14:textId="77777777" w:rsidTr="00562B00">
        <w:trPr>
          <w:jc w:val="center"/>
        </w:trPr>
        <w:tc>
          <w:tcPr>
            <w:tcW w:w="1057" w:type="pct"/>
            <w:tcBorders>
              <w:top w:val="single" w:sz="4" w:space="0" w:color="auto"/>
              <w:left w:val="single" w:sz="4" w:space="0" w:color="auto"/>
              <w:bottom w:val="nil"/>
              <w:right w:val="single" w:sz="4" w:space="0" w:color="auto"/>
            </w:tcBorders>
          </w:tcPr>
          <w:p w14:paraId="335A6D9D" w14:textId="77777777" w:rsidR="00033428" w:rsidRPr="007B6BD5" w:rsidRDefault="00033428" w:rsidP="00033428">
            <w:pPr>
              <w:keepNext/>
              <w:spacing w:after="0"/>
              <w:jc w:val="center"/>
              <w:rPr>
                <w:rFonts w:ascii="Arial" w:hAnsi="Arial" w:cs="Arial"/>
                <w:sz w:val="18"/>
                <w:szCs w:val="18"/>
                <w:lang w:eastAsia="ja-JP"/>
              </w:rPr>
            </w:pPr>
            <w:r w:rsidRPr="007B6BD5">
              <w:rPr>
                <w:rFonts w:ascii="Arial" w:hAnsi="Arial"/>
                <w:sz w:val="18"/>
                <w:szCs w:val="18"/>
                <w:lang w:eastAsia="ja-JP"/>
              </w:rPr>
              <w:t>CA_n66A-n260J</w:t>
            </w:r>
          </w:p>
        </w:tc>
        <w:tc>
          <w:tcPr>
            <w:tcW w:w="1033" w:type="pct"/>
            <w:tcBorders>
              <w:top w:val="single" w:sz="4" w:space="0" w:color="auto"/>
              <w:left w:val="single" w:sz="4" w:space="0" w:color="auto"/>
              <w:bottom w:val="nil"/>
              <w:right w:val="single" w:sz="4" w:space="0" w:color="auto"/>
            </w:tcBorders>
          </w:tcPr>
          <w:p w14:paraId="2F2BEE56" w14:textId="77777777" w:rsidR="00033428" w:rsidRPr="007B6BD5" w:rsidRDefault="00033428" w:rsidP="00033428">
            <w:pPr>
              <w:keepNext/>
              <w:spacing w:after="0"/>
              <w:jc w:val="center"/>
              <w:rPr>
                <w:rFonts w:ascii="Arial" w:hAnsi="Arial" w:cs="Arial"/>
                <w:sz w:val="18"/>
                <w:szCs w:val="18"/>
                <w:lang w:eastAsia="ja-JP"/>
              </w:rPr>
            </w:pPr>
            <w:r w:rsidRPr="007B6BD5">
              <w:rPr>
                <w:rFonts w:ascii="Arial" w:hAnsi="Arial"/>
                <w:sz w:val="18"/>
                <w:szCs w:val="18"/>
              </w:rPr>
              <w:t>CA_n66A-n260A</w:t>
            </w:r>
            <w:r w:rsidRPr="007B6BD5">
              <w:rPr>
                <w:rFonts w:ascii="Arial" w:eastAsia="Yu Mincho" w:hAnsi="Arial" w:cs="Arial"/>
                <w:sz w:val="18"/>
                <w:szCs w:val="18"/>
                <w:lang w:eastAsia="ja-JP"/>
              </w:rPr>
              <w:t>/G/H/I/J</w:t>
            </w:r>
          </w:p>
        </w:tc>
        <w:tc>
          <w:tcPr>
            <w:tcW w:w="534" w:type="pct"/>
            <w:tcBorders>
              <w:top w:val="single" w:sz="4" w:space="0" w:color="auto"/>
              <w:left w:val="single" w:sz="4" w:space="0" w:color="auto"/>
              <w:bottom w:val="single" w:sz="4" w:space="0" w:color="auto"/>
              <w:right w:val="single" w:sz="4" w:space="0" w:color="auto"/>
            </w:tcBorders>
          </w:tcPr>
          <w:p w14:paraId="43632BF7" w14:textId="77777777" w:rsidR="00033428" w:rsidRPr="007B6BD5" w:rsidRDefault="00033428" w:rsidP="00033428">
            <w:pPr>
              <w:keepNext/>
              <w:spacing w:after="0"/>
              <w:jc w:val="center"/>
              <w:rPr>
                <w:rFonts w:ascii="Arial" w:hAnsi="Arial" w:cs="Arial"/>
                <w:sz w:val="18"/>
                <w:szCs w:val="18"/>
                <w:lang w:eastAsia="zh-CN"/>
              </w:rPr>
            </w:pPr>
            <w:r w:rsidRPr="007B6BD5">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E9A6A96" w14:textId="77777777" w:rsidR="00033428" w:rsidRPr="007B6BD5" w:rsidRDefault="00033428" w:rsidP="00033428">
            <w:pPr>
              <w:keepNext/>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14F7DDC1" w14:textId="77777777" w:rsidR="00033428" w:rsidRPr="007B6BD5" w:rsidRDefault="00033428" w:rsidP="00033428">
            <w:pPr>
              <w:keepNext/>
              <w:spacing w:after="0"/>
              <w:jc w:val="center"/>
              <w:rPr>
                <w:rFonts w:ascii="Arial" w:hAnsi="Arial"/>
                <w:sz w:val="18"/>
                <w:szCs w:val="18"/>
                <w:lang w:eastAsia="zh-CN"/>
              </w:rPr>
            </w:pPr>
            <w:r w:rsidRPr="007B6BD5">
              <w:rPr>
                <w:rFonts w:ascii="Arial" w:hAnsi="Arial" w:cs="Arial"/>
                <w:sz w:val="18"/>
                <w:szCs w:val="18"/>
                <w:lang w:eastAsia="zh-CN"/>
              </w:rPr>
              <w:t>0</w:t>
            </w:r>
          </w:p>
        </w:tc>
      </w:tr>
      <w:tr w:rsidR="007253EB" w:rsidRPr="007B6BD5" w14:paraId="5F4AECB5" w14:textId="77777777" w:rsidTr="00562B00">
        <w:trPr>
          <w:jc w:val="center"/>
        </w:trPr>
        <w:tc>
          <w:tcPr>
            <w:tcW w:w="1057" w:type="pct"/>
            <w:tcBorders>
              <w:top w:val="nil"/>
              <w:left w:val="single" w:sz="4" w:space="0" w:color="auto"/>
              <w:bottom w:val="nil"/>
              <w:right w:val="single" w:sz="4" w:space="0" w:color="auto"/>
            </w:tcBorders>
          </w:tcPr>
          <w:p w14:paraId="7D4E89C9" w14:textId="77777777" w:rsidR="00033428" w:rsidRPr="007B6BD5" w:rsidRDefault="00033428" w:rsidP="00033428">
            <w:pPr>
              <w:keepNext/>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908D755" w14:textId="77777777" w:rsidR="00033428" w:rsidRPr="007B6BD5" w:rsidRDefault="00033428" w:rsidP="00033428">
            <w:pPr>
              <w:keepNext/>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339C6B2" w14:textId="77777777" w:rsidR="00033428" w:rsidRPr="007B6BD5" w:rsidRDefault="00033428" w:rsidP="00033428">
            <w:pPr>
              <w:keepNext/>
              <w:spacing w:after="0"/>
              <w:jc w:val="center"/>
              <w:rPr>
                <w:rFonts w:ascii="Arial" w:hAnsi="Arial" w:cs="Arial"/>
                <w:sz w:val="18"/>
                <w:szCs w:val="18"/>
                <w:lang w:eastAsia="zh-CN"/>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A888D4F" w14:textId="77777777" w:rsidR="00033428" w:rsidRPr="007B6BD5" w:rsidRDefault="00033428" w:rsidP="00033428">
            <w:pPr>
              <w:keepNext/>
              <w:spacing w:after="0"/>
              <w:jc w:val="center"/>
              <w:rPr>
                <w:rFonts w:ascii="Arial" w:hAnsi="Arial"/>
                <w:sz w:val="18"/>
              </w:rPr>
            </w:pPr>
            <w:r w:rsidRPr="007B6BD5">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33A1BFE1" w14:textId="77777777" w:rsidR="00033428" w:rsidRPr="007B6BD5" w:rsidRDefault="00033428" w:rsidP="00033428">
            <w:pPr>
              <w:keepNext/>
              <w:spacing w:after="0"/>
              <w:jc w:val="center"/>
              <w:rPr>
                <w:rFonts w:ascii="Arial" w:hAnsi="Arial"/>
                <w:sz w:val="18"/>
                <w:szCs w:val="18"/>
                <w:lang w:eastAsia="zh-CN"/>
              </w:rPr>
            </w:pPr>
          </w:p>
        </w:tc>
      </w:tr>
      <w:tr w:rsidR="007253EB" w:rsidRPr="007B6BD5" w14:paraId="66441A38" w14:textId="77777777" w:rsidTr="00562B00">
        <w:trPr>
          <w:jc w:val="center"/>
        </w:trPr>
        <w:tc>
          <w:tcPr>
            <w:tcW w:w="1057" w:type="pct"/>
            <w:tcBorders>
              <w:top w:val="nil"/>
              <w:left w:val="single" w:sz="4" w:space="0" w:color="auto"/>
              <w:bottom w:val="nil"/>
              <w:right w:val="single" w:sz="4" w:space="0" w:color="auto"/>
            </w:tcBorders>
          </w:tcPr>
          <w:p w14:paraId="5867D104"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21CA6A8F"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D66BD33" w14:textId="77777777" w:rsidR="00033428" w:rsidRPr="007B6BD5" w:rsidRDefault="00033428" w:rsidP="00033428">
            <w:pPr>
              <w:spacing w:after="0"/>
              <w:jc w:val="center"/>
              <w:rPr>
                <w:rFonts w:ascii="Arial" w:hAnsi="Arial"/>
                <w:sz w:val="18"/>
                <w:szCs w:val="18"/>
              </w:rPr>
            </w:pPr>
            <w:r w:rsidRPr="007B6BD5">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97531C9"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4003A0FF"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hint="eastAsia"/>
                <w:sz w:val="18"/>
                <w:szCs w:val="18"/>
                <w:lang w:eastAsia="zh-CN"/>
              </w:rPr>
              <w:t>1</w:t>
            </w:r>
          </w:p>
        </w:tc>
      </w:tr>
      <w:tr w:rsidR="007253EB" w:rsidRPr="007B6BD5" w14:paraId="2C33B607" w14:textId="77777777" w:rsidTr="00562B00">
        <w:trPr>
          <w:jc w:val="center"/>
        </w:trPr>
        <w:tc>
          <w:tcPr>
            <w:tcW w:w="1057" w:type="pct"/>
            <w:tcBorders>
              <w:top w:val="nil"/>
              <w:left w:val="single" w:sz="4" w:space="0" w:color="auto"/>
              <w:bottom w:val="nil"/>
              <w:right w:val="single" w:sz="4" w:space="0" w:color="auto"/>
            </w:tcBorders>
          </w:tcPr>
          <w:p w14:paraId="5DAED067"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167DD524"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46671C2" w14:textId="77777777" w:rsidR="00033428" w:rsidRPr="007B6BD5" w:rsidRDefault="00033428" w:rsidP="00033428">
            <w:pPr>
              <w:spacing w:after="0"/>
              <w:jc w:val="center"/>
              <w:rPr>
                <w:rFonts w:ascii="Arial" w:hAnsi="Arial"/>
                <w:sz w:val="18"/>
                <w:szCs w:val="18"/>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9271BB6" w14:textId="77777777" w:rsidR="00033428" w:rsidRPr="007B6BD5" w:rsidRDefault="00033428" w:rsidP="00033428">
            <w:pPr>
              <w:spacing w:after="0"/>
              <w:jc w:val="center"/>
              <w:rPr>
                <w:rFonts w:ascii="Arial" w:hAnsi="Arial"/>
                <w:sz w:val="18"/>
              </w:rPr>
            </w:pPr>
            <w:r w:rsidRPr="007B6BD5">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0C5ECEE4" w14:textId="77777777" w:rsidR="00033428" w:rsidRPr="007B6BD5" w:rsidRDefault="00033428" w:rsidP="00033428">
            <w:pPr>
              <w:spacing w:after="0"/>
              <w:jc w:val="center"/>
              <w:rPr>
                <w:rFonts w:ascii="Arial" w:hAnsi="Arial" w:cs="Arial"/>
                <w:sz w:val="18"/>
                <w:szCs w:val="18"/>
                <w:lang w:eastAsia="zh-CN"/>
              </w:rPr>
            </w:pPr>
          </w:p>
        </w:tc>
      </w:tr>
      <w:tr w:rsidR="007253EB" w:rsidRPr="007B6BD5" w14:paraId="62C2476A" w14:textId="77777777" w:rsidTr="00562B00">
        <w:trPr>
          <w:jc w:val="center"/>
        </w:trPr>
        <w:tc>
          <w:tcPr>
            <w:tcW w:w="1057" w:type="pct"/>
            <w:tcBorders>
              <w:top w:val="nil"/>
              <w:left w:val="single" w:sz="4" w:space="0" w:color="auto"/>
              <w:bottom w:val="nil"/>
              <w:right w:val="single" w:sz="4" w:space="0" w:color="auto"/>
            </w:tcBorders>
          </w:tcPr>
          <w:p w14:paraId="56DB0308"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2B10379A"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831E5CA" w14:textId="77777777" w:rsidR="00033428" w:rsidRPr="007B6BD5" w:rsidRDefault="00033428" w:rsidP="00033428">
            <w:pPr>
              <w:spacing w:after="0"/>
              <w:jc w:val="center"/>
              <w:rPr>
                <w:rFonts w:ascii="Arial" w:hAnsi="Arial"/>
                <w:sz w:val="18"/>
                <w:szCs w:val="18"/>
              </w:rPr>
            </w:pPr>
            <w:r w:rsidRPr="007B6BD5">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D493DDE"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1DD72C11"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7253EB" w:rsidRPr="007B6BD5" w14:paraId="2EBF63CE" w14:textId="77777777" w:rsidTr="00562B00">
        <w:trPr>
          <w:jc w:val="center"/>
        </w:trPr>
        <w:tc>
          <w:tcPr>
            <w:tcW w:w="1057" w:type="pct"/>
            <w:tcBorders>
              <w:top w:val="nil"/>
              <w:left w:val="single" w:sz="4" w:space="0" w:color="auto"/>
              <w:bottom w:val="single" w:sz="4" w:space="0" w:color="auto"/>
              <w:right w:val="single" w:sz="4" w:space="0" w:color="auto"/>
            </w:tcBorders>
          </w:tcPr>
          <w:p w14:paraId="523A9309"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2C279ED5"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7050DB3" w14:textId="77777777" w:rsidR="00033428" w:rsidRPr="007B6BD5" w:rsidRDefault="00033428" w:rsidP="00033428">
            <w:pPr>
              <w:spacing w:after="0"/>
              <w:jc w:val="center"/>
              <w:rPr>
                <w:rFonts w:ascii="Arial" w:hAnsi="Arial"/>
                <w:sz w:val="18"/>
                <w:szCs w:val="18"/>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7EB47F8"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CA_n260</w:t>
            </w:r>
            <w:r w:rsidRPr="007B6BD5">
              <w:rPr>
                <w:rFonts w:ascii="Arial" w:hAnsi="Arial" w:hint="eastAsia"/>
                <w:sz w:val="18"/>
                <w:lang w:eastAsia="zh-CN" w:bidi="ar"/>
              </w:rPr>
              <w:t>J</w:t>
            </w:r>
          </w:p>
        </w:tc>
        <w:tc>
          <w:tcPr>
            <w:tcW w:w="1004" w:type="pct"/>
            <w:tcBorders>
              <w:top w:val="nil"/>
              <w:left w:val="single" w:sz="4" w:space="0" w:color="auto"/>
              <w:bottom w:val="single" w:sz="4" w:space="0" w:color="auto"/>
              <w:right w:val="single" w:sz="4" w:space="0" w:color="auto"/>
            </w:tcBorders>
          </w:tcPr>
          <w:p w14:paraId="4834DAEC" w14:textId="77777777" w:rsidR="00033428" w:rsidRPr="007B6BD5" w:rsidRDefault="00033428" w:rsidP="00033428">
            <w:pPr>
              <w:spacing w:after="0"/>
              <w:jc w:val="center"/>
              <w:rPr>
                <w:rFonts w:ascii="Arial" w:hAnsi="Arial" w:cs="Arial"/>
                <w:sz w:val="18"/>
                <w:szCs w:val="18"/>
                <w:lang w:eastAsia="zh-CN"/>
              </w:rPr>
            </w:pPr>
          </w:p>
        </w:tc>
      </w:tr>
      <w:tr w:rsidR="007253EB" w:rsidRPr="007B6BD5" w14:paraId="3A6CFBB5" w14:textId="77777777" w:rsidTr="00562B00">
        <w:trPr>
          <w:jc w:val="center"/>
        </w:trPr>
        <w:tc>
          <w:tcPr>
            <w:tcW w:w="1057" w:type="pct"/>
            <w:tcBorders>
              <w:top w:val="single" w:sz="4" w:space="0" w:color="auto"/>
              <w:left w:val="single" w:sz="4" w:space="0" w:color="auto"/>
              <w:bottom w:val="nil"/>
              <w:right w:val="single" w:sz="4" w:space="0" w:color="auto"/>
            </w:tcBorders>
          </w:tcPr>
          <w:p w14:paraId="7F64A807"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szCs w:val="18"/>
                <w:lang w:eastAsia="ja-JP"/>
              </w:rPr>
              <w:t>CA_n66A-n260K</w:t>
            </w:r>
          </w:p>
        </w:tc>
        <w:tc>
          <w:tcPr>
            <w:tcW w:w="1033" w:type="pct"/>
            <w:tcBorders>
              <w:top w:val="single" w:sz="4" w:space="0" w:color="auto"/>
              <w:left w:val="single" w:sz="4" w:space="0" w:color="auto"/>
              <w:bottom w:val="nil"/>
              <w:right w:val="single" w:sz="4" w:space="0" w:color="auto"/>
            </w:tcBorders>
          </w:tcPr>
          <w:p w14:paraId="538F1EB6"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szCs w:val="18"/>
              </w:rPr>
              <w:t>CA_n66A-n260A</w:t>
            </w:r>
            <w:r w:rsidRPr="007B6BD5">
              <w:rPr>
                <w:rFonts w:ascii="Arial" w:eastAsia="Yu Mincho" w:hAnsi="Arial" w:cs="Arial"/>
                <w:sz w:val="18"/>
                <w:szCs w:val="18"/>
                <w:lang w:eastAsia="ja-JP"/>
              </w:rPr>
              <w:t>/G/H/I/J/K</w:t>
            </w:r>
          </w:p>
        </w:tc>
        <w:tc>
          <w:tcPr>
            <w:tcW w:w="534" w:type="pct"/>
            <w:tcBorders>
              <w:top w:val="single" w:sz="4" w:space="0" w:color="auto"/>
              <w:left w:val="single" w:sz="4" w:space="0" w:color="auto"/>
              <w:bottom w:val="single" w:sz="4" w:space="0" w:color="auto"/>
              <w:right w:val="single" w:sz="4" w:space="0" w:color="auto"/>
            </w:tcBorders>
          </w:tcPr>
          <w:p w14:paraId="349A03DC"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392DD4D" w14:textId="77777777" w:rsidR="00033428" w:rsidRPr="007B6BD5" w:rsidRDefault="00033428" w:rsidP="00033428">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0440864D" w14:textId="77777777" w:rsidR="00033428" w:rsidRPr="007B6BD5" w:rsidRDefault="00033428" w:rsidP="00033428">
            <w:pPr>
              <w:spacing w:after="0"/>
              <w:jc w:val="center"/>
              <w:rPr>
                <w:rFonts w:ascii="Arial" w:hAnsi="Arial"/>
                <w:sz w:val="18"/>
                <w:szCs w:val="18"/>
                <w:lang w:eastAsia="zh-CN"/>
              </w:rPr>
            </w:pPr>
            <w:r w:rsidRPr="007B6BD5">
              <w:rPr>
                <w:rFonts w:ascii="Arial" w:hAnsi="Arial" w:cs="Arial"/>
                <w:sz w:val="18"/>
                <w:szCs w:val="18"/>
                <w:lang w:eastAsia="zh-CN"/>
              </w:rPr>
              <w:t>0</w:t>
            </w:r>
          </w:p>
        </w:tc>
      </w:tr>
      <w:tr w:rsidR="007253EB" w:rsidRPr="007B6BD5" w14:paraId="62A563D5" w14:textId="77777777" w:rsidTr="00562B00">
        <w:trPr>
          <w:jc w:val="center"/>
        </w:trPr>
        <w:tc>
          <w:tcPr>
            <w:tcW w:w="1057" w:type="pct"/>
            <w:tcBorders>
              <w:top w:val="nil"/>
              <w:left w:val="single" w:sz="4" w:space="0" w:color="auto"/>
              <w:bottom w:val="nil"/>
              <w:right w:val="single" w:sz="4" w:space="0" w:color="auto"/>
            </w:tcBorders>
          </w:tcPr>
          <w:p w14:paraId="02013064"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2AA1372"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1B8A8D9"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43272A8" w14:textId="77777777" w:rsidR="00033428" w:rsidRPr="007B6BD5" w:rsidRDefault="00033428" w:rsidP="00033428">
            <w:pPr>
              <w:spacing w:after="0"/>
              <w:jc w:val="center"/>
              <w:rPr>
                <w:rFonts w:ascii="Arial" w:hAnsi="Arial"/>
                <w:sz w:val="18"/>
              </w:rPr>
            </w:pPr>
            <w:r w:rsidRPr="007B6BD5">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0E656376" w14:textId="77777777" w:rsidR="00033428" w:rsidRPr="007B6BD5" w:rsidRDefault="00033428" w:rsidP="00033428">
            <w:pPr>
              <w:spacing w:after="0"/>
              <w:jc w:val="center"/>
              <w:rPr>
                <w:rFonts w:ascii="Arial" w:hAnsi="Arial"/>
                <w:sz w:val="18"/>
                <w:szCs w:val="18"/>
                <w:lang w:eastAsia="zh-CN"/>
              </w:rPr>
            </w:pPr>
          </w:p>
        </w:tc>
      </w:tr>
      <w:tr w:rsidR="007253EB" w:rsidRPr="007B6BD5" w14:paraId="03EDBEAC" w14:textId="77777777" w:rsidTr="00562B00">
        <w:trPr>
          <w:jc w:val="center"/>
        </w:trPr>
        <w:tc>
          <w:tcPr>
            <w:tcW w:w="1057" w:type="pct"/>
            <w:tcBorders>
              <w:top w:val="nil"/>
              <w:left w:val="single" w:sz="4" w:space="0" w:color="auto"/>
              <w:bottom w:val="nil"/>
              <w:right w:val="single" w:sz="4" w:space="0" w:color="auto"/>
            </w:tcBorders>
          </w:tcPr>
          <w:p w14:paraId="7DF3C488"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0BC793AA"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27896C9" w14:textId="77777777" w:rsidR="00033428" w:rsidRPr="007B6BD5" w:rsidRDefault="00033428" w:rsidP="00033428">
            <w:pPr>
              <w:spacing w:after="0"/>
              <w:jc w:val="center"/>
              <w:rPr>
                <w:rFonts w:ascii="Arial" w:hAnsi="Arial"/>
                <w:sz w:val="18"/>
                <w:szCs w:val="18"/>
              </w:rPr>
            </w:pPr>
            <w:r w:rsidRPr="007B6BD5">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73D4F12"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360F4C45"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hint="eastAsia"/>
                <w:sz w:val="18"/>
                <w:szCs w:val="18"/>
                <w:lang w:eastAsia="zh-CN"/>
              </w:rPr>
              <w:t>1</w:t>
            </w:r>
          </w:p>
        </w:tc>
      </w:tr>
      <w:tr w:rsidR="007253EB" w:rsidRPr="007B6BD5" w14:paraId="3FAA048F" w14:textId="77777777" w:rsidTr="00562B00">
        <w:trPr>
          <w:jc w:val="center"/>
        </w:trPr>
        <w:tc>
          <w:tcPr>
            <w:tcW w:w="1057" w:type="pct"/>
            <w:tcBorders>
              <w:top w:val="nil"/>
              <w:left w:val="single" w:sz="4" w:space="0" w:color="auto"/>
              <w:bottom w:val="nil"/>
              <w:right w:val="single" w:sz="4" w:space="0" w:color="auto"/>
            </w:tcBorders>
          </w:tcPr>
          <w:p w14:paraId="52B88A86"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0CA71FCF"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27BF59C" w14:textId="77777777" w:rsidR="00033428" w:rsidRPr="007B6BD5" w:rsidRDefault="00033428" w:rsidP="00033428">
            <w:pPr>
              <w:spacing w:after="0"/>
              <w:jc w:val="center"/>
              <w:rPr>
                <w:rFonts w:ascii="Arial" w:hAnsi="Arial"/>
                <w:sz w:val="18"/>
                <w:szCs w:val="18"/>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88A17FE" w14:textId="77777777" w:rsidR="00033428" w:rsidRPr="007B6BD5" w:rsidRDefault="00033428" w:rsidP="00033428">
            <w:pPr>
              <w:spacing w:after="0"/>
              <w:jc w:val="center"/>
              <w:rPr>
                <w:rFonts w:ascii="Arial" w:hAnsi="Arial"/>
                <w:sz w:val="18"/>
              </w:rPr>
            </w:pPr>
            <w:r w:rsidRPr="007B6BD5">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14C75F91" w14:textId="77777777" w:rsidR="00033428" w:rsidRPr="007B6BD5" w:rsidRDefault="00033428" w:rsidP="00033428">
            <w:pPr>
              <w:spacing w:after="0"/>
              <w:jc w:val="center"/>
              <w:rPr>
                <w:rFonts w:ascii="Arial" w:hAnsi="Arial" w:cs="Arial"/>
                <w:sz w:val="18"/>
                <w:szCs w:val="18"/>
                <w:lang w:eastAsia="zh-CN"/>
              </w:rPr>
            </w:pPr>
          </w:p>
        </w:tc>
      </w:tr>
      <w:tr w:rsidR="007253EB" w:rsidRPr="007B6BD5" w14:paraId="5A9CAD0F" w14:textId="77777777" w:rsidTr="00562B00">
        <w:trPr>
          <w:jc w:val="center"/>
        </w:trPr>
        <w:tc>
          <w:tcPr>
            <w:tcW w:w="1057" w:type="pct"/>
            <w:tcBorders>
              <w:top w:val="nil"/>
              <w:left w:val="single" w:sz="4" w:space="0" w:color="auto"/>
              <w:bottom w:val="nil"/>
              <w:right w:val="single" w:sz="4" w:space="0" w:color="auto"/>
            </w:tcBorders>
          </w:tcPr>
          <w:p w14:paraId="787DB557"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09A2D12E"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63F8DE1" w14:textId="77777777" w:rsidR="00033428" w:rsidRPr="007B6BD5" w:rsidRDefault="00033428" w:rsidP="00033428">
            <w:pPr>
              <w:spacing w:after="0"/>
              <w:jc w:val="center"/>
              <w:rPr>
                <w:rFonts w:ascii="Arial" w:hAnsi="Arial"/>
                <w:sz w:val="18"/>
                <w:szCs w:val="18"/>
              </w:rPr>
            </w:pPr>
            <w:r w:rsidRPr="007B6BD5">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F32C51C"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29C08AE1"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7253EB" w:rsidRPr="007B6BD5" w14:paraId="3EDF8443" w14:textId="77777777" w:rsidTr="00562B00">
        <w:trPr>
          <w:jc w:val="center"/>
        </w:trPr>
        <w:tc>
          <w:tcPr>
            <w:tcW w:w="1057" w:type="pct"/>
            <w:tcBorders>
              <w:top w:val="nil"/>
              <w:left w:val="single" w:sz="4" w:space="0" w:color="auto"/>
              <w:bottom w:val="single" w:sz="4" w:space="0" w:color="auto"/>
              <w:right w:val="single" w:sz="4" w:space="0" w:color="auto"/>
            </w:tcBorders>
          </w:tcPr>
          <w:p w14:paraId="47A7F1B0"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10EFD398"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B951BD9" w14:textId="77777777" w:rsidR="00033428" w:rsidRPr="007B6BD5" w:rsidRDefault="00033428" w:rsidP="00033428">
            <w:pPr>
              <w:spacing w:after="0"/>
              <w:jc w:val="center"/>
              <w:rPr>
                <w:rFonts w:ascii="Arial" w:hAnsi="Arial"/>
                <w:sz w:val="18"/>
                <w:szCs w:val="18"/>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25A456D"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CA_n260</w:t>
            </w:r>
            <w:r w:rsidRPr="007B6BD5">
              <w:rPr>
                <w:rFonts w:ascii="Arial" w:hAnsi="Arial" w:hint="eastAsia"/>
                <w:sz w:val="18"/>
                <w:lang w:eastAsia="zh-CN" w:bidi="ar"/>
              </w:rPr>
              <w:t>K</w:t>
            </w:r>
          </w:p>
        </w:tc>
        <w:tc>
          <w:tcPr>
            <w:tcW w:w="1004" w:type="pct"/>
            <w:tcBorders>
              <w:top w:val="nil"/>
              <w:left w:val="single" w:sz="4" w:space="0" w:color="auto"/>
              <w:bottom w:val="single" w:sz="4" w:space="0" w:color="auto"/>
              <w:right w:val="single" w:sz="4" w:space="0" w:color="auto"/>
            </w:tcBorders>
          </w:tcPr>
          <w:p w14:paraId="5C262829" w14:textId="77777777" w:rsidR="00033428" w:rsidRPr="007B6BD5" w:rsidRDefault="00033428" w:rsidP="00033428">
            <w:pPr>
              <w:spacing w:after="0"/>
              <w:jc w:val="center"/>
              <w:rPr>
                <w:rFonts w:ascii="Arial" w:hAnsi="Arial" w:cs="Arial"/>
                <w:sz w:val="18"/>
                <w:szCs w:val="18"/>
                <w:lang w:eastAsia="zh-CN"/>
              </w:rPr>
            </w:pPr>
          </w:p>
        </w:tc>
      </w:tr>
      <w:tr w:rsidR="007253EB" w:rsidRPr="007B6BD5" w14:paraId="31C167C9" w14:textId="77777777" w:rsidTr="00562B00">
        <w:trPr>
          <w:jc w:val="center"/>
        </w:trPr>
        <w:tc>
          <w:tcPr>
            <w:tcW w:w="1057" w:type="pct"/>
            <w:tcBorders>
              <w:top w:val="single" w:sz="4" w:space="0" w:color="auto"/>
              <w:left w:val="single" w:sz="4" w:space="0" w:color="auto"/>
              <w:bottom w:val="nil"/>
              <w:right w:val="single" w:sz="4" w:space="0" w:color="auto"/>
            </w:tcBorders>
          </w:tcPr>
          <w:p w14:paraId="1FE1E73E"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szCs w:val="18"/>
                <w:lang w:eastAsia="ja-JP"/>
              </w:rPr>
              <w:t>CA_n66A-n260L</w:t>
            </w:r>
          </w:p>
        </w:tc>
        <w:tc>
          <w:tcPr>
            <w:tcW w:w="1033" w:type="pct"/>
            <w:tcBorders>
              <w:top w:val="single" w:sz="4" w:space="0" w:color="auto"/>
              <w:left w:val="single" w:sz="4" w:space="0" w:color="auto"/>
              <w:bottom w:val="nil"/>
              <w:right w:val="single" w:sz="4" w:space="0" w:color="auto"/>
            </w:tcBorders>
          </w:tcPr>
          <w:p w14:paraId="3870F464"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szCs w:val="18"/>
              </w:rPr>
              <w:t>CA_n66A-n260A</w:t>
            </w:r>
            <w:r w:rsidRPr="007B6BD5">
              <w:rPr>
                <w:rFonts w:ascii="Arial" w:eastAsia="Yu Mincho" w:hAnsi="Arial" w:cs="Arial"/>
                <w:sz w:val="18"/>
                <w:szCs w:val="18"/>
                <w:lang w:eastAsia="ja-JP"/>
              </w:rPr>
              <w:t>/G/H/I/J/K/L</w:t>
            </w:r>
          </w:p>
        </w:tc>
        <w:tc>
          <w:tcPr>
            <w:tcW w:w="534" w:type="pct"/>
            <w:tcBorders>
              <w:top w:val="single" w:sz="4" w:space="0" w:color="auto"/>
              <w:left w:val="single" w:sz="4" w:space="0" w:color="auto"/>
              <w:bottom w:val="single" w:sz="4" w:space="0" w:color="auto"/>
              <w:right w:val="single" w:sz="4" w:space="0" w:color="auto"/>
            </w:tcBorders>
          </w:tcPr>
          <w:p w14:paraId="605C6303"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34F5D41" w14:textId="77777777" w:rsidR="00033428" w:rsidRPr="007B6BD5" w:rsidRDefault="00033428" w:rsidP="00033428">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26B9676C" w14:textId="77777777" w:rsidR="00033428" w:rsidRPr="007B6BD5" w:rsidRDefault="00033428" w:rsidP="00033428">
            <w:pPr>
              <w:spacing w:after="0"/>
              <w:jc w:val="center"/>
              <w:rPr>
                <w:rFonts w:ascii="Arial" w:hAnsi="Arial"/>
                <w:sz w:val="18"/>
                <w:szCs w:val="18"/>
                <w:lang w:eastAsia="zh-CN"/>
              </w:rPr>
            </w:pPr>
            <w:r w:rsidRPr="007B6BD5">
              <w:rPr>
                <w:rFonts w:ascii="Arial" w:hAnsi="Arial" w:cs="Arial"/>
                <w:sz w:val="18"/>
                <w:szCs w:val="18"/>
                <w:lang w:eastAsia="zh-CN"/>
              </w:rPr>
              <w:t>0</w:t>
            </w:r>
          </w:p>
        </w:tc>
      </w:tr>
      <w:tr w:rsidR="007253EB" w:rsidRPr="007B6BD5" w14:paraId="4E9AB4C5" w14:textId="77777777" w:rsidTr="00562B00">
        <w:trPr>
          <w:jc w:val="center"/>
        </w:trPr>
        <w:tc>
          <w:tcPr>
            <w:tcW w:w="1057" w:type="pct"/>
            <w:tcBorders>
              <w:top w:val="nil"/>
              <w:left w:val="single" w:sz="4" w:space="0" w:color="auto"/>
              <w:bottom w:val="nil"/>
              <w:right w:val="single" w:sz="4" w:space="0" w:color="auto"/>
            </w:tcBorders>
          </w:tcPr>
          <w:p w14:paraId="63B763C8"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D7BE0BA"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468F6B7"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9CDBEB2" w14:textId="77777777" w:rsidR="00033428" w:rsidRPr="007B6BD5" w:rsidRDefault="00033428" w:rsidP="00033428">
            <w:pPr>
              <w:spacing w:after="0"/>
              <w:jc w:val="center"/>
              <w:rPr>
                <w:rFonts w:ascii="Arial" w:hAnsi="Arial"/>
                <w:sz w:val="18"/>
              </w:rPr>
            </w:pPr>
            <w:r w:rsidRPr="007B6BD5">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551981F0" w14:textId="77777777" w:rsidR="00033428" w:rsidRPr="007B6BD5" w:rsidRDefault="00033428" w:rsidP="00033428">
            <w:pPr>
              <w:spacing w:after="0"/>
              <w:jc w:val="center"/>
              <w:rPr>
                <w:rFonts w:ascii="Arial" w:hAnsi="Arial"/>
                <w:sz w:val="18"/>
                <w:szCs w:val="18"/>
                <w:lang w:eastAsia="zh-CN"/>
              </w:rPr>
            </w:pPr>
          </w:p>
        </w:tc>
      </w:tr>
      <w:tr w:rsidR="007253EB" w:rsidRPr="007B6BD5" w14:paraId="25CF189D" w14:textId="77777777" w:rsidTr="00562B00">
        <w:trPr>
          <w:jc w:val="center"/>
        </w:trPr>
        <w:tc>
          <w:tcPr>
            <w:tcW w:w="1057" w:type="pct"/>
            <w:tcBorders>
              <w:top w:val="nil"/>
              <w:left w:val="single" w:sz="4" w:space="0" w:color="auto"/>
              <w:bottom w:val="nil"/>
              <w:right w:val="single" w:sz="4" w:space="0" w:color="auto"/>
            </w:tcBorders>
          </w:tcPr>
          <w:p w14:paraId="2015C894"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7EBC9587"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3C14BFD" w14:textId="77777777" w:rsidR="00033428" w:rsidRPr="007B6BD5" w:rsidRDefault="00033428" w:rsidP="00033428">
            <w:pPr>
              <w:spacing w:after="0"/>
              <w:jc w:val="center"/>
              <w:rPr>
                <w:rFonts w:ascii="Arial" w:hAnsi="Arial"/>
                <w:sz w:val="18"/>
                <w:szCs w:val="18"/>
              </w:rPr>
            </w:pPr>
            <w:r w:rsidRPr="007B6BD5">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98CEAC6" w14:textId="77777777" w:rsidR="00033428" w:rsidRPr="007B6BD5" w:rsidRDefault="00033428" w:rsidP="00033428">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3E177ACE"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hint="eastAsia"/>
                <w:sz w:val="18"/>
                <w:szCs w:val="18"/>
                <w:lang w:eastAsia="zh-CN"/>
              </w:rPr>
              <w:t>1</w:t>
            </w:r>
          </w:p>
        </w:tc>
      </w:tr>
      <w:tr w:rsidR="007253EB" w:rsidRPr="007B6BD5" w14:paraId="6AAC3FDE" w14:textId="77777777" w:rsidTr="00562B00">
        <w:trPr>
          <w:jc w:val="center"/>
        </w:trPr>
        <w:tc>
          <w:tcPr>
            <w:tcW w:w="1057" w:type="pct"/>
            <w:tcBorders>
              <w:top w:val="nil"/>
              <w:left w:val="single" w:sz="4" w:space="0" w:color="auto"/>
              <w:bottom w:val="nil"/>
              <w:right w:val="single" w:sz="4" w:space="0" w:color="auto"/>
            </w:tcBorders>
          </w:tcPr>
          <w:p w14:paraId="14F00878"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5781975E"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198DEB2" w14:textId="77777777" w:rsidR="00033428" w:rsidRPr="007B6BD5" w:rsidRDefault="00033428" w:rsidP="00033428">
            <w:pPr>
              <w:spacing w:after="0"/>
              <w:jc w:val="center"/>
              <w:rPr>
                <w:rFonts w:ascii="Arial" w:hAnsi="Arial"/>
                <w:sz w:val="18"/>
                <w:szCs w:val="18"/>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0A41B93" w14:textId="77777777" w:rsidR="00033428" w:rsidRPr="007B6BD5" w:rsidRDefault="00033428" w:rsidP="00033428">
            <w:pPr>
              <w:spacing w:after="0"/>
              <w:jc w:val="center"/>
              <w:rPr>
                <w:rFonts w:ascii="Arial" w:hAnsi="Arial"/>
                <w:sz w:val="18"/>
              </w:rPr>
            </w:pPr>
            <w:r w:rsidRPr="007B6BD5">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32C27FC4" w14:textId="77777777" w:rsidR="00033428" w:rsidRPr="007B6BD5" w:rsidRDefault="00033428" w:rsidP="00033428">
            <w:pPr>
              <w:spacing w:after="0"/>
              <w:jc w:val="center"/>
              <w:rPr>
                <w:rFonts w:ascii="Arial" w:hAnsi="Arial" w:cs="Arial"/>
                <w:sz w:val="18"/>
                <w:szCs w:val="18"/>
                <w:lang w:eastAsia="zh-CN"/>
              </w:rPr>
            </w:pPr>
          </w:p>
        </w:tc>
      </w:tr>
      <w:tr w:rsidR="007253EB" w:rsidRPr="007B6BD5" w14:paraId="56AE6DB2" w14:textId="77777777" w:rsidTr="00562B00">
        <w:trPr>
          <w:jc w:val="center"/>
        </w:trPr>
        <w:tc>
          <w:tcPr>
            <w:tcW w:w="1057" w:type="pct"/>
            <w:tcBorders>
              <w:top w:val="nil"/>
              <w:left w:val="single" w:sz="4" w:space="0" w:color="auto"/>
              <w:bottom w:val="nil"/>
              <w:right w:val="single" w:sz="4" w:space="0" w:color="auto"/>
            </w:tcBorders>
          </w:tcPr>
          <w:p w14:paraId="6D1B1FCB"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449FA5BB"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BA5E1DB" w14:textId="77777777" w:rsidR="00033428" w:rsidRPr="007B6BD5" w:rsidRDefault="00033428" w:rsidP="00033428">
            <w:pPr>
              <w:spacing w:after="0"/>
              <w:jc w:val="center"/>
              <w:rPr>
                <w:rFonts w:ascii="Arial" w:hAnsi="Arial"/>
                <w:sz w:val="18"/>
                <w:szCs w:val="18"/>
              </w:rPr>
            </w:pPr>
            <w:r w:rsidRPr="007B6BD5">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5D6701D"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6E97F567"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cs="Arial"/>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7253EB" w:rsidRPr="007B6BD5" w14:paraId="5EDA0A73" w14:textId="77777777" w:rsidTr="00562B00">
        <w:trPr>
          <w:jc w:val="center"/>
        </w:trPr>
        <w:tc>
          <w:tcPr>
            <w:tcW w:w="1057" w:type="pct"/>
            <w:tcBorders>
              <w:top w:val="nil"/>
              <w:left w:val="single" w:sz="4" w:space="0" w:color="auto"/>
              <w:bottom w:val="single" w:sz="4" w:space="0" w:color="auto"/>
              <w:right w:val="single" w:sz="4" w:space="0" w:color="auto"/>
            </w:tcBorders>
          </w:tcPr>
          <w:p w14:paraId="7CB33A79" w14:textId="77777777" w:rsidR="00033428" w:rsidRPr="007B6BD5" w:rsidRDefault="00033428" w:rsidP="00033428">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02D73AFB" w14:textId="77777777" w:rsidR="00033428" w:rsidRPr="007B6BD5" w:rsidRDefault="00033428" w:rsidP="0003342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5FE6EF3" w14:textId="77777777" w:rsidR="00033428" w:rsidRPr="007B6BD5" w:rsidRDefault="00033428" w:rsidP="00033428">
            <w:pPr>
              <w:spacing w:after="0"/>
              <w:jc w:val="center"/>
              <w:rPr>
                <w:rFonts w:ascii="Arial" w:hAnsi="Arial"/>
                <w:sz w:val="18"/>
                <w:szCs w:val="18"/>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CF329DC"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CA_n260</w:t>
            </w:r>
            <w:r w:rsidRPr="007B6BD5">
              <w:rPr>
                <w:rFonts w:ascii="Arial" w:hAnsi="Arial" w:hint="eastAsia"/>
                <w:sz w:val="18"/>
                <w:lang w:eastAsia="zh-CN" w:bidi="ar"/>
              </w:rPr>
              <w:t>L</w:t>
            </w:r>
          </w:p>
        </w:tc>
        <w:tc>
          <w:tcPr>
            <w:tcW w:w="1004" w:type="pct"/>
            <w:tcBorders>
              <w:top w:val="nil"/>
              <w:left w:val="single" w:sz="4" w:space="0" w:color="auto"/>
              <w:bottom w:val="single" w:sz="4" w:space="0" w:color="auto"/>
              <w:right w:val="single" w:sz="4" w:space="0" w:color="auto"/>
            </w:tcBorders>
          </w:tcPr>
          <w:p w14:paraId="7799B5A2" w14:textId="77777777" w:rsidR="00033428" w:rsidRPr="007B6BD5" w:rsidRDefault="00033428" w:rsidP="00033428">
            <w:pPr>
              <w:spacing w:after="0"/>
              <w:jc w:val="center"/>
              <w:rPr>
                <w:rFonts w:ascii="Arial" w:hAnsi="Arial" w:cs="Arial"/>
                <w:sz w:val="18"/>
                <w:szCs w:val="18"/>
                <w:lang w:eastAsia="zh-CN"/>
              </w:rPr>
            </w:pPr>
          </w:p>
        </w:tc>
      </w:tr>
      <w:tr w:rsidR="007253EB" w:rsidRPr="007B6BD5" w14:paraId="1E8619F2" w14:textId="77777777" w:rsidTr="00562B00">
        <w:trPr>
          <w:jc w:val="center"/>
        </w:trPr>
        <w:tc>
          <w:tcPr>
            <w:tcW w:w="1057" w:type="pct"/>
            <w:tcBorders>
              <w:top w:val="single" w:sz="4" w:space="0" w:color="auto"/>
              <w:left w:val="single" w:sz="4" w:space="0" w:color="auto"/>
              <w:bottom w:val="nil"/>
              <w:right w:val="single" w:sz="4" w:space="0" w:color="auto"/>
            </w:tcBorders>
          </w:tcPr>
          <w:p w14:paraId="6DCFCEB1"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szCs w:val="18"/>
                <w:lang w:eastAsia="ja-JP"/>
              </w:rPr>
              <w:t>CA_n66A-n260M</w:t>
            </w:r>
          </w:p>
        </w:tc>
        <w:tc>
          <w:tcPr>
            <w:tcW w:w="1033" w:type="pct"/>
            <w:tcBorders>
              <w:top w:val="single" w:sz="4" w:space="0" w:color="auto"/>
              <w:left w:val="single" w:sz="4" w:space="0" w:color="auto"/>
              <w:bottom w:val="nil"/>
              <w:right w:val="single" w:sz="4" w:space="0" w:color="auto"/>
            </w:tcBorders>
          </w:tcPr>
          <w:p w14:paraId="5839523D" w14:textId="77777777" w:rsidR="00033428" w:rsidRPr="007B6BD5" w:rsidRDefault="00033428" w:rsidP="00033428">
            <w:pPr>
              <w:spacing w:after="0"/>
              <w:jc w:val="center"/>
              <w:rPr>
                <w:rFonts w:ascii="Arial" w:hAnsi="Arial" w:cs="Arial"/>
                <w:sz w:val="18"/>
                <w:szCs w:val="18"/>
                <w:lang w:eastAsia="ja-JP"/>
              </w:rPr>
            </w:pPr>
            <w:r w:rsidRPr="007B6BD5">
              <w:rPr>
                <w:rFonts w:ascii="Arial" w:hAnsi="Arial"/>
                <w:sz w:val="18"/>
                <w:szCs w:val="18"/>
              </w:rPr>
              <w:t>CA_n66A-n260A</w:t>
            </w:r>
            <w:r w:rsidRPr="007B6BD5">
              <w:rPr>
                <w:rFonts w:ascii="Arial" w:eastAsia="Yu Mincho" w:hAnsi="Arial" w:cs="Arial"/>
                <w:sz w:val="18"/>
                <w:szCs w:val="18"/>
                <w:lang w:eastAsia="ja-JP"/>
              </w:rPr>
              <w:t>/G/H/I/J/K/L/M</w:t>
            </w:r>
          </w:p>
        </w:tc>
        <w:tc>
          <w:tcPr>
            <w:tcW w:w="534" w:type="pct"/>
            <w:tcBorders>
              <w:top w:val="single" w:sz="4" w:space="0" w:color="auto"/>
              <w:left w:val="single" w:sz="4" w:space="0" w:color="auto"/>
              <w:bottom w:val="single" w:sz="4" w:space="0" w:color="auto"/>
              <w:right w:val="single" w:sz="4" w:space="0" w:color="auto"/>
            </w:tcBorders>
          </w:tcPr>
          <w:p w14:paraId="2A14C467"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9BF7FE0" w14:textId="77777777" w:rsidR="00033428" w:rsidRPr="007B6BD5" w:rsidRDefault="00033428" w:rsidP="00033428">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4299BA1F" w14:textId="77777777" w:rsidR="00033428" w:rsidRPr="007B6BD5" w:rsidRDefault="00033428" w:rsidP="00033428">
            <w:pPr>
              <w:spacing w:after="0"/>
              <w:jc w:val="center"/>
              <w:rPr>
                <w:rFonts w:ascii="Arial" w:hAnsi="Arial"/>
                <w:sz w:val="18"/>
                <w:szCs w:val="18"/>
                <w:lang w:eastAsia="zh-CN"/>
              </w:rPr>
            </w:pPr>
            <w:r w:rsidRPr="007B6BD5">
              <w:rPr>
                <w:rFonts w:ascii="Arial" w:hAnsi="Arial" w:cs="Arial"/>
                <w:sz w:val="18"/>
                <w:szCs w:val="18"/>
                <w:lang w:eastAsia="zh-CN"/>
              </w:rPr>
              <w:t>0</w:t>
            </w:r>
          </w:p>
        </w:tc>
      </w:tr>
      <w:tr w:rsidR="007253EB" w:rsidRPr="007B6BD5" w14:paraId="6AE27D03" w14:textId="77777777" w:rsidTr="00562B00">
        <w:trPr>
          <w:jc w:val="center"/>
        </w:trPr>
        <w:tc>
          <w:tcPr>
            <w:tcW w:w="1057" w:type="pct"/>
            <w:tcBorders>
              <w:top w:val="nil"/>
              <w:left w:val="single" w:sz="4" w:space="0" w:color="auto"/>
              <w:bottom w:val="nil"/>
              <w:right w:val="single" w:sz="4" w:space="0" w:color="auto"/>
            </w:tcBorders>
          </w:tcPr>
          <w:p w14:paraId="199E14DC"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092FB62"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1C2D90A"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B0D0078" w14:textId="77777777" w:rsidR="00033428" w:rsidRPr="007B6BD5" w:rsidRDefault="00033428" w:rsidP="00033428">
            <w:pPr>
              <w:spacing w:after="0"/>
              <w:jc w:val="center"/>
              <w:rPr>
                <w:rFonts w:ascii="Arial" w:hAnsi="Arial"/>
                <w:sz w:val="18"/>
              </w:rPr>
            </w:pPr>
            <w:r w:rsidRPr="007B6BD5">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2CD7B90A" w14:textId="77777777" w:rsidR="00033428" w:rsidRPr="007B6BD5" w:rsidRDefault="00033428" w:rsidP="00033428">
            <w:pPr>
              <w:spacing w:after="0"/>
              <w:jc w:val="center"/>
              <w:rPr>
                <w:rFonts w:ascii="Arial" w:hAnsi="Arial"/>
                <w:sz w:val="18"/>
                <w:szCs w:val="18"/>
                <w:lang w:eastAsia="zh-CN"/>
              </w:rPr>
            </w:pPr>
          </w:p>
        </w:tc>
      </w:tr>
      <w:tr w:rsidR="007253EB" w:rsidRPr="007B6BD5" w14:paraId="21503572" w14:textId="77777777" w:rsidTr="00562B00">
        <w:trPr>
          <w:jc w:val="center"/>
        </w:trPr>
        <w:tc>
          <w:tcPr>
            <w:tcW w:w="1057" w:type="pct"/>
            <w:tcBorders>
              <w:top w:val="nil"/>
              <w:left w:val="single" w:sz="4" w:space="0" w:color="auto"/>
              <w:bottom w:val="nil"/>
              <w:right w:val="single" w:sz="4" w:space="0" w:color="auto"/>
            </w:tcBorders>
          </w:tcPr>
          <w:p w14:paraId="0DE2C7C4"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50165E6D"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5316C98"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41FB366" w14:textId="77777777" w:rsidR="00033428" w:rsidRPr="007B6BD5" w:rsidRDefault="00033428" w:rsidP="00033428">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5F322206" w14:textId="77777777" w:rsidR="00033428" w:rsidRPr="007B6BD5" w:rsidRDefault="00033428" w:rsidP="00033428">
            <w:pPr>
              <w:spacing w:after="0"/>
              <w:jc w:val="center"/>
              <w:rPr>
                <w:rFonts w:ascii="Arial" w:hAnsi="Arial"/>
                <w:sz w:val="18"/>
                <w:szCs w:val="18"/>
                <w:lang w:eastAsia="zh-CN"/>
              </w:rPr>
            </w:pPr>
            <w:r w:rsidRPr="007B6BD5">
              <w:rPr>
                <w:rFonts w:ascii="Arial" w:hAnsi="Arial"/>
                <w:sz w:val="18"/>
                <w:szCs w:val="18"/>
                <w:lang w:eastAsia="zh-CN"/>
              </w:rPr>
              <w:t>1</w:t>
            </w:r>
          </w:p>
        </w:tc>
      </w:tr>
      <w:tr w:rsidR="007253EB" w:rsidRPr="007B6BD5" w14:paraId="7A103B22" w14:textId="77777777" w:rsidTr="00562B00">
        <w:trPr>
          <w:jc w:val="center"/>
        </w:trPr>
        <w:tc>
          <w:tcPr>
            <w:tcW w:w="1057" w:type="pct"/>
            <w:tcBorders>
              <w:top w:val="nil"/>
              <w:left w:val="single" w:sz="4" w:space="0" w:color="auto"/>
              <w:bottom w:val="nil"/>
              <w:right w:val="single" w:sz="4" w:space="0" w:color="auto"/>
            </w:tcBorders>
          </w:tcPr>
          <w:p w14:paraId="1D1F1428" w14:textId="77777777" w:rsidR="00033428" w:rsidRPr="007B6BD5" w:rsidRDefault="00033428" w:rsidP="00033428">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C550FC8" w14:textId="77777777" w:rsidR="00033428" w:rsidRPr="007B6BD5" w:rsidRDefault="00033428" w:rsidP="00033428">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64B4FE8" w14:textId="77777777" w:rsidR="00033428" w:rsidRPr="007B6BD5" w:rsidRDefault="00033428" w:rsidP="00033428">
            <w:pPr>
              <w:spacing w:after="0"/>
              <w:jc w:val="center"/>
              <w:rPr>
                <w:rFonts w:ascii="Arial" w:hAnsi="Arial" w:cs="Arial"/>
                <w:sz w:val="18"/>
                <w:szCs w:val="18"/>
                <w:lang w:eastAsia="zh-CN"/>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24578D5" w14:textId="77777777" w:rsidR="00033428" w:rsidRPr="007B6BD5" w:rsidRDefault="00033428" w:rsidP="00033428">
            <w:pPr>
              <w:spacing w:after="0"/>
              <w:jc w:val="center"/>
              <w:rPr>
                <w:rFonts w:ascii="Arial" w:hAnsi="Arial"/>
                <w:sz w:val="18"/>
              </w:rPr>
            </w:pPr>
            <w:r w:rsidRPr="007B6BD5">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7E395F76" w14:textId="77777777" w:rsidR="00033428" w:rsidRPr="007B6BD5" w:rsidRDefault="00033428" w:rsidP="00033428">
            <w:pPr>
              <w:spacing w:after="0"/>
              <w:jc w:val="center"/>
              <w:rPr>
                <w:rFonts w:ascii="Arial" w:hAnsi="Arial"/>
                <w:sz w:val="18"/>
                <w:szCs w:val="18"/>
                <w:lang w:eastAsia="zh-CN"/>
              </w:rPr>
            </w:pPr>
          </w:p>
        </w:tc>
      </w:tr>
      <w:tr w:rsidR="007253EB" w:rsidRPr="007B6BD5" w14:paraId="2B6D09D8" w14:textId="77777777" w:rsidTr="00562B00">
        <w:trPr>
          <w:jc w:val="center"/>
        </w:trPr>
        <w:tc>
          <w:tcPr>
            <w:tcW w:w="1057" w:type="pct"/>
            <w:tcBorders>
              <w:top w:val="nil"/>
              <w:left w:val="single" w:sz="4" w:space="0" w:color="auto"/>
              <w:bottom w:val="nil"/>
              <w:right w:val="single" w:sz="4" w:space="0" w:color="auto"/>
            </w:tcBorders>
          </w:tcPr>
          <w:p w14:paraId="5BB97E90" w14:textId="77777777" w:rsidR="00033428" w:rsidRPr="007B6BD5" w:rsidRDefault="00033428" w:rsidP="00033428">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763933D9" w14:textId="77777777" w:rsidR="00033428" w:rsidRPr="007B6BD5" w:rsidRDefault="00033428" w:rsidP="00033428">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B870E5C" w14:textId="77777777" w:rsidR="00033428" w:rsidRPr="007B6BD5" w:rsidRDefault="00033428" w:rsidP="00033428">
            <w:pPr>
              <w:pStyle w:val="TAC"/>
              <w:keepNext w:val="0"/>
              <w:keepLines w:val="0"/>
            </w:pPr>
            <w:r w:rsidRPr="007B6BD5">
              <w:rPr>
                <w:rFonts w:hint="eastAsia"/>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73EA315" w14:textId="77777777" w:rsidR="00033428" w:rsidRPr="007B6BD5" w:rsidRDefault="00033428" w:rsidP="00033428">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n66</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1004" w:type="pct"/>
            <w:tcBorders>
              <w:top w:val="single" w:sz="4" w:space="0" w:color="auto"/>
              <w:left w:val="single" w:sz="4" w:space="0" w:color="auto"/>
              <w:bottom w:val="nil"/>
              <w:right w:val="single" w:sz="4" w:space="0" w:color="auto"/>
            </w:tcBorders>
          </w:tcPr>
          <w:p w14:paraId="1903374B" w14:textId="77777777" w:rsidR="00033428" w:rsidRPr="007B6BD5" w:rsidRDefault="00033428" w:rsidP="00033428">
            <w:pPr>
              <w:pStyle w:val="TAC"/>
              <w:keepNext w:val="0"/>
              <w:keepLines w:val="0"/>
              <w:rPr>
                <w:lang w:eastAsia="zh-CN"/>
              </w:rPr>
            </w:pPr>
            <w:r w:rsidRPr="007B6BD5">
              <w:rPr>
                <w:rFonts w:cs="Arial"/>
                <w:lang w:eastAsia="zh-CN"/>
              </w:rPr>
              <w:t>4</w:t>
            </w:r>
            <w:r>
              <w:rPr>
                <w:rFonts w:cs="Arial"/>
                <w:lang w:eastAsia="zh-CN"/>
              </w:rPr>
              <w:t xml:space="preserve"> </w:t>
            </w:r>
            <w:r w:rsidRPr="007B6BD5">
              <w:rPr>
                <w:rFonts w:cs="Arial"/>
                <w:lang w:eastAsia="zh-CN"/>
              </w:rPr>
              <w:t>and</w:t>
            </w:r>
            <w:r>
              <w:rPr>
                <w:rFonts w:cs="Arial"/>
                <w:lang w:eastAsia="zh-CN"/>
              </w:rPr>
              <w:t xml:space="preserve"> </w:t>
            </w:r>
            <w:r w:rsidRPr="007B6BD5">
              <w:rPr>
                <w:rFonts w:cs="Arial"/>
                <w:lang w:eastAsia="zh-CN"/>
              </w:rPr>
              <w:t>5</w:t>
            </w:r>
          </w:p>
        </w:tc>
      </w:tr>
      <w:tr w:rsidR="007253EB" w:rsidRPr="007B6BD5" w14:paraId="6F3ECF21" w14:textId="77777777" w:rsidTr="00562B00">
        <w:trPr>
          <w:jc w:val="center"/>
        </w:trPr>
        <w:tc>
          <w:tcPr>
            <w:tcW w:w="1057" w:type="pct"/>
            <w:tcBorders>
              <w:top w:val="nil"/>
              <w:left w:val="single" w:sz="4" w:space="0" w:color="auto"/>
              <w:bottom w:val="single" w:sz="4" w:space="0" w:color="auto"/>
              <w:right w:val="single" w:sz="4" w:space="0" w:color="auto"/>
            </w:tcBorders>
          </w:tcPr>
          <w:p w14:paraId="111F75E5" w14:textId="77777777" w:rsidR="00033428" w:rsidRPr="007B6BD5" w:rsidRDefault="00033428" w:rsidP="00033428">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7EFA7E2C" w14:textId="77777777" w:rsidR="00033428" w:rsidRPr="007B6BD5" w:rsidRDefault="00033428" w:rsidP="00033428">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6AC74FB9" w14:textId="77777777" w:rsidR="00033428" w:rsidRPr="007B6BD5" w:rsidRDefault="00033428" w:rsidP="00033428">
            <w:pPr>
              <w:pStyle w:val="TAC"/>
              <w:keepNext w:val="0"/>
              <w:keepLines w:val="0"/>
            </w:pPr>
            <w:r w:rsidRPr="007B6BD5">
              <w:t>n260</w:t>
            </w:r>
          </w:p>
        </w:tc>
        <w:tc>
          <w:tcPr>
            <w:tcW w:w="1372" w:type="pct"/>
            <w:tcBorders>
              <w:top w:val="single" w:sz="4" w:space="0" w:color="auto"/>
              <w:left w:val="single" w:sz="4" w:space="0" w:color="auto"/>
              <w:bottom w:val="single" w:sz="4" w:space="0" w:color="auto"/>
              <w:right w:val="single" w:sz="4" w:space="0" w:color="auto"/>
            </w:tcBorders>
            <w:vAlign w:val="center"/>
          </w:tcPr>
          <w:p w14:paraId="7B4A6237" w14:textId="77777777" w:rsidR="00033428" w:rsidRPr="007B6BD5" w:rsidRDefault="00033428" w:rsidP="00033428">
            <w:pPr>
              <w:pStyle w:val="TAC"/>
              <w:keepNext w:val="0"/>
              <w:keepLines w:val="0"/>
              <w:rPr>
                <w:lang w:eastAsia="zh-CN" w:bidi="ar"/>
              </w:rPr>
            </w:pPr>
            <w:r w:rsidRPr="007B6BD5">
              <w:rPr>
                <w:lang w:eastAsia="zh-CN" w:bidi="ar"/>
              </w:rPr>
              <w:t>CA_n260</w:t>
            </w:r>
            <w:r w:rsidRPr="007B6BD5">
              <w:rPr>
                <w:rFonts w:hint="eastAsia"/>
                <w:lang w:eastAsia="zh-CN" w:bidi="ar"/>
              </w:rPr>
              <w:t>M</w:t>
            </w:r>
          </w:p>
        </w:tc>
        <w:tc>
          <w:tcPr>
            <w:tcW w:w="1004" w:type="pct"/>
            <w:tcBorders>
              <w:top w:val="nil"/>
              <w:left w:val="single" w:sz="4" w:space="0" w:color="auto"/>
              <w:bottom w:val="single" w:sz="4" w:space="0" w:color="auto"/>
              <w:right w:val="single" w:sz="4" w:space="0" w:color="auto"/>
            </w:tcBorders>
          </w:tcPr>
          <w:p w14:paraId="6FA6DB7A" w14:textId="77777777" w:rsidR="00033428" w:rsidRPr="007B6BD5" w:rsidRDefault="00033428" w:rsidP="00033428">
            <w:pPr>
              <w:pStyle w:val="TAC"/>
              <w:keepNext w:val="0"/>
              <w:keepLines w:val="0"/>
              <w:rPr>
                <w:lang w:eastAsia="zh-CN"/>
              </w:rPr>
            </w:pPr>
          </w:p>
        </w:tc>
      </w:tr>
      <w:tr w:rsidR="007253EB" w:rsidRPr="007B6BD5" w14:paraId="4EA4144D" w14:textId="77777777" w:rsidTr="00562B00">
        <w:trPr>
          <w:jc w:val="center"/>
        </w:trPr>
        <w:tc>
          <w:tcPr>
            <w:tcW w:w="1057" w:type="pct"/>
            <w:tcBorders>
              <w:top w:val="single" w:sz="4" w:space="0" w:color="auto"/>
              <w:left w:val="single" w:sz="4" w:space="0" w:color="auto"/>
              <w:bottom w:val="nil"/>
              <w:right w:val="single" w:sz="4" w:space="0" w:color="auto"/>
            </w:tcBorders>
          </w:tcPr>
          <w:p w14:paraId="579D0FE9" w14:textId="77777777" w:rsidR="00033428" w:rsidRPr="007B6BD5" w:rsidRDefault="00033428" w:rsidP="00033428">
            <w:pPr>
              <w:spacing w:after="0"/>
              <w:jc w:val="center"/>
              <w:rPr>
                <w:rFonts w:ascii="Arial" w:hAnsi="Arial"/>
                <w:sz w:val="18"/>
                <w:lang w:eastAsia="ja-JP"/>
              </w:rPr>
            </w:pPr>
            <w:r w:rsidRPr="007B6BD5">
              <w:rPr>
                <w:rFonts w:ascii="Arial" w:hAnsi="Arial"/>
                <w:sz w:val="18"/>
                <w:lang w:eastAsia="ja-JP"/>
              </w:rPr>
              <w:t>CA_n66A-n260O</w:t>
            </w:r>
          </w:p>
        </w:tc>
        <w:tc>
          <w:tcPr>
            <w:tcW w:w="1033" w:type="pct"/>
            <w:tcBorders>
              <w:top w:val="single" w:sz="4" w:space="0" w:color="auto"/>
              <w:left w:val="single" w:sz="4" w:space="0" w:color="auto"/>
              <w:bottom w:val="nil"/>
              <w:right w:val="single" w:sz="4" w:space="0" w:color="auto"/>
            </w:tcBorders>
          </w:tcPr>
          <w:p w14:paraId="3F783F47" w14:textId="77777777" w:rsidR="00033428" w:rsidRPr="007B6BD5" w:rsidRDefault="00033428" w:rsidP="00033428">
            <w:pPr>
              <w:spacing w:after="0"/>
              <w:jc w:val="center"/>
              <w:rPr>
                <w:rFonts w:ascii="Arial" w:hAnsi="Arial"/>
                <w:sz w:val="18"/>
                <w:lang w:eastAsia="ja-JP"/>
              </w:rPr>
            </w:pPr>
            <w:r w:rsidRPr="007B6BD5">
              <w:rPr>
                <w:rFonts w:ascii="Arial" w:hAnsi="Arial"/>
                <w:sz w:val="18"/>
                <w:lang w:eastAsia="ja-JP"/>
              </w:rPr>
              <w:t>CA_n66A-n260A/O</w:t>
            </w:r>
          </w:p>
        </w:tc>
        <w:tc>
          <w:tcPr>
            <w:tcW w:w="534" w:type="pct"/>
            <w:tcBorders>
              <w:top w:val="single" w:sz="4" w:space="0" w:color="auto"/>
              <w:left w:val="single" w:sz="4" w:space="0" w:color="auto"/>
              <w:bottom w:val="single" w:sz="4" w:space="0" w:color="auto"/>
              <w:right w:val="single" w:sz="4" w:space="0" w:color="auto"/>
            </w:tcBorders>
          </w:tcPr>
          <w:p w14:paraId="03205446" w14:textId="77777777" w:rsidR="00033428" w:rsidRPr="007B6BD5" w:rsidRDefault="00033428" w:rsidP="00033428">
            <w:pPr>
              <w:spacing w:after="0"/>
              <w:jc w:val="center"/>
              <w:rPr>
                <w:rFonts w:ascii="Arial" w:hAnsi="Arial"/>
                <w:sz w:val="18"/>
              </w:rPr>
            </w:pPr>
            <w:r w:rsidRPr="007B6BD5">
              <w:rPr>
                <w:rFonts w:ascii="Arial" w:hAnsi="Arial" w:hint="eastAsia"/>
                <w:sz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A4DADDE"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45</w:t>
            </w:r>
          </w:p>
        </w:tc>
        <w:tc>
          <w:tcPr>
            <w:tcW w:w="1004" w:type="pct"/>
            <w:tcBorders>
              <w:top w:val="single" w:sz="4" w:space="0" w:color="auto"/>
              <w:left w:val="single" w:sz="4" w:space="0" w:color="auto"/>
              <w:bottom w:val="nil"/>
              <w:right w:val="single" w:sz="4" w:space="0" w:color="auto"/>
            </w:tcBorders>
          </w:tcPr>
          <w:p w14:paraId="6113C61C" w14:textId="77777777" w:rsidR="00033428" w:rsidRPr="007B6BD5" w:rsidRDefault="00033428" w:rsidP="00033428">
            <w:pPr>
              <w:spacing w:after="0"/>
              <w:jc w:val="center"/>
              <w:rPr>
                <w:rFonts w:ascii="Arial" w:hAnsi="Arial"/>
                <w:sz w:val="18"/>
                <w:lang w:eastAsia="zh-CN"/>
              </w:rPr>
            </w:pPr>
            <w:r w:rsidRPr="007B6BD5">
              <w:rPr>
                <w:rFonts w:ascii="Arial" w:hAnsi="Arial" w:cs="Arial"/>
                <w:sz w:val="18"/>
                <w:lang w:eastAsia="zh-CN"/>
              </w:rPr>
              <w:t>0</w:t>
            </w:r>
          </w:p>
        </w:tc>
      </w:tr>
      <w:tr w:rsidR="007253EB" w:rsidRPr="007B6BD5" w14:paraId="537267A5" w14:textId="77777777" w:rsidTr="00562B00">
        <w:trPr>
          <w:jc w:val="center"/>
        </w:trPr>
        <w:tc>
          <w:tcPr>
            <w:tcW w:w="1057" w:type="pct"/>
            <w:tcBorders>
              <w:top w:val="nil"/>
              <w:left w:val="single" w:sz="4" w:space="0" w:color="auto"/>
              <w:bottom w:val="nil"/>
              <w:right w:val="single" w:sz="4" w:space="0" w:color="auto"/>
            </w:tcBorders>
          </w:tcPr>
          <w:p w14:paraId="07ABAD5C" w14:textId="77777777" w:rsidR="00033428" w:rsidRPr="007B6BD5" w:rsidRDefault="00033428" w:rsidP="00033428">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60265EAA" w14:textId="77777777" w:rsidR="00033428" w:rsidRPr="007B6BD5" w:rsidRDefault="00033428" w:rsidP="00033428">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B0A7B19" w14:textId="77777777" w:rsidR="00033428" w:rsidRPr="007B6BD5" w:rsidRDefault="00033428" w:rsidP="00033428">
            <w:pPr>
              <w:spacing w:after="0"/>
              <w:jc w:val="center"/>
              <w:rPr>
                <w:rFonts w:ascii="Arial" w:hAnsi="Arial"/>
                <w:sz w:val="18"/>
              </w:rPr>
            </w:pPr>
            <w:r w:rsidRPr="007B6BD5">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C2131AB" w14:textId="77777777" w:rsidR="00033428" w:rsidRPr="007B6BD5" w:rsidRDefault="00033428" w:rsidP="00033428">
            <w:pPr>
              <w:spacing w:after="0"/>
              <w:jc w:val="center"/>
              <w:rPr>
                <w:rFonts w:ascii="Arial" w:hAnsi="Arial"/>
                <w:sz w:val="18"/>
                <w:lang w:eastAsia="zh-CN" w:bidi="ar"/>
              </w:rPr>
            </w:pPr>
            <w:r w:rsidRPr="007B6BD5">
              <w:rPr>
                <w:rFonts w:ascii="Arial" w:hAnsi="Arial"/>
                <w:sz w:val="18"/>
                <w:lang w:eastAsia="zh-CN" w:bidi="ar"/>
              </w:rPr>
              <w:t>CA_n260O</w:t>
            </w:r>
          </w:p>
        </w:tc>
        <w:tc>
          <w:tcPr>
            <w:tcW w:w="1004" w:type="pct"/>
            <w:tcBorders>
              <w:top w:val="nil"/>
              <w:left w:val="single" w:sz="4" w:space="0" w:color="auto"/>
              <w:bottom w:val="single" w:sz="4" w:space="0" w:color="auto"/>
              <w:right w:val="single" w:sz="4" w:space="0" w:color="auto"/>
            </w:tcBorders>
          </w:tcPr>
          <w:p w14:paraId="407B40D1" w14:textId="77777777" w:rsidR="00033428" w:rsidRPr="007B6BD5" w:rsidRDefault="00033428" w:rsidP="00033428">
            <w:pPr>
              <w:spacing w:after="0"/>
              <w:jc w:val="center"/>
              <w:rPr>
                <w:rFonts w:ascii="Arial" w:hAnsi="Arial"/>
                <w:sz w:val="18"/>
                <w:lang w:eastAsia="zh-CN"/>
              </w:rPr>
            </w:pPr>
          </w:p>
        </w:tc>
      </w:tr>
      <w:tr w:rsidR="00E22288" w:rsidRPr="007B6BD5" w14:paraId="5EE08B5E" w14:textId="77777777" w:rsidTr="00562B00">
        <w:trPr>
          <w:jc w:val="center"/>
          <w:ins w:id="2567" w:author="Per Lindell" w:date="2025-05-04T12:19:00Z"/>
        </w:trPr>
        <w:tc>
          <w:tcPr>
            <w:tcW w:w="1057" w:type="pct"/>
            <w:tcBorders>
              <w:top w:val="nil"/>
              <w:left w:val="single" w:sz="4" w:space="0" w:color="auto"/>
              <w:bottom w:val="nil"/>
              <w:right w:val="single" w:sz="4" w:space="0" w:color="auto"/>
            </w:tcBorders>
          </w:tcPr>
          <w:p w14:paraId="0BB4489E" w14:textId="0E66A0AE" w:rsidR="00724FE6" w:rsidRPr="007B6BD5" w:rsidRDefault="00724FE6" w:rsidP="00724FE6">
            <w:pPr>
              <w:spacing w:after="0"/>
              <w:jc w:val="center"/>
              <w:rPr>
                <w:ins w:id="2568" w:author="Per Lindell" w:date="2025-05-04T12:19:00Z"/>
                <w:rFonts w:ascii="Arial" w:hAnsi="Arial"/>
                <w:sz w:val="18"/>
                <w:lang w:eastAsia="ja-JP"/>
              </w:rPr>
            </w:pPr>
          </w:p>
        </w:tc>
        <w:tc>
          <w:tcPr>
            <w:tcW w:w="1033" w:type="pct"/>
            <w:tcBorders>
              <w:top w:val="nil"/>
              <w:left w:val="single" w:sz="4" w:space="0" w:color="auto"/>
              <w:bottom w:val="nil"/>
              <w:right w:val="single" w:sz="4" w:space="0" w:color="auto"/>
            </w:tcBorders>
          </w:tcPr>
          <w:p w14:paraId="1E528DE6" w14:textId="122EFC92" w:rsidR="00724FE6" w:rsidRPr="007B6BD5" w:rsidRDefault="00724FE6" w:rsidP="00724FE6">
            <w:pPr>
              <w:spacing w:after="0"/>
              <w:jc w:val="center"/>
              <w:rPr>
                <w:ins w:id="2569" w:author="Per Lindell" w:date="2025-05-04T12:19:00Z"/>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01A6261" w14:textId="12986523" w:rsidR="00724FE6" w:rsidRPr="007B6BD5" w:rsidRDefault="00724FE6" w:rsidP="00724FE6">
            <w:pPr>
              <w:spacing w:after="0"/>
              <w:jc w:val="center"/>
              <w:rPr>
                <w:ins w:id="2570" w:author="Per Lindell" w:date="2025-05-04T12:19:00Z"/>
                <w:rFonts w:ascii="Arial" w:hAnsi="Arial"/>
                <w:sz w:val="18"/>
              </w:rPr>
            </w:pPr>
            <w:ins w:id="2571" w:author="Per Lindell" w:date="2025-05-04T12:19:00Z">
              <w:r w:rsidRPr="007B6BD5">
                <w:rPr>
                  <w:rFonts w:hint="eastAsia"/>
                  <w:lang w:eastAsia="zh-CN"/>
                </w:rPr>
                <w:t>n66</w:t>
              </w:r>
            </w:ins>
          </w:p>
        </w:tc>
        <w:tc>
          <w:tcPr>
            <w:tcW w:w="1372" w:type="pct"/>
            <w:tcBorders>
              <w:top w:val="single" w:sz="4" w:space="0" w:color="auto"/>
              <w:left w:val="single" w:sz="4" w:space="0" w:color="auto"/>
              <w:bottom w:val="single" w:sz="4" w:space="0" w:color="auto"/>
              <w:right w:val="single" w:sz="4" w:space="0" w:color="auto"/>
            </w:tcBorders>
            <w:vAlign w:val="center"/>
          </w:tcPr>
          <w:p w14:paraId="6F3D1B6C" w14:textId="5218C4DA" w:rsidR="00724FE6" w:rsidRPr="007B6BD5" w:rsidRDefault="00724FE6" w:rsidP="00724FE6">
            <w:pPr>
              <w:spacing w:after="0"/>
              <w:jc w:val="center"/>
              <w:rPr>
                <w:ins w:id="2572" w:author="Per Lindell" w:date="2025-05-04T12:19:00Z"/>
                <w:rFonts w:ascii="Arial" w:hAnsi="Arial"/>
                <w:sz w:val="18"/>
                <w:lang w:eastAsia="ja-JP"/>
              </w:rPr>
            </w:pPr>
            <w:ins w:id="2573" w:author="Per Lindell" w:date="2025-05-04T12:19:00Z">
              <w:r w:rsidRPr="00724FE6">
                <w:rPr>
                  <w:rFonts w:ascii="Arial" w:hAnsi="Arial"/>
                  <w:sz w:val="18"/>
                  <w:lang w:eastAsia="ja-JP"/>
                </w:rPr>
                <w:t>See n66 channel bandwidths in Table 5.3.5-1</w:t>
              </w:r>
            </w:ins>
          </w:p>
        </w:tc>
        <w:tc>
          <w:tcPr>
            <w:tcW w:w="1004" w:type="pct"/>
            <w:tcBorders>
              <w:top w:val="single" w:sz="4" w:space="0" w:color="auto"/>
              <w:left w:val="single" w:sz="4" w:space="0" w:color="auto"/>
              <w:bottom w:val="nil"/>
              <w:right w:val="single" w:sz="4" w:space="0" w:color="auto"/>
            </w:tcBorders>
          </w:tcPr>
          <w:p w14:paraId="1651E590" w14:textId="3991DC61" w:rsidR="00724FE6" w:rsidRPr="007B6BD5" w:rsidRDefault="00724FE6" w:rsidP="00724FE6">
            <w:pPr>
              <w:spacing w:after="0"/>
              <w:jc w:val="center"/>
              <w:rPr>
                <w:ins w:id="2574" w:author="Per Lindell" w:date="2025-05-04T12:19:00Z"/>
                <w:rFonts w:ascii="Arial" w:hAnsi="Arial"/>
                <w:sz w:val="18"/>
                <w:lang w:eastAsia="zh-CN"/>
              </w:rPr>
            </w:pPr>
            <w:ins w:id="2575" w:author="Per Lindell" w:date="2025-05-04T12:19:00Z">
              <w:r w:rsidRPr="007B6BD5">
                <w:rPr>
                  <w:rFonts w:cs="Arial"/>
                  <w:lang w:eastAsia="zh-CN"/>
                </w:rPr>
                <w:t>4</w:t>
              </w:r>
              <w:r>
                <w:rPr>
                  <w:rFonts w:cs="Arial"/>
                  <w:lang w:eastAsia="zh-CN"/>
                </w:rPr>
                <w:t xml:space="preserve"> </w:t>
              </w:r>
              <w:r w:rsidRPr="007B6BD5">
                <w:rPr>
                  <w:rFonts w:cs="Arial"/>
                  <w:lang w:eastAsia="zh-CN"/>
                </w:rPr>
                <w:t>and</w:t>
              </w:r>
              <w:r>
                <w:rPr>
                  <w:rFonts w:cs="Arial"/>
                  <w:lang w:eastAsia="zh-CN"/>
                </w:rPr>
                <w:t xml:space="preserve"> </w:t>
              </w:r>
              <w:r w:rsidRPr="007B6BD5">
                <w:rPr>
                  <w:rFonts w:cs="Arial"/>
                  <w:lang w:eastAsia="zh-CN"/>
                </w:rPr>
                <w:t>5</w:t>
              </w:r>
            </w:ins>
          </w:p>
        </w:tc>
      </w:tr>
      <w:tr w:rsidR="00E22288" w:rsidRPr="007B6BD5" w14:paraId="46EF1A47" w14:textId="77777777" w:rsidTr="00562B00">
        <w:trPr>
          <w:jc w:val="center"/>
          <w:ins w:id="2576" w:author="Per Lindell" w:date="2025-05-04T12:19:00Z"/>
        </w:trPr>
        <w:tc>
          <w:tcPr>
            <w:tcW w:w="1057" w:type="pct"/>
            <w:tcBorders>
              <w:top w:val="nil"/>
              <w:left w:val="single" w:sz="4" w:space="0" w:color="auto"/>
              <w:bottom w:val="single" w:sz="4" w:space="0" w:color="auto"/>
              <w:right w:val="single" w:sz="4" w:space="0" w:color="auto"/>
            </w:tcBorders>
          </w:tcPr>
          <w:p w14:paraId="674F8EFB" w14:textId="77777777" w:rsidR="00724FE6" w:rsidRPr="007B6BD5" w:rsidRDefault="00724FE6" w:rsidP="00724FE6">
            <w:pPr>
              <w:spacing w:after="0"/>
              <w:jc w:val="center"/>
              <w:rPr>
                <w:ins w:id="2577" w:author="Per Lindell" w:date="2025-05-04T12:19:00Z"/>
                <w:rFonts w:ascii="Arial" w:hAnsi="Arial"/>
                <w:sz w:val="18"/>
                <w:lang w:eastAsia="ja-JP"/>
              </w:rPr>
            </w:pPr>
          </w:p>
        </w:tc>
        <w:tc>
          <w:tcPr>
            <w:tcW w:w="1033" w:type="pct"/>
            <w:tcBorders>
              <w:top w:val="nil"/>
              <w:left w:val="single" w:sz="4" w:space="0" w:color="auto"/>
              <w:bottom w:val="single" w:sz="4" w:space="0" w:color="auto"/>
              <w:right w:val="single" w:sz="4" w:space="0" w:color="auto"/>
            </w:tcBorders>
          </w:tcPr>
          <w:p w14:paraId="722D1A5B" w14:textId="77777777" w:rsidR="00724FE6" w:rsidRPr="007B6BD5" w:rsidRDefault="00724FE6" w:rsidP="00724FE6">
            <w:pPr>
              <w:spacing w:after="0"/>
              <w:jc w:val="center"/>
              <w:rPr>
                <w:ins w:id="2578" w:author="Per Lindell" w:date="2025-05-04T12:19:00Z"/>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75919D5" w14:textId="77777777" w:rsidR="00724FE6" w:rsidRPr="007B6BD5" w:rsidRDefault="00724FE6" w:rsidP="00724FE6">
            <w:pPr>
              <w:spacing w:after="0"/>
              <w:jc w:val="center"/>
              <w:rPr>
                <w:ins w:id="2579" w:author="Per Lindell" w:date="2025-05-04T12:19:00Z"/>
                <w:rFonts w:ascii="Arial" w:hAnsi="Arial"/>
                <w:sz w:val="18"/>
              </w:rPr>
            </w:pPr>
            <w:ins w:id="2580" w:author="Per Lindell" w:date="2025-05-04T12:19:00Z">
              <w:r w:rsidRPr="007B6BD5">
                <w:rPr>
                  <w:rFonts w:ascii="Arial" w:hAnsi="Arial"/>
                  <w:sz w:val="18"/>
                </w:rPr>
                <w:t>n260</w:t>
              </w:r>
            </w:ins>
          </w:p>
        </w:tc>
        <w:tc>
          <w:tcPr>
            <w:tcW w:w="1372" w:type="pct"/>
            <w:tcBorders>
              <w:top w:val="single" w:sz="4" w:space="0" w:color="auto"/>
              <w:left w:val="single" w:sz="4" w:space="0" w:color="auto"/>
              <w:bottom w:val="single" w:sz="4" w:space="0" w:color="auto"/>
              <w:right w:val="single" w:sz="4" w:space="0" w:color="auto"/>
            </w:tcBorders>
            <w:vAlign w:val="center"/>
          </w:tcPr>
          <w:p w14:paraId="4040D520" w14:textId="77777777" w:rsidR="00724FE6" w:rsidRPr="007B6BD5" w:rsidRDefault="00724FE6" w:rsidP="00724FE6">
            <w:pPr>
              <w:spacing w:after="0"/>
              <w:jc w:val="center"/>
              <w:rPr>
                <w:ins w:id="2581" w:author="Per Lindell" w:date="2025-05-04T12:19:00Z"/>
                <w:rFonts w:ascii="Arial" w:hAnsi="Arial"/>
                <w:sz w:val="18"/>
                <w:lang w:eastAsia="ja-JP"/>
              </w:rPr>
            </w:pPr>
            <w:ins w:id="2582" w:author="Per Lindell" w:date="2025-05-04T12:19:00Z">
              <w:r w:rsidRPr="007B6BD5">
                <w:rPr>
                  <w:rFonts w:ascii="Arial" w:hAnsi="Arial"/>
                  <w:sz w:val="18"/>
                  <w:lang w:eastAsia="ja-JP"/>
                </w:rPr>
                <w:t>CA_n260O</w:t>
              </w:r>
            </w:ins>
          </w:p>
        </w:tc>
        <w:tc>
          <w:tcPr>
            <w:tcW w:w="1004" w:type="pct"/>
            <w:tcBorders>
              <w:top w:val="nil"/>
              <w:left w:val="single" w:sz="4" w:space="0" w:color="auto"/>
              <w:bottom w:val="single" w:sz="4" w:space="0" w:color="auto"/>
              <w:right w:val="single" w:sz="4" w:space="0" w:color="auto"/>
            </w:tcBorders>
          </w:tcPr>
          <w:p w14:paraId="123CF0D0" w14:textId="77777777" w:rsidR="00724FE6" w:rsidRPr="007B6BD5" w:rsidRDefault="00724FE6" w:rsidP="00724FE6">
            <w:pPr>
              <w:spacing w:after="0"/>
              <w:jc w:val="center"/>
              <w:rPr>
                <w:ins w:id="2583" w:author="Per Lindell" w:date="2025-05-04T12:19:00Z"/>
                <w:rFonts w:ascii="Arial" w:hAnsi="Arial"/>
                <w:sz w:val="18"/>
                <w:lang w:eastAsia="zh-CN"/>
              </w:rPr>
            </w:pPr>
          </w:p>
        </w:tc>
      </w:tr>
      <w:tr w:rsidR="007253EB" w:rsidRPr="007B6BD5" w14:paraId="04ED85E5" w14:textId="77777777" w:rsidTr="00562B00">
        <w:trPr>
          <w:jc w:val="center"/>
        </w:trPr>
        <w:tc>
          <w:tcPr>
            <w:tcW w:w="1057" w:type="pct"/>
            <w:tcBorders>
              <w:top w:val="single" w:sz="4" w:space="0" w:color="auto"/>
              <w:left w:val="single" w:sz="4" w:space="0" w:color="auto"/>
              <w:bottom w:val="nil"/>
              <w:right w:val="single" w:sz="4" w:space="0" w:color="auto"/>
            </w:tcBorders>
          </w:tcPr>
          <w:p w14:paraId="66FEF6FC" w14:textId="77777777" w:rsidR="00724FE6" w:rsidRPr="007B6BD5" w:rsidRDefault="00724FE6" w:rsidP="00724FE6">
            <w:pPr>
              <w:spacing w:after="0"/>
              <w:jc w:val="center"/>
              <w:rPr>
                <w:rFonts w:ascii="Arial" w:hAnsi="Arial"/>
                <w:sz w:val="18"/>
                <w:lang w:eastAsia="ja-JP"/>
              </w:rPr>
            </w:pPr>
            <w:r w:rsidRPr="007B6BD5">
              <w:rPr>
                <w:rFonts w:ascii="Arial" w:hAnsi="Arial"/>
                <w:sz w:val="18"/>
                <w:lang w:eastAsia="ja-JP"/>
              </w:rPr>
              <w:t>CA_n66A-n260P</w:t>
            </w:r>
          </w:p>
        </w:tc>
        <w:tc>
          <w:tcPr>
            <w:tcW w:w="1033" w:type="pct"/>
            <w:tcBorders>
              <w:top w:val="single" w:sz="4" w:space="0" w:color="auto"/>
              <w:left w:val="single" w:sz="4" w:space="0" w:color="auto"/>
              <w:bottom w:val="nil"/>
              <w:right w:val="single" w:sz="4" w:space="0" w:color="auto"/>
            </w:tcBorders>
          </w:tcPr>
          <w:p w14:paraId="5E561DC7" w14:textId="77777777" w:rsidR="00724FE6" w:rsidRPr="007B6BD5" w:rsidRDefault="00724FE6" w:rsidP="00724FE6">
            <w:pPr>
              <w:spacing w:after="0"/>
              <w:jc w:val="center"/>
              <w:rPr>
                <w:rFonts w:ascii="Arial" w:hAnsi="Arial"/>
                <w:sz w:val="18"/>
                <w:lang w:eastAsia="ja-JP"/>
              </w:rPr>
            </w:pPr>
            <w:r w:rsidRPr="007B6BD5">
              <w:rPr>
                <w:rFonts w:ascii="Arial" w:hAnsi="Arial"/>
                <w:sz w:val="18"/>
                <w:lang w:eastAsia="ja-JP"/>
              </w:rPr>
              <w:t>CA_n66A-n260A/O/P</w:t>
            </w:r>
          </w:p>
        </w:tc>
        <w:tc>
          <w:tcPr>
            <w:tcW w:w="534" w:type="pct"/>
            <w:tcBorders>
              <w:top w:val="single" w:sz="4" w:space="0" w:color="auto"/>
              <w:left w:val="single" w:sz="4" w:space="0" w:color="auto"/>
              <w:bottom w:val="single" w:sz="4" w:space="0" w:color="auto"/>
              <w:right w:val="single" w:sz="4" w:space="0" w:color="auto"/>
            </w:tcBorders>
          </w:tcPr>
          <w:p w14:paraId="28C13B47" w14:textId="77777777" w:rsidR="00724FE6" w:rsidRPr="007B6BD5" w:rsidRDefault="00724FE6" w:rsidP="00724FE6">
            <w:pPr>
              <w:spacing w:after="0"/>
              <w:jc w:val="center"/>
              <w:rPr>
                <w:rFonts w:ascii="Arial" w:hAnsi="Arial"/>
                <w:sz w:val="18"/>
              </w:rPr>
            </w:pPr>
            <w:r w:rsidRPr="007B6BD5">
              <w:rPr>
                <w:rFonts w:ascii="Arial" w:hAnsi="Arial" w:hint="eastAsia"/>
                <w:sz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80BE06C" w14:textId="77777777" w:rsidR="00724FE6" w:rsidRPr="007B6BD5" w:rsidRDefault="00724FE6" w:rsidP="00724FE6">
            <w:pPr>
              <w:spacing w:after="0"/>
              <w:jc w:val="center"/>
              <w:rPr>
                <w:rFonts w:ascii="Arial" w:hAnsi="Arial"/>
                <w:sz w:val="18"/>
                <w:lang w:eastAsia="ja-JP"/>
              </w:rPr>
            </w:pPr>
            <w:r w:rsidRPr="007B6BD5">
              <w:rPr>
                <w:rFonts w:ascii="Arial" w:hAnsi="Arial"/>
                <w:sz w:val="18"/>
                <w:lang w:eastAsia="ja-JP"/>
              </w:rPr>
              <w:t>5,</w:t>
            </w:r>
            <w:r>
              <w:rPr>
                <w:rFonts w:ascii="Arial" w:hAnsi="Arial"/>
                <w:sz w:val="18"/>
                <w:lang w:eastAsia="ja-JP"/>
              </w:rPr>
              <w:t xml:space="preserve"> </w:t>
            </w:r>
            <w:r w:rsidRPr="007B6BD5">
              <w:rPr>
                <w:rFonts w:ascii="Arial" w:hAnsi="Arial"/>
                <w:sz w:val="18"/>
                <w:lang w:eastAsia="ja-JP"/>
              </w:rPr>
              <w:t>10,</w:t>
            </w:r>
            <w:r>
              <w:rPr>
                <w:rFonts w:ascii="Arial" w:hAnsi="Arial"/>
                <w:sz w:val="18"/>
                <w:lang w:eastAsia="ja-JP"/>
              </w:rPr>
              <w:t xml:space="preserve"> </w:t>
            </w:r>
            <w:r w:rsidRPr="007B6BD5">
              <w:rPr>
                <w:rFonts w:ascii="Arial" w:hAnsi="Arial"/>
                <w:sz w:val="18"/>
                <w:lang w:eastAsia="ja-JP"/>
              </w:rPr>
              <w:t>15,</w:t>
            </w:r>
            <w:r>
              <w:rPr>
                <w:rFonts w:ascii="Arial" w:hAnsi="Arial"/>
                <w:sz w:val="18"/>
                <w:lang w:eastAsia="ja-JP"/>
              </w:rPr>
              <w:t xml:space="preserve"> </w:t>
            </w:r>
            <w:r w:rsidRPr="007B6BD5">
              <w:rPr>
                <w:rFonts w:ascii="Arial" w:hAnsi="Arial"/>
                <w:sz w:val="18"/>
                <w:lang w:eastAsia="ja-JP"/>
              </w:rPr>
              <w:t>20,</w:t>
            </w:r>
            <w:r>
              <w:rPr>
                <w:rFonts w:ascii="Arial" w:hAnsi="Arial"/>
                <w:sz w:val="18"/>
                <w:lang w:eastAsia="ja-JP"/>
              </w:rPr>
              <w:t xml:space="preserve"> </w:t>
            </w:r>
            <w:r w:rsidRPr="007B6BD5">
              <w:rPr>
                <w:rFonts w:ascii="Arial" w:hAnsi="Arial"/>
                <w:sz w:val="18"/>
                <w:lang w:eastAsia="ja-JP"/>
              </w:rPr>
              <w:t>25,</w:t>
            </w:r>
            <w:r>
              <w:rPr>
                <w:rFonts w:ascii="Arial" w:hAnsi="Arial"/>
                <w:sz w:val="18"/>
                <w:lang w:eastAsia="ja-JP"/>
              </w:rPr>
              <w:t xml:space="preserve"> </w:t>
            </w:r>
            <w:r w:rsidRPr="007B6BD5">
              <w:rPr>
                <w:rFonts w:ascii="Arial" w:hAnsi="Arial"/>
                <w:sz w:val="18"/>
                <w:lang w:eastAsia="ja-JP"/>
              </w:rPr>
              <w:t>30,</w:t>
            </w:r>
            <w:r>
              <w:rPr>
                <w:rFonts w:ascii="Arial" w:hAnsi="Arial"/>
                <w:sz w:val="18"/>
                <w:lang w:eastAsia="ja-JP"/>
              </w:rPr>
              <w:t xml:space="preserve"> </w:t>
            </w:r>
            <w:r w:rsidRPr="007B6BD5">
              <w:rPr>
                <w:rFonts w:ascii="Arial" w:hAnsi="Arial"/>
                <w:sz w:val="18"/>
                <w:lang w:eastAsia="ja-JP"/>
              </w:rPr>
              <w:t>35,</w:t>
            </w:r>
            <w:r>
              <w:rPr>
                <w:rFonts w:ascii="Arial" w:hAnsi="Arial"/>
                <w:sz w:val="18"/>
                <w:lang w:eastAsia="ja-JP"/>
              </w:rPr>
              <w:t xml:space="preserve"> </w:t>
            </w:r>
            <w:r w:rsidRPr="007B6BD5">
              <w:rPr>
                <w:rFonts w:ascii="Arial" w:hAnsi="Arial"/>
                <w:sz w:val="18"/>
                <w:lang w:eastAsia="ja-JP"/>
              </w:rPr>
              <w:t>40,</w:t>
            </w:r>
            <w:r>
              <w:rPr>
                <w:rFonts w:ascii="Arial" w:hAnsi="Arial"/>
                <w:sz w:val="18"/>
                <w:lang w:eastAsia="ja-JP"/>
              </w:rPr>
              <w:t xml:space="preserve"> </w:t>
            </w:r>
            <w:r w:rsidRPr="007B6BD5">
              <w:rPr>
                <w:rFonts w:ascii="Arial" w:hAnsi="Arial"/>
                <w:sz w:val="18"/>
                <w:lang w:eastAsia="ja-JP"/>
              </w:rPr>
              <w:t>45</w:t>
            </w:r>
          </w:p>
        </w:tc>
        <w:tc>
          <w:tcPr>
            <w:tcW w:w="1004" w:type="pct"/>
            <w:tcBorders>
              <w:top w:val="single" w:sz="4" w:space="0" w:color="auto"/>
              <w:left w:val="single" w:sz="4" w:space="0" w:color="auto"/>
              <w:bottom w:val="nil"/>
              <w:right w:val="single" w:sz="4" w:space="0" w:color="auto"/>
            </w:tcBorders>
          </w:tcPr>
          <w:p w14:paraId="1AAD499B" w14:textId="77777777" w:rsidR="00724FE6" w:rsidRPr="007B6BD5" w:rsidRDefault="00724FE6" w:rsidP="00724FE6">
            <w:pPr>
              <w:spacing w:after="0"/>
              <w:jc w:val="center"/>
              <w:rPr>
                <w:rFonts w:ascii="Arial" w:hAnsi="Arial"/>
                <w:sz w:val="18"/>
                <w:lang w:eastAsia="zh-CN"/>
              </w:rPr>
            </w:pPr>
            <w:r w:rsidRPr="007B6BD5">
              <w:rPr>
                <w:rFonts w:ascii="Arial" w:hAnsi="Arial" w:cs="Arial"/>
                <w:sz w:val="18"/>
                <w:lang w:eastAsia="zh-CN"/>
              </w:rPr>
              <w:t>0</w:t>
            </w:r>
          </w:p>
        </w:tc>
      </w:tr>
      <w:tr w:rsidR="00E22288" w:rsidRPr="007B6BD5" w14:paraId="6AA55F26" w14:textId="77777777" w:rsidTr="00562B00">
        <w:trPr>
          <w:jc w:val="center"/>
        </w:trPr>
        <w:tc>
          <w:tcPr>
            <w:tcW w:w="1057" w:type="pct"/>
            <w:tcBorders>
              <w:top w:val="nil"/>
              <w:left w:val="single" w:sz="4" w:space="0" w:color="auto"/>
              <w:bottom w:val="nil"/>
              <w:right w:val="single" w:sz="4" w:space="0" w:color="auto"/>
            </w:tcBorders>
          </w:tcPr>
          <w:p w14:paraId="273659B7" w14:textId="77777777" w:rsidR="00724FE6" w:rsidRPr="007B6BD5" w:rsidRDefault="00724FE6" w:rsidP="00724FE6">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6B1C8BCF" w14:textId="77777777" w:rsidR="00724FE6" w:rsidRPr="007B6BD5" w:rsidRDefault="00724FE6" w:rsidP="00724FE6">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12C653B" w14:textId="77777777" w:rsidR="00724FE6" w:rsidRPr="007B6BD5" w:rsidRDefault="00724FE6" w:rsidP="00724FE6">
            <w:pPr>
              <w:spacing w:after="0"/>
              <w:jc w:val="center"/>
              <w:rPr>
                <w:rFonts w:ascii="Arial" w:hAnsi="Arial"/>
                <w:sz w:val="18"/>
              </w:rPr>
            </w:pPr>
            <w:r w:rsidRPr="007B6BD5">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F346AF6" w14:textId="77777777" w:rsidR="00724FE6" w:rsidRPr="007B6BD5" w:rsidRDefault="00724FE6" w:rsidP="00724FE6">
            <w:pPr>
              <w:spacing w:after="0"/>
              <w:jc w:val="center"/>
              <w:rPr>
                <w:rFonts w:ascii="Arial" w:hAnsi="Arial"/>
                <w:sz w:val="18"/>
                <w:lang w:eastAsia="ja-JP"/>
              </w:rPr>
            </w:pPr>
            <w:r w:rsidRPr="007B6BD5">
              <w:rPr>
                <w:rFonts w:ascii="Arial" w:hAnsi="Arial"/>
                <w:sz w:val="18"/>
                <w:lang w:eastAsia="ja-JP"/>
              </w:rPr>
              <w:t>CA_n260P</w:t>
            </w:r>
          </w:p>
        </w:tc>
        <w:tc>
          <w:tcPr>
            <w:tcW w:w="1004" w:type="pct"/>
            <w:tcBorders>
              <w:top w:val="nil"/>
              <w:left w:val="single" w:sz="4" w:space="0" w:color="auto"/>
              <w:bottom w:val="single" w:sz="4" w:space="0" w:color="auto"/>
              <w:right w:val="single" w:sz="4" w:space="0" w:color="auto"/>
            </w:tcBorders>
          </w:tcPr>
          <w:p w14:paraId="78F85A19" w14:textId="77777777" w:rsidR="00724FE6" w:rsidRPr="007B6BD5" w:rsidRDefault="00724FE6" w:rsidP="00724FE6">
            <w:pPr>
              <w:spacing w:after="0"/>
              <w:jc w:val="center"/>
              <w:rPr>
                <w:rFonts w:ascii="Arial" w:hAnsi="Arial"/>
                <w:sz w:val="18"/>
                <w:lang w:eastAsia="zh-CN"/>
              </w:rPr>
            </w:pPr>
          </w:p>
        </w:tc>
      </w:tr>
      <w:tr w:rsidR="00E22288" w:rsidRPr="007B6BD5" w14:paraId="7F4B4C16" w14:textId="77777777" w:rsidTr="00562B00">
        <w:trPr>
          <w:jc w:val="center"/>
          <w:ins w:id="2584" w:author="Per Lindell" w:date="2025-05-04T12:19:00Z"/>
        </w:trPr>
        <w:tc>
          <w:tcPr>
            <w:tcW w:w="1057" w:type="pct"/>
            <w:tcBorders>
              <w:top w:val="nil"/>
              <w:left w:val="single" w:sz="4" w:space="0" w:color="auto"/>
              <w:bottom w:val="nil"/>
              <w:right w:val="single" w:sz="4" w:space="0" w:color="auto"/>
            </w:tcBorders>
          </w:tcPr>
          <w:p w14:paraId="40B8A973" w14:textId="10A0DEC3" w:rsidR="00724FE6" w:rsidRPr="007B6BD5" w:rsidRDefault="00724FE6" w:rsidP="00724FE6">
            <w:pPr>
              <w:spacing w:after="0"/>
              <w:jc w:val="center"/>
              <w:rPr>
                <w:ins w:id="2585" w:author="Per Lindell" w:date="2025-05-04T12:19:00Z"/>
                <w:rFonts w:ascii="Arial" w:hAnsi="Arial"/>
                <w:sz w:val="18"/>
                <w:lang w:eastAsia="ja-JP"/>
              </w:rPr>
            </w:pPr>
          </w:p>
        </w:tc>
        <w:tc>
          <w:tcPr>
            <w:tcW w:w="1033" w:type="pct"/>
            <w:tcBorders>
              <w:top w:val="nil"/>
              <w:left w:val="single" w:sz="4" w:space="0" w:color="auto"/>
              <w:bottom w:val="nil"/>
              <w:right w:val="single" w:sz="4" w:space="0" w:color="auto"/>
            </w:tcBorders>
          </w:tcPr>
          <w:p w14:paraId="07498928" w14:textId="068E90F9" w:rsidR="00724FE6" w:rsidRPr="007B6BD5" w:rsidRDefault="00724FE6" w:rsidP="00724FE6">
            <w:pPr>
              <w:spacing w:after="0"/>
              <w:jc w:val="center"/>
              <w:rPr>
                <w:ins w:id="2586" w:author="Per Lindell" w:date="2025-05-04T12:19:00Z"/>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B1F77FC" w14:textId="3C46C971" w:rsidR="00724FE6" w:rsidRPr="007B6BD5" w:rsidRDefault="00724FE6" w:rsidP="00724FE6">
            <w:pPr>
              <w:spacing w:after="0"/>
              <w:jc w:val="center"/>
              <w:rPr>
                <w:ins w:id="2587" w:author="Per Lindell" w:date="2025-05-04T12:19:00Z"/>
                <w:rFonts w:ascii="Arial" w:hAnsi="Arial"/>
                <w:sz w:val="18"/>
              </w:rPr>
            </w:pPr>
            <w:ins w:id="2588" w:author="Per Lindell" w:date="2025-05-04T12:19:00Z">
              <w:r w:rsidRPr="007B6BD5">
                <w:rPr>
                  <w:rFonts w:hint="eastAsia"/>
                  <w:lang w:eastAsia="zh-CN"/>
                </w:rPr>
                <w:t>n66</w:t>
              </w:r>
            </w:ins>
          </w:p>
        </w:tc>
        <w:tc>
          <w:tcPr>
            <w:tcW w:w="1372" w:type="pct"/>
            <w:tcBorders>
              <w:top w:val="single" w:sz="4" w:space="0" w:color="auto"/>
              <w:left w:val="single" w:sz="4" w:space="0" w:color="auto"/>
              <w:bottom w:val="single" w:sz="4" w:space="0" w:color="auto"/>
              <w:right w:val="single" w:sz="4" w:space="0" w:color="auto"/>
            </w:tcBorders>
            <w:vAlign w:val="center"/>
          </w:tcPr>
          <w:p w14:paraId="714AB7B7" w14:textId="7A3B7A9F" w:rsidR="00724FE6" w:rsidRPr="007B6BD5" w:rsidRDefault="00724FE6" w:rsidP="00724FE6">
            <w:pPr>
              <w:spacing w:after="0"/>
              <w:jc w:val="center"/>
              <w:rPr>
                <w:ins w:id="2589" w:author="Per Lindell" w:date="2025-05-04T12:19:00Z"/>
                <w:rFonts w:ascii="Arial" w:hAnsi="Arial"/>
                <w:sz w:val="18"/>
                <w:lang w:eastAsia="ja-JP"/>
              </w:rPr>
            </w:pPr>
            <w:ins w:id="2590" w:author="Per Lindell" w:date="2025-05-04T12:19:00Z">
              <w:r w:rsidRPr="00724FE6">
                <w:rPr>
                  <w:rFonts w:ascii="Arial" w:hAnsi="Arial"/>
                  <w:sz w:val="18"/>
                  <w:lang w:eastAsia="ja-JP"/>
                </w:rPr>
                <w:t>See n66 channel bandwidths in Table 5.3.5-1</w:t>
              </w:r>
            </w:ins>
          </w:p>
        </w:tc>
        <w:tc>
          <w:tcPr>
            <w:tcW w:w="1004" w:type="pct"/>
            <w:tcBorders>
              <w:top w:val="single" w:sz="4" w:space="0" w:color="auto"/>
              <w:left w:val="single" w:sz="4" w:space="0" w:color="auto"/>
              <w:bottom w:val="nil"/>
              <w:right w:val="single" w:sz="4" w:space="0" w:color="auto"/>
            </w:tcBorders>
          </w:tcPr>
          <w:p w14:paraId="5A76D806" w14:textId="5456412C" w:rsidR="00724FE6" w:rsidRPr="007B6BD5" w:rsidRDefault="00724FE6" w:rsidP="00724FE6">
            <w:pPr>
              <w:spacing w:after="0"/>
              <w:jc w:val="center"/>
              <w:rPr>
                <w:ins w:id="2591" w:author="Per Lindell" w:date="2025-05-04T12:19:00Z"/>
                <w:rFonts w:ascii="Arial" w:hAnsi="Arial"/>
                <w:sz w:val="18"/>
                <w:lang w:eastAsia="zh-CN"/>
              </w:rPr>
            </w:pPr>
            <w:ins w:id="2592" w:author="Per Lindell" w:date="2025-05-04T12:19:00Z">
              <w:r w:rsidRPr="007B6BD5">
                <w:rPr>
                  <w:rFonts w:cs="Arial"/>
                  <w:lang w:eastAsia="zh-CN"/>
                </w:rPr>
                <w:t>4</w:t>
              </w:r>
              <w:r>
                <w:rPr>
                  <w:rFonts w:cs="Arial"/>
                  <w:lang w:eastAsia="zh-CN"/>
                </w:rPr>
                <w:t xml:space="preserve"> </w:t>
              </w:r>
              <w:r w:rsidRPr="007B6BD5">
                <w:rPr>
                  <w:rFonts w:cs="Arial"/>
                  <w:lang w:eastAsia="zh-CN"/>
                </w:rPr>
                <w:t>and</w:t>
              </w:r>
              <w:r>
                <w:rPr>
                  <w:rFonts w:cs="Arial"/>
                  <w:lang w:eastAsia="zh-CN"/>
                </w:rPr>
                <w:t xml:space="preserve"> </w:t>
              </w:r>
              <w:r w:rsidRPr="007B6BD5">
                <w:rPr>
                  <w:rFonts w:cs="Arial"/>
                  <w:lang w:eastAsia="zh-CN"/>
                </w:rPr>
                <w:t>5</w:t>
              </w:r>
            </w:ins>
          </w:p>
        </w:tc>
      </w:tr>
      <w:tr w:rsidR="00E22288" w:rsidRPr="007B6BD5" w14:paraId="27886082" w14:textId="77777777" w:rsidTr="00562B00">
        <w:trPr>
          <w:jc w:val="center"/>
          <w:ins w:id="2593" w:author="Per Lindell" w:date="2025-05-04T12:19:00Z"/>
        </w:trPr>
        <w:tc>
          <w:tcPr>
            <w:tcW w:w="1057" w:type="pct"/>
            <w:tcBorders>
              <w:top w:val="nil"/>
              <w:left w:val="single" w:sz="4" w:space="0" w:color="auto"/>
              <w:bottom w:val="single" w:sz="4" w:space="0" w:color="auto"/>
              <w:right w:val="single" w:sz="4" w:space="0" w:color="auto"/>
            </w:tcBorders>
          </w:tcPr>
          <w:p w14:paraId="6556F4DE" w14:textId="77777777" w:rsidR="00724FE6" w:rsidRPr="007B6BD5" w:rsidRDefault="00724FE6" w:rsidP="00724FE6">
            <w:pPr>
              <w:spacing w:after="0"/>
              <w:jc w:val="center"/>
              <w:rPr>
                <w:ins w:id="2594" w:author="Per Lindell" w:date="2025-05-04T12:19:00Z"/>
                <w:rFonts w:ascii="Arial" w:hAnsi="Arial"/>
                <w:sz w:val="18"/>
                <w:lang w:eastAsia="ja-JP"/>
              </w:rPr>
            </w:pPr>
          </w:p>
        </w:tc>
        <w:tc>
          <w:tcPr>
            <w:tcW w:w="1033" w:type="pct"/>
            <w:tcBorders>
              <w:top w:val="nil"/>
              <w:left w:val="single" w:sz="4" w:space="0" w:color="auto"/>
              <w:bottom w:val="single" w:sz="4" w:space="0" w:color="auto"/>
              <w:right w:val="single" w:sz="4" w:space="0" w:color="auto"/>
            </w:tcBorders>
          </w:tcPr>
          <w:p w14:paraId="53FCD36C" w14:textId="77777777" w:rsidR="00724FE6" w:rsidRPr="007B6BD5" w:rsidRDefault="00724FE6" w:rsidP="00724FE6">
            <w:pPr>
              <w:spacing w:after="0"/>
              <w:jc w:val="center"/>
              <w:rPr>
                <w:ins w:id="2595" w:author="Per Lindell" w:date="2025-05-04T12:19:00Z"/>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547A9DB" w14:textId="77777777" w:rsidR="00724FE6" w:rsidRPr="007B6BD5" w:rsidRDefault="00724FE6" w:rsidP="00724FE6">
            <w:pPr>
              <w:spacing w:after="0"/>
              <w:jc w:val="center"/>
              <w:rPr>
                <w:ins w:id="2596" w:author="Per Lindell" w:date="2025-05-04T12:19:00Z"/>
                <w:rFonts w:ascii="Arial" w:hAnsi="Arial"/>
                <w:sz w:val="18"/>
              </w:rPr>
            </w:pPr>
            <w:ins w:id="2597" w:author="Per Lindell" w:date="2025-05-04T12:19:00Z">
              <w:r w:rsidRPr="007B6BD5">
                <w:rPr>
                  <w:rFonts w:ascii="Arial" w:hAnsi="Arial"/>
                  <w:sz w:val="18"/>
                </w:rPr>
                <w:t>n260</w:t>
              </w:r>
            </w:ins>
          </w:p>
        </w:tc>
        <w:tc>
          <w:tcPr>
            <w:tcW w:w="1372" w:type="pct"/>
            <w:tcBorders>
              <w:top w:val="single" w:sz="4" w:space="0" w:color="auto"/>
              <w:left w:val="single" w:sz="4" w:space="0" w:color="auto"/>
              <w:bottom w:val="single" w:sz="4" w:space="0" w:color="auto"/>
              <w:right w:val="single" w:sz="4" w:space="0" w:color="auto"/>
            </w:tcBorders>
            <w:vAlign w:val="center"/>
          </w:tcPr>
          <w:p w14:paraId="494C054F" w14:textId="77777777" w:rsidR="00724FE6" w:rsidRPr="007B6BD5" w:rsidRDefault="00724FE6" w:rsidP="00724FE6">
            <w:pPr>
              <w:spacing w:after="0"/>
              <w:jc w:val="center"/>
              <w:rPr>
                <w:ins w:id="2598" w:author="Per Lindell" w:date="2025-05-04T12:19:00Z"/>
                <w:rFonts w:ascii="Arial" w:hAnsi="Arial"/>
                <w:sz w:val="18"/>
                <w:lang w:eastAsia="ja-JP"/>
              </w:rPr>
            </w:pPr>
            <w:ins w:id="2599" w:author="Per Lindell" w:date="2025-05-04T12:19:00Z">
              <w:r w:rsidRPr="007B6BD5">
                <w:rPr>
                  <w:rFonts w:ascii="Arial" w:hAnsi="Arial"/>
                  <w:sz w:val="18"/>
                  <w:lang w:eastAsia="ja-JP"/>
                </w:rPr>
                <w:t>CA_n260P</w:t>
              </w:r>
            </w:ins>
          </w:p>
        </w:tc>
        <w:tc>
          <w:tcPr>
            <w:tcW w:w="1004" w:type="pct"/>
            <w:tcBorders>
              <w:top w:val="nil"/>
              <w:left w:val="single" w:sz="4" w:space="0" w:color="auto"/>
              <w:bottom w:val="single" w:sz="4" w:space="0" w:color="auto"/>
              <w:right w:val="single" w:sz="4" w:space="0" w:color="auto"/>
            </w:tcBorders>
          </w:tcPr>
          <w:p w14:paraId="04747DDF" w14:textId="77777777" w:rsidR="00724FE6" w:rsidRPr="007B6BD5" w:rsidRDefault="00724FE6" w:rsidP="00724FE6">
            <w:pPr>
              <w:spacing w:after="0"/>
              <w:jc w:val="center"/>
              <w:rPr>
                <w:ins w:id="2600" w:author="Per Lindell" w:date="2025-05-04T12:19:00Z"/>
                <w:rFonts w:ascii="Arial" w:hAnsi="Arial"/>
                <w:sz w:val="18"/>
                <w:lang w:eastAsia="zh-CN"/>
              </w:rPr>
            </w:pPr>
          </w:p>
        </w:tc>
      </w:tr>
      <w:tr w:rsidR="007253EB" w:rsidRPr="007B6BD5" w14:paraId="77BC05E6" w14:textId="77777777" w:rsidTr="00562B00">
        <w:trPr>
          <w:jc w:val="center"/>
        </w:trPr>
        <w:tc>
          <w:tcPr>
            <w:tcW w:w="1057" w:type="pct"/>
            <w:tcBorders>
              <w:top w:val="single" w:sz="4" w:space="0" w:color="auto"/>
              <w:left w:val="single" w:sz="4" w:space="0" w:color="auto"/>
              <w:bottom w:val="nil"/>
              <w:right w:val="single" w:sz="4" w:space="0" w:color="auto"/>
            </w:tcBorders>
          </w:tcPr>
          <w:p w14:paraId="65402E90" w14:textId="77777777" w:rsidR="00724FE6" w:rsidRPr="007B6BD5" w:rsidRDefault="00724FE6" w:rsidP="00724FE6">
            <w:pPr>
              <w:spacing w:after="0"/>
              <w:jc w:val="center"/>
              <w:rPr>
                <w:rFonts w:ascii="Arial" w:hAnsi="Arial"/>
                <w:sz w:val="18"/>
                <w:lang w:eastAsia="ja-JP"/>
              </w:rPr>
            </w:pPr>
            <w:r w:rsidRPr="007B6BD5">
              <w:rPr>
                <w:rFonts w:ascii="Arial" w:hAnsi="Arial"/>
                <w:sz w:val="18"/>
                <w:lang w:eastAsia="ja-JP"/>
              </w:rPr>
              <w:t>CA_n66A-n260Q</w:t>
            </w:r>
          </w:p>
        </w:tc>
        <w:tc>
          <w:tcPr>
            <w:tcW w:w="1033" w:type="pct"/>
            <w:tcBorders>
              <w:top w:val="single" w:sz="4" w:space="0" w:color="auto"/>
              <w:left w:val="single" w:sz="4" w:space="0" w:color="auto"/>
              <w:bottom w:val="nil"/>
              <w:right w:val="single" w:sz="4" w:space="0" w:color="auto"/>
            </w:tcBorders>
          </w:tcPr>
          <w:p w14:paraId="6A472A85" w14:textId="77777777" w:rsidR="00724FE6" w:rsidRPr="007B6BD5" w:rsidRDefault="00724FE6" w:rsidP="00724FE6">
            <w:pPr>
              <w:spacing w:after="0"/>
              <w:jc w:val="center"/>
              <w:rPr>
                <w:rFonts w:ascii="Arial" w:hAnsi="Arial"/>
                <w:sz w:val="18"/>
                <w:lang w:eastAsia="ja-JP"/>
              </w:rPr>
            </w:pPr>
            <w:r w:rsidRPr="007B6BD5">
              <w:rPr>
                <w:rFonts w:ascii="Arial" w:hAnsi="Arial"/>
                <w:sz w:val="18"/>
                <w:lang w:eastAsia="ja-JP"/>
              </w:rPr>
              <w:t>CA_n66A-n260A/O/P/Q</w:t>
            </w:r>
          </w:p>
        </w:tc>
        <w:tc>
          <w:tcPr>
            <w:tcW w:w="534" w:type="pct"/>
            <w:tcBorders>
              <w:top w:val="single" w:sz="4" w:space="0" w:color="auto"/>
              <w:left w:val="single" w:sz="4" w:space="0" w:color="auto"/>
              <w:bottom w:val="single" w:sz="4" w:space="0" w:color="auto"/>
              <w:right w:val="single" w:sz="4" w:space="0" w:color="auto"/>
            </w:tcBorders>
          </w:tcPr>
          <w:p w14:paraId="473712D9" w14:textId="77777777" w:rsidR="00724FE6" w:rsidRPr="007B6BD5" w:rsidRDefault="00724FE6" w:rsidP="00724FE6">
            <w:pPr>
              <w:spacing w:after="0"/>
              <w:jc w:val="center"/>
              <w:rPr>
                <w:rFonts w:ascii="Arial" w:hAnsi="Arial"/>
                <w:sz w:val="18"/>
              </w:rPr>
            </w:pPr>
            <w:r w:rsidRPr="007B6BD5">
              <w:rPr>
                <w:rFonts w:ascii="Arial" w:hAnsi="Arial" w:hint="eastAsia"/>
                <w:sz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6DAE334" w14:textId="77777777" w:rsidR="00724FE6" w:rsidRPr="007B6BD5" w:rsidRDefault="00724FE6" w:rsidP="00724FE6">
            <w:pPr>
              <w:spacing w:after="0"/>
              <w:jc w:val="center"/>
              <w:rPr>
                <w:rFonts w:ascii="Arial" w:hAnsi="Arial"/>
                <w:sz w:val="18"/>
                <w:lang w:eastAsia="ja-JP"/>
              </w:rPr>
            </w:pPr>
            <w:r w:rsidRPr="007B6BD5">
              <w:rPr>
                <w:rFonts w:ascii="Arial" w:hAnsi="Arial"/>
                <w:sz w:val="18"/>
                <w:lang w:eastAsia="ja-JP"/>
              </w:rPr>
              <w:t>5,</w:t>
            </w:r>
            <w:r>
              <w:rPr>
                <w:rFonts w:ascii="Arial" w:hAnsi="Arial"/>
                <w:sz w:val="18"/>
                <w:lang w:eastAsia="ja-JP"/>
              </w:rPr>
              <w:t xml:space="preserve"> </w:t>
            </w:r>
            <w:r w:rsidRPr="007B6BD5">
              <w:rPr>
                <w:rFonts w:ascii="Arial" w:hAnsi="Arial"/>
                <w:sz w:val="18"/>
                <w:lang w:eastAsia="ja-JP"/>
              </w:rPr>
              <w:t>10,</w:t>
            </w:r>
            <w:r>
              <w:rPr>
                <w:rFonts w:ascii="Arial" w:hAnsi="Arial"/>
                <w:sz w:val="18"/>
                <w:lang w:eastAsia="ja-JP"/>
              </w:rPr>
              <w:t xml:space="preserve"> </w:t>
            </w:r>
            <w:r w:rsidRPr="007B6BD5">
              <w:rPr>
                <w:rFonts w:ascii="Arial" w:hAnsi="Arial"/>
                <w:sz w:val="18"/>
                <w:lang w:eastAsia="ja-JP"/>
              </w:rPr>
              <w:t>15,</w:t>
            </w:r>
            <w:r>
              <w:rPr>
                <w:rFonts w:ascii="Arial" w:hAnsi="Arial"/>
                <w:sz w:val="18"/>
                <w:lang w:eastAsia="ja-JP"/>
              </w:rPr>
              <w:t xml:space="preserve"> </w:t>
            </w:r>
            <w:r w:rsidRPr="007B6BD5">
              <w:rPr>
                <w:rFonts w:ascii="Arial" w:hAnsi="Arial"/>
                <w:sz w:val="18"/>
                <w:lang w:eastAsia="ja-JP"/>
              </w:rPr>
              <w:t>20,</w:t>
            </w:r>
            <w:r>
              <w:rPr>
                <w:rFonts w:ascii="Arial" w:hAnsi="Arial"/>
                <w:sz w:val="18"/>
                <w:lang w:eastAsia="ja-JP"/>
              </w:rPr>
              <w:t xml:space="preserve"> </w:t>
            </w:r>
            <w:r w:rsidRPr="007B6BD5">
              <w:rPr>
                <w:rFonts w:ascii="Arial" w:hAnsi="Arial"/>
                <w:sz w:val="18"/>
                <w:lang w:eastAsia="ja-JP"/>
              </w:rPr>
              <w:t>25,</w:t>
            </w:r>
            <w:r>
              <w:rPr>
                <w:rFonts w:ascii="Arial" w:hAnsi="Arial"/>
                <w:sz w:val="18"/>
                <w:lang w:eastAsia="ja-JP"/>
              </w:rPr>
              <w:t xml:space="preserve"> </w:t>
            </w:r>
            <w:r w:rsidRPr="007B6BD5">
              <w:rPr>
                <w:rFonts w:ascii="Arial" w:hAnsi="Arial"/>
                <w:sz w:val="18"/>
                <w:lang w:eastAsia="ja-JP"/>
              </w:rPr>
              <w:t>30,</w:t>
            </w:r>
            <w:r>
              <w:rPr>
                <w:rFonts w:ascii="Arial" w:hAnsi="Arial"/>
                <w:sz w:val="18"/>
                <w:lang w:eastAsia="ja-JP"/>
              </w:rPr>
              <w:t xml:space="preserve"> </w:t>
            </w:r>
            <w:r w:rsidRPr="007B6BD5">
              <w:rPr>
                <w:rFonts w:ascii="Arial" w:hAnsi="Arial"/>
                <w:sz w:val="18"/>
                <w:lang w:eastAsia="ja-JP"/>
              </w:rPr>
              <w:t>35,</w:t>
            </w:r>
            <w:r>
              <w:rPr>
                <w:rFonts w:ascii="Arial" w:hAnsi="Arial"/>
                <w:sz w:val="18"/>
                <w:lang w:eastAsia="ja-JP"/>
              </w:rPr>
              <w:t xml:space="preserve"> </w:t>
            </w:r>
            <w:r w:rsidRPr="007B6BD5">
              <w:rPr>
                <w:rFonts w:ascii="Arial" w:hAnsi="Arial"/>
                <w:sz w:val="18"/>
                <w:lang w:eastAsia="ja-JP"/>
              </w:rPr>
              <w:t>40,</w:t>
            </w:r>
            <w:r>
              <w:rPr>
                <w:rFonts w:ascii="Arial" w:hAnsi="Arial"/>
                <w:sz w:val="18"/>
                <w:lang w:eastAsia="ja-JP"/>
              </w:rPr>
              <w:t xml:space="preserve"> </w:t>
            </w:r>
            <w:r w:rsidRPr="007B6BD5">
              <w:rPr>
                <w:rFonts w:ascii="Arial" w:hAnsi="Arial"/>
                <w:sz w:val="18"/>
                <w:lang w:eastAsia="ja-JP"/>
              </w:rPr>
              <w:t>45</w:t>
            </w:r>
          </w:p>
        </w:tc>
        <w:tc>
          <w:tcPr>
            <w:tcW w:w="1004" w:type="pct"/>
            <w:tcBorders>
              <w:top w:val="single" w:sz="4" w:space="0" w:color="auto"/>
              <w:left w:val="single" w:sz="4" w:space="0" w:color="auto"/>
              <w:bottom w:val="nil"/>
              <w:right w:val="single" w:sz="4" w:space="0" w:color="auto"/>
            </w:tcBorders>
          </w:tcPr>
          <w:p w14:paraId="364B0999" w14:textId="77777777" w:rsidR="00724FE6" w:rsidRPr="007B6BD5" w:rsidRDefault="00724FE6" w:rsidP="00724FE6">
            <w:pPr>
              <w:spacing w:after="0"/>
              <w:jc w:val="center"/>
              <w:rPr>
                <w:rFonts w:ascii="Arial" w:hAnsi="Arial"/>
                <w:sz w:val="18"/>
                <w:lang w:eastAsia="zh-CN"/>
              </w:rPr>
            </w:pPr>
            <w:r w:rsidRPr="007B6BD5">
              <w:rPr>
                <w:rFonts w:ascii="Arial" w:hAnsi="Arial" w:cs="Arial"/>
                <w:sz w:val="18"/>
                <w:lang w:eastAsia="zh-CN"/>
              </w:rPr>
              <w:t>0</w:t>
            </w:r>
          </w:p>
        </w:tc>
      </w:tr>
      <w:tr w:rsidR="00E22288" w:rsidRPr="007B6BD5" w14:paraId="1C688529" w14:textId="77777777" w:rsidTr="00562B00">
        <w:trPr>
          <w:jc w:val="center"/>
        </w:trPr>
        <w:tc>
          <w:tcPr>
            <w:tcW w:w="1057" w:type="pct"/>
            <w:tcBorders>
              <w:top w:val="nil"/>
              <w:left w:val="single" w:sz="4" w:space="0" w:color="auto"/>
              <w:bottom w:val="nil"/>
              <w:right w:val="single" w:sz="4" w:space="0" w:color="auto"/>
            </w:tcBorders>
          </w:tcPr>
          <w:p w14:paraId="033B4829" w14:textId="77777777" w:rsidR="00724FE6" w:rsidRPr="007B6BD5" w:rsidRDefault="00724FE6" w:rsidP="00724FE6">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144C0D43" w14:textId="77777777" w:rsidR="00724FE6" w:rsidRPr="007B6BD5" w:rsidRDefault="00724FE6" w:rsidP="00724FE6">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4A577F1" w14:textId="77777777" w:rsidR="00724FE6" w:rsidRPr="007B6BD5" w:rsidRDefault="00724FE6" w:rsidP="00724FE6">
            <w:pPr>
              <w:spacing w:after="0"/>
              <w:jc w:val="center"/>
              <w:rPr>
                <w:rFonts w:ascii="Arial" w:hAnsi="Arial"/>
                <w:sz w:val="18"/>
              </w:rPr>
            </w:pPr>
            <w:r w:rsidRPr="007B6BD5">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AF736AA" w14:textId="77777777" w:rsidR="00724FE6" w:rsidRPr="007B6BD5" w:rsidRDefault="00724FE6" w:rsidP="00724FE6">
            <w:pPr>
              <w:spacing w:after="0"/>
              <w:jc w:val="center"/>
              <w:rPr>
                <w:rFonts w:ascii="Arial" w:hAnsi="Arial"/>
                <w:sz w:val="18"/>
                <w:lang w:eastAsia="ja-JP"/>
              </w:rPr>
            </w:pPr>
            <w:r w:rsidRPr="007B6BD5">
              <w:rPr>
                <w:rFonts w:ascii="Arial" w:hAnsi="Arial"/>
                <w:sz w:val="18"/>
                <w:lang w:eastAsia="ja-JP"/>
              </w:rPr>
              <w:t>CA_n260Q</w:t>
            </w:r>
          </w:p>
        </w:tc>
        <w:tc>
          <w:tcPr>
            <w:tcW w:w="1004" w:type="pct"/>
            <w:tcBorders>
              <w:top w:val="nil"/>
              <w:left w:val="single" w:sz="4" w:space="0" w:color="auto"/>
              <w:bottom w:val="single" w:sz="4" w:space="0" w:color="auto"/>
              <w:right w:val="single" w:sz="4" w:space="0" w:color="auto"/>
            </w:tcBorders>
          </w:tcPr>
          <w:p w14:paraId="18F8D0A2" w14:textId="77777777" w:rsidR="00724FE6" w:rsidRPr="007B6BD5" w:rsidRDefault="00724FE6" w:rsidP="00724FE6">
            <w:pPr>
              <w:spacing w:after="0"/>
              <w:jc w:val="center"/>
              <w:rPr>
                <w:rFonts w:ascii="Arial" w:hAnsi="Arial"/>
                <w:sz w:val="18"/>
                <w:lang w:eastAsia="zh-CN"/>
              </w:rPr>
            </w:pPr>
          </w:p>
        </w:tc>
      </w:tr>
      <w:tr w:rsidR="00ED418A" w:rsidRPr="007B6BD5" w14:paraId="493048E7" w14:textId="77777777" w:rsidTr="00562B00">
        <w:trPr>
          <w:jc w:val="center"/>
          <w:ins w:id="2601" w:author="Per Lindell" w:date="2025-05-04T12:18:00Z"/>
        </w:trPr>
        <w:tc>
          <w:tcPr>
            <w:tcW w:w="1057" w:type="pct"/>
            <w:tcBorders>
              <w:top w:val="nil"/>
              <w:left w:val="single" w:sz="4" w:space="0" w:color="auto"/>
              <w:bottom w:val="nil"/>
              <w:right w:val="single" w:sz="4" w:space="0" w:color="auto"/>
            </w:tcBorders>
          </w:tcPr>
          <w:p w14:paraId="624F34FC" w14:textId="2A3B1BA3" w:rsidR="00724FE6" w:rsidRPr="007B6BD5" w:rsidRDefault="00724FE6" w:rsidP="00724FE6">
            <w:pPr>
              <w:spacing w:after="0"/>
              <w:jc w:val="center"/>
              <w:rPr>
                <w:ins w:id="2602" w:author="Per Lindell" w:date="2025-05-04T12:18:00Z"/>
                <w:rFonts w:ascii="Arial" w:hAnsi="Arial"/>
                <w:sz w:val="18"/>
                <w:lang w:eastAsia="ja-JP"/>
              </w:rPr>
            </w:pPr>
          </w:p>
        </w:tc>
        <w:tc>
          <w:tcPr>
            <w:tcW w:w="1033" w:type="pct"/>
            <w:tcBorders>
              <w:top w:val="nil"/>
              <w:left w:val="single" w:sz="4" w:space="0" w:color="auto"/>
              <w:bottom w:val="nil"/>
              <w:right w:val="single" w:sz="4" w:space="0" w:color="auto"/>
            </w:tcBorders>
          </w:tcPr>
          <w:p w14:paraId="13B093F9" w14:textId="389FF41D" w:rsidR="00724FE6" w:rsidRPr="007B6BD5" w:rsidRDefault="00724FE6" w:rsidP="00724FE6">
            <w:pPr>
              <w:spacing w:after="0"/>
              <w:jc w:val="center"/>
              <w:rPr>
                <w:ins w:id="2603" w:author="Per Lindell" w:date="2025-05-04T12:18:00Z"/>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8296490" w14:textId="13A6D366" w:rsidR="00724FE6" w:rsidRPr="007B6BD5" w:rsidRDefault="00724FE6" w:rsidP="00724FE6">
            <w:pPr>
              <w:spacing w:after="0"/>
              <w:jc w:val="center"/>
              <w:rPr>
                <w:ins w:id="2604" w:author="Per Lindell" w:date="2025-05-04T12:18:00Z"/>
                <w:rFonts w:ascii="Arial" w:hAnsi="Arial"/>
                <w:sz w:val="18"/>
              </w:rPr>
            </w:pPr>
            <w:ins w:id="2605" w:author="Per Lindell" w:date="2025-05-04T12:19:00Z">
              <w:r w:rsidRPr="007B6BD5">
                <w:rPr>
                  <w:rFonts w:hint="eastAsia"/>
                  <w:lang w:eastAsia="zh-CN"/>
                </w:rPr>
                <w:t>n66</w:t>
              </w:r>
            </w:ins>
          </w:p>
        </w:tc>
        <w:tc>
          <w:tcPr>
            <w:tcW w:w="1372" w:type="pct"/>
            <w:tcBorders>
              <w:top w:val="single" w:sz="4" w:space="0" w:color="auto"/>
              <w:left w:val="single" w:sz="4" w:space="0" w:color="auto"/>
              <w:bottom w:val="single" w:sz="4" w:space="0" w:color="auto"/>
              <w:right w:val="single" w:sz="4" w:space="0" w:color="auto"/>
            </w:tcBorders>
            <w:vAlign w:val="center"/>
          </w:tcPr>
          <w:p w14:paraId="6703CF7D" w14:textId="6E62B4C5" w:rsidR="00724FE6" w:rsidRPr="007B6BD5" w:rsidRDefault="00724FE6" w:rsidP="00724FE6">
            <w:pPr>
              <w:spacing w:after="0"/>
              <w:jc w:val="center"/>
              <w:rPr>
                <w:ins w:id="2606" w:author="Per Lindell" w:date="2025-05-04T12:18:00Z"/>
                <w:rFonts w:ascii="Arial" w:hAnsi="Arial"/>
                <w:sz w:val="18"/>
                <w:lang w:eastAsia="ja-JP"/>
              </w:rPr>
            </w:pPr>
            <w:ins w:id="2607" w:author="Per Lindell" w:date="2025-05-04T12:19:00Z">
              <w:r w:rsidRPr="00724FE6">
                <w:rPr>
                  <w:rFonts w:ascii="Arial" w:hAnsi="Arial"/>
                  <w:sz w:val="18"/>
                  <w:lang w:eastAsia="ja-JP"/>
                </w:rPr>
                <w:t>See n66 channel bandwidths in Table 5.3.5-1</w:t>
              </w:r>
            </w:ins>
          </w:p>
        </w:tc>
        <w:tc>
          <w:tcPr>
            <w:tcW w:w="1004" w:type="pct"/>
            <w:tcBorders>
              <w:top w:val="single" w:sz="4" w:space="0" w:color="auto"/>
              <w:left w:val="single" w:sz="4" w:space="0" w:color="auto"/>
              <w:bottom w:val="nil"/>
              <w:right w:val="single" w:sz="4" w:space="0" w:color="auto"/>
            </w:tcBorders>
          </w:tcPr>
          <w:p w14:paraId="183BCCE6" w14:textId="1BC46A19" w:rsidR="00724FE6" w:rsidRPr="007B6BD5" w:rsidRDefault="00724FE6" w:rsidP="00724FE6">
            <w:pPr>
              <w:spacing w:after="0"/>
              <w:jc w:val="center"/>
              <w:rPr>
                <w:ins w:id="2608" w:author="Per Lindell" w:date="2025-05-04T12:18:00Z"/>
                <w:rFonts w:ascii="Arial" w:hAnsi="Arial"/>
                <w:sz w:val="18"/>
                <w:lang w:eastAsia="zh-CN"/>
              </w:rPr>
            </w:pPr>
            <w:ins w:id="2609" w:author="Per Lindell" w:date="2025-05-04T12:19:00Z">
              <w:r w:rsidRPr="007B6BD5">
                <w:rPr>
                  <w:rFonts w:cs="Arial"/>
                  <w:lang w:eastAsia="zh-CN"/>
                </w:rPr>
                <w:t>4</w:t>
              </w:r>
              <w:r>
                <w:rPr>
                  <w:rFonts w:cs="Arial"/>
                  <w:lang w:eastAsia="zh-CN"/>
                </w:rPr>
                <w:t xml:space="preserve"> </w:t>
              </w:r>
              <w:r w:rsidRPr="007B6BD5">
                <w:rPr>
                  <w:rFonts w:cs="Arial"/>
                  <w:lang w:eastAsia="zh-CN"/>
                </w:rPr>
                <w:t>and</w:t>
              </w:r>
              <w:r>
                <w:rPr>
                  <w:rFonts w:cs="Arial"/>
                  <w:lang w:eastAsia="zh-CN"/>
                </w:rPr>
                <w:t xml:space="preserve"> </w:t>
              </w:r>
              <w:r w:rsidRPr="007B6BD5">
                <w:rPr>
                  <w:rFonts w:cs="Arial"/>
                  <w:lang w:eastAsia="zh-CN"/>
                </w:rPr>
                <w:t>5</w:t>
              </w:r>
            </w:ins>
          </w:p>
        </w:tc>
      </w:tr>
      <w:tr w:rsidR="00ED418A" w:rsidRPr="007B6BD5" w14:paraId="576F3BE3" w14:textId="77777777" w:rsidTr="00562B00">
        <w:trPr>
          <w:jc w:val="center"/>
          <w:ins w:id="2610" w:author="Per Lindell" w:date="2025-05-04T12:18:00Z"/>
        </w:trPr>
        <w:tc>
          <w:tcPr>
            <w:tcW w:w="1057" w:type="pct"/>
            <w:tcBorders>
              <w:top w:val="nil"/>
              <w:left w:val="single" w:sz="4" w:space="0" w:color="auto"/>
              <w:bottom w:val="single" w:sz="4" w:space="0" w:color="auto"/>
              <w:right w:val="single" w:sz="4" w:space="0" w:color="auto"/>
            </w:tcBorders>
          </w:tcPr>
          <w:p w14:paraId="5C69AC58" w14:textId="77777777" w:rsidR="00724FE6" w:rsidRPr="007B6BD5" w:rsidRDefault="00724FE6" w:rsidP="00724FE6">
            <w:pPr>
              <w:spacing w:after="0"/>
              <w:jc w:val="center"/>
              <w:rPr>
                <w:ins w:id="2611" w:author="Per Lindell" w:date="2025-05-04T12:18:00Z"/>
                <w:rFonts w:ascii="Arial" w:hAnsi="Arial"/>
                <w:sz w:val="18"/>
                <w:lang w:eastAsia="ja-JP"/>
              </w:rPr>
            </w:pPr>
          </w:p>
        </w:tc>
        <w:tc>
          <w:tcPr>
            <w:tcW w:w="1033" w:type="pct"/>
            <w:tcBorders>
              <w:top w:val="nil"/>
              <w:left w:val="single" w:sz="4" w:space="0" w:color="auto"/>
              <w:bottom w:val="single" w:sz="4" w:space="0" w:color="auto"/>
              <w:right w:val="single" w:sz="4" w:space="0" w:color="auto"/>
            </w:tcBorders>
          </w:tcPr>
          <w:p w14:paraId="5D05916C" w14:textId="77777777" w:rsidR="00724FE6" w:rsidRPr="007B6BD5" w:rsidRDefault="00724FE6" w:rsidP="00724FE6">
            <w:pPr>
              <w:spacing w:after="0"/>
              <w:jc w:val="center"/>
              <w:rPr>
                <w:ins w:id="2612" w:author="Per Lindell" w:date="2025-05-04T12:18:00Z"/>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9A8B3D4" w14:textId="77777777" w:rsidR="00724FE6" w:rsidRPr="007B6BD5" w:rsidRDefault="00724FE6" w:rsidP="00724FE6">
            <w:pPr>
              <w:spacing w:after="0"/>
              <w:jc w:val="center"/>
              <w:rPr>
                <w:ins w:id="2613" w:author="Per Lindell" w:date="2025-05-04T12:18:00Z"/>
                <w:rFonts w:ascii="Arial" w:hAnsi="Arial"/>
                <w:sz w:val="18"/>
              </w:rPr>
            </w:pPr>
            <w:ins w:id="2614" w:author="Per Lindell" w:date="2025-05-04T12:18:00Z">
              <w:r w:rsidRPr="007B6BD5">
                <w:rPr>
                  <w:rFonts w:ascii="Arial" w:hAnsi="Arial"/>
                  <w:sz w:val="18"/>
                </w:rPr>
                <w:t>n260</w:t>
              </w:r>
            </w:ins>
          </w:p>
        </w:tc>
        <w:tc>
          <w:tcPr>
            <w:tcW w:w="1372" w:type="pct"/>
            <w:tcBorders>
              <w:top w:val="single" w:sz="4" w:space="0" w:color="auto"/>
              <w:left w:val="single" w:sz="4" w:space="0" w:color="auto"/>
              <w:bottom w:val="single" w:sz="4" w:space="0" w:color="auto"/>
              <w:right w:val="single" w:sz="4" w:space="0" w:color="auto"/>
            </w:tcBorders>
            <w:vAlign w:val="center"/>
          </w:tcPr>
          <w:p w14:paraId="18078C75" w14:textId="77777777" w:rsidR="00724FE6" w:rsidRPr="007B6BD5" w:rsidRDefault="00724FE6" w:rsidP="00724FE6">
            <w:pPr>
              <w:spacing w:after="0"/>
              <w:jc w:val="center"/>
              <w:rPr>
                <w:ins w:id="2615" w:author="Per Lindell" w:date="2025-05-04T12:18:00Z"/>
                <w:rFonts w:ascii="Arial" w:hAnsi="Arial"/>
                <w:sz w:val="18"/>
                <w:lang w:eastAsia="ja-JP"/>
              </w:rPr>
            </w:pPr>
            <w:ins w:id="2616" w:author="Per Lindell" w:date="2025-05-04T12:18:00Z">
              <w:r w:rsidRPr="007B6BD5">
                <w:rPr>
                  <w:rFonts w:ascii="Arial" w:hAnsi="Arial"/>
                  <w:sz w:val="18"/>
                  <w:lang w:eastAsia="ja-JP"/>
                </w:rPr>
                <w:t>CA_n260Q</w:t>
              </w:r>
            </w:ins>
          </w:p>
        </w:tc>
        <w:tc>
          <w:tcPr>
            <w:tcW w:w="1004" w:type="pct"/>
            <w:tcBorders>
              <w:top w:val="nil"/>
              <w:left w:val="single" w:sz="4" w:space="0" w:color="auto"/>
              <w:bottom w:val="single" w:sz="4" w:space="0" w:color="auto"/>
              <w:right w:val="single" w:sz="4" w:space="0" w:color="auto"/>
            </w:tcBorders>
          </w:tcPr>
          <w:p w14:paraId="74A42012" w14:textId="77777777" w:rsidR="00724FE6" w:rsidRPr="007B6BD5" w:rsidRDefault="00724FE6" w:rsidP="00724FE6">
            <w:pPr>
              <w:spacing w:after="0"/>
              <w:jc w:val="center"/>
              <w:rPr>
                <w:ins w:id="2617" w:author="Per Lindell" w:date="2025-05-04T12:18:00Z"/>
                <w:rFonts w:ascii="Arial" w:hAnsi="Arial"/>
                <w:sz w:val="18"/>
                <w:lang w:eastAsia="zh-CN"/>
              </w:rPr>
            </w:pPr>
          </w:p>
        </w:tc>
      </w:tr>
      <w:tr w:rsidR="007253EB" w:rsidRPr="007B6BD5" w14:paraId="71BF69D4" w14:textId="77777777" w:rsidTr="00562B00">
        <w:trPr>
          <w:jc w:val="center"/>
        </w:trPr>
        <w:tc>
          <w:tcPr>
            <w:tcW w:w="1057" w:type="pct"/>
            <w:tcBorders>
              <w:top w:val="single" w:sz="4" w:space="0" w:color="auto"/>
              <w:left w:val="single" w:sz="4" w:space="0" w:color="auto"/>
              <w:bottom w:val="nil"/>
              <w:right w:val="single" w:sz="4" w:space="0" w:color="auto"/>
            </w:tcBorders>
          </w:tcPr>
          <w:p w14:paraId="70C9331C" w14:textId="77777777" w:rsidR="00724FE6" w:rsidRPr="007B6BD5" w:rsidRDefault="00724FE6" w:rsidP="00724FE6">
            <w:pPr>
              <w:pStyle w:val="TAC"/>
              <w:keepNext w:val="0"/>
              <w:keepLines w:val="0"/>
              <w:rPr>
                <w:lang w:eastAsia="ja-JP"/>
              </w:rPr>
            </w:pPr>
            <w:r w:rsidRPr="007B6BD5">
              <w:rPr>
                <w:lang w:eastAsia="ja-JP"/>
              </w:rPr>
              <w:t>CA_n66A-n260R2</w:t>
            </w:r>
          </w:p>
        </w:tc>
        <w:tc>
          <w:tcPr>
            <w:tcW w:w="1033" w:type="pct"/>
            <w:tcBorders>
              <w:top w:val="single" w:sz="4" w:space="0" w:color="auto"/>
              <w:left w:val="single" w:sz="4" w:space="0" w:color="auto"/>
              <w:bottom w:val="nil"/>
              <w:right w:val="single" w:sz="4" w:space="0" w:color="auto"/>
            </w:tcBorders>
          </w:tcPr>
          <w:p w14:paraId="71BAA25E" w14:textId="77777777" w:rsidR="00724FE6" w:rsidRPr="007B6BD5" w:rsidRDefault="00724FE6" w:rsidP="00724FE6">
            <w:pPr>
              <w:pStyle w:val="TAC"/>
              <w:keepNext w:val="0"/>
              <w:keepLines w:val="0"/>
              <w:rPr>
                <w:lang w:eastAsia="ja-JP"/>
              </w:rPr>
            </w:pPr>
            <w:r w:rsidRPr="007B6BD5">
              <w:rPr>
                <w:lang w:eastAsia="ja-JP"/>
              </w:rPr>
              <w:t>CA_n66A-n260A/R2</w:t>
            </w:r>
          </w:p>
        </w:tc>
        <w:tc>
          <w:tcPr>
            <w:tcW w:w="534" w:type="pct"/>
            <w:tcBorders>
              <w:top w:val="single" w:sz="4" w:space="0" w:color="auto"/>
              <w:left w:val="single" w:sz="4" w:space="0" w:color="auto"/>
              <w:bottom w:val="single" w:sz="4" w:space="0" w:color="auto"/>
              <w:right w:val="single" w:sz="4" w:space="0" w:color="auto"/>
            </w:tcBorders>
          </w:tcPr>
          <w:p w14:paraId="1FF3F141" w14:textId="77777777" w:rsidR="00724FE6" w:rsidRPr="007B6BD5" w:rsidRDefault="00724FE6" w:rsidP="00724FE6">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vAlign w:val="center"/>
          </w:tcPr>
          <w:p w14:paraId="6C7AFCE3" w14:textId="77777777" w:rsidR="00724FE6" w:rsidRPr="00724FE6" w:rsidRDefault="00724FE6" w:rsidP="00724FE6">
            <w:pPr>
              <w:spacing w:after="0"/>
              <w:jc w:val="center"/>
              <w:rPr>
                <w:rFonts w:ascii="Arial" w:hAnsi="Arial"/>
                <w:sz w:val="18"/>
                <w:lang w:eastAsia="ja-JP"/>
              </w:rPr>
            </w:pPr>
            <w:r w:rsidRPr="00724FE6">
              <w:rPr>
                <w:rFonts w:ascii="Arial" w:hAnsi="Arial"/>
                <w:sz w:val="18"/>
                <w:lang w:eastAsia="ja-JP"/>
              </w:rPr>
              <w:t>5, 10, 15, 20, 40</w:t>
            </w:r>
          </w:p>
        </w:tc>
        <w:tc>
          <w:tcPr>
            <w:tcW w:w="1004" w:type="pct"/>
            <w:tcBorders>
              <w:top w:val="single" w:sz="4" w:space="0" w:color="auto"/>
              <w:left w:val="single" w:sz="4" w:space="0" w:color="auto"/>
              <w:bottom w:val="nil"/>
              <w:right w:val="single" w:sz="4" w:space="0" w:color="auto"/>
            </w:tcBorders>
          </w:tcPr>
          <w:p w14:paraId="45448C19" w14:textId="77777777" w:rsidR="00724FE6" w:rsidRPr="007B6BD5" w:rsidRDefault="00724FE6" w:rsidP="00724FE6">
            <w:pPr>
              <w:pStyle w:val="TAC"/>
              <w:keepNext w:val="0"/>
              <w:keepLines w:val="0"/>
              <w:rPr>
                <w:lang w:eastAsia="zh-CN"/>
              </w:rPr>
            </w:pPr>
            <w:r w:rsidRPr="007B6BD5">
              <w:rPr>
                <w:lang w:eastAsia="zh-CN"/>
              </w:rPr>
              <w:t>0</w:t>
            </w:r>
          </w:p>
        </w:tc>
      </w:tr>
      <w:tr w:rsidR="007253EB" w:rsidRPr="007B6BD5" w14:paraId="0A63CB2D" w14:textId="77777777" w:rsidTr="00562B00">
        <w:trPr>
          <w:jc w:val="center"/>
        </w:trPr>
        <w:tc>
          <w:tcPr>
            <w:tcW w:w="1057" w:type="pct"/>
            <w:tcBorders>
              <w:top w:val="nil"/>
              <w:left w:val="single" w:sz="4" w:space="0" w:color="auto"/>
              <w:bottom w:val="nil"/>
              <w:right w:val="single" w:sz="4" w:space="0" w:color="auto"/>
            </w:tcBorders>
          </w:tcPr>
          <w:p w14:paraId="574BE68C"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15D85E81"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28AE45F1" w14:textId="77777777" w:rsidR="00724FE6" w:rsidRPr="007B6BD5" w:rsidRDefault="00724FE6" w:rsidP="00724FE6">
            <w:pPr>
              <w:pStyle w:val="TAC"/>
              <w:keepNext w:val="0"/>
              <w:keepLines w:val="0"/>
            </w:pPr>
            <w:r w:rsidRPr="007B6BD5">
              <w:t>n260</w:t>
            </w:r>
          </w:p>
        </w:tc>
        <w:tc>
          <w:tcPr>
            <w:tcW w:w="1372" w:type="pct"/>
            <w:tcBorders>
              <w:top w:val="single" w:sz="4" w:space="0" w:color="auto"/>
              <w:left w:val="single" w:sz="4" w:space="0" w:color="auto"/>
              <w:bottom w:val="single" w:sz="4" w:space="0" w:color="auto"/>
              <w:right w:val="single" w:sz="4" w:space="0" w:color="auto"/>
            </w:tcBorders>
            <w:vAlign w:val="center"/>
          </w:tcPr>
          <w:p w14:paraId="40BE088A" w14:textId="77777777" w:rsidR="00724FE6" w:rsidRPr="007B6BD5" w:rsidRDefault="00724FE6" w:rsidP="00724FE6">
            <w:pPr>
              <w:pStyle w:val="TAC"/>
              <w:keepNext w:val="0"/>
              <w:keepLines w:val="0"/>
              <w:rPr>
                <w:lang w:eastAsia="zh-CN" w:bidi="ar"/>
              </w:rPr>
            </w:pPr>
            <w:r w:rsidRPr="007B6BD5">
              <w:rPr>
                <w:lang w:eastAsia="zh-CN" w:bidi="ar"/>
              </w:rPr>
              <w:t>CA_n260R2</w:t>
            </w:r>
          </w:p>
        </w:tc>
        <w:tc>
          <w:tcPr>
            <w:tcW w:w="1004" w:type="pct"/>
            <w:tcBorders>
              <w:top w:val="nil"/>
              <w:left w:val="single" w:sz="4" w:space="0" w:color="auto"/>
              <w:bottom w:val="single" w:sz="4" w:space="0" w:color="auto"/>
              <w:right w:val="single" w:sz="4" w:space="0" w:color="auto"/>
            </w:tcBorders>
          </w:tcPr>
          <w:p w14:paraId="555A75BE" w14:textId="77777777" w:rsidR="00724FE6" w:rsidRPr="007B6BD5" w:rsidRDefault="00724FE6" w:rsidP="00724FE6">
            <w:pPr>
              <w:pStyle w:val="TAC"/>
              <w:keepNext w:val="0"/>
              <w:keepLines w:val="0"/>
              <w:rPr>
                <w:lang w:eastAsia="zh-CN"/>
              </w:rPr>
            </w:pPr>
          </w:p>
        </w:tc>
      </w:tr>
      <w:tr w:rsidR="007253EB" w:rsidRPr="007B6BD5" w14:paraId="342036E9" w14:textId="77777777" w:rsidTr="00562B00">
        <w:trPr>
          <w:jc w:val="center"/>
        </w:trPr>
        <w:tc>
          <w:tcPr>
            <w:tcW w:w="1057" w:type="pct"/>
            <w:tcBorders>
              <w:top w:val="nil"/>
              <w:left w:val="single" w:sz="4" w:space="0" w:color="auto"/>
              <w:bottom w:val="nil"/>
              <w:right w:val="single" w:sz="4" w:space="0" w:color="auto"/>
            </w:tcBorders>
          </w:tcPr>
          <w:p w14:paraId="317625F6"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1C9B1314"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437AF66" w14:textId="77777777" w:rsidR="00724FE6" w:rsidRPr="007B6BD5" w:rsidRDefault="00724FE6" w:rsidP="00724FE6">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vAlign w:val="center"/>
          </w:tcPr>
          <w:p w14:paraId="67509A51" w14:textId="77777777" w:rsidR="00724FE6" w:rsidRPr="007B6BD5" w:rsidRDefault="00724FE6" w:rsidP="00724FE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04" w:type="pct"/>
            <w:tcBorders>
              <w:top w:val="single" w:sz="4" w:space="0" w:color="auto"/>
              <w:left w:val="single" w:sz="4" w:space="0" w:color="auto"/>
              <w:bottom w:val="nil"/>
              <w:right w:val="single" w:sz="4" w:space="0" w:color="auto"/>
            </w:tcBorders>
          </w:tcPr>
          <w:p w14:paraId="1A3D1375" w14:textId="77777777" w:rsidR="00724FE6" w:rsidRPr="007B6BD5" w:rsidRDefault="00724FE6" w:rsidP="00724FE6">
            <w:pPr>
              <w:pStyle w:val="TAC"/>
              <w:keepNext w:val="0"/>
              <w:keepLines w:val="0"/>
              <w:rPr>
                <w:lang w:eastAsia="zh-CN"/>
              </w:rPr>
            </w:pPr>
            <w:r w:rsidRPr="007B6BD5">
              <w:rPr>
                <w:lang w:eastAsia="zh-CN"/>
              </w:rPr>
              <w:t>1</w:t>
            </w:r>
          </w:p>
        </w:tc>
      </w:tr>
      <w:tr w:rsidR="007253EB" w:rsidRPr="007B6BD5" w14:paraId="735BEBB6" w14:textId="77777777" w:rsidTr="00562B00">
        <w:trPr>
          <w:jc w:val="center"/>
        </w:trPr>
        <w:tc>
          <w:tcPr>
            <w:tcW w:w="1057" w:type="pct"/>
            <w:tcBorders>
              <w:top w:val="nil"/>
              <w:left w:val="single" w:sz="4" w:space="0" w:color="auto"/>
              <w:bottom w:val="single" w:sz="4" w:space="0" w:color="auto"/>
              <w:right w:val="single" w:sz="4" w:space="0" w:color="auto"/>
            </w:tcBorders>
          </w:tcPr>
          <w:p w14:paraId="52E76674"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125259DE"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C4E586F" w14:textId="77777777" w:rsidR="00724FE6" w:rsidRPr="007B6BD5" w:rsidRDefault="00724FE6" w:rsidP="00724FE6">
            <w:pPr>
              <w:pStyle w:val="TAC"/>
              <w:keepNext w:val="0"/>
              <w:keepLines w:val="0"/>
            </w:pPr>
            <w:r w:rsidRPr="007B6BD5">
              <w:t>n260</w:t>
            </w:r>
          </w:p>
        </w:tc>
        <w:tc>
          <w:tcPr>
            <w:tcW w:w="1372" w:type="pct"/>
            <w:tcBorders>
              <w:top w:val="single" w:sz="4" w:space="0" w:color="auto"/>
              <w:left w:val="single" w:sz="4" w:space="0" w:color="auto"/>
              <w:bottom w:val="single" w:sz="4" w:space="0" w:color="auto"/>
              <w:right w:val="single" w:sz="4" w:space="0" w:color="auto"/>
            </w:tcBorders>
            <w:vAlign w:val="center"/>
          </w:tcPr>
          <w:p w14:paraId="64A3A2C4" w14:textId="77777777" w:rsidR="00724FE6" w:rsidRPr="007B6BD5" w:rsidRDefault="00724FE6" w:rsidP="00724FE6">
            <w:pPr>
              <w:pStyle w:val="TAC"/>
              <w:keepNext w:val="0"/>
              <w:keepLines w:val="0"/>
              <w:rPr>
                <w:lang w:eastAsia="zh-CN" w:bidi="ar"/>
              </w:rPr>
            </w:pPr>
            <w:r w:rsidRPr="007B6BD5">
              <w:rPr>
                <w:lang w:eastAsia="zh-CN" w:bidi="ar"/>
              </w:rPr>
              <w:t>CA_n260R2</w:t>
            </w:r>
          </w:p>
        </w:tc>
        <w:tc>
          <w:tcPr>
            <w:tcW w:w="1004" w:type="pct"/>
            <w:tcBorders>
              <w:top w:val="nil"/>
              <w:left w:val="single" w:sz="4" w:space="0" w:color="auto"/>
              <w:bottom w:val="single" w:sz="4" w:space="0" w:color="auto"/>
              <w:right w:val="single" w:sz="4" w:space="0" w:color="auto"/>
            </w:tcBorders>
          </w:tcPr>
          <w:p w14:paraId="74A83090" w14:textId="77777777" w:rsidR="00724FE6" w:rsidRPr="007B6BD5" w:rsidRDefault="00724FE6" w:rsidP="00724FE6">
            <w:pPr>
              <w:pStyle w:val="TAC"/>
              <w:keepNext w:val="0"/>
              <w:keepLines w:val="0"/>
              <w:rPr>
                <w:lang w:eastAsia="zh-CN"/>
              </w:rPr>
            </w:pPr>
          </w:p>
        </w:tc>
      </w:tr>
      <w:tr w:rsidR="007253EB" w:rsidRPr="007B6BD5" w14:paraId="1EDB1D62" w14:textId="77777777" w:rsidTr="00562B00">
        <w:trPr>
          <w:jc w:val="center"/>
        </w:trPr>
        <w:tc>
          <w:tcPr>
            <w:tcW w:w="1057" w:type="pct"/>
            <w:tcBorders>
              <w:top w:val="single" w:sz="4" w:space="0" w:color="auto"/>
              <w:left w:val="single" w:sz="4" w:space="0" w:color="auto"/>
              <w:bottom w:val="nil"/>
              <w:right w:val="single" w:sz="4" w:space="0" w:color="auto"/>
            </w:tcBorders>
          </w:tcPr>
          <w:p w14:paraId="286E986F" w14:textId="77777777" w:rsidR="00724FE6" w:rsidRPr="007B6BD5" w:rsidRDefault="00724FE6" w:rsidP="00724FE6">
            <w:pPr>
              <w:pStyle w:val="TAC"/>
              <w:keepNext w:val="0"/>
              <w:keepLines w:val="0"/>
              <w:rPr>
                <w:lang w:eastAsia="ja-JP"/>
              </w:rPr>
            </w:pPr>
            <w:r w:rsidRPr="007B6BD5">
              <w:rPr>
                <w:lang w:eastAsia="ja-JP"/>
              </w:rPr>
              <w:t>CA_n66A-n260R3</w:t>
            </w:r>
          </w:p>
        </w:tc>
        <w:tc>
          <w:tcPr>
            <w:tcW w:w="1033" w:type="pct"/>
            <w:tcBorders>
              <w:top w:val="single" w:sz="4" w:space="0" w:color="auto"/>
              <w:left w:val="single" w:sz="4" w:space="0" w:color="auto"/>
              <w:bottom w:val="nil"/>
              <w:right w:val="single" w:sz="4" w:space="0" w:color="auto"/>
            </w:tcBorders>
          </w:tcPr>
          <w:p w14:paraId="35DAA2C8" w14:textId="77777777" w:rsidR="00724FE6" w:rsidRPr="007B6BD5" w:rsidRDefault="00724FE6" w:rsidP="00724FE6">
            <w:pPr>
              <w:pStyle w:val="TAC"/>
              <w:keepNext w:val="0"/>
              <w:keepLines w:val="0"/>
              <w:rPr>
                <w:lang w:eastAsia="ja-JP"/>
              </w:rPr>
            </w:pPr>
            <w:r w:rsidRPr="007B6BD5">
              <w:rPr>
                <w:lang w:eastAsia="ja-JP"/>
              </w:rPr>
              <w:t>CA_n66A-n260A/R2/R3</w:t>
            </w:r>
          </w:p>
        </w:tc>
        <w:tc>
          <w:tcPr>
            <w:tcW w:w="534" w:type="pct"/>
            <w:tcBorders>
              <w:top w:val="single" w:sz="4" w:space="0" w:color="auto"/>
              <w:left w:val="single" w:sz="4" w:space="0" w:color="auto"/>
              <w:bottom w:val="single" w:sz="4" w:space="0" w:color="auto"/>
              <w:right w:val="single" w:sz="4" w:space="0" w:color="auto"/>
            </w:tcBorders>
          </w:tcPr>
          <w:p w14:paraId="1FA39EF0" w14:textId="77777777" w:rsidR="00724FE6" w:rsidRPr="007B6BD5" w:rsidRDefault="00724FE6" w:rsidP="00724FE6">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vAlign w:val="center"/>
          </w:tcPr>
          <w:p w14:paraId="63150D37" w14:textId="77777777" w:rsidR="00724FE6" w:rsidRPr="007B6BD5" w:rsidRDefault="00724FE6" w:rsidP="00724FE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04" w:type="pct"/>
            <w:tcBorders>
              <w:top w:val="single" w:sz="4" w:space="0" w:color="auto"/>
              <w:left w:val="single" w:sz="4" w:space="0" w:color="auto"/>
              <w:bottom w:val="nil"/>
              <w:right w:val="single" w:sz="4" w:space="0" w:color="auto"/>
            </w:tcBorders>
          </w:tcPr>
          <w:p w14:paraId="39A8E161" w14:textId="77777777" w:rsidR="00724FE6" w:rsidRPr="007B6BD5" w:rsidRDefault="00724FE6" w:rsidP="00724FE6">
            <w:pPr>
              <w:pStyle w:val="TAC"/>
              <w:keepNext w:val="0"/>
              <w:keepLines w:val="0"/>
              <w:rPr>
                <w:lang w:eastAsia="zh-CN"/>
              </w:rPr>
            </w:pPr>
            <w:r w:rsidRPr="007B6BD5">
              <w:rPr>
                <w:lang w:eastAsia="zh-CN"/>
              </w:rPr>
              <w:t>0</w:t>
            </w:r>
          </w:p>
        </w:tc>
      </w:tr>
      <w:tr w:rsidR="007253EB" w:rsidRPr="007B6BD5" w14:paraId="04C264CB" w14:textId="77777777" w:rsidTr="00562B00">
        <w:trPr>
          <w:jc w:val="center"/>
        </w:trPr>
        <w:tc>
          <w:tcPr>
            <w:tcW w:w="1057" w:type="pct"/>
            <w:tcBorders>
              <w:top w:val="nil"/>
              <w:left w:val="single" w:sz="4" w:space="0" w:color="auto"/>
              <w:bottom w:val="nil"/>
              <w:right w:val="single" w:sz="4" w:space="0" w:color="auto"/>
            </w:tcBorders>
          </w:tcPr>
          <w:p w14:paraId="5702F598"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27949C84"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B4534B2" w14:textId="77777777" w:rsidR="00724FE6" w:rsidRPr="007B6BD5" w:rsidRDefault="00724FE6" w:rsidP="00724FE6">
            <w:pPr>
              <w:pStyle w:val="TAC"/>
              <w:keepNext w:val="0"/>
              <w:keepLines w:val="0"/>
            </w:pPr>
            <w:r w:rsidRPr="007B6BD5">
              <w:t>n260</w:t>
            </w:r>
          </w:p>
        </w:tc>
        <w:tc>
          <w:tcPr>
            <w:tcW w:w="1372" w:type="pct"/>
            <w:tcBorders>
              <w:top w:val="single" w:sz="4" w:space="0" w:color="auto"/>
              <w:left w:val="single" w:sz="4" w:space="0" w:color="auto"/>
              <w:bottom w:val="single" w:sz="4" w:space="0" w:color="auto"/>
              <w:right w:val="single" w:sz="4" w:space="0" w:color="auto"/>
            </w:tcBorders>
            <w:vAlign w:val="center"/>
          </w:tcPr>
          <w:p w14:paraId="790341BD" w14:textId="77777777" w:rsidR="00724FE6" w:rsidRPr="007B6BD5" w:rsidRDefault="00724FE6" w:rsidP="00724FE6">
            <w:pPr>
              <w:pStyle w:val="TAC"/>
              <w:keepNext w:val="0"/>
              <w:keepLines w:val="0"/>
              <w:rPr>
                <w:lang w:eastAsia="zh-CN" w:bidi="ar"/>
              </w:rPr>
            </w:pPr>
            <w:r w:rsidRPr="007B6BD5">
              <w:rPr>
                <w:lang w:eastAsia="zh-CN" w:bidi="ar"/>
              </w:rPr>
              <w:t>CA_n260R3</w:t>
            </w:r>
          </w:p>
        </w:tc>
        <w:tc>
          <w:tcPr>
            <w:tcW w:w="1004" w:type="pct"/>
            <w:tcBorders>
              <w:top w:val="nil"/>
              <w:left w:val="single" w:sz="4" w:space="0" w:color="auto"/>
              <w:bottom w:val="single" w:sz="4" w:space="0" w:color="auto"/>
              <w:right w:val="single" w:sz="4" w:space="0" w:color="auto"/>
            </w:tcBorders>
          </w:tcPr>
          <w:p w14:paraId="0CFDEEE4" w14:textId="77777777" w:rsidR="00724FE6" w:rsidRPr="007B6BD5" w:rsidRDefault="00724FE6" w:rsidP="00724FE6">
            <w:pPr>
              <w:pStyle w:val="TAC"/>
              <w:keepNext w:val="0"/>
              <w:keepLines w:val="0"/>
              <w:rPr>
                <w:lang w:eastAsia="zh-CN"/>
              </w:rPr>
            </w:pPr>
          </w:p>
        </w:tc>
      </w:tr>
      <w:tr w:rsidR="007253EB" w:rsidRPr="007B6BD5" w14:paraId="41A7C5D8" w14:textId="77777777" w:rsidTr="00562B00">
        <w:trPr>
          <w:jc w:val="center"/>
        </w:trPr>
        <w:tc>
          <w:tcPr>
            <w:tcW w:w="1057" w:type="pct"/>
            <w:tcBorders>
              <w:top w:val="nil"/>
              <w:left w:val="single" w:sz="4" w:space="0" w:color="auto"/>
              <w:bottom w:val="nil"/>
              <w:right w:val="single" w:sz="4" w:space="0" w:color="auto"/>
            </w:tcBorders>
          </w:tcPr>
          <w:p w14:paraId="30A1698F"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3B5B5410"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39B4BDBC" w14:textId="77777777" w:rsidR="00724FE6" w:rsidRPr="007B6BD5" w:rsidRDefault="00724FE6" w:rsidP="00724FE6">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vAlign w:val="center"/>
          </w:tcPr>
          <w:p w14:paraId="65DF998E" w14:textId="77777777" w:rsidR="00724FE6" w:rsidRPr="007B6BD5" w:rsidRDefault="00724FE6" w:rsidP="00724FE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04" w:type="pct"/>
            <w:tcBorders>
              <w:top w:val="single" w:sz="4" w:space="0" w:color="auto"/>
              <w:left w:val="single" w:sz="4" w:space="0" w:color="auto"/>
              <w:bottom w:val="nil"/>
              <w:right w:val="single" w:sz="4" w:space="0" w:color="auto"/>
            </w:tcBorders>
          </w:tcPr>
          <w:p w14:paraId="4E12C8A2" w14:textId="77777777" w:rsidR="00724FE6" w:rsidRPr="007B6BD5" w:rsidRDefault="00724FE6" w:rsidP="00724FE6">
            <w:pPr>
              <w:pStyle w:val="TAC"/>
              <w:keepNext w:val="0"/>
              <w:keepLines w:val="0"/>
              <w:rPr>
                <w:lang w:eastAsia="zh-CN"/>
              </w:rPr>
            </w:pPr>
            <w:r w:rsidRPr="007B6BD5">
              <w:rPr>
                <w:lang w:eastAsia="zh-CN"/>
              </w:rPr>
              <w:t>1</w:t>
            </w:r>
          </w:p>
        </w:tc>
      </w:tr>
      <w:tr w:rsidR="007253EB" w:rsidRPr="007B6BD5" w14:paraId="7328CB87" w14:textId="77777777" w:rsidTr="00562B00">
        <w:trPr>
          <w:jc w:val="center"/>
        </w:trPr>
        <w:tc>
          <w:tcPr>
            <w:tcW w:w="1057" w:type="pct"/>
            <w:tcBorders>
              <w:top w:val="nil"/>
              <w:left w:val="single" w:sz="4" w:space="0" w:color="auto"/>
              <w:bottom w:val="single" w:sz="4" w:space="0" w:color="auto"/>
              <w:right w:val="single" w:sz="4" w:space="0" w:color="auto"/>
            </w:tcBorders>
          </w:tcPr>
          <w:p w14:paraId="5C5DC4E3"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14571501"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6BCD875A" w14:textId="77777777" w:rsidR="00724FE6" w:rsidRPr="007B6BD5" w:rsidRDefault="00724FE6" w:rsidP="00724FE6">
            <w:pPr>
              <w:pStyle w:val="TAC"/>
              <w:keepNext w:val="0"/>
              <w:keepLines w:val="0"/>
            </w:pPr>
            <w:r w:rsidRPr="007B6BD5">
              <w:t>n260</w:t>
            </w:r>
          </w:p>
        </w:tc>
        <w:tc>
          <w:tcPr>
            <w:tcW w:w="1372" w:type="pct"/>
            <w:tcBorders>
              <w:top w:val="single" w:sz="4" w:space="0" w:color="auto"/>
              <w:left w:val="single" w:sz="4" w:space="0" w:color="auto"/>
              <w:bottom w:val="single" w:sz="4" w:space="0" w:color="auto"/>
              <w:right w:val="single" w:sz="4" w:space="0" w:color="auto"/>
            </w:tcBorders>
            <w:vAlign w:val="center"/>
          </w:tcPr>
          <w:p w14:paraId="46CE662E" w14:textId="77777777" w:rsidR="00724FE6" w:rsidRPr="007B6BD5" w:rsidRDefault="00724FE6" w:rsidP="00724FE6">
            <w:pPr>
              <w:pStyle w:val="TAC"/>
              <w:keepNext w:val="0"/>
              <w:keepLines w:val="0"/>
              <w:rPr>
                <w:lang w:eastAsia="zh-CN" w:bidi="ar"/>
              </w:rPr>
            </w:pPr>
            <w:r w:rsidRPr="007B6BD5">
              <w:rPr>
                <w:lang w:eastAsia="zh-CN" w:bidi="ar"/>
              </w:rPr>
              <w:t>CA_n260R3</w:t>
            </w:r>
          </w:p>
        </w:tc>
        <w:tc>
          <w:tcPr>
            <w:tcW w:w="1004" w:type="pct"/>
            <w:tcBorders>
              <w:top w:val="nil"/>
              <w:left w:val="single" w:sz="4" w:space="0" w:color="auto"/>
              <w:bottom w:val="single" w:sz="4" w:space="0" w:color="auto"/>
              <w:right w:val="single" w:sz="4" w:space="0" w:color="auto"/>
            </w:tcBorders>
          </w:tcPr>
          <w:p w14:paraId="7732CE7F" w14:textId="77777777" w:rsidR="00724FE6" w:rsidRPr="007B6BD5" w:rsidRDefault="00724FE6" w:rsidP="00724FE6">
            <w:pPr>
              <w:pStyle w:val="TAC"/>
              <w:keepNext w:val="0"/>
              <w:keepLines w:val="0"/>
              <w:rPr>
                <w:lang w:eastAsia="zh-CN"/>
              </w:rPr>
            </w:pPr>
          </w:p>
        </w:tc>
      </w:tr>
      <w:tr w:rsidR="007253EB" w:rsidRPr="007B6BD5" w14:paraId="533F2F8B" w14:textId="77777777" w:rsidTr="00562B00">
        <w:trPr>
          <w:jc w:val="center"/>
        </w:trPr>
        <w:tc>
          <w:tcPr>
            <w:tcW w:w="1057" w:type="pct"/>
            <w:tcBorders>
              <w:top w:val="single" w:sz="4" w:space="0" w:color="auto"/>
              <w:left w:val="single" w:sz="4" w:space="0" w:color="auto"/>
              <w:bottom w:val="nil"/>
              <w:right w:val="single" w:sz="4" w:space="0" w:color="auto"/>
            </w:tcBorders>
          </w:tcPr>
          <w:p w14:paraId="7F1501BC" w14:textId="77777777" w:rsidR="00724FE6" w:rsidRPr="007B6BD5" w:rsidRDefault="00724FE6" w:rsidP="00724FE6">
            <w:pPr>
              <w:pStyle w:val="TAC"/>
              <w:keepNext w:val="0"/>
              <w:keepLines w:val="0"/>
              <w:rPr>
                <w:lang w:eastAsia="ja-JP"/>
              </w:rPr>
            </w:pPr>
            <w:r w:rsidRPr="007B6BD5">
              <w:rPr>
                <w:lang w:eastAsia="ja-JP"/>
              </w:rPr>
              <w:t>CA_n66A-n260R4</w:t>
            </w:r>
          </w:p>
        </w:tc>
        <w:tc>
          <w:tcPr>
            <w:tcW w:w="1033" w:type="pct"/>
            <w:tcBorders>
              <w:top w:val="single" w:sz="4" w:space="0" w:color="auto"/>
              <w:left w:val="single" w:sz="4" w:space="0" w:color="auto"/>
              <w:bottom w:val="nil"/>
              <w:right w:val="single" w:sz="4" w:space="0" w:color="auto"/>
            </w:tcBorders>
          </w:tcPr>
          <w:p w14:paraId="63F087B3" w14:textId="77777777" w:rsidR="00724FE6" w:rsidRPr="007B6BD5" w:rsidRDefault="00724FE6" w:rsidP="00724FE6">
            <w:pPr>
              <w:pStyle w:val="TAC"/>
              <w:keepNext w:val="0"/>
              <w:keepLines w:val="0"/>
              <w:rPr>
                <w:lang w:eastAsia="ja-JP"/>
              </w:rPr>
            </w:pPr>
            <w:r w:rsidRPr="007B6BD5">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1D92C85A" w14:textId="77777777" w:rsidR="00724FE6" w:rsidRPr="007B6BD5" w:rsidRDefault="00724FE6" w:rsidP="00724FE6">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vAlign w:val="center"/>
          </w:tcPr>
          <w:p w14:paraId="231CF4DF" w14:textId="77777777" w:rsidR="00724FE6" w:rsidRPr="007B6BD5" w:rsidRDefault="00724FE6" w:rsidP="00724FE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04" w:type="pct"/>
            <w:tcBorders>
              <w:top w:val="single" w:sz="4" w:space="0" w:color="auto"/>
              <w:left w:val="single" w:sz="4" w:space="0" w:color="auto"/>
              <w:bottom w:val="nil"/>
              <w:right w:val="single" w:sz="4" w:space="0" w:color="auto"/>
            </w:tcBorders>
          </w:tcPr>
          <w:p w14:paraId="28EAD020" w14:textId="77777777" w:rsidR="00724FE6" w:rsidRPr="007B6BD5" w:rsidRDefault="00724FE6" w:rsidP="00724FE6">
            <w:pPr>
              <w:pStyle w:val="TAC"/>
              <w:keepNext w:val="0"/>
              <w:keepLines w:val="0"/>
              <w:rPr>
                <w:lang w:eastAsia="zh-CN"/>
              </w:rPr>
            </w:pPr>
            <w:r w:rsidRPr="007B6BD5">
              <w:rPr>
                <w:lang w:eastAsia="zh-CN"/>
              </w:rPr>
              <w:t>0</w:t>
            </w:r>
          </w:p>
        </w:tc>
      </w:tr>
      <w:tr w:rsidR="007253EB" w:rsidRPr="007B6BD5" w14:paraId="47DBA4AA" w14:textId="77777777" w:rsidTr="00562B00">
        <w:trPr>
          <w:jc w:val="center"/>
        </w:trPr>
        <w:tc>
          <w:tcPr>
            <w:tcW w:w="1057" w:type="pct"/>
            <w:tcBorders>
              <w:top w:val="nil"/>
              <w:left w:val="single" w:sz="4" w:space="0" w:color="auto"/>
              <w:bottom w:val="nil"/>
              <w:right w:val="single" w:sz="4" w:space="0" w:color="auto"/>
            </w:tcBorders>
          </w:tcPr>
          <w:p w14:paraId="3A0FD21F"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0BFCB4F3"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8B67EE7" w14:textId="77777777" w:rsidR="00724FE6" w:rsidRPr="007B6BD5" w:rsidRDefault="00724FE6" w:rsidP="00724FE6">
            <w:pPr>
              <w:pStyle w:val="TAC"/>
              <w:keepNext w:val="0"/>
              <w:keepLines w:val="0"/>
            </w:pPr>
            <w:r w:rsidRPr="007B6BD5">
              <w:t>n260</w:t>
            </w:r>
          </w:p>
        </w:tc>
        <w:tc>
          <w:tcPr>
            <w:tcW w:w="1372" w:type="pct"/>
            <w:tcBorders>
              <w:top w:val="single" w:sz="4" w:space="0" w:color="auto"/>
              <w:left w:val="single" w:sz="4" w:space="0" w:color="auto"/>
              <w:bottom w:val="single" w:sz="4" w:space="0" w:color="auto"/>
              <w:right w:val="single" w:sz="4" w:space="0" w:color="auto"/>
            </w:tcBorders>
            <w:vAlign w:val="center"/>
          </w:tcPr>
          <w:p w14:paraId="0C2F5FB4" w14:textId="77777777" w:rsidR="00724FE6" w:rsidRPr="007B6BD5" w:rsidRDefault="00724FE6" w:rsidP="00724FE6">
            <w:pPr>
              <w:pStyle w:val="TAC"/>
              <w:keepNext w:val="0"/>
              <w:keepLines w:val="0"/>
              <w:rPr>
                <w:lang w:eastAsia="zh-CN" w:bidi="ar"/>
              </w:rPr>
            </w:pPr>
            <w:r w:rsidRPr="007B6BD5">
              <w:rPr>
                <w:lang w:eastAsia="zh-CN" w:bidi="ar"/>
              </w:rPr>
              <w:t>CA_n260R4</w:t>
            </w:r>
          </w:p>
        </w:tc>
        <w:tc>
          <w:tcPr>
            <w:tcW w:w="1004" w:type="pct"/>
            <w:tcBorders>
              <w:top w:val="nil"/>
              <w:left w:val="single" w:sz="4" w:space="0" w:color="auto"/>
              <w:bottom w:val="single" w:sz="4" w:space="0" w:color="auto"/>
              <w:right w:val="single" w:sz="4" w:space="0" w:color="auto"/>
            </w:tcBorders>
          </w:tcPr>
          <w:p w14:paraId="10773291" w14:textId="77777777" w:rsidR="00724FE6" w:rsidRPr="007B6BD5" w:rsidRDefault="00724FE6" w:rsidP="00724FE6">
            <w:pPr>
              <w:pStyle w:val="TAC"/>
              <w:keepNext w:val="0"/>
              <w:keepLines w:val="0"/>
              <w:rPr>
                <w:lang w:eastAsia="zh-CN"/>
              </w:rPr>
            </w:pPr>
          </w:p>
        </w:tc>
      </w:tr>
      <w:tr w:rsidR="007253EB" w:rsidRPr="007B6BD5" w14:paraId="06B0EDDA" w14:textId="77777777" w:rsidTr="00562B00">
        <w:trPr>
          <w:jc w:val="center"/>
        </w:trPr>
        <w:tc>
          <w:tcPr>
            <w:tcW w:w="1057" w:type="pct"/>
            <w:tcBorders>
              <w:top w:val="nil"/>
              <w:left w:val="single" w:sz="4" w:space="0" w:color="auto"/>
              <w:bottom w:val="nil"/>
              <w:right w:val="single" w:sz="4" w:space="0" w:color="auto"/>
            </w:tcBorders>
          </w:tcPr>
          <w:p w14:paraId="5048EC3E"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189BE23D"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2F42FE3A" w14:textId="77777777" w:rsidR="00724FE6" w:rsidRPr="007B6BD5" w:rsidRDefault="00724FE6" w:rsidP="00724FE6">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vAlign w:val="center"/>
          </w:tcPr>
          <w:p w14:paraId="381FB629" w14:textId="77777777" w:rsidR="00724FE6" w:rsidRPr="007B6BD5" w:rsidRDefault="00724FE6" w:rsidP="00724FE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04" w:type="pct"/>
            <w:tcBorders>
              <w:top w:val="single" w:sz="4" w:space="0" w:color="auto"/>
              <w:left w:val="single" w:sz="4" w:space="0" w:color="auto"/>
              <w:bottom w:val="nil"/>
              <w:right w:val="single" w:sz="4" w:space="0" w:color="auto"/>
            </w:tcBorders>
          </w:tcPr>
          <w:p w14:paraId="339C1A7D" w14:textId="77777777" w:rsidR="00724FE6" w:rsidRPr="007B6BD5" w:rsidRDefault="00724FE6" w:rsidP="00724FE6">
            <w:pPr>
              <w:pStyle w:val="TAC"/>
              <w:keepNext w:val="0"/>
              <w:keepLines w:val="0"/>
              <w:rPr>
                <w:lang w:eastAsia="zh-CN"/>
              </w:rPr>
            </w:pPr>
            <w:r w:rsidRPr="007B6BD5">
              <w:rPr>
                <w:lang w:eastAsia="zh-CN"/>
              </w:rPr>
              <w:t>1</w:t>
            </w:r>
          </w:p>
        </w:tc>
      </w:tr>
      <w:tr w:rsidR="007253EB" w:rsidRPr="007B6BD5" w14:paraId="70C64922" w14:textId="77777777" w:rsidTr="00562B00">
        <w:trPr>
          <w:jc w:val="center"/>
        </w:trPr>
        <w:tc>
          <w:tcPr>
            <w:tcW w:w="1057" w:type="pct"/>
            <w:tcBorders>
              <w:top w:val="nil"/>
              <w:left w:val="single" w:sz="4" w:space="0" w:color="auto"/>
              <w:bottom w:val="single" w:sz="4" w:space="0" w:color="auto"/>
              <w:right w:val="single" w:sz="4" w:space="0" w:color="auto"/>
            </w:tcBorders>
          </w:tcPr>
          <w:p w14:paraId="4CA17FC3"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6AAF4530"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60FE2B1C" w14:textId="77777777" w:rsidR="00724FE6" w:rsidRPr="007B6BD5" w:rsidRDefault="00724FE6" w:rsidP="00724FE6">
            <w:pPr>
              <w:pStyle w:val="TAC"/>
              <w:keepNext w:val="0"/>
              <w:keepLines w:val="0"/>
            </w:pPr>
            <w:r w:rsidRPr="007B6BD5">
              <w:t>n260</w:t>
            </w:r>
          </w:p>
        </w:tc>
        <w:tc>
          <w:tcPr>
            <w:tcW w:w="1372" w:type="pct"/>
            <w:tcBorders>
              <w:top w:val="single" w:sz="4" w:space="0" w:color="auto"/>
              <w:left w:val="single" w:sz="4" w:space="0" w:color="auto"/>
              <w:bottom w:val="single" w:sz="4" w:space="0" w:color="auto"/>
              <w:right w:val="single" w:sz="4" w:space="0" w:color="auto"/>
            </w:tcBorders>
            <w:vAlign w:val="center"/>
          </w:tcPr>
          <w:p w14:paraId="11C8C7DD" w14:textId="77777777" w:rsidR="00724FE6" w:rsidRPr="007B6BD5" w:rsidRDefault="00724FE6" w:rsidP="00724FE6">
            <w:pPr>
              <w:pStyle w:val="TAC"/>
              <w:keepNext w:val="0"/>
              <w:keepLines w:val="0"/>
              <w:rPr>
                <w:lang w:eastAsia="zh-CN" w:bidi="ar"/>
              </w:rPr>
            </w:pPr>
            <w:r w:rsidRPr="007B6BD5">
              <w:rPr>
                <w:lang w:eastAsia="zh-CN" w:bidi="ar"/>
              </w:rPr>
              <w:t>CA_n260R4</w:t>
            </w:r>
          </w:p>
        </w:tc>
        <w:tc>
          <w:tcPr>
            <w:tcW w:w="1004" w:type="pct"/>
            <w:tcBorders>
              <w:top w:val="nil"/>
              <w:left w:val="single" w:sz="4" w:space="0" w:color="auto"/>
              <w:bottom w:val="single" w:sz="4" w:space="0" w:color="auto"/>
              <w:right w:val="single" w:sz="4" w:space="0" w:color="auto"/>
            </w:tcBorders>
          </w:tcPr>
          <w:p w14:paraId="5EA811F8" w14:textId="77777777" w:rsidR="00724FE6" w:rsidRPr="007B6BD5" w:rsidRDefault="00724FE6" w:rsidP="00724FE6">
            <w:pPr>
              <w:pStyle w:val="TAC"/>
              <w:keepNext w:val="0"/>
              <w:keepLines w:val="0"/>
              <w:rPr>
                <w:lang w:eastAsia="zh-CN"/>
              </w:rPr>
            </w:pPr>
          </w:p>
        </w:tc>
      </w:tr>
      <w:tr w:rsidR="007253EB" w:rsidRPr="007B6BD5" w14:paraId="1992D3FE" w14:textId="77777777" w:rsidTr="00562B00">
        <w:trPr>
          <w:jc w:val="center"/>
        </w:trPr>
        <w:tc>
          <w:tcPr>
            <w:tcW w:w="1057" w:type="pct"/>
            <w:tcBorders>
              <w:top w:val="single" w:sz="4" w:space="0" w:color="auto"/>
              <w:left w:val="single" w:sz="4" w:space="0" w:color="auto"/>
              <w:bottom w:val="nil"/>
              <w:right w:val="single" w:sz="4" w:space="0" w:color="auto"/>
            </w:tcBorders>
          </w:tcPr>
          <w:p w14:paraId="01F088BA" w14:textId="77777777" w:rsidR="00724FE6" w:rsidRPr="007B6BD5" w:rsidRDefault="00724FE6" w:rsidP="00724FE6">
            <w:pPr>
              <w:pStyle w:val="TAC"/>
              <w:keepNext w:val="0"/>
              <w:keepLines w:val="0"/>
              <w:rPr>
                <w:lang w:eastAsia="ja-JP"/>
              </w:rPr>
            </w:pPr>
            <w:r w:rsidRPr="007B6BD5">
              <w:rPr>
                <w:lang w:eastAsia="ja-JP"/>
              </w:rPr>
              <w:t>CA_n66A-n260R5</w:t>
            </w:r>
          </w:p>
        </w:tc>
        <w:tc>
          <w:tcPr>
            <w:tcW w:w="1033" w:type="pct"/>
            <w:tcBorders>
              <w:top w:val="single" w:sz="4" w:space="0" w:color="auto"/>
              <w:left w:val="single" w:sz="4" w:space="0" w:color="auto"/>
              <w:bottom w:val="nil"/>
              <w:right w:val="single" w:sz="4" w:space="0" w:color="auto"/>
            </w:tcBorders>
          </w:tcPr>
          <w:p w14:paraId="03BA064A" w14:textId="77777777" w:rsidR="00724FE6" w:rsidRPr="007B6BD5" w:rsidRDefault="00724FE6" w:rsidP="00724FE6">
            <w:pPr>
              <w:pStyle w:val="TAC"/>
              <w:keepNext w:val="0"/>
              <w:keepLines w:val="0"/>
              <w:rPr>
                <w:lang w:eastAsia="ja-JP"/>
              </w:rPr>
            </w:pPr>
            <w:r w:rsidRPr="007B6BD5">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128FF9A3" w14:textId="77777777" w:rsidR="00724FE6" w:rsidRPr="007B6BD5" w:rsidRDefault="00724FE6" w:rsidP="00724FE6">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vAlign w:val="center"/>
          </w:tcPr>
          <w:p w14:paraId="3868A7E4" w14:textId="77777777" w:rsidR="00724FE6" w:rsidRPr="007B6BD5" w:rsidRDefault="00724FE6" w:rsidP="00724FE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04" w:type="pct"/>
            <w:tcBorders>
              <w:top w:val="single" w:sz="4" w:space="0" w:color="auto"/>
              <w:left w:val="single" w:sz="4" w:space="0" w:color="auto"/>
              <w:bottom w:val="nil"/>
              <w:right w:val="single" w:sz="4" w:space="0" w:color="auto"/>
            </w:tcBorders>
          </w:tcPr>
          <w:p w14:paraId="21FD9D93" w14:textId="77777777" w:rsidR="00724FE6" w:rsidRPr="007B6BD5" w:rsidRDefault="00724FE6" w:rsidP="00724FE6">
            <w:pPr>
              <w:pStyle w:val="TAC"/>
              <w:keepNext w:val="0"/>
              <w:keepLines w:val="0"/>
              <w:rPr>
                <w:lang w:eastAsia="zh-CN"/>
              </w:rPr>
            </w:pPr>
            <w:r w:rsidRPr="007B6BD5">
              <w:rPr>
                <w:lang w:eastAsia="zh-CN"/>
              </w:rPr>
              <w:t>0</w:t>
            </w:r>
          </w:p>
        </w:tc>
      </w:tr>
      <w:tr w:rsidR="007253EB" w:rsidRPr="007B6BD5" w14:paraId="46E7C451" w14:textId="77777777" w:rsidTr="00562B00">
        <w:trPr>
          <w:jc w:val="center"/>
        </w:trPr>
        <w:tc>
          <w:tcPr>
            <w:tcW w:w="1057" w:type="pct"/>
            <w:tcBorders>
              <w:top w:val="nil"/>
              <w:left w:val="single" w:sz="4" w:space="0" w:color="auto"/>
              <w:bottom w:val="nil"/>
              <w:right w:val="single" w:sz="4" w:space="0" w:color="auto"/>
            </w:tcBorders>
          </w:tcPr>
          <w:p w14:paraId="30DB649B"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6BAF6406"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429D3297" w14:textId="77777777" w:rsidR="00724FE6" w:rsidRPr="007B6BD5" w:rsidRDefault="00724FE6" w:rsidP="00724FE6">
            <w:pPr>
              <w:pStyle w:val="TAC"/>
              <w:keepNext w:val="0"/>
              <w:keepLines w:val="0"/>
            </w:pPr>
            <w:r w:rsidRPr="007B6BD5">
              <w:t>n260</w:t>
            </w:r>
          </w:p>
        </w:tc>
        <w:tc>
          <w:tcPr>
            <w:tcW w:w="1372" w:type="pct"/>
            <w:tcBorders>
              <w:top w:val="single" w:sz="4" w:space="0" w:color="auto"/>
              <w:left w:val="single" w:sz="4" w:space="0" w:color="auto"/>
              <w:bottom w:val="single" w:sz="4" w:space="0" w:color="auto"/>
              <w:right w:val="single" w:sz="4" w:space="0" w:color="auto"/>
            </w:tcBorders>
            <w:vAlign w:val="center"/>
          </w:tcPr>
          <w:p w14:paraId="23AAA0CD" w14:textId="77777777" w:rsidR="00724FE6" w:rsidRPr="007B6BD5" w:rsidRDefault="00724FE6" w:rsidP="00724FE6">
            <w:pPr>
              <w:pStyle w:val="TAC"/>
              <w:keepNext w:val="0"/>
              <w:keepLines w:val="0"/>
              <w:rPr>
                <w:lang w:eastAsia="zh-CN" w:bidi="ar"/>
              </w:rPr>
            </w:pPr>
            <w:r w:rsidRPr="007B6BD5">
              <w:rPr>
                <w:lang w:eastAsia="zh-CN" w:bidi="ar"/>
              </w:rPr>
              <w:t>CA_n260R5</w:t>
            </w:r>
          </w:p>
        </w:tc>
        <w:tc>
          <w:tcPr>
            <w:tcW w:w="1004" w:type="pct"/>
            <w:tcBorders>
              <w:top w:val="nil"/>
              <w:left w:val="single" w:sz="4" w:space="0" w:color="auto"/>
              <w:bottom w:val="single" w:sz="4" w:space="0" w:color="auto"/>
              <w:right w:val="single" w:sz="4" w:space="0" w:color="auto"/>
            </w:tcBorders>
          </w:tcPr>
          <w:p w14:paraId="63E7990F" w14:textId="77777777" w:rsidR="00724FE6" w:rsidRPr="007B6BD5" w:rsidRDefault="00724FE6" w:rsidP="00724FE6">
            <w:pPr>
              <w:pStyle w:val="TAC"/>
              <w:keepNext w:val="0"/>
              <w:keepLines w:val="0"/>
              <w:rPr>
                <w:lang w:eastAsia="zh-CN"/>
              </w:rPr>
            </w:pPr>
          </w:p>
        </w:tc>
      </w:tr>
      <w:tr w:rsidR="007253EB" w:rsidRPr="007B6BD5" w14:paraId="3455DAE2" w14:textId="77777777" w:rsidTr="00562B00">
        <w:trPr>
          <w:jc w:val="center"/>
        </w:trPr>
        <w:tc>
          <w:tcPr>
            <w:tcW w:w="1057" w:type="pct"/>
            <w:tcBorders>
              <w:top w:val="nil"/>
              <w:left w:val="single" w:sz="4" w:space="0" w:color="auto"/>
              <w:bottom w:val="nil"/>
              <w:right w:val="single" w:sz="4" w:space="0" w:color="auto"/>
            </w:tcBorders>
          </w:tcPr>
          <w:p w14:paraId="44633888"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2D7CA2D5"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217F8EA9" w14:textId="77777777" w:rsidR="00724FE6" w:rsidRPr="007B6BD5" w:rsidRDefault="00724FE6" w:rsidP="00724FE6">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vAlign w:val="center"/>
          </w:tcPr>
          <w:p w14:paraId="3590B599" w14:textId="77777777" w:rsidR="00724FE6" w:rsidRPr="007B6BD5" w:rsidRDefault="00724FE6" w:rsidP="00724FE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04" w:type="pct"/>
            <w:tcBorders>
              <w:top w:val="single" w:sz="4" w:space="0" w:color="auto"/>
              <w:left w:val="single" w:sz="4" w:space="0" w:color="auto"/>
              <w:bottom w:val="nil"/>
              <w:right w:val="single" w:sz="4" w:space="0" w:color="auto"/>
            </w:tcBorders>
          </w:tcPr>
          <w:p w14:paraId="0B937E02" w14:textId="77777777" w:rsidR="00724FE6" w:rsidRPr="007B6BD5" w:rsidRDefault="00724FE6" w:rsidP="00724FE6">
            <w:pPr>
              <w:pStyle w:val="TAC"/>
              <w:keepNext w:val="0"/>
              <w:keepLines w:val="0"/>
              <w:rPr>
                <w:lang w:eastAsia="zh-CN"/>
              </w:rPr>
            </w:pPr>
            <w:r w:rsidRPr="007B6BD5">
              <w:rPr>
                <w:lang w:eastAsia="zh-CN"/>
              </w:rPr>
              <w:t>1</w:t>
            </w:r>
          </w:p>
        </w:tc>
      </w:tr>
      <w:tr w:rsidR="007253EB" w:rsidRPr="007B6BD5" w14:paraId="14A0CDF5" w14:textId="77777777" w:rsidTr="00562B00">
        <w:trPr>
          <w:jc w:val="center"/>
        </w:trPr>
        <w:tc>
          <w:tcPr>
            <w:tcW w:w="1057" w:type="pct"/>
            <w:tcBorders>
              <w:top w:val="nil"/>
              <w:left w:val="single" w:sz="4" w:space="0" w:color="auto"/>
              <w:bottom w:val="single" w:sz="4" w:space="0" w:color="auto"/>
              <w:right w:val="single" w:sz="4" w:space="0" w:color="auto"/>
            </w:tcBorders>
          </w:tcPr>
          <w:p w14:paraId="5CBAE6DE"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0937B987"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39D53294" w14:textId="77777777" w:rsidR="00724FE6" w:rsidRPr="007B6BD5" w:rsidRDefault="00724FE6" w:rsidP="00724FE6">
            <w:pPr>
              <w:pStyle w:val="TAC"/>
              <w:keepNext w:val="0"/>
              <w:keepLines w:val="0"/>
            </w:pPr>
            <w:r w:rsidRPr="007B6BD5">
              <w:t>n260</w:t>
            </w:r>
          </w:p>
        </w:tc>
        <w:tc>
          <w:tcPr>
            <w:tcW w:w="1372" w:type="pct"/>
            <w:tcBorders>
              <w:top w:val="single" w:sz="4" w:space="0" w:color="auto"/>
              <w:left w:val="single" w:sz="4" w:space="0" w:color="auto"/>
              <w:bottom w:val="single" w:sz="4" w:space="0" w:color="auto"/>
              <w:right w:val="single" w:sz="4" w:space="0" w:color="auto"/>
            </w:tcBorders>
            <w:vAlign w:val="center"/>
          </w:tcPr>
          <w:p w14:paraId="43023CFE" w14:textId="77777777" w:rsidR="00724FE6" w:rsidRPr="007B6BD5" w:rsidRDefault="00724FE6" w:rsidP="00724FE6">
            <w:pPr>
              <w:pStyle w:val="TAC"/>
              <w:keepNext w:val="0"/>
              <w:keepLines w:val="0"/>
              <w:rPr>
                <w:lang w:eastAsia="zh-CN" w:bidi="ar"/>
              </w:rPr>
            </w:pPr>
            <w:r w:rsidRPr="007B6BD5">
              <w:rPr>
                <w:lang w:eastAsia="zh-CN" w:bidi="ar"/>
              </w:rPr>
              <w:t>CA_n260R5</w:t>
            </w:r>
          </w:p>
        </w:tc>
        <w:tc>
          <w:tcPr>
            <w:tcW w:w="1004" w:type="pct"/>
            <w:tcBorders>
              <w:top w:val="nil"/>
              <w:left w:val="single" w:sz="4" w:space="0" w:color="auto"/>
              <w:bottom w:val="single" w:sz="4" w:space="0" w:color="auto"/>
              <w:right w:val="single" w:sz="4" w:space="0" w:color="auto"/>
            </w:tcBorders>
          </w:tcPr>
          <w:p w14:paraId="47EAC553" w14:textId="77777777" w:rsidR="00724FE6" w:rsidRPr="007B6BD5" w:rsidRDefault="00724FE6" w:rsidP="00724FE6">
            <w:pPr>
              <w:pStyle w:val="TAC"/>
              <w:keepNext w:val="0"/>
              <w:keepLines w:val="0"/>
              <w:rPr>
                <w:lang w:eastAsia="zh-CN"/>
              </w:rPr>
            </w:pPr>
          </w:p>
        </w:tc>
      </w:tr>
      <w:tr w:rsidR="007253EB" w:rsidRPr="007B6BD5" w14:paraId="6A9E8060" w14:textId="77777777" w:rsidTr="00562B00">
        <w:trPr>
          <w:jc w:val="center"/>
        </w:trPr>
        <w:tc>
          <w:tcPr>
            <w:tcW w:w="1057" w:type="pct"/>
            <w:tcBorders>
              <w:top w:val="single" w:sz="4" w:space="0" w:color="auto"/>
              <w:left w:val="single" w:sz="4" w:space="0" w:color="auto"/>
              <w:bottom w:val="nil"/>
              <w:right w:val="single" w:sz="4" w:space="0" w:color="auto"/>
            </w:tcBorders>
          </w:tcPr>
          <w:p w14:paraId="7809EA72" w14:textId="77777777" w:rsidR="00724FE6" w:rsidRPr="007B6BD5" w:rsidRDefault="00724FE6" w:rsidP="00724FE6">
            <w:pPr>
              <w:pStyle w:val="TAC"/>
              <w:keepNext w:val="0"/>
              <w:keepLines w:val="0"/>
              <w:rPr>
                <w:lang w:eastAsia="ja-JP"/>
              </w:rPr>
            </w:pPr>
            <w:r w:rsidRPr="007B6BD5">
              <w:rPr>
                <w:lang w:eastAsia="ja-JP"/>
              </w:rPr>
              <w:t>CA_n66A-n260R6</w:t>
            </w:r>
          </w:p>
        </w:tc>
        <w:tc>
          <w:tcPr>
            <w:tcW w:w="1033" w:type="pct"/>
            <w:tcBorders>
              <w:top w:val="single" w:sz="4" w:space="0" w:color="auto"/>
              <w:left w:val="single" w:sz="4" w:space="0" w:color="auto"/>
              <w:bottom w:val="nil"/>
              <w:right w:val="single" w:sz="4" w:space="0" w:color="auto"/>
            </w:tcBorders>
          </w:tcPr>
          <w:p w14:paraId="2F740B54" w14:textId="77777777" w:rsidR="00724FE6" w:rsidRPr="007B6BD5" w:rsidRDefault="00724FE6" w:rsidP="00724FE6">
            <w:pPr>
              <w:pStyle w:val="TAC"/>
              <w:keepNext w:val="0"/>
              <w:keepLines w:val="0"/>
              <w:rPr>
                <w:lang w:eastAsia="ja-JP"/>
              </w:rPr>
            </w:pPr>
            <w:r w:rsidRPr="007B6BD5">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11E36F5C" w14:textId="77777777" w:rsidR="00724FE6" w:rsidRPr="007B6BD5" w:rsidRDefault="00724FE6" w:rsidP="00724FE6">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vAlign w:val="center"/>
          </w:tcPr>
          <w:p w14:paraId="5D33C7BB" w14:textId="77777777" w:rsidR="00724FE6" w:rsidRPr="007B6BD5" w:rsidRDefault="00724FE6" w:rsidP="00724FE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04" w:type="pct"/>
            <w:tcBorders>
              <w:top w:val="single" w:sz="4" w:space="0" w:color="auto"/>
              <w:left w:val="single" w:sz="4" w:space="0" w:color="auto"/>
              <w:bottom w:val="nil"/>
              <w:right w:val="single" w:sz="4" w:space="0" w:color="auto"/>
            </w:tcBorders>
          </w:tcPr>
          <w:p w14:paraId="26822A53" w14:textId="77777777" w:rsidR="00724FE6" w:rsidRPr="007B6BD5" w:rsidRDefault="00724FE6" w:rsidP="00724FE6">
            <w:pPr>
              <w:pStyle w:val="TAC"/>
              <w:keepNext w:val="0"/>
              <w:keepLines w:val="0"/>
              <w:rPr>
                <w:lang w:eastAsia="zh-CN"/>
              </w:rPr>
            </w:pPr>
            <w:r w:rsidRPr="007B6BD5">
              <w:rPr>
                <w:lang w:eastAsia="zh-CN"/>
              </w:rPr>
              <w:t>0</w:t>
            </w:r>
          </w:p>
        </w:tc>
      </w:tr>
      <w:tr w:rsidR="007253EB" w:rsidRPr="007B6BD5" w14:paraId="0472BC1D" w14:textId="77777777" w:rsidTr="00562B00">
        <w:trPr>
          <w:jc w:val="center"/>
        </w:trPr>
        <w:tc>
          <w:tcPr>
            <w:tcW w:w="1057" w:type="pct"/>
            <w:tcBorders>
              <w:top w:val="nil"/>
              <w:left w:val="single" w:sz="4" w:space="0" w:color="auto"/>
              <w:bottom w:val="nil"/>
              <w:right w:val="single" w:sz="4" w:space="0" w:color="auto"/>
            </w:tcBorders>
          </w:tcPr>
          <w:p w14:paraId="5DAFD4FD"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3D8AE040"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13C9D823" w14:textId="77777777" w:rsidR="00724FE6" w:rsidRPr="007B6BD5" w:rsidRDefault="00724FE6" w:rsidP="00724FE6">
            <w:pPr>
              <w:pStyle w:val="TAC"/>
              <w:keepNext w:val="0"/>
              <w:keepLines w:val="0"/>
            </w:pPr>
            <w:r w:rsidRPr="007B6BD5">
              <w:t>n260</w:t>
            </w:r>
          </w:p>
        </w:tc>
        <w:tc>
          <w:tcPr>
            <w:tcW w:w="1372" w:type="pct"/>
            <w:tcBorders>
              <w:top w:val="single" w:sz="4" w:space="0" w:color="auto"/>
              <w:left w:val="single" w:sz="4" w:space="0" w:color="auto"/>
              <w:bottom w:val="single" w:sz="4" w:space="0" w:color="auto"/>
              <w:right w:val="single" w:sz="4" w:space="0" w:color="auto"/>
            </w:tcBorders>
            <w:vAlign w:val="center"/>
          </w:tcPr>
          <w:p w14:paraId="417564DF" w14:textId="77777777" w:rsidR="00724FE6" w:rsidRPr="007B6BD5" w:rsidRDefault="00724FE6" w:rsidP="00724FE6">
            <w:pPr>
              <w:pStyle w:val="TAC"/>
              <w:keepNext w:val="0"/>
              <w:keepLines w:val="0"/>
              <w:rPr>
                <w:lang w:eastAsia="zh-CN" w:bidi="ar"/>
              </w:rPr>
            </w:pPr>
            <w:r w:rsidRPr="007B6BD5">
              <w:rPr>
                <w:lang w:eastAsia="zh-CN" w:bidi="ar"/>
              </w:rPr>
              <w:t>CA_n260R6</w:t>
            </w:r>
          </w:p>
        </w:tc>
        <w:tc>
          <w:tcPr>
            <w:tcW w:w="1004" w:type="pct"/>
            <w:tcBorders>
              <w:top w:val="nil"/>
              <w:left w:val="single" w:sz="4" w:space="0" w:color="auto"/>
              <w:bottom w:val="single" w:sz="4" w:space="0" w:color="auto"/>
              <w:right w:val="single" w:sz="4" w:space="0" w:color="auto"/>
            </w:tcBorders>
          </w:tcPr>
          <w:p w14:paraId="4FAB94A7" w14:textId="77777777" w:rsidR="00724FE6" w:rsidRPr="007B6BD5" w:rsidRDefault="00724FE6" w:rsidP="00724FE6">
            <w:pPr>
              <w:pStyle w:val="TAC"/>
              <w:keepNext w:val="0"/>
              <w:keepLines w:val="0"/>
              <w:rPr>
                <w:lang w:eastAsia="zh-CN"/>
              </w:rPr>
            </w:pPr>
          </w:p>
        </w:tc>
      </w:tr>
      <w:tr w:rsidR="007253EB" w:rsidRPr="007B6BD5" w14:paraId="3107937D" w14:textId="77777777" w:rsidTr="00562B00">
        <w:trPr>
          <w:jc w:val="center"/>
        </w:trPr>
        <w:tc>
          <w:tcPr>
            <w:tcW w:w="1057" w:type="pct"/>
            <w:tcBorders>
              <w:top w:val="nil"/>
              <w:left w:val="single" w:sz="4" w:space="0" w:color="auto"/>
              <w:bottom w:val="nil"/>
              <w:right w:val="single" w:sz="4" w:space="0" w:color="auto"/>
            </w:tcBorders>
          </w:tcPr>
          <w:p w14:paraId="40A75829"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6EEDFC80"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3AFCB203" w14:textId="77777777" w:rsidR="00724FE6" w:rsidRPr="007B6BD5" w:rsidRDefault="00724FE6" w:rsidP="00724FE6">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vAlign w:val="center"/>
          </w:tcPr>
          <w:p w14:paraId="0B45EC25" w14:textId="77777777" w:rsidR="00724FE6" w:rsidRPr="007B6BD5" w:rsidRDefault="00724FE6" w:rsidP="00724FE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04" w:type="pct"/>
            <w:tcBorders>
              <w:top w:val="single" w:sz="4" w:space="0" w:color="auto"/>
              <w:left w:val="single" w:sz="4" w:space="0" w:color="auto"/>
              <w:bottom w:val="nil"/>
              <w:right w:val="single" w:sz="4" w:space="0" w:color="auto"/>
            </w:tcBorders>
          </w:tcPr>
          <w:p w14:paraId="1480ECC2" w14:textId="77777777" w:rsidR="00724FE6" w:rsidRPr="007B6BD5" w:rsidRDefault="00724FE6" w:rsidP="00724FE6">
            <w:pPr>
              <w:pStyle w:val="TAC"/>
              <w:keepNext w:val="0"/>
              <w:keepLines w:val="0"/>
              <w:rPr>
                <w:lang w:eastAsia="zh-CN"/>
              </w:rPr>
            </w:pPr>
            <w:r w:rsidRPr="007B6BD5">
              <w:rPr>
                <w:lang w:eastAsia="zh-CN"/>
              </w:rPr>
              <w:t>1</w:t>
            </w:r>
          </w:p>
        </w:tc>
      </w:tr>
      <w:tr w:rsidR="007253EB" w:rsidRPr="007B6BD5" w14:paraId="03E09D38" w14:textId="77777777" w:rsidTr="00562B00">
        <w:trPr>
          <w:jc w:val="center"/>
        </w:trPr>
        <w:tc>
          <w:tcPr>
            <w:tcW w:w="1057" w:type="pct"/>
            <w:tcBorders>
              <w:top w:val="nil"/>
              <w:left w:val="single" w:sz="4" w:space="0" w:color="auto"/>
              <w:bottom w:val="single" w:sz="4" w:space="0" w:color="auto"/>
              <w:right w:val="single" w:sz="4" w:space="0" w:color="auto"/>
            </w:tcBorders>
          </w:tcPr>
          <w:p w14:paraId="0AB1E10E"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651383DD"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38B6B4D0" w14:textId="77777777" w:rsidR="00724FE6" w:rsidRPr="007B6BD5" w:rsidRDefault="00724FE6" w:rsidP="00724FE6">
            <w:pPr>
              <w:pStyle w:val="TAC"/>
              <w:keepNext w:val="0"/>
              <w:keepLines w:val="0"/>
            </w:pPr>
            <w:r w:rsidRPr="007B6BD5">
              <w:t>n260</w:t>
            </w:r>
          </w:p>
        </w:tc>
        <w:tc>
          <w:tcPr>
            <w:tcW w:w="1372" w:type="pct"/>
            <w:tcBorders>
              <w:top w:val="single" w:sz="4" w:space="0" w:color="auto"/>
              <w:left w:val="single" w:sz="4" w:space="0" w:color="auto"/>
              <w:bottom w:val="single" w:sz="4" w:space="0" w:color="auto"/>
              <w:right w:val="single" w:sz="4" w:space="0" w:color="auto"/>
            </w:tcBorders>
            <w:vAlign w:val="center"/>
          </w:tcPr>
          <w:p w14:paraId="54436F3F" w14:textId="77777777" w:rsidR="00724FE6" w:rsidRPr="007B6BD5" w:rsidRDefault="00724FE6" w:rsidP="00724FE6">
            <w:pPr>
              <w:pStyle w:val="TAC"/>
              <w:keepNext w:val="0"/>
              <w:keepLines w:val="0"/>
              <w:rPr>
                <w:lang w:eastAsia="zh-CN" w:bidi="ar"/>
              </w:rPr>
            </w:pPr>
            <w:r w:rsidRPr="007B6BD5">
              <w:rPr>
                <w:lang w:eastAsia="zh-CN" w:bidi="ar"/>
              </w:rPr>
              <w:t>CA_n260R6</w:t>
            </w:r>
          </w:p>
        </w:tc>
        <w:tc>
          <w:tcPr>
            <w:tcW w:w="1004" w:type="pct"/>
            <w:tcBorders>
              <w:top w:val="nil"/>
              <w:left w:val="single" w:sz="4" w:space="0" w:color="auto"/>
              <w:bottom w:val="single" w:sz="4" w:space="0" w:color="auto"/>
              <w:right w:val="single" w:sz="4" w:space="0" w:color="auto"/>
            </w:tcBorders>
          </w:tcPr>
          <w:p w14:paraId="3A0F9C01" w14:textId="77777777" w:rsidR="00724FE6" w:rsidRPr="007B6BD5" w:rsidRDefault="00724FE6" w:rsidP="00724FE6">
            <w:pPr>
              <w:pStyle w:val="TAC"/>
              <w:keepNext w:val="0"/>
              <w:keepLines w:val="0"/>
              <w:rPr>
                <w:lang w:eastAsia="zh-CN"/>
              </w:rPr>
            </w:pPr>
          </w:p>
        </w:tc>
      </w:tr>
      <w:tr w:rsidR="007253EB" w:rsidRPr="007B6BD5" w14:paraId="577BFA6F" w14:textId="77777777" w:rsidTr="00562B00">
        <w:trPr>
          <w:jc w:val="center"/>
        </w:trPr>
        <w:tc>
          <w:tcPr>
            <w:tcW w:w="1057" w:type="pct"/>
            <w:tcBorders>
              <w:top w:val="single" w:sz="4" w:space="0" w:color="auto"/>
              <w:left w:val="single" w:sz="4" w:space="0" w:color="auto"/>
              <w:bottom w:val="nil"/>
              <w:right w:val="single" w:sz="4" w:space="0" w:color="auto"/>
            </w:tcBorders>
          </w:tcPr>
          <w:p w14:paraId="5AFC326D" w14:textId="77777777" w:rsidR="00724FE6" w:rsidRPr="007B6BD5" w:rsidRDefault="00724FE6" w:rsidP="00724FE6">
            <w:pPr>
              <w:pStyle w:val="TAC"/>
              <w:keepNext w:val="0"/>
              <w:keepLines w:val="0"/>
              <w:rPr>
                <w:lang w:eastAsia="ja-JP"/>
              </w:rPr>
            </w:pPr>
            <w:r w:rsidRPr="007B6BD5">
              <w:rPr>
                <w:lang w:eastAsia="ja-JP"/>
              </w:rPr>
              <w:t>CA_n66A-n260R7</w:t>
            </w:r>
          </w:p>
        </w:tc>
        <w:tc>
          <w:tcPr>
            <w:tcW w:w="1033" w:type="pct"/>
            <w:tcBorders>
              <w:top w:val="single" w:sz="4" w:space="0" w:color="auto"/>
              <w:left w:val="single" w:sz="4" w:space="0" w:color="auto"/>
              <w:bottom w:val="nil"/>
              <w:right w:val="single" w:sz="4" w:space="0" w:color="auto"/>
            </w:tcBorders>
          </w:tcPr>
          <w:p w14:paraId="18276B92" w14:textId="77777777" w:rsidR="00724FE6" w:rsidRPr="007B6BD5" w:rsidRDefault="00724FE6" w:rsidP="00724FE6">
            <w:pPr>
              <w:pStyle w:val="TAC"/>
              <w:keepNext w:val="0"/>
              <w:keepLines w:val="0"/>
              <w:rPr>
                <w:lang w:eastAsia="ja-JP"/>
              </w:rPr>
            </w:pPr>
            <w:r w:rsidRPr="007B6BD5">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3B569010" w14:textId="77777777" w:rsidR="00724FE6" w:rsidRPr="007B6BD5" w:rsidRDefault="00724FE6" w:rsidP="00724FE6">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vAlign w:val="center"/>
          </w:tcPr>
          <w:p w14:paraId="02E18F5B" w14:textId="77777777" w:rsidR="00724FE6" w:rsidRPr="007B6BD5" w:rsidRDefault="00724FE6" w:rsidP="00724FE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04" w:type="pct"/>
            <w:tcBorders>
              <w:top w:val="single" w:sz="4" w:space="0" w:color="auto"/>
              <w:left w:val="single" w:sz="4" w:space="0" w:color="auto"/>
              <w:bottom w:val="nil"/>
              <w:right w:val="single" w:sz="4" w:space="0" w:color="auto"/>
            </w:tcBorders>
          </w:tcPr>
          <w:p w14:paraId="22454BDC" w14:textId="77777777" w:rsidR="00724FE6" w:rsidRPr="007B6BD5" w:rsidRDefault="00724FE6" w:rsidP="00724FE6">
            <w:pPr>
              <w:pStyle w:val="TAC"/>
              <w:keepNext w:val="0"/>
              <w:keepLines w:val="0"/>
              <w:rPr>
                <w:lang w:eastAsia="zh-CN"/>
              </w:rPr>
            </w:pPr>
            <w:r w:rsidRPr="007B6BD5">
              <w:rPr>
                <w:lang w:eastAsia="zh-CN"/>
              </w:rPr>
              <w:t>0</w:t>
            </w:r>
          </w:p>
        </w:tc>
      </w:tr>
      <w:tr w:rsidR="007253EB" w:rsidRPr="007B6BD5" w14:paraId="2A58A99D" w14:textId="77777777" w:rsidTr="00562B00">
        <w:trPr>
          <w:jc w:val="center"/>
        </w:trPr>
        <w:tc>
          <w:tcPr>
            <w:tcW w:w="1057" w:type="pct"/>
            <w:tcBorders>
              <w:top w:val="nil"/>
              <w:left w:val="single" w:sz="4" w:space="0" w:color="auto"/>
              <w:bottom w:val="nil"/>
              <w:right w:val="single" w:sz="4" w:space="0" w:color="auto"/>
            </w:tcBorders>
          </w:tcPr>
          <w:p w14:paraId="4A43580E"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1495E1DD"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506876B" w14:textId="77777777" w:rsidR="00724FE6" w:rsidRPr="007B6BD5" w:rsidRDefault="00724FE6" w:rsidP="00724FE6">
            <w:pPr>
              <w:pStyle w:val="TAC"/>
              <w:keepNext w:val="0"/>
              <w:keepLines w:val="0"/>
            </w:pPr>
            <w:r w:rsidRPr="007B6BD5">
              <w:t>n260</w:t>
            </w:r>
          </w:p>
        </w:tc>
        <w:tc>
          <w:tcPr>
            <w:tcW w:w="1372" w:type="pct"/>
            <w:tcBorders>
              <w:top w:val="single" w:sz="4" w:space="0" w:color="auto"/>
              <w:left w:val="single" w:sz="4" w:space="0" w:color="auto"/>
              <w:bottom w:val="single" w:sz="4" w:space="0" w:color="auto"/>
              <w:right w:val="single" w:sz="4" w:space="0" w:color="auto"/>
            </w:tcBorders>
            <w:vAlign w:val="center"/>
          </w:tcPr>
          <w:p w14:paraId="7685ED2F" w14:textId="77777777" w:rsidR="00724FE6" w:rsidRPr="007B6BD5" w:rsidRDefault="00724FE6" w:rsidP="00724FE6">
            <w:pPr>
              <w:pStyle w:val="TAC"/>
              <w:keepNext w:val="0"/>
              <w:keepLines w:val="0"/>
              <w:rPr>
                <w:lang w:eastAsia="zh-CN" w:bidi="ar"/>
              </w:rPr>
            </w:pPr>
            <w:r w:rsidRPr="007B6BD5">
              <w:rPr>
                <w:lang w:eastAsia="zh-CN" w:bidi="ar"/>
              </w:rPr>
              <w:t>CA_n260R7</w:t>
            </w:r>
          </w:p>
        </w:tc>
        <w:tc>
          <w:tcPr>
            <w:tcW w:w="1004" w:type="pct"/>
            <w:tcBorders>
              <w:top w:val="nil"/>
              <w:left w:val="single" w:sz="4" w:space="0" w:color="auto"/>
              <w:bottom w:val="single" w:sz="4" w:space="0" w:color="auto"/>
              <w:right w:val="single" w:sz="4" w:space="0" w:color="auto"/>
            </w:tcBorders>
          </w:tcPr>
          <w:p w14:paraId="0AE911B3" w14:textId="77777777" w:rsidR="00724FE6" w:rsidRPr="007B6BD5" w:rsidRDefault="00724FE6" w:rsidP="00724FE6">
            <w:pPr>
              <w:pStyle w:val="TAC"/>
              <w:keepNext w:val="0"/>
              <w:keepLines w:val="0"/>
              <w:rPr>
                <w:lang w:eastAsia="zh-CN"/>
              </w:rPr>
            </w:pPr>
          </w:p>
        </w:tc>
      </w:tr>
      <w:tr w:rsidR="007253EB" w:rsidRPr="007B6BD5" w14:paraId="77A74B74" w14:textId="77777777" w:rsidTr="00562B00">
        <w:trPr>
          <w:jc w:val="center"/>
        </w:trPr>
        <w:tc>
          <w:tcPr>
            <w:tcW w:w="1057" w:type="pct"/>
            <w:tcBorders>
              <w:top w:val="nil"/>
              <w:left w:val="single" w:sz="4" w:space="0" w:color="auto"/>
              <w:bottom w:val="nil"/>
              <w:right w:val="single" w:sz="4" w:space="0" w:color="auto"/>
            </w:tcBorders>
          </w:tcPr>
          <w:p w14:paraId="266FBE9C"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27F02098"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421F2A5B" w14:textId="77777777" w:rsidR="00724FE6" w:rsidRPr="007B6BD5" w:rsidRDefault="00724FE6" w:rsidP="00724FE6">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vAlign w:val="center"/>
          </w:tcPr>
          <w:p w14:paraId="40A8B54F" w14:textId="77777777" w:rsidR="00724FE6" w:rsidRPr="007B6BD5" w:rsidRDefault="00724FE6" w:rsidP="00724FE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04" w:type="pct"/>
            <w:tcBorders>
              <w:top w:val="single" w:sz="4" w:space="0" w:color="auto"/>
              <w:left w:val="single" w:sz="4" w:space="0" w:color="auto"/>
              <w:bottom w:val="nil"/>
              <w:right w:val="single" w:sz="4" w:space="0" w:color="auto"/>
            </w:tcBorders>
          </w:tcPr>
          <w:p w14:paraId="23405FC8" w14:textId="77777777" w:rsidR="00724FE6" w:rsidRPr="007B6BD5" w:rsidRDefault="00724FE6" w:rsidP="00724FE6">
            <w:pPr>
              <w:pStyle w:val="TAC"/>
              <w:keepNext w:val="0"/>
              <w:keepLines w:val="0"/>
              <w:rPr>
                <w:lang w:eastAsia="zh-CN"/>
              </w:rPr>
            </w:pPr>
            <w:r w:rsidRPr="007B6BD5">
              <w:rPr>
                <w:lang w:eastAsia="zh-CN"/>
              </w:rPr>
              <w:t>1</w:t>
            </w:r>
          </w:p>
        </w:tc>
      </w:tr>
      <w:tr w:rsidR="007253EB" w:rsidRPr="007B6BD5" w14:paraId="02BFFCF5" w14:textId="77777777" w:rsidTr="00562B00">
        <w:trPr>
          <w:jc w:val="center"/>
        </w:trPr>
        <w:tc>
          <w:tcPr>
            <w:tcW w:w="1057" w:type="pct"/>
            <w:tcBorders>
              <w:top w:val="nil"/>
              <w:left w:val="single" w:sz="4" w:space="0" w:color="auto"/>
              <w:bottom w:val="nil"/>
              <w:right w:val="single" w:sz="4" w:space="0" w:color="auto"/>
            </w:tcBorders>
          </w:tcPr>
          <w:p w14:paraId="68068C23"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5E3B033D"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18F823EA" w14:textId="77777777" w:rsidR="00724FE6" w:rsidRPr="007B6BD5" w:rsidRDefault="00724FE6" w:rsidP="00724FE6">
            <w:pPr>
              <w:pStyle w:val="TAC"/>
              <w:keepNext w:val="0"/>
              <w:keepLines w:val="0"/>
            </w:pPr>
            <w:r w:rsidRPr="007B6BD5">
              <w:t>n260</w:t>
            </w:r>
          </w:p>
        </w:tc>
        <w:tc>
          <w:tcPr>
            <w:tcW w:w="1372" w:type="pct"/>
            <w:tcBorders>
              <w:top w:val="single" w:sz="4" w:space="0" w:color="auto"/>
              <w:left w:val="single" w:sz="4" w:space="0" w:color="auto"/>
              <w:bottom w:val="single" w:sz="4" w:space="0" w:color="auto"/>
              <w:right w:val="single" w:sz="4" w:space="0" w:color="auto"/>
            </w:tcBorders>
            <w:vAlign w:val="center"/>
          </w:tcPr>
          <w:p w14:paraId="028678F1" w14:textId="77777777" w:rsidR="00724FE6" w:rsidRPr="007B6BD5" w:rsidRDefault="00724FE6" w:rsidP="00724FE6">
            <w:pPr>
              <w:pStyle w:val="TAC"/>
              <w:keepNext w:val="0"/>
              <w:keepLines w:val="0"/>
              <w:rPr>
                <w:lang w:eastAsia="zh-CN" w:bidi="ar"/>
              </w:rPr>
            </w:pPr>
            <w:r w:rsidRPr="007B6BD5">
              <w:rPr>
                <w:lang w:eastAsia="zh-CN" w:bidi="ar"/>
              </w:rPr>
              <w:t>CA_n260R7</w:t>
            </w:r>
          </w:p>
        </w:tc>
        <w:tc>
          <w:tcPr>
            <w:tcW w:w="1004" w:type="pct"/>
            <w:tcBorders>
              <w:top w:val="nil"/>
              <w:left w:val="single" w:sz="4" w:space="0" w:color="auto"/>
              <w:bottom w:val="single" w:sz="4" w:space="0" w:color="auto"/>
              <w:right w:val="single" w:sz="4" w:space="0" w:color="auto"/>
            </w:tcBorders>
          </w:tcPr>
          <w:p w14:paraId="7BDA5A1D" w14:textId="77777777" w:rsidR="00724FE6" w:rsidRPr="007B6BD5" w:rsidRDefault="00724FE6" w:rsidP="00724FE6">
            <w:pPr>
              <w:pStyle w:val="TAC"/>
              <w:keepNext w:val="0"/>
              <w:keepLines w:val="0"/>
              <w:rPr>
                <w:lang w:eastAsia="zh-CN"/>
              </w:rPr>
            </w:pPr>
          </w:p>
        </w:tc>
      </w:tr>
      <w:tr w:rsidR="007253EB" w:rsidRPr="007B6BD5" w14:paraId="79BB09CF" w14:textId="77777777" w:rsidTr="00562B00">
        <w:trPr>
          <w:jc w:val="center"/>
        </w:trPr>
        <w:tc>
          <w:tcPr>
            <w:tcW w:w="1057" w:type="pct"/>
            <w:tcBorders>
              <w:top w:val="single" w:sz="4" w:space="0" w:color="auto"/>
              <w:left w:val="single" w:sz="4" w:space="0" w:color="auto"/>
              <w:bottom w:val="nil"/>
              <w:right w:val="single" w:sz="4" w:space="0" w:color="auto"/>
            </w:tcBorders>
          </w:tcPr>
          <w:p w14:paraId="1A57F522" w14:textId="77777777" w:rsidR="00724FE6" w:rsidRPr="007B6BD5" w:rsidRDefault="00724FE6" w:rsidP="00724FE6">
            <w:pPr>
              <w:pStyle w:val="TAC"/>
              <w:keepNext w:val="0"/>
              <w:keepLines w:val="0"/>
              <w:rPr>
                <w:lang w:eastAsia="ja-JP"/>
              </w:rPr>
            </w:pPr>
            <w:r w:rsidRPr="007B6BD5">
              <w:rPr>
                <w:lang w:eastAsia="ja-JP"/>
              </w:rPr>
              <w:t>CA_n66A-n260R8</w:t>
            </w:r>
          </w:p>
        </w:tc>
        <w:tc>
          <w:tcPr>
            <w:tcW w:w="1033" w:type="pct"/>
            <w:tcBorders>
              <w:top w:val="single" w:sz="4" w:space="0" w:color="auto"/>
              <w:left w:val="single" w:sz="4" w:space="0" w:color="auto"/>
              <w:bottom w:val="nil"/>
              <w:right w:val="single" w:sz="4" w:space="0" w:color="auto"/>
            </w:tcBorders>
          </w:tcPr>
          <w:p w14:paraId="3B63E0B0" w14:textId="77777777" w:rsidR="00724FE6" w:rsidRPr="007B6BD5" w:rsidRDefault="00724FE6" w:rsidP="00724FE6">
            <w:pPr>
              <w:pStyle w:val="TAC"/>
              <w:keepNext w:val="0"/>
              <w:keepLines w:val="0"/>
              <w:rPr>
                <w:lang w:eastAsia="ja-JP"/>
              </w:rPr>
            </w:pPr>
            <w:r w:rsidRPr="007B6BD5">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01AF876C" w14:textId="77777777" w:rsidR="00724FE6" w:rsidRPr="007B6BD5" w:rsidRDefault="00724FE6" w:rsidP="00724FE6">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vAlign w:val="center"/>
          </w:tcPr>
          <w:p w14:paraId="45EAF8A6" w14:textId="77777777" w:rsidR="00724FE6" w:rsidRPr="007B6BD5" w:rsidRDefault="00724FE6" w:rsidP="00724FE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04" w:type="pct"/>
            <w:tcBorders>
              <w:top w:val="single" w:sz="4" w:space="0" w:color="auto"/>
              <w:left w:val="single" w:sz="4" w:space="0" w:color="auto"/>
              <w:bottom w:val="nil"/>
              <w:right w:val="single" w:sz="4" w:space="0" w:color="auto"/>
            </w:tcBorders>
          </w:tcPr>
          <w:p w14:paraId="6251DDE8" w14:textId="77777777" w:rsidR="00724FE6" w:rsidRPr="007B6BD5" w:rsidRDefault="00724FE6" w:rsidP="00724FE6">
            <w:pPr>
              <w:pStyle w:val="TAC"/>
              <w:keepNext w:val="0"/>
              <w:keepLines w:val="0"/>
              <w:rPr>
                <w:lang w:eastAsia="zh-CN"/>
              </w:rPr>
            </w:pPr>
            <w:r w:rsidRPr="007B6BD5">
              <w:rPr>
                <w:lang w:eastAsia="zh-CN"/>
              </w:rPr>
              <w:t>0</w:t>
            </w:r>
          </w:p>
        </w:tc>
      </w:tr>
      <w:tr w:rsidR="007253EB" w:rsidRPr="007B6BD5" w14:paraId="5320294E" w14:textId="77777777" w:rsidTr="00562B00">
        <w:trPr>
          <w:jc w:val="center"/>
        </w:trPr>
        <w:tc>
          <w:tcPr>
            <w:tcW w:w="1057" w:type="pct"/>
            <w:tcBorders>
              <w:top w:val="nil"/>
              <w:left w:val="single" w:sz="4" w:space="0" w:color="auto"/>
              <w:bottom w:val="nil"/>
              <w:right w:val="single" w:sz="4" w:space="0" w:color="auto"/>
            </w:tcBorders>
          </w:tcPr>
          <w:p w14:paraId="1774460F"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62B06AAA"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24F8E4F6" w14:textId="77777777" w:rsidR="00724FE6" w:rsidRPr="007B6BD5" w:rsidRDefault="00724FE6" w:rsidP="00724FE6">
            <w:pPr>
              <w:pStyle w:val="TAC"/>
              <w:keepNext w:val="0"/>
              <w:keepLines w:val="0"/>
            </w:pPr>
            <w:r w:rsidRPr="007B6BD5">
              <w:t>n260</w:t>
            </w:r>
          </w:p>
        </w:tc>
        <w:tc>
          <w:tcPr>
            <w:tcW w:w="1372" w:type="pct"/>
            <w:tcBorders>
              <w:top w:val="single" w:sz="4" w:space="0" w:color="auto"/>
              <w:left w:val="single" w:sz="4" w:space="0" w:color="auto"/>
              <w:bottom w:val="single" w:sz="4" w:space="0" w:color="auto"/>
              <w:right w:val="single" w:sz="4" w:space="0" w:color="auto"/>
            </w:tcBorders>
            <w:vAlign w:val="center"/>
          </w:tcPr>
          <w:p w14:paraId="7B7465BD" w14:textId="77777777" w:rsidR="00724FE6" w:rsidRPr="007B6BD5" w:rsidRDefault="00724FE6" w:rsidP="00724FE6">
            <w:pPr>
              <w:pStyle w:val="TAC"/>
              <w:keepNext w:val="0"/>
              <w:keepLines w:val="0"/>
              <w:rPr>
                <w:lang w:eastAsia="zh-CN" w:bidi="ar"/>
              </w:rPr>
            </w:pPr>
            <w:r w:rsidRPr="007B6BD5">
              <w:rPr>
                <w:lang w:eastAsia="zh-CN" w:bidi="ar"/>
              </w:rPr>
              <w:t>CA_n260R8</w:t>
            </w:r>
          </w:p>
        </w:tc>
        <w:tc>
          <w:tcPr>
            <w:tcW w:w="1004" w:type="pct"/>
            <w:tcBorders>
              <w:top w:val="nil"/>
              <w:left w:val="single" w:sz="4" w:space="0" w:color="auto"/>
              <w:bottom w:val="single" w:sz="4" w:space="0" w:color="auto"/>
              <w:right w:val="single" w:sz="4" w:space="0" w:color="auto"/>
            </w:tcBorders>
          </w:tcPr>
          <w:p w14:paraId="3B700297" w14:textId="77777777" w:rsidR="00724FE6" w:rsidRPr="007B6BD5" w:rsidRDefault="00724FE6" w:rsidP="00724FE6">
            <w:pPr>
              <w:pStyle w:val="TAC"/>
              <w:keepNext w:val="0"/>
              <w:keepLines w:val="0"/>
              <w:rPr>
                <w:lang w:eastAsia="zh-CN"/>
              </w:rPr>
            </w:pPr>
          </w:p>
        </w:tc>
      </w:tr>
      <w:tr w:rsidR="007253EB" w:rsidRPr="007B6BD5" w14:paraId="18F39606" w14:textId="77777777" w:rsidTr="00562B00">
        <w:trPr>
          <w:jc w:val="center"/>
        </w:trPr>
        <w:tc>
          <w:tcPr>
            <w:tcW w:w="1057" w:type="pct"/>
            <w:tcBorders>
              <w:top w:val="nil"/>
              <w:left w:val="single" w:sz="4" w:space="0" w:color="auto"/>
              <w:bottom w:val="nil"/>
              <w:right w:val="single" w:sz="4" w:space="0" w:color="auto"/>
            </w:tcBorders>
          </w:tcPr>
          <w:p w14:paraId="13DD75FF"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32047741"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05FB441" w14:textId="77777777" w:rsidR="00724FE6" w:rsidRPr="007B6BD5" w:rsidRDefault="00724FE6" w:rsidP="00724FE6">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vAlign w:val="center"/>
          </w:tcPr>
          <w:p w14:paraId="229311EF" w14:textId="77777777" w:rsidR="00724FE6" w:rsidRPr="007B6BD5" w:rsidRDefault="00724FE6" w:rsidP="00724FE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04" w:type="pct"/>
            <w:tcBorders>
              <w:top w:val="single" w:sz="4" w:space="0" w:color="auto"/>
              <w:left w:val="single" w:sz="4" w:space="0" w:color="auto"/>
              <w:bottom w:val="nil"/>
              <w:right w:val="single" w:sz="4" w:space="0" w:color="auto"/>
            </w:tcBorders>
          </w:tcPr>
          <w:p w14:paraId="7F23BC16" w14:textId="77777777" w:rsidR="00724FE6" w:rsidRPr="007B6BD5" w:rsidRDefault="00724FE6" w:rsidP="00724FE6">
            <w:pPr>
              <w:pStyle w:val="TAC"/>
              <w:keepNext w:val="0"/>
              <w:keepLines w:val="0"/>
              <w:rPr>
                <w:lang w:eastAsia="zh-CN"/>
              </w:rPr>
            </w:pPr>
            <w:r w:rsidRPr="007B6BD5">
              <w:rPr>
                <w:lang w:eastAsia="zh-CN"/>
              </w:rPr>
              <w:t>1</w:t>
            </w:r>
          </w:p>
        </w:tc>
      </w:tr>
      <w:tr w:rsidR="007253EB" w:rsidRPr="007B6BD5" w14:paraId="10B24677" w14:textId="77777777" w:rsidTr="00562B00">
        <w:trPr>
          <w:jc w:val="center"/>
        </w:trPr>
        <w:tc>
          <w:tcPr>
            <w:tcW w:w="1057" w:type="pct"/>
            <w:tcBorders>
              <w:top w:val="nil"/>
              <w:left w:val="single" w:sz="4" w:space="0" w:color="auto"/>
              <w:bottom w:val="single" w:sz="4" w:space="0" w:color="auto"/>
              <w:right w:val="single" w:sz="4" w:space="0" w:color="auto"/>
            </w:tcBorders>
          </w:tcPr>
          <w:p w14:paraId="53CF2BBC"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4DCDB70B"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67F4027A" w14:textId="77777777" w:rsidR="00724FE6" w:rsidRPr="007B6BD5" w:rsidRDefault="00724FE6" w:rsidP="00724FE6">
            <w:pPr>
              <w:pStyle w:val="TAC"/>
              <w:keepNext w:val="0"/>
              <w:keepLines w:val="0"/>
            </w:pPr>
            <w:r w:rsidRPr="007B6BD5">
              <w:t>n260</w:t>
            </w:r>
          </w:p>
        </w:tc>
        <w:tc>
          <w:tcPr>
            <w:tcW w:w="1372" w:type="pct"/>
            <w:tcBorders>
              <w:top w:val="single" w:sz="4" w:space="0" w:color="auto"/>
              <w:left w:val="single" w:sz="4" w:space="0" w:color="auto"/>
              <w:bottom w:val="single" w:sz="4" w:space="0" w:color="auto"/>
              <w:right w:val="single" w:sz="4" w:space="0" w:color="auto"/>
            </w:tcBorders>
            <w:vAlign w:val="center"/>
          </w:tcPr>
          <w:p w14:paraId="170FE83A" w14:textId="77777777" w:rsidR="00724FE6" w:rsidRPr="007B6BD5" w:rsidRDefault="00724FE6" w:rsidP="00724FE6">
            <w:pPr>
              <w:pStyle w:val="TAC"/>
              <w:keepNext w:val="0"/>
              <w:keepLines w:val="0"/>
              <w:rPr>
                <w:lang w:eastAsia="zh-CN" w:bidi="ar"/>
              </w:rPr>
            </w:pPr>
            <w:r w:rsidRPr="007B6BD5">
              <w:rPr>
                <w:lang w:eastAsia="zh-CN" w:bidi="ar"/>
              </w:rPr>
              <w:t>CA_n260R8</w:t>
            </w:r>
          </w:p>
        </w:tc>
        <w:tc>
          <w:tcPr>
            <w:tcW w:w="1004" w:type="pct"/>
            <w:tcBorders>
              <w:top w:val="nil"/>
              <w:left w:val="single" w:sz="4" w:space="0" w:color="auto"/>
              <w:bottom w:val="single" w:sz="4" w:space="0" w:color="auto"/>
              <w:right w:val="single" w:sz="4" w:space="0" w:color="auto"/>
            </w:tcBorders>
          </w:tcPr>
          <w:p w14:paraId="584CADBE" w14:textId="77777777" w:rsidR="00724FE6" w:rsidRPr="007B6BD5" w:rsidRDefault="00724FE6" w:rsidP="00724FE6">
            <w:pPr>
              <w:pStyle w:val="TAC"/>
              <w:keepNext w:val="0"/>
              <w:keepLines w:val="0"/>
              <w:rPr>
                <w:lang w:eastAsia="zh-CN"/>
              </w:rPr>
            </w:pPr>
          </w:p>
        </w:tc>
      </w:tr>
      <w:tr w:rsidR="007253EB" w:rsidRPr="007B6BD5" w14:paraId="12BDA16D" w14:textId="77777777" w:rsidTr="00562B00">
        <w:trPr>
          <w:jc w:val="center"/>
        </w:trPr>
        <w:tc>
          <w:tcPr>
            <w:tcW w:w="1057" w:type="pct"/>
            <w:tcBorders>
              <w:top w:val="single" w:sz="4" w:space="0" w:color="auto"/>
              <w:left w:val="single" w:sz="4" w:space="0" w:color="auto"/>
              <w:bottom w:val="nil"/>
              <w:right w:val="single" w:sz="4" w:space="0" w:color="auto"/>
            </w:tcBorders>
          </w:tcPr>
          <w:p w14:paraId="2246010C" w14:textId="77777777" w:rsidR="00724FE6" w:rsidRPr="007B6BD5" w:rsidRDefault="00724FE6" w:rsidP="00724FE6">
            <w:pPr>
              <w:pStyle w:val="TAC"/>
              <w:keepNext w:val="0"/>
              <w:keepLines w:val="0"/>
              <w:rPr>
                <w:lang w:eastAsia="ja-JP"/>
              </w:rPr>
            </w:pPr>
            <w:r w:rsidRPr="007B6BD5">
              <w:rPr>
                <w:lang w:eastAsia="ja-JP"/>
              </w:rPr>
              <w:t>CA_n66A-n260R9</w:t>
            </w:r>
          </w:p>
        </w:tc>
        <w:tc>
          <w:tcPr>
            <w:tcW w:w="1033" w:type="pct"/>
            <w:tcBorders>
              <w:top w:val="single" w:sz="4" w:space="0" w:color="auto"/>
              <w:left w:val="single" w:sz="4" w:space="0" w:color="auto"/>
              <w:bottom w:val="nil"/>
              <w:right w:val="single" w:sz="4" w:space="0" w:color="auto"/>
            </w:tcBorders>
          </w:tcPr>
          <w:p w14:paraId="72A2FD93" w14:textId="77777777" w:rsidR="00724FE6" w:rsidRPr="007B6BD5" w:rsidRDefault="00724FE6" w:rsidP="00724FE6">
            <w:pPr>
              <w:pStyle w:val="TAC"/>
              <w:keepNext w:val="0"/>
              <w:keepLines w:val="0"/>
              <w:rPr>
                <w:lang w:eastAsia="ja-JP"/>
              </w:rPr>
            </w:pPr>
            <w:r w:rsidRPr="007B6BD5">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71E6F6E5" w14:textId="77777777" w:rsidR="00724FE6" w:rsidRPr="007B6BD5" w:rsidRDefault="00724FE6" w:rsidP="00724FE6">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vAlign w:val="center"/>
          </w:tcPr>
          <w:p w14:paraId="449AB131" w14:textId="77777777" w:rsidR="00724FE6" w:rsidRPr="007B6BD5" w:rsidRDefault="00724FE6" w:rsidP="00724FE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04" w:type="pct"/>
            <w:tcBorders>
              <w:top w:val="single" w:sz="4" w:space="0" w:color="auto"/>
              <w:left w:val="single" w:sz="4" w:space="0" w:color="auto"/>
              <w:bottom w:val="nil"/>
              <w:right w:val="single" w:sz="4" w:space="0" w:color="auto"/>
            </w:tcBorders>
          </w:tcPr>
          <w:p w14:paraId="7D8C8455" w14:textId="77777777" w:rsidR="00724FE6" w:rsidRPr="007B6BD5" w:rsidRDefault="00724FE6" w:rsidP="00724FE6">
            <w:pPr>
              <w:pStyle w:val="TAC"/>
              <w:keepNext w:val="0"/>
              <w:keepLines w:val="0"/>
              <w:rPr>
                <w:lang w:eastAsia="zh-CN"/>
              </w:rPr>
            </w:pPr>
            <w:r w:rsidRPr="007B6BD5">
              <w:rPr>
                <w:lang w:eastAsia="zh-CN"/>
              </w:rPr>
              <w:t>0</w:t>
            </w:r>
          </w:p>
        </w:tc>
      </w:tr>
      <w:tr w:rsidR="007253EB" w:rsidRPr="007B6BD5" w14:paraId="70FF1FD3" w14:textId="77777777" w:rsidTr="00562B00">
        <w:trPr>
          <w:jc w:val="center"/>
        </w:trPr>
        <w:tc>
          <w:tcPr>
            <w:tcW w:w="1057" w:type="pct"/>
            <w:tcBorders>
              <w:top w:val="nil"/>
              <w:left w:val="single" w:sz="4" w:space="0" w:color="auto"/>
              <w:bottom w:val="nil"/>
              <w:right w:val="single" w:sz="4" w:space="0" w:color="auto"/>
            </w:tcBorders>
          </w:tcPr>
          <w:p w14:paraId="0FE67F7C"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18B563F5"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1C8726B" w14:textId="77777777" w:rsidR="00724FE6" w:rsidRPr="007B6BD5" w:rsidRDefault="00724FE6" w:rsidP="00724FE6">
            <w:pPr>
              <w:pStyle w:val="TAC"/>
              <w:keepNext w:val="0"/>
              <w:keepLines w:val="0"/>
            </w:pPr>
            <w:r w:rsidRPr="007B6BD5">
              <w:t>n260</w:t>
            </w:r>
          </w:p>
        </w:tc>
        <w:tc>
          <w:tcPr>
            <w:tcW w:w="1372" w:type="pct"/>
            <w:tcBorders>
              <w:top w:val="single" w:sz="4" w:space="0" w:color="auto"/>
              <w:left w:val="single" w:sz="4" w:space="0" w:color="auto"/>
              <w:bottom w:val="single" w:sz="4" w:space="0" w:color="auto"/>
              <w:right w:val="single" w:sz="4" w:space="0" w:color="auto"/>
            </w:tcBorders>
            <w:vAlign w:val="center"/>
          </w:tcPr>
          <w:p w14:paraId="01DA2022" w14:textId="77777777" w:rsidR="00724FE6" w:rsidRPr="007B6BD5" w:rsidRDefault="00724FE6" w:rsidP="00724FE6">
            <w:pPr>
              <w:pStyle w:val="TAC"/>
              <w:keepNext w:val="0"/>
              <w:keepLines w:val="0"/>
              <w:rPr>
                <w:lang w:eastAsia="zh-CN" w:bidi="ar"/>
              </w:rPr>
            </w:pPr>
            <w:r w:rsidRPr="007B6BD5">
              <w:rPr>
                <w:lang w:eastAsia="zh-CN" w:bidi="ar"/>
              </w:rPr>
              <w:t>CA_n260R9</w:t>
            </w:r>
          </w:p>
        </w:tc>
        <w:tc>
          <w:tcPr>
            <w:tcW w:w="1004" w:type="pct"/>
            <w:tcBorders>
              <w:top w:val="nil"/>
              <w:left w:val="single" w:sz="4" w:space="0" w:color="auto"/>
              <w:bottom w:val="single" w:sz="4" w:space="0" w:color="auto"/>
              <w:right w:val="single" w:sz="4" w:space="0" w:color="auto"/>
            </w:tcBorders>
          </w:tcPr>
          <w:p w14:paraId="280F60BE" w14:textId="77777777" w:rsidR="00724FE6" w:rsidRPr="007B6BD5" w:rsidRDefault="00724FE6" w:rsidP="00724FE6">
            <w:pPr>
              <w:pStyle w:val="TAC"/>
              <w:keepNext w:val="0"/>
              <w:keepLines w:val="0"/>
              <w:rPr>
                <w:lang w:eastAsia="zh-CN"/>
              </w:rPr>
            </w:pPr>
          </w:p>
        </w:tc>
      </w:tr>
      <w:tr w:rsidR="007253EB" w:rsidRPr="007B6BD5" w14:paraId="604CFEB9" w14:textId="77777777" w:rsidTr="00562B00">
        <w:trPr>
          <w:jc w:val="center"/>
        </w:trPr>
        <w:tc>
          <w:tcPr>
            <w:tcW w:w="1057" w:type="pct"/>
            <w:tcBorders>
              <w:top w:val="nil"/>
              <w:left w:val="single" w:sz="4" w:space="0" w:color="auto"/>
              <w:bottom w:val="nil"/>
              <w:right w:val="single" w:sz="4" w:space="0" w:color="auto"/>
            </w:tcBorders>
          </w:tcPr>
          <w:p w14:paraId="0674CCCE"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49E1A4B8"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0791549" w14:textId="77777777" w:rsidR="00724FE6" w:rsidRPr="007B6BD5" w:rsidRDefault="00724FE6" w:rsidP="00724FE6">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vAlign w:val="center"/>
          </w:tcPr>
          <w:p w14:paraId="703287AE" w14:textId="77777777" w:rsidR="00724FE6" w:rsidRPr="007B6BD5" w:rsidRDefault="00724FE6" w:rsidP="00724FE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04" w:type="pct"/>
            <w:tcBorders>
              <w:top w:val="single" w:sz="4" w:space="0" w:color="auto"/>
              <w:left w:val="single" w:sz="4" w:space="0" w:color="auto"/>
              <w:bottom w:val="nil"/>
              <w:right w:val="single" w:sz="4" w:space="0" w:color="auto"/>
            </w:tcBorders>
          </w:tcPr>
          <w:p w14:paraId="5D8C0948" w14:textId="77777777" w:rsidR="00724FE6" w:rsidRPr="007B6BD5" w:rsidRDefault="00724FE6" w:rsidP="00724FE6">
            <w:pPr>
              <w:pStyle w:val="TAC"/>
              <w:keepNext w:val="0"/>
              <w:keepLines w:val="0"/>
              <w:rPr>
                <w:lang w:eastAsia="zh-CN"/>
              </w:rPr>
            </w:pPr>
            <w:r w:rsidRPr="007B6BD5">
              <w:rPr>
                <w:lang w:eastAsia="zh-CN"/>
              </w:rPr>
              <w:t>1</w:t>
            </w:r>
          </w:p>
        </w:tc>
      </w:tr>
      <w:tr w:rsidR="007253EB" w:rsidRPr="007B6BD5" w14:paraId="1B2E79B9" w14:textId="77777777" w:rsidTr="00562B00">
        <w:trPr>
          <w:jc w:val="center"/>
        </w:trPr>
        <w:tc>
          <w:tcPr>
            <w:tcW w:w="1057" w:type="pct"/>
            <w:tcBorders>
              <w:top w:val="nil"/>
              <w:left w:val="single" w:sz="4" w:space="0" w:color="auto"/>
              <w:bottom w:val="single" w:sz="4" w:space="0" w:color="auto"/>
              <w:right w:val="single" w:sz="4" w:space="0" w:color="auto"/>
            </w:tcBorders>
          </w:tcPr>
          <w:p w14:paraId="04D4EACF"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7740B461"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854DB63" w14:textId="77777777" w:rsidR="00724FE6" w:rsidRPr="007B6BD5" w:rsidRDefault="00724FE6" w:rsidP="00724FE6">
            <w:pPr>
              <w:pStyle w:val="TAC"/>
              <w:keepNext w:val="0"/>
              <w:keepLines w:val="0"/>
            </w:pPr>
            <w:r w:rsidRPr="007B6BD5">
              <w:t>n260</w:t>
            </w:r>
          </w:p>
        </w:tc>
        <w:tc>
          <w:tcPr>
            <w:tcW w:w="1372" w:type="pct"/>
            <w:tcBorders>
              <w:top w:val="single" w:sz="4" w:space="0" w:color="auto"/>
              <w:left w:val="single" w:sz="4" w:space="0" w:color="auto"/>
              <w:bottom w:val="single" w:sz="4" w:space="0" w:color="auto"/>
              <w:right w:val="single" w:sz="4" w:space="0" w:color="auto"/>
            </w:tcBorders>
            <w:vAlign w:val="center"/>
          </w:tcPr>
          <w:p w14:paraId="3A71190A" w14:textId="77777777" w:rsidR="00724FE6" w:rsidRPr="007B6BD5" w:rsidRDefault="00724FE6" w:rsidP="00724FE6">
            <w:pPr>
              <w:pStyle w:val="TAC"/>
              <w:keepNext w:val="0"/>
              <w:keepLines w:val="0"/>
              <w:rPr>
                <w:lang w:eastAsia="zh-CN" w:bidi="ar"/>
              </w:rPr>
            </w:pPr>
            <w:r w:rsidRPr="007B6BD5">
              <w:rPr>
                <w:lang w:eastAsia="zh-CN" w:bidi="ar"/>
              </w:rPr>
              <w:t>CA_n260R9</w:t>
            </w:r>
          </w:p>
        </w:tc>
        <w:tc>
          <w:tcPr>
            <w:tcW w:w="1004" w:type="pct"/>
            <w:tcBorders>
              <w:top w:val="nil"/>
              <w:left w:val="single" w:sz="4" w:space="0" w:color="auto"/>
              <w:bottom w:val="single" w:sz="4" w:space="0" w:color="auto"/>
              <w:right w:val="single" w:sz="4" w:space="0" w:color="auto"/>
            </w:tcBorders>
          </w:tcPr>
          <w:p w14:paraId="1FDA77B1" w14:textId="77777777" w:rsidR="00724FE6" w:rsidRPr="007B6BD5" w:rsidRDefault="00724FE6" w:rsidP="00724FE6">
            <w:pPr>
              <w:pStyle w:val="TAC"/>
              <w:keepNext w:val="0"/>
              <w:keepLines w:val="0"/>
              <w:rPr>
                <w:lang w:eastAsia="zh-CN"/>
              </w:rPr>
            </w:pPr>
          </w:p>
        </w:tc>
      </w:tr>
      <w:tr w:rsidR="007253EB" w:rsidRPr="007B6BD5" w14:paraId="69877DA7" w14:textId="77777777" w:rsidTr="00562B00">
        <w:trPr>
          <w:jc w:val="center"/>
        </w:trPr>
        <w:tc>
          <w:tcPr>
            <w:tcW w:w="1057" w:type="pct"/>
            <w:tcBorders>
              <w:top w:val="single" w:sz="4" w:space="0" w:color="auto"/>
              <w:left w:val="single" w:sz="4" w:space="0" w:color="auto"/>
              <w:bottom w:val="nil"/>
              <w:right w:val="single" w:sz="4" w:space="0" w:color="auto"/>
            </w:tcBorders>
          </w:tcPr>
          <w:p w14:paraId="61007F6D" w14:textId="77777777" w:rsidR="00724FE6" w:rsidRPr="007B6BD5" w:rsidRDefault="00724FE6" w:rsidP="00724FE6">
            <w:pPr>
              <w:pStyle w:val="TAC"/>
              <w:keepNext w:val="0"/>
              <w:keepLines w:val="0"/>
              <w:rPr>
                <w:lang w:eastAsia="ja-JP"/>
              </w:rPr>
            </w:pPr>
            <w:r w:rsidRPr="007B6BD5">
              <w:rPr>
                <w:lang w:eastAsia="ja-JP"/>
              </w:rPr>
              <w:t>CA_n66A-n260R10</w:t>
            </w:r>
          </w:p>
        </w:tc>
        <w:tc>
          <w:tcPr>
            <w:tcW w:w="1033" w:type="pct"/>
            <w:tcBorders>
              <w:top w:val="single" w:sz="4" w:space="0" w:color="auto"/>
              <w:left w:val="single" w:sz="4" w:space="0" w:color="auto"/>
              <w:bottom w:val="nil"/>
              <w:right w:val="single" w:sz="4" w:space="0" w:color="auto"/>
            </w:tcBorders>
          </w:tcPr>
          <w:p w14:paraId="6B2574E7" w14:textId="77777777" w:rsidR="00724FE6" w:rsidRPr="007B6BD5" w:rsidRDefault="00724FE6" w:rsidP="00724FE6">
            <w:pPr>
              <w:pStyle w:val="TAC"/>
              <w:keepNext w:val="0"/>
              <w:keepLines w:val="0"/>
              <w:rPr>
                <w:lang w:eastAsia="ja-JP"/>
              </w:rPr>
            </w:pPr>
            <w:r w:rsidRPr="007B6BD5">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1702A8DF" w14:textId="77777777" w:rsidR="00724FE6" w:rsidRPr="007B6BD5" w:rsidRDefault="00724FE6" w:rsidP="00724FE6">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vAlign w:val="center"/>
          </w:tcPr>
          <w:p w14:paraId="5C153CAA" w14:textId="77777777" w:rsidR="00724FE6" w:rsidRPr="007B6BD5" w:rsidRDefault="00724FE6" w:rsidP="00724FE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04" w:type="pct"/>
            <w:tcBorders>
              <w:top w:val="single" w:sz="4" w:space="0" w:color="auto"/>
              <w:left w:val="single" w:sz="4" w:space="0" w:color="auto"/>
              <w:bottom w:val="nil"/>
              <w:right w:val="single" w:sz="4" w:space="0" w:color="auto"/>
            </w:tcBorders>
          </w:tcPr>
          <w:p w14:paraId="35C534CD" w14:textId="77777777" w:rsidR="00724FE6" w:rsidRPr="007B6BD5" w:rsidRDefault="00724FE6" w:rsidP="00724FE6">
            <w:pPr>
              <w:pStyle w:val="TAC"/>
              <w:keepNext w:val="0"/>
              <w:keepLines w:val="0"/>
              <w:rPr>
                <w:lang w:eastAsia="zh-CN"/>
              </w:rPr>
            </w:pPr>
            <w:r w:rsidRPr="007B6BD5">
              <w:rPr>
                <w:lang w:eastAsia="zh-CN"/>
              </w:rPr>
              <w:t>0</w:t>
            </w:r>
          </w:p>
        </w:tc>
      </w:tr>
      <w:tr w:rsidR="007253EB" w:rsidRPr="007B6BD5" w14:paraId="5FB02531" w14:textId="77777777" w:rsidTr="00562B00">
        <w:trPr>
          <w:jc w:val="center"/>
        </w:trPr>
        <w:tc>
          <w:tcPr>
            <w:tcW w:w="1057" w:type="pct"/>
            <w:tcBorders>
              <w:top w:val="nil"/>
              <w:left w:val="single" w:sz="4" w:space="0" w:color="auto"/>
              <w:bottom w:val="nil"/>
              <w:right w:val="single" w:sz="4" w:space="0" w:color="auto"/>
            </w:tcBorders>
          </w:tcPr>
          <w:p w14:paraId="0DEC6010"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402E0AF9"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4167BF09" w14:textId="77777777" w:rsidR="00724FE6" w:rsidRPr="007B6BD5" w:rsidRDefault="00724FE6" w:rsidP="00724FE6">
            <w:pPr>
              <w:pStyle w:val="TAC"/>
              <w:keepNext w:val="0"/>
              <w:keepLines w:val="0"/>
            </w:pPr>
            <w:r w:rsidRPr="007B6BD5">
              <w:t>n260</w:t>
            </w:r>
          </w:p>
        </w:tc>
        <w:tc>
          <w:tcPr>
            <w:tcW w:w="1372" w:type="pct"/>
            <w:tcBorders>
              <w:top w:val="single" w:sz="4" w:space="0" w:color="auto"/>
              <w:left w:val="single" w:sz="4" w:space="0" w:color="auto"/>
              <w:bottom w:val="single" w:sz="4" w:space="0" w:color="auto"/>
              <w:right w:val="single" w:sz="4" w:space="0" w:color="auto"/>
            </w:tcBorders>
            <w:vAlign w:val="center"/>
          </w:tcPr>
          <w:p w14:paraId="4418882C" w14:textId="77777777" w:rsidR="00724FE6" w:rsidRPr="007B6BD5" w:rsidRDefault="00724FE6" w:rsidP="00724FE6">
            <w:pPr>
              <w:pStyle w:val="TAC"/>
              <w:keepNext w:val="0"/>
              <w:keepLines w:val="0"/>
              <w:rPr>
                <w:lang w:eastAsia="zh-CN" w:bidi="ar"/>
              </w:rPr>
            </w:pPr>
            <w:r w:rsidRPr="007B6BD5">
              <w:rPr>
                <w:lang w:eastAsia="zh-CN" w:bidi="ar"/>
              </w:rPr>
              <w:t>CA_n260R10</w:t>
            </w:r>
          </w:p>
        </w:tc>
        <w:tc>
          <w:tcPr>
            <w:tcW w:w="1004" w:type="pct"/>
            <w:tcBorders>
              <w:top w:val="nil"/>
              <w:left w:val="single" w:sz="4" w:space="0" w:color="auto"/>
              <w:bottom w:val="single" w:sz="4" w:space="0" w:color="auto"/>
              <w:right w:val="single" w:sz="4" w:space="0" w:color="auto"/>
            </w:tcBorders>
          </w:tcPr>
          <w:p w14:paraId="7C2CD9E5" w14:textId="77777777" w:rsidR="00724FE6" w:rsidRPr="007B6BD5" w:rsidRDefault="00724FE6" w:rsidP="00724FE6">
            <w:pPr>
              <w:pStyle w:val="TAC"/>
              <w:keepNext w:val="0"/>
              <w:keepLines w:val="0"/>
              <w:rPr>
                <w:lang w:eastAsia="zh-CN"/>
              </w:rPr>
            </w:pPr>
          </w:p>
        </w:tc>
      </w:tr>
      <w:tr w:rsidR="007253EB" w:rsidRPr="007B6BD5" w14:paraId="28CC188C" w14:textId="77777777" w:rsidTr="00562B00">
        <w:trPr>
          <w:jc w:val="center"/>
        </w:trPr>
        <w:tc>
          <w:tcPr>
            <w:tcW w:w="1057" w:type="pct"/>
            <w:tcBorders>
              <w:top w:val="nil"/>
              <w:left w:val="single" w:sz="4" w:space="0" w:color="auto"/>
              <w:bottom w:val="nil"/>
              <w:right w:val="single" w:sz="4" w:space="0" w:color="auto"/>
            </w:tcBorders>
          </w:tcPr>
          <w:p w14:paraId="038FC483"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3D7284CC"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6D5D4A37" w14:textId="77777777" w:rsidR="00724FE6" w:rsidRPr="007B6BD5" w:rsidRDefault="00724FE6" w:rsidP="00724FE6">
            <w:pPr>
              <w:pStyle w:val="TAC"/>
              <w:keepNext w:val="0"/>
              <w:keepLines w:val="0"/>
            </w:pPr>
            <w:r w:rsidRPr="007B6BD5">
              <w:t>n66</w:t>
            </w:r>
          </w:p>
        </w:tc>
        <w:tc>
          <w:tcPr>
            <w:tcW w:w="1372" w:type="pct"/>
            <w:tcBorders>
              <w:top w:val="single" w:sz="4" w:space="0" w:color="auto"/>
              <w:left w:val="single" w:sz="4" w:space="0" w:color="auto"/>
              <w:bottom w:val="single" w:sz="4" w:space="0" w:color="auto"/>
              <w:right w:val="single" w:sz="4" w:space="0" w:color="auto"/>
            </w:tcBorders>
            <w:vAlign w:val="center"/>
          </w:tcPr>
          <w:p w14:paraId="2EF52474" w14:textId="77777777" w:rsidR="00724FE6" w:rsidRPr="007B6BD5" w:rsidRDefault="00724FE6" w:rsidP="00724FE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04" w:type="pct"/>
            <w:tcBorders>
              <w:top w:val="single" w:sz="4" w:space="0" w:color="auto"/>
              <w:left w:val="single" w:sz="4" w:space="0" w:color="auto"/>
              <w:bottom w:val="nil"/>
              <w:right w:val="single" w:sz="4" w:space="0" w:color="auto"/>
            </w:tcBorders>
          </w:tcPr>
          <w:p w14:paraId="0D845561" w14:textId="77777777" w:rsidR="00724FE6" w:rsidRPr="007B6BD5" w:rsidRDefault="00724FE6" w:rsidP="00724FE6">
            <w:pPr>
              <w:pStyle w:val="TAC"/>
              <w:keepNext w:val="0"/>
              <w:keepLines w:val="0"/>
              <w:rPr>
                <w:lang w:eastAsia="zh-CN"/>
              </w:rPr>
            </w:pPr>
            <w:r w:rsidRPr="007B6BD5">
              <w:rPr>
                <w:lang w:eastAsia="zh-CN"/>
              </w:rPr>
              <w:t>1</w:t>
            </w:r>
          </w:p>
        </w:tc>
      </w:tr>
      <w:tr w:rsidR="007253EB" w:rsidRPr="007B6BD5" w14:paraId="1761D489" w14:textId="77777777" w:rsidTr="00562B00">
        <w:trPr>
          <w:jc w:val="center"/>
        </w:trPr>
        <w:tc>
          <w:tcPr>
            <w:tcW w:w="1057" w:type="pct"/>
            <w:tcBorders>
              <w:top w:val="nil"/>
              <w:left w:val="single" w:sz="4" w:space="0" w:color="auto"/>
              <w:bottom w:val="single" w:sz="4" w:space="0" w:color="auto"/>
              <w:right w:val="single" w:sz="4" w:space="0" w:color="auto"/>
            </w:tcBorders>
          </w:tcPr>
          <w:p w14:paraId="38D67014" w14:textId="77777777" w:rsidR="00724FE6" w:rsidRPr="007B6BD5" w:rsidRDefault="00724FE6" w:rsidP="00724FE6">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1596721B" w14:textId="77777777" w:rsidR="00724FE6" w:rsidRPr="007B6BD5" w:rsidRDefault="00724FE6" w:rsidP="00724FE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47A42A2F" w14:textId="77777777" w:rsidR="00724FE6" w:rsidRPr="007B6BD5" w:rsidRDefault="00724FE6" w:rsidP="00724FE6">
            <w:pPr>
              <w:pStyle w:val="TAC"/>
              <w:keepNext w:val="0"/>
              <w:keepLines w:val="0"/>
            </w:pPr>
            <w:r w:rsidRPr="007B6BD5">
              <w:t>n260</w:t>
            </w:r>
          </w:p>
        </w:tc>
        <w:tc>
          <w:tcPr>
            <w:tcW w:w="1372" w:type="pct"/>
            <w:tcBorders>
              <w:top w:val="single" w:sz="4" w:space="0" w:color="auto"/>
              <w:left w:val="single" w:sz="4" w:space="0" w:color="auto"/>
              <w:bottom w:val="single" w:sz="4" w:space="0" w:color="auto"/>
              <w:right w:val="single" w:sz="4" w:space="0" w:color="auto"/>
            </w:tcBorders>
            <w:vAlign w:val="center"/>
          </w:tcPr>
          <w:p w14:paraId="7FF325A3" w14:textId="77777777" w:rsidR="00724FE6" w:rsidRPr="007B6BD5" w:rsidRDefault="00724FE6" w:rsidP="00724FE6">
            <w:pPr>
              <w:pStyle w:val="TAC"/>
              <w:keepNext w:val="0"/>
              <w:keepLines w:val="0"/>
              <w:rPr>
                <w:lang w:eastAsia="zh-CN" w:bidi="ar"/>
              </w:rPr>
            </w:pPr>
            <w:r w:rsidRPr="007B6BD5">
              <w:rPr>
                <w:lang w:eastAsia="zh-CN" w:bidi="ar"/>
              </w:rPr>
              <w:t>CA_n260R10</w:t>
            </w:r>
          </w:p>
        </w:tc>
        <w:tc>
          <w:tcPr>
            <w:tcW w:w="1004" w:type="pct"/>
            <w:tcBorders>
              <w:top w:val="nil"/>
              <w:left w:val="single" w:sz="4" w:space="0" w:color="auto"/>
              <w:bottom w:val="single" w:sz="4" w:space="0" w:color="auto"/>
              <w:right w:val="single" w:sz="4" w:space="0" w:color="auto"/>
            </w:tcBorders>
          </w:tcPr>
          <w:p w14:paraId="2DF7D2E1" w14:textId="77777777" w:rsidR="00724FE6" w:rsidRPr="007B6BD5" w:rsidRDefault="00724FE6" w:rsidP="00724FE6">
            <w:pPr>
              <w:pStyle w:val="TAC"/>
              <w:keepNext w:val="0"/>
              <w:keepLines w:val="0"/>
              <w:rPr>
                <w:lang w:eastAsia="zh-CN"/>
              </w:rPr>
            </w:pPr>
          </w:p>
        </w:tc>
      </w:tr>
      <w:tr w:rsidR="007253EB" w:rsidRPr="007B6BD5" w14:paraId="49120B0D" w14:textId="77777777" w:rsidTr="00562B00">
        <w:trPr>
          <w:jc w:val="center"/>
        </w:trPr>
        <w:tc>
          <w:tcPr>
            <w:tcW w:w="1057" w:type="pct"/>
            <w:tcBorders>
              <w:top w:val="single" w:sz="4" w:space="0" w:color="auto"/>
              <w:left w:val="single" w:sz="4" w:space="0" w:color="auto"/>
              <w:bottom w:val="nil"/>
              <w:right w:val="single" w:sz="4" w:space="0" w:color="auto"/>
            </w:tcBorders>
          </w:tcPr>
          <w:p w14:paraId="1F235A99"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sz w:val="18"/>
                <w:szCs w:val="18"/>
              </w:rPr>
              <w:t>CA_n66(2A)-n260A</w:t>
            </w:r>
          </w:p>
        </w:tc>
        <w:tc>
          <w:tcPr>
            <w:tcW w:w="1033" w:type="pct"/>
            <w:tcBorders>
              <w:top w:val="single" w:sz="4" w:space="0" w:color="auto"/>
              <w:left w:val="single" w:sz="4" w:space="0" w:color="auto"/>
              <w:bottom w:val="nil"/>
              <w:right w:val="single" w:sz="4" w:space="0" w:color="auto"/>
            </w:tcBorders>
          </w:tcPr>
          <w:p w14:paraId="2A57565B"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w:t>
            </w:r>
          </w:p>
        </w:tc>
        <w:tc>
          <w:tcPr>
            <w:tcW w:w="534" w:type="pct"/>
            <w:tcBorders>
              <w:top w:val="single" w:sz="4" w:space="0" w:color="auto"/>
              <w:left w:val="single" w:sz="4" w:space="0" w:color="auto"/>
              <w:bottom w:val="single" w:sz="4" w:space="0" w:color="auto"/>
              <w:right w:val="single" w:sz="4" w:space="0" w:color="auto"/>
            </w:tcBorders>
          </w:tcPr>
          <w:p w14:paraId="7398B26E"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40209D7"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1D405BE4" w14:textId="77777777" w:rsidR="00724FE6" w:rsidRPr="007B6BD5" w:rsidRDefault="00724FE6" w:rsidP="00724FE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7253EB" w:rsidRPr="007B6BD5" w14:paraId="3016922F" w14:textId="77777777" w:rsidTr="00562B00">
        <w:trPr>
          <w:jc w:val="center"/>
        </w:trPr>
        <w:tc>
          <w:tcPr>
            <w:tcW w:w="1057" w:type="pct"/>
            <w:tcBorders>
              <w:top w:val="nil"/>
              <w:left w:val="single" w:sz="4" w:space="0" w:color="auto"/>
              <w:bottom w:val="single" w:sz="4" w:space="0" w:color="auto"/>
              <w:right w:val="single" w:sz="4" w:space="0" w:color="auto"/>
            </w:tcBorders>
          </w:tcPr>
          <w:p w14:paraId="543EC7AA"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77EABB7" w14:textId="77777777" w:rsidR="00724FE6" w:rsidRPr="007B6BD5" w:rsidRDefault="00724FE6" w:rsidP="00724FE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18E2EA0"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69F6ADE"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004" w:type="pct"/>
            <w:tcBorders>
              <w:top w:val="nil"/>
              <w:left w:val="single" w:sz="4" w:space="0" w:color="auto"/>
              <w:bottom w:val="single" w:sz="4" w:space="0" w:color="auto"/>
              <w:right w:val="single" w:sz="4" w:space="0" w:color="auto"/>
            </w:tcBorders>
          </w:tcPr>
          <w:p w14:paraId="0CD3B013" w14:textId="77777777" w:rsidR="00724FE6" w:rsidRPr="007B6BD5" w:rsidRDefault="00724FE6" w:rsidP="00724FE6">
            <w:pPr>
              <w:spacing w:after="0"/>
              <w:jc w:val="center"/>
              <w:rPr>
                <w:rFonts w:ascii="Arial" w:hAnsi="Arial"/>
                <w:sz w:val="18"/>
                <w:szCs w:val="18"/>
                <w:lang w:eastAsia="zh-CN"/>
              </w:rPr>
            </w:pPr>
          </w:p>
        </w:tc>
      </w:tr>
      <w:tr w:rsidR="007253EB" w:rsidRPr="007B6BD5" w14:paraId="760F6AAA" w14:textId="77777777" w:rsidTr="00562B00">
        <w:trPr>
          <w:jc w:val="center"/>
        </w:trPr>
        <w:tc>
          <w:tcPr>
            <w:tcW w:w="1057" w:type="pct"/>
            <w:tcBorders>
              <w:top w:val="single" w:sz="4" w:space="0" w:color="auto"/>
              <w:left w:val="single" w:sz="4" w:space="0" w:color="auto"/>
              <w:bottom w:val="nil"/>
              <w:right w:val="single" w:sz="4" w:space="0" w:color="auto"/>
            </w:tcBorders>
          </w:tcPr>
          <w:p w14:paraId="6CF2E146"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sz w:val="18"/>
                <w:szCs w:val="18"/>
              </w:rPr>
              <w:t>CA_n66(2A)-n260G</w:t>
            </w:r>
          </w:p>
        </w:tc>
        <w:tc>
          <w:tcPr>
            <w:tcW w:w="1033" w:type="pct"/>
            <w:tcBorders>
              <w:top w:val="single" w:sz="4" w:space="0" w:color="auto"/>
              <w:left w:val="single" w:sz="4" w:space="0" w:color="auto"/>
              <w:bottom w:val="nil"/>
              <w:right w:val="single" w:sz="4" w:space="0" w:color="auto"/>
            </w:tcBorders>
          </w:tcPr>
          <w:p w14:paraId="3CB93038"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-n260A/G</w:t>
            </w:r>
          </w:p>
        </w:tc>
        <w:tc>
          <w:tcPr>
            <w:tcW w:w="534" w:type="pct"/>
            <w:tcBorders>
              <w:top w:val="single" w:sz="4" w:space="0" w:color="auto"/>
              <w:left w:val="single" w:sz="4" w:space="0" w:color="auto"/>
              <w:bottom w:val="single" w:sz="4" w:space="0" w:color="auto"/>
              <w:right w:val="single" w:sz="4" w:space="0" w:color="auto"/>
            </w:tcBorders>
          </w:tcPr>
          <w:p w14:paraId="277B9C80"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C2FB144"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5CB06494" w14:textId="77777777" w:rsidR="00724FE6" w:rsidRPr="007B6BD5" w:rsidRDefault="00724FE6" w:rsidP="00724FE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7253EB" w:rsidRPr="007B6BD5" w14:paraId="733680AA" w14:textId="77777777" w:rsidTr="00562B00">
        <w:trPr>
          <w:jc w:val="center"/>
        </w:trPr>
        <w:tc>
          <w:tcPr>
            <w:tcW w:w="1057" w:type="pct"/>
            <w:tcBorders>
              <w:top w:val="nil"/>
              <w:left w:val="single" w:sz="4" w:space="0" w:color="auto"/>
              <w:bottom w:val="single" w:sz="4" w:space="0" w:color="auto"/>
              <w:right w:val="single" w:sz="4" w:space="0" w:color="auto"/>
            </w:tcBorders>
          </w:tcPr>
          <w:p w14:paraId="487BE0FC"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3730CAC" w14:textId="77777777" w:rsidR="00724FE6" w:rsidRPr="007B6BD5" w:rsidRDefault="00724FE6" w:rsidP="00724FE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FB9F640"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C28F84D" w14:textId="77777777" w:rsidR="00724FE6" w:rsidRPr="007B6BD5" w:rsidRDefault="00724FE6" w:rsidP="00724FE6">
            <w:pPr>
              <w:spacing w:after="0"/>
              <w:jc w:val="center"/>
              <w:rPr>
                <w:rFonts w:ascii="Arial" w:hAnsi="Arial"/>
                <w:sz w:val="18"/>
              </w:rPr>
            </w:pPr>
            <w:r w:rsidRPr="007B6BD5">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6ACA6FF9" w14:textId="77777777" w:rsidR="00724FE6" w:rsidRPr="007B6BD5" w:rsidRDefault="00724FE6" w:rsidP="00724FE6">
            <w:pPr>
              <w:spacing w:after="0"/>
              <w:jc w:val="center"/>
              <w:rPr>
                <w:rFonts w:ascii="Arial" w:hAnsi="Arial"/>
                <w:sz w:val="18"/>
                <w:szCs w:val="18"/>
                <w:lang w:eastAsia="zh-CN"/>
              </w:rPr>
            </w:pPr>
          </w:p>
        </w:tc>
      </w:tr>
      <w:tr w:rsidR="007253EB" w:rsidRPr="007B6BD5" w14:paraId="03B5A2FE" w14:textId="77777777" w:rsidTr="00562B00">
        <w:trPr>
          <w:jc w:val="center"/>
        </w:trPr>
        <w:tc>
          <w:tcPr>
            <w:tcW w:w="1057" w:type="pct"/>
            <w:tcBorders>
              <w:top w:val="single" w:sz="4" w:space="0" w:color="auto"/>
              <w:left w:val="single" w:sz="4" w:space="0" w:color="auto"/>
              <w:bottom w:val="nil"/>
              <w:right w:val="single" w:sz="4" w:space="0" w:color="auto"/>
            </w:tcBorders>
          </w:tcPr>
          <w:p w14:paraId="0CF2F877"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sz w:val="18"/>
                <w:szCs w:val="18"/>
              </w:rPr>
              <w:t>CA_n66(2A)-n260H</w:t>
            </w:r>
          </w:p>
        </w:tc>
        <w:tc>
          <w:tcPr>
            <w:tcW w:w="1033" w:type="pct"/>
            <w:tcBorders>
              <w:top w:val="single" w:sz="4" w:space="0" w:color="auto"/>
              <w:left w:val="single" w:sz="4" w:space="0" w:color="auto"/>
              <w:bottom w:val="nil"/>
              <w:right w:val="single" w:sz="4" w:space="0" w:color="auto"/>
            </w:tcBorders>
          </w:tcPr>
          <w:p w14:paraId="6032A6B3"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-n260A/G/H</w:t>
            </w:r>
          </w:p>
        </w:tc>
        <w:tc>
          <w:tcPr>
            <w:tcW w:w="534" w:type="pct"/>
            <w:tcBorders>
              <w:top w:val="single" w:sz="4" w:space="0" w:color="auto"/>
              <w:left w:val="single" w:sz="4" w:space="0" w:color="auto"/>
              <w:bottom w:val="single" w:sz="4" w:space="0" w:color="auto"/>
              <w:right w:val="single" w:sz="4" w:space="0" w:color="auto"/>
            </w:tcBorders>
          </w:tcPr>
          <w:p w14:paraId="12320715"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446733E"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3DBFD75B" w14:textId="77777777" w:rsidR="00724FE6" w:rsidRPr="007B6BD5" w:rsidRDefault="00724FE6" w:rsidP="00724FE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7253EB" w:rsidRPr="007B6BD5" w14:paraId="6E76D490" w14:textId="77777777" w:rsidTr="00562B00">
        <w:trPr>
          <w:jc w:val="center"/>
        </w:trPr>
        <w:tc>
          <w:tcPr>
            <w:tcW w:w="1057" w:type="pct"/>
            <w:tcBorders>
              <w:top w:val="nil"/>
              <w:left w:val="single" w:sz="4" w:space="0" w:color="auto"/>
              <w:bottom w:val="single" w:sz="4" w:space="0" w:color="auto"/>
              <w:right w:val="single" w:sz="4" w:space="0" w:color="auto"/>
            </w:tcBorders>
          </w:tcPr>
          <w:p w14:paraId="6A3A9116"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3DCD647" w14:textId="77777777" w:rsidR="00724FE6" w:rsidRPr="007B6BD5" w:rsidRDefault="00724FE6" w:rsidP="00724FE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A15411A"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C6F5E16" w14:textId="77777777" w:rsidR="00724FE6" w:rsidRPr="007B6BD5" w:rsidRDefault="00724FE6" w:rsidP="00724FE6">
            <w:pPr>
              <w:spacing w:after="0"/>
              <w:jc w:val="center"/>
              <w:rPr>
                <w:rFonts w:ascii="Arial" w:hAnsi="Arial"/>
                <w:sz w:val="18"/>
              </w:rPr>
            </w:pPr>
            <w:r w:rsidRPr="007B6BD5">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27792B17" w14:textId="77777777" w:rsidR="00724FE6" w:rsidRPr="007B6BD5" w:rsidRDefault="00724FE6" w:rsidP="00724FE6">
            <w:pPr>
              <w:spacing w:after="0"/>
              <w:jc w:val="center"/>
              <w:rPr>
                <w:rFonts w:ascii="Arial" w:hAnsi="Arial"/>
                <w:sz w:val="18"/>
                <w:szCs w:val="18"/>
                <w:lang w:eastAsia="zh-CN"/>
              </w:rPr>
            </w:pPr>
          </w:p>
        </w:tc>
      </w:tr>
      <w:tr w:rsidR="007253EB" w:rsidRPr="007B6BD5" w14:paraId="6B07F17B" w14:textId="77777777" w:rsidTr="00562B00">
        <w:trPr>
          <w:jc w:val="center"/>
        </w:trPr>
        <w:tc>
          <w:tcPr>
            <w:tcW w:w="1057" w:type="pct"/>
            <w:tcBorders>
              <w:top w:val="single" w:sz="4" w:space="0" w:color="auto"/>
              <w:left w:val="single" w:sz="4" w:space="0" w:color="auto"/>
              <w:bottom w:val="nil"/>
              <w:right w:val="single" w:sz="4" w:space="0" w:color="auto"/>
            </w:tcBorders>
          </w:tcPr>
          <w:p w14:paraId="5FC595E4"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sz w:val="18"/>
                <w:szCs w:val="18"/>
              </w:rPr>
              <w:t>CA_n66(2A)-n260I</w:t>
            </w:r>
          </w:p>
        </w:tc>
        <w:tc>
          <w:tcPr>
            <w:tcW w:w="1033" w:type="pct"/>
            <w:tcBorders>
              <w:top w:val="single" w:sz="4" w:space="0" w:color="auto"/>
              <w:left w:val="single" w:sz="4" w:space="0" w:color="auto"/>
              <w:bottom w:val="nil"/>
              <w:right w:val="single" w:sz="4" w:space="0" w:color="auto"/>
            </w:tcBorders>
          </w:tcPr>
          <w:p w14:paraId="3A143627"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-n260A/G/H/I</w:t>
            </w:r>
          </w:p>
        </w:tc>
        <w:tc>
          <w:tcPr>
            <w:tcW w:w="534" w:type="pct"/>
            <w:tcBorders>
              <w:top w:val="single" w:sz="4" w:space="0" w:color="auto"/>
              <w:left w:val="single" w:sz="4" w:space="0" w:color="auto"/>
              <w:bottom w:val="single" w:sz="4" w:space="0" w:color="auto"/>
              <w:right w:val="single" w:sz="4" w:space="0" w:color="auto"/>
            </w:tcBorders>
          </w:tcPr>
          <w:p w14:paraId="346E4658"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58D5F16"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1B857C8D" w14:textId="77777777" w:rsidR="00724FE6" w:rsidRPr="007B6BD5" w:rsidRDefault="00724FE6" w:rsidP="00724FE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7253EB" w:rsidRPr="007B6BD5" w14:paraId="26923B10" w14:textId="77777777" w:rsidTr="00562B00">
        <w:trPr>
          <w:jc w:val="center"/>
        </w:trPr>
        <w:tc>
          <w:tcPr>
            <w:tcW w:w="1057" w:type="pct"/>
            <w:tcBorders>
              <w:top w:val="nil"/>
              <w:left w:val="single" w:sz="4" w:space="0" w:color="auto"/>
              <w:bottom w:val="single" w:sz="4" w:space="0" w:color="auto"/>
              <w:right w:val="single" w:sz="4" w:space="0" w:color="auto"/>
            </w:tcBorders>
          </w:tcPr>
          <w:p w14:paraId="2AC7E7BB"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211C813" w14:textId="77777777" w:rsidR="00724FE6" w:rsidRPr="007B6BD5" w:rsidRDefault="00724FE6" w:rsidP="00724FE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F356443"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E540C46" w14:textId="77777777" w:rsidR="00724FE6" w:rsidRPr="007B6BD5" w:rsidRDefault="00724FE6" w:rsidP="00724FE6">
            <w:pPr>
              <w:spacing w:after="0"/>
              <w:jc w:val="center"/>
              <w:rPr>
                <w:rFonts w:ascii="Arial" w:hAnsi="Arial"/>
                <w:sz w:val="18"/>
              </w:rPr>
            </w:pPr>
            <w:r w:rsidRPr="007B6BD5">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49679A2B" w14:textId="77777777" w:rsidR="00724FE6" w:rsidRPr="007B6BD5" w:rsidRDefault="00724FE6" w:rsidP="00724FE6">
            <w:pPr>
              <w:spacing w:after="0"/>
              <w:jc w:val="center"/>
              <w:rPr>
                <w:rFonts w:ascii="Arial" w:hAnsi="Arial"/>
                <w:sz w:val="18"/>
                <w:szCs w:val="18"/>
                <w:lang w:eastAsia="zh-CN"/>
              </w:rPr>
            </w:pPr>
          </w:p>
        </w:tc>
      </w:tr>
      <w:tr w:rsidR="007253EB" w:rsidRPr="007B6BD5" w14:paraId="55C0E3D3" w14:textId="77777777" w:rsidTr="00562B00">
        <w:trPr>
          <w:jc w:val="center"/>
        </w:trPr>
        <w:tc>
          <w:tcPr>
            <w:tcW w:w="1057" w:type="pct"/>
            <w:tcBorders>
              <w:top w:val="single" w:sz="4" w:space="0" w:color="auto"/>
              <w:left w:val="single" w:sz="4" w:space="0" w:color="auto"/>
              <w:bottom w:val="nil"/>
              <w:right w:val="single" w:sz="4" w:space="0" w:color="auto"/>
            </w:tcBorders>
          </w:tcPr>
          <w:p w14:paraId="52F0ADAD"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sz w:val="18"/>
                <w:szCs w:val="18"/>
              </w:rPr>
              <w:t>CA_n66(2A)-n260J</w:t>
            </w:r>
          </w:p>
        </w:tc>
        <w:tc>
          <w:tcPr>
            <w:tcW w:w="1033" w:type="pct"/>
            <w:tcBorders>
              <w:top w:val="single" w:sz="4" w:space="0" w:color="auto"/>
              <w:left w:val="single" w:sz="4" w:space="0" w:color="auto"/>
              <w:bottom w:val="nil"/>
              <w:right w:val="single" w:sz="4" w:space="0" w:color="auto"/>
            </w:tcBorders>
          </w:tcPr>
          <w:p w14:paraId="7643B005"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-n260A/G/H/I/J</w:t>
            </w:r>
          </w:p>
        </w:tc>
        <w:tc>
          <w:tcPr>
            <w:tcW w:w="534" w:type="pct"/>
            <w:tcBorders>
              <w:top w:val="single" w:sz="4" w:space="0" w:color="auto"/>
              <w:left w:val="single" w:sz="4" w:space="0" w:color="auto"/>
              <w:bottom w:val="single" w:sz="4" w:space="0" w:color="auto"/>
              <w:right w:val="single" w:sz="4" w:space="0" w:color="auto"/>
            </w:tcBorders>
          </w:tcPr>
          <w:p w14:paraId="1DC4986B"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A180A3B"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274D263E" w14:textId="77777777" w:rsidR="00724FE6" w:rsidRPr="007B6BD5" w:rsidRDefault="00724FE6" w:rsidP="00724FE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7253EB" w:rsidRPr="007B6BD5" w14:paraId="112DA55E" w14:textId="77777777" w:rsidTr="00562B00">
        <w:trPr>
          <w:jc w:val="center"/>
        </w:trPr>
        <w:tc>
          <w:tcPr>
            <w:tcW w:w="1057" w:type="pct"/>
            <w:tcBorders>
              <w:top w:val="nil"/>
              <w:left w:val="single" w:sz="4" w:space="0" w:color="auto"/>
              <w:bottom w:val="single" w:sz="4" w:space="0" w:color="auto"/>
              <w:right w:val="single" w:sz="4" w:space="0" w:color="auto"/>
            </w:tcBorders>
          </w:tcPr>
          <w:p w14:paraId="63F1048B"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048421B" w14:textId="77777777" w:rsidR="00724FE6" w:rsidRPr="007B6BD5" w:rsidRDefault="00724FE6" w:rsidP="00724FE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F1CD814"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09A6209" w14:textId="77777777" w:rsidR="00724FE6" w:rsidRPr="007B6BD5" w:rsidRDefault="00724FE6" w:rsidP="00724FE6">
            <w:pPr>
              <w:spacing w:after="0"/>
              <w:jc w:val="center"/>
              <w:rPr>
                <w:rFonts w:ascii="Arial" w:hAnsi="Arial"/>
                <w:sz w:val="18"/>
              </w:rPr>
            </w:pPr>
            <w:r w:rsidRPr="007B6BD5">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6DAFED40" w14:textId="77777777" w:rsidR="00724FE6" w:rsidRPr="007B6BD5" w:rsidRDefault="00724FE6" w:rsidP="00724FE6">
            <w:pPr>
              <w:spacing w:after="0"/>
              <w:jc w:val="center"/>
              <w:rPr>
                <w:rFonts w:ascii="Arial" w:hAnsi="Arial"/>
                <w:sz w:val="18"/>
                <w:szCs w:val="18"/>
                <w:lang w:eastAsia="zh-CN"/>
              </w:rPr>
            </w:pPr>
          </w:p>
        </w:tc>
      </w:tr>
      <w:tr w:rsidR="007253EB" w:rsidRPr="007B6BD5" w14:paraId="3552AF9F" w14:textId="77777777" w:rsidTr="00562B00">
        <w:trPr>
          <w:jc w:val="center"/>
        </w:trPr>
        <w:tc>
          <w:tcPr>
            <w:tcW w:w="1057" w:type="pct"/>
            <w:tcBorders>
              <w:top w:val="single" w:sz="4" w:space="0" w:color="auto"/>
              <w:left w:val="single" w:sz="4" w:space="0" w:color="auto"/>
              <w:bottom w:val="nil"/>
              <w:right w:val="single" w:sz="4" w:space="0" w:color="auto"/>
            </w:tcBorders>
          </w:tcPr>
          <w:p w14:paraId="1F2DB708"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sz w:val="18"/>
                <w:szCs w:val="18"/>
              </w:rPr>
              <w:t>CA_n66(2A)-n260K</w:t>
            </w:r>
          </w:p>
        </w:tc>
        <w:tc>
          <w:tcPr>
            <w:tcW w:w="1033" w:type="pct"/>
            <w:tcBorders>
              <w:top w:val="single" w:sz="4" w:space="0" w:color="auto"/>
              <w:left w:val="single" w:sz="4" w:space="0" w:color="auto"/>
              <w:bottom w:val="nil"/>
              <w:right w:val="single" w:sz="4" w:space="0" w:color="auto"/>
            </w:tcBorders>
          </w:tcPr>
          <w:p w14:paraId="37D36401"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-n260A/G/H/I/J/K</w:t>
            </w:r>
          </w:p>
        </w:tc>
        <w:tc>
          <w:tcPr>
            <w:tcW w:w="534" w:type="pct"/>
            <w:tcBorders>
              <w:top w:val="single" w:sz="4" w:space="0" w:color="auto"/>
              <w:left w:val="single" w:sz="4" w:space="0" w:color="auto"/>
              <w:bottom w:val="single" w:sz="4" w:space="0" w:color="auto"/>
              <w:right w:val="single" w:sz="4" w:space="0" w:color="auto"/>
            </w:tcBorders>
          </w:tcPr>
          <w:p w14:paraId="43B059BF"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F6FD6FE"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6097A99C" w14:textId="77777777" w:rsidR="00724FE6" w:rsidRPr="007B6BD5" w:rsidRDefault="00724FE6" w:rsidP="00724FE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7253EB" w:rsidRPr="007B6BD5" w14:paraId="23FB6D53" w14:textId="77777777" w:rsidTr="00562B00">
        <w:trPr>
          <w:jc w:val="center"/>
        </w:trPr>
        <w:tc>
          <w:tcPr>
            <w:tcW w:w="1057" w:type="pct"/>
            <w:tcBorders>
              <w:top w:val="nil"/>
              <w:left w:val="single" w:sz="4" w:space="0" w:color="auto"/>
              <w:bottom w:val="single" w:sz="4" w:space="0" w:color="auto"/>
              <w:right w:val="single" w:sz="4" w:space="0" w:color="auto"/>
            </w:tcBorders>
          </w:tcPr>
          <w:p w14:paraId="40283A75"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2577038" w14:textId="77777777" w:rsidR="00724FE6" w:rsidRPr="007B6BD5" w:rsidRDefault="00724FE6" w:rsidP="00724FE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F790CC1"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1EB1DFA" w14:textId="77777777" w:rsidR="00724FE6" w:rsidRPr="007B6BD5" w:rsidRDefault="00724FE6" w:rsidP="00724FE6">
            <w:pPr>
              <w:spacing w:after="0"/>
              <w:jc w:val="center"/>
              <w:rPr>
                <w:rFonts w:ascii="Arial" w:hAnsi="Arial"/>
                <w:sz w:val="18"/>
              </w:rPr>
            </w:pPr>
            <w:r w:rsidRPr="007B6BD5">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63EA062A" w14:textId="77777777" w:rsidR="00724FE6" w:rsidRPr="007B6BD5" w:rsidRDefault="00724FE6" w:rsidP="00724FE6">
            <w:pPr>
              <w:spacing w:after="0"/>
              <w:jc w:val="center"/>
              <w:rPr>
                <w:rFonts w:ascii="Arial" w:hAnsi="Arial"/>
                <w:sz w:val="18"/>
                <w:szCs w:val="18"/>
                <w:lang w:eastAsia="zh-CN"/>
              </w:rPr>
            </w:pPr>
          </w:p>
        </w:tc>
      </w:tr>
      <w:tr w:rsidR="007253EB" w:rsidRPr="007B6BD5" w14:paraId="448A7C06" w14:textId="77777777" w:rsidTr="00562B00">
        <w:trPr>
          <w:jc w:val="center"/>
        </w:trPr>
        <w:tc>
          <w:tcPr>
            <w:tcW w:w="1057" w:type="pct"/>
            <w:tcBorders>
              <w:top w:val="single" w:sz="4" w:space="0" w:color="auto"/>
              <w:left w:val="single" w:sz="4" w:space="0" w:color="auto"/>
              <w:bottom w:val="nil"/>
              <w:right w:val="single" w:sz="4" w:space="0" w:color="auto"/>
            </w:tcBorders>
          </w:tcPr>
          <w:p w14:paraId="7F9DCA7C"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sz w:val="18"/>
                <w:szCs w:val="18"/>
              </w:rPr>
              <w:t>CA_n66(2A)-n260L</w:t>
            </w:r>
          </w:p>
        </w:tc>
        <w:tc>
          <w:tcPr>
            <w:tcW w:w="1033" w:type="pct"/>
            <w:tcBorders>
              <w:top w:val="single" w:sz="4" w:space="0" w:color="auto"/>
              <w:left w:val="single" w:sz="4" w:space="0" w:color="auto"/>
              <w:bottom w:val="nil"/>
              <w:right w:val="single" w:sz="4" w:space="0" w:color="auto"/>
            </w:tcBorders>
          </w:tcPr>
          <w:p w14:paraId="636E063C"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-n260A/G/H/I/J/K/L</w:t>
            </w:r>
          </w:p>
        </w:tc>
        <w:tc>
          <w:tcPr>
            <w:tcW w:w="534" w:type="pct"/>
            <w:tcBorders>
              <w:top w:val="single" w:sz="4" w:space="0" w:color="auto"/>
              <w:left w:val="single" w:sz="4" w:space="0" w:color="auto"/>
              <w:bottom w:val="single" w:sz="4" w:space="0" w:color="auto"/>
              <w:right w:val="single" w:sz="4" w:space="0" w:color="auto"/>
            </w:tcBorders>
          </w:tcPr>
          <w:p w14:paraId="0EF20A23"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67B8820"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7C22224A" w14:textId="77777777" w:rsidR="00724FE6" w:rsidRPr="007B6BD5" w:rsidRDefault="00724FE6" w:rsidP="00724FE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7253EB" w:rsidRPr="007B6BD5" w14:paraId="1BE3CCDB" w14:textId="77777777" w:rsidTr="00562B00">
        <w:trPr>
          <w:jc w:val="center"/>
        </w:trPr>
        <w:tc>
          <w:tcPr>
            <w:tcW w:w="1057" w:type="pct"/>
            <w:tcBorders>
              <w:top w:val="nil"/>
              <w:left w:val="single" w:sz="4" w:space="0" w:color="auto"/>
              <w:bottom w:val="single" w:sz="4" w:space="0" w:color="auto"/>
              <w:right w:val="single" w:sz="4" w:space="0" w:color="auto"/>
            </w:tcBorders>
          </w:tcPr>
          <w:p w14:paraId="0FC4D7DC"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D99D90F" w14:textId="77777777" w:rsidR="00724FE6" w:rsidRPr="007B6BD5" w:rsidRDefault="00724FE6" w:rsidP="00724FE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228C886"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1A19FBC" w14:textId="77777777" w:rsidR="00724FE6" w:rsidRPr="007B6BD5" w:rsidRDefault="00724FE6" w:rsidP="00724FE6">
            <w:pPr>
              <w:spacing w:after="0"/>
              <w:jc w:val="center"/>
              <w:rPr>
                <w:rFonts w:ascii="Arial" w:hAnsi="Arial"/>
                <w:sz w:val="18"/>
              </w:rPr>
            </w:pPr>
            <w:r w:rsidRPr="007B6BD5">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4079CE15" w14:textId="77777777" w:rsidR="00724FE6" w:rsidRPr="007B6BD5" w:rsidRDefault="00724FE6" w:rsidP="00724FE6">
            <w:pPr>
              <w:spacing w:after="0"/>
              <w:jc w:val="center"/>
              <w:rPr>
                <w:rFonts w:ascii="Arial" w:hAnsi="Arial"/>
                <w:sz w:val="18"/>
                <w:szCs w:val="18"/>
                <w:lang w:eastAsia="zh-CN"/>
              </w:rPr>
            </w:pPr>
          </w:p>
        </w:tc>
      </w:tr>
      <w:tr w:rsidR="007253EB" w:rsidRPr="007B6BD5" w14:paraId="42FF675F" w14:textId="77777777" w:rsidTr="00562B00">
        <w:trPr>
          <w:jc w:val="center"/>
        </w:trPr>
        <w:tc>
          <w:tcPr>
            <w:tcW w:w="1057" w:type="pct"/>
            <w:tcBorders>
              <w:top w:val="single" w:sz="4" w:space="0" w:color="auto"/>
              <w:left w:val="single" w:sz="4" w:space="0" w:color="auto"/>
              <w:bottom w:val="nil"/>
              <w:right w:val="single" w:sz="4" w:space="0" w:color="auto"/>
            </w:tcBorders>
          </w:tcPr>
          <w:p w14:paraId="0D369D24"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sz w:val="18"/>
                <w:szCs w:val="18"/>
              </w:rPr>
              <w:t>CA_n66(2A)-n260M</w:t>
            </w:r>
          </w:p>
        </w:tc>
        <w:tc>
          <w:tcPr>
            <w:tcW w:w="1033" w:type="pct"/>
            <w:tcBorders>
              <w:top w:val="single" w:sz="4" w:space="0" w:color="auto"/>
              <w:left w:val="single" w:sz="4" w:space="0" w:color="auto"/>
              <w:bottom w:val="nil"/>
              <w:right w:val="single" w:sz="4" w:space="0" w:color="auto"/>
            </w:tcBorders>
          </w:tcPr>
          <w:p w14:paraId="03372EAC"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-n260A/G/H/I/J/K/L/M</w:t>
            </w:r>
          </w:p>
        </w:tc>
        <w:tc>
          <w:tcPr>
            <w:tcW w:w="534" w:type="pct"/>
            <w:tcBorders>
              <w:top w:val="single" w:sz="4" w:space="0" w:color="auto"/>
              <w:left w:val="single" w:sz="4" w:space="0" w:color="auto"/>
              <w:bottom w:val="single" w:sz="4" w:space="0" w:color="auto"/>
              <w:right w:val="single" w:sz="4" w:space="0" w:color="auto"/>
            </w:tcBorders>
          </w:tcPr>
          <w:p w14:paraId="77061F9F"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0F81E3C"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09ACBDF0" w14:textId="77777777" w:rsidR="00724FE6" w:rsidRPr="007B6BD5" w:rsidRDefault="00724FE6" w:rsidP="00724FE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7253EB" w:rsidRPr="007B6BD5" w14:paraId="7AA9063A" w14:textId="77777777" w:rsidTr="00562B00">
        <w:trPr>
          <w:jc w:val="center"/>
        </w:trPr>
        <w:tc>
          <w:tcPr>
            <w:tcW w:w="1057" w:type="pct"/>
            <w:tcBorders>
              <w:top w:val="nil"/>
              <w:left w:val="single" w:sz="4" w:space="0" w:color="auto"/>
              <w:bottom w:val="single" w:sz="4" w:space="0" w:color="auto"/>
              <w:right w:val="single" w:sz="4" w:space="0" w:color="auto"/>
            </w:tcBorders>
          </w:tcPr>
          <w:p w14:paraId="5B2D706A"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93E8897" w14:textId="77777777" w:rsidR="00724FE6" w:rsidRPr="007B6BD5" w:rsidRDefault="00724FE6" w:rsidP="00724FE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F0B133F"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6EE449C" w14:textId="77777777" w:rsidR="00724FE6" w:rsidRPr="007B6BD5" w:rsidRDefault="00724FE6" w:rsidP="00724FE6">
            <w:pPr>
              <w:spacing w:after="0"/>
              <w:jc w:val="center"/>
              <w:rPr>
                <w:rFonts w:ascii="Arial" w:hAnsi="Arial"/>
                <w:sz w:val="18"/>
              </w:rPr>
            </w:pPr>
            <w:r w:rsidRPr="007B6BD5">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4DCADDBA" w14:textId="77777777" w:rsidR="00724FE6" w:rsidRPr="007B6BD5" w:rsidRDefault="00724FE6" w:rsidP="00724FE6">
            <w:pPr>
              <w:spacing w:after="0"/>
              <w:jc w:val="center"/>
              <w:rPr>
                <w:rFonts w:ascii="Arial" w:hAnsi="Arial"/>
                <w:sz w:val="18"/>
                <w:szCs w:val="18"/>
                <w:lang w:eastAsia="zh-CN"/>
              </w:rPr>
            </w:pPr>
          </w:p>
        </w:tc>
      </w:tr>
      <w:tr w:rsidR="007253EB" w:rsidRPr="007B6BD5" w14:paraId="7099B3BE" w14:textId="77777777" w:rsidTr="00562B00">
        <w:trPr>
          <w:jc w:val="center"/>
        </w:trPr>
        <w:tc>
          <w:tcPr>
            <w:tcW w:w="1057" w:type="pct"/>
            <w:tcBorders>
              <w:top w:val="single" w:sz="4" w:space="0" w:color="auto"/>
              <w:left w:val="single" w:sz="4" w:space="0" w:color="auto"/>
              <w:bottom w:val="nil"/>
              <w:right w:val="single" w:sz="4" w:space="0" w:color="auto"/>
            </w:tcBorders>
          </w:tcPr>
          <w:p w14:paraId="4160E139" w14:textId="77777777" w:rsidR="00724FE6" w:rsidRPr="007B6BD5" w:rsidRDefault="00724FE6" w:rsidP="00724FE6">
            <w:pPr>
              <w:keepNext/>
              <w:spacing w:after="0"/>
              <w:jc w:val="center"/>
              <w:rPr>
                <w:rFonts w:ascii="Arial" w:hAnsi="Arial" w:cs="Arial"/>
                <w:sz w:val="18"/>
                <w:szCs w:val="18"/>
                <w:lang w:eastAsia="ja-JP"/>
              </w:rPr>
            </w:pPr>
            <w:r w:rsidRPr="007B6BD5">
              <w:rPr>
                <w:rFonts w:ascii="Arial" w:hAnsi="Arial" w:cs="Arial"/>
                <w:sz w:val="18"/>
                <w:szCs w:val="18"/>
                <w:lang w:eastAsia="ja-JP"/>
              </w:rPr>
              <w:t>CA_n66A-n261A</w:t>
            </w:r>
          </w:p>
        </w:tc>
        <w:tc>
          <w:tcPr>
            <w:tcW w:w="1033" w:type="pct"/>
            <w:tcBorders>
              <w:top w:val="single" w:sz="4" w:space="0" w:color="auto"/>
              <w:left w:val="single" w:sz="4" w:space="0" w:color="auto"/>
              <w:bottom w:val="nil"/>
              <w:right w:val="single" w:sz="4" w:space="0" w:color="auto"/>
            </w:tcBorders>
          </w:tcPr>
          <w:p w14:paraId="3CAD0ED1" w14:textId="77777777" w:rsidR="00724FE6" w:rsidRPr="007B6BD5" w:rsidRDefault="00724FE6" w:rsidP="00724FE6">
            <w:pPr>
              <w:keepNext/>
              <w:spacing w:after="0"/>
              <w:jc w:val="center"/>
              <w:rPr>
                <w:rFonts w:ascii="Arial" w:hAnsi="Arial" w:cs="Arial"/>
                <w:sz w:val="18"/>
                <w:szCs w:val="18"/>
                <w:lang w:eastAsia="ja-JP"/>
              </w:rPr>
            </w:pPr>
            <w:r w:rsidRPr="007B6BD5">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561E29DD" w14:textId="77777777" w:rsidR="00724FE6" w:rsidRPr="007B6BD5" w:rsidRDefault="00724FE6" w:rsidP="00724FE6">
            <w:pPr>
              <w:keepNext/>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E38D721" w14:textId="77777777" w:rsidR="00724FE6" w:rsidRPr="007B6BD5" w:rsidRDefault="00724FE6" w:rsidP="00724FE6">
            <w:pPr>
              <w:keepNext/>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45A1F0A5" w14:textId="77777777" w:rsidR="00724FE6" w:rsidRPr="007B6BD5" w:rsidRDefault="00724FE6" w:rsidP="00724FE6">
            <w:pPr>
              <w:keepNext/>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4D7905B9" w14:textId="77777777" w:rsidTr="00562B00">
        <w:trPr>
          <w:jc w:val="center"/>
        </w:trPr>
        <w:tc>
          <w:tcPr>
            <w:tcW w:w="1057" w:type="pct"/>
            <w:tcBorders>
              <w:top w:val="nil"/>
              <w:left w:val="single" w:sz="4" w:space="0" w:color="auto"/>
              <w:bottom w:val="nil"/>
              <w:right w:val="single" w:sz="4" w:space="0" w:color="auto"/>
            </w:tcBorders>
          </w:tcPr>
          <w:p w14:paraId="53917D01" w14:textId="77777777" w:rsidR="00724FE6" w:rsidRPr="007B6BD5" w:rsidRDefault="00724FE6" w:rsidP="00724FE6">
            <w:pPr>
              <w:keepNext/>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F75684E" w14:textId="77777777" w:rsidR="00724FE6" w:rsidRPr="007B6BD5" w:rsidRDefault="00724FE6" w:rsidP="00724FE6">
            <w:pPr>
              <w:keepNext/>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62F431E" w14:textId="77777777" w:rsidR="00724FE6" w:rsidRPr="007B6BD5" w:rsidRDefault="00724FE6" w:rsidP="00724FE6">
            <w:pPr>
              <w:keepNext/>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7E2E9403" w14:textId="77777777" w:rsidR="00724FE6" w:rsidRPr="007B6BD5" w:rsidRDefault="00724FE6" w:rsidP="00724FE6">
            <w:pPr>
              <w:keepNext/>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004" w:type="pct"/>
            <w:tcBorders>
              <w:top w:val="nil"/>
              <w:left w:val="single" w:sz="4" w:space="0" w:color="auto"/>
              <w:bottom w:val="single" w:sz="4" w:space="0" w:color="auto"/>
              <w:right w:val="single" w:sz="4" w:space="0" w:color="auto"/>
            </w:tcBorders>
          </w:tcPr>
          <w:p w14:paraId="5BF1272E" w14:textId="77777777" w:rsidR="00724FE6" w:rsidRPr="007B6BD5" w:rsidRDefault="00724FE6" w:rsidP="00724FE6">
            <w:pPr>
              <w:keepNext/>
              <w:spacing w:after="0"/>
              <w:jc w:val="center"/>
              <w:rPr>
                <w:rFonts w:ascii="Arial" w:hAnsi="Arial"/>
                <w:sz w:val="18"/>
                <w:szCs w:val="18"/>
                <w:lang w:eastAsia="zh-CN"/>
              </w:rPr>
            </w:pPr>
          </w:p>
        </w:tc>
      </w:tr>
      <w:tr w:rsidR="007253EB" w:rsidRPr="007B6BD5" w14:paraId="731FA13D" w14:textId="77777777" w:rsidTr="00562B00">
        <w:trPr>
          <w:jc w:val="center"/>
        </w:trPr>
        <w:tc>
          <w:tcPr>
            <w:tcW w:w="1057" w:type="pct"/>
            <w:tcBorders>
              <w:top w:val="nil"/>
              <w:left w:val="single" w:sz="4" w:space="0" w:color="auto"/>
              <w:bottom w:val="nil"/>
              <w:right w:val="single" w:sz="4" w:space="0" w:color="auto"/>
            </w:tcBorders>
          </w:tcPr>
          <w:p w14:paraId="36DD6745"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6CF8C78" w14:textId="77777777" w:rsidR="00724FE6" w:rsidRPr="007B6BD5" w:rsidRDefault="00724FE6" w:rsidP="00724FE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34CBF98"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25F088D"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42D7FD5D"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7AA104C5" w14:textId="77777777" w:rsidTr="00562B00">
        <w:trPr>
          <w:jc w:val="center"/>
        </w:trPr>
        <w:tc>
          <w:tcPr>
            <w:tcW w:w="1057" w:type="pct"/>
            <w:tcBorders>
              <w:top w:val="nil"/>
              <w:left w:val="single" w:sz="4" w:space="0" w:color="auto"/>
              <w:bottom w:val="single" w:sz="4" w:space="0" w:color="auto"/>
              <w:right w:val="single" w:sz="4" w:space="0" w:color="auto"/>
            </w:tcBorders>
          </w:tcPr>
          <w:p w14:paraId="1F7993CE"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627F605" w14:textId="77777777" w:rsidR="00724FE6" w:rsidRPr="007B6BD5" w:rsidRDefault="00724FE6" w:rsidP="00724FE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615C96D"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5CDD297F"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n261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nil"/>
              <w:left w:val="single" w:sz="4" w:space="0" w:color="auto"/>
              <w:bottom w:val="single" w:sz="4" w:space="0" w:color="auto"/>
              <w:right w:val="single" w:sz="4" w:space="0" w:color="auto"/>
            </w:tcBorders>
          </w:tcPr>
          <w:p w14:paraId="2B8DD13E" w14:textId="77777777" w:rsidR="00724FE6" w:rsidRPr="007B6BD5" w:rsidRDefault="00724FE6" w:rsidP="00724FE6">
            <w:pPr>
              <w:spacing w:after="0"/>
              <w:jc w:val="center"/>
              <w:rPr>
                <w:rFonts w:ascii="Arial" w:hAnsi="Arial"/>
                <w:sz w:val="18"/>
                <w:szCs w:val="18"/>
                <w:lang w:eastAsia="zh-CN"/>
              </w:rPr>
            </w:pPr>
          </w:p>
        </w:tc>
      </w:tr>
      <w:tr w:rsidR="007253EB" w:rsidRPr="007B6BD5" w14:paraId="492AB2E6" w14:textId="77777777" w:rsidTr="00562B00">
        <w:trPr>
          <w:jc w:val="center"/>
        </w:trPr>
        <w:tc>
          <w:tcPr>
            <w:tcW w:w="1057" w:type="pct"/>
            <w:tcBorders>
              <w:top w:val="single" w:sz="4" w:space="0" w:color="auto"/>
              <w:left w:val="single" w:sz="4" w:space="0" w:color="auto"/>
              <w:bottom w:val="nil"/>
              <w:right w:val="single" w:sz="4" w:space="0" w:color="auto"/>
            </w:tcBorders>
          </w:tcPr>
          <w:p w14:paraId="0E410430"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cs="Arial"/>
                <w:sz w:val="18"/>
                <w:szCs w:val="18"/>
                <w:lang w:eastAsia="ja-JP"/>
              </w:rPr>
              <w:t>CA_n66A-n261(2A)</w:t>
            </w:r>
          </w:p>
        </w:tc>
        <w:tc>
          <w:tcPr>
            <w:tcW w:w="1033" w:type="pct"/>
            <w:tcBorders>
              <w:top w:val="single" w:sz="4" w:space="0" w:color="auto"/>
              <w:left w:val="single" w:sz="4" w:space="0" w:color="auto"/>
              <w:bottom w:val="nil"/>
              <w:right w:val="single" w:sz="4" w:space="0" w:color="auto"/>
            </w:tcBorders>
          </w:tcPr>
          <w:p w14:paraId="6F4A5A69"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127B5819"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0EF6491"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1AF1CBF8"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6634A088" w14:textId="77777777" w:rsidTr="00562B00">
        <w:trPr>
          <w:jc w:val="center"/>
        </w:trPr>
        <w:tc>
          <w:tcPr>
            <w:tcW w:w="1057" w:type="pct"/>
            <w:tcBorders>
              <w:top w:val="nil"/>
              <w:left w:val="single" w:sz="4" w:space="0" w:color="auto"/>
              <w:bottom w:val="nil"/>
              <w:right w:val="single" w:sz="4" w:space="0" w:color="auto"/>
            </w:tcBorders>
          </w:tcPr>
          <w:p w14:paraId="061DF82D"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6C688ED" w14:textId="77777777" w:rsidR="00724FE6" w:rsidRPr="007B6BD5" w:rsidRDefault="00724FE6" w:rsidP="00724FE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97FB6E0"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439793DB"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CA_n261(2A)</w:t>
            </w:r>
          </w:p>
        </w:tc>
        <w:tc>
          <w:tcPr>
            <w:tcW w:w="1004" w:type="pct"/>
            <w:tcBorders>
              <w:top w:val="nil"/>
              <w:left w:val="single" w:sz="4" w:space="0" w:color="auto"/>
              <w:bottom w:val="single" w:sz="4" w:space="0" w:color="auto"/>
              <w:right w:val="single" w:sz="4" w:space="0" w:color="auto"/>
            </w:tcBorders>
          </w:tcPr>
          <w:p w14:paraId="2910024A" w14:textId="77777777" w:rsidR="00724FE6" w:rsidRPr="007B6BD5" w:rsidRDefault="00724FE6" w:rsidP="00724FE6">
            <w:pPr>
              <w:spacing w:after="0"/>
              <w:jc w:val="center"/>
              <w:rPr>
                <w:rFonts w:ascii="Arial" w:hAnsi="Arial"/>
                <w:sz w:val="18"/>
                <w:szCs w:val="18"/>
                <w:lang w:eastAsia="zh-CN"/>
              </w:rPr>
            </w:pPr>
          </w:p>
        </w:tc>
      </w:tr>
      <w:tr w:rsidR="007253EB" w:rsidRPr="007B6BD5" w14:paraId="2CC4EF4F" w14:textId="77777777" w:rsidTr="00562B00">
        <w:trPr>
          <w:jc w:val="center"/>
        </w:trPr>
        <w:tc>
          <w:tcPr>
            <w:tcW w:w="1057" w:type="pct"/>
            <w:tcBorders>
              <w:top w:val="nil"/>
              <w:left w:val="single" w:sz="4" w:space="0" w:color="auto"/>
              <w:bottom w:val="nil"/>
              <w:right w:val="single" w:sz="4" w:space="0" w:color="auto"/>
            </w:tcBorders>
          </w:tcPr>
          <w:p w14:paraId="0BFF5E78"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5ED7EBFF" w14:textId="77777777" w:rsidR="00724FE6" w:rsidRPr="007B6BD5" w:rsidRDefault="00724FE6" w:rsidP="00724FE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C857DA4"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831B48D"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35E85300"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3B06FCE1" w14:textId="77777777" w:rsidTr="00562B00">
        <w:trPr>
          <w:jc w:val="center"/>
        </w:trPr>
        <w:tc>
          <w:tcPr>
            <w:tcW w:w="1057" w:type="pct"/>
            <w:tcBorders>
              <w:top w:val="nil"/>
              <w:left w:val="single" w:sz="4" w:space="0" w:color="auto"/>
              <w:bottom w:val="single" w:sz="4" w:space="0" w:color="auto"/>
              <w:right w:val="single" w:sz="4" w:space="0" w:color="auto"/>
            </w:tcBorders>
          </w:tcPr>
          <w:p w14:paraId="1A1D680B"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52D2644" w14:textId="77777777" w:rsidR="00724FE6" w:rsidRPr="007B6BD5" w:rsidRDefault="00724FE6" w:rsidP="00724FE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021E85A"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0FDBA309"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CA_n261(2A)</w:t>
            </w:r>
          </w:p>
        </w:tc>
        <w:tc>
          <w:tcPr>
            <w:tcW w:w="1004" w:type="pct"/>
            <w:tcBorders>
              <w:top w:val="nil"/>
              <w:left w:val="single" w:sz="4" w:space="0" w:color="auto"/>
              <w:bottom w:val="single" w:sz="4" w:space="0" w:color="auto"/>
              <w:right w:val="single" w:sz="4" w:space="0" w:color="auto"/>
            </w:tcBorders>
          </w:tcPr>
          <w:p w14:paraId="780A37AE" w14:textId="77777777" w:rsidR="00724FE6" w:rsidRPr="007B6BD5" w:rsidRDefault="00724FE6" w:rsidP="00724FE6">
            <w:pPr>
              <w:spacing w:after="0"/>
              <w:jc w:val="center"/>
              <w:rPr>
                <w:rFonts w:ascii="Arial" w:hAnsi="Arial"/>
                <w:sz w:val="18"/>
                <w:szCs w:val="18"/>
                <w:lang w:eastAsia="zh-CN"/>
              </w:rPr>
            </w:pPr>
          </w:p>
        </w:tc>
      </w:tr>
      <w:tr w:rsidR="007253EB" w:rsidRPr="007B6BD5" w14:paraId="67BA2F5C" w14:textId="77777777" w:rsidTr="00562B00">
        <w:trPr>
          <w:jc w:val="center"/>
        </w:trPr>
        <w:tc>
          <w:tcPr>
            <w:tcW w:w="1057" w:type="pct"/>
            <w:tcBorders>
              <w:top w:val="single" w:sz="4" w:space="0" w:color="auto"/>
              <w:left w:val="single" w:sz="4" w:space="0" w:color="auto"/>
              <w:bottom w:val="nil"/>
              <w:right w:val="single" w:sz="4" w:space="0" w:color="auto"/>
            </w:tcBorders>
          </w:tcPr>
          <w:p w14:paraId="16202885"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cs="Arial"/>
                <w:sz w:val="18"/>
                <w:szCs w:val="18"/>
                <w:lang w:eastAsia="ja-JP"/>
              </w:rPr>
              <w:t>CA_n66A-n261(3A)</w:t>
            </w:r>
          </w:p>
        </w:tc>
        <w:tc>
          <w:tcPr>
            <w:tcW w:w="1033" w:type="pct"/>
            <w:tcBorders>
              <w:top w:val="single" w:sz="4" w:space="0" w:color="auto"/>
              <w:left w:val="single" w:sz="4" w:space="0" w:color="auto"/>
              <w:bottom w:val="nil"/>
              <w:right w:val="single" w:sz="4" w:space="0" w:color="auto"/>
            </w:tcBorders>
          </w:tcPr>
          <w:p w14:paraId="6ABF358E"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44766E1D"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E6B2D19"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40ADD466"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18555679" w14:textId="77777777" w:rsidTr="00562B00">
        <w:trPr>
          <w:jc w:val="center"/>
        </w:trPr>
        <w:tc>
          <w:tcPr>
            <w:tcW w:w="1057" w:type="pct"/>
            <w:tcBorders>
              <w:top w:val="nil"/>
              <w:left w:val="single" w:sz="4" w:space="0" w:color="auto"/>
              <w:bottom w:val="single" w:sz="4" w:space="0" w:color="auto"/>
              <w:right w:val="single" w:sz="4" w:space="0" w:color="auto"/>
            </w:tcBorders>
          </w:tcPr>
          <w:p w14:paraId="6CB7C23F"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0A3E551" w14:textId="77777777" w:rsidR="00724FE6" w:rsidRPr="007B6BD5" w:rsidRDefault="00724FE6" w:rsidP="00724FE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AA14D24"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69190317"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CA_n261(3A)</w:t>
            </w:r>
          </w:p>
        </w:tc>
        <w:tc>
          <w:tcPr>
            <w:tcW w:w="1004" w:type="pct"/>
            <w:tcBorders>
              <w:top w:val="nil"/>
              <w:left w:val="single" w:sz="4" w:space="0" w:color="auto"/>
              <w:bottom w:val="single" w:sz="4" w:space="0" w:color="auto"/>
              <w:right w:val="single" w:sz="4" w:space="0" w:color="auto"/>
            </w:tcBorders>
          </w:tcPr>
          <w:p w14:paraId="7F987F37" w14:textId="77777777" w:rsidR="00724FE6" w:rsidRPr="007B6BD5" w:rsidRDefault="00724FE6" w:rsidP="00724FE6">
            <w:pPr>
              <w:spacing w:after="0"/>
              <w:jc w:val="center"/>
              <w:rPr>
                <w:rFonts w:ascii="Arial" w:hAnsi="Arial"/>
                <w:sz w:val="18"/>
                <w:szCs w:val="18"/>
                <w:lang w:eastAsia="zh-CN"/>
              </w:rPr>
            </w:pPr>
          </w:p>
        </w:tc>
      </w:tr>
      <w:tr w:rsidR="007253EB" w:rsidRPr="007B6BD5" w14:paraId="1BF35FC0" w14:textId="77777777" w:rsidTr="00562B00">
        <w:trPr>
          <w:jc w:val="center"/>
        </w:trPr>
        <w:tc>
          <w:tcPr>
            <w:tcW w:w="1057" w:type="pct"/>
            <w:tcBorders>
              <w:top w:val="single" w:sz="4" w:space="0" w:color="auto"/>
              <w:left w:val="single" w:sz="4" w:space="0" w:color="auto"/>
              <w:bottom w:val="nil"/>
              <w:right w:val="single" w:sz="4" w:space="0" w:color="auto"/>
            </w:tcBorders>
          </w:tcPr>
          <w:p w14:paraId="1CE30C3E"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cs="Arial"/>
                <w:sz w:val="18"/>
                <w:szCs w:val="18"/>
                <w:lang w:eastAsia="ja-JP"/>
              </w:rPr>
              <w:t>CA_n66A-n261(4A)</w:t>
            </w:r>
          </w:p>
        </w:tc>
        <w:tc>
          <w:tcPr>
            <w:tcW w:w="1033" w:type="pct"/>
            <w:tcBorders>
              <w:top w:val="single" w:sz="4" w:space="0" w:color="auto"/>
              <w:left w:val="single" w:sz="4" w:space="0" w:color="auto"/>
              <w:bottom w:val="nil"/>
              <w:right w:val="single" w:sz="4" w:space="0" w:color="auto"/>
            </w:tcBorders>
          </w:tcPr>
          <w:p w14:paraId="4D596769" w14:textId="77777777" w:rsidR="00724FE6" w:rsidRPr="007B6BD5" w:rsidRDefault="00724FE6" w:rsidP="00724FE6">
            <w:pPr>
              <w:spacing w:after="0"/>
              <w:jc w:val="center"/>
              <w:rPr>
                <w:rFonts w:ascii="Arial" w:hAnsi="Arial" w:cs="Arial"/>
                <w:sz w:val="18"/>
                <w:szCs w:val="18"/>
              </w:rPr>
            </w:pPr>
            <w:r w:rsidRPr="007B6BD5">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79E10C85"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9AA414D"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239811E6"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3F9E70F0" w14:textId="77777777" w:rsidTr="00562B00">
        <w:trPr>
          <w:jc w:val="center"/>
        </w:trPr>
        <w:tc>
          <w:tcPr>
            <w:tcW w:w="1057" w:type="pct"/>
            <w:tcBorders>
              <w:top w:val="nil"/>
              <w:left w:val="single" w:sz="4" w:space="0" w:color="auto"/>
              <w:bottom w:val="single" w:sz="4" w:space="0" w:color="auto"/>
              <w:right w:val="single" w:sz="4" w:space="0" w:color="auto"/>
            </w:tcBorders>
          </w:tcPr>
          <w:p w14:paraId="62AD0F41"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242F2DE5" w14:textId="77777777" w:rsidR="00724FE6" w:rsidRPr="007B6BD5" w:rsidRDefault="00724FE6" w:rsidP="00724FE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10078A4"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4A210C3C"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CA_n261(4A)</w:t>
            </w:r>
          </w:p>
        </w:tc>
        <w:tc>
          <w:tcPr>
            <w:tcW w:w="1004" w:type="pct"/>
            <w:tcBorders>
              <w:top w:val="nil"/>
              <w:left w:val="single" w:sz="4" w:space="0" w:color="auto"/>
              <w:bottom w:val="single" w:sz="4" w:space="0" w:color="auto"/>
              <w:right w:val="single" w:sz="4" w:space="0" w:color="auto"/>
            </w:tcBorders>
          </w:tcPr>
          <w:p w14:paraId="70DF3FC6" w14:textId="77777777" w:rsidR="00724FE6" w:rsidRPr="007B6BD5" w:rsidRDefault="00724FE6" w:rsidP="00724FE6">
            <w:pPr>
              <w:spacing w:after="0"/>
              <w:jc w:val="center"/>
              <w:rPr>
                <w:rFonts w:ascii="Arial" w:hAnsi="Arial"/>
                <w:sz w:val="18"/>
                <w:szCs w:val="18"/>
                <w:lang w:eastAsia="zh-CN"/>
              </w:rPr>
            </w:pPr>
          </w:p>
        </w:tc>
      </w:tr>
      <w:tr w:rsidR="007253EB" w:rsidRPr="007B6BD5" w14:paraId="699A2451" w14:textId="77777777" w:rsidTr="00562B00">
        <w:trPr>
          <w:jc w:val="center"/>
        </w:trPr>
        <w:tc>
          <w:tcPr>
            <w:tcW w:w="1057" w:type="pct"/>
            <w:tcBorders>
              <w:top w:val="single" w:sz="4" w:space="0" w:color="auto"/>
              <w:left w:val="single" w:sz="4" w:space="0" w:color="auto"/>
              <w:bottom w:val="nil"/>
              <w:right w:val="single" w:sz="4" w:space="0" w:color="auto"/>
            </w:tcBorders>
          </w:tcPr>
          <w:p w14:paraId="3C5F7124"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cs="Arial"/>
                <w:sz w:val="18"/>
                <w:szCs w:val="18"/>
                <w:lang w:eastAsia="ja-JP"/>
              </w:rPr>
              <w:t>CA_n66A-n261G</w:t>
            </w:r>
          </w:p>
        </w:tc>
        <w:tc>
          <w:tcPr>
            <w:tcW w:w="1033" w:type="pct"/>
            <w:tcBorders>
              <w:top w:val="single" w:sz="4" w:space="0" w:color="auto"/>
              <w:left w:val="single" w:sz="4" w:space="0" w:color="auto"/>
              <w:bottom w:val="nil"/>
              <w:right w:val="single" w:sz="4" w:space="0" w:color="auto"/>
            </w:tcBorders>
          </w:tcPr>
          <w:p w14:paraId="348456A2" w14:textId="77777777" w:rsidR="00724FE6" w:rsidRPr="007B6BD5" w:rsidRDefault="00724FE6" w:rsidP="00724FE6">
            <w:pPr>
              <w:spacing w:after="0"/>
              <w:jc w:val="center"/>
              <w:rPr>
                <w:rFonts w:ascii="Arial" w:hAnsi="Arial" w:cs="Arial"/>
                <w:sz w:val="18"/>
                <w:szCs w:val="18"/>
              </w:rPr>
            </w:pPr>
            <w:r w:rsidRPr="007B6BD5">
              <w:rPr>
                <w:rFonts w:ascii="Arial" w:hAnsi="Arial" w:cs="Arial"/>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53FC558C"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26ACDC1"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26641C30"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712D4E18" w14:textId="77777777" w:rsidTr="00562B00">
        <w:trPr>
          <w:jc w:val="center"/>
        </w:trPr>
        <w:tc>
          <w:tcPr>
            <w:tcW w:w="1057" w:type="pct"/>
            <w:tcBorders>
              <w:top w:val="nil"/>
              <w:left w:val="single" w:sz="4" w:space="0" w:color="auto"/>
              <w:bottom w:val="nil"/>
              <w:right w:val="single" w:sz="4" w:space="0" w:color="auto"/>
            </w:tcBorders>
          </w:tcPr>
          <w:p w14:paraId="5970312F"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01BB848" w14:textId="77777777" w:rsidR="00724FE6" w:rsidRPr="007B6BD5" w:rsidRDefault="00724FE6" w:rsidP="00724FE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27984B1"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0AE4284F"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CA_n261G</w:t>
            </w:r>
          </w:p>
        </w:tc>
        <w:tc>
          <w:tcPr>
            <w:tcW w:w="1004" w:type="pct"/>
            <w:tcBorders>
              <w:top w:val="nil"/>
              <w:left w:val="single" w:sz="4" w:space="0" w:color="auto"/>
              <w:bottom w:val="single" w:sz="4" w:space="0" w:color="auto"/>
              <w:right w:val="single" w:sz="4" w:space="0" w:color="auto"/>
            </w:tcBorders>
          </w:tcPr>
          <w:p w14:paraId="6DEB2668" w14:textId="77777777" w:rsidR="00724FE6" w:rsidRPr="007B6BD5" w:rsidRDefault="00724FE6" w:rsidP="00724FE6">
            <w:pPr>
              <w:spacing w:after="0"/>
              <w:jc w:val="center"/>
              <w:rPr>
                <w:rFonts w:ascii="Arial" w:hAnsi="Arial"/>
                <w:sz w:val="18"/>
                <w:szCs w:val="18"/>
                <w:lang w:eastAsia="zh-CN"/>
              </w:rPr>
            </w:pPr>
          </w:p>
        </w:tc>
      </w:tr>
      <w:tr w:rsidR="007253EB" w:rsidRPr="007B6BD5" w14:paraId="008F97F1" w14:textId="77777777" w:rsidTr="00562B00">
        <w:trPr>
          <w:jc w:val="center"/>
        </w:trPr>
        <w:tc>
          <w:tcPr>
            <w:tcW w:w="1057" w:type="pct"/>
            <w:tcBorders>
              <w:top w:val="nil"/>
              <w:left w:val="single" w:sz="4" w:space="0" w:color="auto"/>
              <w:bottom w:val="nil"/>
              <w:right w:val="single" w:sz="4" w:space="0" w:color="auto"/>
            </w:tcBorders>
          </w:tcPr>
          <w:p w14:paraId="7219D60B"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435506A" w14:textId="77777777" w:rsidR="00724FE6" w:rsidRPr="007B6BD5" w:rsidRDefault="00724FE6" w:rsidP="00724FE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C5AEC6A"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72C8CA6"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031CBD1C"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787E8765" w14:textId="77777777" w:rsidTr="00562B00">
        <w:trPr>
          <w:jc w:val="center"/>
        </w:trPr>
        <w:tc>
          <w:tcPr>
            <w:tcW w:w="1057" w:type="pct"/>
            <w:tcBorders>
              <w:top w:val="nil"/>
              <w:left w:val="single" w:sz="4" w:space="0" w:color="auto"/>
              <w:bottom w:val="single" w:sz="4" w:space="0" w:color="auto"/>
              <w:right w:val="single" w:sz="4" w:space="0" w:color="auto"/>
            </w:tcBorders>
          </w:tcPr>
          <w:p w14:paraId="1FC4B7F2"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8D17CA6" w14:textId="77777777" w:rsidR="00724FE6" w:rsidRPr="007B6BD5" w:rsidRDefault="00724FE6" w:rsidP="00724FE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7A7CCC6"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7B67AFA1"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CA_n261G</w:t>
            </w:r>
          </w:p>
        </w:tc>
        <w:tc>
          <w:tcPr>
            <w:tcW w:w="1004" w:type="pct"/>
            <w:tcBorders>
              <w:top w:val="nil"/>
              <w:left w:val="single" w:sz="4" w:space="0" w:color="auto"/>
              <w:bottom w:val="single" w:sz="4" w:space="0" w:color="auto"/>
              <w:right w:val="single" w:sz="4" w:space="0" w:color="auto"/>
            </w:tcBorders>
          </w:tcPr>
          <w:p w14:paraId="53C99C50" w14:textId="77777777" w:rsidR="00724FE6" w:rsidRPr="007B6BD5" w:rsidRDefault="00724FE6" w:rsidP="00724FE6">
            <w:pPr>
              <w:spacing w:after="0"/>
              <w:jc w:val="center"/>
              <w:rPr>
                <w:rFonts w:ascii="Arial" w:hAnsi="Arial"/>
                <w:sz w:val="18"/>
                <w:szCs w:val="18"/>
                <w:lang w:eastAsia="zh-CN"/>
              </w:rPr>
            </w:pPr>
          </w:p>
        </w:tc>
      </w:tr>
      <w:tr w:rsidR="007253EB" w:rsidRPr="007B6BD5" w14:paraId="36AB38CF" w14:textId="77777777" w:rsidTr="00562B00">
        <w:trPr>
          <w:jc w:val="center"/>
        </w:trPr>
        <w:tc>
          <w:tcPr>
            <w:tcW w:w="1057" w:type="pct"/>
            <w:tcBorders>
              <w:top w:val="single" w:sz="4" w:space="0" w:color="auto"/>
              <w:left w:val="single" w:sz="4" w:space="0" w:color="auto"/>
              <w:bottom w:val="nil"/>
              <w:right w:val="single" w:sz="4" w:space="0" w:color="auto"/>
            </w:tcBorders>
          </w:tcPr>
          <w:p w14:paraId="291D21D5"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cs="Arial"/>
                <w:sz w:val="18"/>
                <w:szCs w:val="18"/>
                <w:lang w:eastAsia="ja-JP"/>
              </w:rPr>
              <w:t>CA_n66A-n261H</w:t>
            </w:r>
          </w:p>
        </w:tc>
        <w:tc>
          <w:tcPr>
            <w:tcW w:w="1033" w:type="pct"/>
            <w:tcBorders>
              <w:top w:val="single" w:sz="4" w:space="0" w:color="auto"/>
              <w:left w:val="single" w:sz="4" w:space="0" w:color="auto"/>
              <w:bottom w:val="nil"/>
              <w:right w:val="single" w:sz="4" w:space="0" w:color="auto"/>
            </w:tcBorders>
          </w:tcPr>
          <w:p w14:paraId="5DA7B0D5" w14:textId="77777777" w:rsidR="00724FE6" w:rsidRPr="007B6BD5" w:rsidRDefault="00724FE6" w:rsidP="00724FE6">
            <w:pPr>
              <w:spacing w:after="0"/>
              <w:jc w:val="center"/>
              <w:rPr>
                <w:rFonts w:ascii="Arial" w:hAnsi="Arial" w:cs="Arial"/>
                <w:sz w:val="18"/>
                <w:szCs w:val="18"/>
              </w:rPr>
            </w:pPr>
            <w:r w:rsidRPr="007B6BD5">
              <w:rPr>
                <w:rFonts w:ascii="Arial" w:hAnsi="Arial" w:cs="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0537CE06"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8E76C35"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712F17A6"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1EEAB54A" w14:textId="77777777" w:rsidTr="00562B00">
        <w:trPr>
          <w:jc w:val="center"/>
        </w:trPr>
        <w:tc>
          <w:tcPr>
            <w:tcW w:w="1057" w:type="pct"/>
            <w:tcBorders>
              <w:top w:val="nil"/>
              <w:left w:val="single" w:sz="4" w:space="0" w:color="auto"/>
              <w:bottom w:val="nil"/>
              <w:right w:val="single" w:sz="4" w:space="0" w:color="auto"/>
            </w:tcBorders>
          </w:tcPr>
          <w:p w14:paraId="61AF40A1"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B4F3BC1" w14:textId="77777777" w:rsidR="00724FE6" w:rsidRPr="007B6BD5" w:rsidRDefault="00724FE6" w:rsidP="00724FE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9B417BB"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1CFF38C1"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CA_n261H</w:t>
            </w:r>
          </w:p>
        </w:tc>
        <w:tc>
          <w:tcPr>
            <w:tcW w:w="1004" w:type="pct"/>
            <w:tcBorders>
              <w:top w:val="nil"/>
              <w:left w:val="single" w:sz="4" w:space="0" w:color="auto"/>
              <w:bottom w:val="single" w:sz="4" w:space="0" w:color="auto"/>
              <w:right w:val="single" w:sz="4" w:space="0" w:color="auto"/>
            </w:tcBorders>
          </w:tcPr>
          <w:p w14:paraId="0630F319" w14:textId="77777777" w:rsidR="00724FE6" w:rsidRPr="007B6BD5" w:rsidRDefault="00724FE6" w:rsidP="00724FE6">
            <w:pPr>
              <w:spacing w:after="0"/>
              <w:jc w:val="center"/>
              <w:rPr>
                <w:rFonts w:ascii="Arial" w:hAnsi="Arial"/>
                <w:sz w:val="18"/>
                <w:szCs w:val="18"/>
                <w:lang w:eastAsia="zh-CN"/>
              </w:rPr>
            </w:pPr>
          </w:p>
        </w:tc>
      </w:tr>
      <w:tr w:rsidR="007253EB" w:rsidRPr="007B6BD5" w14:paraId="5B2F8E68" w14:textId="77777777" w:rsidTr="00562B00">
        <w:trPr>
          <w:jc w:val="center"/>
        </w:trPr>
        <w:tc>
          <w:tcPr>
            <w:tcW w:w="1057" w:type="pct"/>
            <w:tcBorders>
              <w:top w:val="nil"/>
              <w:left w:val="single" w:sz="4" w:space="0" w:color="auto"/>
              <w:bottom w:val="nil"/>
              <w:right w:val="single" w:sz="4" w:space="0" w:color="auto"/>
            </w:tcBorders>
          </w:tcPr>
          <w:p w14:paraId="2D399BFE"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6223D63" w14:textId="77777777" w:rsidR="00724FE6" w:rsidRPr="007B6BD5" w:rsidRDefault="00724FE6" w:rsidP="00724FE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A99B7D6"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62E6169"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2C5BDCBA"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4B8A1015" w14:textId="77777777" w:rsidTr="00562B00">
        <w:trPr>
          <w:jc w:val="center"/>
        </w:trPr>
        <w:tc>
          <w:tcPr>
            <w:tcW w:w="1057" w:type="pct"/>
            <w:tcBorders>
              <w:top w:val="nil"/>
              <w:left w:val="single" w:sz="4" w:space="0" w:color="auto"/>
              <w:bottom w:val="single" w:sz="4" w:space="0" w:color="auto"/>
              <w:right w:val="single" w:sz="4" w:space="0" w:color="auto"/>
            </w:tcBorders>
          </w:tcPr>
          <w:p w14:paraId="4A770685"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341F4E1" w14:textId="77777777" w:rsidR="00724FE6" w:rsidRPr="007B6BD5" w:rsidRDefault="00724FE6" w:rsidP="00724FE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45C5067"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04855225"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CA_n261</w:t>
            </w:r>
            <w:r w:rsidRPr="007B6BD5">
              <w:rPr>
                <w:rFonts w:ascii="Arial" w:hAnsi="Arial" w:hint="eastAsia"/>
                <w:sz w:val="18"/>
                <w:lang w:eastAsia="zh-CN" w:bidi="ar"/>
              </w:rPr>
              <w:t>H</w:t>
            </w:r>
          </w:p>
        </w:tc>
        <w:tc>
          <w:tcPr>
            <w:tcW w:w="1004" w:type="pct"/>
            <w:tcBorders>
              <w:top w:val="nil"/>
              <w:left w:val="single" w:sz="4" w:space="0" w:color="auto"/>
              <w:bottom w:val="single" w:sz="4" w:space="0" w:color="auto"/>
              <w:right w:val="single" w:sz="4" w:space="0" w:color="auto"/>
            </w:tcBorders>
          </w:tcPr>
          <w:p w14:paraId="09ACF6F0" w14:textId="77777777" w:rsidR="00724FE6" w:rsidRPr="007B6BD5" w:rsidRDefault="00724FE6" w:rsidP="00724FE6">
            <w:pPr>
              <w:spacing w:after="0"/>
              <w:jc w:val="center"/>
              <w:rPr>
                <w:rFonts w:ascii="Arial" w:hAnsi="Arial"/>
                <w:sz w:val="18"/>
                <w:szCs w:val="18"/>
                <w:lang w:eastAsia="zh-CN"/>
              </w:rPr>
            </w:pPr>
          </w:p>
        </w:tc>
      </w:tr>
      <w:tr w:rsidR="007253EB" w:rsidRPr="007B6BD5" w14:paraId="32F6BA08" w14:textId="77777777" w:rsidTr="00562B00">
        <w:trPr>
          <w:jc w:val="center"/>
        </w:trPr>
        <w:tc>
          <w:tcPr>
            <w:tcW w:w="1057" w:type="pct"/>
            <w:tcBorders>
              <w:top w:val="single" w:sz="4" w:space="0" w:color="auto"/>
              <w:left w:val="single" w:sz="4" w:space="0" w:color="auto"/>
              <w:bottom w:val="nil"/>
              <w:right w:val="single" w:sz="4" w:space="0" w:color="auto"/>
            </w:tcBorders>
          </w:tcPr>
          <w:p w14:paraId="0A97C6A1"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cs="Arial"/>
                <w:sz w:val="18"/>
                <w:szCs w:val="18"/>
                <w:lang w:eastAsia="ja-JP"/>
              </w:rPr>
              <w:t>CA_n66A-n261I</w:t>
            </w:r>
          </w:p>
        </w:tc>
        <w:tc>
          <w:tcPr>
            <w:tcW w:w="1033" w:type="pct"/>
            <w:tcBorders>
              <w:top w:val="single" w:sz="4" w:space="0" w:color="auto"/>
              <w:left w:val="single" w:sz="4" w:space="0" w:color="auto"/>
              <w:bottom w:val="nil"/>
              <w:right w:val="single" w:sz="4" w:space="0" w:color="auto"/>
            </w:tcBorders>
          </w:tcPr>
          <w:p w14:paraId="7BABCF86" w14:textId="77777777" w:rsidR="00724FE6" w:rsidRPr="007B6BD5" w:rsidRDefault="00724FE6" w:rsidP="00724FE6">
            <w:pPr>
              <w:spacing w:after="0"/>
              <w:jc w:val="center"/>
              <w:rPr>
                <w:rFonts w:ascii="Arial" w:hAnsi="Arial" w:cs="Arial"/>
                <w:sz w:val="18"/>
                <w:szCs w:val="18"/>
              </w:rPr>
            </w:pPr>
            <w:r w:rsidRPr="007B6BD5">
              <w:rPr>
                <w:rFonts w:ascii="Arial" w:hAnsi="Arial" w:cs="Arial"/>
                <w:sz w:val="18"/>
                <w:szCs w:val="18"/>
              </w:rPr>
              <w:t>CA_n66A-n261A</w:t>
            </w:r>
            <w:r w:rsidRPr="007B6BD5">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09453AFF"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FF51118"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379D91FF"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0712F5D7" w14:textId="77777777" w:rsidTr="00562B00">
        <w:trPr>
          <w:jc w:val="center"/>
        </w:trPr>
        <w:tc>
          <w:tcPr>
            <w:tcW w:w="1057" w:type="pct"/>
            <w:tcBorders>
              <w:top w:val="nil"/>
              <w:left w:val="single" w:sz="4" w:space="0" w:color="auto"/>
              <w:bottom w:val="nil"/>
              <w:right w:val="single" w:sz="4" w:space="0" w:color="auto"/>
            </w:tcBorders>
          </w:tcPr>
          <w:p w14:paraId="3E4B88F1"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72D15CB1" w14:textId="77777777" w:rsidR="00724FE6" w:rsidRPr="007B6BD5" w:rsidRDefault="00724FE6" w:rsidP="00724FE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4DDD5A7"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2D5A627A"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CA_n261I</w:t>
            </w:r>
          </w:p>
        </w:tc>
        <w:tc>
          <w:tcPr>
            <w:tcW w:w="1004" w:type="pct"/>
            <w:tcBorders>
              <w:top w:val="nil"/>
              <w:left w:val="single" w:sz="4" w:space="0" w:color="auto"/>
              <w:bottom w:val="single" w:sz="4" w:space="0" w:color="auto"/>
              <w:right w:val="single" w:sz="4" w:space="0" w:color="auto"/>
            </w:tcBorders>
          </w:tcPr>
          <w:p w14:paraId="7F80B0FE" w14:textId="77777777" w:rsidR="00724FE6" w:rsidRPr="007B6BD5" w:rsidRDefault="00724FE6" w:rsidP="00724FE6">
            <w:pPr>
              <w:spacing w:after="0"/>
              <w:jc w:val="center"/>
              <w:rPr>
                <w:rFonts w:ascii="Arial" w:hAnsi="Arial"/>
                <w:sz w:val="18"/>
                <w:szCs w:val="18"/>
                <w:lang w:eastAsia="zh-CN"/>
              </w:rPr>
            </w:pPr>
          </w:p>
        </w:tc>
      </w:tr>
      <w:tr w:rsidR="007253EB" w:rsidRPr="007B6BD5" w14:paraId="359D4B06" w14:textId="77777777" w:rsidTr="00562B00">
        <w:trPr>
          <w:jc w:val="center"/>
        </w:trPr>
        <w:tc>
          <w:tcPr>
            <w:tcW w:w="1057" w:type="pct"/>
            <w:tcBorders>
              <w:top w:val="nil"/>
              <w:left w:val="single" w:sz="4" w:space="0" w:color="auto"/>
              <w:bottom w:val="nil"/>
              <w:right w:val="single" w:sz="4" w:space="0" w:color="auto"/>
            </w:tcBorders>
          </w:tcPr>
          <w:p w14:paraId="7D6DEC6E"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7D14220E" w14:textId="77777777" w:rsidR="00724FE6" w:rsidRPr="007B6BD5" w:rsidRDefault="00724FE6" w:rsidP="00724FE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86B7B16"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E5DA22F"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0923987B"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29B196FF" w14:textId="77777777" w:rsidTr="00562B00">
        <w:trPr>
          <w:jc w:val="center"/>
        </w:trPr>
        <w:tc>
          <w:tcPr>
            <w:tcW w:w="1057" w:type="pct"/>
            <w:tcBorders>
              <w:top w:val="nil"/>
              <w:left w:val="single" w:sz="4" w:space="0" w:color="auto"/>
              <w:bottom w:val="single" w:sz="4" w:space="0" w:color="auto"/>
              <w:right w:val="single" w:sz="4" w:space="0" w:color="auto"/>
            </w:tcBorders>
          </w:tcPr>
          <w:p w14:paraId="6E5402B0"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27F80E27" w14:textId="77777777" w:rsidR="00724FE6" w:rsidRPr="007B6BD5" w:rsidRDefault="00724FE6" w:rsidP="00724FE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243BD84"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2BCA5881"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CA_n261</w:t>
            </w:r>
            <w:r w:rsidRPr="007B6BD5">
              <w:rPr>
                <w:rFonts w:ascii="Arial" w:hAnsi="Arial" w:hint="eastAsia"/>
                <w:sz w:val="18"/>
                <w:lang w:eastAsia="zh-CN" w:bidi="ar"/>
              </w:rPr>
              <w:t>I</w:t>
            </w:r>
          </w:p>
        </w:tc>
        <w:tc>
          <w:tcPr>
            <w:tcW w:w="1004" w:type="pct"/>
            <w:tcBorders>
              <w:top w:val="nil"/>
              <w:left w:val="single" w:sz="4" w:space="0" w:color="auto"/>
              <w:bottom w:val="single" w:sz="4" w:space="0" w:color="auto"/>
              <w:right w:val="single" w:sz="4" w:space="0" w:color="auto"/>
            </w:tcBorders>
          </w:tcPr>
          <w:p w14:paraId="0CB227E8" w14:textId="77777777" w:rsidR="00724FE6" w:rsidRPr="007B6BD5" w:rsidRDefault="00724FE6" w:rsidP="00724FE6">
            <w:pPr>
              <w:spacing w:after="0"/>
              <w:jc w:val="center"/>
              <w:rPr>
                <w:rFonts w:ascii="Arial" w:hAnsi="Arial"/>
                <w:sz w:val="18"/>
                <w:szCs w:val="18"/>
                <w:lang w:eastAsia="zh-CN"/>
              </w:rPr>
            </w:pPr>
          </w:p>
        </w:tc>
      </w:tr>
      <w:tr w:rsidR="007253EB" w:rsidRPr="007B6BD5" w14:paraId="3D79B504" w14:textId="77777777" w:rsidTr="00562B00">
        <w:trPr>
          <w:jc w:val="center"/>
        </w:trPr>
        <w:tc>
          <w:tcPr>
            <w:tcW w:w="1057" w:type="pct"/>
            <w:tcBorders>
              <w:top w:val="single" w:sz="4" w:space="0" w:color="auto"/>
              <w:left w:val="single" w:sz="4" w:space="0" w:color="auto"/>
              <w:bottom w:val="nil"/>
              <w:right w:val="single" w:sz="4" w:space="0" w:color="auto"/>
            </w:tcBorders>
          </w:tcPr>
          <w:p w14:paraId="1CFA7274"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cs="Arial"/>
                <w:sz w:val="18"/>
                <w:szCs w:val="18"/>
                <w:lang w:eastAsia="ja-JP"/>
              </w:rPr>
              <w:t>CA_n66A-n261J</w:t>
            </w:r>
          </w:p>
        </w:tc>
        <w:tc>
          <w:tcPr>
            <w:tcW w:w="1033" w:type="pct"/>
            <w:tcBorders>
              <w:top w:val="single" w:sz="4" w:space="0" w:color="auto"/>
              <w:left w:val="single" w:sz="4" w:space="0" w:color="auto"/>
              <w:bottom w:val="nil"/>
              <w:right w:val="single" w:sz="4" w:space="0" w:color="auto"/>
            </w:tcBorders>
          </w:tcPr>
          <w:p w14:paraId="4F05A05C" w14:textId="77777777" w:rsidR="00724FE6" w:rsidRPr="007B6BD5" w:rsidRDefault="00724FE6" w:rsidP="00724FE6">
            <w:pPr>
              <w:spacing w:after="0"/>
              <w:jc w:val="center"/>
              <w:rPr>
                <w:rFonts w:ascii="Arial" w:hAnsi="Arial" w:cs="Arial"/>
                <w:sz w:val="18"/>
                <w:szCs w:val="18"/>
              </w:rPr>
            </w:pPr>
            <w:r w:rsidRPr="007B6BD5">
              <w:rPr>
                <w:rFonts w:ascii="Arial" w:hAnsi="Arial" w:cs="Arial"/>
                <w:sz w:val="18"/>
                <w:szCs w:val="18"/>
              </w:rPr>
              <w:t>CA_n66A-n261A</w:t>
            </w:r>
            <w:r w:rsidRPr="007B6BD5">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25E5C98F"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B722825"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657B124B"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3ACD3AA2" w14:textId="77777777" w:rsidTr="00562B00">
        <w:trPr>
          <w:jc w:val="center"/>
        </w:trPr>
        <w:tc>
          <w:tcPr>
            <w:tcW w:w="1057" w:type="pct"/>
            <w:tcBorders>
              <w:top w:val="nil"/>
              <w:left w:val="single" w:sz="4" w:space="0" w:color="auto"/>
              <w:bottom w:val="nil"/>
              <w:right w:val="single" w:sz="4" w:space="0" w:color="auto"/>
            </w:tcBorders>
          </w:tcPr>
          <w:p w14:paraId="01223844"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8D54C11" w14:textId="77777777" w:rsidR="00724FE6" w:rsidRPr="007B6BD5" w:rsidRDefault="00724FE6" w:rsidP="00724FE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9D3E6F7"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61507F50"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CA_n261J</w:t>
            </w:r>
          </w:p>
        </w:tc>
        <w:tc>
          <w:tcPr>
            <w:tcW w:w="1004" w:type="pct"/>
            <w:tcBorders>
              <w:top w:val="nil"/>
              <w:left w:val="single" w:sz="4" w:space="0" w:color="auto"/>
              <w:bottom w:val="single" w:sz="4" w:space="0" w:color="auto"/>
              <w:right w:val="single" w:sz="4" w:space="0" w:color="auto"/>
            </w:tcBorders>
          </w:tcPr>
          <w:p w14:paraId="6830FFAB" w14:textId="77777777" w:rsidR="00724FE6" w:rsidRPr="007B6BD5" w:rsidRDefault="00724FE6" w:rsidP="00724FE6">
            <w:pPr>
              <w:spacing w:after="0"/>
              <w:jc w:val="center"/>
              <w:rPr>
                <w:rFonts w:ascii="Arial" w:hAnsi="Arial"/>
                <w:sz w:val="18"/>
                <w:szCs w:val="18"/>
                <w:lang w:eastAsia="zh-CN"/>
              </w:rPr>
            </w:pPr>
          </w:p>
        </w:tc>
      </w:tr>
      <w:tr w:rsidR="007253EB" w:rsidRPr="007B6BD5" w14:paraId="7ADCB386" w14:textId="77777777" w:rsidTr="00562B00">
        <w:trPr>
          <w:jc w:val="center"/>
        </w:trPr>
        <w:tc>
          <w:tcPr>
            <w:tcW w:w="1057" w:type="pct"/>
            <w:tcBorders>
              <w:top w:val="nil"/>
              <w:left w:val="single" w:sz="4" w:space="0" w:color="auto"/>
              <w:bottom w:val="nil"/>
              <w:right w:val="single" w:sz="4" w:space="0" w:color="auto"/>
            </w:tcBorders>
          </w:tcPr>
          <w:p w14:paraId="6E4F27D3"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single" w:sz="4" w:space="0" w:color="auto"/>
              <w:left w:val="single" w:sz="4" w:space="0" w:color="auto"/>
              <w:bottom w:val="nil"/>
              <w:right w:val="single" w:sz="4" w:space="0" w:color="auto"/>
            </w:tcBorders>
          </w:tcPr>
          <w:p w14:paraId="6DB7B4B9" w14:textId="77777777" w:rsidR="00724FE6" w:rsidRPr="007B6BD5" w:rsidRDefault="00724FE6" w:rsidP="00724FE6">
            <w:pPr>
              <w:spacing w:after="0"/>
              <w:jc w:val="center"/>
              <w:rPr>
                <w:rFonts w:ascii="Arial" w:hAnsi="Arial" w:cs="Arial"/>
                <w:sz w:val="18"/>
                <w:szCs w:val="18"/>
              </w:rPr>
            </w:pPr>
            <w:r w:rsidRPr="007B6BD5">
              <w:rPr>
                <w:rFonts w:ascii="Arial" w:hAnsi="Arial" w:cs="Arial"/>
                <w:sz w:val="18"/>
                <w:szCs w:val="18"/>
              </w:rPr>
              <w:t>CA_n66A-n261A</w:t>
            </w:r>
            <w:r w:rsidRPr="007B6BD5">
              <w:rPr>
                <w:rFonts w:ascii="Arial" w:hAnsi="Arial"/>
                <w:sz w:val="18"/>
                <w:szCs w:val="18"/>
              </w:rPr>
              <w:t>/G/H/I/J</w:t>
            </w:r>
          </w:p>
        </w:tc>
        <w:tc>
          <w:tcPr>
            <w:tcW w:w="534" w:type="pct"/>
            <w:tcBorders>
              <w:top w:val="single" w:sz="4" w:space="0" w:color="auto"/>
              <w:left w:val="single" w:sz="4" w:space="0" w:color="auto"/>
              <w:bottom w:val="single" w:sz="4" w:space="0" w:color="auto"/>
              <w:right w:val="single" w:sz="4" w:space="0" w:color="auto"/>
            </w:tcBorders>
          </w:tcPr>
          <w:p w14:paraId="3B9D0CC7"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2FFF39B"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00313577"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423E7441" w14:textId="77777777" w:rsidTr="00562B00">
        <w:trPr>
          <w:jc w:val="center"/>
        </w:trPr>
        <w:tc>
          <w:tcPr>
            <w:tcW w:w="1057" w:type="pct"/>
            <w:tcBorders>
              <w:top w:val="nil"/>
              <w:left w:val="single" w:sz="4" w:space="0" w:color="auto"/>
              <w:bottom w:val="single" w:sz="4" w:space="0" w:color="auto"/>
              <w:right w:val="single" w:sz="4" w:space="0" w:color="auto"/>
            </w:tcBorders>
          </w:tcPr>
          <w:p w14:paraId="7FE01CB4"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3BA2BBC" w14:textId="77777777" w:rsidR="00724FE6" w:rsidRPr="007B6BD5" w:rsidRDefault="00724FE6" w:rsidP="00724FE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82CBF5D"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57B6141F"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CA_n261J</w:t>
            </w:r>
          </w:p>
        </w:tc>
        <w:tc>
          <w:tcPr>
            <w:tcW w:w="1004" w:type="pct"/>
            <w:tcBorders>
              <w:top w:val="nil"/>
              <w:left w:val="single" w:sz="4" w:space="0" w:color="auto"/>
              <w:bottom w:val="single" w:sz="4" w:space="0" w:color="auto"/>
              <w:right w:val="single" w:sz="4" w:space="0" w:color="auto"/>
            </w:tcBorders>
          </w:tcPr>
          <w:p w14:paraId="7F2ED215" w14:textId="77777777" w:rsidR="00724FE6" w:rsidRPr="007B6BD5" w:rsidRDefault="00724FE6" w:rsidP="00724FE6">
            <w:pPr>
              <w:spacing w:after="0"/>
              <w:jc w:val="center"/>
              <w:rPr>
                <w:rFonts w:ascii="Arial" w:hAnsi="Arial"/>
                <w:sz w:val="18"/>
                <w:szCs w:val="18"/>
                <w:lang w:eastAsia="zh-CN"/>
              </w:rPr>
            </w:pPr>
          </w:p>
        </w:tc>
      </w:tr>
      <w:tr w:rsidR="007253EB" w:rsidRPr="007B6BD5" w14:paraId="17E5DD45" w14:textId="77777777" w:rsidTr="00562B00">
        <w:trPr>
          <w:jc w:val="center"/>
        </w:trPr>
        <w:tc>
          <w:tcPr>
            <w:tcW w:w="1057" w:type="pct"/>
            <w:tcBorders>
              <w:top w:val="single" w:sz="4" w:space="0" w:color="auto"/>
              <w:left w:val="single" w:sz="4" w:space="0" w:color="auto"/>
              <w:bottom w:val="nil"/>
              <w:right w:val="single" w:sz="4" w:space="0" w:color="auto"/>
            </w:tcBorders>
          </w:tcPr>
          <w:p w14:paraId="70FEA891"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cs="Arial"/>
                <w:sz w:val="18"/>
                <w:szCs w:val="18"/>
                <w:lang w:eastAsia="ja-JP"/>
              </w:rPr>
              <w:t>CA_n66A-n261K</w:t>
            </w:r>
          </w:p>
        </w:tc>
        <w:tc>
          <w:tcPr>
            <w:tcW w:w="1033" w:type="pct"/>
            <w:tcBorders>
              <w:top w:val="single" w:sz="4" w:space="0" w:color="auto"/>
              <w:left w:val="single" w:sz="4" w:space="0" w:color="auto"/>
              <w:bottom w:val="nil"/>
              <w:right w:val="single" w:sz="4" w:space="0" w:color="auto"/>
            </w:tcBorders>
          </w:tcPr>
          <w:p w14:paraId="7495C366" w14:textId="77777777" w:rsidR="00724FE6" w:rsidRPr="007B6BD5" w:rsidRDefault="00724FE6" w:rsidP="00724FE6">
            <w:pPr>
              <w:spacing w:after="0"/>
              <w:jc w:val="center"/>
              <w:rPr>
                <w:rFonts w:ascii="Arial" w:hAnsi="Arial" w:cs="Arial"/>
                <w:sz w:val="18"/>
                <w:szCs w:val="18"/>
              </w:rPr>
            </w:pPr>
            <w:r w:rsidRPr="007B6BD5">
              <w:rPr>
                <w:rFonts w:ascii="Arial" w:hAnsi="Arial" w:cs="Arial"/>
                <w:sz w:val="18"/>
                <w:szCs w:val="18"/>
              </w:rPr>
              <w:t>CA_n66A-n261A</w:t>
            </w:r>
            <w:r w:rsidRPr="007B6BD5">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307622A8"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F1C5196"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3C72B711"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551FB9EA" w14:textId="77777777" w:rsidTr="00562B00">
        <w:trPr>
          <w:jc w:val="center"/>
        </w:trPr>
        <w:tc>
          <w:tcPr>
            <w:tcW w:w="1057" w:type="pct"/>
            <w:tcBorders>
              <w:top w:val="nil"/>
              <w:left w:val="single" w:sz="4" w:space="0" w:color="auto"/>
              <w:bottom w:val="nil"/>
              <w:right w:val="single" w:sz="4" w:space="0" w:color="auto"/>
            </w:tcBorders>
          </w:tcPr>
          <w:p w14:paraId="68666E97"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CAD7E7B" w14:textId="77777777" w:rsidR="00724FE6" w:rsidRPr="007B6BD5" w:rsidRDefault="00724FE6" w:rsidP="00724FE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6DA168A"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579F8E83"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CA_n261K</w:t>
            </w:r>
          </w:p>
        </w:tc>
        <w:tc>
          <w:tcPr>
            <w:tcW w:w="1004" w:type="pct"/>
            <w:tcBorders>
              <w:top w:val="nil"/>
              <w:left w:val="single" w:sz="4" w:space="0" w:color="auto"/>
              <w:bottom w:val="single" w:sz="4" w:space="0" w:color="auto"/>
              <w:right w:val="single" w:sz="4" w:space="0" w:color="auto"/>
            </w:tcBorders>
          </w:tcPr>
          <w:p w14:paraId="1F2B2463" w14:textId="77777777" w:rsidR="00724FE6" w:rsidRPr="007B6BD5" w:rsidRDefault="00724FE6" w:rsidP="00724FE6">
            <w:pPr>
              <w:spacing w:after="0"/>
              <w:jc w:val="center"/>
              <w:rPr>
                <w:rFonts w:ascii="Arial" w:hAnsi="Arial"/>
                <w:sz w:val="18"/>
                <w:szCs w:val="18"/>
                <w:lang w:eastAsia="zh-CN"/>
              </w:rPr>
            </w:pPr>
          </w:p>
        </w:tc>
      </w:tr>
      <w:tr w:rsidR="007253EB" w:rsidRPr="007B6BD5" w14:paraId="365772FA" w14:textId="77777777" w:rsidTr="00562B00">
        <w:trPr>
          <w:jc w:val="center"/>
        </w:trPr>
        <w:tc>
          <w:tcPr>
            <w:tcW w:w="1057" w:type="pct"/>
            <w:tcBorders>
              <w:top w:val="nil"/>
              <w:left w:val="single" w:sz="4" w:space="0" w:color="auto"/>
              <w:bottom w:val="nil"/>
              <w:right w:val="single" w:sz="4" w:space="0" w:color="auto"/>
            </w:tcBorders>
          </w:tcPr>
          <w:p w14:paraId="3D2C1894"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single" w:sz="4" w:space="0" w:color="auto"/>
              <w:left w:val="single" w:sz="4" w:space="0" w:color="auto"/>
              <w:bottom w:val="nil"/>
              <w:right w:val="single" w:sz="4" w:space="0" w:color="auto"/>
            </w:tcBorders>
          </w:tcPr>
          <w:p w14:paraId="5FB7C60C" w14:textId="77777777" w:rsidR="00724FE6" w:rsidRPr="007B6BD5" w:rsidRDefault="00724FE6" w:rsidP="00724FE6">
            <w:pPr>
              <w:spacing w:after="0"/>
              <w:jc w:val="center"/>
              <w:rPr>
                <w:rFonts w:ascii="Arial" w:hAnsi="Arial" w:cs="Arial"/>
                <w:sz w:val="18"/>
                <w:szCs w:val="18"/>
              </w:rPr>
            </w:pPr>
            <w:r w:rsidRPr="007B6BD5">
              <w:rPr>
                <w:rFonts w:ascii="Arial" w:hAnsi="Arial" w:cs="Arial"/>
                <w:sz w:val="18"/>
                <w:szCs w:val="18"/>
              </w:rPr>
              <w:t>CA_n66A-n261A</w:t>
            </w:r>
            <w:r w:rsidRPr="007B6BD5">
              <w:rPr>
                <w:rFonts w:ascii="Arial" w:hAnsi="Arial"/>
                <w:sz w:val="18"/>
                <w:szCs w:val="18"/>
              </w:rPr>
              <w:t>/G/H/I/J/K</w:t>
            </w:r>
          </w:p>
        </w:tc>
        <w:tc>
          <w:tcPr>
            <w:tcW w:w="534" w:type="pct"/>
            <w:tcBorders>
              <w:top w:val="single" w:sz="4" w:space="0" w:color="auto"/>
              <w:left w:val="single" w:sz="4" w:space="0" w:color="auto"/>
              <w:bottom w:val="single" w:sz="4" w:space="0" w:color="auto"/>
              <w:right w:val="single" w:sz="4" w:space="0" w:color="auto"/>
            </w:tcBorders>
          </w:tcPr>
          <w:p w14:paraId="2835A3DC"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CDBFF2C"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0ED90312"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4628E8F0" w14:textId="77777777" w:rsidTr="00562B00">
        <w:trPr>
          <w:jc w:val="center"/>
        </w:trPr>
        <w:tc>
          <w:tcPr>
            <w:tcW w:w="1057" w:type="pct"/>
            <w:tcBorders>
              <w:top w:val="nil"/>
              <w:left w:val="single" w:sz="4" w:space="0" w:color="auto"/>
              <w:bottom w:val="single" w:sz="4" w:space="0" w:color="auto"/>
              <w:right w:val="single" w:sz="4" w:space="0" w:color="auto"/>
            </w:tcBorders>
          </w:tcPr>
          <w:p w14:paraId="53E2A574"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8F23BAB" w14:textId="77777777" w:rsidR="00724FE6" w:rsidRPr="007B6BD5" w:rsidRDefault="00724FE6" w:rsidP="00724FE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FE7D182"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3B5D3F85"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CA_n261K</w:t>
            </w:r>
          </w:p>
        </w:tc>
        <w:tc>
          <w:tcPr>
            <w:tcW w:w="1004" w:type="pct"/>
            <w:tcBorders>
              <w:top w:val="nil"/>
              <w:left w:val="single" w:sz="4" w:space="0" w:color="auto"/>
              <w:bottom w:val="single" w:sz="4" w:space="0" w:color="auto"/>
              <w:right w:val="single" w:sz="4" w:space="0" w:color="auto"/>
            </w:tcBorders>
          </w:tcPr>
          <w:p w14:paraId="035A9C40" w14:textId="77777777" w:rsidR="00724FE6" w:rsidRPr="007B6BD5" w:rsidRDefault="00724FE6" w:rsidP="00724FE6">
            <w:pPr>
              <w:spacing w:after="0"/>
              <w:jc w:val="center"/>
              <w:rPr>
                <w:rFonts w:ascii="Arial" w:hAnsi="Arial"/>
                <w:sz w:val="18"/>
                <w:szCs w:val="18"/>
                <w:lang w:eastAsia="zh-CN"/>
              </w:rPr>
            </w:pPr>
          </w:p>
        </w:tc>
      </w:tr>
      <w:tr w:rsidR="007253EB" w:rsidRPr="007B6BD5" w14:paraId="3E0223FD" w14:textId="77777777" w:rsidTr="00562B00">
        <w:trPr>
          <w:jc w:val="center"/>
        </w:trPr>
        <w:tc>
          <w:tcPr>
            <w:tcW w:w="1057" w:type="pct"/>
            <w:tcBorders>
              <w:top w:val="single" w:sz="4" w:space="0" w:color="auto"/>
              <w:left w:val="single" w:sz="4" w:space="0" w:color="auto"/>
              <w:bottom w:val="nil"/>
              <w:right w:val="single" w:sz="4" w:space="0" w:color="auto"/>
            </w:tcBorders>
          </w:tcPr>
          <w:p w14:paraId="2A7D270A" w14:textId="77777777" w:rsidR="00724FE6" w:rsidRPr="007B6BD5" w:rsidRDefault="00724FE6" w:rsidP="00724FE6">
            <w:pPr>
              <w:spacing w:after="0"/>
              <w:jc w:val="center"/>
              <w:rPr>
                <w:rFonts w:ascii="Arial" w:hAnsi="Arial" w:cs="Arial"/>
                <w:sz w:val="18"/>
                <w:szCs w:val="18"/>
                <w:lang w:eastAsia="ja-JP"/>
              </w:rPr>
            </w:pPr>
            <w:r w:rsidRPr="007B6BD5">
              <w:rPr>
                <w:rFonts w:ascii="Arial" w:hAnsi="Arial" w:cs="Arial"/>
                <w:sz w:val="18"/>
                <w:szCs w:val="18"/>
                <w:lang w:eastAsia="ja-JP"/>
              </w:rPr>
              <w:t>CA_n66A-n261L</w:t>
            </w:r>
          </w:p>
        </w:tc>
        <w:tc>
          <w:tcPr>
            <w:tcW w:w="1033" w:type="pct"/>
            <w:tcBorders>
              <w:top w:val="single" w:sz="4" w:space="0" w:color="auto"/>
              <w:left w:val="single" w:sz="4" w:space="0" w:color="auto"/>
              <w:bottom w:val="nil"/>
              <w:right w:val="single" w:sz="4" w:space="0" w:color="auto"/>
            </w:tcBorders>
          </w:tcPr>
          <w:p w14:paraId="1E4F7B09" w14:textId="77777777" w:rsidR="00724FE6" w:rsidRPr="007B6BD5" w:rsidRDefault="00724FE6" w:rsidP="00724FE6">
            <w:pPr>
              <w:spacing w:after="0"/>
              <w:jc w:val="center"/>
              <w:rPr>
                <w:rFonts w:ascii="Arial" w:hAnsi="Arial" w:cs="Arial"/>
                <w:sz w:val="18"/>
                <w:szCs w:val="18"/>
              </w:rPr>
            </w:pPr>
            <w:r w:rsidRPr="007B6BD5">
              <w:rPr>
                <w:rFonts w:ascii="Arial" w:hAnsi="Arial" w:cs="Arial"/>
                <w:sz w:val="18"/>
                <w:szCs w:val="18"/>
              </w:rPr>
              <w:t>CA_n66A-n261A</w:t>
            </w:r>
            <w:r w:rsidRPr="007B6BD5">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6A2FB7EC"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3AFC6A7"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4964E06A"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24DDFCE5" w14:textId="77777777" w:rsidTr="00562B00">
        <w:trPr>
          <w:jc w:val="center"/>
        </w:trPr>
        <w:tc>
          <w:tcPr>
            <w:tcW w:w="1057" w:type="pct"/>
            <w:tcBorders>
              <w:top w:val="nil"/>
              <w:left w:val="single" w:sz="4" w:space="0" w:color="auto"/>
              <w:bottom w:val="nil"/>
              <w:right w:val="single" w:sz="4" w:space="0" w:color="auto"/>
            </w:tcBorders>
          </w:tcPr>
          <w:p w14:paraId="732B86CF"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7DFB499" w14:textId="77777777" w:rsidR="00724FE6" w:rsidRPr="007B6BD5" w:rsidRDefault="00724FE6" w:rsidP="00724FE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C204619"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4D2DF1DE"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CA_n261L</w:t>
            </w:r>
          </w:p>
        </w:tc>
        <w:tc>
          <w:tcPr>
            <w:tcW w:w="1004" w:type="pct"/>
            <w:tcBorders>
              <w:top w:val="nil"/>
              <w:left w:val="single" w:sz="4" w:space="0" w:color="auto"/>
              <w:bottom w:val="single" w:sz="4" w:space="0" w:color="auto"/>
              <w:right w:val="single" w:sz="4" w:space="0" w:color="auto"/>
            </w:tcBorders>
          </w:tcPr>
          <w:p w14:paraId="76A4A1BE" w14:textId="77777777" w:rsidR="00724FE6" w:rsidRPr="007B6BD5" w:rsidRDefault="00724FE6" w:rsidP="00724FE6">
            <w:pPr>
              <w:spacing w:after="0"/>
              <w:jc w:val="center"/>
              <w:rPr>
                <w:rFonts w:ascii="Arial" w:hAnsi="Arial"/>
                <w:sz w:val="18"/>
                <w:szCs w:val="18"/>
                <w:lang w:eastAsia="zh-CN"/>
              </w:rPr>
            </w:pPr>
          </w:p>
        </w:tc>
      </w:tr>
      <w:tr w:rsidR="007253EB" w:rsidRPr="007B6BD5" w14:paraId="1280A211" w14:textId="77777777" w:rsidTr="00562B00">
        <w:trPr>
          <w:jc w:val="center"/>
        </w:trPr>
        <w:tc>
          <w:tcPr>
            <w:tcW w:w="1057" w:type="pct"/>
            <w:tcBorders>
              <w:top w:val="nil"/>
              <w:left w:val="single" w:sz="4" w:space="0" w:color="auto"/>
              <w:bottom w:val="nil"/>
              <w:right w:val="single" w:sz="4" w:space="0" w:color="auto"/>
            </w:tcBorders>
          </w:tcPr>
          <w:p w14:paraId="733BB53B"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single" w:sz="4" w:space="0" w:color="auto"/>
              <w:left w:val="single" w:sz="4" w:space="0" w:color="auto"/>
              <w:bottom w:val="nil"/>
              <w:right w:val="single" w:sz="4" w:space="0" w:color="auto"/>
            </w:tcBorders>
          </w:tcPr>
          <w:p w14:paraId="54A482AE" w14:textId="77777777" w:rsidR="00724FE6" w:rsidRPr="007B6BD5" w:rsidRDefault="00724FE6" w:rsidP="00724FE6">
            <w:pPr>
              <w:spacing w:after="0"/>
              <w:jc w:val="center"/>
              <w:rPr>
                <w:rFonts w:ascii="Arial" w:hAnsi="Arial" w:cs="Arial"/>
                <w:sz w:val="18"/>
                <w:szCs w:val="18"/>
              </w:rPr>
            </w:pPr>
            <w:r w:rsidRPr="007B6BD5">
              <w:rPr>
                <w:rFonts w:ascii="Arial" w:hAnsi="Arial" w:cs="Arial"/>
                <w:sz w:val="18"/>
                <w:szCs w:val="18"/>
              </w:rPr>
              <w:t>CA_n66A-n261A</w:t>
            </w:r>
            <w:r w:rsidRPr="007B6BD5">
              <w:rPr>
                <w:rFonts w:ascii="Arial" w:hAnsi="Arial"/>
                <w:sz w:val="18"/>
                <w:szCs w:val="18"/>
              </w:rPr>
              <w:t>/G/H/I/J/K/L</w:t>
            </w:r>
          </w:p>
        </w:tc>
        <w:tc>
          <w:tcPr>
            <w:tcW w:w="534" w:type="pct"/>
            <w:tcBorders>
              <w:top w:val="single" w:sz="4" w:space="0" w:color="auto"/>
              <w:left w:val="single" w:sz="4" w:space="0" w:color="auto"/>
              <w:bottom w:val="single" w:sz="4" w:space="0" w:color="auto"/>
              <w:right w:val="single" w:sz="4" w:space="0" w:color="auto"/>
            </w:tcBorders>
          </w:tcPr>
          <w:p w14:paraId="46363CEE"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9CC49A2"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1D319728"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675BF93F" w14:textId="77777777" w:rsidTr="00562B00">
        <w:trPr>
          <w:jc w:val="center"/>
        </w:trPr>
        <w:tc>
          <w:tcPr>
            <w:tcW w:w="1057" w:type="pct"/>
            <w:tcBorders>
              <w:top w:val="nil"/>
              <w:left w:val="single" w:sz="4" w:space="0" w:color="auto"/>
              <w:bottom w:val="single" w:sz="4" w:space="0" w:color="auto"/>
              <w:right w:val="single" w:sz="4" w:space="0" w:color="auto"/>
            </w:tcBorders>
          </w:tcPr>
          <w:p w14:paraId="6BD6130E" w14:textId="77777777" w:rsidR="00724FE6" w:rsidRPr="007B6BD5" w:rsidRDefault="00724FE6" w:rsidP="00724FE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EA5F8B9" w14:textId="77777777" w:rsidR="00724FE6" w:rsidRPr="007B6BD5" w:rsidRDefault="00724FE6" w:rsidP="00724FE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04395C5"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0BD561C3"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CA_n261</w:t>
            </w:r>
            <w:r w:rsidRPr="007B6BD5">
              <w:rPr>
                <w:rFonts w:ascii="Arial" w:hAnsi="Arial" w:hint="eastAsia"/>
                <w:sz w:val="18"/>
                <w:lang w:eastAsia="zh-CN" w:bidi="ar"/>
              </w:rPr>
              <w:t>L</w:t>
            </w:r>
          </w:p>
        </w:tc>
        <w:tc>
          <w:tcPr>
            <w:tcW w:w="1004" w:type="pct"/>
            <w:tcBorders>
              <w:top w:val="nil"/>
              <w:left w:val="single" w:sz="4" w:space="0" w:color="auto"/>
              <w:bottom w:val="single" w:sz="4" w:space="0" w:color="auto"/>
              <w:right w:val="single" w:sz="4" w:space="0" w:color="auto"/>
            </w:tcBorders>
          </w:tcPr>
          <w:p w14:paraId="14143C5A" w14:textId="77777777" w:rsidR="00724FE6" w:rsidRPr="007B6BD5" w:rsidRDefault="00724FE6" w:rsidP="00724FE6">
            <w:pPr>
              <w:spacing w:after="0"/>
              <w:jc w:val="center"/>
              <w:rPr>
                <w:rFonts w:ascii="Arial" w:hAnsi="Arial"/>
                <w:sz w:val="18"/>
                <w:szCs w:val="18"/>
                <w:lang w:eastAsia="zh-CN"/>
              </w:rPr>
            </w:pPr>
          </w:p>
        </w:tc>
      </w:tr>
      <w:tr w:rsidR="007253EB" w:rsidRPr="007B6BD5" w14:paraId="53652285" w14:textId="77777777" w:rsidTr="00562B00">
        <w:trPr>
          <w:jc w:val="center"/>
        </w:trPr>
        <w:tc>
          <w:tcPr>
            <w:tcW w:w="1057" w:type="pct"/>
            <w:tcBorders>
              <w:top w:val="single" w:sz="4" w:space="0" w:color="auto"/>
              <w:left w:val="single" w:sz="4" w:space="0" w:color="auto"/>
              <w:bottom w:val="nil"/>
              <w:right w:val="single" w:sz="4" w:space="0" w:color="auto"/>
            </w:tcBorders>
          </w:tcPr>
          <w:p w14:paraId="4E75DAB3" w14:textId="77777777" w:rsidR="00724FE6" w:rsidRPr="007B6BD5" w:rsidRDefault="00724FE6" w:rsidP="00724FE6">
            <w:pPr>
              <w:spacing w:after="0"/>
              <w:jc w:val="center"/>
              <w:rPr>
                <w:rFonts w:ascii="Arial" w:hAnsi="Arial"/>
                <w:sz w:val="18"/>
                <w:szCs w:val="18"/>
              </w:rPr>
            </w:pPr>
            <w:r w:rsidRPr="007B6BD5">
              <w:rPr>
                <w:rFonts w:ascii="Arial" w:hAnsi="Arial" w:cs="Arial"/>
                <w:sz w:val="18"/>
                <w:szCs w:val="18"/>
                <w:lang w:eastAsia="ja-JP"/>
              </w:rPr>
              <w:t>CA_n66A-n261M</w:t>
            </w:r>
          </w:p>
        </w:tc>
        <w:tc>
          <w:tcPr>
            <w:tcW w:w="1033" w:type="pct"/>
            <w:tcBorders>
              <w:top w:val="single" w:sz="4" w:space="0" w:color="auto"/>
              <w:left w:val="single" w:sz="4" w:space="0" w:color="auto"/>
              <w:bottom w:val="nil"/>
              <w:right w:val="single" w:sz="4" w:space="0" w:color="auto"/>
            </w:tcBorders>
          </w:tcPr>
          <w:p w14:paraId="1A53E5B0" w14:textId="77777777" w:rsidR="00724FE6" w:rsidRPr="007B6BD5" w:rsidRDefault="00724FE6" w:rsidP="00724FE6">
            <w:pPr>
              <w:spacing w:after="0"/>
              <w:jc w:val="center"/>
              <w:rPr>
                <w:rFonts w:ascii="Arial" w:hAnsi="Arial"/>
                <w:sz w:val="18"/>
                <w:szCs w:val="18"/>
                <w:lang w:eastAsia="zh-CN"/>
              </w:rPr>
            </w:pPr>
            <w:r w:rsidRPr="007B6BD5">
              <w:rPr>
                <w:rFonts w:ascii="Arial" w:hAnsi="Arial" w:cs="Arial"/>
                <w:sz w:val="18"/>
                <w:szCs w:val="18"/>
              </w:rPr>
              <w:t>CA_n66A-n261A</w:t>
            </w:r>
            <w:r w:rsidRPr="007B6BD5">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1F9F508E" w14:textId="77777777" w:rsidR="00724FE6" w:rsidRPr="007B6BD5" w:rsidRDefault="00724FE6" w:rsidP="00724FE6">
            <w:pPr>
              <w:spacing w:after="0"/>
              <w:jc w:val="center"/>
              <w:rPr>
                <w:rFonts w:ascii="Arial" w:hAnsi="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DE2133B"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25088864"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3AA71173" w14:textId="77777777" w:rsidTr="00562B00">
        <w:trPr>
          <w:jc w:val="center"/>
        </w:trPr>
        <w:tc>
          <w:tcPr>
            <w:tcW w:w="1057" w:type="pct"/>
            <w:tcBorders>
              <w:top w:val="nil"/>
              <w:left w:val="single" w:sz="4" w:space="0" w:color="auto"/>
              <w:bottom w:val="nil"/>
              <w:right w:val="single" w:sz="4" w:space="0" w:color="auto"/>
            </w:tcBorders>
          </w:tcPr>
          <w:p w14:paraId="69EA1903"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4CE79FB" w14:textId="77777777" w:rsidR="00724FE6" w:rsidRPr="007B6BD5" w:rsidRDefault="00724FE6" w:rsidP="00724FE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02A6F9F" w14:textId="77777777" w:rsidR="00724FE6" w:rsidRPr="007B6BD5" w:rsidRDefault="00724FE6" w:rsidP="00724FE6">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4708EDA5"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CA_n261M</w:t>
            </w:r>
          </w:p>
        </w:tc>
        <w:tc>
          <w:tcPr>
            <w:tcW w:w="1004" w:type="pct"/>
            <w:tcBorders>
              <w:top w:val="nil"/>
              <w:left w:val="single" w:sz="4" w:space="0" w:color="auto"/>
              <w:bottom w:val="single" w:sz="4" w:space="0" w:color="auto"/>
              <w:right w:val="single" w:sz="4" w:space="0" w:color="auto"/>
            </w:tcBorders>
          </w:tcPr>
          <w:p w14:paraId="3C91A656" w14:textId="77777777" w:rsidR="00724FE6" w:rsidRPr="007B6BD5" w:rsidRDefault="00724FE6" w:rsidP="00724FE6">
            <w:pPr>
              <w:spacing w:after="0"/>
              <w:jc w:val="center"/>
              <w:rPr>
                <w:rFonts w:ascii="Arial" w:hAnsi="Arial"/>
                <w:sz w:val="18"/>
                <w:szCs w:val="18"/>
                <w:lang w:eastAsia="zh-CN"/>
              </w:rPr>
            </w:pPr>
          </w:p>
        </w:tc>
      </w:tr>
      <w:tr w:rsidR="007253EB" w:rsidRPr="007B6BD5" w14:paraId="7CAA369C" w14:textId="77777777" w:rsidTr="00562B00">
        <w:trPr>
          <w:jc w:val="center"/>
        </w:trPr>
        <w:tc>
          <w:tcPr>
            <w:tcW w:w="1057" w:type="pct"/>
            <w:tcBorders>
              <w:top w:val="nil"/>
              <w:left w:val="single" w:sz="4" w:space="0" w:color="auto"/>
              <w:bottom w:val="nil"/>
              <w:right w:val="single" w:sz="4" w:space="0" w:color="auto"/>
            </w:tcBorders>
          </w:tcPr>
          <w:p w14:paraId="36554B4F" w14:textId="77777777" w:rsidR="00724FE6" w:rsidRPr="007B6BD5" w:rsidRDefault="00724FE6" w:rsidP="00724FE6">
            <w:pPr>
              <w:spacing w:after="0"/>
              <w:jc w:val="center"/>
              <w:rPr>
                <w:rFonts w:ascii="Arial" w:hAnsi="Arial"/>
                <w:sz w:val="18"/>
                <w:szCs w:val="18"/>
              </w:rPr>
            </w:pPr>
          </w:p>
        </w:tc>
        <w:tc>
          <w:tcPr>
            <w:tcW w:w="1033" w:type="pct"/>
            <w:tcBorders>
              <w:top w:val="single" w:sz="4" w:space="0" w:color="auto"/>
              <w:left w:val="single" w:sz="4" w:space="0" w:color="auto"/>
              <w:bottom w:val="nil"/>
              <w:right w:val="single" w:sz="4" w:space="0" w:color="auto"/>
            </w:tcBorders>
          </w:tcPr>
          <w:p w14:paraId="0136EA13" w14:textId="77777777" w:rsidR="00724FE6" w:rsidRPr="007B6BD5" w:rsidRDefault="00724FE6" w:rsidP="00724FE6">
            <w:pPr>
              <w:spacing w:after="0"/>
              <w:jc w:val="center"/>
              <w:rPr>
                <w:rFonts w:ascii="Arial" w:hAnsi="Arial"/>
                <w:sz w:val="18"/>
                <w:szCs w:val="18"/>
                <w:lang w:eastAsia="zh-CN"/>
              </w:rPr>
            </w:pPr>
            <w:r w:rsidRPr="007B6BD5">
              <w:rPr>
                <w:rFonts w:ascii="Arial" w:hAnsi="Arial" w:cs="Arial"/>
                <w:sz w:val="18"/>
                <w:szCs w:val="18"/>
              </w:rPr>
              <w:t>CA_n66A-n261A</w:t>
            </w:r>
            <w:r w:rsidRPr="007B6BD5">
              <w:rPr>
                <w:rFonts w:ascii="Arial" w:hAnsi="Arial"/>
                <w:sz w:val="18"/>
                <w:szCs w:val="18"/>
              </w:rPr>
              <w:t>/G/H/I/J/K/L/M</w:t>
            </w:r>
          </w:p>
        </w:tc>
        <w:tc>
          <w:tcPr>
            <w:tcW w:w="534" w:type="pct"/>
            <w:tcBorders>
              <w:top w:val="single" w:sz="4" w:space="0" w:color="auto"/>
              <w:left w:val="single" w:sz="4" w:space="0" w:color="auto"/>
              <w:bottom w:val="single" w:sz="4" w:space="0" w:color="auto"/>
              <w:right w:val="single" w:sz="4" w:space="0" w:color="auto"/>
            </w:tcBorders>
          </w:tcPr>
          <w:p w14:paraId="32BE7C3F"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0B15035"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3D5EE5FF"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39E88E48" w14:textId="77777777" w:rsidTr="00562B00">
        <w:trPr>
          <w:jc w:val="center"/>
        </w:trPr>
        <w:tc>
          <w:tcPr>
            <w:tcW w:w="1057" w:type="pct"/>
            <w:tcBorders>
              <w:top w:val="nil"/>
              <w:left w:val="single" w:sz="4" w:space="0" w:color="auto"/>
              <w:bottom w:val="single" w:sz="4" w:space="0" w:color="auto"/>
              <w:right w:val="single" w:sz="4" w:space="0" w:color="auto"/>
            </w:tcBorders>
          </w:tcPr>
          <w:p w14:paraId="28FDE9BF"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FFD0D98" w14:textId="77777777" w:rsidR="00724FE6" w:rsidRPr="007B6BD5" w:rsidRDefault="00724FE6" w:rsidP="00724FE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9FF4575" w14:textId="77777777" w:rsidR="00724FE6" w:rsidRPr="007B6BD5" w:rsidRDefault="00724FE6" w:rsidP="00724FE6">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711846AF"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CA_n261</w:t>
            </w:r>
            <w:r w:rsidRPr="007B6BD5">
              <w:rPr>
                <w:rFonts w:ascii="Arial" w:hAnsi="Arial" w:hint="eastAsia"/>
                <w:sz w:val="18"/>
                <w:lang w:eastAsia="zh-CN" w:bidi="ar"/>
              </w:rPr>
              <w:t>M</w:t>
            </w:r>
          </w:p>
        </w:tc>
        <w:tc>
          <w:tcPr>
            <w:tcW w:w="1004" w:type="pct"/>
            <w:tcBorders>
              <w:top w:val="nil"/>
              <w:left w:val="single" w:sz="4" w:space="0" w:color="auto"/>
              <w:bottom w:val="single" w:sz="4" w:space="0" w:color="auto"/>
              <w:right w:val="single" w:sz="4" w:space="0" w:color="auto"/>
            </w:tcBorders>
          </w:tcPr>
          <w:p w14:paraId="4B5C95B8" w14:textId="77777777" w:rsidR="00724FE6" w:rsidRPr="007B6BD5" w:rsidRDefault="00724FE6" w:rsidP="00724FE6">
            <w:pPr>
              <w:spacing w:after="0"/>
              <w:jc w:val="center"/>
              <w:rPr>
                <w:rFonts w:ascii="Arial" w:hAnsi="Arial"/>
                <w:sz w:val="18"/>
                <w:szCs w:val="18"/>
                <w:lang w:eastAsia="zh-CN"/>
              </w:rPr>
            </w:pPr>
          </w:p>
        </w:tc>
      </w:tr>
      <w:tr w:rsidR="007253EB" w:rsidRPr="007B6BD5" w14:paraId="2F380F93" w14:textId="77777777" w:rsidTr="00562B00">
        <w:trPr>
          <w:jc w:val="center"/>
        </w:trPr>
        <w:tc>
          <w:tcPr>
            <w:tcW w:w="1057" w:type="pct"/>
            <w:tcBorders>
              <w:top w:val="single" w:sz="4" w:space="0" w:color="auto"/>
              <w:left w:val="single" w:sz="4" w:space="0" w:color="auto"/>
              <w:bottom w:val="nil"/>
              <w:right w:val="single" w:sz="4" w:space="0" w:color="auto"/>
            </w:tcBorders>
          </w:tcPr>
          <w:p w14:paraId="29A74337" w14:textId="77777777" w:rsidR="00724FE6" w:rsidRPr="007B6BD5" w:rsidRDefault="00724FE6" w:rsidP="00724FE6">
            <w:pPr>
              <w:spacing w:after="0"/>
              <w:jc w:val="center"/>
              <w:rPr>
                <w:rFonts w:ascii="Arial" w:hAnsi="Arial"/>
                <w:sz w:val="18"/>
                <w:szCs w:val="18"/>
              </w:rPr>
            </w:pPr>
            <w:r w:rsidRPr="007B6BD5">
              <w:rPr>
                <w:rFonts w:ascii="Arial" w:hAnsi="Arial"/>
                <w:sz w:val="18"/>
                <w:szCs w:val="18"/>
                <w:lang w:eastAsia="ja-JP"/>
              </w:rPr>
              <w:t>CA_n66A-n261O</w:t>
            </w:r>
          </w:p>
        </w:tc>
        <w:tc>
          <w:tcPr>
            <w:tcW w:w="1033" w:type="pct"/>
            <w:tcBorders>
              <w:top w:val="single" w:sz="4" w:space="0" w:color="auto"/>
              <w:left w:val="single" w:sz="4" w:space="0" w:color="auto"/>
              <w:bottom w:val="nil"/>
              <w:right w:val="single" w:sz="4" w:space="0" w:color="auto"/>
            </w:tcBorders>
          </w:tcPr>
          <w:p w14:paraId="10CA4D68"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rPr>
              <w:t>CA_n66A-n261A</w:t>
            </w:r>
          </w:p>
        </w:tc>
        <w:tc>
          <w:tcPr>
            <w:tcW w:w="534" w:type="pct"/>
            <w:tcBorders>
              <w:top w:val="single" w:sz="4" w:space="0" w:color="auto"/>
              <w:left w:val="single" w:sz="4" w:space="0" w:color="auto"/>
              <w:bottom w:val="single" w:sz="4" w:space="0" w:color="auto"/>
              <w:right w:val="single" w:sz="4" w:space="0" w:color="auto"/>
            </w:tcBorders>
          </w:tcPr>
          <w:p w14:paraId="3C0839A4"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2981E86"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40D7BB45" w14:textId="77777777" w:rsidR="00724FE6" w:rsidRPr="007B6BD5" w:rsidRDefault="00724FE6" w:rsidP="00724FE6">
            <w:pPr>
              <w:spacing w:after="0"/>
              <w:jc w:val="center"/>
              <w:rPr>
                <w:rFonts w:ascii="Arial" w:hAnsi="Arial"/>
                <w:sz w:val="18"/>
                <w:szCs w:val="18"/>
                <w:lang w:eastAsia="zh-CN"/>
              </w:rPr>
            </w:pPr>
            <w:r w:rsidRPr="007B6BD5">
              <w:rPr>
                <w:rFonts w:ascii="Arial" w:hAnsi="Arial" w:cs="Arial"/>
                <w:color w:val="000000"/>
                <w:sz w:val="18"/>
                <w:szCs w:val="18"/>
                <w:lang w:eastAsia="zh-CN"/>
              </w:rPr>
              <w:t>0</w:t>
            </w:r>
          </w:p>
        </w:tc>
      </w:tr>
      <w:tr w:rsidR="007253EB" w:rsidRPr="007B6BD5" w14:paraId="0619E41B" w14:textId="77777777" w:rsidTr="00562B00">
        <w:trPr>
          <w:jc w:val="center"/>
        </w:trPr>
        <w:tc>
          <w:tcPr>
            <w:tcW w:w="1057" w:type="pct"/>
            <w:tcBorders>
              <w:top w:val="nil"/>
              <w:left w:val="single" w:sz="4" w:space="0" w:color="auto"/>
              <w:bottom w:val="single" w:sz="4" w:space="0" w:color="auto"/>
              <w:right w:val="single" w:sz="4" w:space="0" w:color="auto"/>
            </w:tcBorders>
          </w:tcPr>
          <w:p w14:paraId="14BA3526"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4695B5DE" w14:textId="77777777" w:rsidR="00724FE6" w:rsidRPr="007B6BD5" w:rsidRDefault="00724FE6" w:rsidP="00724FE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786ECEED"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4E054CAA"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CA_n261O</w:t>
            </w:r>
          </w:p>
        </w:tc>
        <w:tc>
          <w:tcPr>
            <w:tcW w:w="1004" w:type="pct"/>
            <w:tcBorders>
              <w:top w:val="nil"/>
              <w:left w:val="single" w:sz="4" w:space="0" w:color="auto"/>
              <w:bottom w:val="single" w:sz="4" w:space="0" w:color="auto"/>
              <w:right w:val="single" w:sz="4" w:space="0" w:color="auto"/>
            </w:tcBorders>
          </w:tcPr>
          <w:p w14:paraId="3C5AE542" w14:textId="77777777" w:rsidR="00724FE6" w:rsidRPr="007B6BD5" w:rsidRDefault="00724FE6" w:rsidP="00724FE6">
            <w:pPr>
              <w:spacing w:after="0"/>
              <w:jc w:val="center"/>
              <w:rPr>
                <w:rFonts w:ascii="Arial" w:hAnsi="Arial"/>
                <w:sz w:val="18"/>
                <w:szCs w:val="18"/>
                <w:lang w:eastAsia="zh-CN"/>
              </w:rPr>
            </w:pPr>
          </w:p>
        </w:tc>
      </w:tr>
      <w:tr w:rsidR="007253EB" w:rsidRPr="007B6BD5" w14:paraId="22A95577" w14:textId="77777777" w:rsidTr="00562B00">
        <w:trPr>
          <w:jc w:val="center"/>
        </w:trPr>
        <w:tc>
          <w:tcPr>
            <w:tcW w:w="1057" w:type="pct"/>
            <w:tcBorders>
              <w:top w:val="single" w:sz="4" w:space="0" w:color="auto"/>
              <w:left w:val="single" w:sz="4" w:space="0" w:color="auto"/>
              <w:bottom w:val="nil"/>
              <w:right w:val="single" w:sz="4" w:space="0" w:color="auto"/>
            </w:tcBorders>
          </w:tcPr>
          <w:p w14:paraId="2A508C18" w14:textId="77777777" w:rsidR="00724FE6" w:rsidRPr="007B6BD5" w:rsidRDefault="00724FE6" w:rsidP="00724FE6">
            <w:pPr>
              <w:spacing w:after="0"/>
              <w:jc w:val="center"/>
              <w:rPr>
                <w:rFonts w:ascii="Arial" w:hAnsi="Arial"/>
                <w:sz w:val="18"/>
                <w:szCs w:val="18"/>
              </w:rPr>
            </w:pPr>
            <w:r w:rsidRPr="007B6BD5">
              <w:rPr>
                <w:rFonts w:ascii="Arial" w:hAnsi="Arial"/>
                <w:sz w:val="18"/>
                <w:szCs w:val="18"/>
                <w:lang w:eastAsia="ja-JP"/>
              </w:rPr>
              <w:t>CA_n66A-n261P</w:t>
            </w:r>
          </w:p>
        </w:tc>
        <w:tc>
          <w:tcPr>
            <w:tcW w:w="1033" w:type="pct"/>
            <w:tcBorders>
              <w:top w:val="single" w:sz="4" w:space="0" w:color="auto"/>
              <w:left w:val="single" w:sz="4" w:space="0" w:color="auto"/>
              <w:bottom w:val="nil"/>
              <w:right w:val="single" w:sz="4" w:space="0" w:color="auto"/>
            </w:tcBorders>
          </w:tcPr>
          <w:p w14:paraId="6F1B359B"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rPr>
              <w:t>CA_n66A-n261A</w:t>
            </w:r>
          </w:p>
        </w:tc>
        <w:tc>
          <w:tcPr>
            <w:tcW w:w="534" w:type="pct"/>
            <w:tcBorders>
              <w:top w:val="single" w:sz="4" w:space="0" w:color="auto"/>
              <w:left w:val="single" w:sz="4" w:space="0" w:color="auto"/>
              <w:bottom w:val="single" w:sz="4" w:space="0" w:color="auto"/>
              <w:right w:val="single" w:sz="4" w:space="0" w:color="auto"/>
            </w:tcBorders>
          </w:tcPr>
          <w:p w14:paraId="01E460B1"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15E10A3"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00B108C0"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248FC9B4" w14:textId="77777777" w:rsidTr="00562B00">
        <w:trPr>
          <w:jc w:val="center"/>
        </w:trPr>
        <w:tc>
          <w:tcPr>
            <w:tcW w:w="1057" w:type="pct"/>
            <w:tcBorders>
              <w:top w:val="nil"/>
              <w:left w:val="single" w:sz="4" w:space="0" w:color="auto"/>
              <w:bottom w:val="single" w:sz="4" w:space="0" w:color="auto"/>
              <w:right w:val="single" w:sz="4" w:space="0" w:color="auto"/>
            </w:tcBorders>
          </w:tcPr>
          <w:p w14:paraId="5540740C"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4B0D015" w14:textId="77777777" w:rsidR="00724FE6" w:rsidRPr="007B6BD5" w:rsidRDefault="00724FE6" w:rsidP="00724FE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E2B7E03"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558DFE66"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CA_n261P</w:t>
            </w:r>
          </w:p>
        </w:tc>
        <w:tc>
          <w:tcPr>
            <w:tcW w:w="1004" w:type="pct"/>
            <w:tcBorders>
              <w:top w:val="nil"/>
              <w:left w:val="single" w:sz="4" w:space="0" w:color="auto"/>
              <w:bottom w:val="single" w:sz="4" w:space="0" w:color="auto"/>
              <w:right w:val="single" w:sz="4" w:space="0" w:color="auto"/>
            </w:tcBorders>
          </w:tcPr>
          <w:p w14:paraId="43656991" w14:textId="77777777" w:rsidR="00724FE6" w:rsidRPr="007B6BD5" w:rsidRDefault="00724FE6" w:rsidP="00724FE6">
            <w:pPr>
              <w:spacing w:after="0"/>
              <w:jc w:val="center"/>
              <w:rPr>
                <w:rFonts w:ascii="Arial" w:hAnsi="Arial"/>
                <w:sz w:val="18"/>
                <w:szCs w:val="18"/>
                <w:lang w:eastAsia="zh-CN"/>
              </w:rPr>
            </w:pPr>
          </w:p>
        </w:tc>
      </w:tr>
      <w:tr w:rsidR="007253EB" w:rsidRPr="007B6BD5" w14:paraId="6FAD877F" w14:textId="77777777" w:rsidTr="00562B00">
        <w:trPr>
          <w:jc w:val="center"/>
        </w:trPr>
        <w:tc>
          <w:tcPr>
            <w:tcW w:w="1057" w:type="pct"/>
            <w:tcBorders>
              <w:top w:val="single" w:sz="4" w:space="0" w:color="auto"/>
              <w:left w:val="single" w:sz="4" w:space="0" w:color="auto"/>
              <w:bottom w:val="nil"/>
              <w:right w:val="single" w:sz="4" w:space="0" w:color="auto"/>
            </w:tcBorders>
          </w:tcPr>
          <w:p w14:paraId="3B39B2B1" w14:textId="77777777" w:rsidR="00724FE6" w:rsidRPr="007B6BD5" w:rsidRDefault="00724FE6" w:rsidP="00724FE6">
            <w:pPr>
              <w:spacing w:after="0"/>
              <w:jc w:val="center"/>
              <w:rPr>
                <w:rFonts w:ascii="Arial" w:hAnsi="Arial"/>
                <w:sz w:val="18"/>
                <w:szCs w:val="18"/>
              </w:rPr>
            </w:pPr>
            <w:r w:rsidRPr="007B6BD5">
              <w:rPr>
                <w:rFonts w:ascii="Arial" w:hAnsi="Arial"/>
                <w:sz w:val="18"/>
                <w:szCs w:val="18"/>
                <w:lang w:eastAsia="ja-JP"/>
              </w:rPr>
              <w:t>CA_n66A-n261Q</w:t>
            </w:r>
          </w:p>
        </w:tc>
        <w:tc>
          <w:tcPr>
            <w:tcW w:w="1033" w:type="pct"/>
            <w:tcBorders>
              <w:top w:val="single" w:sz="4" w:space="0" w:color="auto"/>
              <w:left w:val="single" w:sz="4" w:space="0" w:color="auto"/>
              <w:bottom w:val="nil"/>
              <w:right w:val="single" w:sz="4" w:space="0" w:color="auto"/>
            </w:tcBorders>
          </w:tcPr>
          <w:p w14:paraId="2F8901E6"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rPr>
              <w:t>CA_n66A-n261A</w:t>
            </w:r>
          </w:p>
        </w:tc>
        <w:tc>
          <w:tcPr>
            <w:tcW w:w="534" w:type="pct"/>
            <w:tcBorders>
              <w:top w:val="single" w:sz="4" w:space="0" w:color="auto"/>
              <w:left w:val="single" w:sz="4" w:space="0" w:color="auto"/>
              <w:bottom w:val="single" w:sz="4" w:space="0" w:color="auto"/>
              <w:right w:val="single" w:sz="4" w:space="0" w:color="auto"/>
            </w:tcBorders>
          </w:tcPr>
          <w:p w14:paraId="361AA6FA"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784972B"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74A817FF"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2C1BCB68" w14:textId="77777777" w:rsidTr="00562B00">
        <w:trPr>
          <w:jc w:val="center"/>
        </w:trPr>
        <w:tc>
          <w:tcPr>
            <w:tcW w:w="1057" w:type="pct"/>
            <w:tcBorders>
              <w:top w:val="nil"/>
              <w:left w:val="single" w:sz="4" w:space="0" w:color="auto"/>
              <w:bottom w:val="nil"/>
              <w:right w:val="single" w:sz="4" w:space="0" w:color="auto"/>
            </w:tcBorders>
          </w:tcPr>
          <w:p w14:paraId="6F3408B2"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3A3E94B8" w14:textId="77777777" w:rsidR="00724FE6" w:rsidRPr="007B6BD5" w:rsidRDefault="00724FE6" w:rsidP="00724FE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0DDC1AA8"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4FF76144"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CA_n261Q</w:t>
            </w:r>
          </w:p>
        </w:tc>
        <w:tc>
          <w:tcPr>
            <w:tcW w:w="1004" w:type="pct"/>
            <w:tcBorders>
              <w:top w:val="nil"/>
              <w:left w:val="single" w:sz="4" w:space="0" w:color="auto"/>
              <w:bottom w:val="single" w:sz="4" w:space="0" w:color="auto"/>
              <w:right w:val="single" w:sz="4" w:space="0" w:color="auto"/>
            </w:tcBorders>
          </w:tcPr>
          <w:p w14:paraId="605B5D6B" w14:textId="77777777" w:rsidR="00724FE6" w:rsidRPr="007B6BD5" w:rsidRDefault="00724FE6" w:rsidP="00724FE6">
            <w:pPr>
              <w:spacing w:after="0"/>
              <w:jc w:val="center"/>
              <w:rPr>
                <w:rFonts w:ascii="Arial" w:hAnsi="Arial"/>
                <w:sz w:val="18"/>
                <w:szCs w:val="18"/>
                <w:lang w:eastAsia="zh-CN"/>
              </w:rPr>
            </w:pPr>
          </w:p>
        </w:tc>
      </w:tr>
      <w:tr w:rsidR="007253EB" w:rsidRPr="007B6BD5" w14:paraId="12E22E5C" w14:textId="77777777" w:rsidTr="00562B00">
        <w:trPr>
          <w:jc w:val="center"/>
        </w:trPr>
        <w:tc>
          <w:tcPr>
            <w:tcW w:w="1057" w:type="pct"/>
            <w:tcBorders>
              <w:top w:val="single" w:sz="4" w:space="0" w:color="auto"/>
              <w:left w:val="single" w:sz="4" w:space="0" w:color="auto"/>
              <w:bottom w:val="nil"/>
              <w:right w:val="single" w:sz="4" w:space="0" w:color="auto"/>
            </w:tcBorders>
          </w:tcPr>
          <w:p w14:paraId="41572016" w14:textId="77777777" w:rsidR="00724FE6" w:rsidRPr="007B6BD5" w:rsidRDefault="00724FE6" w:rsidP="00724FE6">
            <w:pPr>
              <w:spacing w:after="0"/>
              <w:jc w:val="center"/>
              <w:rPr>
                <w:rFonts w:ascii="Arial" w:hAnsi="Arial"/>
                <w:sz w:val="18"/>
                <w:szCs w:val="18"/>
              </w:rPr>
            </w:pPr>
            <w:r w:rsidRPr="007B6BD5">
              <w:rPr>
                <w:rFonts w:ascii="Arial" w:hAnsi="Arial"/>
                <w:color w:val="000000"/>
                <w:sz w:val="18"/>
                <w:szCs w:val="18"/>
              </w:rPr>
              <w:t>CA_n66A-n261(2G)</w:t>
            </w:r>
          </w:p>
        </w:tc>
        <w:tc>
          <w:tcPr>
            <w:tcW w:w="1033" w:type="pct"/>
            <w:tcBorders>
              <w:top w:val="single" w:sz="4" w:space="0" w:color="auto"/>
              <w:left w:val="single" w:sz="4" w:space="0" w:color="auto"/>
              <w:bottom w:val="nil"/>
              <w:right w:val="single" w:sz="4" w:space="0" w:color="auto"/>
            </w:tcBorders>
          </w:tcPr>
          <w:p w14:paraId="4676B486"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52F84BED"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A85955F"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11C021ED"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5EB8C614" w14:textId="77777777" w:rsidTr="00562B00">
        <w:trPr>
          <w:jc w:val="center"/>
        </w:trPr>
        <w:tc>
          <w:tcPr>
            <w:tcW w:w="1057" w:type="pct"/>
            <w:tcBorders>
              <w:top w:val="nil"/>
              <w:left w:val="single" w:sz="4" w:space="0" w:color="auto"/>
              <w:bottom w:val="single" w:sz="4" w:space="0" w:color="auto"/>
              <w:right w:val="single" w:sz="4" w:space="0" w:color="auto"/>
            </w:tcBorders>
          </w:tcPr>
          <w:p w14:paraId="0A1927D0"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219065F" w14:textId="77777777" w:rsidR="00724FE6" w:rsidRPr="007B6BD5" w:rsidRDefault="00724FE6" w:rsidP="00724FE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51619A5"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0BE28C17"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CA_n261(2G)</w:t>
            </w:r>
          </w:p>
        </w:tc>
        <w:tc>
          <w:tcPr>
            <w:tcW w:w="1004" w:type="pct"/>
            <w:tcBorders>
              <w:top w:val="nil"/>
              <w:left w:val="single" w:sz="4" w:space="0" w:color="auto"/>
              <w:bottom w:val="single" w:sz="4" w:space="0" w:color="auto"/>
              <w:right w:val="single" w:sz="4" w:space="0" w:color="auto"/>
            </w:tcBorders>
          </w:tcPr>
          <w:p w14:paraId="0D24FADE" w14:textId="77777777" w:rsidR="00724FE6" w:rsidRPr="007B6BD5" w:rsidRDefault="00724FE6" w:rsidP="00724FE6">
            <w:pPr>
              <w:spacing w:after="0"/>
              <w:jc w:val="center"/>
              <w:rPr>
                <w:rFonts w:ascii="Arial" w:hAnsi="Arial"/>
                <w:sz w:val="18"/>
                <w:szCs w:val="18"/>
                <w:lang w:eastAsia="zh-CN"/>
              </w:rPr>
            </w:pPr>
          </w:p>
        </w:tc>
      </w:tr>
      <w:tr w:rsidR="007253EB" w:rsidRPr="007B6BD5" w14:paraId="1FAA4CFA" w14:textId="77777777" w:rsidTr="00562B00">
        <w:trPr>
          <w:jc w:val="center"/>
        </w:trPr>
        <w:tc>
          <w:tcPr>
            <w:tcW w:w="1057" w:type="pct"/>
            <w:tcBorders>
              <w:top w:val="single" w:sz="4" w:space="0" w:color="auto"/>
              <w:left w:val="single" w:sz="4" w:space="0" w:color="auto"/>
              <w:bottom w:val="nil"/>
              <w:right w:val="single" w:sz="4" w:space="0" w:color="auto"/>
            </w:tcBorders>
          </w:tcPr>
          <w:p w14:paraId="7193C647" w14:textId="77777777" w:rsidR="00724FE6" w:rsidRPr="007B6BD5" w:rsidRDefault="00724FE6" w:rsidP="00724FE6">
            <w:pPr>
              <w:spacing w:after="0"/>
              <w:jc w:val="center"/>
              <w:rPr>
                <w:rFonts w:ascii="Arial" w:hAnsi="Arial"/>
                <w:sz w:val="18"/>
                <w:szCs w:val="18"/>
              </w:rPr>
            </w:pPr>
            <w:r w:rsidRPr="007B6BD5">
              <w:rPr>
                <w:rFonts w:ascii="Arial" w:hAnsi="Arial"/>
                <w:color w:val="000000"/>
                <w:sz w:val="18"/>
                <w:szCs w:val="18"/>
              </w:rPr>
              <w:t>CA_n66A-n261(2H)</w:t>
            </w:r>
          </w:p>
        </w:tc>
        <w:tc>
          <w:tcPr>
            <w:tcW w:w="1033" w:type="pct"/>
            <w:tcBorders>
              <w:top w:val="single" w:sz="4" w:space="0" w:color="auto"/>
              <w:left w:val="single" w:sz="4" w:space="0" w:color="auto"/>
              <w:bottom w:val="nil"/>
              <w:right w:val="single" w:sz="4" w:space="0" w:color="auto"/>
            </w:tcBorders>
          </w:tcPr>
          <w:p w14:paraId="4D2A89E7"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73F94359"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C99A4C5"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6D52E1B8"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253458E6" w14:textId="77777777" w:rsidTr="00562B00">
        <w:trPr>
          <w:jc w:val="center"/>
        </w:trPr>
        <w:tc>
          <w:tcPr>
            <w:tcW w:w="1057" w:type="pct"/>
            <w:tcBorders>
              <w:top w:val="nil"/>
              <w:left w:val="single" w:sz="4" w:space="0" w:color="auto"/>
              <w:bottom w:val="single" w:sz="4" w:space="0" w:color="auto"/>
              <w:right w:val="single" w:sz="4" w:space="0" w:color="auto"/>
            </w:tcBorders>
          </w:tcPr>
          <w:p w14:paraId="6357D37B"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B590C85" w14:textId="77777777" w:rsidR="00724FE6" w:rsidRPr="007B6BD5" w:rsidRDefault="00724FE6" w:rsidP="00724FE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242274D"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1EEA9EC6"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CA_n261(2H)</w:t>
            </w:r>
          </w:p>
        </w:tc>
        <w:tc>
          <w:tcPr>
            <w:tcW w:w="1004" w:type="pct"/>
            <w:tcBorders>
              <w:top w:val="nil"/>
              <w:left w:val="single" w:sz="4" w:space="0" w:color="auto"/>
              <w:bottom w:val="single" w:sz="4" w:space="0" w:color="auto"/>
              <w:right w:val="single" w:sz="4" w:space="0" w:color="auto"/>
            </w:tcBorders>
          </w:tcPr>
          <w:p w14:paraId="29D9D7B1" w14:textId="77777777" w:rsidR="00724FE6" w:rsidRPr="007B6BD5" w:rsidRDefault="00724FE6" w:rsidP="00724FE6">
            <w:pPr>
              <w:spacing w:after="0"/>
              <w:jc w:val="center"/>
              <w:rPr>
                <w:rFonts w:ascii="Arial" w:hAnsi="Arial"/>
                <w:sz w:val="18"/>
                <w:szCs w:val="18"/>
                <w:lang w:eastAsia="zh-CN"/>
              </w:rPr>
            </w:pPr>
          </w:p>
        </w:tc>
      </w:tr>
      <w:tr w:rsidR="007253EB" w:rsidRPr="007B6BD5" w14:paraId="671BC078" w14:textId="77777777" w:rsidTr="00562B00">
        <w:trPr>
          <w:jc w:val="center"/>
        </w:trPr>
        <w:tc>
          <w:tcPr>
            <w:tcW w:w="1057" w:type="pct"/>
            <w:tcBorders>
              <w:top w:val="single" w:sz="4" w:space="0" w:color="auto"/>
              <w:left w:val="single" w:sz="4" w:space="0" w:color="auto"/>
              <w:bottom w:val="nil"/>
              <w:right w:val="single" w:sz="4" w:space="0" w:color="auto"/>
            </w:tcBorders>
          </w:tcPr>
          <w:p w14:paraId="644340DA" w14:textId="77777777" w:rsidR="00724FE6" w:rsidRPr="007B6BD5" w:rsidRDefault="00724FE6" w:rsidP="00724FE6">
            <w:pPr>
              <w:spacing w:after="0"/>
              <w:jc w:val="center"/>
              <w:rPr>
                <w:rFonts w:ascii="Arial" w:hAnsi="Arial"/>
                <w:sz w:val="18"/>
                <w:szCs w:val="18"/>
              </w:rPr>
            </w:pPr>
            <w:r w:rsidRPr="007B6BD5">
              <w:rPr>
                <w:rFonts w:ascii="Arial" w:hAnsi="Arial"/>
                <w:color w:val="000000"/>
                <w:sz w:val="18"/>
                <w:szCs w:val="18"/>
              </w:rPr>
              <w:t>CA_n66A-n261(2I)</w:t>
            </w:r>
          </w:p>
        </w:tc>
        <w:tc>
          <w:tcPr>
            <w:tcW w:w="1033" w:type="pct"/>
            <w:tcBorders>
              <w:top w:val="single" w:sz="4" w:space="0" w:color="auto"/>
              <w:left w:val="single" w:sz="4" w:space="0" w:color="auto"/>
              <w:bottom w:val="nil"/>
              <w:right w:val="single" w:sz="4" w:space="0" w:color="auto"/>
            </w:tcBorders>
          </w:tcPr>
          <w:p w14:paraId="031BC81C"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5BD896A3"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F17DB76"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714B0C17"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7ED28A13" w14:textId="77777777" w:rsidTr="00562B00">
        <w:trPr>
          <w:jc w:val="center"/>
        </w:trPr>
        <w:tc>
          <w:tcPr>
            <w:tcW w:w="1057" w:type="pct"/>
            <w:tcBorders>
              <w:top w:val="nil"/>
              <w:left w:val="single" w:sz="4" w:space="0" w:color="auto"/>
              <w:bottom w:val="single" w:sz="4" w:space="0" w:color="auto"/>
              <w:right w:val="single" w:sz="4" w:space="0" w:color="auto"/>
            </w:tcBorders>
          </w:tcPr>
          <w:p w14:paraId="2EB3AE03"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E276A94" w14:textId="77777777" w:rsidR="00724FE6" w:rsidRPr="007B6BD5" w:rsidRDefault="00724FE6" w:rsidP="00724FE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0930802B"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24B1A147"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CA_n261(2I)</w:t>
            </w:r>
          </w:p>
        </w:tc>
        <w:tc>
          <w:tcPr>
            <w:tcW w:w="1004" w:type="pct"/>
            <w:tcBorders>
              <w:top w:val="nil"/>
              <w:left w:val="single" w:sz="4" w:space="0" w:color="auto"/>
              <w:bottom w:val="single" w:sz="4" w:space="0" w:color="auto"/>
              <w:right w:val="single" w:sz="4" w:space="0" w:color="auto"/>
            </w:tcBorders>
          </w:tcPr>
          <w:p w14:paraId="4D84E859" w14:textId="77777777" w:rsidR="00724FE6" w:rsidRPr="007B6BD5" w:rsidRDefault="00724FE6" w:rsidP="00724FE6">
            <w:pPr>
              <w:spacing w:after="0"/>
              <w:jc w:val="center"/>
              <w:rPr>
                <w:rFonts w:ascii="Arial" w:hAnsi="Arial"/>
                <w:sz w:val="18"/>
                <w:szCs w:val="18"/>
                <w:lang w:eastAsia="zh-CN"/>
              </w:rPr>
            </w:pPr>
          </w:p>
        </w:tc>
      </w:tr>
      <w:tr w:rsidR="007253EB" w:rsidRPr="007B6BD5" w14:paraId="012D1109" w14:textId="77777777" w:rsidTr="00562B00">
        <w:trPr>
          <w:jc w:val="center"/>
        </w:trPr>
        <w:tc>
          <w:tcPr>
            <w:tcW w:w="1057" w:type="pct"/>
            <w:tcBorders>
              <w:top w:val="single" w:sz="4" w:space="0" w:color="auto"/>
              <w:left w:val="single" w:sz="4" w:space="0" w:color="auto"/>
              <w:bottom w:val="nil"/>
              <w:right w:val="single" w:sz="4" w:space="0" w:color="auto"/>
            </w:tcBorders>
          </w:tcPr>
          <w:p w14:paraId="6E0802BF" w14:textId="77777777" w:rsidR="00724FE6" w:rsidRPr="007B6BD5" w:rsidRDefault="00724FE6" w:rsidP="00724FE6">
            <w:pPr>
              <w:spacing w:after="0"/>
              <w:jc w:val="center"/>
              <w:rPr>
                <w:rFonts w:ascii="Arial" w:hAnsi="Arial"/>
                <w:sz w:val="18"/>
                <w:szCs w:val="18"/>
              </w:rPr>
            </w:pPr>
            <w:r w:rsidRPr="007B6BD5">
              <w:rPr>
                <w:rFonts w:ascii="Arial" w:hAnsi="Arial"/>
                <w:color w:val="000000"/>
                <w:sz w:val="18"/>
                <w:szCs w:val="18"/>
              </w:rPr>
              <w:t>CA_n66A-n261(A-G)</w:t>
            </w:r>
          </w:p>
        </w:tc>
        <w:tc>
          <w:tcPr>
            <w:tcW w:w="1033" w:type="pct"/>
            <w:tcBorders>
              <w:top w:val="single" w:sz="4" w:space="0" w:color="auto"/>
              <w:left w:val="single" w:sz="4" w:space="0" w:color="auto"/>
              <w:bottom w:val="nil"/>
              <w:right w:val="single" w:sz="4" w:space="0" w:color="auto"/>
            </w:tcBorders>
          </w:tcPr>
          <w:p w14:paraId="445E3F5D"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6EB1B4DD"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2747992"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3968B679"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1D4C6A46" w14:textId="77777777" w:rsidTr="00562B00">
        <w:trPr>
          <w:jc w:val="center"/>
        </w:trPr>
        <w:tc>
          <w:tcPr>
            <w:tcW w:w="1057" w:type="pct"/>
            <w:tcBorders>
              <w:top w:val="nil"/>
              <w:left w:val="single" w:sz="4" w:space="0" w:color="auto"/>
              <w:bottom w:val="single" w:sz="4" w:space="0" w:color="auto"/>
              <w:right w:val="single" w:sz="4" w:space="0" w:color="auto"/>
            </w:tcBorders>
          </w:tcPr>
          <w:p w14:paraId="38F327EA"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34F04D6" w14:textId="77777777" w:rsidR="00724FE6" w:rsidRPr="007B6BD5" w:rsidRDefault="00724FE6" w:rsidP="00724FE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9798053"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753CD048"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CA_n261(A-G)</w:t>
            </w:r>
          </w:p>
        </w:tc>
        <w:tc>
          <w:tcPr>
            <w:tcW w:w="1004" w:type="pct"/>
            <w:tcBorders>
              <w:top w:val="nil"/>
              <w:left w:val="single" w:sz="4" w:space="0" w:color="auto"/>
              <w:bottom w:val="single" w:sz="4" w:space="0" w:color="auto"/>
              <w:right w:val="single" w:sz="4" w:space="0" w:color="auto"/>
            </w:tcBorders>
          </w:tcPr>
          <w:p w14:paraId="390F5C15" w14:textId="77777777" w:rsidR="00724FE6" w:rsidRPr="007B6BD5" w:rsidRDefault="00724FE6" w:rsidP="00724FE6">
            <w:pPr>
              <w:spacing w:after="0"/>
              <w:jc w:val="center"/>
              <w:rPr>
                <w:rFonts w:ascii="Arial" w:hAnsi="Arial"/>
                <w:sz w:val="18"/>
                <w:szCs w:val="18"/>
                <w:lang w:eastAsia="zh-CN"/>
              </w:rPr>
            </w:pPr>
          </w:p>
        </w:tc>
      </w:tr>
      <w:tr w:rsidR="007253EB" w:rsidRPr="007B6BD5" w14:paraId="63A7047E" w14:textId="77777777" w:rsidTr="00562B00">
        <w:trPr>
          <w:jc w:val="center"/>
        </w:trPr>
        <w:tc>
          <w:tcPr>
            <w:tcW w:w="1057" w:type="pct"/>
            <w:tcBorders>
              <w:top w:val="single" w:sz="4" w:space="0" w:color="auto"/>
              <w:left w:val="single" w:sz="4" w:space="0" w:color="auto"/>
              <w:bottom w:val="nil"/>
              <w:right w:val="single" w:sz="4" w:space="0" w:color="auto"/>
            </w:tcBorders>
          </w:tcPr>
          <w:p w14:paraId="1795AE56" w14:textId="77777777" w:rsidR="00724FE6" w:rsidRPr="007B6BD5" w:rsidRDefault="00724FE6" w:rsidP="00724FE6">
            <w:pPr>
              <w:spacing w:after="0"/>
              <w:jc w:val="center"/>
              <w:rPr>
                <w:rFonts w:ascii="Arial" w:hAnsi="Arial"/>
                <w:sz w:val="18"/>
                <w:szCs w:val="18"/>
              </w:rPr>
            </w:pPr>
            <w:r w:rsidRPr="007B6BD5">
              <w:rPr>
                <w:rFonts w:ascii="Arial" w:hAnsi="Arial"/>
                <w:color w:val="000000"/>
                <w:sz w:val="18"/>
                <w:szCs w:val="18"/>
              </w:rPr>
              <w:t>CA_n66A-n261(A-H)</w:t>
            </w:r>
          </w:p>
        </w:tc>
        <w:tc>
          <w:tcPr>
            <w:tcW w:w="1033" w:type="pct"/>
            <w:tcBorders>
              <w:top w:val="single" w:sz="4" w:space="0" w:color="auto"/>
              <w:left w:val="single" w:sz="4" w:space="0" w:color="auto"/>
              <w:bottom w:val="nil"/>
              <w:right w:val="single" w:sz="4" w:space="0" w:color="auto"/>
            </w:tcBorders>
          </w:tcPr>
          <w:p w14:paraId="644DE7D7"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1BC411B4"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BE7DDC3"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19336499"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5DBAC687" w14:textId="77777777" w:rsidTr="00562B00">
        <w:trPr>
          <w:jc w:val="center"/>
        </w:trPr>
        <w:tc>
          <w:tcPr>
            <w:tcW w:w="1057" w:type="pct"/>
            <w:tcBorders>
              <w:top w:val="nil"/>
              <w:left w:val="single" w:sz="4" w:space="0" w:color="auto"/>
              <w:bottom w:val="single" w:sz="4" w:space="0" w:color="auto"/>
              <w:right w:val="single" w:sz="4" w:space="0" w:color="auto"/>
            </w:tcBorders>
          </w:tcPr>
          <w:p w14:paraId="1964377C"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4B13E21" w14:textId="77777777" w:rsidR="00724FE6" w:rsidRPr="007B6BD5" w:rsidRDefault="00724FE6" w:rsidP="00724FE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0EA946AB"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0F08B6F6"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CA_n261(A-H)</w:t>
            </w:r>
          </w:p>
        </w:tc>
        <w:tc>
          <w:tcPr>
            <w:tcW w:w="1004" w:type="pct"/>
            <w:tcBorders>
              <w:top w:val="nil"/>
              <w:left w:val="single" w:sz="4" w:space="0" w:color="auto"/>
              <w:bottom w:val="single" w:sz="4" w:space="0" w:color="auto"/>
              <w:right w:val="single" w:sz="4" w:space="0" w:color="auto"/>
            </w:tcBorders>
          </w:tcPr>
          <w:p w14:paraId="5C5FAE9E" w14:textId="77777777" w:rsidR="00724FE6" w:rsidRPr="007B6BD5" w:rsidRDefault="00724FE6" w:rsidP="00724FE6">
            <w:pPr>
              <w:spacing w:after="0"/>
              <w:jc w:val="center"/>
              <w:rPr>
                <w:rFonts w:ascii="Arial" w:hAnsi="Arial"/>
                <w:sz w:val="18"/>
                <w:szCs w:val="18"/>
                <w:lang w:eastAsia="zh-CN"/>
              </w:rPr>
            </w:pPr>
          </w:p>
        </w:tc>
      </w:tr>
      <w:tr w:rsidR="007253EB" w:rsidRPr="007B6BD5" w14:paraId="1792064E" w14:textId="77777777" w:rsidTr="00562B00">
        <w:trPr>
          <w:jc w:val="center"/>
        </w:trPr>
        <w:tc>
          <w:tcPr>
            <w:tcW w:w="1057" w:type="pct"/>
            <w:tcBorders>
              <w:top w:val="single" w:sz="4" w:space="0" w:color="auto"/>
              <w:left w:val="single" w:sz="4" w:space="0" w:color="auto"/>
              <w:bottom w:val="nil"/>
              <w:right w:val="single" w:sz="4" w:space="0" w:color="auto"/>
            </w:tcBorders>
          </w:tcPr>
          <w:p w14:paraId="615F0ECB" w14:textId="77777777" w:rsidR="00724FE6" w:rsidRPr="007B6BD5" w:rsidRDefault="00724FE6" w:rsidP="00724FE6">
            <w:pPr>
              <w:spacing w:after="0"/>
              <w:jc w:val="center"/>
              <w:rPr>
                <w:rFonts w:ascii="Arial" w:hAnsi="Arial"/>
                <w:sz w:val="18"/>
                <w:szCs w:val="18"/>
              </w:rPr>
            </w:pPr>
            <w:r w:rsidRPr="007B6BD5">
              <w:rPr>
                <w:rFonts w:ascii="Arial" w:hAnsi="Arial"/>
                <w:color w:val="000000"/>
                <w:sz w:val="18"/>
                <w:szCs w:val="18"/>
              </w:rPr>
              <w:t>CA_n66A-n261(A-I)</w:t>
            </w:r>
          </w:p>
        </w:tc>
        <w:tc>
          <w:tcPr>
            <w:tcW w:w="1033" w:type="pct"/>
            <w:tcBorders>
              <w:top w:val="single" w:sz="4" w:space="0" w:color="auto"/>
              <w:left w:val="single" w:sz="4" w:space="0" w:color="auto"/>
              <w:bottom w:val="nil"/>
              <w:right w:val="single" w:sz="4" w:space="0" w:color="auto"/>
            </w:tcBorders>
          </w:tcPr>
          <w:p w14:paraId="16C77537"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7CE86EEE"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BF4AA40"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74345AF3"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788AD571" w14:textId="77777777" w:rsidTr="00562B00">
        <w:trPr>
          <w:jc w:val="center"/>
        </w:trPr>
        <w:tc>
          <w:tcPr>
            <w:tcW w:w="1057" w:type="pct"/>
            <w:tcBorders>
              <w:top w:val="nil"/>
              <w:left w:val="single" w:sz="4" w:space="0" w:color="auto"/>
              <w:bottom w:val="single" w:sz="4" w:space="0" w:color="auto"/>
              <w:right w:val="single" w:sz="4" w:space="0" w:color="auto"/>
            </w:tcBorders>
          </w:tcPr>
          <w:p w14:paraId="580892B6"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BF128AE" w14:textId="77777777" w:rsidR="00724FE6" w:rsidRPr="007B6BD5" w:rsidRDefault="00724FE6" w:rsidP="00724FE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DB28FE0"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56465718"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CA_n261(A-I)</w:t>
            </w:r>
          </w:p>
        </w:tc>
        <w:tc>
          <w:tcPr>
            <w:tcW w:w="1004" w:type="pct"/>
            <w:tcBorders>
              <w:top w:val="nil"/>
              <w:left w:val="single" w:sz="4" w:space="0" w:color="auto"/>
              <w:bottom w:val="single" w:sz="4" w:space="0" w:color="auto"/>
              <w:right w:val="single" w:sz="4" w:space="0" w:color="auto"/>
            </w:tcBorders>
          </w:tcPr>
          <w:p w14:paraId="638821F0" w14:textId="77777777" w:rsidR="00724FE6" w:rsidRPr="007B6BD5" w:rsidRDefault="00724FE6" w:rsidP="00724FE6">
            <w:pPr>
              <w:spacing w:after="0"/>
              <w:jc w:val="center"/>
              <w:rPr>
                <w:rFonts w:ascii="Arial" w:hAnsi="Arial"/>
                <w:sz w:val="18"/>
                <w:szCs w:val="18"/>
                <w:lang w:eastAsia="zh-CN"/>
              </w:rPr>
            </w:pPr>
          </w:p>
        </w:tc>
      </w:tr>
      <w:tr w:rsidR="007253EB" w:rsidRPr="007B6BD5" w14:paraId="4C6CB0C0" w14:textId="77777777" w:rsidTr="00562B00">
        <w:trPr>
          <w:jc w:val="center"/>
        </w:trPr>
        <w:tc>
          <w:tcPr>
            <w:tcW w:w="1057" w:type="pct"/>
            <w:tcBorders>
              <w:top w:val="single" w:sz="4" w:space="0" w:color="auto"/>
              <w:left w:val="single" w:sz="4" w:space="0" w:color="auto"/>
              <w:bottom w:val="nil"/>
              <w:right w:val="single" w:sz="4" w:space="0" w:color="auto"/>
            </w:tcBorders>
          </w:tcPr>
          <w:p w14:paraId="012B476A" w14:textId="77777777" w:rsidR="00724FE6" w:rsidRPr="007B6BD5" w:rsidRDefault="00724FE6" w:rsidP="00724FE6">
            <w:pPr>
              <w:spacing w:after="0"/>
              <w:jc w:val="center"/>
              <w:rPr>
                <w:rFonts w:ascii="Arial" w:hAnsi="Arial"/>
                <w:sz w:val="18"/>
                <w:szCs w:val="18"/>
              </w:rPr>
            </w:pPr>
            <w:r w:rsidRPr="007B6BD5">
              <w:rPr>
                <w:rFonts w:ascii="Arial" w:hAnsi="Arial"/>
                <w:color w:val="000000"/>
                <w:sz w:val="18"/>
                <w:szCs w:val="18"/>
              </w:rPr>
              <w:t>CA_n66A-n261(A-J)</w:t>
            </w:r>
          </w:p>
        </w:tc>
        <w:tc>
          <w:tcPr>
            <w:tcW w:w="1033" w:type="pct"/>
            <w:tcBorders>
              <w:top w:val="single" w:sz="4" w:space="0" w:color="auto"/>
              <w:left w:val="single" w:sz="4" w:space="0" w:color="auto"/>
              <w:bottom w:val="nil"/>
              <w:right w:val="single" w:sz="4" w:space="0" w:color="auto"/>
            </w:tcBorders>
          </w:tcPr>
          <w:p w14:paraId="745F6E9E" w14:textId="77777777" w:rsidR="00724FE6" w:rsidRPr="007B6BD5" w:rsidRDefault="00724FE6" w:rsidP="00724FE6">
            <w:pPr>
              <w:spacing w:after="0"/>
              <w:jc w:val="center"/>
              <w:rPr>
                <w:rFonts w:ascii="Arial" w:hAnsi="Arial"/>
                <w:sz w:val="18"/>
                <w:szCs w:val="18"/>
                <w:lang w:eastAsia="zh-CN"/>
              </w:rPr>
            </w:pPr>
            <w:r w:rsidRPr="007B6BD5">
              <w:rPr>
                <w:rFonts w:ascii="Arial" w:hAnsi="Arial"/>
                <w:color w:val="000000"/>
                <w:sz w:val="18"/>
                <w:szCs w:val="18"/>
              </w:rPr>
              <w:t>CA_n66A-n261A</w:t>
            </w:r>
            <w:r w:rsidRPr="007B6BD5">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0C239DB0"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D65125F"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397EB183"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48EA1373" w14:textId="77777777" w:rsidTr="00562B00">
        <w:trPr>
          <w:jc w:val="center"/>
        </w:trPr>
        <w:tc>
          <w:tcPr>
            <w:tcW w:w="1057" w:type="pct"/>
            <w:tcBorders>
              <w:top w:val="nil"/>
              <w:left w:val="single" w:sz="4" w:space="0" w:color="auto"/>
              <w:bottom w:val="single" w:sz="4" w:space="0" w:color="auto"/>
              <w:right w:val="single" w:sz="4" w:space="0" w:color="auto"/>
            </w:tcBorders>
          </w:tcPr>
          <w:p w14:paraId="00C59E81"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85E6BCB" w14:textId="77777777" w:rsidR="00724FE6" w:rsidRPr="007B6BD5" w:rsidRDefault="00724FE6" w:rsidP="00724FE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95A15AE"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2FFE655D"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CA_n261(A-J)</w:t>
            </w:r>
          </w:p>
        </w:tc>
        <w:tc>
          <w:tcPr>
            <w:tcW w:w="1004" w:type="pct"/>
            <w:tcBorders>
              <w:top w:val="nil"/>
              <w:left w:val="single" w:sz="4" w:space="0" w:color="auto"/>
              <w:bottom w:val="single" w:sz="4" w:space="0" w:color="auto"/>
              <w:right w:val="single" w:sz="4" w:space="0" w:color="auto"/>
            </w:tcBorders>
          </w:tcPr>
          <w:p w14:paraId="4D83809E" w14:textId="77777777" w:rsidR="00724FE6" w:rsidRPr="007B6BD5" w:rsidRDefault="00724FE6" w:rsidP="00724FE6">
            <w:pPr>
              <w:spacing w:after="0"/>
              <w:jc w:val="center"/>
              <w:rPr>
                <w:rFonts w:ascii="Arial" w:hAnsi="Arial"/>
                <w:sz w:val="18"/>
                <w:szCs w:val="18"/>
                <w:lang w:eastAsia="zh-CN"/>
              </w:rPr>
            </w:pPr>
          </w:p>
        </w:tc>
      </w:tr>
      <w:tr w:rsidR="007253EB" w:rsidRPr="007B6BD5" w14:paraId="2D76A661" w14:textId="77777777" w:rsidTr="00562B00">
        <w:trPr>
          <w:jc w:val="center"/>
        </w:trPr>
        <w:tc>
          <w:tcPr>
            <w:tcW w:w="1057" w:type="pct"/>
            <w:tcBorders>
              <w:top w:val="single" w:sz="4" w:space="0" w:color="auto"/>
              <w:left w:val="single" w:sz="4" w:space="0" w:color="auto"/>
              <w:bottom w:val="nil"/>
              <w:right w:val="single" w:sz="4" w:space="0" w:color="auto"/>
            </w:tcBorders>
          </w:tcPr>
          <w:p w14:paraId="56F90BC0" w14:textId="77777777" w:rsidR="00724FE6" w:rsidRPr="007B6BD5" w:rsidRDefault="00724FE6" w:rsidP="00724FE6">
            <w:pPr>
              <w:spacing w:after="0"/>
              <w:jc w:val="center"/>
              <w:rPr>
                <w:rFonts w:ascii="Arial" w:hAnsi="Arial"/>
                <w:sz w:val="18"/>
                <w:szCs w:val="18"/>
              </w:rPr>
            </w:pPr>
            <w:r w:rsidRPr="007B6BD5">
              <w:rPr>
                <w:rFonts w:ascii="Arial" w:hAnsi="Arial"/>
                <w:color w:val="000000"/>
                <w:sz w:val="18"/>
                <w:szCs w:val="18"/>
              </w:rPr>
              <w:t>CA_n66A-n261(A-K)</w:t>
            </w:r>
          </w:p>
        </w:tc>
        <w:tc>
          <w:tcPr>
            <w:tcW w:w="1033" w:type="pct"/>
            <w:tcBorders>
              <w:top w:val="single" w:sz="4" w:space="0" w:color="auto"/>
              <w:left w:val="single" w:sz="4" w:space="0" w:color="auto"/>
              <w:bottom w:val="nil"/>
              <w:right w:val="single" w:sz="4" w:space="0" w:color="auto"/>
            </w:tcBorders>
          </w:tcPr>
          <w:p w14:paraId="2B44B0F3" w14:textId="77777777" w:rsidR="00724FE6" w:rsidRPr="007B6BD5" w:rsidRDefault="00724FE6" w:rsidP="00724FE6">
            <w:pPr>
              <w:spacing w:after="0"/>
              <w:jc w:val="center"/>
              <w:rPr>
                <w:rFonts w:ascii="Arial" w:hAnsi="Arial"/>
                <w:sz w:val="18"/>
                <w:szCs w:val="18"/>
                <w:lang w:eastAsia="zh-CN"/>
              </w:rPr>
            </w:pPr>
            <w:r w:rsidRPr="007B6BD5">
              <w:rPr>
                <w:rFonts w:ascii="Arial" w:hAnsi="Arial"/>
                <w:color w:val="000000"/>
                <w:sz w:val="18"/>
                <w:szCs w:val="18"/>
              </w:rPr>
              <w:t>CA_n66A-n261A</w:t>
            </w:r>
            <w:r w:rsidRPr="007B6BD5">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054518D9"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6D6E3A5"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3CE80E3A"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5D1DDA46" w14:textId="77777777" w:rsidTr="00562B00">
        <w:trPr>
          <w:jc w:val="center"/>
        </w:trPr>
        <w:tc>
          <w:tcPr>
            <w:tcW w:w="1057" w:type="pct"/>
            <w:tcBorders>
              <w:top w:val="nil"/>
              <w:left w:val="single" w:sz="4" w:space="0" w:color="auto"/>
              <w:bottom w:val="single" w:sz="4" w:space="0" w:color="auto"/>
              <w:right w:val="single" w:sz="4" w:space="0" w:color="auto"/>
            </w:tcBorders>
          </w:tcPr>
          <w:p w14:paraId="3BD9B2E0"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9B01AD6" w14:textId="77777777" w:rsidR="00724FE6" w:rsidRPr="007B6BD5" w:rsidRDefault="00724FE6" w:rsidP="00724FE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40246F3"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4668D5DB"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CA_n261(A-K)</w:t>
            </w:r>
          </w:p>
        </w:tc>
        <w:tc>
          <w:tcPr>
            <w:tcW w:w="1004" w:type="pct"/>
            <w:tcBorders>
              <w:top w:val="nil"/>
              <w:left w:val="single" w:sz="4" w:space="0" w:color="auto"/>
              <w:bottom w:val="single" w:sz="4" w:space="0" w:color="auto"/>
              <w:right w:val="single" w:sz="4" w:space="0" w:color="auto"/>
            </w:tcBorders>
          </w:tcPr>
          <w:p w14:paraId="3EE11CE2" w14:textId="77777777" w:rsidR="00724FE6" w:rsidRPr="007B6BD5" w:rsidRDefault="00724FE6" w:rsidP="00724FE6">
            <w:pPr>
              <w:spacing w:after="0"/>
              <w:jc w:val="center"/>
              <w:rPr>
                <w:rFonts w:ascii="Arial" w:hAnsi="Arial"/>
                <w:sz w:val="18"/>
                <w:szCs w:val="18"/>
                <w:lang w:eastAsia="zh-CN"/>
              </w:rPr>
            </w:pPr>
          </w:p>
        </w:tc>
      </w:tr>
      <w:tr w:rsidR="007253EB" w:rsidRPr="007B6BD5" w14:paraId="7FB246DA" w14:textId="77777777" w:rsidTr="00562B00">
        <w:trPr>
          <w:jc w:val="center"/>
        </w:trPr>
        <w:tc>
          <w:tcPr>
            <w:tcW w:w="1057" w:type="pct"/>
            <w:tcBorders>
              <w:top w:val="single" w:sz="4" w:space="0" w:color="auto"/>
              <w:left w:val="single" w:sz="4" w:space="0" w:color="auto"/>
              <w:bottom w:val="nil"/>
              <w:right w:val="single" w:sz="4" w:space="0" w:color="auto"/>
            </w:tcBorders>
          </w:tcPr>
          <w:p w14:paraId="5D4B96E7" w14:textId="77777777" w:rsidR="00724FE6" w:rsidRPr="007B6BD5" w:rsidRDefault="00724FE6" w:rsidP="00724FE6">
            <w:pPr>
              <w:spacing w:after="0"/>
              <w:jc w:val="center"/>
              <w:rPr>
                <w:rFonts w:ascii="Arial" w:hAnsi="Arial"/>
                <w:sz w:val="18"/>
                <w:szCs w:val="18"/>
              </w:rPr>
            </w:pPr>
            <w:r w:rsidRPr="007B6BD5">
              <w:rPr>
                <w:rFonts w:ascii="Arial" w:hAnsi="Arial"/>
                <w:color w:val="000000"/>
                <w:sz w:val="18"/>
                <w:szCs w:val="18"/>
              </w:rPr>
              <w:t>CA_n66A-n261(A-L)</w:t>
            </w:r>
          </w:p>
        </w:tc>
        <w:tc>
          <w:tcPr>
            <w:tcW w:w="1033" w:type="pct"/>
            <w:tcBorders>
              <w:top w:val="single" w:sz="4" w:space="0" w:color="auto"/>
              <w:left w:val="single" w:sz="4" w:space="0" w:color="auto"/>
              <w:bottom w:val="nil"/>
              <w:right w:val="single" w:sz="4" w:space="0" w:color="auto"/>
            </w:tcBorders>
          </w:tcPr>
          <w:p w14:paraId="37E91634" w14:textId="77777777" w:rsidR="00724FE6" w:rsidRPr="007B6BD5" w:rsidRDefault="00724FE6" w:rsidP="00724FE6">
            <w:pPr>
              <w:spacing w:after="0"/>
              <w:jc w:val="center"/>
              <w:rPr>
                <w:rFonts w:ascii="Arial" w:hAnsi="Arial"/>
                <w:sz w:val="18"/>
                <w:szCs w:val="18"/>
                <w:lang w:eastAsia="zh-CN"/>
              </w:rPr>
            </w:pPr>
            <w:r w:rsidRPr="007B6BD5">
              <w:rPr>
                <w:rFonts w:ascii="Arial" w:hAnsi="Arial"/>
                <w:color w:val="000000"/>
                <w:sz w:val="18"/>
                <w:szCs w:val="18"/>
              </w:rPr>
              <w:t>CA_n66A-n261A</w:t>
            </w:r>
            <w:r w:rsidRPr="007B6BD5">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04058D27"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404D6D9"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28B34030"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5D6DF0A3" w14:textId="77777777" w:rsidTr="00562B00">
        <w:trPr>
          <w:jc w:val="center"/>
        </w:trPr>
        <w:tc>
          <w:tcPr>
            <w:tcW w:w="1057" w:type="pct"/>
            <w:tcBorders>
              <w:top w:val="nil"/>
              <w:left w:val="single" w:sz="4" w:space="0" w:color="auto"/>
              <w:bottom w:val="single" w:sz="4" w:space="0" w:color="auto"/>
              <w:right w:val="single" w:sz="4" w:space="0" w:color="auto"/>
            </w:tcBorders>
          </w:tcPr>
          <w:p w14:paraId="75551C18"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D23AB25" w14:textId="77777777" w:rsidR="00724FE6" w:rsidRPr="007B6BD5" w:rsidRDefault="00724FE6" w:rsidP="00724FE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C698FF8"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38C4FBA7"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CA_n261(A-L)</w:t>
            </w:r>
          </w:p>
        </w:tc>
        <w:tc>
          <w:tcPr>
            <w:tcW w:w="1004" w:type="pct"/>
            <w:tcBorders>
              <w:top w:val="nil"/>
              <w:left w:val="single" w:sz="4" w:space="0" w:color="auto"/>
              <w:bottom w:val="single" w:sz="4" w:space="0" w:color="auto"/>
              <w:right w:val="single" w:sz="4" w:space="0" w:color="auto"/>
            </w:tcBorders>
          </w:tcPr>
          <w:p w14:paraId="77F71858" w14:textId="77777777" w:rsidR="00724FE6" w:rsidRPr="007B6BD5" w:rsidRDefault="00724FE6" w:rsidP="00724FE6">
            <w:pPr>
              <w:spacing w:after="0"/>
              <w:jc w:val="center"/>
              <w:rPr>
                <w:rFonts w:ascii="Arial" w:hAnsi="Arial"/>
                <w:sz w:val="18"/>
                <w:szCs w:val="18"/>
                <w:lang w:eastAsia="zh-CN"/>
              </w:rPr>
            </w:pPr>
          </w:p>
        </w:tc>
      </w:tr>
      <w:tr w:rsidR="007253EB" w:rsidRPr="007B6BD5" w14:paraId="1B374600" w14:textId="77777777" w:rsidTr="00562B00">
        <w:trPr>
          <w:jc w:val="center"/>
        </w:trPr>
        <w:tc>
          <w:tcPr>
            <w:tcW w:w="1057" w:type="pct"/>
            <w:tcBorders>
              <w:top w:val="nil"/>
              <w:left w:val="single" w:sz="4" w:space="0" w:color="auto"/>
              <w:bottom w:val="nil"/>
              <w:right w:val="single" w:sz="4" w:space="0" w:color="auto"/>
            </w:tcBorders>
          </w:tcPr>
          <w:p w14:paraId="5DB5830A" w14:textId="77777777" w:rsidR="00724FE6" w:rsidRPr="007B6BD5" w:rsidRDefault="00724FE6" w:rsidP="00724FE6">
            <w:pPr>
              <w:spacing w:after="0"/>
              <w:jc w:val="center"/>
              <w:rPr>
                <w:rFonts w:ascii="Arial" w:hAnsi="Arial"/>
                <w:sz w:val="18"/>
                <w:szCs w:val="18"/>
              </w:rPr>
            </w:pPr>
            <w:r w:rsidRPr="007B6BD5">
              <w:rPr>
                <w:rFonts w:ascii="Arial" w:hAnsi="Arial"/>
                <w:color w:val="000000"/>
                <w:sz w:val="18"/>
                <w:szCs w:val="18"/>
              </w:rPr>
              <w:t>CA_n66A-n261(G-H)</w:t>
            </w:r>
          </w:p>
        </w:tc>
        <w:tc>
          <w:tcPr>
            <w:tcW w:w="1033" w:type="pct"/>
            <w:tcBorders>
              <w:top w:val="nil"/>
              <w:left w:val="single" w:sz="4" w:space="0" w:color="auto"/>
              <w:bottom w:val="nil"/>
              <w:right w:val="single" w:sz="4" w:space="0" w:color="auto"/>
            </w:tcBorders>
          </w:tcPr>
          <w:p w14:paraId="17711112"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67A88B5F"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7F79F51"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01A7BE2C"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41E55D39" w14:textId="77777777" w:rsidTr="00562B00">
        <w:trPr>
          <w:jc w:val="center"/>
        </w:trPr>
        <w:tc>
          <w:tcPr>
            <w:tcW w:w="1057" w:type="pct"/>
            <w:tcBorders>
              <w:top w:val="nil"/>
              <w:left w:val="single" w:sz="4" w:space="0" w:color="auto"/>
              <w:bottom w:val="single" w:sz="4" w:space="0" w:color="auto"/>
              <w:right w:val="single" w:sz="4" w:space="0" w:color="auto"/>
            </w:tcBorders>
          </w:tcPr>
          <w:p w14:paraId="32852154"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85C62C1" w14:textId="77777777" w:rsidR="00724FE6" w:rsidRPr="007B6BD5" w:rsidRDefault="00724FE6" w:rsidP="00724FE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B455008"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3D1C10D5"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CA_n261(G-H)</w:t>
            </w:r>
          </w:p>
        </w:tc>
        <w:tc>
          <w:tcPr>
            <w:tcW w:w="1004" w:type="pct"/>
            <w:tcBorders>
              <w:top w:val="nil"/>
              <w:left w:val="single" w:sz="4" w:space="0" w:color="auto"/>
              <w:bottom w:val="single" w:sz="4" w:space="0" w:color="auto"/>
              <w:right w:val="single" w:sz="4" w:space="0" w:color="auto"/>
            </w:tcBorders>
          </w:tcPr>
          <w:p w14:paraId="78BE919E" w14:textId="77777777" w:rsidR="00724FE6" w:rsidRPr="007B6BD5" w:rsidRDefault="00724FE6" w:rsidP="00724FE6">
            <w:pPr>
              <w:spacing w:after="0"/>
              <w:jc w:val="center"/>
              <w:rPr>
                <w:rFonts w:ascii="Arial" w:hAnsi="Arial"/>
                <w:sz w:val="18"/>
                <w:szCs w:val="18"/>
                <w:lang w:eastAsia="zh-CN"/>
              </w:rPr>
            </w:pPr>
          </w:p>
        </w:tc>
      </w:tr>
      <w:tr w:rsidR="007253EB" w:rsidRPr="007B6BD5" w14:paraId="237ACC81" w14:textId="77777777" w:rsidTr="00562B00">
        <w:trPr>
          <w:jc w:val="center"/>
        </w:trPr>
        <w:tc>
          <w:tcPr>
            <w:tcW w:w="1057" w:type="pct"/>
            <w:tcBorders>
              <w:top w:val="nil"/>
              <w:left w:val="single" w:sz="4" w:space="0" w:color="auto"/>
              <w:bottom w:val="nil"/>
              <w:right w:val="single" w:sz="4" w:space="0" w:color="auto"/>
            </w:tcBorders>
          </w:tcPr>
          <w:p w14:paraId="1736333E" w14:textId="77777777" w:rsidR="00724FE6" w:rsidRPr="007B6BD5" w:rsidRDefault="00724FE6" w:rsidP="00724FE6">
            <w:pPr>
              <w:spacing w:after="0"/>
              <w:jc w:val="center"/>
              <w:rPr>
                <w:rFonts w:ascii="Arial" w:hAnsi="Arial"/>
                <w:sz w:val="18"/>
                <w:szCs w:val="18"/>
              </w:rPr>
            </w:pPr>
            <w:r w:rsidRPr="007B6BD5">
              <w:rPr>
                <w:rFonts w:ascii="Arial" w:hAnsi="Arial"/>
                <w:color w:val="000000"/>
                <w:sz w:val="18"/>
                <w:szCs w:val="18"/>
              </w:rPr>
              <w:t>CA_n66A-n261(H-I)</w:t>
            </w:r>
          </w:p>
        </w:tc>
        <w:tc>
          <w:tcPr>
            <w:tcW w:w="1033" w:type="pct"/>
            <w:tcBorders>
              <w:top w:val="nil"/>
              <w:left w:val="single" w:sz="4" w:space="0" w:color="auto"/>
              <w:bottom w:val="nil"/>
              <w:right w:val="single" w:sz="4" w:space="0" w:color="auto"/>
            </w:tcBorders>
          </w:tcPr>
          <w:p w14:paraId="15589BB5"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035A1B7D"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2DD4EBF"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6F22C209"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010A2068" w14:textId="77777777" w:rsidTr="00562B00">
        <w:trPr>
          <w:jc w:val="center"/>
        </w:trPr>
        <w:tc>
          <w:tcPr>
            <w:tcW w:w="1057" w:type="pct"/>
            <w:tcBorders>
              <w:top w:val="nil"/>
              <w:left w:val="single" w:sz="4" w:space="0" w:color="auto"/>
              <w:bottom w:val="single" w:sz="4" w:space="0" w:color="auto"/>
              <w:right w:val="single" w:sz="4" w:space="0" w:color="auto"/>
            </w:tcBorders>
          </w:tcPr>
          <w:p w14:paraId="390446CF"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741D33C9" w14:textId="77777777" w:rsidR="00724FE6" w:rsidRPr="007B6BD5" w:rsidRDefault="00724FE6" w:rsidP="00724FE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F5895E4"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247B06A6"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CA_n261(H-I)</w:t>
            </w:r>
          </w:p>
        </w:tc>
        <w:tc>
          <w:tcPr>
            <w:tcW w:w="1004" w:type="pct"/>
            <w:tcBorders>
              <w:top w:val="nil"/>
              <w:left w:val="single" w:sz="4" w:space="0" w:color="auto"/>
              <w:bottom w:val="single" w:sz="4" w:space="0" w:color="auto"/>
              <w:right w:val="single" w:sz="4" w:space="0" w:color="auto"/>
            </w:tcBorders>
          </w:tcPr>
          <w:p w14:paraId="1EBAD856" w14:textId="77777777" w:rsidR="00724FE6" w:rsidRPr="007B6BD5" w:rsidRDefault="00724FE6" w:rsidP="00724FE6">
            <w:pPr>
              <w:spacing w:after="0"/>
              <w:jc w:val="center"/>
              <w:rPr>
                <w:rFonts w:ascii="Arial" w:hAnsi="Arial"/>
                <w:sz w:val="18"/>
                <w:szCs w:val="18"/>
                <w:lang w:eastAsia="zh-CN"/>
              </w:rPr>
            </w:pPr>
          </w:p>
        </w:tc>
      </w:tr>
      <w:tr w:rsidR="007253EB" w:rsidRPr="007B6BD5" w14:paraId="2DB1C319" w14:textId="77777777" w:rsidTr="00562B00">
        <w:trPr>
          <w:jc w:val="center"/>
        </w:trPr>
        <w:tc>
          <w:tcPr>
            <w:tcW w:w="1057" w:type="pct"/>
            <w:tcBorders>
              <w:top w:val="nil"/>
              <w:left w:val="single" w:sz="4" w:space="0" w:color="auto"/>
              <w:bottom w:val="nil"/>
              <w:right w:val="single" w:sz="4" w:space="0" w:color="auto"/>
            </w:tcBorders>
          </w:tcPr>
          <w:p w14:paraId="7C89DBFE" w14:textId="77777777" w:rsidR="00724FE6" w:rsidRPr="007B6BD5" w:rsidRDefault="00724FE6" w:rsidP="00724FE6">
            <w:pPr>
              <w:spacing w:after="0"/>
              <w:jc w:val="center"/>
              <w:rPr>
                <w:rFonts w:ascii="Arial" w:hAnsi="Arial"/>
                <w:sz w:val="18"/>
                <w:szCs w:val="18"/>
              </w:rPr>
            </w:pPr>
            <w:r w:rsidRPr="007B6BD5">
              <w:rPr>
                <w:rFonts w:ascii="Arial" w:hAnsi="Arial"/>
                <w:color w:val="000000"/>
                <w:sz w:val="18"/>
                <w:szCs w:val="18"/>
              </w:rPr>
              <w:t>CA_n66A-n261(G-I)</w:t>
            </w:r>
          </w:p>
        </w:tc>
        <w:tc>
          <w:tcPr>
            <w:tcW w:w="1033" w:type="pct"/>
            <w:tcBorders>
              <w:top w:val="nil"/>
              <w:left w:val="single" w:sz="4" w:space="0" w:color="auto"/>
              <w:bottom w:val="nil"/>
              <w:right w:val="single" w:sz="4" w:space="0" w:color="auto"/>
            </w:tcBorders>
          </w:tcPr>
          <w:p w14:paraId="4FC9918A"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02E140AA"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67A71F5"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72728052"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7FA7CF0A" w14:textId="77777777" w:rsidTr="00562B00">
        <w:trPr>
          <w:jc w:val="center"/>
        </w:trPr>
        <w:tc>
          <w:tcPr>
            <w:tcW w:w="1057" w:type="pct"/>
            <w:tcBorders>
              <w:top w:val="nil"/>
              <w:left w:val="single" w:sz="4" w:space="0" w:color="auto"/>
              <w:bottom w:val="single" w:sz="4" w:space="0" w:color="auto"/>
              <w:right w:val="single" w:sz="4" w:space="0" w:color="auto"/>
            </w:tcBorders>
          </w:tcPr>
          <w:p w14:paraId="179672EC"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1C37D3D" w14:textId="77777777" w:rsidR="00724FE6" w:rsidRPr="007B6BD5" w:rsidRDefault="00724FE6" w:rsidP="00724FE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3A834CC"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26FE5353"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CA_n261(G-I)</w:t>
            </w:r>
          </w:p>
        </w:tc>
        <w:tc>
          <w:tcPr>
            <w:tcW w:w="1004" w:type="pct"/>
            <w:tcBorders>
              <w:top w:val="nil"/>
              <w:left w:val="single" w:sz="4" w:space="0" w:color="auto"/>
              <w:bottom w:val="single" w:sz="4" w:space="0" w:color="auto"/>
              <w:right w:val="single" w:sz="4" w:space="0" w:color="auto"/>
            </w:tcBorders>
          </w:tcPr>
          <w:p w14:paraId="05CF6023" w14:textId="77777777" w:rsidR="00724FE6" w:rsidRPr="007B6BD5" w:rsidRDefault="00724FE6" w:rsidP="00724FE6">
            <w:pPr>
              <w:spacing w:after="0"/>
              <w:jc w:val="center"/>
              <w:rPr>
                <w:rFonts w:ascii="Arial" w:hAnsi="Arial"/>
                <w:sz w:val="18"/>
                <w:szCs w:val="18"/>
                <w:lang w:eastAsia="zh-CN"/>
              </w:rPr>
            </w:pPr>
          </w:p>
        </w:tc>
      </w:tr>
      <w:tr w:rsidR="007253EB" w:rsidRPr="007B6BD5" w14:paraId="0C0EB86B" w14:textId="77777777" w:rsidTr="00562B00">
        <w:trPr>
          <w:jc w:val="center"/>
        </w:trPr>
        <w:tc>
          <w:tcPr>
            <w:tcW w:w="1057" w:type="pct"/>
            <w:tcBorders>
              <w:top w:val="nil"/>
              <w:left w:val="single" w:sz="4" w:space="0" w:color="auto"/>
              <w:bottom w:val="nil"/>
              <w:right w:val="single" w:sz="4" w:space="0" w:color="auto"/>
            </w:tcBorders>
          </w:tcPr>
          <w:p w14:paraId="63BEB8E7" w14:textId="77777777" w:rsidR="00724FE6" w:rsidRPr="007B6BD5" w:rsidRDefault="00724FE6" w:rsidP="00724FE6">
            <w:pPr>
              <w:spacing w:after="0"/>
              <w:jc w:val="center"/>
              <w:rPr>
                <w:rFonts w:ascii="Arial" w:hAnsi="Arial"/>
                <w:sz w:val="18"/>
                <w:szCs w:val="18"/>
              </w:rPr>
            </w:pPr>
            <w:r w:rsidRPr="007B6BD5">
              <w:rPr>
                <w:rFonts w:ascii="Arial" w:hAnsi="Arial"/>
                <w:color w:val="000000"/>
                <w:sz w:val="18"/>
                <w:szCs w:val="18"/>
              </w:rPr>
              <w:t>CA_n66A-n261(A-G-H)</w:t>
            </w:r>
          </w:p>
        </w:tc>
        <w:tc>
          <w:tcPr>
            <w:tcW w:w="1033" w:type="pct"/>
            <w:tcBorders>
              <w:top w:val="nil"/>
              <w:left w:val="single" w:sz="4" w:space="0" w:color="auto"/>
              <w:bottom w:val="nil"/>
              <w:right w:val="single" w:sz="4" w:space="0" w:color="auto"/>
            </w:tcBorders>
          </w:tcPr>
          <w:p w14:paraId="26C862F1" w14:textId="77777777" w:rsidR="00724FE6" w:rsidRPr="007B6BD5" w:rsidRDefault="00724FE6" w:rsidP="00724FE6">
            <w:pPr>
              <w:spacing w:after="0"/>
              <w:jc w:val="center"/>
              <w:rPr>
                <w:rFonts w:ascii="Arial" w:hAnsi="Arial"/>
                <w:sz w:val="18"/>
                <w:szCs w:val="18"/>
                <w:lang w:eastAsia="zh-CN"/>
              </w:rPr>
            </w:pPr>
            <w:r w:rsidRPr="007B6BD5">
              <w:rPr>
                <w:rFonts w:ascii="Arial" w:hAnsi="Arial"/>
                <w:color w:val="000000"/>
                <w:sz w:val="18"/>
                <w:szCs w:val="18"/>
              </w:rPr>
              <w:t>CA_n66A-n261A</w:t>
            </w:r>
            <w:r w:rsidRPr="007B6BD5">
              <w:rPr>
                <w:rFonts w:ascii="Arial" w:hAnsi="Arial"/>
                <w:sz w:val="18"/>
                <w:szCs w:val="18"/>
              </w:rPr>
              <w:t>/G/H</w:t>
            </w:r>
          </w:p>
        </w:tc>
        <w:tc>
          <w:tcPr>
            <w:tcW w:w="534" w:type="pct"/>
            <w:tcBorders>
              <w:top w:val="single" w:sz="4" w:space="0" w:color="auto"/>
              <w:left w:val="single" w:sz="4" w:space="0" w:color="auto"/>
              <w:bottom w:val="single" w:sz="4" w:space="0" w:color="auto"/>
              <w:right w:val="single" w:sz="4" w:space="0" w:color="auto"/>
            </w:tcBorders>
          </w:tcPr>
          <w:p w14:paraId="7088760A"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E254A34"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379C8E60"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7019D5E6" w14:textId="77777777" w:rsidTr="00562B00">
        <w:trPr>
          <w:jc w:val="center"/>
        </w:trPr>
        <w:tc>
          <w:tcPr>
            <w:tcW w:w="1057" w:type="pct"/>
            <w:tcBorders>
              <w:top w:val="nil"/>
              <w:left w:val="single" w:sz="4" w:space="0" w:color="auto"/>
              <w:bottom w:val="single" w:sz="4" w:space="0" w:color="auto"/>
              <w:right w:val="single" w:sz="4" w:space="0" w:color="auto"/>
            </w:tcBorders>
          </w:tcPr>
          <w:p w14:paraId="2BC5958C"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606E9EF" w14:textId="77777777" w:rsidR="00724FE6" w:rsidRPr="007B6BD5" w:rsidRDefault="00724FE6" w:rsidP="00724FE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2495A00"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330EAC95"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CA_n261(A-G-H)</w:t>
            </w:r>
          </w:p>
        </w:tc>
        <w:tc>
          <w:tcPr>
            <w:tcW w:w="1004" w:type="pct"/>
            <w:tcBorders>
              <w:top w:val="nil"/>
              <w:left w:val="single" w:sz="4" w:space="0" w:color="auto"/>
              <w:bottom w:val="single" w:sz="4" w:space="0" w:color="auto"/>
              <w:right w:val="single" w:sz="4" w:space="0" w:color="auto"/>
            </w:tcBorders>
          </w:tcPr>
          <w:p w14:paraId="54FFB043" w14:textId="77777777" w:rsidR="00724FE6" w:rsidRPr="007B6BD5" w:rsidRDefault="00724FE6" w:rsidP="00724FE6">
            <w:pPr>
              <w:spacing w:after="0"/>
              <w:jc w:val="center"/>
              <w:rPr>
                <w:rFonts w:ascii="Arial" w:hAnsi="Arial"/>
                <w:sz w:val="18"/>
                <w:szCs w:val="18"/>
                <w:lang w:eastAsia="zh-CN"/>
              </w:rPr>
            </w:pPr>
          </w:p>
        </w:tc>
      </w:tr>
      <w:tr w:rsidR="007253EB" w:rsidRPr="007B6BD5" w14:paraId="14223BD0" w14:textId="77777777" w:rsidTr="00562B00">
        <w:trPr>
          <w:jc w:val="center"/>
        </w:trPr>
        <w:tc>
          <w:tcPr>
            <w:tcW w:w="1057" w:type="pct"/>
            <w:tcBorders>
              <w:top w:val="nil"/>
              <w:left w:val="single" w:sz="4" w:space="0" w:color="auto"/>
              <w:bottom w:val="nil"/>
              <w:right w:val="single" w:sz="4" w:space="0" w:color="auto"/>
            </w:tcBorders>
          </w:tcPr>
          <w:p w14:paraId="2A2FD769" w14:textId="77777777" w:rsidR="00724FE6" w:rsidRPr="007B6BD5" w:rsidRDefault="00724FE6" w:rsidP="00724FE6">
            <w:pPr>
              <w:spacing w:after="0"/>
              <w:jc w:val="center"/>
              <w:rPr>
                <w:rFonts w:ascii="Arial" w:hAnsi="Arial"/>
                <w:sz w:val="18"/>
                <w:szCs w:val="18"/>
              </w:rPr>
            </w:pPr>
            <w:r w:rsidRPr="007B6BD5">
              <w:rPr>
                <w:rFonts w:ascii="Arial" w:hAnsi="Arial"/>
                <w:color w:val="000000"/>
                <w:sz w:val="18"/>
                <w:szCs w:val="18"/>
              </w:rPr>
              <w:t>CA_n66A-n261(A-G-I)</w:t>
            </w:r>
          </w:p>
        </w:tc>
        <w:tc>
          <w:tcPr>
            <w:tcW w:w="1033" w:type="pct"/>
            <w:tcBorders>
              <w:top w:val="nil"/>
              <w:left w:val="single" w:sz="4" w:space="0" w:color="auto"/>
              <w:bottom w:val="nil"/>
              <w:right w:val="single" w:sz="4" w:space="0" w:color="auto"/>
            </w:tcBorders>
          </w:tcPr>
          <w:p w14:paraId="08679E8E" w14:textId="77777777" w:rsidR="00724FE6" w:rsidRPr="007B6BD5" w:rsidRDefault="00724FE6" w:rsidP="00724FE6">
            <w:pPr>
              <w:spacing w:after="0"/>
              <w:jc w:val="center"/>
              <w:rPr>
                <w:rFonts w:ascii="Arial" w:hAnsi="Arial"/>
                <w:sz w:val="18"/>
                <w:szCs w:val="18"/>
                <w:lang w:eastAsia="zh-CN"/>
              </w:rPr>
            </w:pPr>
            <w:r w:rsidRPr="007B6BD5">
              <w:rPr>
                <w:rFonts w:ascii="Arial" w:hAnsi="Arial"/>
                <w:color w:val="000000"/>
                <w:sz w:val="18"/>
                <w:szCs w:val="18"/>
              </w:rPr>
              <w:t>CA_n66A-n261A</w:t>
            </w:r>
            <w:r w:rsidRPr="007B6BD5">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0A3A6509"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D42CDA0"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06D77EA5"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59DA977F" w14:textId="77777777" w:rsidTr="00562B00">
        <w:trPr>
          <w:jc w:val="center"/>
        </w:trPr>
        <w:tc>
          <w:tcPr>
            <w:tcW w:w="1057" w:type="pct"/>
            <w:tcBorders>
              <w:top w:val="nil"/>
              <w:left w:val="single" w:sz="4" w:space="0" w:color="auto"/>
              <w:bottom w:val="single" w:sz="4" w:space="0" w:color="auto"/>
              <w:right w:val="single" w:sz="4" w:space="0" w:color="auto"/>
            </w:tcBorders>
          </w:tcPr>
          <w:p w14:paraId="005D5310"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7483EA5" w14:textId="77777777" w:rsidR="00724FE6" w:rsidRPr="007B6BD5" w:rsidRDefault="00724FE6" w:rsidP="00724FE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997EB67"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642E9DBF"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CA_n261(A-G-I)</w:t>
            </w:r>
          </w:p>
        </w:tc>
        <w:tc>
          <w:tcPr>
            <w:tcW w:w="1004" w:type="pct"/>
            <w:tcBorders>
              <w:top w:val="nil"/>
              <w:left w:val="single" w:sz="4" w:space="0" w:color="auto"/>
              <w:bottom w:val="single" w:sz="4" w:space="0" w:color="auto"/>
              <w:right w:val="single" w:sz="4" w:space="0" w:color="auto"/>
            </w:tcBorders>
          </w:tcPr>
          <w:p w14:paraId="6B6697CE" w14:textId="77777777" w:rsidR="00724FE6" w:rsidRPr="007B6BD5" w:rsidRDefault="00724FE6" w:rsidP="00724FE6">
            <w:pPr>
              <w:spacing w:after="0"/>
              <w:jc w:val="center"/>
              <w:rPr>
                <w:rFonts w:ascii="Arial" w:hAnsi="Arial"/>
                <w:sz w:val="18"/>
                <w:szCs w:val="18"/>
                <w:lang w:eastAsia="zh-CN"/>
              </w:rPr>
            </w:pPr>
          </w:p>
        </w:tc>
      </w:tr>
      <w:tr w:rsidR="007253EB" w:rsidRPr="007B6BD5" w14:paraId="34F7D1D5" w14:textId="77777777" w:rsidTr="00562B00">
        <w:trPr>
          <w:jc w:val="center"/>
        </w:trPr>
        <w:tc>
          <w:tcPr>
            <w:tcW w:w="1057" w:type="pct"/>
            <w:tcBorders>
              <w:top w:val="nil"/>
              <w:left w:val="single" w:sz="4" w:space="0" w:color="auto"/>
              <w:bottom w:val="nil"/>
              <w:right w:val="single" w:sz="4" w:space="0" w:color="auto"/>
            </w:tcBorders>
          </w:tcPr>
          <w:p w14:paraId="31F2BF13" w14:textId="77777777" w:rsidR="00724FE6" w:rsidRPr="007B6BD5" w:rsidRDefault="00724FE6" w:rsidP="00724FE6">
            <w:pPr>
              <w:spacing w:after="0"/>
              <w:jc w:val="center"/>
              <w:rPr>
                <w:rFonts w:ascii="Arial" w:hAnsi="Arial"/>
                <w:sz w:val="18"/>
                <w:szCs w:val="18"/>
              </w:rPr>
            </w:pPr>
            <w:r w:rsidRPr="007B6BD5">
              <w:rPr>
                <w:rFonts w:ascii="Arial" w:hAnsi="Arial"/>
                <w:color w:val="000000"/>
                <w:sz w:val="18"/>
                <w:szCs w:val="18"/>
              </w:rPr>
              <w:t>CA_n66A-n261(2A-H)</w:t>
            </w:r>
          </w:p>
        </w:tc>
        <w:tc>
          <w:tcPr>
            <w:tcW w:w="1033" w:type="pct"/>
            <w:tcBorders>
              <w:top w:val="nil"/>
              <w:left w:val="single" w:sz="4" w:space="0" w:color="auto"/>
              <w:bottom w:val="nil"/>
              <w:right w:val="single" w:sz="4" w:space="0" w:color="auto"/>
            </w:tcBorders>
          </w:tcPr>
          <w:p w14:paraId="489910DF" w14:textId="77777777" w:rsidR="00724FE6" w:rsidRPr="007B6BD5" w:rsidRDefault="00724FE6" w:rsidP="00724FE6">
            <w:pPr>
              <w:spacing w:after="0"/>
              <w:jc w:val="center"/>
              <w:rPr>
                <w:rFonts w:ascii="Arial" w:hAnsi="Arial"/>
                <w:sz w:val="18"/>
                <w:szCs w:val="18"/>
                <w:lang w:eastAsia="zh-CN"/>
              </w:rPr>
            </w:pPr>
            <w:r w:rsidRPr="007B6BD5">
              <w:rPr>
                <w:rFonts w:ascii="Arial" w:hAnsi="Arial"/>
                <w:color w:val="000000"/>
                <w:sz w:val="18"/>
                <w:szCs w:val="18"/>
              </w:rPr>
              <w:t>CA_n66A-n261A</w:t>
            </w:r>
            <w:r w:rsidRPr="007B6BD5">
              <w:rPr>
                <w:rFonts w:ascii="Arial" w:hAnsi="Arial"/>
                <w:sz w:val="18"/>
                <w:szCs w:val="18"/>
              </w:rPr>
              <w:t>/G/H</w:t>
            </w:r>
          </w:p>
        </w:tc>
        <w:tc>
          <w:tcPr>
            <w:tcW w:w="534" w:type="pct"/>
            <w:tcBorders>
              <w:top w:val="single" w:sz="4" w:space="0" w:color="auto"/>
              <w:left w:val="single" w:sz="4" w:space="0" w:color="auto"/>
              <w:bottom w:val="single" w:sz="4" w:space="0" w:color="auto"/>
              <w:right w:val="single" w:sz="4" w:space="0" w:color="auto"/>
            </w:tcBorders>
          </w:tcPr>
          <w:p w14:paraId="3329141A"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9F50229"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5760BB21"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39D6F65E" w14:textId="77777777" w:rsidTr="00562B00">
        <w:trPr>
          <w:jc w:val="center"/>
        </w:trPr>
        <w:tc>
          <w:tcPr>
            <w:tcW w:w="1057" w:type="pct"/>
            <w:tcBorders>
              <w:top w:val="nil"/>
              <w:left w:val="single" w:sz="4" w:space="0" w:color="auto"/>
              <w:bottom w:val="single" w:sz="4" w:space="0" w:color="auto"/>
              <w:right w:val="single" w:sz="4" w:space="0" w:color="auto"/>
            </w:tcBorders>
          </w:tcPr>
          <w:p w14:paraId="2239A0FD"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7E1BDC3" w14:textId="77777777" w:rsidR="00724FE6" w:rsidRPr="007B6BD5" w:rsidRDefault="00724FE6" w:rsidP="00724FE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A39AFFD"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2221680F"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CA_n261(2A-H)</w:t>
            </w:r>
          </w:p>
        </w:tc>
        <w:tc>
          <w:tcPr>
            <w:tcW w:w="1004" w:type="pct"/>
            <w:tcBorders>
              <w:top w:val="nil"/>
              <w:left w:val="single" w:sz="4" w:space="0" w:color="auto"/>
              <w:bottom w:val="single" w:sz="4" w:space="0" w:color="auto"/>
              <w:right w:val="single" w:sz="4" w:space="0" w:color="auto"/>
            </w:tcBorders>
          </w:tcPr>
          <w:p w14:paraId="76A1D78B" w14:textId="77777777" w:rsidR="00724FE6" w:rsidRPr="007B6BD5" w:rsidRDefault="00724FE6" w:rsidP="00724FE6">
            <w:pPr>
              <w:spacing w:after="0"/>
              <w:jc w:val="center"/>
              <w:rPr>
                <w:rFonts w:ascii="Arial" w:hAnsi="Arial"/>
                <w:sz w:val="18"/>
                <w:szCs w:val="18"/>
                <w:lang w:eastAsia="zh-CN"/>
              </w:rPr>
            </w:pPr>
          </w:p>
        </w:tc>
      </w:tr>
      <w:tr w:rsidR="007253EB" w:rsidRPr="007B6BD5" w14:paraId="6AC7AE78" w14:textId="77777777" w:rsidTr="00562B00">
        <w:trPr>
          <w:jc w:val="center"/>
        </w:trPr>
        <w:tc>
          <w:tcPr>
            <w:tcW w:w="1057" w:type="pct"/>
            <w:tcBorders>
              <w:top w:val="nil"/>
              <w:left w:val="single" w:sz="4" w:space="0" w:color="auto"/>
              <w:bottom w:val="nil"/>
              <w:right w:val="single" w:sz="4" w:space="0" w:color="auto"/>
            </w:tcBorders>
          </w:tcPr>
          <w:p w14:paraId="06B64C31" w14:textId="77777777" w:rsidR="00724FE6" w:rsidRPr="007B6BD5" w:rsidRDefault="00724FE6" w:rsidP="00724FE6">
            <w:pPr>
              <w:spacing w:after="0"/>
              <w:jc w:val="center"/>
              <w:rPr>
                <w:rFonts w:ascii="Arial" w:hAnsi="Arial"/>
                <w:sz w:val="18"/>
                <w:szCs w:val="18"/>
              </w:rPr>
            </w:pPr>
            <w:r w:rsidRPr="007B6BD5">
              <w:rPr>
                <w:rFonts w:ascii="Arial" w:hAnsi="Arial"/>
                <w:color w:val="000000"/>
                <w:sz w:val="18"/>
                <w:szCs w:val="18"/>
              </w:rPr>
              <w:t>CA_n66A-n261(2A-G)</w:t>
            </w:r>
          </w:p>
        </w:tc>
        <w:tc>
          <w:tcPr>
            <w:tcW w:w="1033" w:type="pct"/>
            <w:tcBorders>
              <w:top w:val="nil"/>
              <w:left w:val="single" w:sz="4" w:space="0" w:color="auto"/>
              <w:bottom w:val="nil"/>
              <w:right w:val="single" w:sz="4" w:space="0" w:color="auto"/>
            </w:tcBorders>
          </w:tcPr>
          <w:p w14:paraId="1A95B7B0" w14:textId="77777777" w:rsidR="00724FE6" w:rsidRPr="007B6BD5" w:rsidRDefault="00724FE6" w:rsidP="00724FE6">
            <w:pPr>
              <w:spacing w:after="0"/>
              <w:jc w:val="center"/>
              <w:rPr>
                <w:rFonts w:ascii="Arial" w:hAnsi="Arial"/>
                <w:sz w:val="18"/>
                <w:szCs w:val="18"/>
                <w:lang w:eastAsia="zh-CN"/>
              </w:rPr>
            </w:pPr>
            <w:r w:rsidRPr="007B6BD5">
              <w:rPr>
                <w:rFonts w:ascii="Arial" w:hAnsi="Arial"/>
                <w:color w:val="000000"/>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7CB4A424"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909E4AD"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4B969464"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7486279D" w14:textId="77777777" w:rsidTr="00562B00">
        <w:trPr>
          <w:jc w:val="center"/>
        </w:trPr>
        <w:tc>
          <w:tcPr>
            <w:tcW w:w="1057" w:type="pct"/>
            <w:tcBorders>
              <w:top w:val="nil"/>
              <w:left w:val="single" w:sz="4" w:space="0" w:color="auto"/>
              <w:bottom w:val="single" w:sz="4" w:space="0" w:color="auto"/>
              <w:right w:val="single" w:sz="4" w:space="0" w:color="auto"/>
            </w:tcBorders>
          </w:tcPr>
          <w:p w14:paraId="097D3240"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2FD7015" w14:textId="77777777" w:rsidR="00724FE6" w:rsidRPr="007B6BD5" w:rsidRDefault="00724FE6" w:rsidP="00724FE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FC19D42"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71BADFB0"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CA_n261(2A-G)</w:t>
            </w:r>
          </w:p>
        </w:tc>
        <w:tc>
          <w:tcPr>
            <w:tcW w:w="1004" w:type="pct"/>
            <w:tcBorders>
              <w:top w:val="nil"/>
              <w:left w:val="single" w:sz="4" w:space="0" w:color="auto"/>
              <w:bottom w:val="single" w:sz="4" w:space="0" w:color="auto"/>
              <w:right w:val="single" w:sz="4" w:space="0" w:color="auto"/>
            </w:tcBorders>
          </w:tcPr>
          <w:p w14:paraId="292466BD" w14:textId="77777777" w:rsidR="00724FE6" w:rsidRPr="007B6BD5" w:rsidRDefault="00724FE6" w:rsidP="00724FE6">
            <w:pPr>
              <w:spacing w:after="0"/>
              <w:jc w:val="center"/>
              <w:rPr>
                <w:rFonts w:ascii="Arial" w:hAnsi="Arial"/>
                <w:sz w:val="18"/>
                <w:szCs w:val="18"/>
                <w:lang w:eastAsia="zh-CN"/>
              </w:rPr>
            </w:pPr>
          </w:p>
        </w:tc>
      </w:tr>
      <w:tr w:rsidR="007253EB" w:rsidRPr="007B6BD5" w14:paraId="65CE266E" w14:textId="77777777" w:rsidTr="00562B00">
        <w:trPr>
          <w:jc w:val="center"/>
        </w:trPr>
        <w:tc>
          <w:tcPr>
            <w:tcW w:w="1057" w:type="pct"/>
            <w:tcBorders>
              <w:top w:val="nil"/>
              <w:left w:val="single" w:sz="4" w:space="0" w:color="auto"/>
              <w:bottom w:val="nil"/>
              <w:right w:val="single" w:sz="4" w:space="0" w:color="auto"/>
            </w:tcBorders>
          </w:tcPr>
          <w:p w14:paraId="59AAB2C3" w14:textId="77777777" w:rsidR="00724FE6" w:rsidRPr="007B6BD5" w:rsidRDefault="00724FE6" w:rsidP="00724FE6">
            <w:pPr>
              <w:spacing w:after="0"/>
              <w:jc w:val="center"/>
              <w:rPr>
                <w:rFonts w:ascii="Arial" w:hAnsi="Arial"/>
                <w:sz w:val="18"/>
                <w:szCs w:val="18"/>
              </w:rPr>
            </w:pPr>
            <w:r w:rsidRPr="007B6BD5">
              <w:rPr>
                <w:rFonts w:ascii="Arial" w:hAnsi="Arial"/>
                <w:color w:val="000000"/>
                <w:sz w:val="18"/>
                <w:szCs w:val="18"/>
              </w:rPr>
              <w:t>CA_n66A-n261(2A-I)</w:t>
            </w:r>
          </w:p>
        </w:tc>
        <w:tc>
          <w:tcPr>
            <w:tcW w:w="1033" w:type="pct"/>
            <w:tcBorders>
              <w:top w:val="nil"/>
              <w:left w:val="single" w:sz="4" w:space="0" w:color="auto"/>
              <w:bottom w:val="nil"/>
              <w:right w:val="single" w:sz="4" w:space="0" w:color="auto"/>
            </w:tcBorders>
          </w:tcPr>
          <w:p w14:paraId="0498BF15" w14:textId="77777777" w:rsidR="00724FE6" w:rsidRPr="007B6BD5" w:rsidRDefault="00724FE6" w:rsidP="00724FE6">
            <w:pPr>
              <w:spacing w:after="0"/>
              <w:jc w:val="center"/>
              <w:rPr>
                <w:rFonts w:ascii="Arial" w:hAnsi="Arial"/>
                <w:sz w:val="18"/>
                <w:szCs w:val="18"/>
                <w:lang w:eastAsia="zh-CN"/>
              </w:rPr>
            </w:pPr>
            <w:r w:rsidRPr="007B6BD5">
              <w:rPr>
                <w:rFonts w:ascii="Arial" w:hAnsi="Arial"/>
                <w:color w:val="000000"/>
                <w:sz w:val="18"/>
                <w:szCs w:val="18"/>
              </w:rPr>
              <w:t>CA_n66A-n261A</w:t>
            </w:r>
            <w:r w:rsidRPr="007B6BD5">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72E72CBE"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9AC63FE"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5584E190"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552CA553" w14:textId="77777777" w:rsidTr="00562B00">
        <w:trPr>
          <w:jc w:val="center"/>
        </w:trPr>
        <w:tc>
          <w:tcPr>
            <w:tcW w:w="1057" w:type="pct"/>
            <w:tcBorders>
              <w:top w:val="nil"/>
              <w:left w:val="single" w:sz="4" w:space="0" w:color="auto"/>
              <w:bottom w:val="single" w:sz="4" w:space="0" w:color="auto"/>
              <w:right w:val="single" w:sz="4" w:space="0" w:color="auto"/>
            </w:tcBorders>
          </w:tcPr>
          <w:p w14:paraId="30A530FD"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4C552A62" w14:textId="77777777" w:rsidR="00724FE6" w:rsidRPr="007B6BD5" w:rsidRDefault="00724FE6" w:rsidP="00724FE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7A47CE96"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2FCD3A4B"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CA_n261(2A-I)</w:t>
            </w:r>
          </w:p>
        </w:tc>
        <w:tc>
          <w:tcPr>
            <w:tcW w:w="1004" w:type="pct"/>
            <w:tcBorders>
              <w:top w:val="nil"/>
              <w:left w:val="single" w:sz="4" w:space="0" w:color="auto"/>
              <w:bottom w:val="single" w:sz="4" w:space="0" w:color="auto"/>
              <w:right w:val="single" w:sz="4" w:space="0" w:color="auto"/>
            </w:tcBorders>
          </w:tcPr>
          <w:p w14:paraId="6F421500" w14:textId="77777777" w:rsidR="00724FE6" w:rsidRPr="007B6BD5" w:rsidRDefault="00724FE6" w:rsidP="00724FE6">
            <w:pPr>
              <w:spacing w:after="0"/>
              <w:jc w:val="center"/>
              <w:rPr>
                <w:rFonts w:ascii="Arial" w:hAnsi="Arial"/>
                <w:sz w:val="18"/>
                <w:szCs w:val="18"/>
                <w:lang w:eastAsia="zh-CN"/>
              </w:rPr>
            </w:pPr>
          </w:p>
        </w:tc>
      </w:tr>
      <w:tr w:rsidR="007253EB" w:rsidRPr="007B6BD5" w14:paraId="726ED4A1" w14:textId="77777777" w:rsidTr="00562B00">
        <w:trPr>
          <w:jc w:val="center"/>
        </w:trPr>
        <w:tc>
          <w:tcPr>
            <w:tcW w:w="1057" w:type="pct"/>
            <w:tcBorders>
              <w:top w:val="nil"/>
              <w:left w:val="single" w:sz="4" w:space="0" w:color="auto"/>
              <w:bottom w:val="nil"/>
              <w:right w:val="single" w:sz="4" w:space="0" w:color="auto"/>
            </w:tcBorders>
          </w:tcPr>
          <w:p w14:paraId="2CCF329A" w14:textId="77777777" w:rsidR="00724FE6" w:rsidRPr="007B6BD5" w:rsidRDefault="00724FE6" w:rsidP="00724FE6">
            <w:pPr>
              <w:spacing w:after="0"/>
              <w:jc w:val="center"/>
              <w:rPr>
                <w:rFonts w:ascii="Arial" w:hAnsi="Arial"/>
                <w:sz w:val="18"/>
                <w:szCs w:val="18"/>
              </w:rPr>
            </w:pPr>
            <w:r w:rsidRPr="007B6BD5">
              <w:rPr>
                <w:rFonts w:ascii="Arial" w:hAnsi="Arial"/>
                <w:color w:val="000000"/>
                <w:sz w:val="18"/>
                <w:szCs w:val="18"/>
              </w:rPr>
              <w:t>CA_n66A-n261(A-2G)</w:t>
            </w:r>
          </w:p>
        </w:tc>
        <w:tc>
          <w:tcPr>
            <w:tcW w:w="1033" w:type="pct"/>
            <w:tcBorders>
              <w:top w:val="nil"/>
              <w:left w:val="single" w:sz="4" w:space="0" w:color="auto"/>
              <w:bottom w:val="nil"/>
              <w:right w:val="single" w:sz="4" w:space="0" w:color="auto"/>
            </w:tcBorders>
          </w:tcPr>
          <w:p w14:paraId="23D5026F" w14:textId="77777777" w:rsidR="00724FE6" w:rsidRPr="007B6BD5" w:rsidRDefault="00724FE6" w:rsidP="00724FE6">
            <w:pPr>
              <w:spacing w:after="0"/>
              <w:jc w:val="center"/>
              <w:rPr>
                <w:rFonts w:ascii="Arial" w:hAnsi="Arial"/>
                <w:sz w:val="18"/>
                <w:szCs w:val="18"/>
                <w:lang w:eastAsia="zh-CN"/>
              </w:rPr>
            </w:pPr>
            <w:r w:rsidRPr="007B6BD5">
              <w:rPr>
                <w:rFonts w:ascii="Arial" w:hAnsi="Arial"/>
                <w:color w:val="000000"/>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3DCB108D"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246BBDA"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04" w:type="pct"/>
            <w:tcBorders>
              <w:top w:val="single" w:sz="4" w:space="0" w:color="auto"/>
              <w:left w:val="single" w:sz="4" w:space="0" w:color="auto"/>
              <w:bottom w:val="nil"/>
              <w:right w:val="single" w:sz="4" w:space="0" w:color="auto"/>
            </w:tcBorders>
          </w:tcPr>
          <w:p w14:paraId="5EA170BC"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056C97E7" w14:textId="77777777" w:rsidTr="00562B00">
        <w:trPr>
          <w:jc w:val="center"/>
        </w:trPr>
        <w:tc>
          <w:tcPr>
            <w:tcW w:w="1057" w:type="pct"/>
            <w:tcBorders>
              <w:top w:val="nil"/>
              <w:left w:val="single" w:sz="4" w:space="0" w:color="auto"/>
              <w:bottom w:val="single" w:sz="4" w:space="0" w:color="auto"/>
              <w:right w:val="single" w:sz="4" w:space="0" w:color="auto"/>
            </w:tcBorders>
          </w:tcPr>
          <w:p w14:paraId="20E019C1"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048BEEE" w14:textId="77777777" w:rsidR="00724FE6" w:rsidRPr="007B6BD5" w:rsidRDefault="00724FE6" w:rsidP="00724FE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1D184AF"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2DDBE758" w14:textId="77777777" w:rsidR="00724FE6" w:rsidRPr="007B6BD5" w:rsidRDefault="00724FE6" w:rsidP="00724FE6">
            <w:pPr>
              <w:spacing w:after="0"/>
              <w:jc w:val="center"/>
              <w:rPr>
                <w:rFonts w:ascii="Arial" w:hAnsi="Arial"/>
                <w:sz w:val="18"/>
                <w:lang w:eastAsia="zh-CN"/>
              </w:rPr>
            </w:pPr>
            <w:r w:rsidRPr="007B6BD5">
              <w:rPr>
                <w:rFonts w:ascii="Arial" w:hAnsi="Arial"/>
                <w:sz w:val="18"/>
                <w:lang w:eastAsia="zh-CN" w:bidi="ar"/>
              </w:rPr>
              <w:t>CA_n261(A-2G)</w:t>
            </w:r>
          </w:p>
        </w:tc>
        <w:tc>
          <w:tcPr>
            <w:tcW w:w="1004" w:type="pct"/>
            <w:tcBorders>
              <w:top w:val="nil"/>
              <w:left w:val="single" w:sz="4" w:space="0" w:color="auto"/>
              <w:bottom w:val="single" w:sz="4" w:space="0" w:color="auto"/>
              <w:right w:val="single" w:sz="4" w:space="0" w:color="auto"/>
            </w:tcBorders>
          </w:tcPr>
          <w:p w14:paraId="6846F687" w14:textId="77777777" w:rsidR="00724FE6" w:rsidRPr="007B6BD5" w:rsidRDefault="00724FE6" w:rsidP="00724FE6">
            <w:pPr>
              <w:spacing w:after="0"/>
              <w:jc w:val="center"/>
              <w:rPr>
                <w:rFonts w:ascii="Arial" w:hAnsi="Arial"/>
                <w:sz w:val="18"/>
                <w:szCs w:val="18"/>
                <w:lang w:eastAsia="zh-CN"/>
              </w:rPr>
            </w:pPr>
          </w:p>
        </w:tc>
      </w:tr>
      <w:tr w:rsidR="007253EB" w:rsidRPr="007B6BD5" w14:paraId="1A36AC9F" w14:textId="77777777" w:rsidTr="00562B00">
        <w:trPr>
          <w:jc w:val="center"/>
        </w:trPr>
        <w:tc>
          <w:tcPr>
            <w:tcW w:w="1057" w:type="pct"/>
            <w:tcBorders>
              <w:top w:val="single" w:sz="4" w:space="0" w:color="auto"/>
              <w:left w:val="single" w:sz="4" w:space="0" w:color="auto"/>
              <w:bottom w:val="nil"/>
              <w:right w:val="single" w:sz="4" w:space="0" w:color="auto"/>
            </w:tcBorders>
          </w:tcPr>
          <w:p w14:paraId="320C19E3" w14:textId="77777777" w:rsidR="00724FE6" w:rsidRPr="007B6BD5" w:rsidRDefault="00724FE6" w:rsidP="00724FE6">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71</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033" w:type="pct"/>
            <w:tcBorders>
              <w:top w:val="single" w:sz="4" w:space="0" w:color="auto"/>
              <w:left w:val="single" w:sz="4" w:space="0" w:color="auto"/>
              <w:bottom w:val="nil"/>
              <w:right w:val="single" w:sz="4" w:space="0" w:color="auto"/>
            </w:tcBorders>
          </w:tcPr>
          <w:p w14:paraId="1549F04F" w14:textId="77777777" w:rsidR="00724FE6" w:rsidRPr="007B6BD5" w:rsidRDefault="00724FE6" w:rsidP="00724FE6">
            <w:pPr>
              <w:keepNext/>
              <w:spacing w:after="0"/>
              <w:jc w:val="center"/>
              <w:rPr>
                <w:rFonts w:ascii="Arial" w:hAnsi="Arial"/>
                <w:sz w:val="18"/>
                <w:szCs w:val="18"/>
              </w:rPr>
            </w:pPr>
            <w:r w:rsidRPr="007B6BD5">
              <w:rPr>
                <w:rFonts w:ascii="Arial" w:hAnsi="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5094CE2E" w14:textId="77777777" w:rsidR="00724FE6" w:rsidRPr="007B6BD5" w:rsidRDefault="00724FE6" w:rsidP="00724FE6">
            <w:pPr>
              <w:keepNext/>
              <w:spacing w:after="0"/>
              <w:jc w:val="center"/>
              <w:rPr>
                <w:rFonts w:ascii="Arial" w:hAnsi="Arial"/>
                <w:sz w:val="18"/>
                <w:szCs w:val="18"/>
              </w:rPr>
            </w:pPr>
            <w:r w:rsidRPr="007B6BD5">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7B69F7D" w14:textId="77777777" w:rsidR="00724FE6" w:rsidRPr="007B6BD5" w:rsidRDefault="00724FE6" w:rsidP="00724FE6">
            <w:pPr>
              <w:keepNext/>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1004" w:type="pct"/>
            <w:tcBorders>
              <w:top w:val="single" w:sz="4" w:space="0" w:color="auto"/>
              <w:left w:val="single" w:sz="4" w:space="0" w:color="auto"/>
              <w:bottom w:val="nil"/>
              <w:right w:val="single" w:sz="4" w:space="0" w:color="auto"/>
            </w:tcBorders>
          </w:tcPr>
          <w:p w14:paraId="34116404" w14:textId="77777777" w:rsidR="00724FE6" w:rsidRPr="007B6BD5" w:rsidRDefault="00724FE6" w:rsidP="00724FE6">
            <w:pPr>
              <w:keepNext/>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623537BB" w14:textId="77777777" w:rsidTr="00562B00">
        <w:trPr>
          <w:jc w:val="center"/>
        </w:trPr>
        <w:tc>
          <w:tcPr>
            <w:tcW w:w="1057" w:type="pct"/>
            <w:tcBorders>
              <w:top w:val="nil"/>
              <w:left w:val="single" w:sz="4" w:space="0" w:color="auto"/>
              <w:bottom w:val="nil"/>
              <w:right w:val="single" w:sz="4" w:space="0" w:color="auto"/>
            </w:tcBorders>
          </w:tcPr>
          <w:p w14:paraId="3E8907F5" w14:textId="77777777" w:rsidR="00724FE6" w:rsidRPr="007B6BD5" w:rsidRDefault="00724FE6" w:rsidP="00724FE6">
            <w:pPr>
              <w:keepNext/>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2A0324B0" w14:textId="77777777" w:rsidR="00724FE6" w:rsidRPr="007B6BD5" w:rsidRDefault="00724FE6" w:rsidP="00724FE6">
            <w:pPr>
              <w:keepNext/>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5A32FE1" w14:textId="77777777" w:rsidR="00724FE6" w:rsidRPr="007B6BD5" w:rsidRDefault="00724FE6" w:rsidP="00724FE6">
            <w:pPr>
              <w:keepNext/>
              <w:spacing w:after="0"/>
              <w:jc w:val="center"/>
              <w:rPr>
                <w:rFonts w:ascii="Arial" w:hAnsi="Arial"/>
                <w:sz w:val="18"/>
                <w:szCs w:val="18"/>
              </w:rPr>
            </w:pPr>
            <w:r w:rsidRPr="007B6BD5">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7070B090" w14:textId="77777777" w:rsidR="00724FE6" w:rsidRPr="007B6BD5" w:rsidRDefault="00724FE6" w:rsidP="00724FE6">
            <w:pPr>
              <w:keepNext/>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004" w:type="pct"/>
            <w:tcBorders>
              <w:top w:val="nil"/>
              <w:left w:val="single" w:sz="4" w:space="0" w:color="auto"/>
              <w:bottom w:val="single" w:sz="4" w:space="0" w:color="auto"/>
              <w:right w:val="single" w:sz="4" w:space="0" w:color="auto"/>
            </w:tcBorders>
          </w:tcPr>
          <w:p w14:paraId="2E327EBF" w14:textId="77777777" w:rsidR="00724FE6" w:rsidRPr="007B6BD5" w:rsidRDefault="00724FE6" w:rsidP="00724FE6">
            <w:pPr>
              <w:keepNext/>
              <w:spacing w:after="0"/>
              <w:jc w:val="center"/>
              <w:rPr>
                <w:rFonts w:ascii="Arial" w:hAnsi="Arial"/>
                <w:sz w:val="18"/>
                <w:szCs w:val="18"/>
                <w:lang w:eastAsia="zh-CN"/>
              </w:rPr>
            </w:pPr>
          </w:p>
        </w:tc>
      </w:tr>
      <w:tr w:rsidR="007253EB" w:rsidRPr="007B6BD5" w14:paraId="036C4578" w14:textId="77777777" w:rsidTr="00562B00">
        <w:trPr>
          <w:jc w:val="center"/>
        </w:trPr>
        <w:tc>
          <w:tcPr>
            <w:tcW w:w="1057" w:type="pct"/>
            <w:tcBorders>
              <w:top w:val="nil"/>
              <w:left w:val="single" w:sz="4" w:space="0" w:color="auto"/>
              <w:bottom w:val="nil"/>
              <w:right w:val="single" w:sz="4" w:space="0" w:color="auto"/>
            </w:tcBorders>
          </w:tcPr>
          <w:p w14:paraId="2EA7F2AD"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7C15A658" w14:textId="77777777" w:rsidR="00724FE6" w:rsidRPr="007B6BD5" w:rsidRDefault="00724FE6" w:rsidP="00724FE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71</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534" w:type="pct"/>
            <w:tcBorders>
              <w:top w:val="single" w:sz="4" w:space="0" w:color="auto"/>
              <w:left w:val="single" w:sz="4" w:space="0" w:color="auto"/>
              <w:bottom w:val="single" w:sz="4" w:space="0" w:color="auto"/>
              <w:right w:val="single" w:sz="4" w:space="0" w:color="auto"/>
            </w:tcBorders>
          </w:tcPr>
          <w:p w14:paraId="659B7374"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17A92227" w14:textId="77777777" w:rsidR="00724FE6" w:rsidRPr="007B6BD5" w:rsidRDefault="00724FE6" w:rsidP="00724FE6">
            <w:pPr>
              <w:spacing w:after="0"/>
              <w:jc w:val="center"/>
              <w:rPr>
                <w:rFonts w:ascii="Arial" w:hAnsi="Arial"/>
                <w:sz w:val="18"/>
                <w:lang w:eastAsia="zh-CN" w:bidi="ar"/>
              </w:rPr>
            </w:pPr>
            <w:r w:rsidRPr="007B6BD5">
              <w:rPr>
                <w:rFonts w:ascii="Arial" w:hAnsi="Arial" w:cs="Arial"/>
                <w:sz w:val="18"/>
                <w:szCs w:val="16"/>
              </w:rPr>
              <w:t>See</w:t>
            </w:r>
            <w:r>
              <w:rPr>
                <w:rFonts w:ascii="Arial" w:hAnsi="Arial" w:cs="Arial"/>
                <w:sz w:val="18"/>
                <w:szCs w:val="16"/>
              </w:rPr>
              <w:t xml:space="preserve"> </w:t>
            </w:r>
            <w:r w:rsidRPr="007B6BD5">
              <w:rPr>
                <w:rFonts w:ascii="Arial" w:hAnsi="Arial" w:cs="Arial"/>
                <w:sz w:val="18"/>
                <w:szCs w:val="16"/>
              </w:rPr>
              <w:t>n71</w:t>
            </w:r>
            <w:r>
              <w:rPr>
                <w:rFonts w:ascii="Arial" w:hAnsi="Arial" w:cs="Arial"/>
                <w:sz w:val="18"/>
                <w:szCs w:val="16"/>
              </w:rPr>
              <w:t xml:space="preserve"> </w:t>
            </w:r>
            <w:r w:rsidRPr="007B6BD5">
              <w:rPr>
                <w:rFonts w:ascii="Arial" w:hAnsi="Arial" w:cs="Arial"/>
                <w:sz w:val="18"/>
                <w:szCs w:val="16"/>
              </w:rPr>
              <w:t>channel</w:t>
            </w:r>
            <w:r>
              <w:rPr>
                <w:rFonts w:ascii="Arial" w:hAnsi="Arial" w:cs="Arial"/>
                <w:sz w:val="18"/>
                <w:szCs w:val="16"/>
              </w:rPr>
              <w:t xml:space="preserve"> </w:t>
            </w:r>
            <w:r w:rsidRPr="007B6BD5">
              <w:rPr>
                <w:rFonts w:ascii="Arial" w:hAnsi="Arial" w:cs="Arial"/>
                <w:sz w:val="18"/>
                <w:szCs w:val="16"/>
              </w:rPr>
              <w:t>bandwidths</w:t>
            </w:r>
            <w:r>
              <w:rPr>
                <w:rFonts w:ascii="Arial" w:hAnsi="Arial" w:cs="Arial"/>
                <w:sz w:val="18"/>
                <w:szCs w:val="16"/>
              </w:rPr>
              <w:t xml:space="preserve"> </w:t>
            </w:r>
            <w:r w:rsidRPr="007B6BD5">
              <w:rPr>
                <w:rFonts w:ascii="Arial" w:hAnsi="Arial" w:cs="Arial"/>
                <w:sz w:val="18"/>
                <w:szCs w:val="16"/>
              </w:rPr>
              <w:t>in</w:t>
            </w:r>
            <w:r>
              <w:rPr>
                <w:rFonts w:ascii="Arial" w:hAnsi="Arial" w:cs="Arial"/>
                <w:sz w:val="18"/>
                <w:szCs w:val="16"/>
              </w:rPr>
              <w:t xml:space="preserve"> </w:t>
            </w:r>
            <w:r w:rsidRPr="007B6BD5">
              <w:rPr>
                <w:rFonts w:ascii="Arial" w:hAnsi="Arial" w:cs="Arial"/>
                <w:sz w:val="18"/>
                <w:szCs w:val="16"/>
              </w:rPr>
              <w:t>Table</w:t>
            </w:r>
            <w:r>
              <w:rPr>
                <w:rFonts w:ascii="Arial" w:hAnsi="Arial" w:cs="Arial"/>
                <w:sz w:val="18"/>
                <w:szCs w:val="16"/>
              </w:rPr>
              <w:t xml:space="preserve"> </w:t>
            </w:r>
            <w:r w:rsidRPr="007B6BD5">
              <w:rPr>
                <w:rFonts w:ascii="Arial" w:hAnsi="Arial" w:cs="Arial"/>
                <w:sz w:val="18"/>
                <w:szCs w:val="16"/>
              </w:rPr>
              <w:t>5.3.5-1</w:t>
            </w:r>
          </w:p>
        </w:tc>
        <w:tc>
          <w:tcPr>
            <w:tcW w:w="1004" w:type="pct"/>
            <w:tcBorders>
              <w:top w:val="single" w:sz="4" w:space="0" w:color="auto"/>
              <w:left w:val="single" w:sz="4" w:space="0" w:color="auto"/>
              <w:bottom w:val="nil"/>
              <w:right w:val="single" w:sz="4" w:space="0" w:color="auto"/>
            </w:tcBorders>
          </w:tcPr>
          <w:p w14:paraId="4E8FF30E"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725E2860" w14:textId="77777777" w:rsidTr="00562B00">
        <w:trPr>
          <w:jc w:val="center"/>
        </w:trPr>
        <w:tc>
          <w:tcPr>
            <w:tcW w:w="1057" w:type="pct"/>
            <w:tcBorders>
              <w:top w:val="nil"/>
              <w:left w:val="single" w:sz="4" w:space="0" w:color="auto"/>
              <w:bottom w:val="single" w:sz="4" w:space="0" w:color="auto"/>
              <w:right w:val="single" w:sz="4" w:space="0" w:color="auto"/>
            </w:tcBorders>
          </w:tcPr>
          <w:p w14:paraId="6BB1B6DA"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BC0B41F" w14:textId="77777777" w:rsidR="00724FE6" w:rsidRPr="007B6BD5" w:rsidRDefault="00724FE6" w:rsidP="00724FE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ACAC488"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5FE262E1"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CA_n257A</w:t>
            </w:r>
          </w:p>
        </w:tc>
        <w:tc>
          <w:tcPr>
            <w:tcW w:w="1004" w:type="pct"/>
            <w:tcBorders>
              <w:top w:val="nil"/>
              <w:left w:val="single" w:sz="4" w:space="0" w:color="auto"/>
              <w:bottom w:val="single" w:sz="4" w:space="0" w:color="auto"/>
              <w:right w:val="single" w:sz="4" w:space="0" w:color="auto"/>
            </w:tcBorders>
          </w:tcPr>
          <w:p w14:paraId="0AF84AE7" w14:textId="77777777" w:rsidR="00724FE6" w:rsidRPr="007B6BD5" w:rsidRDefault="00724FE6" w:rsidP="00724FE6">
            <w:pPr>
              <w:spacing w:after="0"/>
              <w:jc w:val="center"/>
              <w:rPr>
                <w:rFonts w:ascii="Arial" w:hAnsi="Arial"/>
                <w:sz w:val="18"/>
                <w:szCs w:val="18"/>
                <w:lang w:eastAsia="zh-CN"/>
              </w:rPr>
            </w:pPr>
          </w:p>
        </w:tc>
      </w:tr>
      <w:tr w:rsidR="007253EB" w:rsidRPr="007B6BD5" w14:paraId="69F79DC5" w14:textId="77777777" w:rsidTr="00562B00">
        <w:trPr>
          <w:jc w:val="center"/>
        </w:trPr>
        <w:tc>
          <w:tcPr>
            <w:tcW w:w="1057" w:type="pct"/>
            <w:tcBorders>
              <w:top w:val="single" w:sz="4" w:space="0" w:color="auto"/>
              <w:left w:val="single" w:sz="4" w:space="0" w:color="auto"/>
              <w:bottom w:val="nil"/>
              <w:right w:val="single" w:sz="4" w:space="0" w:color="auto"/>
            </w:tcBorders>
          </w:tcPr>
          <w:p w14:paraId="213FEE60" w14:textId="77777777" w:rsidR="00724FE6" w:rsidRPr="007B6BD5" w:rsidRDefault="00724FE6" w:rsidP="00724FE6">
            <w:pPr>
              <w:spacing w:after="0"/>
              <w:jc w:val="center"/>
              <w:rPr>
                <w:rFonts w:ascii="Arial" w:hAnsi="Arial"/>
                <w:sz w:val="18"/>
                <w:szCs w:val="18"/>
              </w:rPr>
            </w:pPr>
            <w:r w:rsidRPr="007B6BD5">
              <w:rPr>
                <w:rFonts w:ascii="Arial" w:hAnsi="Arial"/>
                <w:sz w:val="18"/>
                <w:szCs w:val="18"/>
              </w:rPr>
              <w:t>CA_n71A-n257G</w:t>
            </w:r>
          </w:p>
        </w:tc>
        <w:tc>
          <w:tcPr>
            <w:tcW w:w="1033" w:type="pct"/>
            <w:tcBorders>
              <w:top w:val="single" w:sz="4" w:space="0" w:color="auto"/>
              <w:left w:val="single" w:sz="4" w:space="0" w:color="auto"/>
              <w:bottom w:val="nil"/>
              <w:right w:val="single" w:sz="4" w:space="0" w:color="auto"/>
            </w:tcBorders>
          </w:tcPr>
          <w:p w14:paraId="2CA8AA53" w14:textId="77777777" w:rsidR="00724FE6" w:rsidRPr="007B6BD5" w:rsidRDefault="00724FE6" w:rsidP="00724FE6">
            <w:pPr>
              <w:spacing w:after="0"/>
              <w:jc w:val="center"/>
              <w:rPr>
                <w:rFonts w:ascii="Arial" w:hAnsi="Arial"/>
                <w:sz w:val="18"/>
                <w:szCs w:val="18"/>
              </w:rPr>
            </w:pPr>
            <w:r w:rsidRPr="007B6BD5">
              <w:rPr>
                <w:rFonts w:ascii="Arial" w:hAnsi="Arial"/>
                <w:sz w:val="18"/>
                <w:szCs w:val="18"/>
              </w:rPr>
              <w:t>CA_n71A-n257A/G</w:t>
            </w:r>
          </w:p>
        </w:tc>
        <w:tc>
          <w:tcPr>
            <w:tcW w:w="534" w:type="pct"/>
            <w:tcBorders>
              <w:top w:val="single" w:sz="4" w:space="0" w:color="auto"/>
              <w:left w:val="single" w:sz="4" w:space="0" w:color="auto"/>
              <w:bottom w:val="single" w:sz="4" w:space="0" w:color="auto"/>
              <w:right w:val="single" w:sz="4" w:space="0" w:color="auto"/>
            </w:tcBorders>
          </w:tcPr>
          <w:p w14:paraId="5D9AF6A3"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1CF4A5CE"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70899A76"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4D560901" w14:textId="77777777" w:rsidTr="00562B00">
        <w:trPr>
          <w:jc w:val="center"/>
        </w:trPr>
        <w:tc>
          <w:tcPr>
            <w:tcW w:w="1057" w:type="pct"/>
            <w:tcBorders>
              <w:top w:val="nil"/>
              <w:left w:val="single" w:sz="4" w:space="0" w:color="auto"/>
              <w:bottom w:val="single" w:sz="4" w:space="0" w:color="auto"/>
              <w:right w:val="single" w:sz="4" w:space="0" w:color="auto"/>
            </w:tcBorders>
          </w:tcPr>
          <w:p w14:paraId="5B6C86FA"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D82FAB0" w14:textId="77777777" w:rsidR="00724FE6" w:rsidRPr="007B6BD5" w:rsidRDefault="00724FE6" w:rsidP="00724FE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4D811EB"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00345870"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CA_n257G</w:t>
            </w:r>
          </w:p>
        </w:tc>
        <w:tc>
          <w:tcPr>
            <w:tcW w:w="1004" w:type="pct"/>
            <w:tcBorders>
              <w:top w:val="nil"/>
              <w:left w:val="single" w:sz="4" w:space="0" w:color="auto"/>
              <w:bottom w:val="single" w:sz="4" w:space="0" w:color="auto"/>
              <w:right w:val="single" w:sz="4" w:space="0" w:color="auto"/>
            </w:tcBorders>
          </w:tcPr>
          <w:p w14:paraId="73318206" w14:textId="77777777" w:rsidR="00724FE6" w:rsidRPr="007B6BD5" w:rsidRDefault="00724FE6" w:rsidP="00724FE6">
            <w:pPr>
              <w:spacing w:after="0"/>
              <w:jc w:val="center"/>
              <w:rPr>
                <w:rFonts w:ascii="Arial" w:hAnsi="Arial"/>
                <w:sz w:val="18"/>
                <w:szCs w:val="18"/>
                <w:lang w:eastAsia="zh-CN"/>
              </w:rPr>
            </w:pPr>
          </w:p>
        </w:tc>
      </w:tr>
      <w:tr w:rsidR="007253EB" w:rsidRPr="007B6BD5" w14:paraId="38DCB2FA" w14:textId="77777777" w:rsidTr="00562B00">
        <w:trPr>
          <w:jc w:val="center"/>
        </w:trPr>
        <w:tc>
          <w:tcPr>
            <w:tcW w:w="1057" w:type="pct"/>
            <w:tcBorders>
              <w:top w:val="single" w:sz="4" w:space="0" w:color="auto"/>
              <w:left w:val="single" w:sz="4" w:space="0" w:color="auto"/>
              <w:bottom w:val="nil"/>
              <w:right w:val="single" w:sz="4" w:space="0" w:color="auto"/>
            </w:tcBorders>
          </w:tcPr>
          <w:p w14:paraId="78A45815" w14:textId="77777777" w:rsidR="00724FE6" w:rsidRPr="007B6BD5" w:rsidRDefault="00724FE6" w:rsidP="00724FE6">
            <w:pPr>
              <w:spacing w:after="0"/>
              <w:jc w:val="center"/>
              <w:rPr>
                <w:rFonts w:ascii="Arial" w:hAnsi="Arial"/>
                <w:sz w:val="18"/>
                <w:szCs w:val="18"/>
              </w:rPr>
            </w:pPr>
            <w:r w:rsidRPr="007B6BD5">
              <w:rPr>
                <w:rFonts w:ascii="Arial" w:hAnsi="Arial"/>
                <w:sz w:val="18"/>
                <w:szCs w:val="18"/>
              </w:rPr>
              <w:t>CA_n71A-n257H</w:t>
            </w:r>
          </w:p>
        </w:tc>
        <w:tc>
          <w:tcPr>
            <w:tcW w:w="1033" w:type="pct"/>
            <w:tcBorders>
              <w:top w:val="single" w:sz="4" w:space="0" w:color="auto"/>
              <w:left w:val="single" w:sz="4" w:space="0" w:color="auto"/>
              <w:bottom w:val="nil"/>
              <w:right w:val="single" w:sz="4" w:space="0" w:color="auto"/>
            </w:tcBorders>
          </w:tcPr>
          <w:p w14:paraId="53D40CF9" w14:textId="77777777" w:rsidR="00724FE6" w:rsidRPr="007B6BD5" w:rsidRDefault="00724FE6" w:rsidP="00724FE6">
            <w:pPr>
              <w:spacing w:after="0"/>
              <w:jc w:val="center"/>
              <w:rPr>
                <w:rFonts w:ascii="Arial" w:hAnsi="Arial"/>
                <w:sz w:val="18"/>
                <w:szCs w:val="18"/>
              </w:rPr>
            </w:pPr>
            <w:r w:rsidRPr="007B6BD5">
              <w:rPr>
                <w:rFonts w:ascii="Arial" w:hAnsi="Arial"/>
                <w:sz w:val="18"/>
                <w:szCs w:val="18"/>
              </w:rPr>
              <w:t>CA_n71A-n257A/G/H</w:t>
            </w:r>
          </w:p>
        </w:tc>
        <w:tc>
          <w:tcPr>
            <w:tcW w:w="534" w:type="pct"/>
            <w:tcBorders>
              <w:top w:val="single" w:sz="4" w:space="0" w:color="auto"/>
              <w:left w:val="single" w:sz="4" w:space="0" w:color="auto"/>
              <w:bottom w:val="single" w:sz="4" w:space="0" w:color="auto"/>
              <w:right w:val="single" w:sz="4" w:space="0" w:color="auto"/>
            </w:tcBorders>
          </w:tcPr>
          <w:p w14:paraId="0902834D"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4073E874"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39A98EEB"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640314D8" w14:textId="77777777" w:rsidTr="00562B00">
        <w:trPr>
          <w:jc w:val="center"/>
        </w:trPr>
        <w:tc>
          <w:tcPr>
            <w:tcW w:w="1057" w:type="pct"/>
            <w:tcBorders>
              <w:top w:val="nil"/>
              <w:left w:val="single" w:sz="4" w:space="0" w:color="auto"/>
              <w:bottom w:val="single" w:sz="4" w:space="0" w:color="auto"/>
              <w:right w:val="single" w:sz="4" w:space="0" w:color="auto"/>
            </w:tcBorders>
          </w:tcPr>
          <w:p w14:paraId="05CADFFD"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2FFA51B" w14:textId="77777777" w:rsidR="00724FE6" w:rsidRPr="007B6BD5" w:rsidRDefault="00724FE6" w:rsidP="00724FE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46DDF7D"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7623A0B7"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CA_n257H</w:t>
            </w:r>
          </w:p>
        </w:tc>
        <w:tc>
          <w:tcPr>
            <w:tcW w:w="1004" w:type="pct"/>
            <w:tcBorders>
              <w:top w:val="nil"/>
              <w:left w:val="single" w:sz="4" w:space="0" w:color="auto"/>
              <w:bottom w:val="single" w:sz="4" w:space="0" w:color="auto"/>
              <w:right w:val="single" w:sz="4" w:space="0" w:color="auto"/>
            </w:tcBorders>
          </w:tcPr>
          <w:p w14:paraId="4FD9724F" w14:textId="77777777" w:rsidR="00724FE6" w:rsidRPr="007B6BD5" w:rsidRDefault="00724FE6" w:rsidP="00724FE6">
            <w:pPr>
              <w:spacing w:after="0"/>
              <w:jc w:val="center"/>
              <w:rPr>
                <w:rFonts w:ascii="Arial" w:hAnsi="Arial"/>
                <w:sz w:val="18"/>
                <w:szCs w:val="18"/>
                <w:lang w:eastAsia="zh-CN"/>
              </w:rPr>
            </w:pPr>
          </w:p>
        </w:tc>
      </w:tr>
      <w:tr w:rsidR="007253EB" w:rsidRPr="007B6BD5" w14:paraId="2D39B3FC" w14:textId="77777777" w:rsidTr="00562B00">
        <w:trPr>
          <w:jc w:val="center"/>
        </w:trPr>
        <w:tc>
          <w:tcPr>
            <w:tcW w:w="1057" w:type="pct"/>
            <w:tcBorders>
              <w:top w:val="single" w:sz="4" w:space="0" w:color="auto"/>
              <w:left w:val="single" w:sz="4" w:space="0" w:color="auto"/>
              <w:bottom w:val="nil"/>
              <w:right w:val="single" w:sz="4" w:space="0" w:color="auto"/>
            </w:tcBorders>
          </w:tcPr>
          <w:p w14:paraId="65437BA2" w14:textId="77777777" w:rsidR="00724FE6" w:rsidRPr="007B6BD5" w:rsidRDefault="00724FE6" w:rsidP="00724FE6">
            <w:pPr>
              <w:spacing w:after="0"/>
              <w:jc w:val="center"/>
              <w:rPr>
                <w:rFonts w:ascii="Arial" w:hAnsi="Arial"/>
                <w:sz w:val="18"/>
                <w:szCs w:val="18"/>
              </w:rPr>
            </w:pPr>
            <w:r w:rsidRPr="007B6BD5">
              <w:rPr>
                <w:rFonts w:ascii="Arial" w:hAnsi="Arial"/>
                <w:sz w:val="18"/>
                <w:szCs w:val="18"/>
              </w:rPr>
              <w:t>CA_n71A-n257I</w:t>
            </w:r>
          </w:p>
        </w:tc>
        <w:tc>
          <w:tcPr>
            <w:tcW w:w="1033" w:type="pct"/>
            <w:tcBorders>
              <w:top w:val="single" w:sz="4" w:space="0" w:color="auto"/>
              <w:left w:val="single" w:sz="4" w:space="0" w:color="auto"/>
              <w:bottom w:val="nil"/>
              <w:right w:val="single" w:sz="4" w:space="0" w:color="auto"/>
            </w:tcBorders>
          </w:tcPr>
          <w:p w14:paraId="68EAD588" w14:textId="77777777" w:rsidR="00724FE6" w:rsidRPr="007B6BD5" w:rsidRDefault="00724FE6" w:rsidP="00724FE6">
            <w:pPr>
              <w:spacing w:after="0"/>
              <w:jc w:val="center"/>
              <w:rPr>
                <w:rFonts w:ascii="Arial" w:hAnsi="Arial"/>
                <w:sz w:val="18"/>
                <w:szCs w:val="18"/>
              </w:rPr>
            </w:pPr>
            <w:r w:rsidRPr="007B6BD5">
              <w:rPr>
                <w:rFonts w:ascii="Arial" w:hAnsi="Arial"/>
                <w:sz w:val="18"/>
                <w:szCs w:val="18"/>
              </w:rPr>
              <w:t>CA_n71A-n257A/G/H/I</w:t>
            </w:r>
          </w:p>
        </w:tc>
        <w:tc>
          <w:tcPr>
            <w:tcW w:w="534" w:type="pct"/>
            <w:tcBorders>
              <w:top w:val="single" w:sz="4" w:space="0" w:color="auto"/>
              <w:left w:val="single" w:sz="4" w:space="0" w:color="auto"/>
              <w:bottom w:val="single" w:sz="4" w:space="0" w:color="auto"/>
              <w:right w:val="single" w:sz="4" w:space="0" w:color="auto"/>
            </w:tcBorders>
          </w:tcPr>
          <w:p w14:paraId="140EC0E3"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150A8F52"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512901DF"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11D77BC9" w14:textId="77777777" w:rsidTr="00562B00">
        <w:trPr>
          <w:jc w:val="center"/>
        </w:trPr>
        <w:tc>
          <w:tcPr>
            <w:tcW w:w="1057" w:type="pct"/>
            <w:tcBorders>
              <w:top w:val="nil"/>
              <w:left w:val="single" w:sz="4" w:space="0" w:color="auto"/>
              <w:bottom w:val="single" w:sz="4" w:space="0" w:color="auto"/>
              <w:right w:val="single" w:sz="4" w:space="0" w:color="auto"/>
            </w:tcBorders>
          </w:tcPr>
          <w:p w14:paraId="19BA9A93" w14:textId="77777777" w:rsidR="00724FE6" w:rsidRPr="007B6BD5" w:rsidRDefault="00724FE6" w:rsidP="00724FE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6C8AC95" w14:textId="77777777" w:rsidR="00724FE6" w:rsidRPr="007B6BD5" w:rsidRDefault="00724FE6" w:rsidP="00724FE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B9185ED" w14:textId="77777777" w:rsidR="00724FE6" w:rsidRPr="007B6BD5" w:rsidRDefault="00724FE6" w:rsidP="00724FE6">
            <w:pPr>
              <w:spacing w:after="0"/>
              <w:jc w:val="center"/>
              <w:rPr>
                <w:rFonts w:ascii="Arial" w:hAnsi="Arial"/>
                <w:sz w:val="18"/>
                <w:szCs w:val="18"/>
                <w:lang w:eastAsia="zh-CN"/>
              </w:rPr>
            </w:pPr>
            <w:r w:rsidRPr="007B6BD5">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18CBBEF9" w14:textId="77777777" w:rsidR="00724FE6" w:rsidRPr="007B6BD5" w:rsidRDefault="00724FE6" w:rsidP="00724FE6">
            <w:pPr>
              <w:spacing w:after="0"/>
              <w:jc w:val="center"/>
              <w:rPr>
                <w:rFonts w:ascii="Arial" w:hAnsi="Arial"/>
                <w:sz w:val="18"/>
                <w:lang w:eastAsia="zh-CN" w:bidi="ar"/>
              </w:rPr>
            </w:pPr>
            <w:r w:rsidRPr="007B6BD5">
              <w:rPr>
                <w:rFonts w:ascii="Arial" w:hAnsi="Arial"/>
                <w:sz w:val="18"/>
                <w:lang w:eastAsia="zh-CN" w:bidi="ar"/>
              </w:rPr>
              <w:t>CA_n257I</w:t>
            </w:r>
          </w:p>
        </w:tc>
        <w:tc>
          <w:tcPr>
            <w:tcW w:w="1004" w:type="pct"/>
            <w:tcBorders>
              <w:top w:val="nil"/>
              <w:left w:val="single" w:sz="4" w:space="0" w:color="auto"/>
              <w:bottom w:val="single" w:sz="4" w:space="0" w:color="auto"/>
              <w:right w:val="single" w:sz="4" w:space="0" w:color="auto"/>
            </w:tcBorders>
          </w:tcPr>
          <w:p w14:paraId="5B6A2342" w14:textId="77777777" w:rsidR="00724FE6" w:rsidRPr="007B6BD5" w:rsidRDefault="00724FE6" w:rsidP="00724FE6">
            <w:pPr>
              <w:spacing w:after="0"/>
              <w:jc w:val="center"/>
              <w:rPr>
                <w:rFonts w:ascii="Arial" w:hAnsi="Arial"/>
                <w:sz w:val="18"/>
                <w:szCs w:val="18"/>
                <w:lang w:eastAsia="zh-CN"/>
              </w:rPr>
            </w:pPr>
          </w:p>
        </w:tc>
      </w:tr>
      <w:tr w:rsidR="007253EB" w:rsidRPr="007B6BD5" w14:paraId="6BE60F05" w14:textId="77777777" w:rsidTr="00562B00">
        <w:trPr>
          <w:jc w:val="center"/>
        </w:trPr>
        <w:tc>
          <w:tcPr>
            <w:tcW w:w="1057" w:type="pct"/>
            <w:tcBorders>
              <w:top w:val="single" w:sz="4" w:space="0" w:color="auto"/>
              <w:left w:val="single" w:sz="4" w:space="0" w:color="auto"/>
              <w:bottom w:val="nil"/>
              <w:right w:val="single" w:sz="4" w:space="0" w:color="auto"/>
            </w:tcBorders>
          </w:tcPr>
          <w:p w14:paraId="12B49B93" w14:textId="77777777" w:rsidR="00724FE6" w:rsidRPr="007B6BD5" w:rsidRDefault="00724FE6" w:rsidP="00724FE6">
            <w:pPr>
              <w:pStyle w:val="TAC"/>
              <w:keepNext w:val="0"/>
              <w:keepLines w:val="0"/>
            </w:pPr>
            <w:r w:rsidRPr="007B6BD5">
              <w:rPr>
                <w:szCs w:val="18"/>
              </w:rPr>
              <w:t>CA_n71A-n257J</w:t>
            </w:r>
          </w:p>
        </w:tc>
        <w:tc>
          <w:tcPr>
            <w:tcW w:w="1033" w:type="pct"/>
            <w:tcBorders>
              <w:top w:val="single" w:sz="4" w:space="0" w:color="auto"/>
              <w:left w:val="single" w:sz="4" w:space="0" w:color="auto"/>
              <w:bottom w:val="nil"/>
              <w:right w:val="single" w:sz="4" w:space="0" w:color="auto"/>
            </w:tcBorders>
          </w:tcPr>
          <w:p w14:paraId="35C109CE" w14:textId="77777777" w:rsidR="00724FE6" w:rsidRPr="007B6BD5" w:rsidRDefault="00724FE6" w:rsidP="00724FE6">
            <w:pPr>
              <w:pStyle w:val="TAC"/>
              <w:keepNext w:val="0"/>
              <w:keepLines w:val="0"/>
            </w:pPr>
            <w:r w:rsidRPr="007B6BD5">
              <w:rPr>
                <w:szCs w:val="18"/>
              </w:rPr>
              <w:t>CA_n71A-n257A/G/H/I/J</w:t>
            </w:r>
          </w:p>
        </w:tc>
        <w:tc>
          <w:tcPr>
            <w:tcW w:w="534" w:type="pct"/>
            <w:tcBorders>
              <w:top w:val="single" w:sz="4" w:space="0" w:color="auto"/>
              <w:left w:val="single" w:sz="4" w:space="0" w:color="auto"/>
              <w:bottom w:val="single" w:sz="4" w:space="0" w:color="auto"/>
              <w:right w:val="single" w:sz="4" w:space="0" w:color="auto"/>
            </w:tcBorders>
          </w:tcPr>
          <w:p w14:paraId="49A1EE8A" w14:textId="77777777" w:rsidR="00724FE6" w:rsidRPr="007B6BD5" w:rsidRDefault="00724FE6" w:rsidP="00724FE6">
            <w:pPr>
              <w:pStyle w:val="TAC"/>
              <w:keepNext w:val="0"/>
              <w:keepLines w:val="0"/>
              <w:rPr>
                <w:lang w:eastAsia="zh-CN"/>
              </w:rPr>
            </w:pPr>
            <w:r w:rsidRPr="007B6BD5">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44901A4" w14:textId="77777777" w:rsidR="00724FE6" w:rsidRPr="007B6BD5" w:rsidRDefault="00724FE6" w:rsidP="00724FE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1004" w:type="pct"/>
            <w:tcBorders>
              <w:top w:val="single" w:sz="4" w:space="0" w:color="auto"/>
              <w:left w:val="single" w:sz="4" w:space="0" w:color="auto"/>
              <w:bottom w:val="nil"/>
              <w:right w:val="single" w:sz="4" w:space="0" w:color="auto"/>
            </w:tcBorders>
          </w:tcPr>
          <w:p w14:paraId="5FD0E4CA" w14:textId="77777777" w:rsidR="00724FE6" w:rsidRPr="007B6BD5" w:rsidRDefault="00724FE6" w:rsidP="00724FE6">
            <w:pPr>
              <w:pStyle w:val="TAC"/>
              <w:keepNext w:val="0"/>
              <w:keepLines w:val="0"/>
              <w:rPr>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7253EB" w:rsidRPr="007B6BD5" w14:paraId="3C82D0B1" w14:textId="77777777" w:rsidTr="00562B00">
        <w:trPr>
          <w:jc w:val="center"/>
        </w:trPr>
        <w:tc>
          <w:tcPr>
            <w:tcW w:w="1057" w:type="pct"/>
            <w:tcBorders>
              <w:top w:val="nil"/>
              <w:left w:val="single" w:sz="4" w:space="0" w:color="auto"/>
              <w:bottom w:val="single" w:sz="4" w:space="0" w:color="auto"/>
              <w:right w:val="single" w:sz="4" w:space="0" w:color="auto"/>
            </w:tcBorders>
          </w:tcPr>
          <w:p w14:paraId="73DB1365" w14:textId="77777777" w:rsidR="00724FE6" w:rsidRPr="007B6BD5" w:rsidRDefault="00724FE6" w:rsidP="00724FE6">
            <w:pPr>
              <w:pStyle w:val="TAC"/>
              <w:keepNext w:val="0"/>
              <w:keepLines w:val="0"/>
            </w:pPr>
          </w:p>
        </w:tc>
        <w:tc>
          <w:tcPr>
            <w:tcW w:w="1033" w:type="pct"/>
            <w:tcBorders>
              <w:top w:val="nil"/>
              <w:left w:val="single" w:sz="4" w:space="0" w:color="auto"/>
              <w:bottom w:val="single" w:sz="4" w:space="0" w:color="auto"/>
              <w:right w:val="single" w:sz="4" w:space="0" w:color="auto"/>
            </w:tcBorders>
          </w:tcPr>
          <w:p w14:paraId="36840F24" w14:textId="77777777" w:rsidR="00724FE6" w:rsidRPr="007B6BD5" w:rsidRDefault="00724FE6" w:rsidP="00724FE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3459EE4" w14:textId="77777777" w:rsidR="00724FE6" w:rsidRPr="007B6BD5" w:rsidRDefault="00724FE6" w:rsidP="00724FE6">
            <w:pPr>
              <w:pStyle w:val="TAC"/>
              <w:keepNext w:val="0"/>
              <w:keepLines w:val="0"/>
              <w:rPr>
                <w:lang w:eastAsia="zh-CN"/>
              </w:rPr>
            </w:pPr>
            <w:r w:rsidRPr="007B6BD5">
              <w:rPr>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20ED36E5" w14:textId="77777777" w:rsidR="00724FE6" w:rsidRPr="007B6BD5" w:rsidRDefault="00724FE6" w:rsidP="00724FE6">
            <w:pPr>
              <w:pStyle w:val="TAC"/>
              <w:keepNext w:val="0"/>
              <w:keepLines w:val="0"/>
              <w:rPr>
                <w:lang w:eastAsia="zh-CN" w:bidi="ar"/>
              </w:rPr>
            </w:pPr>
            <w:r w:rsidRPr="007B6BD5">
              <w:rPr>
                <w:lang w:eastAsia="zh-CN" w:bidi="ar"/>
              </w:rPr>
              <w:t>CA_n257J</w:t>
            </w:r>
          </w:p>
        </w:tc>
        <w:tc>
          <w:tcPr>
            <w:tcW w:w="1004" w:type="pct"/>
            <w:tcBorders>
              <w:top w:val="nil"/>
              <w:left w:val="single" w:sz="4" w:space="0" w:color="auto"/>
              <w:bottom w:val="single" w:sz="4" w:space="0" w:color="auto"/>
              <w:right w:val="single" w:sz="4" w:space="0" w:color="auto"/>
            </w:tcBorders>
          </w:tcPr>
          <w:p w14:paraId="475FAD29" w14:textId="77777777" w:rsidR="00724FE6" w:rsidRPr="007B6BD5" w:rsidRDefault="00724FE6" w:rsidP="00724FE6">
            <w:pPr>
              <w:pStyle w:val="TAC"/>
              <w:keepNext w:val="0"/>
              <w:keepLines w:val="0"/>
              <w:rPr>
                <w:lang w:eastAsia="zh-CN"/>
              </w:rPr>
            </w:pPr>
          </w:p>
        </w:tc>
      </w:tr>
      <w:tr w:rsidR="007253EB" w:rsidRPr="007B6BD5" w14:paraId="3628C94E" w14:textId="77777777" w:rsidTr="00562B00">
        <w:trPr>
          <w:jc w:val="center"/>
        </w:trPr>
        <w:tc>
          <w:tcPr>
            <w:tcW w:w="1057" w:type="pct"/>
            <w:tcBorders>
              <w:top w:val="single" w:sz="4" w:space="0" w:color="auto"/>
              <w:left w:val="single" w:sz="4" w:space="0" w:color="auto"/>
              <w:bottom w:val="nil"/>
              <w:right w:val="single" w:sz="4" w:space="0" w:color="auto"/>
            </w:tcBorders>
          </w:tcPr>
          <w:p w14:paraId="018CE521" w14:textId="77777777" w:rsidR="00724FE6" w:rsidRPr="007B6BD5" w:rsidRDefault="00724FE6" w:rsidP="00724FE6">
            <w:pPr>
              <w:pStyle w:val="TAC"/>
              <w:keepNext w:val="0"/>
              <w:keepLines w:val="0"/>
            </w:pPr>
            <w:r w:rsidRPr="007B6BD5">
              <w:rPr>
                <w:szCs w:val="18"/>
              </w:rPr>
              <w:t>CA_n71A-n257K</w:t>
            </w:r>
          </w:p>
        </w:tc>
        <w:tc>
          <w:tcPr>
            <w:tcW w:w="1033" w:type="pct"/>
            <w:tcBorders>
              <w:top w:val="single" w:sz="4" w:space="0" w:color="auto"/>
              <w:left w:val="single" w:sz="4" w:space="0" w:color="auto"/>
              <w:bottom w:val="nil"/>
              <w:right w:val="single" w:sz="4" w:space="0" w:color="auto"/>
            </w:tcBorders>
          </w:tcPr>
          <w:p w14:paraId="153ED9C4" w14:textId="77777777" w:rsidR="00724FE6" w:rsidRPr="007B6BD5" w:rsidRDefault="00724FE6" w:rsidP="00724FE6">
            <w:pPr>
              <w:pStyle w:val="TAC"/>
              <w:keepNext w:val="0"/>
              <w:keepLines w:val="0"/>
            </w:pPr>
            <w:r w:rsidRPr="007B6BD5">
              <w:rPr>
                <w:szCs w:val="18"/>
              </w:rPr>
              <w:t>CA_n71A-n257A/G/H/I/J/K</w:t>
            </w:r>
          </w:p>
        </w:tc>
        <w:tc>
          <w:tcPr>
            <w:tcW w:w="534" w:type="pct"/>
            <w:tcBorders>
              <w:top w:val="single" w:sz="4" w:space="0" w:color="auto"/>
              <w:left w:val="single" w:sz="4" w:space="0" w:color="auto"/>
              <w:bottom w:val="single" w:sz="4" w:space="0" w:color="auto"/>
              <w:right w:val="single" w:sz="4" w:space="0" w:color="auto"/>
            </w:tcBorders>
          </w:tcPr>
          <w:p w14:paraId="2734DF37" w14:textId="77777777" w:rsidR="00724FE6" w:rsidRPr="007B6BD5" w:rsidRDefault="00724FE6" w:rsidP="00724FE6">
            <w:pPr>
              <w:pStyle w:val="TAC"/>
              <w:keepNext w:val="0"/>
              <w:keepLines w:val="0"/>
              <w:rPr>
                <w:lang w:eastAsia="zh-CN"/>
              </w:rPr>
            </w:pPr>
            <w:r w:rsidRPr="007B6BD5">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32640A00" w14:textId="77777777" w:rsidR="00724FE6" w:rsidRPr="007B6BD5" w:rsidRDefault="00724FE6" w:rsidP="00724FE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1004" w:type="pct"/>
            <w:tcBorders>
              <w:top w:val="single" w:sz="4" w:space="0" w:color="auto"/>
              <w:left w:val="single" w:sz="4" w:space="0" w:color="auto"/>
              <w:bottom w:val="nil"/>
              <w:right w:val="single" w:sz="4" w:space="0" w:color="auto"/>
            </w:tcBorders>
          </w:tcPr>
          <w:p w14:paraId="42E068FF" w14:textId="77777777" w:rsidR="00724FE6" w:rsidRPr="007B6BD5" w:rsidRDefault="00724FE6" w:rsidP="00724FE6">
            <w:pPr>
              <w:pStyle w:val="TAC"/>
              <w:keepNext w:val="0"/>
              <w:keepLines w:val="0"/>
              <w:rPr>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7253EB" w:rsidRPr="007B6BD5" w14:paraId="1D5E6E56" w14:textId="77777777" w:rsidTr="00562B00">
        <w:trPr>
          <w:jc w:val="center"/>
        </w:trPr>
        <w:tc>
          <w:tcPr>
            <w:tcW w:w="1057" w:type="pct"/>
            <w:tcBorders>
              <w:top w:val="nil"/>
              <w:left w:val="single" w:sz="4" w:space="0" w:color="auto"/>
              <w:bottom w:val="single" w:sz="4" w:space="0" w:color="auto"/>
              <w:right w:val="single" w:sz="4" w:space="0" w:color="auto"/>
            </w:tcBorders>
          </w:tcPr>
          <w:p w14:paraId="55BF7C38" w14:textId="77777777" w:rsidR="00724FE6" w:rsidRPr="007B6BD5" w:rsidRDefault="00724FE6" w:rsidP="00724FE6">
            <w:pPr>
              <w:pStyle w:val="TAC"/>
              <w:keepNext w:val="0"/>
              <w:keepLines w:val="0"/>
            </w:pPr>
          </w:p>
        </w:tc>
        <w:tc>
          <w:tcPr>
            <w:tcW w:w="1033" w:type="pct"/>
            <w:tcBorders>
              <w:top w:val="nil"/>
              <w:left w:val="single" w:sz="4" w:space="0" w:color="auto"/>
              <w:bottom w:val="single" w:sz="4" w:space="0" w:color="auto"/>
              <w:right w:val="single" w:sz="4" w:space="0" w:color="auto"/>
            </w:tcBorders>
          </w:tcPr>
          <w:p w14:paraId="2E0D43BE" w14:textId="77777777" w:rsidR="00724FE6" w:rsidRPr="007B6BD5" w:rsidRDefault="00724FE6" w:rsidP="00724FE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DEC89DE" w14:textId="77777777" w:rsidR="00724FE6" w:rsidRPr="007B6BD5" w:rsidRDefault="00724FE6" w:rsidP="00724FE6">
            <w:pPr>
              <w:pStyle w:val="TAC"/>
              <w:keepNext w:val="0"/>
              <w:keepLines w:val="0"/>
              <w:rPr>
                <w:lang w:eastAsia="zh-CN"/>
              </w:rPr>
            </w:pPr>
            <w:r w:rsidRPr="007B6BD5">
              <w:rPr>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0671EC2F" w14:textId="77777777" w:rsidR="00724FE6" w:rsidRPr="007B6BD5" w:rsidRDefault="00724FE6" w:rsidP="00724FE6">
            <w:pPr>
              <w:pStyle w:val="TAC"/>
              <w:keepNext w:val="0"/>
              <w:keepLines w:val="0"/>
              <w:rPr>
                <w:lang w:eastAsia="zh-CN" w:bidi="ar"/>
              </w:rPr>
            </w:pPr>
            <w:r w:rsidRPr="007B6BD5">
              <w:rPr>
                <w:lang w:eastAsia="zh-CN" w:bidi="ar"/>
              </w:rPr>
              <w:t>CA_n257K</w:t>
            </w:r>
          </w:p>
        </w:tc>
        <w:tc>
          <w:tcPr>
            <w:tcW w:w="1004" w:type="pct"/>
            <w:tcBorders>
              <w:top w:val="nil"/>
              <w:left w:val="single" w:sz="4" w:space="0" w:color="auto"/>
              <w:bottom w:val="single" w:sz="4" w:space="0" w:color="auto"/>
              <w:right w:val="single" w:sz="4" w:space="0" w:color="auto"/>
            </w:tcBorders>
          </w:tcPr>
          <w:p w14:paraId="5B7E7514" w14:textId="77777777" w:rsidR="00724FE6" w:rsidRPr="007B6BD5" w:rsidRDefault="00724FE6" w:rsidP="00724FE6">
            <w:pPr>
              <w:pStyle w:val="TAC"/>
              <w:keepNext w:val="0"/>
              <w:keepLines w:val="0"/>
              <w:rPr>
                <w:lang w:eastAsia="zh-CN"/>
              </w:rPr>
            </w:pPr>
          </w:p>
        </w:tc>
      </w:tr>
      <w:tr w:rsidR="007253EB" w:rsidRPr="007B6BD5" w14:paraId="57296E96" w14:textId="77777777" w:rsidTr="00562B00">
        <w:trPr>
          <w:jc w:val="center"/>
        </w:trPr>
        <w:tc>
          <w:tcPr>
            <w:tcW w:w="1057" w:type="pct"/>
            <w:tcBorders>
              <w:top w:val="single" w:sz="4" w:space="0" w:color="auto"/>
              <w:left w:val="single" w:sz="4" w:space="0" w:color="auto"/>
              <w:bottom w:val="nil"/>
              <w:right w:val="single" w:sz="4" w:space="0" w:color="auto"/>
            </w:tcBorders>
          </w:tcPr>
          <w:p w14:paraId="4ABBAC90" w14:textId="77777777" w:rsidR="00724FE6" w:rsidRPr="007B6BD5" w:rsidRDefault="00724FE6" w:rsidP="00724FE6">
            <w:pPr>
              <w:pStyle w:val="TAC"/>
              <w:keepNext w:val="0"/>
              <w:keepLines w:val="0"/>
            </w:pPr>
            <w:r w:rsidRPr="007B6BD5">
              <w:rPr>
                <w:szCs w:val="18"/>
              </w:rPr>
              <w:t>CA_n71A-n257L</w:t>
            </w:r>
          </w:p>
        </w:tc>
        <w:tc>
          <w:tcPr>
            <w:tcW w:w="1033" w:type="pct"/>
            <w:tcBorders>
              <w:top w:val="single" w:sz="4" w:space="0" w:color="auto"/>
              <w:left w:val="single" w:sz="4" w:space="0" w:color="auto"/>
              <w:bottom w:val="nil"/>
              <w:right w:val="single" w:sz="4" w:space="0" w:color="auto"/>
            </w:tcBorders>
          </w:tcPr>
          <w:p w14:paraId="1CD7E98E" w14:textId="77777777" w:rsidR="00724FE6" w:rsidRPr="007B6BD5" w:rsidRDefault="00724FE6" w:rsidP="00724FE6">
            <w:pPr>
              <w:pStyle w:val="TAC"/>
              <w:keepNext w:val="0"/>
              <w:keepLines w:val="0"/>
            </w:pPr>
            <w:r w:rsidRPr="007B6BD5">
              <w:rPr>
                <w:szCs w:val="18"/>
              </w:rPr>
              <w:t>CA_n71A-n257A/G/H/I/J/K/L</w:t>
            </w:r>
          </w:p>
        </w:tc>
        <w:tc>
          <w:tcPr>
            <w:tcW w:w="534" w:type="pct"/>
            <w:tcBorders>
              <w:top w:val="single" w:sz="4" w:space="0" w:color="auto"/>
              <w:left w:val="single" w:sz="4" w:space="0" w:color="auto"/>
              <w:bottom w:val="single" w:sz="4" w:space="0" w:color="auto"/>
              <w:right w:val="single" w:sz="4" w:space="0" w:color="auto"/>
            </w:tcBorders>
          </w:tcPr>
          <w:p w14:paraId="2227ACE0" w14:textId="77777777" w:rsidR="00724FE6" w:rsidRPr="007B6BD5" w:rsidRDefault="00724FE6" w:rsidP="00724FE6">
            <w:pPr>
              <w:pStyle w:val="TAC"/>
              <w:keepNext w:val="0"/>
              <w:keepLines w:val="0"/>
              <w:rPr>
                <w:lang w:eastAsia="zh-CN"/>
              </w:rPr>
            </w:pPr>
            <w:r w:rsidRPr="007B6BD5">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71FE15E" w14:textId="77777777" w:rsidR="00724FE6" w:rsidRPr="007B6BD5" w:rsidRDefault="00724FE6" w:rsidP="00724FE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1004" w:type="pct"/>
            <w:tcBorders>
              <w:top w:val="single" w:sz="4" w:space="0" w:color="auto"/>
              <w:left w:val="single" w:sz="4" w:space="0" w:color="auto"/>
              <w:bottom w:val="nil"/>
              <w:right w:val="single" w:sz="4" w:space="0" w:color="auto"/>
            </w:tcBorders>
          </w:tcPr>
          <w:p w14:paraId="4D15C4BD" w14:textId="77777777" w:rsidR="00724FE6" w:rsidRPr="007B6BD5" w:rsidRDefault="00724FE6" w:rsidP="00724FE6">
            <w:pPr>
              <w:pStyle w:val="TAC"/>
              <w:keepNext w:val="0"/>
              <w:keepLines w:val="0"/>
              <w:rPr>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7253EB" w:rsidRPr="007B6BD5" w14:paraId="564EE1FC" w14:textId="77777777" w:rsidTr="00562B00">
        <w:trPr>
          <w:jc w:val="center"/>
        </w:trPr>
        <w:tc>
          <w:tcPr>
            <w:tcW w:w="1057" w:type="pct"/>
            <w:tcBorders>
              <w:top w:val="nil"/>
              <w:left w:val="single" w:sz="4" w:space="0" w:color="auto"/>
              <w:bottom w:val="single" w:sz="4" w:space="0" w:color="auto"/>
              <w:right w:val="single" w:sz="4" w:space="0" w:color="auto"/>
            </w:tcBorders>
          </w:tcPr>
          <w:p w14:paraId="6B8447DB" w14:textId="77777777" w:rsidR="00724FE6" w:rsidRPr="007B6BD5" w:rsidRDefault="00724FE6" w:rsidP="00724FE6">
            <w:pPr>
              <w:pStyle w:val="TAC"/>
              <w:keepNext w:val="0"/>
              <w:keepLines w:val="0"/>
            </w:pPr>
          </w:p>
        </w:tc>
        <w:tc>
          <w:tcPr>
            <w:tcW w:w="1033" w:type="pct"/>
            <w:tcBorders>
              <w:top w:val="nil"/>
              <w:left w:val="single" w:sz="4" w:space="0" w:color="auto"/>
              <w:bottom w:val="single" w:sz="4" w:space="0" w:color="auto"/>
              <w:right w:val="single" w:sz="4" w:space="0" w:color="auto"/>
            </w:tcBorders>
          </w:tcPr>
          <w:p w14:paraId="4CC594D1" w14:textId="77777777" w:rsidR="00724FE6" w:rsidRPr="007B6BD5" w:rsidRDefault="00724FE6" w:rsidP="00724FE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2EB044B" w14:textId="329C83FC" w:rsidR="00724FE6" w:rsidRPr="007B6BD5" w:rsidRDefault="00724FE6" w:rsidP="00724FE6">
            <w:pPr>
              <w:pStyle w:val="TAC"/>
              <w:keepNext w:val="0"/>
              <w:keepLines w:val="0"/>
              <w:rPr>
                <w:lang w:eastAsia="zh-CN"/>
              </w:rPr>
            </w:pPr>
            <w:del w:id="2618" w:author="Per Lindell" w:date="2025-05-04T13:48:00Z">
              <w:r w:rsidRPr="007B6BD5" w:rsidDel="00B1592F">
                <w:rPr>
                  <w:szCs w:val="18"/>
                  <w:lang w:eastAsia="zh-CN"/>
                </w:rPr>
                <w:delText>N</w:delText>
              </w:r>
            </w:del>
            <w:ins w:id="2619" w:author="Per Lindell" w:date="2025-05-04T13:48:00Z">
              <w:r w:rsidR="00B1592F">
                <w:rPr>
                  <w:szCs w:val="18"/>
                  <w:lang w:eastAsia="zh-CN"/>
                </w:rPr>
                <w:t>n</w:t>
              </w:r>
            </w:ins>
            <w:r w:rsidRPr="007B6BD5">
              <w:rPr>
                <w:szCs w:val="18"/>
                <w:lang w:eastAsia="zh-CN"/>
              </w:rPr>
              <w:t>257</w:t>
            </w:r>
          </w:p>
        </w:tc>
        <w:tc>
          <w:tcPr>
            <w:tcW w:w="1372" w:type="pct"/>
            <w:tcBorders>
              <w:top w:val="single" w:sz="4" w:space="0" w:color="auto"/>
              <w:left w:val="single" w:sz="4" w:space="0" w:color="auto"/>
              <w:bottom w:val="single" w:sz="4" w:space="0" w:color="auto"/>
              <w:right w:val="single" w:sz="4" w:space="0" w:color="auto"/>
            </w:tcBorders>
            <w:vAlign w:val="center"/>
          </w:tcPr>
          <w:p w14:paraId="1D10A071" w14:textId="77777777" w:rsidR="00724FE6" w:rsidRPr="007B6BD5" w:rsidRDefault="00724FE6" w:rsidP="00724FE6">
            <w:pPr>
              <w:pStyle w:val="TAC"/>
              <w:keepNext w:val="0"/>
              <w:keepLines w:val="0"/>
              <w:rPr>
                <w:lang w:eastAsia="zh-CN" w:bidi="ar"/>
              </w:rPr>
            </w:pPr>
            <w:r w:rsidRPr="007B6BD5">
              <w:rPr>
                <w:lang w:eastAsia="zh-CN" w:bidi="ar"/>
              </w:rPr>
              <w:t>CA_n257L</w:t>
            </w:r>
          </w:p>
        </w:tc>
        <w:tc>
          <w:tcPr>
            <w:tcW w:w="1004" w:type="pct"/>
            <w:tcBorders>
              <w:top w:val="nil"/>
              <w:left w:val="single" w:sz="4" w:space="0" w:color="auto"/>
              <w:bottom w:val="single" w:sz="4" w:space="0" w:color="auto"/>
              <w:right w:val="single" w:sz="4" w:space="0" w:color="auto"/>
            </w:tcBorders>
          </w:tcPr>
          <w:p w14:paraId="21E7D7CF" w14:textId="77777777" w:rsidR="00724FE6" w:rsidRPr="007B6BD5" w:rsidRDefault="00724FE6" w:rsidP="00724FE6">
            <w:pPr>
              <w:pStyle w:val="TAC"/>
              <w:keepNext w:val="0"/>
              <w:keepLines w:val="0"/>
              <w:rPr>
                <w:lang w:eastAsia="zh-CN"/>
              </w:rPr>
            </w:pPr>
          </w:p>
        </w:tc>
      </w:tr>
      <w:tr w:rsidR="007253EB" w:rsidRPr="007B6BD5" w14:paraId="4EDEA1A4" w14:textId="77777777" w:rsidTr="00562B00">
        <w:trPr>
          <w:jc w:val="center"/>
        </w:trPr>
        <w:tc>
          <w:tcPr>
            <w:tcW w:w="1057" w:type="pct"/>
            <w:tcBorders>
              <w:top w:val="single" w:sz="4" w:space="0" w:color="auto"/>
              <w:left w:val="single" w:sz="4" w:space="0" w:color="auto"/>
              <w:bottom w:val="nil"/>
              <w:right w:val="single" w:sz="4" w:space="0" w:color="auto"/>
            </w:tcBorders>
          </w:tcPr>
          <w:p w14:paraId="2B406CD2" w14:textId="77777777" w:rsidR="00724FE6" w:rsidRPr="007B6BD5" w:rsidRDefault="00724FE6" w:rsidP="00724FE6">
            <w:pPr>
              <w:pStyle w:val="TAC"/>
              <w:keepNext w:val="0"/>
              <w:keepLines w:val="0"/>
            </w:pPr>
            <w:r w:rsidRPr="007B6BD5">
              <w:rPr>
                <w:szCs w:val="18"/>
              </w:rPr>
              <w:t>CA_n71A-n257M</w:t>
            </w:r>
          </w:p>
        </w:tc>
        <w:tc>
          <w:tcPr>
            <w:tcW w:w="1033" w:type="pct"/>
            <w:tcBorders>
              <w:top w:val="single" w:sz="4" w:space="0" w:color="auto"/>
              <w:left w:val="single" w:sz="4" w:space="0" w:color="auto"/>
              <w:bottom w:val="nil"/>
              <w:right w:val="single" w:sz="4" w:space="0" w:color="auto"/>
            </w:tcBorders>
          </w:tcPr>
          <w:p w14:paraId="619B79D2" w14:textId="77777777" w:rsidR="00724FE6" w:rsidRPr="007B6BD5" w:rsidRDefault="00724FE6" w:rsidP="00724FE6">
            <w:pPr>
              <w:pStyle w:val="TAC"/>
              <w:keepNext w:val="0"/>
              <w:keepLines w:val="0"/>
            </w:pPr>
            <w:r w:rsidRPr="007B6BD5">
              <w:rPr>
                <w:szCs w:val="18"/>
              </w:rPr>
              <w:t>CA_n71A-n257A/G/H/I/J/K/L/M</w:t>
            </w:r>
          </w:p>
        </w:tc>
        <w:tc>
          <w:tcPr>
            <w:tcW w:w="534" w:type="pct"/>
            <w:tcBorders>
              <w:top w:val="single" w:sz="4" w:space="0" w:color="auto"/>
              <w:left w:val="single" w:sz="4" w:space="0" w:color="auto"/>
              <w:bottom w:val="single" w:sz="4" w:space="0" w:color="auto"/>
              <w:right w:val="single" w:sz="4" w:space="0" w:color="auto"/>
            </w:tcBorders>
          </w:tcPr>
          <w:p w14:paraId="249D5CB6" w14:textId="77777777" w:rsidR="00724FE6" w:rsidRPr="007B6BD5" w:rsidRDefault="00724FE6" w:rsidP="00724FE6">
            <w:pPr>
              <w:pStyle w:val="TAC"/>
              <w:keepNext w:val="0"/>
              <w:keepLines w:val="0"/>
              <w:rPr>
                <w:lang w:eastAsia="zh-CN"/>
              </w:rPr>
            </w:pPr>
            <w:r w:rsidRPr="007B6BD5">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43FA696A" w14:textId="77777777" w:rsidR="00724FE6" w:rsidRPr="007B6BD5" w:rsidRDefault="00724FE6" w:rsidP="00724FE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1004" w:type="pct"/>
            <w:tcBorders>
              <w:top w:val="single" w:sz="4" w:space="0" w:color="auto"/>
              <w:left w:val="single" w:sz="4" w:space="0" w:color="auto"/>
              <w:bottom w:val="nil"/>
              <w:right w:val="single" w:sz="4" w:space="0" w:color="auto"/>
            </w:tcBorders>
          </w:tcPr>
          <w:p w14:paraId="78AAE34B" w14:textId="77777777" w:rsidR="00724FE6" w:rsidRPr="007B6BD5" w:rsidRDefault="00724FE6" w:rsidP="00724FE6">
            <w:pPr>
              <w:pStyle w:val="TAC"/>
              <w:keepNext w:val="0"/>
              <w:keepLines w:val="0"/>
              <w:rPr>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7253EB" w:rsidRPr="007B6BD5" w14:paraId="76DD1A98" w14:textId="77777777" w:rsidTr="00562B00">
        <w:trPr>
          <w:jc w:val="center"/>
        </w:trPr>
        <w:tc>
          <w:tcPr>
            <w:tcW w:w="1057" w:type="pct"/>
            <w:tcBorders>
              <w:top w:val="nil"/>
              <w:left w:val="single" w:sz="4" w:space="0" w:color="auto"/>
              <w:bottom w:val="single" w:sz="4" w:space="0" w:color="auto"/>
              <w:right w:val="single" w:sz="4" w:space="0" w:color="auto"/>
            </w:tcBorders>
          </w:tcPr>
          <w:p w14:paraId="4DEBF1E9" w14:textId="77777777" w:rsidR="00724FE6" w:rsidRPr="007B6BD5" w:rsidRDefault="00724FE6" w:rsidP="00724FE6">
            <w:pPr>
              <w:pStyle w:val="TAC"/>
              <w:keepNext w:val="0"/>
              <w:keepLines w:val="0"/>
            </w:pPr>
          </w:p>
        </w:tc>
        <w:tc>
          <w:tcPr>
            <w:tcW w:w="1033" w:type="pct"/>
            <w:tcBorders>
              <w:top w:val="nil"/>
              <w:left w:val="single" w:sz="4" w:space="0" w:color="auto"/>
              <w:bottom w:val="single" w:sz="4" w:space="0" w:color="auto"/>
              <w:right w:val="single" w:sz="4" w:space="0" w:color="auto"/>
            </w:tcBorders>
          </w:tcPr>
          <w:p w14:paraId="6FAC4F9C" w14:textId="77777777" w:rsidR="00724FE6" w:rsidRPr="007B6BD5" w:rsidRDefault="00724FE6" w:rsidP="00724FE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076F6F4" w14:textId="77777777" w:rsidR="00724FE6" w:rsidRPr="007B6BD5" w:rsidRDefault="00724FE6" w:rsidP="00724FE6">
            <w:pPr>
              <w:pStyle w:val="TAC"/>
              <w:keepNext w:val="0"/>
              <w:keepLines w:val="0"/>
              <w:rPr>
                <w:lang w:eastAsia="zh-CN"/>
              </w:rPr>
            </w:pPr>
            <w:r w:rsidRPr="007B6BD5">
              <w:rPr>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2EECBC0B" w14:textId="77777777" w:rsidR="00724FE6" w:rsidRPr="007B6BD5" w:rsidRDefault="00724FE6" w:rsidP="00724FE6">
            <w:pPr>
              <w:pStyle w:val="TAC"/>
              <w:keepNext w:val="0"/>
              <w:keepLines w:val="0"/>
              <w:rPr>
                <w:lang w:eastAsia="zh-CN" w:bidi="ar"/>
              </w:rPr>
            </w:pPr>
            <w:r w:rsidRPr="007B6BD5">
              <w:rPr>
                <w:lang w:eastAsia="zh-CN" w:bidi="ar"/>
              </w:rPr>
              <w:t>CA_n257M</w:t>
            </w:r>
          </w:p>
        </w:tc>
        <w:tc>
          <w:tcPr>
            <w:tcW w:w="1004" w:type="pct"/>
            <w:tcBorders>
              <w:top w:val="nil"/>
              <w:left w:val="single" w:sz="4" w:space="0" w:color="auto"/>
              <w:bottom w:val="single" w:sz="4" w:space="0" w:color="auto"/>
              <w:right w:val="single" w:sz="4" w:space="0" w:color="auto"/>
            </w:tcBorders>
          </w:tcPr>
          <w:p w14:paraId="4AF6BDD3" w14:textId="77777777" w:rsidR="00724FE6" w:rsidRPr="007B6BD5" w:rsidRDefault="00724FE6" w:rsidP="00724FE6">
            <w:pPr>
              <w:pStyle w:val="TAC"/>
              <w:keepNext w:val="0"/>
              <w:keepLines w:val="0"/>
              <w:rPr>
                <w:lang w:eastAsia="zh-CN"/>
              </w:rPr>
            </w:pPr>
          </w:p>
        </w:tc>
      </w:tr>
      <w:tr w:rsidR="007253EB" w:rsidRPr="007B6BD5" w14:paraId="12E44E15" w14:textId="77777777" w:rsidTr="00562B00">
        <w:trPr>
          <w:jc w:val="center"/>
        </w:trPr>
        <w:tc>
          <w:tcPr>
            <w:tcW w:w="1057" w:type="pct"/>
            <w:tcBorders>
              <w:top w:val="single" w:sz="4" w:space="0" w:color="auto"/>
              <w:left w:val="single" w:sz="4" w:space="0" w:color="auto"/>
              <w:bottom w:val="nil"/>
              <w:right w:val="single" w:sz="4" w:space="0" w:color="auto"/>
            </w:tcBorders>
          </w:tcPr>
          <w:p w14:paraId="1B523C59" w14:textId="77777777" w:rsidR="00724FE6" w:rsidRPr="007B6BD5" w:rsidRDefault="00724FE6" w:rsidP="00724FE6">
            <w:pPr>
              <w:pStyle w:val="TAC"/>
              <w:keepNext w:val="0"/>
              <w:keepLines w:val="0"/>
            </w:pPr>
            <w:r w:rsidRPr="007B6BD5">
              <w:rPr>
                <w:rFonts w:eastAsia="Arial" w:cs="Arial"/>
              </w:rPr>
              <w:t>CA_n71A-n257O</w:t>
            </w:r>
          </w:p>
        </w:tc>
        <w:tc>
          <w:tcPr>
            <w:tcW w:w="1033" w:type="pct"/>
            <w:tcBorders>
              <w:top w:val="single" w:sz="4" w:space="0" w:color="auto"/>
              <w:left w:val="single" w:sz="4" w:space="0" w:color="auto"/>
              <w:bottom w:val="nil"/>
              <w:right w:val="single" w:sz="4" w:space="0" w:color="auto"/>
            </w:tcBorders>
          </w:tcPr>
          <w:p w14:paraId="3CE1D103" w14:textId="77777777" w:rsidR="00724FE6" w:rsidRPr="007B6BD5" w:rsidRDefault="00724FE6" w:rsidP="00724FE6">
            <w:pPr>
              <w:pStyle w:val="TAC"/>
              <w:keepNext w:val="0"/>
              <w:keepLines w:val="0"/>
            </w:pPr>
            <w:r w:rsidRPr="007B6BD5">
              <w:rPr>
                <w:rFonts w:eastAsia="Arial" w:cs="Arial"/>
              </w:rPr>
              <w:t>CA_n71A-n257A/O</w:t>
            </w:r>
          </w:p>
        </w:tc>
        <w:tc>
          <w:tcPr>
            <w:tcW w:w="534" w:type="pct"/>
            <w:tcBorders>
              <w:top w:val="single" w:sz="4" w:space="0" w:color="auto"/>
              <w:left w:val="single" w:sz="4" w:space="0" w:color="auto"/>
              <w:bottom w:val="single" w:sz="4" w:space="0" w:color="auto"/>
              <w:right w:val="single" w:sz="4" w:space="0" w:color="auto"/>
            </w:tcBorders>
          </w:tcPr>
          <w:p w14:paraId="3E1C4026" w14:textId="77777777" w:rsidR="00724FE6" w:rsidRPr="007B6BD5" w:rsidRDefault="00724FE6" w:rsidP="00724FE6">
            <w:pPr>
              <w:pStyle w:val="TAC"/>
              <w:keepNext w:val="0"/>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5CD5C666" w14:textId="77777777" w:rsidR="00724FE6" w:rsidRPr="007B6BD5" w:rsidRDefault="00724FE6" w:rsidP="00724FE6">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04" w:type="pct"/>
            <w:tcBorders>
              <w:top w:val="single" w:sz="4" w:space="0" w:color="auto"/>
              <w:left w:val="single" w:sz="4" w:space="0" w:color="auto"/>
              <w:bottom w:val="nil"/>
              <w:right w:val="single" w:sz="4" w:space="0" w:color="auto"/>
            </w:tcBorders>
          </w:tcPr>
          <w:p w14:paraId="102913AB" w14:textId="77777777" w:rsidR="00724FE6" w:rsidRPr="007B6BD5" w:rsidRDefault="00724FE6" w:rsidP="00724FE6">
            <w:pPr>
              <w:pStyle w:val="TAC"/>
              <w:keepNext w:val="0"/>
              <w:keepLines w:val="0"/>
              <w:rPr>
                <w:lang w:eastAsia="zh-CN"/>
              </w:rPr>
            </w:pPr>
            <w:r w:rsidRPr="007B6BD5">
              <w:rPr>
                <w:rFonts w:eastAsia="Arial" w:cs="Arial"/>
              </w:rPr>
              <w:t>0</w:t>
            </w:r>
          </w:p>
        </w:tc>
      </w:tr>
      <w:tr w:rsidR="00E22288" w:rsidRPr="007B6BD5" w14:paraId="52493958" w14:textId="77777777" w:rsidTr="00562B00">
        <w:trPr>
          <w:jc w:val="center"/>
        </w:trPr>
        <w:tc>
          <w:tcPr>
            <w:tcW w:w="1057" w:type="pct"/>
            <w:tcBorders>
              <w:top w:val="nil"/>
              <w:left w:val="single" w:sz="4" w:space="0" w:color="auto"/>
              <w:bottom w:val="nil"/>
              <w:right w:val="single" w:sz="4" w:space="0" w:color="auto"/>
            </w:tcBorders>
          </w:tcPr>
          <w:p w14:paraId="5B942FA1" w14:textId="77777777" w:rsidR="00724FE6" w:rsidRPr="007B6BD5" w:rsidRDefault="00724FE6" w:rsidP="00724FE6">
            <w:pPr>
              <w:pStyle w:val="TAC"/>
              <w:keepNext w:val="0"/>
              <w:keepLines w:val="0"/>
            </w:pPr>
          </w:p>
        </w:tc>
        <w:tc>
          <w:tcPr>
            <w:tcW w:w="1033" w:type="pct"/>
            <w:tcBorders>
              <w:top w:val="nil"/>
              <w:left w:val="single" w:sz="4" w:space="0" w:color="auto"/>
              <w:bottom w:val="nil"/>
              <w:right w:val="single" w:sz="4" w:space="0" w:color="auto"/>
            </w:tcBorders>
          </w:tcPr>
          <w:p w14:paraId="5EF40F93" w14:textId="77777777" w:rsidR="00724FE6" w:rsidRPr="007B6BD5" w:rsidRDefault="00724FE6" w:rsidP="00724FE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4065D4F" w14:textId="77777777" w:rsidR="00724FE6" w:rsidRPr="007B6BD5" w:rsidRDefault="00724FE6" w:rsidP="00724FE6">
            <w:pPr>
              <w:pStyle w:val="TAC"/>
              <w:keepNext w:val="0"/>
              <w:keepLines w:val="0"/>
              <w:rPr>
                <w:lang w:eastAsia="zh-CN"/>
              </w:rPr>
            </w:pPr>
            <w:r w:rsidRPr="007B6BD5">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1336708D" w14:textId="77777777" w:rsidR="00724FE6" w:rsidRPr="007B6BD5" w:rsidRDefault="00724FE6" w:rsidP="00724FE6">
            <w:pPr>
              <w:pStyle w:val="TAC"/>
              <w:keepNext w:val="0"/>
              <w:keepLines w:val="0"/>
              <w:rPr>
                <w:lang w:eastAsia="zh-CN" w:bidi="ar"/>
              </w:rPr>
            </w:pPr>
            <w:r w:rsidRPr="007B6BD5">
              <w:rPr>
                <w:rFonts w:eastAsia="Arial" w:cs="Arial"/>
              </w:rPr>
              <w:t>CA_n257O</w:t>
            </w:r>
          </w:p>
        </w:tc>
        <w:tc>
          <w:tcPr>
            <w:tcW w:w="1004" w:type="pct"/>
            <w:tcBorders>
              <w:top w:val="nil"/>
              <w:left w:val="single" w:sz="4" w:space="0" w:color="auto"/>
              <w:bottom w:val="single" w:sz="4" w:space="0" w:color="auto"/>
              <w:right w:val="single" w:sz="4" w:space="0" w:color="auto"/>
            </w:tcBorders>
          </w:tcPr>
          <w:p w14:paraId="2A888453" w14:textId="77777777" w:rsidR="00724FE6" w:rsidRPr="007B6BD5" w:rsidRDefault="00724FE6" w:rsidP="00724FE6">
            <w:pPr>
              <w:pStyle w:val="TAC"/>
              <w:keepNext w:val="0"/>
              <w:keepLines w:val="0"/>
              <w:rPr>
                <w:lang w:eastAsia="zh-CN"/>
              </w:rPr>
            </w:pPr>
          </w:p>
        </w:tc>
      </w:tr>
      <w:tr w:rsidR="00E22288" w:rsidRPr="007B6BD5" w14:paraId="0D523CDE" w14:textId="77777777" w:rsidTr="00562B00">
        <w:trPr>
          <w:jc w:val="center"/>
          <w:ins w:id="2620" w:author="Per Lindell" w:date="2025-05-04T13:37:00Z"/>
        </w:trPr>
        <w:tc>
          <w:tcPr>
            <w:tcW w:w="1057" w:type="pct"/>
            <w:tcBorders>
              <w:top w:val="nil"/>
              <w:left w:val="single" w:sz="4" w:space="0" w:color="auto"/>
              <w:bottom w:val="nil"/>
              <w:right w:val="single" w:sz="4" w:space="0" w:color="auto"/>
            </w:tcBorders>
          </w:tcPr>
          <w:p w14:paraId="1732DAD1" w14:textId="1558EE0B" w:rsidR="0059280F" w:rsidRPr="007B6BD5" w:rsidRDefault="0059280F" w:rsidP="0059280F">
            <w:pPr>
              <w:pStyle w:val="TAC"/>
              <w:keepNext w:val="0"/>
              <w:keepLines w:val="0"/>
              <w:rPr>
                <w:ins w:id="2621" w:author="Per Lindell" w:date="2025-05-04T13:37:00Z"/>
              </w:rPr>
            </w:pPr>
          </w:p>
        </w:tc>
        <w:tc>
          <w:tcPr>
            <w:tcW w:w="1033" w:type="pct"/>
            <w:tcBorders>
              <w:top w:val="nil"/>
              <w:left w:val="single" w:sz="4" w:space="0" w:color="auto"/>
              <w:bottom w:val="nil"/>
              <w:right w:val="single" w:sz="4" w:space="0" w:color="auto"/>
            </w:tcBorders>
          </w:tcPr>
          <w:p w14:paraId="15014471" w14:textId="0BD56A3A" w:rsidR="0059280F" w:rsidRPr="007B6BD5" w:rsidRDefault="0059280F" w:rsidP="0059280F">
            <w:pPr>
              <w:pStyle w:val="TAC"/>
              <w:keepNext w:val="0"/>
              <w:keepLines w:val="0"/>
              <w:rPr>
                <w:ins w:id="2622" w:author="Per Lindell" w:date="2025-05-04T13:37:00Z"/>
              </w:rPr>
            </w:pPr>
          </w:p>
        </w:tc>
        <w:tc>
          <w:tcPr>
            <w:tcW w:w="534" w:type="pct"/>
            <w:tcBorders>
              <w:top w:val="single" w:sz="4" w:space="0" w:color="auto"/>
              <w:left w:val="single" w:sz="4" w:space="0" w:color="auto"/>
              <w:bottom w:val="single" w:sz="4" w:space="0" w:color="auto"/>
              <w:right w:val="single" w:sz="4" w:space="0" w:color="auto"/>
            </w:tcBorders>
          </w:tcPr>
          <w:p w14:paraId="6CAB6596" w14:textId="47BEFD14" w:rsidR="0059280F" w:rsidRPr="007B6BD5" w:rsidRDefault="0059280F" w:rsidP="0059280F">
            <w:pPr>
              <w:pStyle w:val="TAC"/>
              <w:keepNext w:val="0"/>
              <w:keepLines w:val="0"/>
              <w:rPr>
                <w:ins w:id="2623" w:author="Per Lindell" w:date="2025-05-04T13:37:00Z"/>
                <w:lang w:eastAsia="zh-CN"/>
              </w:rPr>
            </w:pPr>
            <w:ins w:id="2624" w:author="Per Lindell" w:date="2025-05-04T13:39: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vAlign w:val="center"/>
          </w:tcPr>
          <w:p w14:paraId="066510B9" w14:textId="1EADF142" w:rsidR="0059280F" w:rsidRPr="007B6BD5" w:rsidRDefault="0059280F" w:rsidP="0059280F">
            <w:pPr>
              <w:pStyle w:val="TAC"/>
              <w:keepNext w:val="0"/>
              <w:keepLines w:val="0"/>
              <w:rPr>
                <w:ins w:id="2625" w:author="Per Lindell" w:date="2025-05-04T13:37:00Z"/>
                <w:lang w:eastAsia="zh-CN" w:bidi="ar"/>
              </w:rPr>
            </w:pPr>
            <w:ins w:id="2626" w:author="Per Lindell" w:date="2025-05-04T13:39: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6E3F4BF7" w14:textId="1F784E14" w:rsidR="0059280F" w:rsidRPr="007B6BD5" w:rsidRDefault="0059280F" w:rsidP="0059280F">
            <w:pPr>
              <w:pStyle w:val="TAC"/>
              <w:keepNext w:val="0"/>
              <w:keepLines w:val="0"/>
              <w:rPr>
                <w:ins w:id="2627" w:author="Per Lindell" w:date="2025-05-04T13:37:00Z"/>
                <w:lang w:eastAsia="zh-CN"/>
              </w:rPr>
            </w:pPr>
            <w:ins w:id="2628" w:author="Per Lindell" w:date="2025-05-04T13:39:00Z">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ins>
          </w:p>
        </w:tc>
      </w:tr>
      <w:tr w:rsidR="00E22288" w:rsidRPr="007B6BD5" w14:paraId="05A33DEC" w14:textId="77777777" w:rsidTr="00562B00">
        <w:trPr>
          <w:jc w:val="center"/>
          <w:ins w:id="2629" w:author="Per Lindell" w:date="2025-05-04T13:37:00Z"/>
        </w:trPr>
        <w:tc>
          <w:tcPr>
            <w:tcW w:w="1057" w:type="pct"/>
            <w:tcBorders>
              <w:top w:val="nil"/>
              <w:left w:val="single" w:sz="4" w:space="0" w:color="auto"/>
              <w:bottom w:val="single" w:sz="4" w:space="0" w:color="auto"/>
              <w:right w:val="single" w:sz="4" w:space="0" w:color="auto"/>
            </w:tcBorders>
          </w:tcPr>
          <w:p w14:paraId="26F5C720" w14:textId="77777777" w:rsidR="0059280F" w:rsidRPr="007B6BD5" w:rsidRDefault="0059280F" w:rsidP="0059280F">
            <w:pPr>
              <w:pStyle w:val="TAC"/>
              <w:keepNext w:val="0"/>
              <w:keepLines w:val="0"/>
              <w:rPr>
                <w:ins w:id="2630" w:author="Per Lindell" w:date="2025-05-04T13:37:00Z"/>
              </w:rPr>
            </w:pPr>
          </w:p>
        </w:tc>
        <w:tc>
          <w:tcPr>
            <w:tcW w:w="1033" w:type="pct"/>
            <w:tcBorders>
              <w:top w:val="nil"/>
              <w:left w:val="single" w:sz="4" w:space="0" w:color="auto"/>
              <w:bottom w:val="single" w:sz="4" w:space="0" w:color="auto"/>
              <w:right w:val="single" w:sz="4" w:space="0" w:color="auto"/>
            </w:tcBorders>
          </w:tcPr>
          <w:p w14:paraId="3DE4CC20" w14:textId="77777777" w:rsidR="0059280F" w:rsidRPr="007B6BD5" w:rsidRDefault="0059280F" w:rsidP="0059280F">
            <w:pPr>
              <w:pStyle w:val="TAC"/>
              <w:keepNext w:val="0"/>
              <w:keepLines w:val="0"/>
              <w:rPr>
                <w:ins w:id="2631" w:author="Per Lindell" w:date="2025-05-04T13:37:00Z"/>
              </w:rPr>
            </w:pPr>
          </w:p>
        </w:tc>
        <w:tc>
          <w:tcPr>
            <w:tcW w:w="534" w:type="pct"/>
            <w:tcBorders>
              <w:top w:val="single" w:sz="4" w:space="0" w:color="auto"/>
              <w:left w:val="single" w:sz="4" w:space="0" w:color="auto"/>
              <w:bottom w:val="single" w:sz="4" w:space="0" w:color="auto"/>
              <w:right w:val="single" w:sz="4" w:space="0" w:color="auto"/>
            </w:tcBorders>
          </w:tcPr>
          <w:p w14:paraId="0D77B5A1" w14:textId="77777777" w:rsidR="0059280F" w:rsidRPr="007B6BD5" w:rsidRDefault="0059280F" w:rsidP="0059280F">
            <w:pPr>
              <w:pStyle w:val="TAC"/>
              <w:keepNext w:val="0"/>
              <w:keepLines w:val="0"/>
              <w:rPr>
                <w:ins w:id="2632" w:author="Per Lindell" w:date="2025-05-04T13:37:00Z"/>
                <w:lang w:eastAsia="zh-CN"/>
              </w:rPr>
            </w:pPr>
            <w:ins w:id="2633" w:author="Per Lindell" w:date="2025-05-04T13:37:00Z">
              <w:r w:rsidRPr="007B6BD5">
                <w:rPr>
                  <w:rFonts w:eastAsia="Arial" w:cs="Arial"/>
                </w:rPr>
                <w:t>n257</w:t>
              </w:r>
            </w:ins>
          </w:p>
        </w:tc>
        <w:tc>
          <w:tcPr>
            <w:tcW w:w="1372" w:type="pct"/>
            <w:tcBorders>
              <w:top w:val="single" w:sz="4" w:space="0" w:color="auto"/>
              <w:left w:val="single" w:sz="4" w:space="0" w:color="auto"/>
              <w:bottom w:val="single" w:sz="4" w:space="0" w:color="auto"/>
              <w:right w:val="single" w:sz="4" w:space="0" w:color="auto"/>
            </w:tcBorders>
          </w:tcPr>
          <w:p w14:paraId="447F9856" w14:textId="77777777" w:rsidR="0059280F" w:rsidRPr="007B6BD5" w:rsidRDefault="0059280F" w:rsidP="0059280F">
            <w:pPr>
              <w:pStyle w:val="TAC"/>
              <w:keepNext w:val="0"/>
              <w:keepLines w:val="0"/>
              <w:rPr>
                <w:ins w:id="2634" w:author="Per Lindell" w:date="2025-05-04T13:37:00Z"/>
                <w:lang w:eastAsia="zh-CN" w:bidi="ar"/>
              </w:rPr>
            </w:pPr>
            <w:ins w:id="2635" w:author="Per Lindell" w:date="2025-05-04T13:37:00Z">
              <w:r w:rsidRPr="007B6BD5">
                <w:rPr>
                  <w:rFonts w:eastAsia="Arial" w:cs="Arial"/>
                </w:rPr>
                <w:t>CA_n257O</w:t>
              </w:r>
            </w:ins>
          </w:p>
        </w:tc>
        <w:tc>
          <w:tcPr>
            <w:tcW w:w="1004" w:type="pct"/>
            <w:tcBorders>
              <w:top w:val="nil"/>
              <w:left w:val="single" w:sz="4" w:space="0" w:color="auto"/>
              <w:bottom w:val="single" w:sz="4" w:space="0" w:color="auto"/>
              <w:right w:val="single" w:sz="4" w:space="0" w:color="auto"/>
            </w:tcBorders>
          </w:tcPr>
          <w:p w14:paraId="6E03F395" w14:textId="77777777" w:rsidR="0059280F" w:rsidRPr="007B6BD5" w:rsidRDefault="0059280F" w:rsidP="0059280F">
            <w:pPr>
              <w:pStyle w:val="TAC"/>
              <w:keepNext w:val="0"/>
              <w:keepLines w:val="0"/>
              <w:rPr>
                <w:ins w:id="2636" w:author="Per Lindell" w:date="2025-05-04T13:37:00Z"/>
                <w:lang w:eastAsia="zh-CN"/>
              </w:rPr>
            </w:pPr>
          </w:p>
        </w:tc>
      </w:tr>
      <w:tr w:rsidR="007253EB" w:rsidRPr="007B6BD5" w14:paraId="0547EC7A" w14:textId="77777777" w:rsidTr="00562B00">
        <w:trPr>
          <w:jc w:val="center"/>
        </w:trPr>
        <w:tc>
          <w:tcPr>
            <w:tcW w:w="1057" w:type="pct"/>
            <w:tcBorders>
              <w:top w:val="single" w:sz="4" w:space="0" w:color="auto"/>
              <w:left w:val="single" w:sz="4" w:space="0" w:color="auto"/>
              <w:bottom w:val="nil"/>
              <w:right w:val="single" w:sz="4" w:space="0" w:color="auto"/>
            </w:tcBorders>
          </w:tcPr>
          <w:p w14:paraId="5E29D2F6" w14:textId="77777777" w:rsidR="0059280F" w:rsidRPr="007B6BD5" w:rsidRDefault="0059280F" w:rsidP="0059280F">
            <w:pPr>
              <w:pStyle w:val="TAC"/>
              <w:keepNext w:val="0"/>
              <w:keepLines w:val="0"/>
            </w:pPr>
            <w:r w:rsidRPr="007B6BD5">
              <w:rPr>
                <w:rFonts w:eastAsia="Arial" w:cs="Arial"/>
              </w:rPr>
              <w:t>CA_n71A-n257P</w:t>
            </w:r>
          </w:p>
        </w:tc>
        <w:tc>
          <w:tcPr>
            <w:tcW w:w="1033" w:type="pct"/>
            <w:tcBorders>
              <w:top w:val="single" w:sz="4" w:space="0" w:color="auto"/>
              <w:left w:val="single" w:sz="4" w:space="0" w:color="auto"/>
              <w:bottom w:val="nil"/>
              <w:right w:val="single" w:sz="4" w:space="0" w:color="auto"/>
            </w:tcBorders>
          </w:tcPr>
          <w:p w14:paraId="058F1A16" w14:textId="77777777" w:rsidR="0059280F" w:rsidRPr="007B6BD5" w:rsidRDefault="0059280F" w:rsidP="0059280F">
            <w:pPr>
              <w:pStyle w:val="TAC"/>
              <w:keepNext w:val="0"/>
              <w:keepLines w:val="0"/>
            </w:pPr>
            <w:r w:rsidRPr="007B6BD5">
              <w:rPr>
                <w:rFonts w:eastAsia="Arial" w:cs="Arial"/>
              </w:rPr>
              <w:t>CA_n71A-n257A/O/P</w:t>
            </w:r>
          </w:p>
        </w:tc>
        <w:tc>
          <w:tcPr>
            <w:tcW w:w="534" w:type="pct"/>
            <w:tcBorders>
              <w:top w:val="single" w:sz="4" w:space="0" w:color="auto"/>
              <w:left w:val="single" w:sz="4" w:space="0" w:color="auto"/>
              <w:bottom w:val="single" w:sz="4" w:space="0" w:color="auto"/>
              <w:right w:val="single" w:sz="4" w:space="0" w:color="auto"/>
            </w:tcBorders>
          </w:tcPr>
          <w:p w14:paraId="5DE874FD" w14:textId="77777777" w:rsidR="0059280F" w:rsidRPr="007B6BD5" w:rsidRDefault="0059280F" w:rsidP="0059280F">
            <w:pPr>
              <w:pStyle w:val="TAC"/>
              <w:keepNext w:val="0"/>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39DCF430" w14:textId="77777777" w:rsidR="0059280F" w:rsidRPr="007B6BD5" w:rsidRDefault="0059280F" w:rsidP="0059280F">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04" w:type="pct"/>
            <w:tcBorders>
              <w:top w:val="single" w:sz="4" w:space="0" w:color="auto"/>
              <w:left w:val="single" w:sz="4" w:space="0" w:color="auto"/>
              <w:bottom w:val="nil"/>
              <w:right w:val="single" w:sz="4" w:space="0" w:color="auto"/>
            </w:tcBorders>
          </w:tcPr>
          <w:p w14:paraId="6C90ACF4" w14:textId="77777777" w:rsidR="0059280F" w:rsidRPr="007B6BD5" w:rsidRDefault="0059280F" w:rsidP="0059280F">
            <w:pPr>
              <w:pStyle w:val="TAC"/>
              <w:keepNext w:val="0"/>
              <w:keepLines w:val="0"/>
              <w:rPr>
                <w:lang w:eastAsia="zh-CN"/>
              </w:rPr>
            </w:pPr>
            <w:r w:rsidRPr="007B6BD5">
              <w:rPr>
                <w:rFonts w:eastAsia="Arial" w:cs="Arial"/>
              </w:rPr>
              <w:t>0</w:t>
            </w:r>
          </w:p>
        </w:tc>
      </w:tr>
      <w:tr w:rsidR="00E22288" w:rsidRPr="007B6BD5" w14:paraId="1BE5C986" w14:textId="77777777" w:rsidTr="00562B00">
        <w:trPr>
          <w:jc w:val="center"/>
        </w:trPr>
        <w:tc>
          <w:tcPr>
            <w:tcW w:w="1057" w:type="pct"/>
            <w:tcBorders>
              <w:top w:val="nil"/>
              <w:left w:val="single" w:sz="4" w:space="0" w:color="auto"/>
              <w:bottom w:val="nil"/>
              <w:right w:val="single" w:sz="4" w:space="0" w:color="auto"/>
            </w:tcBorders>
          </w:tcPr>
          <w:p w14:paraId="3347C416" w14:textId="77777777" w:rsidR="0059280F" w:rsidRPr="007B6BD5" w:rsidRDefault="0059280F" w:rsidP="0059280F">
            <w:pPr>
              <w:pStyle w:val="TAC"/>
              <w:keepNext w:val="0"/>
              <w:keepLines w:val="0"/>
            </w:pPr>
          </w:p>
        </w:tc>
        <w:tc>
          <w:tcPr>
            <w:tcW w:w="1033" w:type="pct"/>
            <w:tcBorders>
              <w:top w:val="nil"/>
              <w:left w:val="single" w:sz="4" w:space="0" w:color="auto"/>
              <w:bottom w:val="nil"/>
              <w:right w:val="single" w:sz="4" w:space="0" w:color="auto"/>
            </w:tcBorders>
          </w:tcPr>
          <w:p w14:paraId="633A4992" w14:textId="77777777" w:rsidR="0059280F" w:rsidRPr="007B6BD5" w:rsidRDefault="0059280F" w:rsidP="0059280F">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E254E1D" w14:textId="77777777" w:rsidR="0059280F" w:rsidRPr="007B6BD5" w:rsidRDefault="0059280F" w:rsidP="0059280F">
            <w:pPr>
              <w:pStyle w:val="TAC"/>
              <w:keepNext w:val="0"/>
              <w:keepLines w:val="0"/>
              <w:rPr>
                <w:lang w:eastAsia="zh-CN"/>
              </w:rPr>
            </w:pPr>
            <w:r w:rsidRPr="007B6BD5">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083293D8" w14:textId="77777777" w:rsidR="0059280F" w:rsidRPr="007B6BD5" w:rsidRDefault="0059280F" w:rsidP="0059280F">
            <w:pPr>
              <w:pStyle w:val="TAC"/>
              <w:keepNext w:val="0"/>
              <w:keepLines w:val="0"/>
              <w:rPr>
                <w:lang w:eastAsia="zh-CN" w:bidi="ar"/>
              </w:rPr>
            </w:pPr>
            <w:r w:rsidRPr="007B6BD5">
              <w:rPr>
                <w:rFonts w:eastAsia="Arial" w:cs="Arial"/>
              </w:rPr>
              <w:t>CA_n257P</w:t>
            </w:r>
          </w:p>
        </w:tc>
        <w:tc>
          <w:tcPr>
            <w:tcW w:w="1004" w:type="pct"/>
            <w:tcBorders>
              <w:top w:val="nil"/>
              <w:left w:val="single" w:sz="4" w:space="0" w:color="auto"/>
              <w:bottom w:val="single" w:sz="4" w:space="0" w:color="auto"/>
              <w:right w:val="single" w:sz="4" w:space="0" w:color="auto"/>
            </w:tcBorders>
          </w:tcPr>
          <w:p w14:paraId="175E68C3" w14:textId="77777777" w:rsidR="0059280F" w:rsidRPr="007B6BD5" w:rsidRDefault="0059280F" w:rsidP="0059280F">
            <w:pPr>
              <w:pStyle w:val="TAC"/>
              <w:keepNext w:val="0"/>
              <w:keepLines w:val="0"/>
              <w:rPr>
                <w:lang w:eastAsia="zh-CN"/>
              </w:rPr>
            </w:pPr>
          </w:p>
        </w:tc>
      </w:tr>
      <w:tr w:rsidR="00E22288" w:rsidRPr="007B6BD5" w14:paraId="4B656135" w14:textId="77777777" w:rsidTr="00562B00">
        <w:trPr>
          <w:jc w:val="center"/>
          <w:ins w:id="2637" w:author="Per Lindell" w:date="2025-05-04T13:37:00Z"/>
        </w:trPr>
        <w:tc>
          <w:tcPr>
            <w:tcW w:w="1057" w:type="pct"/>
            <w:tcBorders>
              <w:top w:val="nil"/>
              <w:left w:val="single" w:sz="4" w:space="0" w:color="auto"/>
              <w:bottom w:val="nil"/>
              <w:right w:val="single" w:sz="4" w:space="0" w:color="auto"/>
            </w:tcBorders>
          </w:tcPr>
          <w:p w14:paraId="4E9E60BB" w14:textId="5C0ACE36" w:rsidR="0059280F" w:rsidRPr="007B6BD5" w:rsidRDefault="0059280F" w:rsidP="0059280F">
            <w:pPr>
              <w:pStyle w:val="TAC"/>
              <w:keepNext w:val="0"/>
              <w:keepLines w:val="0"/>
              <w:rPr>
                <w:ins w:id="2638" w:author="Per Lindell" w:date="2025-05-04T13:37:00Z"/>
              </w:rPr>
            </w:pPr>
          </w:p>
        </w:tc>
        <w:tc>
          <w:tcPr>
            <w:tcW w:w="1033" w:type="pct"/>
            <w:tcBorders>
              <w:top w:val="nil"/>
              <w:left w:val="single" w:sz="4" w:space="0" w:color="auto"/>
              <w:bottom w:val="nil"/>
              <w:right w:val="single" w:sz="4" w:space="0" w:color="auto"/>
            </w:tcBorders>
          </w:tcPr>
          <w:p w14:paraId="2CF1C94A" w14:textId="40F6EDBA" w:rsidR="0059280F" w:rsidRPr="007B6BD5" w:rsidRDefault="0059280F" w:rsidP="0059280F">
            <w:pPr>
              <w:pStyle w:val="TAC"/>
              <w:keepNext w:val="0"/>
              <w:keepLines w:val="0"/>
              <w:rPr>
                <w:ins w:id="2639" w:author="Per Lindell" w:date="2025-05-04T13:37:00Z"/>
              </w:rPr>
            </w:pPr>
          </w:p>
        </w:tc>
        <w:tc>
          <w:tcPr>
            <w:tcW w:w="534" w:type="pct"/>
            <w:tcBorders>
              <w:top w:val="single" w:sz="4" w:space="0" w:color="auto"/>
              <w:left w:val="single" w:sz="4" w:space="0" w:color="auto"/>
              <w:bottom w:val="single" w:sz="4" w:space="0" w:color="auto"/>
              <w:right w:val="single" w:sz="4" w:space="0" w:color="auto"/>
            </w:tcBorders>
          </w:tcPr>
          <w:p w14:paraId="52C3F02D" w14:textId="31A9DC88" w:rsidR="0059280F" w:rsidRPr="007B6BD5" w:rsidRDefault="0059280F" w:rsidP="0059280F">
            <w:pPr>
              <w:pStyle w:val="TAC"/>
              <w:keepNext w:val="0"/>
              <w:keepLines w:val="0"/>
              <w:rPr>
                <w:ins w:id="2640" w:author="Per Lindell" w:date="2025-05-04T13:37:00Z"/>
                <w:lang w:eastAsia="zh-CN"/>
              </w:rPr>
            </w:pPr>
            <w:ins w:id="2641" w:author="Per Lindell" w:date="2025-05-04T13:39: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tcPr>
          <w:p w14:paraId="41E1D573" w14:textId="2FE702B2" w:rsidR="0059280F" w:rsidRPr="007B6BD5" w:rsidRDefault="0059280F" w:rsidP="0059280F">
            <w:pPr>
              <w:pStyle w:val="TAC"/>
              <w:keepNext w:val="0"/>
              <w:keepLines w:val="0"/>
              <w:rPr>
                <w:ins w:id="2642" w:author="Per Lindell" w:date="2025-05-04T13:37:00Z"/>
                <w:lang w:eastAsia="zh-CN" w:bidi="ar"/>
              </w:rPr>
            </w:pPr>
            <w:ins w:id="2643" w:author="Per Lindell" w:date="2025-05-04T13:39: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0FC67439" w14:textId="7DA7A19E" w:rsidR="0059280F" w:rsidRPr="007B6BD5" w:rsidRDefault="0059280F" w:rsidP="0059280F">
            <w:pPr>
              <w:pStyle w:val="TAC"/>
              <w:keepNext w:val="0"/>
              <w:keepLines w:val="0"/>
              <w:rPr>
                <w:ins w:id="2644" w:author="Per Lindell" w:date="2025-05-04T13:37:00Z"/>
                <w:lang w:eastAsia="zh-CN"/>
              </w:rPr>
            </w:pPr>
            <w:ins w:id="2645" w:author="Per Lindell" w:date="2025-05-04T13:39:00Z">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ins>
          </w:p>
        </w:tc>
      </w:tr>
      <w:tr w:rsidR="00E22288" w:rsidRPr="007B6BD5" w14:paraId="0D265698" w14:textId="77777777" w:rsidTr="00562B00">
        <w:trPr>
          <w:jc w:val="center"/>
          <w:ins w:id="2646" w:author="Per Lindell" w:date="2025-05-04T13:37:00Z"/>
        </w:trPr>
        <w:tc>
          <w:tcPr>
            <w:tcW w:w="1057" w:type="pct"/>
            <w:tcBorders>
              <w:top w:val="nil"/>
              <w:left w:val="single" w:sz="4" w:space="0" w:color="auto"/>
              <w:bottom w:val="single" w:sz="4" w:space="0" w:color="auto"/>
              <w:right w:val="single" w:sz="4" w:space="0" w:color="auto"/>
            </w:tcBorders>
          </w:tcPr>
          <w:p w14:paraId="0B4F186E" w14:textId="77777777" w:rsidR="0059280F" w:rsidRPr="007B6BD5" w:rsidRDefault="0059280F" w:rsidP="0059280F">
            <w:pPr>
              <w:pStyle w:val="TAC"/>
              <w:keepNext w:val="0"/>
              <w:keepLines w:val="0"/>
              <w:rPr>
                <w:ins w:id="2647" w:author="Per Lindell" w:date="2025-05-04T13:37:00Z"/>
              </w:rPr>
            </w:pPr>
          </w:p>
        </w:tc>
        <w:tc>
          <w:tcPr>
            <w:tcW w:w="1033" w:type="pct"/>
            <w:tcBorders>
              <w:top w:val="nil"/>
              <w:left w:val="single" w:sz="4" w:space="0" w:color="auto"/>
              <w:bottom w:val="single" w:sz="4" w:space="0" w:color="auto"/>
              <w:right w:val="single" w:sz="4" w:space="0" w:color="auto"/>
            </w:tcBorders>
          </w:tcPr>
          <w:p w14:paraId="7468F632" w14:textId="77777777" w:rsidR="0059280F" w:rsidRPr="007B6BD5" w:rsidRDefault="0059280F" w:rsidP="0059280F">
            <w:pPr>
              <w:pStyle w:val="TAC"/>
              <w:keepNext w:val="0"/>
              <w:keepLines w:val="0"/>
              <w:rPr>
                <w:ins w:id="2648" w:author="Per Lindell" w:date="2025-05-04T13:37:00Z"/>
              </w:rPr>
            </w:pPr>
          </w:p>
        </w:tc>
        <w:tc>
          <w:tcPr>
            <w:tcW w:w="534" w:type="pct"/>
            <w:tcBorders>
              <w:top w:val="single" w:sz="4" w:space="0" w:color="auto"/>
              <w:left w:val="single" w:sz="4" w:space="0" w:color="auto"/>
              <w:bottom w:val="single" w:sz="4" w:space="0" w:color="auto"/>
              <w:right w:val="single" w:sz="4" w:space="0" w:color="auto"/>
            </w:tcBorders>
          </w:tcPr>
          <w:p w14:paraId="79B9CBE1" w14:textId="77777777" w:rsidR="0059280F" w:rsidRPr="007B6BD5" w:rsidRDefault="0059280F" w:rsidP="0059280F">
            <w:pPr>
              <w:pStyle w:val="TAC"/>
              <w:keepNext w:val="0"/>
              <w:keepLines w:val="0"/>
              <w:rPr>
                <w:ins w:id="2649" w:author="Per Lindell" w:date="2025-05-04T13:37:00Z"/>
                <w:lang w:eastAsia="zh-CN"/>
              </w:rPr>
            </w:pPr>
            <w:ins w:id="2650" w:author="Per Lindell" w:date="2025-05-04T13:37:00Z">
              <w:r w:rsidRPr="007B6BD5">
                <w:rPr>
                  <w:rFonts w:eastAsia="Arial" w:cs="Arial"/>
                </w:rPr>
                <w:t>n257</w:t>
              </w:r>
            </w:ins>
          </w:p>
        </w:tc>
        <w:tc>
          <w:tcPr>
            <w:tcW w:w="1372" w:type="pct"/>
            <w:tcBorders>
              <w:top w:val="single" w:sz="4" w:space="0" w:color="auto"/>
              <w:left w:val="single" w:sz="4" w:space="0" w:color="auto"/>
              <w:bottom w:val="single" w:sz="4" w:space="0" w:color="auto"/>
              <w:right w:val="single" w:sz="4" w:space="0" w:color="auto"/>
            </w:tcBorders>
          </w:tcPr>
          <w:p w14:paraId="67CF7058" w14:textId="77777777" w:rsidR="0059280F" w:rsidRPr="007B6BD5" w:rsidRDefault="0059280F" w:rsidP="0059280F">
            <w:pPr>
              <w:pStyle w:val="TAC"/>
              <w:keepNext w:val="0"/>
              <w:keepLines w:val="0"/>
              <w:rPr>
                <w:ins w:id="2651" w:author="Per Lindell" w:date="2025-05-04T13:37:00Z"/>
                <w:lang w:eastAsia="zh-CN" w:bidi="ar"/>
              </w:rPr>
            </w:pPr>
            <w:ins w:id="2652" w:author="Per Lindell" w:date="2025-05-04T13:37:00Z">
              <w:r w:rsidRPr="007B6BD5">
                <w:rPr>
                  <w:rFonts w:eastAsia="Arial" w:cs="Arial"/>
                </w:rPr>
                <w:t>CA_n257P</w:t>
              </w:r>
            </w:ins>
          </w:p>
        </w:tc>
        <w:tc>
          <w:tcPr>
            <w:tcW w:w="1004" w:type="pct"/>
            <w:tcBorders>
              <w:top w:val="nil"/>
              <w:left w:val="single" w:sz="4" w:space="0" w:color="auto"/>
              <w:bottom w:val="single" w:sz="4" w:space="0" w:color="auto"/>
              <w:right w:val="single" w:sz="4" w:space="0" w:color="auto"/>
            </w:tcBorders>
          </w:tcPr>
          <w:p w14:paraId="1C15D8AE" w14:textId="77777777" w:rsidR="0059280F" w:rsidRPr="007B6BD5" w:rsidRDefault="0059280F" w:rsidP="0059280F">
            <w:pPr>
              <w:pStyle w:val="TAC"/>
              <w:keepNext w:val="0"/>
              <w:keepLines w:val="0"/>
              <w:rPr>
                <w:ins w:id="2653" w:author="Per Lindell" w:date="2025-05-04T13:37:00Z"/>
                <w:lang w:eastAsia="zh-CN"/>
              </w:rPr>
            </w:pPr>
          </w:p>
        </w:tc>
      </w:tr>
      <w:tr w:rsidR="007253EB" w:rsidRPr="007B6BD5" w14:paraId="51C8DFF1" w14:textId="77777777" w:rsidTr="00562B00">
        <w:trPr>
          <w:jc w:val="center"/>
        </w:trPr>
        <w:tc>
          <w:tcPr>
            <w:tcW w:w="1057" w:type="pct"/>
            <w:tcBorders>
              <w:top w:val="single" w:sz="4" w:space="0" w:color="auto"/>
              <w:left w:val="single" w:sz="4" w:space="0" w:color="auto"/>
              <w:bottom w:val="nil"/>
              <w:right w:val="single" w:sz="4" w:space="0" w:color="auto"/>
            </w:tcBorders>
          </w:tcPr>
          <w:p w14:paraId="5970D47F" w14:textId="77777777" w:rsidR="0059280F" w:rsidRPr="007B6BD5" w:rsidRDefault="0059280F" w:rsidP="0059280F">
            <w:pPr>
              <w:pStyle w:val="TAC"/>
              <w:keepNext w:val="0"/>
              <w:keepLines w:val="0"/>
            </w:pPr>
            <w:r w:rsidRPr="007B6BD5">
              <w:rPr>
                <w:rFonts w:eastAsia="Arial" w:cs="Arial"/>
              </w:rPr>
              <w:t>CA_n71A-n257Q</w:t>
            </w:r>
          </w:p>
        </w:tc>
        <w:tc>
          <w:tcPr>
            <w:tcW w:w="1033" w:type="pct"/>
            <w:tcBorders>
              <w:top w:val="single" w:sz="4" w:space="0" w:color="auto"/>
              <w:left w:val="single" w:sz="4" w:space="0" w:color="auto"/>
              <w:bottom w:val="nil"/>
              <w:right w:val="single" w:sz="4" w:space="0" w:color="auto"/>
            </w:tcBorders>
          </w:tcPr>
          <w:p w14:paraId="5894FC87" w14:textId="77777777" w:rsidR="0059280F" w:rsidRPr="007B6BD5" w:rsidRDefault="0059280F" w:rsidP="0059280F">
            <w:pPr>
              <w:pStyle w:val="TAC"/>
              <w:keepNext w:val="0"/>
              <w:keepLines w:val="0"/>
            </w:pPr>
            <w:r w:rsidRPr="007B6BD5">
              <w:rPr>
                <w:rFonts w:eastAsia="Arial" w:cs="Arial"/>
              </w:rPr>
              <w:t>CA_n71A-n257A/O/P/Q</w:t>
            </w:r>
          </w:p>
        </w:tc>
        <w:tc>
          <w:tcPr>
            <w:tcW w:w="534" w:type="pct"/>
            <w:tcBorders>
              <w:top w:val="single" w:sz="4" w:space="0" w:color="auto"/>
              <w:left w:val="single" w:sz="4" w:space="0" w:color="auto"/>
              <w:bottom w:val="single" w:sz="4" w:space="0" w:color="auto"/>
              <w:right w:val="single" w:sz="4" w:space="0" w:color="auto"/>
            </w:tcBorders>
          </w:tcPr>
          <w:p w14:paraId="66A8B290" w14:textId="77777777" w:rsidR="0059280F" w:rsidRPr="007B6BD5" w:rsidRDefault="0059280F" w:rsidP="0059280F">
            <w:pPr>
              <w:pStyle w:val="TAC"/>
              <w:keepNext w:val="0"/>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70D73140" w14:textId="77777777" w:rsidR="0059280F" w:rsidRPr="007B6BD5" w:rsidRDefault="0059280F" w:rsidP="0059280F">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04" w:type="pct"/>
            <w:tcBorders>
              <w:top w:val="single" w:sz="4" w:space="0" w:color="auto"/>
              <w:left w:val="single" w:sz="4" w:space="0" w:color="auto"/>
              <w:bottom w:val="nil"/>
              <w:right w:val="single" w:sz="4" w:space="0" w:color="auto"/>
            </w:tcBorders>
          </w:tcPr>
          <w:p w14:paraId="0A895685" w14:textId="77777777" w:rsidR="0059280F" w:rsidRPr="007B6BD5" w:rsidRDefault="0059280F" w:rsidP="0059280F">
            <w:pPr>
              <w:pStyle w:val="TAC"/>
              <w:keepNext w:val="0"/>
              <w:keepLines w:val="0"/>
              <w:rPr>
                <w:lang w:eastAsia="zh-CN"/>
              </w:rPr>
            </w:pPr>
            <w:r w:rsidRPr="007B6BD5">
              <w:rPr>
                <w:rFonts w:eastAsia="Arial" w:cs="Arial"/>
              </w:rPr>
              <w:t>0</w:t>
            </w:r>
          </w:p>
        </w:tc>
      </w:tr>
      <w:tr w:rsidR="00E22288" w:rsidRPr="007B6BD5" w14:paraId="5CE65361" w14:textId="77777777" w:rsidTr="00562B00">
        <w:trPr>
          <w:jc w:val="center"/>
        </w:trPr>
        <w:tc>
          <w:tcPr>
            <w:tcW w:w="1057" w:type="pct"/>
            <w:tcBorders>
              <w:top w:val="nil"/>
              <w:left w:val="single" w:sz="4" w:space="0" w:color="auto"/>
              <w:bottom w:val="nil"/>
              <w:right w:val="single" w:sz="4" w:space="0" w:color="auto"/>
            </w:tcBorders>
          </w:tcPr>
          <w:p w14:paraId="22440029" w14:textId="77777777" w:rsidR="0059280F" w:rsidRPr="007B6BD5" w:rsidRDefault="0059280F" w:rsidP="0059280F">
            <w:pPr>
              <w:pStyle w:val="TAC"/>
              <w:keepNext w:val="0"/>
              <w:keepLines w:val="0"/>
            </w:pPr>
          </w:p>
        </w:tc>
        <w:tc>
          <w:tcPr>
            <w:tcW w:w="1033" w:type="pct"/>
            <w:tcBorders>
              <w:top w:val="nil"/>
              <w:left w:val="single" w:sz="4" w:space="0" w:color="auto"/>
              <w:bottom w:val="nil"/>
              <w:right w:val="single" w:sz="4" w:space="0" w:color="auto"/>
            </w:tcBorders>
          </w:tcPr>
          <w:p w14:paraId="25C6F60B" w14:textId="77777777" w:rsidR="0059280F" w:rsidRPr="007B6BD5" w:rsidRDefault="0059280F" w:rsidP="0059280F">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CD9D2F8" w14:textId="77777777" w:rsidR="0059280F" w:rsidRPr="007B6BD5" w:rsidRDefault="0059280F" w:rsidP="0059280F">
            <w:pPr>
              <w:pStyle w:val="TAC"/>
              <w:keepNext w:val="0"/>
              <w:keepLines w:val="0"/>
              <w:rPr>
                <w:lang w:eastAsia="zh-CN"/>
              </w:rPr>
            </w:pPr>
            <w:r w:rsidRPr="007B6BD5">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2B7F5F2B" w14:textId="77777777" w:rsidR="0059280F" w:rsidRPr="007B6BD5" w:rsidRDefault="0059280F" w:rsidP="0059280F">
            <w:pPr>
              <w:pStyle w:val="TAC"/>
              <w:keepNext w:val="0"/>
              <w:keepLines w:val="0"/>
              <w:rPr>
                <w:lang w:eastAsia="zh-CN" w:bidi="ar"/>
              </w:rPr>
            </w:pPr>
            <w:r w:rsidRPr="007B6BD5">
              <w:rPr>
                <w:rFonts w:eastAsia="Arial" w:cs="Arial"/>
              </w:rPr>
              <w:t>CA_n257Q</w:t>
            </w:r>
          </w:p>
        </w:tc>
        <w:tc>
          <w:tcPr>
            <w:tcW w:w="1004" w:type="pct"/>
            <w:tcBorders>
              <w:top w:val="nil"/>
              <w:left w:val="single" w:sz="4" w:space="0" w:color="auto"/>
              <w:bottom w:val="single" w:sz="4" w:space="0" w:color="auto"/>
              <w:right w:val="single" w:sz="4" w:space="0" w:color="auto"/>
            </w:tcBorders>
          </w:tcPr>
          <w:p w14:paraId="5072BDC0" w14:textId="77777777" w:rsidR="0059280F" w:rsidRPr="007B6BD5" w:rsidRDefault="0059280F" w:rsidP="0059280F">
            <w:pPr>
              <w:pStyle w:val="TAC"/>
              <w:keepNext w:val="0"/>
              <w:keepLines w:val="0"/>
              <w:rPr>
                <w:lang w:eastAsia="zh-CN"/>
              </w:rPr>
            </w:pPr>
          </w:p>
        </w:tc>
      </w:tr>
      <w:tr w:rsidR="00E22288" w:rsidRPr="007B6BD5" w14:paraId="15F33682" w14:textId="77777777" w:rsidTr="00562B00">
        <w:trPr>
          <w:jc w:val="center"/>
          <w:ins w:id="2654" w:author="Per Lindell" w:date="2025-05-04T13:37:00Z"/>
        </w:trPr>
        <w:tc>
          <w:tcPr>
            <w:tcW w:w="1057" w:type="pct"/>
            <w:tcBorders>
              <w:top w:val="nil"/>
              <w:left w:val="single" w:sz="4" w:space="0" w:color="auto"/>
              <w:bottom w:val="nil"/>
              <w:right w:val="single" w:sz="4" w:space="0" w:color="auto"/>
            </w:tcBorders>
          </w:tcPr>
          <w:p w14:paraId="0C1C996F" w14:textId="04AA79FC" w:rsidR="0059280F" w:rsidRPr="007B6BD5" w:rsidRDefault="0059280F" w:rsidP="0059280F">
            <w:pPr>
              <w:pStyle w:val="TAC"/>
              <w:keepNext w:val="0"/>
              <w:keepLines w:val="0"/>
              <w:rPr>
                <w:ins w:id="2655" w:author="Per Lindell" w:date="2025-05-04T13:37:00Z"/>
              </w:rPr>
            </w:pPr>
          </w:p>
        </w:tc>
        <w:tc>
          <w:tcPr>
            <w:tcW w:w="1033" w:type="pct"/>
            <w:tcBorders>
              <w:top w:val="nil"/>
              <w:left w:val="single" w:sz="4" w:space="0" w:color="auto"/>
              <w:bottom w:val="nil"/>
              <w:right w:val="single" w:sz="4" w:space="0" w:color="auto"/>
            </w:tcBorders>
          </w:tcPr>
          <w:p w14:paraId="4036F4D7" w14:textId="56F15DDB" w:rsidR="0059280F" w:rsidRPr="007B6BD5" w:rsidRDefault="0059280F" w:rsidP="0059280F">
            <w:pPr>
              <w:pStyle w:val="TAC"/>
              <w:keepNext w:val="0"/>
              <w:keepLines w:val="0"/>
              <w:rPr>
                <w:ins w:id="2656" w:author="Per Lindell" w:date="2025-05-04T13:37:00Z"/>
              </w:rPr>
            </w:pPr>
          </w:p>
        </w:tc>
        <w:tc>
          <w:tcPr>
            <w:tcW w:w="534" w:type="pct"/>
            <w:tcBorders>
              <w:top w:val="single" w:sz="4" w:space="0" w:color="auto"/>
              <w:left w:val="single" w:sz="4" w:space="0" w:color="auto"/>
              <w:bottom w:val="single" w:sz="4" w:space="0" w:color="auto"/>
              <w:right w:val="single" w:sz="4" w:space="0" w:color="auto"/>
            </w:tcBorders>
          </w:tcPr>
          <w:p w14:paraId="175BBAD1" w14:textId="2749E430" w:rsidR="0059280F" w:rsidRPr="007B6BD5" w:rsidRDefault="0059280F" w:rsidP="0059280F">
            <w:pPr>
              <w:pStyle w:val="TAC"/>
              <w:keepNext w:val="0"/>
              <w:keepLines w:val="0"/>
              <w:rPr>
                <w:ins w:id="2657" w:author="Per Lindell" w:date="2025-05-04T13:37:00Z"/>
                <w:lang w:eastAsia="zh-CN"/>
              </w:rPr>
            </w:pPr>
            <w:ins w:id="2658" w:author="Per Lindell" w:date="2025-05-04T13:40: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tcPr>
          <w:p w14:paraId="351AAE2E" w14:textId="6603CDAD" w:rsidR="0059280F" w:rsidRPr="007B6BD5" w:rsidRDefault="0059280F" w:rsidP="0059280F">
            <w:pPr>
              <w:pStyle w:val="TAC"/>
              <w:keepNext w:val="0"/>
              <w:keepLines w:val="0"/>
              <w:rPr>
                <w:ins w:id="2659" w:author="Per Lindell" w:date="2025-05-04T13:37:00Z"/>
                <w:lang w:eastAsia="zh-CN" w:bidi="ar"/>
              </w:rPr>
            </w:pPr>
            <w:ins w:id="2660" w:author="Per Lindell" w:date="2025-05-04T13:40: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5B98F4C6" w14:textId="1679F7A5" w:rsidR="0059280F" w:rsidRPr="007B6BD5" w:rsidRDefault="0059280F" w:rsidP="0059280F">
            <w:pPr>
              <w:pStyle w:val="TAC"/>
              <w:keepNext w:val="0"/>
              <w:keepLines w:val="0"/>
              <w:rPr>
                <w:ins w:id="2661" w:author="Per Lindell" w:date="2025-05-04T13:37:00Z"/>
                <w:lang w:eastAsia="zh-CN"/>
              </w:rPr>
            </w:pPr>
            <w:ins w:id="2662" w:author="Per Lindell" w:date="2025-05-04T13:40:00Z">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ins>
          </w:p>
        </w:tc>
      </w:tr>
      <w:tr w:rsidR="00E22288" w:rsidRPr="007B6BD5" w14:paraId="4DA2C6BE" w14:textId="77777777" w:rsidTr="00562B00">
        <w:trPr>
          <w:jc w:val="center"/>
          <w:ins w:id="2663" w:author="Per Lindell" w:date="2025-05-04T13:37:00Z"/>
        </w:trPr>
        <w:tc>
          <w:tcPr>
            <w:tcW w:w="1057" w:type="pct"/>
            <w:tcBorders>
              <w:top w:val="nil"/>
              <w:left w:val="single" w:sz="4" w:space="0" w:color="auto"/>
              <w:bottom w:val="single" w:sz="4" w:space="0" w:color="auto"/>
              <w:right w:val="single" w:sz="4" w:space="0" w:color="auto"/>
            </w:tcBorders>
          </w:tcPr>
          <w:p w14:paraId="2E7EE641" w14:textId="77777777" w:rsidR="0059280F" w:rsidRPr="007B6BD5" w:rsidRDefault="0059280F" w:rsidP="0059280F">
            <w:pPr>
              <w:pStyle w:val="TAC"/>
              <w:keepNext w:val="0"/>
              <w:keepLines w:val="0"/>
              <w:rPr>
                <w:ins w:id="2664" w:author="Per Lindell" w:date="2025-05-04T13:37:00Z"/>
              </w:rPr>
            </w:pPr>
          </w:p>
        </w:tc>
        <w:tc>
          <w:tcPr>
            <w:tcW w:w="1033" w:type="pct"/>
            <w:tcBorders>
              <w:top w:val="nil"/>
              <w:left w:val="single" w:sz="4" w:space="0" w:color="auto"/>
              <w:bottom w:val="single" w:sz="4" w:space="0" w:color="auto"/>
              <w:right w:val="single" w:sz="4" w:space="0" w:color="auto"/>
            </w:tcBorders>
          </w:tcPr>
          <w:p w14:paraId="55541AF6" w14:textId="77777777" w:rsidR="0059280F" w:rsidRPr="007B6BD5" w:rsidRDefault="0059280F" w:rsidP="0059280F">
            <w:pPr>
              <w:pStyle w:val="TAC"/>
              <w:keepNext w:val="0"/>
              <w:keepLines w:val="0"/>
              <w:rPr>
                <w:ins w:id="2665" w:author="Per Lindell" w:date="2025-05-04T13:37:00Z"/>
              </w:rPr>
            </w:pPr>
          </w:p>
        </w:tc>
        <w:tc>
          <w:tcPr>
            <w:tcW w:w="534" w:type="pct"/>
            <w:tcBorders>
              <w:top w:val="single" w:sz="4" w:space="0" w:color="auto"/>
              <w:left w:val="single" w:sz="4" w:space="0" w:color="auto"/>
              <w:bottom w:val="single" w:sz="4" w:space="0" w:color="auto"/>
              <w:right w:val="single" w:sz="4" w:space="0" w:color="auto"/>
            </w:tcBorders>
          </w:tcPr>
          <w:p w14:paraId="169B36EC" w14:textId="77777777" w:rsidR="0059280F" w:rsidRPr="007B6BD5" w:rsidRDefault="0059280F" w:rsidP="0059280F">
            <w:pPr>
              <w:pStyle w:val="TAC"/>
              <w:keepNext w:val="0"/>
              <w:keepLines w:val="0"/>
              <w:rPr>
                <w:ins w:id="2666" w:author="Per Lindell" w:date="2025-05-04T13:37:00Z"/>
                <w:lang w:eastAsia="zh-CN"/>
              </w:rPr>
            </w:pPr>
            <w:ins w:id="2667" w:author="Per Lindell" w:date="2025-05-04T13:37:00Z">
              <w:r w:rsidRPr="007B6BD5">
                <w:rPr>
                  <w:rFonts w:eastAsia="Arial" w:cs="Arial"/>
                </w:rPr>
                <w:t>n257</w:t>
              </w:r>
            </w:ins>
          </w:p>
        </w:tc>
        <w:tc>
          <w:tcPr>
            <w:tcW w:w="1372" w:type="pct"/>
            <w:tcBorders>
              <w:top w:val="single" w:sz="4" w:space="0" w:color="auto"/>
              <w:left w:val="single" w:sz="4" w:space="0" w:color="auto"/>
              <w:bottom w:val="single" w:sz="4" w:space="0" w:color="auto"/>
              <w:right w:val="single" w:sz="4" w:space="0" w:color="auto"/>
            </w:tcBorders>
          </w:tcPr>
          <w:p w14:paraId="5B96B042" w14:textId="77777777" w:rsidR="0059280F" w:rsidRPr="007B6BD5" w:rsidRDefault="0059280F" w:rsidP="0059280F">
            <w:pPr>
              <w:pStyle w:val="TAC"/>
              <w:keepNext w:val="0"/>
              <w:keepLines w:val="0"/>
              <w:rPr>
                <w:ins w:id="2668" w:author="Per Lindell" w:date="2025-05-04T13:37:00Z"/>
                <w:lang w:eastAsia="zh-CN" w:bidi="ar"/>
              </w:rPr>
            </w:pPr>
            <w:ins w:id="2669" w:author="Per Lindell" w:date="2025-05-04T13:37:00Z">
              <w:r w:rsidRPr="007B6BD5">
                <w:rPr>
                  <w:rFonts w:eastAsia="Arial" w:cs="Arial"/>
                </w:rPr>
                <w:t>CA_n257Q</w:t>
              </w:r>
            </w:ins>
          </w:p>
        </w:tc>
        <w:tc>
          <w:tcPr>
            <w:tcW w:w="1004" w:type="pct"/>
            <w:tcBorders>
              <w:top w:val="nil"/>
              <w:left w:val="single" w:sz="4" w:space="0" w:color="auto"/>
              <w:bottom w:val="single" w:sz="4" w:space="0" w:color="auto"/>
              <w:right w:val="single" w:sz="4" w:space="0" w:color="auto"/>
            </w:tcBorders>
          </w:tcPr>
          <w:p w14:paraId="3EF4BA7B" w14:textId="77777777" w:rsidR="0059280F" w:rsidRPr="007B6BD5" w:rsidRDefault="0059280F" w:rsidP="0059280F">
            <w:pPr>
              <w:pStyle w:val="TAC"/>
              <w:keepNext w:val="0"/>
              <w:keepLines w:val="0"/>
              <w:rPr>
                <w:ins w:id="2670" w:author="Per Lindell" w:date="2025-05-04T13:37:00Z"/>
                <w:lang w:eastAsia="zh-CN"/>
              </w:rPr>
            </w:pPr>
          </w:p>
        </w:tc>
      </w:tr>
      <w:tr w:rsidR="007253EB" w:rsidRPr="007B6BD5" w14:paraId="1F69E53C" w14:textId="77777777" w:rsidTr="00562B00">
        <w:trPr>
          <w:jc w:val="center"/>
        </w:trPr>
        <w:tc>
          <w:tcPr>
            <w:tcW w:w="1057" w:type="pct"/>
            <w:tcBorders>
              <w:top w:val="single" w:sz="4" w:space="0" w:color="auto"/>
              <w:left w:val="single" w:sz="4" w:space="0" w:color="auto"/>
              <w:bottom w:val="nil"/>
              <w:right w:val="single" w:sz="4" w:space="0" w:color="auto"/>
            </w:tcBorders>
          </w:tcPr>
          <w:p w14:paraId="0B1987E8" w14:textId="77777777" w:rsidR="0059280F" w:rsidRPr="007B6BD5" w:rsidRDefault="0059280F" w:rsidP="0059280F">
            <w:pPr>
              <w:pStyle w:val="TAC"/>
              <w:keepNext w:val="0"/>
              <w:keepLines w:val="0"/>
            </w:pPr>
            <w:r w:rsidRPr="007B6BD5">
              <w:rPr>
                <w:rFonts w:eastAsia="Arial" w:cs="Arial"/>
              </w:rPr>
              <w:t>CA_n71A-n258A</w:t>
            </w:r>
          </w:p>
        </w:tc>
        <w:tc>
          <w:tcPr>
            <w:tcW w:w="1033" w:type="pct"/>
            <w:tcBorders>
              <w:top w:val="single" w:sz="4" w:space="0" w:color="auto"/>
              <w:left w:val="single" w:sz="4" w:space="0" w:color="auto"/>
              <w:bottom w:val="nil"/>
              <w:right w:val="single" w:sz="4" w:space="0" w:color="auto"/>
            </w:tcBorders>
          </w:tcPr>
          <w:p w14:paraId="6D7F96AF" w14:textId="77777777" w:rsidR="0059280F" w:rsidRPr="007B6BD5" w:rsidRDefault="0059280F" w:rsidP="0059280F">
            <w:pPr>
              <w:pStyle w:val="TAC"/>
              <w:keepNext w:val="0"/>
              <w:keepLines w:val="0"/>
            </w:pPr>
            <w:r w:rsidRPr="007B6BD5">
              <w:rPr>
                <w:rFonts w:eastAsia="Arial" w:cs="Arial"/>
              </w:rPr>
              <w:t>CA_n71A-n258A</w:t>
            </w:r>
          </w:p>
        </w:tc>
        <w:tc>
          <w:tcPr>
            <w:tcW w:w="534" w:type="pct"/>
            <w:tcBorders>
              <w:top w:val="single" w:sz="4" w:space="0" w:color="auto"/>
              <w:left w:val="single" w:sz="4" w:space="0" w:color="auto"/>
              <w:bottom w:val="single" w:sz="4" w:space="0" w:color="auto"/>
              <w:right w:val="single" w:sz="4" w:space="0" w:color="auto"/>
            </w:tcBorders>
          </w:tcPr>
          <w:p w14:paraId="52C4BBBF" w14:textId="77777777" w:rsidR="0059280F" w:rsidRPr="007B6BD5" w:rsidRDefault="0059280F" w:rsidP="0059280F">
            <w:pPr>
              <w:pStyle w:val="TAC"/>
              <w:keepNext w:val="0"/>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6063781C" w14:textId="77777777" w:rsidR="0059280F" w:rsidRPr="007B6BD5" w:rsidRDefault="0059280F" w:rsidP="0059280F">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04" w:type="pct"/>
            <w:tcBorders>
              <w:top w:val="single" w:sz="4" w:space="0" w:color="auto"/>
              <w:left w:val="single" w:sz="4" w:space="0" w:color="auto"/>
              <w:bottom w:val="nil"/>
              <w:right w:val="single" w:sz="4" w:space="0" w:color="auto"/>
            </w:tcBorders>
          </w:tcPr>
          <w:p w14:paraId="6303AF53" w14:textId="77777777" w:rsidR="0059280F" w:rsidRPr="007B6BD5" w:rsidRDefault="0059280F" w:rsidP="0059280F">
            <w:pPr>
              <w:pStyle w:val="TAC"/>
              <w:keepNext w:val="0"/>
              <w:keepLines w:val="0"/>
              <w:rPr>
                <w:lang w:eastAsia="zh-CN"/>
              </w:rPr>
            </w:pPr>
            <w:r w:rsidRPr="007B6BD5">
              <w:rPr>
                <w:rFonts w:eastAsia="Arial" w:cs="Arial"/>
              </w:rPr>
              <w:t>0</w:t>
            </w:r>
          </w:p>
        </w:tc>
      </w:tr>
      <w:tr w:rsidR="007253EB" w:rsidRPr="007B6BD5" w14:paraId="5B988E0A" w14:textId="77777777" w:rsidTr="00562B00">
        <w:trPr>
          <w:jc w:val="center"/>
        </w:trPr>
        <w:tc>
          <w:tcPr>
            <w:tcW w:w="1057" w:type="pct"/>
            <w:tcBorders>
              <w:top w:val="nil"/>
              <w:left w:val="single" w:sz="4" w:space="0" w:color="auto"/>
              <w:bottom w:val="nil"/>
              <w:right w:val="single" w:sz="4" w:space="0" w:color="auto"/>
            </w:tcBorders>
          </w:tcPr>
          <w:p w14:paraId="3C8BFFB8" w14:textId="77777777" w:rsidR="0059280F" w:rsidRPr="007B6BD5" w:rsidRDefault="0059280F" w:rsidP="0059280F">
            <w:pPr>
              <w:pStyle w:val="TAC"/>
              <w:keepNext w:val="0"/>
              <w:keepLines w:val="0"/>
            </w:pPr>
          </w:p>
        </w:tc>
        <w:tc>
          <w:tcPr>
            <w:tcW w:w="1033" w:type="pct"/>
            <w:tcBorders>
              <w:top w:val="nil"/>
              <w:left w:val="single" w:sz="4" w:space="0" w:color="auto"/>
              <w:bottom w:val="nil"/>
              <w:right w:val="single" w:sz="4" w:space="0" w:color="auto"/>
            </w:tcBorders>
          </w:tcPr>
          <w:p w14:paraId="61DE1646" w14:textId="77777777" w:rsidR="0059280F" w:rsidRPr="007B6BD5" w:rsidRDefault="0059280F" w:rsidP="0059280F">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00972DE" w14:textId="77777777" w:rsidR="0059280F" w:rsidRPr="007B6BD5" w:rsidRDefault="0059280F" w:rsidP="0059280F">
            <w:pPr>
              <w:pStyle w:val="TAC"/>
              <w:keepNext w:val="0"/>
              <w:keepLines w:val="0"/>
              <w:rPr>
                <w:lang w:eastAsia="zh-CN"/>
              </w:rPr>
            </w:pPr>
            <w:r w:rsidRPr="007B6BD5">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258876A8" w14:textId="77777777" w:rsidR="0059280F" w:rsidRPr="007B6BD5" w:rsidRDefault="0059280F" w:rsidP="0059280F">
            <w:pPr>
              <w:pStyle w:val="TAC"/>
              <w:keepNext w:val="0"/>
              <w:keepLines w:val="0"/>
              <w:rPr>
                <w:lang w:eastAsia="zh-CN" w:bidi="ar"/>
              </w:rPr>
            </w:pPr>
            <w:r w:rsidRPr="007B6BD5">
              <w:rPr>
                <w:rFonts w:eastAsia="Arial" w:cs="Arial"/>
              </w:rPr>
              <w:t>50,</w:t>
            </w:r>
            <w:r>
              <w:rPr>
                <w:rFonts w:eastAsia="Arial" w:cs="Arial"/>
              </w:rPr>
              <w:t xml:space="preserve"> </w:t>
            </w:r>
            <w:r w:rsidRPr="007B6BD5">
              <w:rPr>
                <w:rFonts w:eastAsia="Arial" w:cs="Arial"/>
              </w:rPr>
              <w:t>100,</w:t>
            </w:r>
            <w:r>
              <w:rPr>
                <w:rFonts w:eastAsia="Arial" w:cs="Arial"/>
              </w:rPr>
              <w:t xml:space="preserve"> </w:t>
            </w:r>
            <w:r w:rsidRPr="007B6BD5">
              <w:rPr>
                <w:rFonts w:eastAsia="Arial" w:cs="Arial"/>
              </w:rPr>
              <w:t>200,</w:t>
            </w:r>
            <w:r>
              <w:rPr>
                <w:rFonts w:eastAsia="Arial" w:cs="Arial"/>
              </w:rPr>
              <w:t xml:space="preserve"> </w:t>
            </w:r>
            <w:r w:rsidRPr="007B6BD5">
              <w:rPr>
                <w:rFonts w:eastAsia="Arial" w:cs="Arial"/>
              </w:rPr>
              <w:t>400</w:t>
            </w:r>
          </w:p>
        </w:tc>
        <w:tc>
          <w:tcPr>
            <w:tcW w:w="1004" w:type="pct"/>
            <w:tcBorders>
              <w:top w:val="nil"/>
              <w:left w:val="single" w:sz="4" w:space="0" w:color="auto"/>
              <w:bottom w:val="single" w:sz="4" w:space="0" w:color="auto"/>
              <w:right w:val="single" w:sz="4" w:space="0" w:color="auto"/>
            </w:tcBorders>
          </w:tcPr>
          <w:p w14:paraId="7F3CD3DC" w14:textId="77777777" w:rsidR="0059280F" w:rsidRPr="007B6BD5" w:rsidRDefault="0059280F" w:rsidP="0059280F">
            <w:pPr>
              <w:pStyle w:val="TAC"/>
              <w:keepNext w:val="0"/>
              <w:keepLines w:val="0"/>
              <w:rPr>
                <w:lang w:eastAsia="zh-CN"/>
              </w:rPr>
            </w:pPr>
          </w:p>
        </w:tc>
      </w:tr>
      <w:tr w:rsidR="00ED418A" w:rsidRPr="007B6BD5" w14:paraId="3225648F" w14:textId="77777777" w:rsidTr="00562B00">
        <w:trPr>
          <w:jc w:val="center"/>
          <w:ins w:id="2671" w:author="Per Lindell" w:date="2025-05-04T13:44:00Z"/>
        </w:trPr>
        <w:tc>
          <w:tcPr>
            <w:tcW w:w="1057" w:type="pct"/>
            <w:tcBorders>
              <w:top w:val="nil"/>
              <w:left w:val="single" w:sz="4" w:space="0" w:color="auto"/>
              <w:bottom w:val="nil"/>
              <w:right w:val="single" w:sz="4" w:space="0" w:color="auto"/>
            </w:tcBorders>
          </w:tcPr>
          <w:p w14:paraId="0D3FB35D" w14:textId="7B536C7C" w:rsidR="00B1592F" w:rsidRPr="007B6BD5" w:rsidRDefault="00B1592F" w:rsidP="00B1592F">
            <w:pPr>
              <w:pStyle w:val="TAC"/>
              <w:keepNext w:val="0"/>
              <w:keepLines w:val="0"/>
              <w:rPr>
                <w:ins w:id="2672" w:author="Per Lindell" w:date="2025-05-04T13:44:00Z"/>
              </w:rPr>
            </w:pPr>
          </w:p>
        </w:tc>
        <w:tc>
          <w:tcPr>
            <w:tcW w:w="1033" w:type="pct"/>
            <w:tcBorders>
              <w:top w:val="nil"/>
              <w:left w:val="single" w:sz="4" w:space="0" w:color="auto"/>
              <w:bottom w:val="nil"/>
              <w:right w:val="single" w:sz="4" w:space="0" w:color="auto"/>
            </w:tcBorders>
          </w:tcPr>
          <w:p w14:paraId="5FD0A397" w14:textId="4A75BC92" w:rsidR="00B1592F" w:rsidRPr="007B6BD5" w:rsidRDefault="00B1592F" w:rsidP="00B1592F">
            <w:pPr>
              <w:pStyle w:val="TAC"/>
              <w:keepNext w:val="0"/>
              <w:keepLines w:val="0"/>
              <w:rPr>
                <w:ins w:id="2673" w:author="Per Lindell" w:date="2025-05-04T13:44:00Z"/>
              </w:rPr>
            </w:pPr>
          </w:p>
        </w:tc>
        <w:tc>
          <w:tcPr>
            <w:tcW w:w="534" w:type="pct"/>
            <w:tcBorders>
              <w:top w:val="single" w:sz="4" w:space="0" w:color="auto"/>
              <w:left w:val="single" w:sz="4" w:space="0" w:color="auto"/>
              <w:bottom w:val="single" w:sz="4" w:space="0" w:color="auto"/>
              <w:right w:val="single" w:sz="4" w:space="0" w:color="auto"/>
            </w:tcBorders>
          </w:tcPr>
          <w:p w14:paraId="6220C985" w14:textId="42AACE2C" w:rsidR="00B1592F" w:rsidRPr="007B6BD5" w:rsidRDefault="00B1592F" w:rsidP="00B1592F">
            <w:pPr>
              <w:pStyle w:val="TAC"/>
              <w:keepNext w:val="0"/>
              <w:keepLines w:val="0"/>
              <w:rPr>
                <w:ins w:id="2674" w:author="Per Lindell" w:date="2025-05-04T13:44:00Z"/>
                <w:lang w:eastAsia="zh-CN"/>
              </w:rPr>
            </w:pPr>
            <w:ins w:id="2675" w:author="Per Lindell" w:date="2025-05-04T13:39: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tcPr>
          <w:p w14:paraId="1EDFE236" w14:textId="7799024E" w:rsidR="00B1592F" w:rsidRPr="007B6BD5" w:rsidRDefault="00B1592F" w:rsidP="00B1592F">
            <w:pPr>
              <w:pStyle w:val="TAC"/>
              <w:keepNext w:val="0"/>
              <w:keepLines w:val="0"/>
              <w:rPr>
                <w:ins w:id="2676" w:author="Per Lindell" w:date="2025-05-04T13:44:00Z"/>
                <w:lang w:eastAsia="zh-CN" w:bidi="ar"/>
              </w:rPr>
            </w:pPr>
            <w:ins w:id="2677" w:author="Per Lindell" w:date="2025-05-04T13:39: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0DF604DE" w14:textId="779F8FD8" w:rsidR="00B1592F" w:rsidRPr="007B6BD5" w:rsidRDefault="00B1592F" w:rsidP="00B1592F">
            <w:pPr>
              <w:pStyle w:val="TAC"/>
              <w:keepNext w:val="0"/>
              <w:keepLines w:val="0"/>
              <w:rPr>
                <w:ins w:id="2678" w:author="Per Lindell" w:date="2025-05-04T13:44:00Z"/>
                <w:lang w:eastAsia="zh-CN"/>
              </w:rPr>
            </w:pPr>
            <w:ins w:id="2679" w:author="Per Lindell" w:date="2025-05-04T13:39:00Z">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ins>
          </w:p>
        </w:tc>
      </w:tr>
      <w:tr w:rsidR="00ED418A" w:rsidRPr="007B6BD5" w14:paraId="16C4C7C6" w14:textId="77777777" w:rsidTr="00562B00">
        <w:trPr>
          <w:jc w:val="center"/>
          <w:ins w:id="2680" w:author="Per Lindell" w:date="2025-05-04T13:44:00Z"/>
        </w:trPr>
        <w:tc>
          <w:tcPr>
            <w:tcW w:w="1057" w:type="pct"/>
            <w:tcBorders>
              <w:top w:val="nil"/>
              <w:left w:val="single" w:sz="4" w:space="0" w:color="auto"/>
              <w:bottom w:val="single" w:sz="4" w:space="0" w:color="auto"/>
              <w:right w:val="single" w:sz="4" w:space="0" w:color="auto"/>
            </w:tcBorders>
          </w:tcPr>
          <w:p w14:paraId="5F8F865B" w14:textId="77777777" w:rsidR="00B1592F" w:rsidRPr="007B6BD5" w:rsidRDefault="00B1592F" w:rsidP="00B1592F">
            <w:pPr>
              <w:pStyle w:val="TAC"/>
              <w:keepNext w:val="0"/>
              <w:keepLines w:val="0"/>
              <w:rPr>
                <w:ins w:id="2681" w:author="Per Lindell" w:date="2025-05-04T13:44:00Z"/>
              </w:rPr>
            </w:pPr>
          </w:p>
        </w:tc>
        <w:tc>
          <w:tcPr>
            <w:tcW w:w="1033" w:type="pct"/>
            <w:tcBorders>
              <w:top w:val="nil"/>
              <w:left w:val="single" w:sz="4" w:space="0" w:color="auto"/>
              <w:bottom w:val="single" w:sz="4" w:space="0" w:color="auto"/>
              <w:right w:val="single" w:sz="4" w:space="0" w:color="auto"/>
            </w:tcBorders>
          </w:tcPr>
          <w:p w14:paraId="20224B0B" w14:textId="77777777" w:rsidR="00B1592F" w:rsidRPr="007B6BD5" w:rsidRDefault="00B1592F" w:rsidP="00B1592F">
            <w:pPr>
              <w:pStyle w:val="TAC"/>
              <w:keepNext w:val="0"/>
              <w:keepLines w:val="0"/>
              <w:rPr>
                <w:ins w:id="2682" w:author="Per Lindell" w:date="2025-05-04T13:44:00Z"/>
              </w:rPr>
            </w:pPr>
          </w:p>
        </w:tc>
        <w:tc>
          <w:tcPr>
            <w:tcW w:w="534" w:type="pct"/>
            <w:tcBorders>
              <w:top w:val="single" w:sz="4" w:space="0" w:color="auto"/>
              <w:left w:val="single" w:sz="4" w:space="0" w:color="auto"/>
              <w:bottom w:val="single" w:sz="4" w:space="0" w:color="auto"/>
              <w:right w:val="single" w:sz="4" w:space="0" w:color="auto"/>
            </w:tcBorders>
          </w:tcPr>
          <w:p w14:paraId="5EA5B3BF" w14:textId="77777777" w:rsidR="00B1592F" w:rsidRPr="007B6BD5" w:rsidRDefault="00B1592F" w:rsidP="00B1592F">
            <w:pPr>
              <w:pStyle w:val="TAC"/>
              <w:keepNext w:val="0"/>
              <w:keepLines w:val="0"/>
              <w:rPr>
                <w:ins w:id="2683" w:author="Per Lindell" w:date="2025-05-04T13:44:00Z"/>
                <w:lang w:eastAsia="zh-CN"/>
              </w:rPr>
            </w:pPr>
            <w:ins w:id="2684" w:author="Per Lindell" w:date="2025-05-04T13:44:00Z">
              <w:r w:rsidRPr="007B6BD5">
                <w:rPr>
                  <w:rFonts w:eastAsia="Arial" w:cs="Arial"/>
                </w:rPr>
                <w:t>n258</w:t>
              </w:r>
            </w:ins>
          </w:p>
        </w:tc>
        <w:tc>
          <w:tcPr>
            <w:tcW w:w="1372" w:type="pct"/>
            <w:tcBorders>
              <w:top w:val="single" w:sz="4" w:space="0" w:color="auto"/>
              <w:left w:val="single" w:sz="4" w:space="0" w:color="auto"/>
              <w:bottom w:val="single" w:sz="4" w:space="0" w:color="auto"/>
              <w:right w:val="single" w:sz="4" w:space="0" w:color="auto"/>
            </w:tcBorders>
          </w:tcPr>
          <w:p w14:paraId="15ED7C8F" w14:textId="482B90C3" w:rsidR="00B1592F" w:rsidRPr="007B6BD5" w:rsidRDefault="00B1592F" w:rsidP="00B1592F">
            <w:pPr>
              <w:pStyle w:val="TAC"/>
              <w:keepNext w:val="0"/>
              <w:keepLines w:val="0"/>
              <w:rPr>
                <w:ins w:id="2685" w:author="Per Lindell" w:date="2025-05-04T13:44:00Z"/>
                <w:lang w:eastAsia="zh-CN" w:bidi="ar"/>
              </w:rPr>
            </w:pPr>
            <w:ins w:id="2686" w:author="Per Lindell" w:date="2025-05-04T13:47:00Z">
              <w:r w:rsidRPr="007B6BD5">
                <w:rPr>
                  <w:lang w:eastAsia="zh-CN" w:bidi="ar"/>
                </w:rPr>
                <w:t>See</w:t>
              </w:r>
              <w:r>
                <w:rPr>
                  <w:lang w:eastAsia="zh-CN" w:bidi="ar"/>
                </w:rPr>
                <w:t xml:space="preserve"> </w:t>
              </w:r>
              <w:r w:rsidRPr="007B6BD5">
                <w:rPr>
                  <w:lang w:eastAsia="zh-CN" w:bidi="ar"/>
                </w:rPr>
                <w:t>n</w:t>
              </w:r>
              <w:r>
                <w:rPr>
                  <w:lang w:eastAsia="zh-CN" w:bidi="ar"/>
                </w:rPr>
                <w:t xml:space="preserve">258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nil"/>
              <w:left w:val="single" w:sz="4" w:space="0" w:color="auto"/>
              <w:bottom w:val="single" w:sz="4" w:space="0" w:color="auto"/>
              <w:right w:val="single" w:sz="4" w:space="0" w:color="auto"/>
            </w:tcBorders>
          </w:tcPr>
          <w:p w14:paraId="52D02914" w14:textId="77777777" w:rsidR="00B1592F" w:rsidRPr="007B6BD5" w:rsidRDefault="00B1592F" w:rsidP="00B1592F">
            <w:pPr>
              <w:pStyle w:val="TAC"/>
              <w:keepNext w:val="0"/>
              <w:keepLines w:val="0"/>
              <w:rPr>
                <w:ins w:id="2687" w:author="Per Lindell" w:date="2025-05-04T13:44:00Z"/>
                <w:lang w:eastAsia="zh-CN"/>
              </w:rPr>
            </w:pPr>
          </w:p>
        </w:tc>
      </w:tr>
      <w:tr w:rsidR="007253EB" w:rsidRPr="007B6BD5" w14:paraId="748FC910" w14:textId="77777777" w:rsidTr="00562B00">
        <w:trPr>
          <w:jc w:val="center"/>
        </w:trPr>
        <w:tc>
          <w:tcPr>
            <w:tcW w:w="1057" w:type="pct"/>
            <w:tcBorders>
              <w:top w:val="single" w:sz="4" w:space="0" w:color="auto"/>
              <w:left w:val="single" w:sz="4" w:space="0" w:color="auto"/>
              <w:bottom w:val="nil"/>
              <w:right w:val="single" w:sz="4" w:space="0" w:color="auto"/>
            </w:tcBorders>
          </w:tcPr>
          <w:p w14:paraId="068DFDDD" w14:textId="77777777" w:rsidR="00B1592F" w:rsidRPr="007B6BD5" w:rsidRDefault="00B1592F" w:rsidP="00B1592F">
            <w:pPr>
              <w:pStyle w:val="TAC"/>
              <w:keepNext w:val="0"/>
              <w:keepLines w:val="0"/>
            </w:pPr>
            <w:r w:rsidRPr="007B6BD5">
              <w:rPr>
                <w:rFonts w:eastAsia="Arial" w:cs="Arial"/>
              </w:rPr>
              <w:t>CA_n71A-n258G</w:t>
            </w:r>
          </w:p>
        </w:tc>
        <w:tc>
          <w:tcPr>
            <w:tcW w:w="1033" w:type="pct"/>
            <w:tcBorders>
              <w:top w:val="single" w:sz="4" w:space="0" w:color="auto"/>
              <w:left w:val="single" w:sz="4" w:space="0" w:color="auto"/>
              <w:bottom w:val="nil"/>
              <w:right w:val="single" w:sz="4" w:space="0" w:color="auto"/>
            </w:tcBorders>
          </w:tcPr>
          <w:p w14:paraId="1050ADCD" w14:textId="77777777" w:rsidR="00B1592F" w:rsidRPr="007B6BD5" w:rsidRDefault="00B1592F" w:rsidP="00B1592F">
            <w:pPr>
              <w:pStyle w:val="TAC"/>
              <w:keepNext w:val="0"/>
              <w:keepLines w:val="0"/>
            </w:pPr>
            <w:r w:rsidRPr="007B6BD5">
              <w:rPr>
                <w:rFonts w:eastAsia="Arial" w:cs="Arial"/>
              </w:rPr>
              <w:t>CA_n71A-n258A/G</w:t>
            </w:r>
          </w:p>
        </w:tc>
        <w:tc>
          <w:tcPr>
            <w:tcW w:w="534" w:type="pct"/>
            <w:tcBorders>
              <w:top w:val="single" w:sz="4" w:space="0" w:color="auto"/>
              <w:left w:val="single" w:sz="4" w:space="0" w:color="auto"/>
              <w:bottom w:val="single" w:sz="4" w:space="0" w:color="auto"/>
              <w:right w:val="single" w:sz="4" w:space="0" w:color="auto"/>
            </w:tcBorders>
          </w:tcPr>
          <w:p w14:paraId="022852E4" w14:textId="77777777" w:rsidR="00B1592F" w:rsidRPr="007B6BD5" w:rsidRDefault="00B1592F" w:rsidP="00B1592F">
            <w:pPr>
              <w:pStyle w:val="TAC"/>
              <w:keepNext w:val="0"/>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600097E5" w14:textId="77777777" w:rsidR="00B1592F" w:rsidRPr="007B6BD5" w:rsidRDefault="00B1592F" w:rsidP="00B1592F">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04" w:type="pct"/>
            <w:tcBorders>
              <w:top w:val="single" w:sz="4" w:space="0" w:color="auto"/>
              <w:left w:val="single" w:sz="4" w:space="0" w:color="auto"/>
              <w:bottom w:val="nil"/>
              <w:right w:val="single" w:sz="4" w:space="0" w:color="auto"/>
            </w:tcBorders>
          </w:tcPr>
          <w:p w14:paraId="11D00656" w14:textId="77777777" w:rsidR="00B1592F" w:rsidRPr="007B6BD5" w:rsidRDefault="00B1592F" w:rsidP="00B1592F">
            <w:pPr>
              <w:pStyle w:val="TAC"/>
              <w:keepNext w:val="0"/>
              <w:keepLines w:val="0"/>
              <w:rPr>
                <w:lang w:eastAsia="zh-CN"/>
              </w:rPr>
            </w:pPr>
            <w:r w:rsidRPr="007B6BD5">
              <w:rPr>
                <w:rFonts w:eastAsia="Arial" w:cs="Arial"/>
              </w:rPr>
              <w:t>0</w:t>
            </w:r>
          </w:p>
        </w:tc>
      </w:tr>
      <w:tr w:rsidR="007253EB" w:rsidRPr="007B6BD5" w14:paraId="1401270C" w14:textId="77777777" w:rsidTr="00562B00">
        <w:trPr>
          <w:jc w:val="center"/>
        </w:trPr>
        <w:tc>
          <w:tcPr>
            <w:tcW w:w="1057" w:type="pct"/>
            <w:tcBorders>
              <w:top w:val="nil"/>
              <w:left w:val="single" w:sz="4" w:space="0" w:color="auto"/>
              <w:bottom w:val="nil"/>
              <w:right w:val="single" w:sz="4" w:space="0" w:color="auto"/>
            </w:tcBorders>
          </w:tcPr>
          <w:p w14:paraId="4B215104" w14:textId="77777777" w:rsidR="00B1592F" w:rsidRPr="007B6BD5" w:rsidRDefault="00B1592F" w:rsidP="00B1592F">
            <w:pPr>
              <w:pStyle w:val="TAC"/>
              <w:keepNext w:val="0"/>
              <w:keepLines w:val="0"/>
            </w:pPr>
          </w:p>
        </w:tc>
        <w:tc>
          <w:tcPr>
            <w:tcW w:w="1033" w:type="pct"/>
            <w:tcBorders>
              <w:top w:val="nil"/>
              <w:left w:val="single" w:sz="4" w:space="0" w:color="auto"/>
              <w:bottom w:val="nil"/>
              <w:right w:val="single" w:sz="4" w:space="0" w:color="auto"/>
            </w:tcBorders>
          </w:tcPr>
          <w:p w14:paraId="582DD700" w14:textId="77777777" w:rsidR="00B1592F" w:rsidRPr="007B6BD5" w:rsidRDefault="00B1592F" w:rsidP="00B1592F">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19DFEF4" w14:textId="77777777" w:rsidR="00B1592F" w:rsidRPr="007B6BD5" w:rsidRDefault="00B1592F" w:rsidP="00B1592F">
            <w:pPr>
              <w:pStyle w:val="TAC"/>
              <w:keepNext w:val="0"/>
              <w:keepLines w:val="0"/>
              <w:rPr>
                <w:lang w:eastAsia="zh-CN"/>
              </w:rPr>
            </w:pPr>
            <w:r w:rsidRPr="007B6BD5">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554ABC51" w14:textId="77777777" w:rsidR="00B1592F" w:rsidRPr="007B6BD5" w:rsidRDefault="00B1592F" w:rsidP="00B1592F">
            <w:pPr>
              <w:pStyle w:val="TAC"/>
              <w:keepNext w:val="0"/>
              <w:keepLines w:val="0"/>
              <w:rPr>
                <w:lang w:eastAsia="zh-CN" w:bidi="ar"/>
              </w:rPr>
            </w:pPr>
            <w:r w:rsidRPr="007B6BD5">
              <w:rPr>
                <w:rFonts w:eastAsia="Arial" w:cs="Arial"/>
              </w:rPr>
              <w:t>CA_n258G</w:t>
            </w:r>
          </w:p>
        </w:tc>
        <w:tc>
          <w:tcPr>
            <w:tcW w:w="1004" w:type="pct"/>
            <w:tcBorders>
              <w:top w:val="nil"/>
              <w:left w:val="single" w:sz="4" w:space="0" w:color="auto"/>
              <w:bottom w:val="single" w:sz="4" w:space="0" w:color="auto"/>
              <w:right w:val="single" w:sz="4" w:space="0" w:color="auto"/>
            </w:tcBorders>
          </w:tcPr>
          <w:p w14:paraId="2F275C00" w14:textId="77777777" w:rsidR="00B1592F" w:rsidRPr="007B6BD5" w:rsidRDefault="00B1592F" w:rsidP="00B1592F">
            <w:pPr>
              <w:pStyle w:val="TAC"/>
              <w:keepNext w:val="0"/>
              <w:keepLines w:val="0"/>
              <w:rPr>
                <w:lang w:eastAsia="zh-CN"/>
              </w:rPr>
            </w:pPr>
          </w:p>
        </w:tc>
      </w:tr>
      <w:tr w:rsidR="00E22288" w:rsidRPr="007B6BD5" w14:paraId="05B9BE74" w14:textId="77777777" w:rsidTr="00562B00">
        <w:trPr>
          <w:jc w:val="center"/>
          <w:ins w:id="2688" w:author="Per Lindell" w:date="2025-05-04T13:44:00Z"/>
        </w:trPr>
        <w:tc>
          <w:tcPr>
            <w:tcW w:w="1057" w:type="pct"/>
            <w:tcBorders>
              <w:top w:val="nil"/>
              <w:left w:val="single" w:sz="4" w:space="0" w:color="auto"/>
              <w:bottom w:val="nil"/>
              <w:right w:val="single" w:sz="4" w:space="0" w:color="auto"/>
            </w:tcBorders>
          </w:tcPr>
          <w:p w14:paraId="0DE0A4FD" w14:textId="40481C30" w:rsidR="00B1592F" w:rsidRPr="007B6BD5" w:rsidRDefault="00B1592F" w:rsidP="00B1592F">
            <w:pPr>
              <w:pStyle w:val="TAC"/>
              <w:keepNext w:val="0"/>
              <w:keepLines w:val="0"/>
              <w:rPr>
                <w:ins w:id="2689" w:author="Per Lindell" w:date="2025-05-04T13:44:00Z"/>
              </w:rPr>
            </w:pPr>
          </w:p>
        </w:tc>
        <w:tc>
          <w:tcPr>
            <w:tcW w:w="1033" w:type="pct"/>
            <w:tcBorders>
              <w:top w:val="nil"/>
              <w:left w:val="single" w:sz="4" w:space="0" w:color="auto"/>
              <w:bottom w:val="nil"/>
              <w:right w:val="single" w:sz="4" w:space="0" w:color="auto"/>
            </w:tcBorders>
          </w:tcPr>
          <w:p w14:paraId="7E26465D" w14:textId="296E46DD" w:rsidR="00B1592F" w:rsidRPr="007B6BD5" w:rsidRDefault="00B1592F" w:rsidP="00B1592F">
            <w:pPr>
              <w:pStyle w:val="TAC"/>
              <w:keepNext w:val="0"/>
              <w:keepLines w:val="0"/>
              <w:rPr>
                <w:ins w:id="2690" w:author="Per Lindell" w:date="2025-05-04T13:44:00Z"/>
              </w:rPr>
            </w:pPr>
          </w:p>
        </w:tc>
        <w:tc>
          <w:tcPr>
            <w:tcW w:w="534" w:type="pct"/>
            <w:tcBorders>
              <w:top w:val="single" w:sz="4" w:space="0" w:color="auto"/>
              <w:left w:val="single" w:sz="4" w:space="0" w:color="auto"/>
              <w:bottom w:val="single" w:sz="4" w:space="0" w:color="auto"/>
              <w:right w:val="single" w:sz="4" w:space="0" w:color="auto"/>
            </w:tcBorders>
          </w:tcPr>
          <w:p w14:paraId="1D66506E" w14:textId="78844F0B" w:rsidR="00B1592F" w:rsidRPr="007B6BD5" w:rsidRDefault="00B1592F" w:rsidP="00B1592F">
            <w:pPr>
              <w:pStyle w:val="TAC"/>
              <w:keepNext w:val="0"/>
              <w:keepLines w:val="0"/>
              <w:rPr>
                <w:ins w:id="2691" w:author="Per Lindell" w:date="2025-05-04T13:44:00Z"/>
                <w:lang w:eastAsia="zh-CN"/>
              </w:rPr>
            </w:pPr>
            <w:ins w:id="2692" w:author="Per Lindell" w:date="2025-05-04T13:39: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tcPr>
          <w:p w14:paraId="79283C23" w14:textId="5BD82458" w:rsidR="00B1592F" w:rsidRPr="007B6BD5" w:rsidRDefault="00B1592F" w:rsidP="00B1592F">
            <w:pPr>
              <w:pStyle w:val="TAC"/>
              <w:keepNext w:val="0"/>
              <w:keepLines w:val="0"/>
              <w:rPr>
                <w:ins w:id="2693" w:author="Per Lindell" w:date="2025-05-04T13:44:00Z"/>
                <w:lang w:eastAsia="zh-CN" w:bidi="ar"/>
              </w:rPr>
            </w:pPr>
            <w:ins w:id="2694" w:author="Per Lindell" w:date="2025-05-04T13:39: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1798030D" w14:textId="5DF16C57" w:rsidR="00B1592F" w:rsidRPr="007B6BD5" w:rsidRDefault="00B1592F" w:rsidP="00B1592F">
            <w:pPr>
              <w:pStyle w:val="TAC"/>
              <w:keepNext w:val="0"/>
              <w:keepLines w:val="0"/>
              <w:rPr>
                <w:ins w:id="2695" w:author="Per Lindell" w:date="2025-05-04T13:44:00Z"/>
                <w:lang w:eastAsia="zh-CN"/>
              </w:rPr>
            </w:pPr>
            <w:ins w:id="2696" w:author="Per Lindell" w:date="2025-05-04T13:39:00Z">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ins>
          </w:p>
        </w:tc>
      </w:tr>
      <w:tr w:rsidR="00E22288" w:rsidRPr="007B6BD5" w14:paraId="33C0690F" w14:textId="77777777" w:rsidTr="00562B00">
        <w:trPr>
          <w:jc w:val="center"/>
          <w:ins w:id="2697" w:author="Per Lindell" w:date="2025-05-04T13:44:00Z"/>
        </w:trPr>
        <w:tc>
          <w:tcPr>
            <w:tcW w:w="1057" w:type="pct"/>
            <w:tcBorders>
              <w:top w:val="nil"/>
              <w:left w:val="single" w:sz="4" w:space="0" w:color="auto"/>
              <w:bottom w:val="single" w:sz="4" w:space="0" w:color="auto"/>
              <w:right w:val="single" w:sz="4" w:space="0" w:color="auto"/>
            </w:tcBorders>
          </w:tcPr>
          <w:p w14:paraId="1DBDEF9C" w14:textId="77777777" w:rsidR="00B1592F" w:rsidRPr="007B6BD5" w:rsidRDefault="00B1592F" w:rsidP="00B1592F">
            <w:pPr>
              <w:pStyle w:val="TAC"/>
              <w:keepNext w:val="0"/>
              <w:keepLines w:val="0"/>
              <w:rPr>
                <w:ins w:id="2698" w:author="Per Lindell" w:date="2025-05-04T13:44:00Z"/>
              </w:rPr>
            </w:pPr>
          </w:p>
        </w:tc>
        <w:tc>
          <w:tcPr>
            <w:tcW w:w="1033" w:type="pct"/>
            <w:tcBorders>
              <w:top w:val="nil"/>
              <w:left w:val="single" w:sz="4" w:space="0" w:color="auto"/>
              <w:bottom w:val="single" w:sz="4" w:space="0" w:color="auto"/>
              <w:right w:val="single" w:sz="4" w:space="0" w:color="auto"/>
            </w:tcBorders>
          </w:tcPr>
          <w:p w14:paraId="1A9DF8AF" w14:textId="77777777" w:rsidR="00B1592F" w:rsidRPr="007B6BD5" w:rsidRDefault="00B1592F" w:rsidP="00B1592F">
            <w:pPr>
              <w:pStyle w:val="TAC"/>
              <w:keepNext w:val="0"/>
              <w:keepLines w:val="0"/>
              <w:rPr>
                <w:ins w:id="2699" w:author="Per Lindell" w:date="2025-05-04T13:44:00Z"/>
              </w:rPr>
            </w:pPr>
          </w:p>
        </w:tc>
        <w:tc>
          <w:tcPr>
            <w:tcW w:w="534" w:type="pct"/>
            <w:tcBorders>
              <w:top w:val="single" w:sz="4" w:space="0" w:color="auto"/>
              <w:left w:val="single" w:sz="4" w:space="0" w:color="auto"/>
              <w:bottom w:val="single" w:sz="4" w:space="0" w:color="auto"/>
              <w:right w:val="single" w:sz="4" w:space="0" w:color="auto"/>
            </w:tcBorders>
          </w:tcPr>
          <w:p w14:paraId="395A1037" w14:textId="77777777" w:rsidR="00B1592F" w:rsidRPr="007B6BD5" w:rsidRDefault="00B1592F" w:rsidP="00B1592F">
            <w:pPr>
              <w:pStyle w:val="TAC"/>
              <w:keepNext w:val="0"/>
              <w:keepLines w:val="0"/>
              <w:rPr>
                <w:ins w:id="2700" w:author="Per Lindell" w:date="2025-05-04T13:44:00Z"/>
                <w:lang w:eastAsia="zh-CN"/>
              </w:rPr>
            </w:pPr>
            <w:ins w:id="2701" w:author="Per Lindell" w:date="2025-05-04T13:44:00Z">
              <w:r w:rsidRPr="007B6BD5">
                <w:rPr>
                  <w:rFonts w:eastAsia="Arial" w:cs="Arial"/>
                </w:rPr>
                <w:t>n258</w:t>
              </w:r>
            </w:ins>
          </w:p>
        </w:tc>
        <w:tc>
          <w:tcPr>
            <w:tcW w:w="1372" w:type="pct"/>
            <w:tcBorders>
              <w:top w:val="single" w:sz="4" w:space="0" w:color="auto"/>
              <w:left w:val="single" w:sz="4" w:space="0" w:color="auto"/>
              <w:bottom w:val="single" w:sz="4" w:space="0" w:color="auto"/>
              <w:right w:val="single" w:sz="4" w:space="0" w:color="auto"/>
            </w:tcBorders>
          </w:tcPr>
          <w:p w14:paraId="4F2CE220" w14:textId="77777777" w:rsidR="00B1592F" w:rsidRPr="007B6BD5" w:rsidRDefault="00B1592F" w:rsidP="00B1592F">
            <w:pPr>
              <w:pStyle w:val="TAC"/>
              <w:keepNext w:val="0"/>
              <w:keepLines w:val="0"/>
              <w:rPr>
                <w:ins w:id="2702" w:author="Per Lindell" w:date="2025-05-04T13:44:00Z"/>
                <w:lang w:eastAsia="zh-CN" w:bidi="ar"/>
              </w:rPr>
            </w:pPr>
            <w:ins w:id="2703" w:author="Per Lindell" w:date="2025-05-04T13:44:00Z">
              <w:r w:rsidRPr="007B6BD5">
                <w:rPr>
                  <w:rFonts w:eastAsia="Arial" w:cs="Arial"/>
                </w:rPr>
                <w:t>CA_n258G</w:t>
              </w:r>
            </w:ins>
          </w:p>
        </w:tc>
        <w:tc>
          <w:tcPr>
            <w:tcW w:w="1004" w:type="pct"/>
            <w:tcBorders>
              <w:top w:val="nil"/>
              <w:left w:val="single" w:sz="4" w:space="0" w:color="auto"/>
              <w:bottom w:val="single" w:sz="4" w:space="0" w:color="auto"/>
              <w:right w:val="single" w:sz="4" w:space="0" w:color="auto"/>
            </w:tcBorders>
          </w:tcPr>
          <w:p w14:paraId="07EBBECB" w14:textId="77777777" w:rsidR="00B1592F" w:rsidRPr="007B6BD5" w:rsidRDefault="00B1592F" w:rsidP="00B1592F">
            <w:pPr>
              <w:pStyle w:val="TAC"/>
              <w:keepNext w:val="0"/>
              <w:keepLines w:val="0"/>
              <w:rPr>
                <w:ins w:id="2704" w:author="Per Lindell" w:date="2025-05-04T13:44:00Z"/>
                <w:lang w:eastAsia="zh-CN"/>
              </w:rPr>
            </w:pPr>
          </w:p>
        </w:tc>
      </w:tr>
      <w:tr w:rsidR="007253EB" w:rsidRPr="007B6BD5" w14:paraId="2B140AC3" w14:textId="77777777" w:rsidTr="00562B00">
        <w:trPr>
          <w:jc w:val="center"/>
        </w:trPr>
        <w:tc>
          <w:tcPr>
            <w:tcW w:w="1057" w:type="pct"/>
            <w:tcBorders>
              <w:top w:val="single" w:sz="4" w:space="0" w:color="auto"/>
              <w:left w:val="single" w:sz="4" w:space="0" w:color="auto"/>
              <w:bottom w:val="nil"/>
              <w:right w:val="single" w:sz="4" w:space="0" w:color="auto"/>
            </w:tcBorders>
          </w:tcPr>
          <w:p w14:paraId="0B43AFEF" w14:textId="77777777" w:rsidR="00B1592F" w:rsidRPr="007B6BD5" w:rsidRDefault="00B1592F" w:rsidP="00B1592F">
            <w:pPr>
              <w:pStyle w:val="TAC"/>
              <w:keepNext w:val="0"/>
              <w:keepLines w:val="0"/>
            </w:pPr>
            <w:r w:rsidRPr="007B6BD5">
              <w:rPr>
                <w:rFonts w:eastAsia="Arial" w:cs="Arial"/>
              </w:rPr>
              <w:t>CA_n71A-n258H</w:t>
            </w:r>
          </w:p>
        </w:tc>
        <w:tc>
          <w:tcPr>
            <w:tcW w:w="1033" w:type="pct"/>
            <w:tcBorders>
              <w:top w:val="single" w:sz="4" w:space="0" w:color="auto"/>
              <w:left w:val="single" w:sz="4" w:space="0" w:color="auto"/>
              <w:bottom w:val="nil"/>
              <w:right w:val="single" w:sz="4" w:space="0" w:color="auto"/>
            </w:tcBorders>
          </w:tcPr>
          <w:p w14:paraId="3EC11C9F" w14:textId="77777777" w:rsidR="00B1592F" w:rsidRPr="007B6BD5" w:rsidRDefault="00B1592F" w:rsidP="00B1592F">
            <w:pPr>
              <w:pStyle w:val="TAC"/>
              <w:keepNext w:val="0"/>
              <w:keepLines w:val="0"/>
            </w:pPr>
            <w:r w:rsidRPr="007B6BD5">
              <w:rPr>
                <w:rFonts w:eastAsia="Arial" w:cs="Arial"/>
              </w:rPr>
              <w:t>CA_n71A-n258A/G/H</w:t>
            </w:r>
          </w:p>
        </w:tc>
        <w:tc>
          <w:tcPr>
            <w:tcW w:w="534" w:type="pct"/>
            <w:tcBorders>
              <w:top w:val="single" w:sz="4" w:space="0" w:color="auto"/>
              <w:left w:val="single" w:sz="4" w:space="0" w:color="auto"/>
              <w:bottom w:val="single" w:sz="4" w:space="0" w:color="auto"/>
              <w:right w:val="single" w:sz="4" w:space="0" w:color="auto"/>
            </w:tcBorders>
          </w:tcPr>
          <w:p w14:paraId="1173CD77" w14:textId="77777777" w:rsidR="00B1592F" w:rsidRPr="007B6BD5" w:rsidRDefault="00B1592F" w:rsidP="00B1592F">
            <w:pPr>
              <w:pStyle w:val="TAC"/>
              <w:keepNext w:val="0"/>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229E0F92" w14:textId="77777777" w:rsidR="00B1592F" w:rsidRPr="007B6BD5" w:rsidRDefault="00B1592F" w:rsidP="00B1592F">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04" w:type="pct"/>
            <w:tcBorders>
              <w:top w:val="single" w:sz="4" w:space="0" w:color="auto"/>
              <w:left w:val="single" w:sz="4" w:space="0" w:color="auto"/>
              <w:bottom w:val="nil"/>
              <w:right w:val="single" w:sz="4" w:space="0" w:color="auto"/>
            </w:tcBorders>
          </w:tcPr>
          <w:p w14:paraId="24C81681" w14:textId="77777777" w:rsidR="00B1592F" w:rsidRPr="007B6BD5" w:rsidRDefault="00B1592F" w:rsidP="00B1592F">
            <w:pPr>
              <w:pStyle w:val="TAC"/>
              <w:keepNext w:val="0"/>
              <w:keepLines w:val="0"/>
              <w:rPr>
                <w:lang w:eastAsia="zh-CN"/>
              </w:rPr>
            </w:pPr>
            <w:r w:rsidRPr="007B6BD5">
              <w:rPr>
                <w:rFonts w:eastAsia="Arial" w:cs="Arial"/>
              </w:rPr>
              <w:t>0</w:t>
            </w:r>
          </w:p>
        </w:tc>
      </w:tr>
      <w:tr w:rsidR="007253EB" w:rsidRPr="007B6BD5" w14:paraId="22E99FEF" w14:textId="77777777" w:rsidTr="00562B00">
        <w:trPr>
          <w:jc w:val="center"/>
        </w:trPr>
        <w:tc>
          <w:tcPr>
            <w:tcW w:w="1057" w:type="pct"/>
            <w:tcBorders>
              <w:top w:val="nil"/>
              <w:left w:val="single" w:sz="4" w:space="0" w:color="auto"/>
              <w:bottom w:val="nil"/>
              <w:right w:val="single" w:sz="4" w:space="0" w:color="auto"/>
            </w:tcBorders>
          </w:tcPr>
          <w:p w14:paraId="3AEDA1A6" w14:textId="77777777" w:rsidR="00B1592F" w:rsidRPr="007B6BD5" w:rsidRDefault="00B1592F" w:rsidP="00B1592F">
            <w:pPr>
              <w:pStyle w:val="TAC"/>
              <w:keepNext w:val="0"/>
              <w:keepLines w:val="0"/>
            </w:pPr>
          </w:p>
        </w:tc>
        <w:tc>
          <w:tcPr>
            <w:tcW w:w="1033" w:type="pct"/>
            <w:tcBorders>
              <w:top w:val="nil"/>
              <w:left w:val="single" w:sz="4" w:space="0" w:color="auto"/>
              <w:bottom w:val="nil"/>
              <w:right w:val="single" w:sz="4" w:space="0" w:color="auto"/>
            </w:tcBorders>
          </w:tcPr>
          <w:p w14:paraId="495F29BB" w14:textId="77777777" w:rsidR="00B1592F" w:rsidRPr="007B6BD5" w:rsidRDefault="00B1592F" w:rsidP="00B1592F">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2D0CF43" w14:textId="77777777" w:rsidR="00B1592F" w:rsidRPr="007B6BD5" w:rsidRDefault="00B1592F" w:rsidP="00B1592F">
            <w:pPr>
              <w:pStyle w:val="TAC"/>
              <w:keepNext w:val="0"/>
              <w:keepLines w:val="0"/>
              <w:rPr>
                <w:lang w:eastAsia="zh-CN"/>
              </w:rPr>
            </w:pPr>
            <w:r w:rsidRPr="007B6BD5">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7FAC1F7E" w14:textId="77777777" w:rsidR="00B1592F" w:rsidRPr="007B6BD5" w:rsidRDefault="00B1592F" w:rsidP="00B1592F">
            <w:pPr>
              <w:pStyle w:val="TAC"/>
              <w:keepNext w:val="0"/>
              <w:keepLines w:val="0"/>
              <w:rPr>
                <w:lang w:eastAsia="zh-CN" w:bidi="ar"/>
              </w:rPr>
            </w:pPr>
            <w:r w:rsidRPr="007B6BD5">
              <w:rPr>
                <w:rFonts w:eastAsia="Arial" w:cs="Arial"/>
              </w:rPr>
              <w:t>CA_n258H</w:t>
            </w:r>
          </w:p>
        </w:tc>
        <w:tc>
          <w:tcPr>
            <w:tcW w:w="1004" w:type="pct"/>
            <w:tcBorders>
              <w:top w:val="nil"/>
              <w:left w:val="single" w:sz="4" w:space="0" w:color="auto"/>
              <w:bottom w:val="single" w:sz="4" w:space="0" w:color="auto"/>
              <w:right w:val="single" w:sz="4" w:space="0" w:color="auto"/>
            </w:tcBorders>
          </w:tcPr>
          <w:p w14:paraId="09412308" w14:textId="77777777" w:rsidR="00B1592F" w:rsidRPr="007B6BD5" w:rsidRDefault="00B1592F" w:rsidP="00B1592F">
            <w:pPr>
              <w:pStyle w:val="TAC"/>
              <w:keepNext w:val="0"/>
              <w:keepLines w:val="0"/>
              <w:rPr>
                <w:lang w:eastAsia="zh-CN"/>
              </w:rPr>
            </w:pPr>
          </w:p>
        </w:tc>
      </w:tr>
      <w:tr w:rsidR="00E22288" w:rsidRPr="007B6BD5" w14:paraId="60A15B9F" w14:textId="77777777" w:rsidTr="00562B00">
        <w:trPr>
          <w:jc w:val="center"/>
          <w:ins w:id="2705" w:author="Per Lindell" w:date="2025-05-04T13:43:00Z"/>
        </w:trPr>
        <w:tc>
          <w:tcPr>
            <w:tcW w:w="1057" w:type="pct"/>
            <w:tcBorders>
              <w:top w:val="nil"/>
              <w:left w:val="single" w:sz="4" w:space="0" w:color="auto"/>
              <w:bottom w:val="nil"/>
              <w:right w:val="single" w:sz="4" w:space="0" w:color="auto"/>
            </w:tcBorders>
          </w:tcPr>
          <w:p w14:paraId="562CFDC1" w14:textId="781A47EF" w:rsidR="00B1592F" w:rsidRPr="007B6BD5" w:rsidRDefault="00B1592F" w:rsidP="00B1592F">
            <w:pPr>
              <w:pStyle w:val="TAC"/>
              <w:keepNext w:val="0"/>
              <w:keepLines w:val="0"/>
              <w:rPr>
                <w:ins w:id="2706" w:author="Per Lindell" w:date="2025-05-04T13:43:00Z"/>
              </w:rPr>
            </w:pPr>
          </w:p>
        </w:tc>
        <w:tc>
          <w:tcPr>
            <w:tcW w:w="1033" w:type="pct"/>
            <w:tcBorders>
              <w:top w:val="nil"/>
              <w:left w:val="single" w:sz="4" w:space="0" w:color="auto"/>
              <w:bottom w:val="nil"/>
              <w:right w:val="single" w:sz="4" w:space="0" w:color="auto"/>
            </w:tcBorders>
          </w:tcPr>
          <w:p w14:paraId="170FA5F7" w14:textId="2346A5EB" w:rsidR="00B1592F" w:rsidRPr="007B6BD5" w:rsidRDefault="00B1592F" w:rsidP="00B1592F">
            <w:pPr>
              <w:pStyle w:val="TAC"/>
              <w:keepNext w:val="0"/>
              <w:keepLines w:val="0"/>
              <w:rPr>
                <w:ins w:id="2707" w:author="Per Lindell" w:date="2025-05-04T13:43:00Z"/>
              </w:rPr>
            </w:pPr>
          </w:p>
        </w:tc>
        <w:tc>
          <w:tcPr>
            <w:tcW w:w="534" w:type="pct"/>
            <w:tcBorders>
              <w:top w:val="single" w:sz="4" w:space="0" w:color="auto"/>
              <w:left w:val="single" w:sz="4" w:space="0" w:color="auto"/>
              <w:bottom w:val="single" w:sz="4" w:space="0" w:color="auto"/>
              <w:right w:val="single" w:sz="4" w:space="0" w:color="auto"/>
            </w:tcBorders>
          </w:tcPr>
          <w:p w14:paraId="4E5EA7D5" w14:textId="1200B2D0" w:rsidR="00B1592F" w:rsidRPr="007B6BD5" w:rsidRDefault="00B1592F" w:rsidP="00B1592F">
            <w:pPr>
              <w:pStyle w:val="TAC"/>
              <w:keepNext w:val="0"/>
              <w:keepLines w:val="0"/>
              <w:rPr>
                <w:ins w:id="2708" w:author="Per Lindell" w:date="2025-05-04T13:43:00Z"/>
                <w:lang w:eastAsia="zh-CN"/>
              </w:rPr>
            </w:pPr>
            <w:ins w:id="2709" w:author="Per Lindell" w:date="2025-05-04T13:46: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tcPr>
          <w:p w14:paraId="20596B93" w14:textId="6F0EA8F5" w:rsidR="00B1592F" w:rsidRPr="007B6BD5" w:rsidRDefault="00B1592F" w:rsidP="00B1592F">
            <w:pPr>
              <w:pStyle w:val="TAC"/>
              <w:keepNext w:val="0"/>
              <w:keepLines w:val="0"/>
              <w:rPr>
                <w:ins w:id="2710" w:author="Per Lindell" w:date="2025-05-04T13:43:00Z"/>
                <w:lang w:eastAsia="zh-CN" w:bidi="ar"/>
              </w:rPr>
            </w:pPr>
            <w:ins w:id="2711" w:author="Per Lindell" w:date="2025-05-04T13:46: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2180AE09" w14:textId="37A79F25" w:rsidR="00B1592F" w:rsidRPr="007B6BD5" w:rsidRDefault="00B1592F" w:rsidP="00B1592F">
            <w:pPr>
              <w:pStyle w:val="TAC"/>
              <w:keepNext w:val="0"/>
              <w:keepLines w:val="0"/>
              <w:rPr>
                <w:ins w:id="2712" w:author="Per Lindell" w:date="2025-05-04T13:43:00Z"/>
                <w:lang w:eastAsia="zh-CN"/>
              </w:rPr>
            </w:pPr>
            <w:ins w:id="2713" w:author="Per Lindell" w:date="2025-05-04T13:46:00Z">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ins>
          </w:p>
        </w:tc>
      </w:tr>
      <w:tr w:rsidR="00E22288" w:rsidRPr="007B6BD5" w14:paraId="0F526BC4" w14:textId="77777777" w:rsidTr="00562B00">
        <w:trPr>
          <w:jc w:val="center"/>
          <w:ins w:id="2714" w:author="Per Lindell" w:date="2025-05-04T13:43:00Z"/>
        </w:trPr>
        <w:tc>
          <w:tcPr>
            <w:tcW w:w="1057" w:type="pct"/>
            <w:tcBorders>
              <w:top w:val="nil"/>
              <w:left w:val="single" w:sz="4" w:space="0" w:color="auto"/>
              <w:bottom w:val="single" w:sz="4" w:space="0" w:color="auto"/>
              <w:right w:val="single" w:sz="4" w:space="0" w:color="auto"/>
            </w:tcBorders>
          </w:tcPr>
          <w:p w14:paraId="2944C020" w14:textId="77777777" w:rsidR="00B1592F" w:rsidRPr="007B6BD5" w:rsidRDefault="00B1592F" w:rsidP="00B1592F">
            <w:pPr>
              <w:pStyle w:val="TAC"/>
              <w:keepNext w:val="0"/>
              <w:keepLines w:val="0"/>
              <w:rPr>
                <w:ins w:id="2715" w:author="Per Lindell" w:date="2025-05-04T13:43:00Z"/>
              </w:rPr>
            </w:pPr>
          </w:p>
        </w:tc>
        <w:tc>
          <w:tcPr>
            <w:tcW w:w="1033" w:type="pct"/>
            <w:tcBorders>
              <w:top w:val="nil"/>
              <w:left w:val="single" w:sz="4" w:space="0" w:color="auto"/>
              <w:bottom w:val="single" w:sz="4" w:space="0" w:color="auto"/>
              <w:right w:val="single" w:sz="4" w:space="0" w:color="auto"/>
            </w:tcBorders>
          </w:tcPr>
          <w:p w14:paraId="4D8B4B8A" w14:textId="77777777" w:rsidR="00B1592F" w:rsidRPr="007B6BD5" w:rsidRDefault="00B1592F" w:rsidP="00B1592F">
            <w:pPr>
              <w:pStyle w:val="TAC"/>
              <w:keepNext w:val="0"/>
              <w:keepLines w:val="0"/>
              <w:rPr>
                <w:ins w:id="2716" w:author="Per Lindell" w:date="2025-05-04T13:43:00Z"/>
              </w:rPr>
            </w:pPr>
          </w:p>
        </w:tc>
        <w:tc>
          <w:tcPr>
            <w:tcW w:w="534" w:type="pct"/>
            <w:tcBorders>
              <w:top w:val="single" w:sz="4" w:space="0" w:color="auto"/>
              <w:left w:val="single" w:sz="4" w:space="0" w:color="auto"/>
              <w:bottom w:val="single" w:sz="4" w:space="0" w:color="auto"/>
              <w:right w:val="single" w:sz="4" w:space="0" w:color="auto"/>
            </w:tcBorders>
          </w:tcPr>
          <w:p w14:paraId="73DDC4A5" w14:textId="77777777" w:rsidR="00B1592F" w:rsidRPr="007B6BD5" w:rsidRDefault="00B1592F" w:rsidP="00B1592F">
            <w:pPr>
              <w:pStyle w:val="TAC"/>
              <w:keepNext w:val="0"/>
              <w:keepLines w:val="0"/>
              <w:rPr>
                <w:ins w:id="2717" w:author="Per Lindell" w:date="2025-05-04T13:43:00Z"/>
                <w:lang w:eastAsia="zh-CN"/>
              </w:rPr>
            </w:pPr>
            <w:ins w:id="2718" w:author="Per Lindell" w:date="2025-05-04T13:43:00Z">
              <w:r w:rsidRPr="007B6BD5">
                <w:rPr>
                  <w:rFonts w:eastAsia="Arial" w:cs="Arial"/>
                </w:rPr>
                <w:t>n258</w:t>
              </w:r>
            </w:ins>
          </w:p>
        </w:tc>
        <w:tc>
          <w:tcPr>
            <w:tcW w:w="1372" w:type="pct"/>
            <w:tcBorders>
              <w:top w:val="single" w:sz="4" w:space="0" w:color="auto"/>
              <w:left w:val="single" w:sz="4" w:space="0" w:color="auto"/>
              <w:bottom w:val="single" w:sz="4" w:space="0" w:color="auto"/>
              <w:right w:val="single" w:sz="4" w:space="0" w:color="auto"/>
            </w:tcBorders>
          </w:tcPr>
          <w:p w14:paraId="1DCDF424" w14:textId="77777777" w:rsidR="00B1592F" w:rsidRPr="007B6BD5" w:rsidRDefault="00B1592F" w:rsidP="00B1592F">
            <w:pPr>
              <w:pStyle w:val="TAC"/>
              <w:keepNext w:val="0"/>
              <w:keepLines w:val="0"/>
              <w:rPr>
                <w:ins w:id="2719" w:author="Per Lindell" w:date="2025-05-04T13:43:00Z"/>
                <w:lang w:eastAsia="zh-CN" w:bidi="ar"/>
              </w:rPr>
            </w:pPr>
            <w:ins w:id="2720" w:author="Per Lindell" w:date="2025-05-04T13:43:00Z">
              <w:r w:rsidRPr="007B6BD5">
                <w:rPr>
                  <w:rFonts w:eastAsia="Arial" w:cs="Arial"/>
                </w:rPr>
                <w:t>CA_n258H</w:t>
              </w:r>
            </w:ins>
          </w:p>
        </w:tc>
        <w:tc>
          <w:tcPr>
            <w:tcW w:w="1004" w:type="pct"/>
            <w:tcBorders>
              <w:top w:val="nil"/>
              <w:left w:val="single" w:sz="4" w:space="0" w:color="auto"/>
              <w:bottom w:val="single" w:sz="4" w:space="0" w:color="auto"/>
              <w:right w:val="single" w:sz="4" w:space="0" w:color="auto"/>
            </w:tcBorders>
          </w:tcPr>
          <w:p w14:paraId="011BC8D9" w14:textId="77777777" w:rsidR="00B1592F" w:rsidRPr="007B6BD5" w:rsidRDefault="00B1592F" w:rsidP="00B1592F">
            <w:pPr>
              <w:pStyle w:val="TAC"/>
              <w:keepNext w:val="0"/>
              <w:keepLines w:val="0"/>
              <w:rPr>
                <w:ins w:id="2721" w:author="Per Lindell" w:date="2025-05-04T13:43:00Z"/>
                <w:lang w:eastAsia="zh-CN"/>
              </w:rPr>
            </w:pPr>
          </w:p>
        </w:tc>
      </w:tr>
      <w:tr w:rsidR="007253EB" w:rsidRPr="007B6BD5" w14:paraId="1C7ADC46" w14:textId="77777777" w:rsidTr="00562B00">
        <w:trPr>
          <w:jc w:val="center"/>
        </w:trPr>
        <w:tc>
          <w:tcPr>
            <w:tcW w:w="1057" w:type="pct"/>
            <w:tcBorders>
              <w:top w:val="single" w:sz="4" w:space="0" w:color="auto"/>
              <w:left w:val="single" w:sz="4" w:space="0" w:color="auto"/>
              <w:bottom w:val="nil"/>
              <w:right w:val="single" w:sz="4" w:space="0" w:color="auto"/>
            </w:tcBorders>
          </w:tcPr>
          <w:p w14:paraId="77A945E0" w14:textId="77777777" w:rsidR="00B1592F" w:rsidRPr="007B6BD5" w:rsidRDefault="00B1592F" w:rsidP="00B1592F">
            <w:pPr>
              <w:pStyle w:val="TAC"/>
              <w:keepNext w:val="0"/>
              <w:keepLines w:val="0"/>
            </w:pPr>
            <w:r w:rsidRPr="007B6BD5">
              <w:rPr>
                <w:rFonts w:eastAsia="Arial" w:cs="Arial"/>
              </w:rPr>
              <w:t>CA_n71A-n258I</w:t>
            </w:r>
          </w:p>
        </w:tc>
        <w:tc>
          <w:tcPr>
            <w:tcW w:w="1033" w:type="pct"/>
            <w:tcBorders>
              <w:top w:val="single" w:sz="4" w:space="0" w:color="auto"/>
              <w:left w:val="single" w:sz="4" w:space="0" w:color="auto"/>
              <w:bottom w:val="nil"/>
              <w:right w:val="single" w:sz="4" w:space="0" w:color="auto"/>
            </w:tcBorders>
          </w:tcPr>
          <w:p w14:paraId="33EA891A" w14:textId="77777777" w:rsidR="00B1592F" w:rsidRPr="007B6BD5" w:rsidRDefault="00B1592F" w:rsidP="00B1592F">
            <w:pPr>
              <w:pStyle w:val="TAC"/>
              <w:keepNext w:val="0"/>
              <w:keepLines w:val="0"/>
            </w:pPr>
            <w:r w:rsidRPr="007B6BD5">
              <w:rPr>
                <w:rFonts w:eastAsia="Arial" w:cs="Arial"/>
              </w:rPr>
              <w:t>CA_n71A-n258A/G/H/I</w:t>
            </w:r>
          </w:p>
        </w:tc>
        <w:tc>
          <w:tcPr>
            <w:tcW w:w="534" w:type="pct"/>
            <w:tcBorders>
              <w:top w:val="single" w:sz="4" w:space="0" w:color="auto"/>
              <w:left w:val="single" w:sz="4" w:space="0" w:color="auto"/>
              <w:bottom w:val="single" w:sz="4" w:space="0" w:color="auto"/>
              <w:right w:val="single" w:sz="4" w:space="0" w:color="auto"/>
            </w:tcBorders>
          </w:tcPr>
          <w:p w14:paraId="479A857C" w14:textId="77777777" w:rsidR="00B1592F" w:rsidRPr="007B6BD5" w:rsidRDefault="00B1592F" w:rsidP="00B1592F">
            <w:pPr>
              <w:pStyle w:val="TAC"/>
              <w:keepNext w:val="0"/>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0DFFB420" w14:textId="77777777" w:rsidR="00B1592F" w:rsidRPr="007B6BD5" w:rsidRDefault="00B1592F" w:rsidP="00B1592F">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04" w:type="pct"/>
            <w:tcBorders>
              <w:top w:val="single" w:sz="4" w:space="0" w:color="auto"/>
              <w:left w:val="single" w:sz="4" w:space="0" w:color="auto"/>
              <w:bottom w:val="nil"/>
              <w:right w:val="single" w:sz="4" w:space="0" w:color="auto"/>
            </w:tcBorders>
          </w:tcPr>
          <w:p w14:paraId="25ADED71" w14:textId="77777777" w:rsidR="00B1592F" w:rsidRPr="007B6BD5" w:rsidRDefault="00B1592F" w:rsidP="00B1592F">
            <w:pPr>
              <w:pStyle w:val="TAC"/>
              <w:keepNext w:val="0"/>
              <w:keepLines w:val="0"/>
              <w:rPr>
                <w:lang w:eastAsia="zh-CN"/>
              </w:rPr>
            </w:pPr>
            <w:r w:rsidRPr="007B6BD5">
              <w:rPr>
                <w:rFonts w:eastAsia="Arial" w:cs="Arial"/>
              </w:rPr>
              <w:t>0</w:t>
            </w:r>
          </w:p>
        </w:tc>
      </w:tr>
      <w:tr w:rsidR="007253EB" w:rsidRPr="007B6BD5" w14:paraId="47BC0C00" w14:textId="77777777" w:rsidTr="00562B00">
        <w:trPr>
          <w:jc w:val="center"/>
        </w:trPr>
        <w:tc>
          <w:tcPr>
            <w:tcW w:w="1057" w:type="pct"/>
            <w:tcBorders>
              <w:top w:val="nil"/>
              <w:left w:val="single" w:sz="4" w:space="0" w:color="auto"/>
              <w:bottom w:val="nil"/>
              <w:right w:val="single" w:sz="4" w:space="0" w:color="auto"/>
            </w:tcBorders>
          </w:tcPr>
          <w:p w14:paraId="30612333" w14:textId="77777777" w:rsidR="00B1592F" w:rsidRPr="007B6BD5" w:rsidRDefault="00B1592F" w:rsidP="00B1592F">
            <w:pPr>
              <w:pStyle w:val="TAC"/>
              <w:keepNext w:val="0"/>
              <w:keepLines w:val="0"/>
            </w:pPr>
          </w:p>
        </w:tc>
        <w:tc>
          <w:tcPr>
            <w:tcW w:w="1033" w:type="pct"/>
            <w:tcBorders>
              <w:top w:val="nil"/>
              <w:left w:val="single" w:sz="4" w:space="0" w:color="auto"/>
              <w:bottom w:val="nil"/>
              <w:right w:val="single" w:sz="4" w:space="0" w:color="auto"/>
            </w:tcBorders>
          </w:tcPr>
          <w:p w14:paraId="19903718" w14:textId="77777777" w:rsidR="00B1592F" w:rsidRPr="007B6BD5" w:rsidRDefault="00B1592F" w:rsidP="00B1592F">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C9E45D8" w14:textId="77777777" w:rsidR="00B1592F" w:rsidRPr="007B6BD5" w:rsidRDefault="00B1592F" w:rsidP="00B1592F">
            <w:pPr>
              <w:pStyle w:val="TAC"/>
              <w:keepNext w:val="0"/>
              <w:keepLines w:val="0"/>
              <w:rPr>
                <w:lang w:eastAsia="zh-CN"/>
              </w:rPr>
            </w:pPr>
            <w:r w:rsidRPr="007B6BD5">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6EEA5D29" w14:textId="77777777" w:rsidR="00B1592F" w:rsidRPr="007B6BD5" w:rsidRDefault="00B1592F" w:rsidP="00B1592F">
            <w:pPr>
              <w:pStyle w:val="TAC"/>
              <w:keepNext w:val="0"/>
              <w:keepLines w:val="0"/>
              <w:rPr>
                <w:lang w:eastAsia="zh-CN" w:bidi="ar"/>
              </w:rPr>
            </w:pPr>
            <w:r w:rsidRPr="007B6BD5">
              <w:rPr>
                <w:rFonts w:eastAsia="Arial" w:cs="Arial"/>
              </w:rPr>
              <w:t>CA_n258I</w:t>
            </w:r>
          </w:p>
        </w:tc>
        <w:tc>
          <w:tcPr>
            <w:tcW w:w="1004" w:type="pct"/>
            <w:tcBorders>
              <w:top w:val="nil"/>
              <w:left w:val="single" w:sz="4" w:space="0" w:color="auto"/>
              <w:bottom w:val="single" w:sz="4" w:space="0" w:color="auto"/>
              <w:right w:val="single" w:sz="4" w:space="0" w:color="auto"/>
            </w:tcBorders>
          </w:tcPr>
          <w:p w14:paraId="3004EB1A" w14:textId="77777777" w:rsidR="00B1592F" w:rsidRPr="007B6BD5" w:rsidRDefault="00B1592F" w:rsidP="00B1592F">
            <w:pPr>
              <w:pStyle w:val="TAC"/>
              <w:keepNext w:val="0"/>
              <w:keepLines w:val="0"/>
              <w:rPr>
                <w:lang w:eastAsia="zh-CN"/>
              </w:rPr>
            </w:pPr>
          </w:p>
        </w:tc>
      </w:tr>
      <w:tr w:rsidR="00ED418A" w:rsidRPr="007B6BD5" w14:paraId="574AE49E" w14:textId="77777777" w:rsidTr="00562B00">
        <w:trPr>
          <w:jc w:val="center"/>
          <w:ins w:id="2722" w:author="Per Lindell" w:date="2025-05-04T13:41:00Z"/>
        </w:trPr>
        <w:tc>
          <w:tcPr>
            <w:tcW w:w="1057" w:type="pct"/>
            <w:tcBorders>
              <w:top w:val="nil"/>
              <w:left w:val="single" w:sz="4" w:space="0" w:color="auto"/>
              <w:bottom w:val="nil"/>
              <w:right w:val="single" w:sz="4" w:space="0" w:color="auto"/>
            </w:tcBorders>
          </w:tcPr>
          <w:p w14:paraId="5A91A004" w14:textId="4D647107" w:rsidR="00B1592F" w:rsidRPr="007B6BD5" w:rsidRDefault="00B1592F" w:rsidP="00B1592F">
            <w:pPr>
              <w:pStyle w:val="TAC"/>
              <w:keepNext w:val="0"/>
              <w:keepLines w:val="0"/>
              <w:rPr>
                <w:ins w:id="2723" w:author="Per Lindell" w:date="2025-05-04T13:41:00Z"/>
              </w:rPr>
            </w:pPr>
          </w:p>
        </w:tc>
        <w:tc>
          <w:tcPr>
            <w:tcW w:w="1033" w:type="pct"/>
            <w:tcBorders>
              <w:top w:val="nil"/>
              <w:left w:val="single" w:sz="4" w:space="0" w:color="auto"/>
              <w:bottom w:val="nil"/>
              <w:right w:val="single" w:sz="4" w:space="0" w:color="auto"/>
            </w:tcBorders>
          </w:tcPr>
          <w:p w14:paraId="1FB4ADAC" w14:textId="2150FCAD" w:rsidR="00B1592F" w:rsidRPr="007B6BD5" w:rsidRDefault="00B1592F" w:rsidP="00B1592F">
            <w:pPr>
              <w:pStyle w:val="TAC"/>
              <w:keepNext w:val="0"/>
              <w:keepLines w:val="0"/>
              <w:rPr>
                <w:ins w:id="2724" w:author="Per Lindell" w:date="2025-05-04T13:41:00Z"/>
              </w:rPr>
            </w:pPr>
          </w:p>
        </w:tc>
        <w:tc>
          <w:tcPr>
            <w:tcW w:w="534" w:type="pct"/>
            <w:tcBorders>
              <w:top w:val="single" w:sz="4" w:space="0" w:color="auto"/>
              <w:left w:val="single" w:sz="4" w:space="0" w:color="auto"/>
              <w:bottom w:val="single" w:sz="4" w:space="0" w:color="auto"/>
              <w:right w:val="single" w:sz="4" w:space="0" w:color="auto"/>
            </w:tcBorders>
          </w:tcPr>
          <w:p w14:paraId="717756C7" w14:textId="2C4C4943" w:rsidR="00B1592F" w:rsidRPr="007B6BD5" w:rsidRDefault="00B1592F" w:rsidP="00B1592F">
            <w:pPr>
              <w:pStyle w:val="TAC"/>
              <w:keepNext w:val="0"/>
              <w:keepLines w:val="0"/>
              <w:rPr>
                <w:ins w:id="2725" w:author="Per Lindell" w:date="2025-05-04T13:41:00Z"/>
                <w:lang w:eastAsia="zh-CN"/>
              </w:rPr>
            </w:pPr>
            <w:ins w:id="2726" w:author="Per Lindell" w:date="2025-05-04T13:46: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tcPr>
          <w:p w14:paraId="0A491272" w14:textId="74BEBD74" w:rsidR="00B1592F" w:rsidRPr="007B6BD5" w:rsidRDefault="00B1592F" w:rsidP="00B1592F">
            <w:pPr>
              <w:pStyle w:val="TAC"/>
              <w:keepNext w:val="0"/>
              <w:keepLines w:val="0"/>
              <w:rPr>
                <w:ins w:id="2727" w:author="Per Lindell" w:date="2025-05-04T13:41:00Z"/>
                <w:lang w:eastAsia="zh-CN" w:bidi="ar"/>
              </w:rPr>
            </w:pPr>
            <w:ins w:id="2728" w:author="Per Lindell" w:date="2025-05-04T13:46: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30556686" w14:textId="75378982" w:rsidR="00B1592F" w:rsidRPr="007B6BD5" w:rsidRDefault="00B1592F" w:rsidP="00B1592F">
            <w:pPr>
              <w:pStyle w:val="TAC"/>
              <w:keepNext w:val="0"/>
              <w:keepLines w:val="0"/>
              <w:rPr>
                <w:ins w:id="2729" w:author="Per Lindell" w:date="2025-05-04T13:41:00Z"/>
                <w:lang w:eastAsia="zh-CN"/>
              </w:rPr>
            </w:pPr>
            <w:ins w:id="2730" w:author="Per Lindell" w:date="2025-05-04T13:46:00Z">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ins>
          </w:p>
        </w:tc>
      </w:tr>
      <w:tr w:rsidR="00ED418A" w:rsidRPr="007B6BD5" w14:paraId="7427F05D" w14:textId="77777777" w:rsidTr="00562B00">
        <w:trPr>
          <w:jc w:val="center"/>
          <w:ins w:id="2731" w:author="Per Lindell" w:date="2025-05-04T13:41:00Z"/>
        </w:trPr>
        <w:tc>
          <w:tcPr>
            <w:tcW w:w="1057" w:type="pct"/>
            <w:tcBorders>
              <w:top w:val="nil"/>
              <w:left w:val="single" w:sz="4" w:space="0" w:color="auto"/>
              <w:bottom w:val="single" w:sz="4" w:space="0" w:color="auto"/>
              <w:right w:val="single" w:sz="4" w:space="0" w:color="auto"/>
            </w:tcBorders>
          </w:tcPr>
          <w:p w14:paraId="6F31553E" w14:textId="77777777" w:rsidR="00B1592F" w:rsidRPr="007B6BD5" w:rsidRDefault="00B1592F" w:rsidP="00B1592F">
            <w:pPr>
              <w:pStyle w:val="TAC"/>
              <w:keepNext w:val="0"/>
              <w:keepLines w:val="0"/>
              <w:rPr>
                <w:ins w:id="2732" w:author="Per Lindell" w:date="2025-05-04T13:41:00Z"/>
              </w:rPr>
            </w:pPr>
          </w:p>
        </w:tc>
        <w:tc>
          <w:tcPr>
            <w:tcW w:w="1033" w:type="pct"/>
            <w:tcBorders>
              <w:top w:val="nil"/>
              <w:left w:val="single" w:sz="4" w:space="0" w:color="auto"/>
              <w:bottom w:val="single" w:sz="4" w:space="0" w:color="auto"/>
              <w:right w:val="single" w:sz="4" w:space="0" w:color="auto"/>
            </w:tcBorders>
          </w:tcPr>
          <w:p w14:paraId="52A00F2D" w14:textId="77777777" w:rsidR="00B1592F" w:rsidRPr="007B6BD5" w:rsidRDefault="00B1592F" w:rsidP="00B1592F">
            <w:pPr>
              <w:pStyle w:val="TAC"/>
              <w:keepNext w:val="0"/>
              <w:keepLines w:val="0"/>
              <w:rPr>
                <w:ins w:id="2733" w:author="Per Lindell" w:date="2025-05-04T13:41:00Z"/>
              </w:rPr>
            </w:pPr>
          </w:p>
        </w:tc>
        <w:tc>
          <w:tcPr>
            <w:tcW w:w="534" w:type="pct"/>
            <w:tcBorders>
              <w:top w:val="single" w:sz="4" w:space="0" w:color="auto"/>
              <w:left w:val="single" w:sz="4" w:space="0" w:color="auto"/>
              <w:bottom w:val="single" w:sz="4" w:space="0" w:color="auto"/>
              <w:right w:val="single" w:sz="4" w:space="0" w:color="auto"/>
            </w:tcBorders>
          </w:tcPr>
          <w:p w14:paraId="617321AA" w14:textId="77777777" w:rsidR="00B1592F" w:rsidRPr="007B6BD5" w:rsidRDefault="00B1592F" w:rsidP="00B1592F">
            <w:pPr>
              <w:pStyle w:val="TAC"/>
              <w:keepNext w:val="0"/>
              <w:keepLines w:val="0"/>
              <w:rPr>
                <w:ins w:id="2734" w:author="Per Lindell" w:date="2025-05-04T13:41:00Z"/>
                <w:lang w:eastAsia="zh-CN"/>
              </w:rPr>
            </w:pPr>
            <w:ins w:id="2735" w:author="Per Lindell" w:date="2025-05-04T13:41:00Z">
              <w:r w:rsidRPr="007B6BD5">
                <w:rPr>
                  <w:rFonts w:eastAsia="Arial" w:cs="Arial"/>
                </w:rPr>
                <w:t>n258</w:t>
              </w:r>
            </w:ins>
          </w:p>
        </w:tc>
        <w:tc>
          <w:tcPr>
            <w:tcW w:w="1372" w:type="pct"/>
            <w:tcBorders>
              <w:top w:val="single" w:sz="4" w:space="0" w:color="auto"/>
              <w:left w:val="single" w:sz="4" w:space="0" w:color="auto"/>
              <w:bottom w:val="single" w:sz="4" w:space="0" w:color="auto"/>
              <w:right w:val="single" w:sz="4" w:space="0" w:color="auto"/>
            </w:tcBorders>
          </w:tcPr>
          <w:p w14:paraId="18DF5B50" w14:textId="77777777" w:rsidR="00B1592F" w:rsidRPr="007B6BD5" w:rsidRDefault="00B1592F" w:rsidP="00B1592F">
            <w:pPr>
              <w:pStyle w:val="TAC"/>
              <w:keepNext w:val="0"/>
              <w:keepLines w:val="0"/>
              <w:rPr>
                <w:ins w:id="2736" w:author="Per Lindell" w:date="2025-05-04T13:41:00Z"/>
                <w:lang w:eastAsia="zh-CN" w:bidi="ar"/>
              </w:rPr>
            </w:pPr>
            <w:ins w:id="2737" w:author="Per Lindell" w:date="2025-05-04T13:41:00Z">
              <w:r w:rsidRPr="007B6BD5">
                <w:rPr>
                  <w:rFonts w:eastAsia="Arial" w:cs="Arial"/>
                </w:rPr>
                <w:t>CA_n258I</w:t>
              </w:r>
            </w:ins>
          </w:p>
        </w:tc>
        <w:tc>
          <w:tcPr>
            <w:tcW w:w="1004" w:type="pct"/>
            <w:tcBorders>
              <w:top w:val="nil"/>
              <w:left w:val="single" w:sz="4" w:space="0" w:color="auto"/>
              <w:bottom w:val="single" w:sz="4" w:space="0" w:color="auto"/>
              <w:right w:val="single" w:sz="4" w:space="0" w:color="auto"/>
            </w:tcBorders>
          </w:tcPr>
          <w:p w14:paraId="4BBEDCC3" w14:textId="77777777" w:rsidR="00B1592F" w:rsidRPr="007B6BD5" w:rsidRDefault="00B1592F" w:rsidP="00B1592F">
            <w:pPr>
              <w:pStyle w:val="TAC"/>
              <w:keepNext w:val="0"/>
              <w:keepLines w:val="0"/>
              <w:rPr>
                <w:ins w:id="2738" w:author="Per Lindell" w:date="2025-05-04T13:41:00Z"/>
                <w:lang w:eastAsia="zh-CN"/>
              </w:rPr>
            </w:pPr>
          </w:p>
        </w:tc>
      </w:tr>
      <w:tr w:rsidR="007253EB" w:rsidRPr="007B6BD5" w14:paraId="1DF6078F" w14:textId="77777777" w:rsidTr="00562B00">
        <w:trPr>
          <w:jc w:val="center"/>
        </w:trPr>
        <w:tc>
          <w:tcPr>
            <w:tcW w:w="1057" w:type="pct"/>
            <w:tcBorders>
              <w:top w:val="single" w:sz="4" w:space="0" w:color="auto"/>
              <w:left w:val="single" w:sz="4" w:space="0" w:color="auto"/>
              <w:bottom w:val="nil"/>
              <w:right w:val="single" w:sz="4" w:space="0" w:color="auto"/>
            </w:tcBorders>
          </w:tcPr>
          <w:p w14:paraId="142547C0" w14:textId="77777777" w:rsidR="00B1592F" w:rsidRPr="007B6BD5" w:rsidRDefault="00B1592F" w:rsidP="00B1592F">
            <w:pPr>
              <w:pStyle w:val="TAC"/>
              <w:keepNext w:val="0"/>
              <w:keepLines w:val="0"/>
            </w:pPr>
            <w:r w:rsidRPr="007B6BD5">
              <w:rPr>
                <w:rFonts w:eastAsia="Arial" w:cs="Arial"/>
              </w:rPr>
              <w:t>CA_n71A-n258J</w:t>
            </w:r>
          </w:p>
        </w:tc>
        <w:tc>
          <w:tcPr>
            <w:tcW w:w="1033" w:type="pct"/>
            <w:tcBorders>
              <w:top w:val="single" w:sz="4" w:space="0" w:color="auto"/>
              <w:left w:val="single" w:sz="4" w:space="0" w:color="auto"/>
              <w:bottom w:val="nil"/>
              <w:right w:val="single" w:sz="4" w:space="0" w:color="auto"/>
            </w:tcBorders>
          </w:tcPr>
          <w:p w14:paraId="753E4BDE" w14:textId="77777777" w:rsidR="00B1592F" w:rsidRPr="007B6BD5" w:rsidRDefault="00B1592F" w:rsidP="00B1592F">
            <w:pPr>
              <w:pStyle w:val="TAC"/>
              <w:keepNext w:val="0"/>
              <w:keepLines w:val="0"/>
            </w:pPr>
            <w:r w:rsidRPr="007B6BD5">
              <w:rPr>
                <w:rFonts w:eastAsia="Arial" w:cs="Arial"/>
              </w:rPr>
              <w:t>CA_n71A-n258A/G/H/I/J</w:t>
            </w:r>
          </w:p>
        </w:tc>
        <w:tc>
          <w:tcPr>
            <w:tcW w:w="534" w:type="pct"/>
            <w:tcBorders>
              <w:top w:val="single" w:sz="4" w:space="0" w:color="auto"/>
              <w:left w:val="single" w:sz="4" w:space="0" w:color="auto"/>
              <w:bottom w:val="single" w:sz="4" w:space="0" w:color="auto"/>
              <w:right w:val="single" w:sz="4" w:space="0" w:color="auto"/>
            </w:tcBorders>
          </w:tcPr>
          <w:p w14:paraId="71F1698C" w14:textId="77777777" w:rsidR="00B1592F" w:rsidRPr="007B6BD5" w:rsidRDefault="00B1592F" w:rsidP="00B1592F">
            <w:pPr>
              <w:pStyle w:val="TAC"/>
              <w:keepNext w:val="0"/>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556B2142" w14:textId="77777777" w:rsidR="00B1592F" w:rsidRPr="007B6BD5" w:rsidRDefault="00B1592F" w:rsidP="00B1592F">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04" w:type="pct"/>
            <w:tcBorders>
              <w:top w:val="single" w:sz="4" w:space="0" w:color="auto"/>
              <w:left w:val="single" w:sz="4" w:space="0" w:color="auto"/>
              <w:bottom w:val="nil"/>
              <w:right w:val="single" w:sz="4" w:space="0" w:color="auto"/>
            </w:tcBorders>
          </w:tcPr>
          <w:p w14:paraId="09E7D57E" w14:textId="77777777" w:rsidR="00B1592F" w:rsidRPr="007B6BD5" w:rsidRDefault="00B1592F" w:rsidP="00B1592F">
            <w:pPr>
              <w:pStyle w:val="TAC"/>
              <w:keepNext w:val="0"/>
              <w:keepLines w:val="0"/>
              <w:rPr>
                <w:lang w:eastAsia="zh-CN"/>
              </w:rPr>
            </w:pPr>
            <w:r w:rsidRPr="007B6BD5">
              <w:rPr>
                <w:rFonts w:eastAsia="Arial" w:cs="Arial"/>
              </w:rPr>
              <w:t>0</w:t>
            </w:r>
          </w:p>
        </w:tc>
      </w:tr>
      <w:tr w:rsidR="007253EB" w:rsidRPr="007B6BD5" w14:paraId="2E56749C" w14:textId="77777777" w:rsidTr="00562B00">
        <w:trPr>
          <w:jc w:val="center"/>
        </w:trPr>
        <w:tc>
          <w:tcPr>
            <w:tcW w:w="1057" w:type="pct"/>
            <w:tcBorders>
              <w:top w:val="nil"/>
              <w:left w:val="single" w:sz="4" w:space="0" w:color="auto"/>
              <w:bottom w:val="nil"/>
              <w:right w:val="single" w:sz="4" w:space="0" w:color="auto"/>
            </w:tcBorders>
          </w:tcPr>
          <w:p w14:paraId="028CC90D" w14:textId="77777777" w:rsidR="00B1592F" w:rsidRPr="007B6BD5" w:rsidRDefault="00B1592F" w:rsidP="00B1592F">
            <w:pPr>
              <w:pStyle w:val="TAC"/>
              <w:keepNext w:val="0"/>
              <w:keepLines w:val="0"/>
            </w:pPr>
          </w:p>
        </w:tc>
        <w:tc>
          <w:tcPr>
            <w:tcW w:w="1033" w:type="pct"/>
            <w:tcBorders>
              <w:top w:val="nil"/>
              <w:left w:val="single" w:sz="4" w:space="0" w:color="auto"/>
              <w:bottom w:val="nil"/>
              <w:right w:val="single" w:sz="4" w:space="0" w:color="auto"/>
            </w:tcBorders>
          </w:tcPr>
          <w:p w14:paraId="6E09B1DD" w14:textId="77777777" w:rsidR="00B1592F" w:rsidRPr="007B6BD5" w:rsidRDefault="00B1592F" w:rsidP="00B1592F">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4F969B2" w14:textId="77777777" w:rsidR="00B1592F" w:rsidRPr="007B6BD5" w:rsidRDefault="00B1592F" w:rsidP="00B1592F">
            <w:pPr>
              <w:pStyle w:val="TAC"/>
              <w:keepNext w:val="0"/>
              <w:keepLines w:val="0"/>
              <w:rPr>
                <w:lang w:eastAsia="zh-CN"/>
              </w:rPr>
            </w:pPr>
            <w:r w:rsidRPr="007B6BD5">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6F588630" w14:textId="77777777" w:rsidR="00B1592F" w:rsidRPr="007B6BD5" w:rsidRDefault="00B1592F" w:rsidP="00B1592F">
            <w:pPr>
              <w:pStyle w:val="TAC"/>
              <w:keepNext w:val="0"/>
              <w:keepLines w:val="0"/>
              <w:rPr>
                <w:lang w:eastAsia="zh-CN" w:bidi="ar"/>
              </w:rPr>
            </w:pPr>
            <w:r w:rsidRPr="007B6BD5">
              <w:rPr>
                <w:rFonts w:eastAsia="Arial" w:cs="Arial"/>
              </w:rPr>
              <w:t>CA_n258J</w:t>
            </w:r>
          </w:p>
        </w:tc>
        <w:tc>
          <w:tcPr>
            <w:tcW w:w="1004" w:type="pct"/>
            <w:tcBorders>
              <w:top w:val="nil"/>
              <w:left w:val="single" w:sz="4" w:space="0" w:color="auto"/>
              <w:bottom w:val="single" w:sz="4" w:space="0" w:color="auto"/>
              <w:right w:val="single" w:sz="4" w:space="0" w:color="auto"/>
            </w:tcBorders>
          </w:tcPr>
          <w:p w14:paraId="3220C5F1" w14:textId="77777777" w:rsidR="00B1592F" w:rsidRPr="007B6BD5" w:rsidRDefault="00B1592F" w:rsidP="00B1592F">
            <w:pPr>
              <w:pStyle w:val="TAC"/>
              <w:keepNext w:val="0"/>
              <w:keepLines w:val="0"/>
              <w:rPr>
                <w:lang w:eastAsia="zh-CN"/>
              </w:rPr>
            </w:pPr>
          </w:p>
        </w:tc>
      </w:tr>
      <w:tr w:rsidR="00E22288" w:rsidRPr="007B6BD5" w14:paraId="10474C68" w14:textId="77777777" w:rsidTr="00562B00">
        <w:trPr>
          <w:jc w:val="center"/>
          <w:ins w:id="2739" w:author="Per Lindell" w:date="2025-05-04T13:41:00Z"/>
        </w:trPr>
        <w:tc>
          <w:tcPr>
            <w:tcW w:w="1057" w:type="pct"/>
            <w:tcBorders>
              <w:top w:val="nil"/>
              <w:left w:val="single" w:sz="4" w:space="0" w:color="auto"/>
              <w:bottom w:val="nil"/>
              <w:right w:val="single" w:sz="4" w:space="0" w:color="auto"/>
            </w:tcBorders>
          </w:tcPr>
          <w:p w14:paraId="425E0CB6" w14:textId="36289E93" w:rsidR="00B1592F" w:rsidRPr="007B6BD5" w:rsidRDefault="00B1592F" w:rsidP="00B1592F">
            <w:pPr>
              <w:pStyle w:val="TAC"/>
              <w:keepNext w:val="0"/>
              <w:keepLines w:val="0"/>
              <w:rPr>
                <w:ins w:id="2740" w:author="Per Lindell" w:date="2025-05-04T13:41:00Z"/>
              </w:rPr>
            </w:pPr>
          </w:p>
        </w:tc>
        <w:tc>
          <w:tcPr>
            <w:tcW w:w="1033" w:type="pct"/>
            <w:tcBorders>
              <w:top w:val="nil"/>
              <w:left w:val="single" w:sz="4" w:space="0" w:color="auto"/>
              <w:bottom w:val="nil"/>
              <w:right w:val="single" w:sz="4" w:space="0" w:color="auto"/>
            </w:tcBorders>
          </w:tcPr>
          <w:p w14:paraId="2D1A7B95" w14:textId="4F58510E" w:rsidR="00B1592F" w:rsidRPr="007B6BD5" w:rsidRDefault="00B1592F" w:rsidP="00B1592F">
            <w:pPr>
              <w:pStyle w:val="TAC"/>
              <w:keepNext w:val="0"/>
              <w:keepLines w:val="0"/>
              <w:rPr>
                <w:ins w:id="2741" w:author="Per Lindell" w:date="2025-05-04T13:41:00Z"/>
              </w:rPr>
            </w:pPr>
          </w:p>
        </w:tc>
        <w:tc>
          <w:tcPr>
            <w:tcW w:w="534" w:type="pct"/>
            <w:tcBorders>
              <w:top w:val="single" w:sz="4" w:space="0" w:color="auto"/>
              <w:left w:val="single" w:sz="4" w:space="0" w:color="auto"/>
              <w:bottom w:val="single" w:sz="4" w:space="0" w:color="auto"/>
              <w:right w:val="single" w:sz="4" w:space="0" w:color="auto"/>
            </w:tcBorders>
          </w:tcPr>
          <w:p w14:paraId="6C03D852" w14:textId="1A07723C" w:rsidR="00B1592F" w:rsidRPr="007B6BD5" w:rsidRDefault="00B1592F" w:rsidP="00B1592F">
            <w:pPr>
              <w:pStyle w:val="TAC"/>
              <w:keepNext w:val="0"/>
              <w:keepLines w:val="0"/>
              <w:rPr>
                <w:ins w:id="2742" w:author="Per Lindell" w:date="2025-05-04T13:41:00Z"/>
                <w:lang w:eastAsia="zh-CN"/>
              </w:rPr>
            </w:pPr>
            <w:ins w:id="2743" w:author="Per Lindell" w:date="2025-05-04T13:46: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tcPr>
          <w:p w14:paraId="6A8EAFC8" w14:textId="0A029632" w:rsidR="00B1592F" w:rsidRPr="007B6BD5" w:rsidRDefault="00B1592F" w:rsidP="00B1592F">
            <w:pPr>
              <w:pStyle w:val="TAC"/>
              <w:keepNext w:val="0"/>
              <w:keepLines w:val="0"/>
              <w:rPr>
                <w:ins w:id="2744" w:author="Per Lindell" w:date="2025-05-04T13:41:00Z"/>
                <w:lang w:eastAsia="zh-CN" w:bidi="ar"/>
              </w:rPr>
            </w:pPr>
            <w:ins w:id="2745" w:author="Per Lindell" w:date="2025-05-04T13:46: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7EFA7E5E" w14:textId="2033707E" w:rsidR="00B1592F" w:rsidRPr="007B6BD5" w:rsidRDefault="00B1592F" w:rsidP="00B1592F">
            <w:pPr>
              <w:pStyle w:val="TAC"/>
              <w:keepNext w:val="0"/>
              <w:keepLines w:val="0"/>
              <w:rPr>
                <w:ins w:id="2746" w:author="Per Lindell" w:date="2025-05-04T13:41:00Z"/>
                <w:lang w:eastAsia="zh-CN"/>
              </w:rPr>
            </w:pPr>
            <w:ins w:id="2747" w:author="Per Lindell" w:date="2025-05-04T13:46:00Z">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ins>
          </w:p>
        </w:tc>
      </w:tr>
      <w:tr w:rsidR="00E22288" w:rsidRPr="007B6BD5" w14:paraId="4BB5A55B" w14:textId="77777777" w:rsidTr="00562B00">
        <w:trPr>
          <w:jc w:val="center"/>
          <w:ins w:id="2748" w:author="Per Lindell" w:date="2025-05-04T13:41:00Z"/>
        </w:trPr>
        <w:tc>
          <w:tcPr>
            <w:tcW w:w="1057" w:type="pct"/>
            <w:tcBorders>
              <w:top w:val="nil"/>
              <w:left w:val="single" w:sz="4" w:space="0" w:color="auto"/>
              <w:bottom w:val="single" w:sz="4" w:space="0" w:color="auto"/>
              <w:right w:val="single" w:sz="4" w:space="0" w:color="auto"/>
            </w:tcBorders>
          </w:tcPr>
          <w:p w14:paraId="1D6F5471" w14:textId="77777777" w:rsidR="00B1592F" w:rsidRPr="007B6BD5" w:rsidRDefault="00B1592F" w:rsidP="00B1592F">
            <w:pPr>
              <w:pStyle w:val="TAC"/>
              <w:keepNext w:val="0"/>
              <w:keepLines w:val="0"/>
              <w:rPr>
                <w:ins w:id="2749" w:author="Per Lindell" w:date="2025-05-04T13:41:00Z"/>
              </w:rPr>
            </w:pPr>
          </w:p>
        </w:tc>
        <w:tc>
          <w:tcPr>
            <w:tcW w:w="1033" w:type="pct"/>
            <w:tcBorders>
              <w:top w:val="nil"/>
              <w:left w:val="single" w:sz="4" w:space="0" w:color="auto"/>
              <w:bottom w:val="single" w:sz="4" w:space="0" w:color="auto"/>
              <w:right w:val="single" w:sz="4" w:space="0" w:color="auto"/>
            </w:tcBorders>
          </w:tcPr>
          <w:p w14:paraId="53073237" w14:textId="77777777" w:rsidR="00B1592F" w:rsidRPr="007B6BD5" w:rsidRDefault="00B1592F" w:rsidP="00B1592F">
            <w:pPr>
              <w:pStyle w:val="TAC"/>
              <w:keepNext w:val="0"/>
              <w:keepLines w:val="0"/>
              <w:rPr>
                <w:ins w:id="2750" w:author="Per Lindell" w:date="2025-05-04T13:41:00Z"/>
              </w:rPr>
            </w:pPr>
          </w:p>
        </w:tc>
        <w:tc>
          <w:tcPr>
            <w:tcW w:w="534" w:type="pct"/>
            <w:tcBorders>
              <w:top w:val="single" w:sz="4" w:space="0" w:color="auto"/>
              <w:left w:val="single" w:sz="4" w:space="0" w:color="auto"/>
              <w:bottom w:val="single" w:sz="4" w:space="0" w:color="auto"/>
              <w:right w:val="single" w:sz="4" w:space="0" w:color="auto"/>
            </w:tcBorders>
          </w:tcPr>
          <w:p w14:paraId="561E468A" w14:textId="77777777" w:rsidR="00B1592F" w:rsidRPr="007B6BD5" w:rsidRDefault="00B1592F" w:rsidP="00B1592F">
            <w:pPr>
              <w:pStyle w:val="TAC"/>
              <w:keepNext w:val="0"/>
              <w:keepLines w:val="0"/>
              <w:rPr>
                <w:ins w:id="2751" w:author="Per Lindell" w:date="2025-05-04T13:41:00Z"/>
                <w:lang w:eastAsia="zh-CN"/>
              </w:rPr>
            </w:pPr>
            <w:ins w:id="2752" w:author="Per Lindell" w:date="2025-05-04T13:41:00Z">
              <w:r w:rsidRPr="007B6BD5">
                <w:rPr>
                  <w:rFonts w:eastAsia="Arial" w:cs="Arial"/>
                </w:rPr>
                <w:t>n258</w:t>
              </w:r>
            </w:ins>
          </w:p>
        </w:tc>
        <w:tc>
          <w:tcPr>
            <w:tcW w:w="1372" w:type="pct"/>
            <w:tcBorders>
              <w:top w:val="single" w:sz="4" w:space="0" w:color="auto"/>
              <w:left w:val="single" w:sz="4" w:space="0" w:color="auto"/>
              <w:bottom w:val="single" w:sz="4" w:space="0" w:color="auto"/>
              <w:right w:val="single" w:sz="4" w:space="0" w:color="auto"/>
            </w:tcBorders>
          </w:tcPr>
          <w:p w14:paraId="6284FED0" w14:textId="77777777" w:rsidR="00B1592F" w:rsidRPr="007B6BD5" w:rsidRDefault="00B1592F" w:rsidP="00B1592F">
            <w:pPr>
              <w:pStyle w:val="TAC"/>
              <w:keepNext w:val="0"/>
              <w:keepLines w:val="0"/>
              <w:rPr>
                <w:ins w:id="2753" w:author="Per Lindell" w:date="2025-05-04T13:41:00Z"/>
                <w:lang w:eastAsia="zh-CN" w:bidi="ar"/>
              </w:rPr>
            </w:pPr>
            <w:ins w:id="2754" w:author="Per Lindell" w:date="2025-05-04T13:41:00Z">
              <w:r w:rsidRPr="007B6BD5">
                <w:rPr>
                  <w:rFonts w:eastAsia="Arial" w:cs="Arial"/>
                </w:rPr>
                <w:t>CA_n258J</w:t>
              </w:r>
            </w:ins>
          </w:p>
        </w:tc>
        <w:tc>
          <w:tcPr>
            <w:tcW w:w="1004" w:type="pct"/>
            <w:tcBorders>
              <w:top w:val="nil"/>
              <w:left w:val="single" w:sz="4" w:space="0" w:color="auto"/>
              <w:bottom w:val="single" w:sz="4" w:space="0" w:color="auto"/>
              <w:right w:val="single" w:sz="4" w:space="0" w:color="auto"/>
            </w:tcBorders>
          </w:tcPr>
          <w:p w14:paraId="233053DF" w14:textId="77777777" w:rsidR="00B1592F" w:rsidRPr="007B6BD5" w:rsidRDefault="00B1592F" w:rsidP="00B1592F">
            <w:pPr>
              <w:pStyle w:val="TAC"/>
              <w:keepNext w:val="0"/>
              <w:keepLines w:val="0"/>
              <w:rPr>
                <w:ins w:id="2755" w:author="Per Lindell" w:date="2025-05-04T13:41:00Z"/>
                <w:lang w:eastAsia="zh-CN"/>
              </w:rPr>
            </w:pPr>
          </w:p>
        </w:tc>
      </w:tr>
      <w:tr w:rsidR="007253EB" w:rsidRPr="007B6BD5" w14:paraId="1FA5713D" w14:textId="77777777" w:rsidTr="00562B00">
        <w:trPr>
          <w:jc w:val="center"/>
        </w:trPr>
        <w:tc>
          <w:tcPr>
            <w:tcW w:w="1057" w:type="pct"/>
            <w:tcBorders>
              <w:top w:val="single" w:sz="4" w:space="0" w:color="auto"/>
              <w:left w:val="single" w:sz="4" w:space="0" w:color="auto"/>
              <w:bottom w:val="nil"/>
              <w:right w:val="single" w:sz="4" w:space="0" w:color="auto"/>
            </w:tcBorders>
          </w:tcPr>
          <w:p w14:paraId="45C45824" w14:textId="77777777" w:rsidR="00B1592F" w:rsidRPr="007B6BD5" w:rsidRDefault="00B1592F" w:rsidP="00B1592F">
            <w:pPr>
              <w:pStyle w:val="TAC"/>
              <w:keepNext w:val="0"/>
              <w:keepLines w:val="0"/>
            </w:pPr>
            <w:r w:rsidRPr="007B6BD5">
              <w:rPr>
                <w:rFonts w:eastAsia="Arial" w:cs="Arial"/>
              </w:rPr>
              <w:t>CA_n71A-n258K</w:t>
            </w:r>
          </w:p>
        </w:tc>
        <w:tc>
          <w:tcPr>
            <w:tcW w:w="1033" w:type="pct"/>
            <w:tcBorders>
              <w:top w:val="single" w:sz="4" w:space="0" w:color="auto"/>
              <w:left w:val="single" w:sz="4" w:space="0" w:color="auto"/>
              <w:bottom w:val="nil"/>
              <w:right w:val="single" w:sz="4" w:space="0" w:color="auto"/>
            </w:tcBorders>
          </w:tcPr>
          <w:p w14:paraId="18764442" w14:textId="77777777" w:rsidR="00B1592F" w:rsidRPr="007B6BD5" w:rsidRDefault="00B1592F" w:rsidP="00B1592F">
            <w:pPr>
              <w:pStyle w:val="TAC"/>
              <w:keepNext w:val="0"/>
              <w:keepLines w:val="0"/>
            </w:pPr>
            <w:r w:rsidRPr="007B6BD5">
              <w:rPr>
                <w:rFonts w:eastAsia="Arial" w:cs="Arial"/>
              </w:rPr>
              <w:t>CA_n71A-n258A/G/H/I/J/K</w:t>
            </w:r>
          </w:p>
        </w:tc>
        <w:tc>
          <w:tcPr>
            <w:tcW w:w="534" w:type="pct"/>
            <w:tcBorders>
              <w:top w:val="single" w:sz="4" w:space="0" w:color="auto"/>
              <w:left w:val="single" w:sz="4" w:space="0" w:color="auto"/>
              <w:bottom w:val="single" w:sz="4" w:space="0" w:color="auto"/>
              <w:right w:val="single" w:sz="4" w:space="0" w:color="auto"/>
            </w:tcBorders>
          </w:tcPr>
          <w:p w14:paraId="0C255007" w14:textId="77777777" w:rsidR="00B1592F" w:rsidRPr="007B6BD5" w:rsidRDefault="00B1592F" w:rsidP="00B1592F">
            <w:pPr>
              <w:pStyle w:val="TAC"/>
              <w:keepNext w:val="0"/>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0E7BCAED" w14:textId="77777777" w:rsidR="00B1592F" w:rsidRPr="007B6BD5" w:rsidRDefault="00B1592F" w:rsidP="00B1592F">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04" w:type="pct"/>
            <w:tcBorders>
              <w:top w:val="single" w:sz="4" w:space="0" w:color="auto"/>
              <w:left w:val="single" w:sz="4" w:space="0" w:color="auto"/>
              <w:bottom w:val="nil"/>
              <w:right w:val="single" w:sz="4" w:space="0" w:color="auto"/>
            </w:tcBorders>
          </w:tcPr>
          <w:p w14:paraId="3E24AA48" w14:textId="77777777" w:rsidR="00B1592F" w:rsidRPr="007B6BD5" w:rsidRDefault="00B1592F" w:rsidP="00B1592F">
            <w:pPr>
              <w:pStyle w:val="TAC"/>
              <w:keepNext w:val="0"/>
              <w:keepLines w:val="0"/>
              <w:rPr>
                <w:lang w:eastAsia="zh-CN"/>
              </w:rPr>
            </w:pPr>
            <w:r w:rsidRPr="007B6BD5">
              <w:rPr>
                <w:rFonts w:eastAsia="Arial" w:cs="Arial"/>
              </w:rPr>
              <w:t>0</w:t>
            </w:r>
          </w:p>
        </w:tc>
      </w:tr>
      <w:tr w:rsidR="007253EB" w:rsidRPr="007B6BD5" w14:paraId="52099919" w14:textId="77777777" w:rsidTr="00562B00">
        <w:trPr>
          <w:jc w:val="center"/>
        </w:trPr>
        <w:tc>
          <w:tcPr>
            <w:tcW w:w="1057" w:type="pct"/>
            <w:tcBorders>
              <w:top w:val="nil"/>
              <w:left w:val="single" w:sz="4" w:space="0" w:color="auto"/>
              <w:bottom w:val="nil"/>
              <w:right w:val="single" w:sz="4" w:space="0" w:color="auto"/>
            </w:tcBorders>
          </w:tcPr>
          <w:p w14:paraId="28F5E5E9" w14:textId="77777777" w:rsidR="00B1592F" w:rsidRPr="007B6BD5" w:rsidRDefault="00B1592F" w:rsidP="00B1592F">
            <w:pPr>
              <w:pStyle w:val="TAC"/>
              <w:keepNext w:val="0"/>
              <w:keepLines w:val="0"/>
            </w:pPr>
          </w:p>
        </w:tc>
        <w:tc>
          <w:tcPr>
            <w:tcW w:w="1033" w:type="pct"/>
            <w:tcBorders>
              <w:top w:val="nil"/>
              <w:left w:val="single" w:sz="4" w:space="0" w:color="auto"/>
              <w:bottom w:val="nil"/>
              <w:right w:val="single" w:sz="4" w:space="0" w:color="auto"/>
            </w:tcBorders>
          </w:tcPr>
          <w:p w14:paraId="7C81F0AF" w14:textId="77777777" w:rsidR="00B1592F" w:rsidRPr="007B6BD5" w:rsidRDefault="00B1592F" w:rsidP="00B1592F">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FFB6FFF" w14:textId="77777777" w:rsidR="00B1592F" w:rsidRPr="007B6BD5" w:rsidRDefault="00B1592F" w:rsidP="00B1592F">
            <w:pPr>
              <w:pStyle w:val="TAC"/>
              <w:keepNext w:val="0"/>
              <w:keepLines w:val="0"/>
              <w:rPr>
                <w:lang w:eastAsia="zh-CN"/>
              </w:rPr>
            </w:pPr>
            <w:r w:rsidRPr="007B6BD5">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0C045E62" w14:textId="77777777" w:rsidR="00B1592F" w:rsidRPr="007B6BD5" w:rsidRDefault="00B1592F" w:rsidP="00B1592F">
            <w:pPr>
              <w:pStyle w:val="TAC"/>
              <w:keepNext w:val="0"/>
              <w:keepLines w:val="0"/>
              <w:rPr>
                <w:lang w:eastAsia="zh-CN" w:bidi="ar"/>
              </w:rPr>
            </w:pPr>
            <w:r w:rsidRPr="007B6BD5">
              <w:rPr>
                <w:rFonts w:eastAsia="Arial" w:cs="Arial"/>
              </w:rPr>
              <w:t>CA_n258K</w:t>
            </w:r>
          </w:p>
        </w:tc>
        <w:tc>
          <w:tcPr>
            <w:tcW w:w="1004" w:type="pct"/>
            <w:tcBorders>
              <w:top w:val="nil"/>
              <w:left w:val="single" w:sz="4" w:space="0" w:color="auto"/>
              <w:bottom w:val="single" w:sz="4" w:space="0" w:color="auto"/>
              <w:right w:val="single" w:sz="4" w:space="0" w:color="auto"/>
            </w:tcBorders>
          </w:tcPr>
          <w:p w14:paraId="1EA599CA" w14:textId="77777777" w:rsidR="00B1592F" w:rsidRPr="007B6BD5" w:rsidRDefault="00B1592F" w:rsidP="00B1592F">
            <w:pPr>
              <w:pStyle w:val="TAC"/>
              <w:keepNext w:val="0"/>
              <w:keepLines w:val="0"/>
              <w:rPr>
                <w:lang w:eastAsia="zh-CN"/>
              </w:rPr>
            </w:pPr>
          </w:p>
        </w:tc>
      </w:tr>
      <w:tr w:rsidR="00E22288" w:rsidRPr="007B6BD5" w14:paraId="7455AEB1" w14:textId="77777777" w:rsidTr="00562B00">
        <w:trPr>
          <w:jc w:val="center"/>
          <w:ins w:id="2756" w:author="Per Lindell" w:date="2025-05-04T13:41:00Z"/>
        </w:trPr>
        <w:tc>
          <w:tcPr>
            <w:tcW w:w="1057" w:type="pct"/>
            <w:tcBorders>
              <w:top w:val="nil"/>
              <w:left w:val="single" w:sz="4" w:space="0" w:color="auto"/>
              <w:bottom w:val="nil"/>
              <w:right w:val="single" w:sz="4" w:space="0" w:color="auto"/>
            </w:tcBorders>
          </w:tcPr>
          <w:p w14:paraId="21E0269A" w14:textId="2BE73180" w:rsidR="00B1592F" w:rsidRPr="007B6BD5" w:rsidRDefault="00B1592F" w:rsidP="00B1592F">
            <w:pPr>
              <w:pStyle w:val="TAC"/>
              <w:keepNext w:val="0"/>
              <w:keepLines w:val="0"/>
              <w:rPr>
                <w:ins w:id="2757" w:author="Per Lindell" w:date="2025-05-04T13:41:00Z"/>
              </w:rPr>
            </w:pPr>
          </w:p>
        </w:tc>
        <w:tc>
          <w:tcPr>
            <w:tcW w:w="1033" w:type="pct"/>
            <w:tcBorders>
              <w:top w:val="nil"/>
              <w:left w:val="single" w:sz="4" w:space="0" w:color="auto"/>
              <w:bottom w:val="nil"/>
              <w:right w:val="single" w:sz="4" w:space="0" w:color="auto"/>
            </w:tcBorders>
          </w:tcPr>
          <w:p w14:paraId="2F35A682" w14:textId="5F62C1DB" w:rsidR="00B1592F" w:rsidRPr="007B6BD5" w:rsidRDefault="00B1592F" w:rsidP="00B1592F">
            <w:pPr>
              <w:pStyle w:val="TAC"/>
              <w:keepNext w:val="0"/>
              <w:keepLines w:val="0"/>
              <w:rPr>
                <w:ins w:id="2758" w:author="Per Lindell" w:date="2025-05-04T13:41:00Z"/>
              </w:rPr>
            </w:pPr>
          </w:p>
        </w:tc>
        <w:tc>
          <w:tcPr>
            <w:tcW w:w="534" w:type="pct"/>
            <w:tcBorders>
              <w:top w:val="single" w:sz="4" w:space="0" w:color="auto"/>
              <w:left w:val="single" w:sz="4" w:space="0" w:color="auto"/>
              <w:bottom w:val="single" w:sz="4" w:space="0" w:color="auto"/>
              <w:right w:val="single" w:sz="4" w:space="0" w:color="auto"/>
            </w:tcBorders>
          </w:tcPr>
          <w:p w14:paraId="3841846C" w14:textId="1154BD9D" w:rsidR="00B1592F" w:rsidRPr="007B6BD5" w:rsidRDefault="00B1592F" w:rsidP="00B1592F">
            <w:pPr>
              <w:pStyle w:val="TAC"/>
              <w:keepNext w:val="0"/>
              <w:keepLines w:val="0"/>
              <w:rPr>
                <w:ins w:id="2759" w:author="Per Lindell" w:date="2025-05-04T13:41:00Z"/>
                <w:lang w:eastAsia="zh-CN"/>
              </w:rPr>
            </w:pPr>
            <w:ins w:id="2760" w:author="Per Lindell" w:date="2025-05-04T13:46: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tcPr>
          <w:p w14:paraId="4481E9BE" w14:textId="1E028D97" w:rsidR="00B1592F" w:rsidRPr="007B6BD5" w:rsidRDefault="00B1592F" w:rsidP="00B1592F">
            <w:pPr>
              <w:pStyle w:val="TAC"/>
              <w:keepNext w:val="0"/>
              <w:keepLines w:val="0"/>
              <w:rPr>
                <w:ins w:id="2761" w:author="Per Lindell" w:date="2025-05-04T13:41:00Z"/>
                <w:lang w:eastAsia="zh-CN" w:bidi="ar"/>
              </w:rPr>
            </w:pPr>
            <w:ins w:id="2762" w:author="Per Lindell" w:date="2025-05-04T13:46: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46F0F4F1" w14:textId="59EB4E46" w:rsidR="00B1592F" w:rsidRPr="007B6BD5" w:rsidRDefault="00B1592F" w:rsidP="00B1592F">
            <w:pPr>
              <w:pStyle w:val="TAC"/>
              <w:keepNext w:val="0"/>
              <w:keepLines w:val="0"/>
              <w:rPr>
                <w:ins w:id="2763" w:author="Per Lindell" w:date="2025-05-04T13:41:00Z"/>
                <w:lang w:eastAsia="zh-CN"/>
              </w:rPr>
            </w:pPr>
            <w:ins w:id="2764" w:author="Per Lindell" w:date="2025-05-04T13:46:00Z">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ins>
          </w:p>
        </w:tc>
      </w:tr>
      <w:tr w:rsidR="00E22288" w:rsidRPr="007B6BD5" w14:paraId="0F801F9D" w14:textId="77777777" w:rsidTr="00562B00">
        <w:trPr>
          <w:jc w:val="center"/>
          <w:ins w:id="2765" w:author="Per Lindell" w:date="2025-05-04T13:41:00Z"/>
        </w:trPr>
        <w:tc>
          <w:tcPr>
            <w:tcW w:w="1057" w:type="pct"/>
            <w:tcBorders>
              <w:top w:val="nil"/>
              <w:left w:val="single" w:sz="4" w:space="0" w:color="auto"/>
              <w:bottom w:val="single" w:sz="4" w:space="0" w:color="auto"/>
              <w:right w:val="single" w:sz="4" w:space="0" w:color="auto"/>
            </w:tcBorders>
          </w:tcPr>
          <w:p w14:paraId="622E30A8" w14:textId="77777777" w:rsidR="00B1592F" w:rsidRPr="007B6BD5" w:rsidRDefault="00B1592F" w:rsidP="00B1592F">
            <w:pPr>
              <w:pStyle w:val="TAC"/>
              <w:keepNext w:val="0"/>
              <w:keepLines w:val="0"/>
              <w:rPr>
                <w:ins w:id="2766" w:author="Per Lindell" w:date="2025-05-04T13:41:00Z"/>
              </w:rPr>
            </w:pPr>
          </w:p>
        </w:tc>
        <w:tc>
          <w:tcPr>
            <w:tcW w:w="1033" w:type="pct"/>
            <w:tcBorders>
              <w:top w:val="nil"/>
              <w:left w:val="single" w:sz="4" w:space="0" w:color="auto"/>
              <w:bottom w:val="single" w:sz="4" w:space="0" w:color="auto"/>
              <w:right w:val="single" w:sz="4" w:space="0" w:color="auto"/>
            </w:tcBorders>
          </w:tcPr>
          <w:p w14:paraId="210D8303" w14:textId="77777777" w:rsidR="00B1592F" w:rsidRPr="007B6BD5" w:rsidRDefault="00B1592F" w:rsidP="00B1592F">
            <w:pPr>
              <w:pStyle w:val="TAC"/>
              <w:keepNext w:val="0"/>
              <w:keepLines w:val="0"/>
              <w:rPr>
                <w:ins w:id="2767" w:author="Per Lindell" w:date="2025-05-04T13:41:00Z"/>
              </w:rPr>
            </w:pPr>
          </w:p>
        </w:tc>
        <w:tc>
          <w:tcPr>
            <w:tcW w:w="534" w:type="pct"/>
            <w:tcBorders>
              <w:top w:val="single" w:sz="4" w:space="0" w:color="auto"/>
              <w:left w:val="single" w:sz="4" w:space="0" w:color="auto"/>
              <w:bottom w:val="single" w:sz="4" w:space="0" w:color="auto"/>
              <w:right w:val="single" w:sz="4" w:space="0" w:color="auto"/>
            </w:tcBorders>
          </w:tcPr>
          <w:p w14:paraId="1E67C5BC" w14:textId="77777777" w:rsidR="00B1592F" w:rsidRPr="007B6BD5" w:rsidRDefault="00B1592F" w:rsidP="00B1592F">
            <w:pPr>
              <w:pStyle w:val="TAC"/>
              <w:keepNext w:val="0"/>
              <w:keepLines w:val="0"/>
              <w:rPr>
                <w:ins w:id="2768" w:author="Per Lindell" w:date="2025-05-04T13:41:00Z"/>
                <w:lang w:eastAsia="zh-CN"/>
              </w:rPr>
            </w:pPr>
            <w:ins w:id="2769" w:author="Per Lindell" w:date="2025-05-04T13:41:00Z">
              <w:r w:rsidRPr="007B6BD5">
                <w:rPr>
                  <w:rFonts w:eastAsia="Arial" w:cs="Arial"/>
                </w:rPr>
                <w:t>n258</w:t>
              </w:r>
            </w:ins>
          </w:p>
        </w:tc>
        <w:tc>
          <w:tcPr>
            <w:tcW w:w="1372" w:type="pct"/>
            <w:tcBorders>
              <w:top w:val="single" w:sz="4" w:space="0" w:color="auto"/>
              <w:left w:val="single" w:sz="4" w:space="0" w:color="auto"/>
              <w:bottom w:val="single" w:sz="4" w:space="0" w:color="auto"/>
              <w:right w:val="single" w:sz="4" w:space="0" w:color="auto"/>
            </w:tcBorders>
          </w:tcPr>
          <w:p w14:paraId="0E198741" w14:textId="77777777" w:rsidR="00B1592F" w:rsidRPr="007B6BD5" w:rsidRDefault="00B1592F" w:rsidP="00B1592F">
            <w:pPr>
              <w:pStyle w:val="TAC"/>
              <w:keepNext w:val="0"/>
              <w:keepLines w:val="0"/>
              <w:rPr>
                <w:ins w:id="2770" w:author="Per Lindell" w:date="2025-05-04T13:41:00Z"/>
                <w:lang w:eastAsia="zh-CN" w:bidi="ar"/>
              </w:rPr>
            </w:pPr>
            <w:ins w:id="2771" w:author="Per Lindell" w:date="2025-05-04T13:41:00Z">
              <w:r w:rsidRPr="007B6BD5">
                <w:rPr>
                  <w:rFonts w:eastAsia="Arial" w:cs="Arial"/>
                </w:rPr>
                <w:t>CA_n258K</w:t>
              </w:r>
            </w:ins>
          </w:p>
        </w:tc>
        <w:tc>
          <w:tcPr>
            <w:tcW w:w="1004" w:type="pct"/>
            <w:tcBorders>
              <w:top w:val="nil"/>
              <w:left w:val="single" w:sz="4" w:space="0" w:color="auto"/>
              <w:bottom w:val="single" w:sz="4" w:space="0" w:color="auto"/>
              <w:right w:val="single" w:sz="4" w:space="0" w:color="auto"/>
            </w:tcBorders>
          </w:tcPr>
          <w:p w14:paraId="046686CF" w14:textId="77777777" w:rsidR="00B1592F" w:rsidRPr="007B6BD5" w:rsidRDefault="00B1592F" w:rsidP="00B1592F">
            <w:pPr>
              <w:pStyle w:val="TAC"/>
              <w:keepNext w:val="0"/>
              <w:keepLines w:val="0"/>
              <w:rPr>
                <w:ins w:id="2772" w:author="Per Lindell" w:date="2025-05-04T13:41:00Z"/>
                <w:lang w:eastAsia="zh-CN"/>
              </w:rPr>
            </w:pPr>
          </w:p>
        </w:tc>
      </w:tr>
      <w:tr w:rsidR="007253EB" w:rsidRPr="007B6BD5" w14:paraId="137939E7" w14:textId="77777777" w:rsidTr="00562B00">
        <w:trPr>
          <w:jc w:val="center"/>
        </w:trPr>
        <w:tc>
          <w:tcPr>
            <w:tcW w:w="1057" w:type="pct"/>
            <w:tcBorders>
              <w:top w:val="single" w:sz="4" w:space="0" w:color="auto"/>
              <w:left w:val="single" w:sz="4" w:space="0" w:color="auto"/>
              <w:bottom w:val="nil"/>
              <w:right w:val="single" w:sz="4" w:space="0" w:color="auto"/>
            </w:tcBorders>
          </w:tcPr>
          <w:p w14:paraId="55432F32" w14:textId="77777777" w:rsidR="00B1592F" w:rsidRPr="007B6BD5" w:rsidRDefault="00B1592F" w:rsidP="00B1592F">
            <w:pPr>
              <w:pStyle w:val="TAC"/>
              <w:keepNext w:val="0"/>
              <w:keepLines w:val="0"/>
            </w:pPr>
            <w:r w:rsidRPr="007B6BD5">
              <w:rPr>
                <w:rFonts w:eastAsia="Arial" w:cs="Arial"/>
              </w:rPr>
              <w:t>CA_n71A-n258L</w:t>
            </w:r>
          </w:p>
        </w:tc>
        <w:tc>
          <w:tcPr>
            <w:tcW w:w="1033" w:type="pct"/>
            <w:tcBorders>
              <w:top w:val="single" w:sz="4" w:space="0" w:color="auto"/>
              <w:left w:val="single" w:sz="4" w:space="0" w:color="auto"/>
              <w:bottom w:val="nil"/>
              <w:right w:val="single" w:sz="4" w:space="0" w:color="auto"/>
            </w:tcBorders>
          </w:tcPr>
          <w:p w14:paraId="0D766636" w14:textId="77777777" w:rsidR="00B1592F" w:rsidRPr="007B6BD5" w:rsidRDefault="00B1592F" w:rsidP="00B1592F">
            <w:pPr>
              <w:pStyle w:val="TAC"/>
              <w:keepNext w:val="0"/>
              <w:keepLines w:val="0"/>
            </w:pPr>
            <w:r w:rsidRPr="007B6BD5">
              <w:rPr>
                <w:rFonts w:eastAsia="Arial" w:cs="Arial"/>
              </w:rPr>
              <w:t>CA_n71A-n258A/G/H/I/J/K/L</w:t>
            </w:r>
          </w:p>
        </w:tc>
        <w:tc>
          <w:tcPr>
            <w:tcW w:w="534" w:type="pct"/>
            <w:tcBorders>
              <w:top w:val="single" w:sz="4" w:space="0" w:color="auto"/>
              <w:left w:val="single" w:sz="4" w:space="0" w:color="auto"/>
              <w:bottom w:val="single" w:sz="4" w:space="0" w:color="auto"/>
              <w:right w:val="single" w:sz="4" w:space="0" w:color="auto"/>
            </w:tcBorders>
          </w:tcPr>
          <w:p w14:paraId="123BDF51" w14:textId="77777777" w:rsidR="00B1592F" w:rsidRPr="007B6BD5" w:rsidRDefault="00B1592F" w:rsidP="00B1592F">
            <w:pPr>
              <w:pStyle w:val="TAC"/>
              <w:keepNext w:val="0"/>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DF2D4A9" w14:textId="77777777" w:rsidR="00B1592F" w:rsidRPr="007B6BD5" w:rsidRDefault="00B1592F" w:rsidP="00B1592F">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04" w:type="pct"/>
            <w:tcBorders>
              <w:top w:val="single" w:sz="4" w:space="0" w:color="auto"/>
              <w:left w:val="single" w:sz="4" w:space="0" w:color="auto"/>
              <w:bottom w:val="nil"/>
              <w:right w:val="single" w:sz="4" w:space="0" w:color="auto"/>
            </w:tcBorders>
          </w:tcPr>
          <w:p w14:paraId="07D50DA5" w14:textId="77777777" w:rsidR="00B1592F" w:rsidRPr="007B6BD5" w:rsidRDefault="00B1592F" w:rsidP="00B1592F">
            <w:pPr>
              <w:pStyle w:val="TAC"/>
              <w:keepNext w:val="0"/>
              <w:keepLines w:val="0"/>
              <w:rPr>
                <w:lang w:eastAsia="zh-CN"/>
              </w:rPr>
            </w:pPr>
            <w:r w:rsidRPr="007B6BD5">
              <w:rPr>
                <w:rFonts w:eastAsia="Arial" w:cs="Arial"/>
              </w:rPr>
              <w:t>0</w:t>
            </w:r>
          </w:p>
        </w:tc>
      </w:tr>
      <w:tr w:rsidR="007253EB" w:rsidRPr="007B6BD5" w14:paraId="3C88E0DB" w14:textId="77777777" w:rsidTr="00562B00">
        <w:trPr>
          <w:jc w:val="center"/>
        </w:trPr>
        <w:tc>
          <w:tcPr>
            <w:tcW w:w="1057" w:type="pct"/>
            <w:tcBorders>
              <w:top w:val="nil"/>
              <w:left w:val="single" w:sz="4" w:space="0" w:color="auto"/>
              <w:bottom w:val="nil"/>
              <w:right w:val="single" w:sz="4" w:space="0" w:color="auto"/>
            </w:tcBorders>
          </w:tcPr>
          <w:p w14:paraId="2CAF06EB" w14:textId="77777777" w:rsidR="00B1592F" w:rsidRPr="007B6BD5" w:rsidRDefault="00B1592F" w:rsidP="00B1592F">
            <w:pPr>
              <w:pStyle w:val="TAC"/>
              <w:keepNext w:val="0"/>
              <w:keepLines w:val="0"/>
            </w:pPr>
          </w:p>
        </w:tc>
        <w:tc>
          <w:tcPr>
            <w:tcW w:w="1033" w:type="pct"/>
            <w:tcBorders>
              <w:top w:val="nil"/>
              <w:left w:val="single" w:sz="4" w:space="0" w:color="auto"/>
              <w:bottom w:val="nil"/>
              <w:right w:val="single" w:sz="4" w:space="0" w:color="auto"/>
            </w:tcBorders>
          </w:tcPr>
          <w:p w14:paraId="51A94175" w14:textId="77777777" w:rsidR="00B1592F" w:rsidRPr="007B6BD5" w:rsidRDefault="00B1592F" w:rsidP="00B1592F">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5410868" w14:textId="77777777" w:rsidR="00B1592F" w:rsidRPr="007B6BD5" w:rsidRDefault="00B1592F" w:rsidP="00B1592F">
            <w:pPr>
              <w:pStyle w:val="TAC"/>
              <w:keepNext w:val="0"/>
              <w:keepLines w:val="0"/>
              <w:rPr>
                <w:lang w:eastAsia="zh-CN"/>
              </w:rPr>
            </w:pPr>
            <w:r w:rsidRPr="007B6BD5">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0AEC74FF" w14:textId="77777777" w:rsidR="00B1592F" w:rsidRPr="007B6BD5" w:rsidRDefault="00B1592F" w:rsidP="00B1592F">
            <w:pPr>
              <w:pStyle w:val="TAC"/>
              <w:keepNext w:val="0"/>
              <w:keepLines w:val="0"/>
              <w:rPr>
                <w:lang w:eastAsia="zh-CN" w:bidi="ar"/>
              </w:rPr>
            </w:pPr>
            <w:r w:rsidRPr="007B6BD5">
              <w:rPr>
                <w:rFonts w:eastAsia="Arial" w:cs="Arial"/>
              </w:rPr>
              <w:t>CA_n258L</w:t>
            </w:r>
          </w:p>
        </w:tc>
        <w:tc>
          <w:tcPr>
            <w:tcW w:w="1004" w:type="pct"/>
            <w:tcBorders>
              <w:top w:val="nil"/>
              <w:left w:val="single" w:sz="4" w:space="0" w:color="auto"/>
              <w:bottom w:val="single" w:sz="4" w:space="0" w:color="auto"/>
              <w:right w:val="single" w:sz="4" w:space="0" w:color="auto"/>
            </w:tcBorders>
          </w:tcPr>
          <w:p w14:paraId="2C510DBD" w14:textId="77777777" w:rsidR="00B1592F" w:rsidRPr="007B6BD5" w:rsidRDefault="00B1592F" w:rsidP="00B1592F">
            <w:pPr>
              <w:pStyle w:val="TAC"/>
              <w:keepNext w:val="0"/>
              <w:keepLines w:val="0"/>
              <w:rPr>
                <w:lang w:eastAsia="zh-CN"/>
              </w:rPr>
            </w:pPr>
          </w:p>
        </w:tc>
      </w:tr>
      <w:tr w:rsidR="00E22288" w:rsidRPr="007B6BD5" w14:paraId="0096EA2A" w14:textId="77777777" w:rsidTr="00562B00">
        <w:trPr>
          <w:jc w:val="center"/>
          <w:ins w:id="2773" w:author="Per Lindell" w:date="2025-05-04T13:41:00Z"/>
        </w:trPr>
        <w:tc>
          <w:tcPr>
            <w:tcW w:w="1057" w:type="pct"/>
            <w:tcBorders>
              <w:top w:val="nil"/>
              <w:left w:val="single" w:sz="4" w:space="0" w:color="auto"/>
              <w:bottom w:val="nil"/>
              <w:right w:val="single" w:sz="4" w:space="0" w:color="auto"/>
            </w:tcBorders>
          </w:tcPr>
          <w:p w14:paraId="2A6E331A" w14:textId="44A9E40D" w:rsidR="00B1592F" w:rsidRPr="007B6BD5" w:rsidRDefault="00B1592F" w:rsidP="00B1592F">
            <w:pPr>
              <w:pStyle w:val="TAC"/>
              <w:keepNext w:val="0"/>
              <w:keepLines w:val="0"/>
              <w:rPr>
                <w:ins w:id="2774" w:author="Per Lindell" w:date="2025-05-04T13:41:00Z"/>
              </w:rPr>
            </w:pPr>
          </w:p>
        </w:tc>
        <w:tc>
          <w:tcPr>
            <w:tcW w:w="1033" w:type="pct"/>
            <w:tcBorders>
              <w:top w:val="nil"/>
              <w:left w:val="single" w:sz="4" w:space="0" w:color="auto"/>
              <w:bottom w:val="nil"/>
              <w:right w:val="single" w:sz="4" w:space="0" w:color="auto"/>
            </w:tcBorders>
          </w:tcPr>
          <w:p w14:paraId="60AB3B7E" w14:textId="449E9433" w:rsidR="00B1592F" w:rsidRPr="007B6BD5" w:rsidRDefault="00B1592F" w:rsidP="00B1592F">
            <w:pPr>
              <w:pStyle w:val="TAC"/>
              <w:keepNext w:val="0"/>
              <w:keepLines w:val="0"/>
              <w:rPr>
                <w:ins w:id="2775" w:author="Per Lindell" w:date="2025-05-04T13:41:00Z"/>
              </w:rPr>
            </w:pPr>
          </w:p>
        </w:tc>
        <w:tc>
          <w:tcPr>
            <w:tcW w:w="534" w:type="pct"/>
            <w:tcBorders>
              <w:top w:val="single" w:sz="4" w:space="0" w:color="auto"/>
              <w:left w:val="single" w:sz="4" w:space="0" w:color="auto"/>
              <w:bottom w:val="single" w:sz="4" w:space="0" w:color="auto"/>
              <w:right w:val="single" w:sz="4" w:space="0" w:color="auto"/>
            </w:tcBorders>
          </w:tcPr>
          <w:p w14:paraId="241642D1" w14:textId="5AF8ADFA" w:rsidR="00B1592F" w:rsidRPr="007B6BD5" w:rsidRDefault="00B1592F" w:rsidP="00B1592F">
            <w:pPr>
              <w:pStyle w:val="TAC"/>
              <w:keepNext w:val="0"/>
              <w:keepLines w:val="0"/>
              <w:rPr>
                <w:ins w:id="2776" w:author="Per Lindell" w:date="2025-05-04T13:41:00Z"/>
                <w:lang w:eastAsia="zh-CN"/>
              </w:rPr>
            </w:pPr>
            <w:ins w:id="2777" w:author="Per Lindell" w:date="2025-05-04T13:46: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tcPr>
          <w:p w14:paraId="050E10F0" w14:textId="7E0023BE" w:rsidR="00B1592F" w:rsidRPr="007B6BD5" w:rsidRDefault="00B1592F" w:rsidP="00B1592F">
            <w:pPr>
              <w:pStyle w:val="TAC"/>
              <w:keepNext w:val="0"/>
              <w:keepLines w:val="0"/>
              <w:rPr>
                <w:ins w:id="2778" w:author="Per Lindell" w:date="2025-05-04T13:41:00Z"/>
                <w:lang w:eastAsia="zh-CN" w:bidi="ar"/>
              </w:rPr>
            </w:pPr>
            <w:ins w:id="2779" w:author="Per Lindell" w:date="2025-05-04T13:46: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07AC85D5" w14:textId="45EF542A" w:rsidR="00B1592F" w:rsidRPr="007B6BD5" w:rsidRDefault="00B1592F" w:rsidP="00B1592F">
            <w:pPr>
              <w:pStyle w:val="TAC"/>
              <w:keepNext w:val="0"/>
              <w:keepLines w:val="0"/>
              <w:rPr>
                <w:ins w:id="2780" w:author="Per Lindell" w:date="2025-05-04T13:41:00Z"/>
                <w:lang w:eastAsia="zh-CN"/>
              </w:rPr>
            </w:pPr>
            <w:ins w:id="2781" w:author="Per Lindell" w:date="2025-05-04T13:46:00Z">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ins>
          </w:p>
        </w:tc>
      </w:tr>
      <w:tr w:rsidR="00E22288" w:rsidRPr="007B6BD5" w14:paraId="6CAC47EA" w14:textId="77777777" w:rsidTr="00562B00">
        <w:trPr>
          <w:jc w:val="center"/>
          <w:ins w:id="2782" w:author="Per Lindell" w:date="2025-05-04T13:41:00Z"/>
        </w:trPr>
        <w:tc>
          <w:tcPr>
            <w:tcW w:w="1057" w:type="pct"/>
            <w:tcBorders>
              <w:top w:val="nil"/>
              <w:left w:val="single" w:sz="4" w:space="0" w:color="auto"/>
              <w:bottom w:val="single" w:sz="4" w:space="0" w:color="auto"/>
              <w:right w:val="single" w:sz="4" w:space="0" w:color="auto"/>
            </w:tcBorders>
          </w:tcPr>
          <w:p w14:paraId="38A2000F" w14:textId="77777777" w:rsidR="00B1592F" w:rsidRPr="007B6BD5" w:rsidRDefault="00B1592F" w:rsidP="00B1592F">
            <w:pPr>
              <w:pStyle w:val="TAC"/>
              <w:keepNext w:val="0"/>
              <w:keepLines w:val="0"/>
              <w:rPr>
                <w:ins w:id="2783" w:author="Per Lindell" w:date="2025-05-04T13:41:00Z"/>
              </w:rPr>
            </w:pPr>
          </w:p>
        </w:tc>
        <w:tc>
          <w:tcPr>
            <w:tcW w:w="1033" w:type="pct"/>
            <w:tcBorders>
              <w:top w:val="nil"/>
              <w:left w:val="single" w:sz="4" w:space="0" w:color="auto"/>
              <w:bottom w:val="single" w:sz="4" w:space="0" w:color="auto"/>
              <w:right w:val="single" w:sz="4" w:space="0" w:color="auto"/>
            </w:tcBorders>
          </w:tcPr>
          <w:p w14:paraId="39E91F22" w14:textId="77777777" w:rsidR="00B1592F" w:rsidRPr="007B6BD5" w:rsidRDefault="00B1592F" w:rsidP="00B1592F">
            <w:pPr>
              <w:pStyle w:val="TAC"/>
              <w:keepNext w:val="0"/>
              <w:keepLines w:val="0"/>
              <w:rPr>
                <w:ins w:id="2784" w:author="Per Lindell" w:date="2025-05-04T13:41:00Z"/>
              </w:rPr>
            </w:pPr>
          </w:p>
        </w:tc>
        <w:tc>
          <w:tcPr>
            <w:tcW w:w="534" w:type="pct"/>
            <w:tcBorders>
              <w:top w:val="single" w:sz="4" w:space="0" w:color="auto"/>
              <w:left w:val="single" w:sz="4" w:space="0" w:color="auto"/>
              <w:bottom w:val="single" w:sz="4" w:space="0" w:color="auto"/>
              <w:right w:val="single" w:sz="4" w:space="0" w:color="auto"/>
            </w:tcBorders>
          </w:tcPr>
          <w:p w14:paraId="3F5C3EEE" w14:textId="77777777" w:rsidR="00B1592F" w:rsidRPr="007B6BD5" w:rsidRDefault="00B1592F" w:rsidP="00B1592F">
            <w:pPr>
              <w:pStyle w:val="TAC"/>
              <w:keepNext w:val="0"/>
              <w:keepLines w:val="0"/>
              <w:rPr>
                <w:ins w:id="2785" w:author="Per Lindell" w:date="2025-05-04T13:41:00Z"/>
                <w:lang w:eastAsia="zh-CN"/>
              </w:rPr>
            </w:pPr>
            <w:ins w:id="2786" w:author="Per Lindell" w:date="2025-05-04T13:41:00Z">
              <w:r w:rsidRPr="007B6BD5">
                <w:rPr>
                  <w:rFonts w:eastAsia="Arial" w:cs="Arial"/>
                </w:rPr>
                <w:t>n258</w:t>
              </w:r>
            </w:ins>
          </w:p>
        </w:tc>
        <w:tc>
          <w:tcPr>
            <w:tcW w:w="1372" w:type="pct"/>
            <w:tcBorders>
              <w:top w:val="single" w:sz="4" w:space="0" w:color="auto"/>
              <w:left w:val="single" w:sz="4" w:space="0" w:color="auto"/>
              <w:bottom w:val="single" w:sz="4" w:space="0" w:color="auto"/>
              <w:right w:val="single" w:sz="4" w:space="0" w:color="auto"/>
            </w:tcBorders>
          </w:tcPr>
          <w:p w14:paraId="50E719A9" w14:textId="77777777" w:rsidR="00B1592F" w:rsidRPr="007B6BD5" w:rsidRDefault="00B1592F" w:rsidP="00B1592F">
            <w:pPr>
              <w:pStyle w:val="TAC"/>
              <w:keepNext w:val="0"/>
              <w:keepLines w:val="0"/>
              <w:rPr>
                <w:ins w:id="2787" w:author="Per Lindell" w:date="2025-05-04T13:41:00Z"/>
                <w:lang w:eastAsia="zh-CN" w:bidi="ar"/>
              </w:rPr>
            </w:pPr>
            <w:ins w:id="2788" w:author="Per Lindell" w:date="2025-05-04T13:41:00Z">
              <w:r w:rsidRPr="007B6BD5">
                <w:rPr>
                  <w:rFonts w:eastAsia="Arial" w:cs="Arial"/>
                </w:rPr>
                <w:t>CA_n258L</w:t>
              </w:r>
            </w:ins>
          </w:p>
        </w:tc>
        <w:tc>
          <w:tcPr>
            <w:tcW w:w="1004" w:type="pct"/>
            <w:tcBorders>
              <w:top w:val="nil"/>
              <w:left w:val="single" w:sz="4" w:space="0" w:color="auto"/>
              <w:bottom w:val="single" w:sz="4" w:space="0" w:color="auto"/>
              <w:right w:val="single" w:sz="4" w:space="0" w:color="auto"/>
            </w:tcBorders>
          </w:tcPr>
          <w:p w14:paraId="4CD04322" w14:textId="77777777" w:rsidR="00B1592F" w:rsidRPr="007B6BD5" w:rsidRDefault="00B1592F" w:rsidP="00B1592F">
            <w:pPr>
              <w:pStyle w:val="TAC"/>
              <w:keepNext w:val="0"/>
              <w:keepLines w:val="0"/>
              <w:rPr>
                <w:ins w:id="2789" w:author="Per Lindell" w:date="2025-05-04T13:41:00Z"/>
                <w:lang w:eastAsia="zh-CN"/>
              </w:rPr>
            </w:pPr>
          </w:p>
        </w:tc>
      </w:tr>
      <w:tr w:rsidR="007253EB" w:rsidRPr="007B6BD5" w14:paraId="18AFBC1A" w14:textId="77777777" w:rsidTr="00562B00">
        <w:trPr>
          <w:jc w:val="center"/>
        </w:trPr>
        <w:tc>
          <w:tcPr>
            <w:tcW w:w="1057" w:type="pct"/>
            <w:tcBorders>
              <w:top w:val="single" w:sz="4" w:space="0" w:color="auto"/>
              <w:left w:val="single" w:sz="4" w:space="0" w:color="auto"/>
              <w:bottom w:val="nil"/>
              <w:right w:val="single" w:sz="4" w:space="0" w:color="auto"/>
            </w:tcBorders>
          </w:tcPr>
          <w:p w14:paraId="6A26F930" w14:textId="77777777" w:rsidR="00B1592F" w:rsidRPr="007B6BD5" w:rsidRDefault="00B1592F" w:rsidP="00B1592F">
            <w:pPr>
              <w:pStyle w:val="TAC"/>
              <w:keepNext w:val="0"/>
              <w:keepLines w:val="0"/>
            </w:pPr>
            <w:r w:rsidRPr="007B6BD5">
              <w:rPr>
                <w:rFonts w:eastAsia="Arial" w:cs="Arial"/>
              </w:rPr>
              <w:t>CA_n71A-n258M</w:t>
            </w:r>
          </w:p>
        </w:tc>
        <w:tc>
          <w:tcPr>
            <w:tcW w:w="1033" w:type="pct"/>
            <w:tcBorders>
              <w:top w:val="single" w:sz="4" w:space="0" w:color="auto"/>
              <w:left w:val="single" w:sz="4" w:space="0" w:color="auto"/>
              <w:bottom w:val="nil"/>
              <w:right w:val="single" w:sz="4" w:space="0" w:color="auto"/>
            </w:tcBorders>
          </w:tcPr>
          <w:p w14:paraId="74329926" w14:textId="77777777" w:rsidR="00B1592F" w:rsidRPr="007B6BD5" w:rsidRDefault="00B1592F" w:rsidP="00B1592F">
            <w:pPr>
              <w:pStyle w:val="TAC"/>
              <w:keepNext w:val="0"/>
              <w:keepLines w:val="0"/>
            </w:pPr>
            <w:r w:rsidRPr="007B6BD5">
              <w:rPr>
                <w:rFonts w:eastAsia="Arial" w:cs="Arial"/>
              </w:rPr>
              <w:t>CA_n71A-n258A/G/H/I/J/K/L/M</w:t>
            </w:r>
          </w:p>
        </w:tc>
        <w:tc>
          <w:tcPr>
            <w:tcW w:w="534" w:type="pct"/>
            <w:tcBorders>
              <w:top w:val="single" w:sz="4" w:space="0" w:color="auto"/>
              <w:left w:val="single" w:sz="4" w:space="0" w:color="auto"/>
              <w:bottom w:val="single" w:sz="4" w:space="0" w:color="auto"/>
              <w:right w:val="single" w:sz="4" w:space="0" w:color="auto"/>
            </w:tcBorders>
          </w:tcPr>
          <w:p w14:paraId="542A4A87" w14:textId="77777777" w:rsidR="00B1592F" w:rsidRPr="007B6BD5" w:rsidRDefault="00B1592F" w:rsidP="00B1592F">
            <w:pPr>
              <w:pStyle w:val="TAC"/>
              <w:keepNext w:val="0"/>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757A0378" w14:textId="77777777" w:rsidR="00B1592F" w:rsidRPr="007B6BD5" w:rsidRDefault="00B1592F" w:rsidP="00B1592F">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04" w:type="pct"/>
            <w:tcBorders>
              <w:top w:val="single" w:sz="4" w:space="0" w:color="auto"/>
              <w:left w:val="single" w:sz="4" w:space="0" w:color="auto"/>
              <w:bottom w:val="nil"/>
              <w:right w:val="single" w:sz="4" w:space="0" w:color="auto"/>
            </w:tcBorders>
          </w:tcPr>
          <w:p w14:paraId="64E3F80B" w14:textId="77777777" w:rsidR="00B1592F" w:rsidRPr="007B6BD5" w:rsidRDefault="00B1592F" w:rsidP="00B1592F">
            <w:pPr>
              <w:pStyle w:val="TAC"/>
              <w:keepNext w:val="0"/>
              <w:keepLines w:val="0"/>
              <w:rPr>
                <w:lang w:eastAsia="zh-CN"/>
              </w:rPr>
            </w:pPr>
            <w:r w:rsidRPr="007B6BD5">
              <w:rPr>
                <w:rFonts w:eastAsia="Arial" w:cs="Arial"/>
              </w:rPr>
              <w:t>0</w:t>
            </w:r>
          </w:p>
        </w:tc>
      </w:tr>
      <w:tr w:rsidR="007253EB" w:rsidRPr="007B6BD5" w14:paraId="5DC0070D" w14:textId="77777777" w:rsidTr="00562B00">
        <w:trPr>
          <w:jc w:val="center"/>
        </w:trPr>
        <w:tc>
          <w:tcPr>
            <w:tcW w:w="1057" w:type="pct"/>
            <w:tcBorders>
              <w:top w:val="nil"/>
              <w:left w:val="single" w:sz="4" w:space="0" w:color="auto"/>
              <w:bottom w:val="nil"/>
              <w:right w:val="single" w:sz="4" w:space="0" w:color="auto"/>
            </w:tcBorders>
          </w:tcPr>
          <w:p w14:paraId="28CFFFD2" w14:textId="77777777" w:rsidR="00B1592F" w:rsidRPr="007B6BD5" w:rsidRDefault="00B1592F" w:rsidP="00B1592F">
            <w:pPr>
              <w:pStyle w:val="TAC"/>
              <w:keepNext w:val="0"/>
              <w:keepLines w:val="0"/>
            </w:pPr>
          </w:p>
        </w:tc>
        <w:tc>
          <w:tcPr>
            <w:tcW w:w="1033" w:type="pct"/>
            <w:tcBorders>
              <w:top w:val="nil"/>
              <w:left w:val="single" w:sz="4" w:space="0" w:color="auto"/>
              <w:bottom w:val="nil"/>
              <w:right w:val="single" w:sz="4" w:space="0" w:color="auto"/>
            </w:tcBorders>
          </w:tcPr>
          <w:p w14:paraId="4E95F4FA" w14:textId="77777777" w:rsidR="00B1592F" w:rsidRPr="007B6BD5" w:rsidRDefault="00B1592F" w:rsidP="00B1592F">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9E404EB" w14:textId="77777777" w:rsidR="00B1592F" w:rsidRPr="007B6BD5" w:rsidRDefault="00B1592F" w:rsidP="00B1592F">
            <w:pPr>
              <w:pStyle w:val="TAC"/>
              <w:keepNext w:val="0"/>
              <w:keepLines w:val="0"/>
              <w:rPr>
                <w:lang w:eastAsia="zh-CN"/>
              </w:rPr>
            </w:pPr>
            <w:r w:rsidRPr="007B6BD5">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6B9D8D00" w14:textId="77777777" w:rsidR="00B1592F" w:rsidRPr="007B6BD5" w:rsidRDefault="00B1592F" w:rsidP="00B1592F">
            <w:pPr>
              <w:pStyle w:val="TAC"/>
              <w:keepNext w:val="0"/>
              <w:keepLines w:val="0"/>
              <w:rPr>
                <w:lang w:eastAsia="zh-CN" w:bidi="ar"/>
              </w:rPr>
            </w:pPr>
            <w:r w:rsidRPr="007B6BD5">
              <w:rPr>
                <w:rFonts w:eastAsia="Arial" w:cs="Arial"/>
              </w:rPr>
              <w:t>CA_n258M</w:t>
            </w:r>
          </w:p>
        </w:tc>
        <w:tc>
          <w:tcPr>
            <w:tcW w:w="1004" w:type="pct"/>
            <w:tcBorders>
              <w:top w:val="nil"/>
              <w:left w:val="single" w:sz="4" w:space="0" w:color="auto"/>
              <w:bottom w:val="single" w:sz="4" w:space="0" w:color="auto"/>
              <w:right w:val="single" w:sz="4" w:space="0" w:color="auto"/>
            </w:tcBorders>
          </w:tcPr>
          <w:p w14:paraId="16372CD8" w14:textId="77777777" w:rsidR="00B1592F" w:rsidRPr="007B6BD5" w:rsidRDefault="00B1592F" w:rsidP="00B1592F">
            <w:pPr>
              <w:pStyle w:val="TAC"/>
              <w:keepNext w:val="0"/>
              <w:keepLines w:val="0"/>
              <w:rPr>
                <w:lang w:eastAsia="zh-CN"/>
              </w:rPr>
            </w:pPr>
          </w:p>
        </w:tc>
      </w:tr>
      <w:tr w:rsidR="00E22288" w:rsidRPr="007B6BD5" w14:paraId="40674D0C" w14:textId="77777777" w:rsidTr="00562B00">
        <w:trPr>
          <w:jc w:val="center"/>
          <w:ins w:id="2790" w:author="Per Lindell" w:date="2025-05-04T13:41:00Z"/>
        </w:trPr>
        <w:tc>
          <w:tcPr>
            <w:tcW w:w="1057" w:type="pct"/>
            <w:tcBorders>
              <w:top w:val="nil"/>
              <w:left w:val="single" w:sz="4" w:space="0" w:color="auto"/>
              <w:bottom w:val="nil"/>
              <w:right w:val="single" w:sz="4" w:space="0" w:color="auto"/>
            </w:tcBorders>
          </w:tcPr>
          <w:p w14:paraId="4EA417D5" w14:textId="0AF6FD4C" w:rsidR="00B1592F" w:rsidRPr="007B6BD5" w:rsidRDefault="00B1592F" w:rsidP="00B1592F">
            <w:pPr>
              <w:pStyle w:val="TAC"/>
              <w:keepNext w:val="0"/>
              <w:keepLines w:val="0"/>
              <w:rPr>
                <w:ins w:id="2791" w:author="Per Lindell" w:date="2025-05-04T13:41:00Z"/>
              </w:rPr>
            </w:pPr>
          </w:p>
        </w:tc>
        <w:tc>
          <w:tcPr>
            <w:tcW w:w="1033" w:type="pct"/>
            <w:tcBorders>
              <w:top w:val="nil"/>
              <w:left w:val="single" w:sz="4" w:space="0" w:color="auto"/>
              <w:bottom w:val="nil"/>
              <w:right w:val="single" w:sz="4" w:space="0" w:color="auto"/>
            </w:tcBorders>
          </w:tcPr>
          <w:p w14:paraId="08332026" w14:textId="405FF61F" w:rsidR="00B1592F" w:rsidRPr="007B6BD5" w:rsidRDefault="00B1592F" w:rsidP="00B1592F">
            <w:pPr>
              <w:pStyle w:val="TAC"/>
              <w:keepNext w:val="0"/>
              <w:keepLines w:val="0"/>
              <w:rPr>
                <w:ins w:id="2792" w:author="Per Lindell" w:date="2025-05-04T13:41:00Z"/>
              </w:rPr>
            </w:pPr>
          </w:p>
        </w:tc>
        <w:tc>
          <w:tcPr>
            <w:tcW w:w="534" w:type="pct"/>
            <w:tcBorders>
              <w:top w:val="single" w:sz="4" w:space="0" w:color="auto"/>
              <w:left w:val="single" w:sz="4" w:space="0" w:color="auto"/>
              <w:bottom w:val="single" w:sz="4" w:space="0" w:color="auto"/>
              <w:right w:val="single" w:sz="4" w:space="0" w:color="auto"/>
            </w:tcBorders>
          </w:tcPr>
          <w:p w14:paraId="2C64F625" w14:textId="7519D8B0" w:rsidR="00B1592F" w:rsidRPr="007B6BD5" w:rsidRDefault="00B1592F" w:rsidP="00B1592F">
            <w:pPr>
              <w:pStyle w:val="TAC"/>
              <w:keepNext w:val="0"/>
              <w:keepLines w:val="0"/>
              <w:rPr>
                <w:ins w:id="2793" w:author="Per Lindell" w:date="2025-05-04T13:41:00Z"/>
                <w:lang w:eastAsia="zh-CN"/>
              </w:rPr>
            </w:pPr>
            <w:ins w:id="2794" w:author="Per Lindell" w:date="2025-05-04T13:46: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tcPr>
          <w:p w14:paraId="3843C6F4" w14:textId="06B117F9" w:rsidR="00B1592F" w:rsidRPr="007B6BD5" w:rsidRDefault="00B1592F" w:rsidP="00B1592F">
            <w:pPr>
              <w:pStyle w:val="TAC"/>
              <w:keepNext w:val="0"/>
              <w:keepLines w:val="0"/>
              <w:rPr>
                <w:ins w:id="2795" w:author="Per Lindell" w:date="2025-05-04T13:41:00Z"/>
                <w:lang w:eastAsia="zh-CN" w:bidi="ar"/>
              </w:rPr>
            </w:pPr>
            <w:ins w:id="2796" w:author="Per Lindell" w:date="2025-05-04T13:46: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1B344C7E" w14:textId="0EA061D9" w:rsidR="00B1592F" w:rsidRPr="007B6BD5" w:rsidRDefault="00B1592F" w:rsidP="00B1592F">
            <w:pPr>
              <w:pStyle w:val="TAC"/>
              <w:keepNext w:val="0"/>
              <w:keepLines w:val="0"/>
              <w:rPr>
                <w:ins w:id="2797" w:author="Per Lindell" w:date="2025-05-04T13:41:00Z"/>
                <w:lang w:eastAsia="zh-CN"/>
              </w:rPr>
            </w:pPr>
            <w:ins w:id="2798" w:author="Per Lindell" w:date="2025-05-04T13:46:00Z">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ins>
          </w:p>
        </w:tc>
      </w:tr>
      <w:tr w:rsidR="00E22288" w:rsidRPr="007B6BD5" w14:paraId="433D50CD" w14:textId="77777777" w:rsidTr="00562B00">
        <w:trPr>
          <w:jc w:val="center"/>
          <w:ins w:id="2799" w:author="Per Lindell" w:date="2025-05-04T13:41:00Z"/>
        </w:trPr>
        <w:tc>
          <w:tcPr>
            <w:tcW w:w="1057" w:type="pct"/>
            <w:tcBorders>
              <w:top w:val="nil"/>
              <w:left w:val="single" w:sz="4" w:space="0" w:color="auto"/>
              <w:bottom w:val="single" w:sz="4" w:space="0" w:color="auto"/>
              <w:right w:val="single" w:sz="4" w:space="0" w:color="auto"/>
            </w:tcBorders>
          </w:tcPr>
          <w:p w14:paraId="5603A5F1" w14:textId="77777777" w:rsidR="00B1592F" w:rsidRPr="007B6BD5" w:rsidRDefault="00B1592F" w:rsidP="00B1592F">
            <w:pPr>
              <w:pStyle w:val="TAC"/>
              <w:keepNext w:val="0"/>
              <w:keepLines w:val="0"/>
              <w:rPr>
                <w:ins w:id="2800" w:author="Per Lindell" w:date="2025-05-04T13:41:00Z"/>
              </w:rPr>
            </w:pPr>
          </w:p>
        </w:tc>
        <w:tc>
          <w:tcPr>
            <w:tcW w:w="1033" w:type="pct"/>
            <w:tcBorders>
              <w:top w:val="nil"/>
              <w:left w:val="single" w:sz="4" w:space="0" w:color="auto"/>
              <w:bottom w:val="single" w:sz="4" w:space="0" w:color="auto"/>
              <w:right w:val="single" w:sz="4" w:space="0" w:color="auto"/>
            </w:tcBorders>
          </w:tcPr>
          <w:p w14:paraId="6501ED8F" w14:textId="77777777" w:rsidR="00B1592F" w:rsidRPr="007B6BD5" w:rsidRDefault="00B1592F" w:rsidP="00B1592F">
            <w:pPr>
              <w:pStyle w:val="TAC"/>
              <w:keepNext w:val="0"/>
              <w:keepLines w:val="0"/>
              <w:rPr>
                <w:ins w:id="2801" w:author="Per Lindell" w:date="2025-05-04T13:41:00Z"/>
              </w:rPr>
            </w:pPr>
          </w:p>
        </w:tc>
        <w:tc>
          <w:tcPr>
            <w:tcW w:w="534" w:type="pct"/>
            <w:tcBorders>
              <w:top w:val="single" w:sz="4" w:space="0" w:color="auto"/>
              <w:left w:val="single" w:sz="4" w:space="0" w:color="auto"/>
              <w:bottom w:val="single" w:sz="4" w:space="0" w:color="auto"/>
              <w:right w:val="single" w:sz="4" w:space="0" w:color="auto"/>
            </w:tcBorders>
          </w:tcPr>
          <w:p w14:paraId="16036D14" w14:textId="77777777" w:rsidR="00B1592F" w:rsidRPr="007B6BD5" w:rsidRDefault="00B1592F" w:rsidP="00B1592F">
            <w:pPr>
              <w:pStyle w:val="TAC"/>
              <w:keepNext w:val="0"/>
              <w:keepLines w:val="0"/>
              <w:rPr>
                <w:ins w:id="2802" w:author="Per Lindell" w:date="2025-05-04T13:41:00Z"/>
                <w:lang w:eastAsia="zh-CN"/>
              </w:rPr>
            </w:pPr>
            <w:ins w:id="2803" w:author="Per Lindell" w:date="2025-05-04T13:41:00Z">
              <w:r w:rsidRPr="007B6BD5">
                <w:rPr>
                  <w:rFonts w:eastAsia="Arial" w:cs="Arial"/>
                </w:rPr>
                <w:t>n258</w:t>
              </w:r>
            </w:ins>
          </w:p>
        </w:tc>
        <w:tc>
          <w:tcPr>
            <w:tcW w:w="1372" w:type="pct"/>
            <w:tcBorders>
              <w:top w:val="single" w:sz="4" w:space="0" w:color="auto"/>
              <w:left w:val="single" w:sz="4" w:space="0" w:color="auto"/>
              <w:bottom w:val="single" w:sz="4" w:space="0" w:color="auto"/>
              <w:right w:val="single" w:sz="4" w:space="0" w:color="auto"/>
            </w:tcBorders>
          </w:tcPr>
          <w:p w14:paraId="1C7C61D9" w14:textId="77777777" w:rsidR="00B1592F" w:rsidRPr="007B6BD5" w:rsidRDefault="00B1592F" w:rsidP="00B1592F">
            <w:pPr>
              <w:pStyle w:val="TAC"/>
              <w:keepNext w:val="0"/>
              <w:keepLines w:val="0"/>
              <w:rPr>
                <w:ins w:id="2804" w:author="Per Lindell" w:date="2025-05-04T13:41:00Z"/>
                <w:lang w:eastAsia="zh-CN" w:bidi="ar"/>
              </w:rPr>
            </w:pPr>
            <w:ins w:id="2805" w:author="Per Lindell" w:date="2025-05-04T13:41:00Z">
              <w:r w:rsidRPr="007B6BD5">
                <w:rPr>
                  <w:rFonts w:eastAsia="Arial" w:cs="Arial"/>
                </w:rPr>
                <w:t>CA_n258M</w:t>
              </w:r>
            </w:ins>
          </w:p>
        </w:tc>
        <w:tc>
          <w:tcPr>
            <w:tcW w:w="1004" w:type="pct"/>
            <w:tcBorders>
              <w:top w:val="nil"/>
              <w:left w:val="single" w:sz="4" w:space="0" w:color="auto"/>
              <w:bottom w:val="single" w:sz="4" w:space="0" w:color="auto"/>
              <w:right w:val="single" w:sz="4" w:space="0" w:color="auto"/>
            </w:tcBorders>
          </w:tcPr>
          <w:p w14:paraId="6AC2838B" w14:textId="77777777" w:rsidR="00B1592F" w:rsidRPr="007B6BD5" w:rsidRDefault="00B1592F" w:rsidP="00B1592F">
            <w:pPr>
              <w:pStyle w:val="TAC"/>
              <w:keepNext w:val="0"/>
              <w:keepLines w:val="0"/>
              <w:rPr>
                <w:ins w:id="2806" w:author="Per Lindell" w:date="2025-05-04T13:41:00Z"/>
                <w:lang w:eastAsia="zh-CN"/>
              </w:rPr>
            </w:pPr>
          </w:p>
        </w:tc>
      </w:tr>
      <w:tr w:rsidR="007253EB" w:rsidRPr="007B6BD5" w14:paraId="3A2DF6D2" w14:textId="77777777" w:rsidTr="00562B00">
        <w:trPr>
          <w:jc w:val="center"/>
        </w:trPr>
        <w:tc>
          <w:tcPr>
            <w:tcW w:w="1057" w:type="pct"/>
            <w:tcBorders>
              <w:top w:val="single" w:sz="4" w:space="0" w:color="auto"/>
              <w:left w:val="single" w:sz="4" w:space="0" w:color="auto"/>
              <w:bottom w:val="nil"/>
              <w:right w:val="single" w:sz="4" w:space="0" w:color="auto"/>
            </w:tcBorders>
          </w:tcPr>
          <w:p w14:paraId="2ADB5A7C" w14:textId="77777777" w:rsidR="00B1592F" w:rsidRPr="007B6BD5" w:rsidRDefault="00B1592F" w:rsidP="00B1592F">
            <w:pPr>
              <w:pStyle w:val="TAC"/>
              <w:keepNext w:val="0"/>
              <w:keepLines w:val="0"/>
            </w:pPr>
            <w:r w:rsidRPr="007B6BD5">
              <w:rPr>
                <w:rFonts w:eastAsia="Arial" w:cs="Arial"/>
              </w:rPr>
              <w:t>CA_n71A-n258O</w:t>
            </w:r>
          </w:p>
        </w:tc>
        <w:tc>
          <w:tcPr>
            <w:tcW w:w="1033" w:type="pct"/>
            <w:tcBorders>
              <w:top w:val="single" w:sz="4" w:space="0" w:color="auto"/>
              <w:left w:val="single" w:sz="4" w:space="0" w:color="auto"/>
              <w:bottom w:val="nil"/>
              <w:right w:val="single" w:sz="4" w:space="0" w:color="auto"/>
            </w:tcBorders>
          </w:tcPr>
          <w:p w14:paraId="3C2B1BF1" w14:textId="77777777" w:rsidR="00B1592F" w:rsidRPr="007B6BD5" w:rsidRDefault="00B1592F" w:rsidP="00B1592F">
            <w:pPr>
              <w:pStyle w:val="TAC"/>
              <w:keepNext w:val="0"/>
              <w:keepLines w:val="0"/>
            </w:pPr>
            <w:r w:rsidRPr="007B6BD5">
              <w:rPr>
                <w:rFonts w:eastAsia="Arial" w:cs="Arial"/>
              </w:rPr>
              <w:t>CA_n71A-n258A/O</w:t>
            </w:r>
          </w:p>
        </w:tc>
        <w:tc>
          <w:tcPr>
            <w:tcW w:w="534" w:type="pct"/>
            <w:tcBorders>
              <w:top w:val="single" w:sz="4" w:space="0" w:color="auto"/>
              <w:left w:val="single" w:sz="4" w:space="0" w:color="auto"/>
              <w:bottom w:val="single" w:sz="4" w:space="0" w:color="auto"/>
              <w:right w:val="single" w:sz="4" w:space="0" w:color="auto"/>
            </w:tcBorders>
          </w:tcPr>
          <w:p w14:paraId="5CDBBEAC" w14:textId="77777777" w:rsidR="00B1592F" w:rsidRPr="007B6BD5" w:rsidRDefault="00B1592F" w:rsidP="00B1592F">
            <w:pPr>
              <w:pStyle w:val="TAC"/>
              <w:keepNext w:val="0"/>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752EA951" w14:textId="77777777" w:rsidR="00B1592F" w:rsidRPr="007B6BD5" w:rsidRDefault="00B1592F" w:rsidP="00B1592F">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04" w:type="pct"/>
            <w:tcBorders>
              <w:top w:val="single" w:sz="4" w:space="0" w:color="auto"/>
              <w:left w:val="single" w:sz="4" w:space="0" w:color="auto"/>
              <w:bottom w:val="nil"/>
              <w:right w:val="single" w:sz="4" w:space="0" w:color="auto"/>
            </w:tcBorders>
          </w:tcPr>
          <w:p w14:paraId="1A228AA7" w14:textId="77777777" w:rsidR="00B1592F" w:rsidRPr="007B6BD5" w:rsidRDefault="00B1592F" w:rsidP="00B1592F">
            <w:pPr>
              <w:pStyle w:val="TAC"/>
              <w:keepNext w:val="0"/>
              <w:keepLines w:val="0"/>
              <w:rPr>
                <w:lang w:eastAsia="zh-CN"/>
              </w:rPr>
            </w:pPr>
            <w:r w:rsidRPr="007B6BD5">
              <w:rPr>
                <w:rFonts w:eastAsia="Arial" w:cs="Arial"/>
              </w:rPr>
              <w:t>0</w:t>
            </w:r>
          </w:p>
        </w:tc>
      </w:tr>
      <w:tr w:rsidR="007253EB" w:rsidRPr="007B6BD5" w14:paraId="213FCED9" w14:textId="77777777" w:rsidTr="00562B00">
        <w:trPr>
          <w:jc w:val="center"/>
        </w:trPr>
        <w:tc>
          <w:tcPr>
            <w:tcW w:w="1057" w:type="pct"/>
            <w:tcBorders>
              <w:top w:val="nil"/>
              <w:left w:val="single" w:sz="4" w:space="0" w:color="auto"/>
              <w:bottom w:val="nil"/>
              <w:right w:val="single" w:sz="4" w:space="0" w:color="auto"/>
            </w:tcBorders>
          </w:tcPr>
          <w:p w14:paraId="10629B14" w14:textId="77777777" w:rsidR="00B1592F" w:rsidRPr="007B6BD5" w:rsidRDefault="00B1592F" w:rsidP="00B1592F">
            <w:pPr>
              <w:pStyle w:val="TAC"/>
              <w:keepNext w:val="0"/>
              <w:keepLines w:val="0"/>
            </w:pPr>
          </w:p>
        </w:tc>
        <w:tc>
          <w:tcPr>
            <w:tcW w:w="1033" w:type="pct"/>
            <w:tcBorders>
              <w:top w:val="nil"/>
              <w:left w:val="single" w:sz="4" w:space="0" w:color="auto"/>
              <w:bottom w:val="nil"/>
              <w:right w:val="single" w:sz="4" w:space="0" w:color="auto"/>
            </w:tcBorders>
          </w:tcPr>
          <w:p w14:paraId="31E3F800" w14:textId="77777777" w:rsidR="00B1592F" w:rsidRPr="007B6BD5" w:rsidRDefault="00B1592F" w:rsidP="00B1592F">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1ADF883" w14:textId="77777777" w:rsidR="00B1592F" w:rsidRPr="007B6BD5" w:rsidRDefault="00B1592F" w:rsidP="00B1592F">
            <w:pPr>
              <w:pStyle w:val="TAC"/>
              <w:keepNext w:val="0"/>
              <w:keepLines w:val="0"/>
              <w:rPr>
                <w:lang w:eastAsia="zh-CN"/>
              </w:rPr>
            </w:pPr>
            <w:r w:rsidRPr="007B6BD5">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5A236B44" w14:textId="77777777" w:rsidR="00B1592F" w:rsidRPr="007B6BD5" w:rsidRDefault="00B1592F" w:rsidP="00B1592F">
            <w:pPr>
              <w:pStyle w:val="TAC"/>
              <w:keepNext w:val="0"/>
              <w:keepLines w:val="0"/>
              <w:rPr>
                <w:lang w:eastAsia="zh-CN" w:bidi="ar"/>
              </w:rPr>
            </w:pPr>
            <w:r w:rsidRPr="007B6BD5">
              <w:rPr>
                <w:rFonts w:eastAsia="Arial" w:cs="Arial"/>
              </w:rPr>
              <w:t>CA_n258O</w:t>
            </w:r>
          </w:p>
        </w:tc>
        <w:tc>
          <w:tcPr>
            <w:tcW w:w="1004" w:type="pct"/>
            <w:tcBorders>
              <w:top w:val="nil"/>
              <w:left w:val="single" w:sz="4" w:space="0" w:color="auto"/>
              <w:bottom w:val="single" w:sz="4" w:space="0" w:color="auto"/>
              <w:right w:val="single" w:sz="4" w:space="0" w:color="auto"/>
            </w:tcBorders>
          </w:tcPr>
          <w:p w14:paraId="1BD6F9F4" w14:textId="77777777" w:rsidR="00B1592F" w:rsidRPr="007B6BD5" w:rsidRDefault="00B1592F" w:rsidP="00B1592F">
            <w:pPr>
              <w:pStyle w:val="TAC"/>
              <w:keepNext w:val="0"/>
              <w:keepLines w:val="0"/>
              <w:rPr>
                <w:lang w:eastAsia="zh-CN"/>
              </w:rPr>
            </w:pPr>
          </w:p>
        </w:tc>
      </w:tr>
      <w:tr w:rsidR="00E22288" w:rsidRPr="007B6BD5" w14:paraId="178E164B" w14:textId="77777777" w:rsidTr="00562B00">
        <w:trPr>
          <w:jc w:val="center"/>
          <w:ins w:id="2807" w:author="Per Lindell" w:date="2025-05-04T13:41:00Z"/>
        </w:trPr>
        <w:tc>
          <w:tcPr>
            <w:tcW w:w="1057" w:type="pct"/>
            <w:tcBorders>
              <w:top w:val="nil"/>
              <w:left w:val="single" w:sz="4" w:space="0" w:color="auto"/>
              <w:bottom w:val="nil"/>
              <w:right w:val="single" w:sz="4" w:space="0" w:color="auto"/>
            </w:tcBorders>
          </w:tcPr>
          <w:p w14:paraId="4FBD6442" w14:textId="55255962" w:rsidR="00B1592F" w:rsidRPr="007B6BD5" w:rsidRDefault="00B1592F" w:rsidP="00B1592F">
            <w:pPr>
              <w:pStyle w:val="TAC"/>
              <w:keepNext w:val="0"/>
              <w:keepLines w:val="0"/>
              <w:rPr>
                <w:ins w:id="2808" w:author="Per Lindell" w:date="2025-05-04T13:41:00Z"/>
              </w:rPr>
            </w:pPr>
          </w:p>
        </w:tc>
        <w:tc>
          <w:tcPr>
            <w:tcW w:w="1033" w:type="pct"/>
            <w:tcBorders>
              <w:top w:val="nil"/>
              <w:left w:val="single" w:sz="4" w:space="0" w:color="auto"/>
              <w:bottom w:val="nil"/>
              <w:right w:val="single" w:sz="4" w:space="0" w:color="auto"/>
            </w:tcBorders>
          </w:tcPr>
          <w:p w14:paraId="2FBC17E3" w14:textId="14E2F96B" w:rsidR="00B1592F" w:rsidRPr="007B6BD5" w:rsidRDefault="00B1592F" w:rsidP="00B1592F">
            <w:pPr>
              <w:pStyle w:val="TAC"/>
              <w:keepNext w:val="0"/>
              <w:keepLines w:val="0"/>
              <w:rPr>
                <w:ins w:id="2809" w:author="Per Lindell" w:date="2025-05-04T13:41:00Z"/>
              </w:rPr>
            </w:pPr>
          </w:p>
        </w:tc>
        <w:tc>
          <w:tcPr>
            <w:tcW w:w="534" w:type="pct"/>
            <w:tcBorders>
              <w:top w:val="single" w:sz="4" w:space="0" w:color="auto"/>
              <w:left w:val="single" w:sz="4" w:space="0" w:color="auto"/>
              <w:bottom w:val="single" w:sz="4" w:space="0" w:color="auto"/>
              <w:right w:val="single" w:sz="4" w:space="0" w:color="auto"/>
            </w:tcBorders>
          </w:tcPr>
          <w:p w14:paraId="5DED261F" w14:textId="7882893B" w:rsidR="00B1592F" w:rsidRPr="007B6BD5" w:rsidRDefault="00B1592F" w:rsidP="00B1592F">
            <w:pPr>
              <w:pStyle w:val="TAC"/>
              <w:keepNext w:val="0"/>
              <w:keepLines w:val="0"/>
              <w:rPr>
                <w:ins w:id="2810" w:author="Per Lindell" w:date="2025-05-04T13:41:00Z"/>
                <w:lang w:eastAsia="zh-CN"/>
              </w:rPr>
            </w:pPr>
            <w:ins w:id="2811" w:author="Per Lindell" w:date="2025-05-04T13:47: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tcPr>
          <w:p w14:paraId="6DDC581D" w14:textId="5826674E" w:rsidR="00B1592F" w:rsidRPr="007B6BD5" w:rsidRDefault="00B1592F" w:rsidP="00B1592F">
            <w:pPr>
              <w:pStyle w:val="TAC"/>
              <w:keepNext w:val="0"/>
              <w:keepLines w:val="0"/>
              <w:rPr>
                <w:ins w:id="2812" w:author="Per Lindell" w:date="2025-05-04T13:41:00Z"/>
                <w:lang w:eastAsia="zh-CN" w:bidi="ar"/>
              </w:rPr>
            </w:pPr>
            <w:ins w:id="2813" w:author="Per Lindell" w:date="2025-05-04T13:47: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392D3D1B" w14:textId="7FF95909" w:rsidR="00B1592F" w:rsidRPr="007B6BD5" w:rsidRDefault="00B1592F" w:rsidP="00B1592F">
            <w:pPr>
              <w:pStyle w:val="TAC"/>
              <w:keepNext w:val="0"/>
              <w:keepLines w:val="0"/>
              <w:rPr>
                <w:ins w:id="2814" w:author="Per Lindell" w:date="2025-05-04T13:41:00Z"/>
                <w:lang w:eastAsia="zh-CN"/>
              </w:rPr>
            </w:pPr>
            <w:ins w:id="2815" w:author="Per Lindell" w:date="2025-05-04T13:47:00Z">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ins>
          </w:p>
        </w:tc>
      </w:tr>
      <w:tr w:rsidR="00E22288" w:rsidRPr="007B6BD5" w14:paraId="531EC615" w14:textId="77777777" w:rsidTr="00562B00">
        <w:trPr>
          <w:jc w:val="center"/>
          <w:ins w:id="2816" w:author="Per Lindell" w:date="2025-05-04T13:41:00Z"/>
        </w:trPr>
        <w:tc>
          <w:tcPr>
            <w:tcW w:w="1057" w:type="pct"/>
            <w:tcBorders>
              <w:top w:val="nil"/>
              <w:left w:val="single" w:sz="4" w:space="0" w:color="auto"/>
              <w:bottom w:val="single" w:sz="4" w:space="0" w:color="auto"/>
              <w:right w:val="single" w:sz="4" w:space="0" w:color="auto"/>
            </w:tcBorders>
          </w:tcPr>
          <w:p w14:paraId="40F9FAC9" w14:textId="77777777" w:rsidR="00B1592F" w:rsidRPr="007B6BD5" w:rsidRDefault="00B1592F" w:rsidP="00B1592F">
            <w:pPr>
              <w:pStyle w:val="TAC"/>
              <w:keepNext w:val="0"/>
              <w:keepLines w:val="0"/>
              <w:rPr>
                <w:ins w:id="2817" w:author="Per Lindell" w:date="2025-05-04T13:41:00Z"/>
              </w:rPr>
            </w:pPr>
          </w:p>
        </w:tc>
        <w:tc>
          <w:tcPr>
            <w:tcW w:w="1033" w:type="pct"/>
            <w:tcBorders>
              <w:top w:val="nil"/>
              <w:left w:val="single" w:sz="4" w:space="0" w:color="auto"/>
              <w:bottom w:val="single" w:sz="4" w:space="0" w:color="auto"/>
              <w:right w:val="single" w:sz="4" w:space="0" w:color="auto"/>
            </w:tcBorders>
          </w:tcPr>
          <w:p w14:paraId="5116CC0F" w14:textId="77777777" w:rsidR="00B1592F" w:rsidRPr="007B6BD5" w:rsidRDefault="00B1592F" w:rsidP="00B1592F">
            <w:pPr>
              <w:pStyle w:val="TAC"/>
              <w:keepNext w:val="0"/>
              <w:keepLines w:val="0"/>
              <w:rPr>
                <w:ins w:id="2818" w:author="Per Lindell" w:date="2025-05-04T13:41:00Z"/>
              </w:rPr>
            </w:pPr>
          </w:p>
        </w:tc>
        <w:tc>
          <w:tcPr>
            <w:tcW w:w="534" w:type="pct"/>
            <w:tcBorders>
              <w:top w:val="single" w:sz="4" w:space="0" w:color="auto"/>
              <w:left w:val="single" w:sz="4" w:space="0" w:color="auto"/>
              <w:bottom w:val="single" w:sz="4" w:space="0" w:color="auto"/>
              <w:right w:val="single" w:sz="4" w:space="0" w:color="auto"/>
            </w:tcBorders>
          </w:tcPr>
          <w:p w14:paraId="729F2986" w14:textId="77777777" w:rsidR="00B1592F" w:rsidRPr="007B6BD5" w:rsidRDefault="00B1592F" w:rsidP="00B1592F">
            <w:pPr>
              <w:pStyle w:val="TAC"/>
              <w:keepNext w:val="0"/>
              <w:keepLines w:val="0"/>
              <w:rPr>
                <w:ins w:id="2819" w:author="Per Lindell" w:date="2025-05-04T13:41:00Z"/>
                <w:lang w:eastAsia="zh-CN"/>
              </w:rPr>
            </w:pPr>
            <w:ins w:id="2820" w:author="Per Lindell" w:date="2025-05-04T13:41:00Z">
              <w:r w:rsidRPr="007B6BD5">
                <w:rPr>
                  <w:rFonts w:eastAsia="Arial" w:cs="Arial"/>
                </w:rPr>
                <w:t>n258</w:t>
              </w:r>
            </w:ins>
          </w:p>
        </w:tc>
        <w:tc>
          <w:tcPr>
            <w:tcW w:w="1372" w:type="pct"/>
            <w:tcBorders>
              <w:top w:val="single" w:sz="4" w:space="0" w:color="auto"/>
              <w:left w:val="single" w:sz="4" w:space="0" w:color="auto"/>
              <w:bottom w:val="single" w:sz="4" w:space="0" w:color="auto"/>
              <w:right w:val="single" w:sz="4" w:space="0" w:color="auto"/>
            </w:tcBorders>
          </w:tcPr>
          <w:p w14:paraId="5F08DDDB" w14:textId="77777777" w:rsidR="00B1592F" w:rsidRPr="007B6BD5" w:rsidRDefault="00B1592F" w:rsidP="00B1592F">
            <w:pPr>
              <w:pStyle w:val="TAC"/>
              <w:keepNext w:val="0"/>
              <w:keepLines w:val="0"/>
              <w:rPr>
                <w:ins w:id="2821" w:author="Per Lindell" w:date="2025-05-04T13:41:00Z"/>
                <w:lang w:eastAsia="zh-CN" w:bidi="ar"/>
              </w:rPr>
            </w:pPr>
            <w:ins w:id="2822" w:author="Per Lindell" w:date="2025-05-04T13:41:00Z">
              <w:r w:rsidRPr="007B6BD5">
                <w:rPr>
                  <w:rFonts w:eastAsia="Arial" w:cs="Arial"/>
                </w:rPr>
                <w:t>CA_n258O</w:t>
              </w:r>
            </w:ins>
          </w:p>
        </w:tc>
        <w:tc>
          <w:tcPr>
            <w:tcW w:w="1004" w:type="pct"/>
            <w:tcBorders>
              <w:top w:val="nil"/>
              <w:left w:val="single" w:sz="4" w:space="0" w:color="auto"/>
              <w:bottom w:val="single" w:sz="4" w:space="0" w:color="auto"/>
              <w:right w:val="single" w:sz="4" w:space="0" w:color="auto"/>
            </w:tcBorders>
          </w:tcPr>
          <w:p w14:paraId="72341537" w14:textId="77777777" w:rsidR="00B1592F" w:rsidRPr="007B6BD5" w:rsidRDefault="00B1592F" w:rsidP="00B1592F">
            <w:pPr>
              <w:pStyle w:val="TAC"/>
              <w:keepNext w:val="0"/>
              <w:keepLines w:val="0"/>
              <w:rPr>
                <w:ins w:id="2823" w:author="Per Lindell" w:date="2025-05-04T13:41:00Z"/>
                <w:lang w:eastAsia="zh-CN"/>
              </w:rPr>
            </w:pPr>
          </w:p>
        </w:tc>
      </w:tr>
      <w:tr w:rsidR="007253EB" w:rsidRPr="007B6BD5" w14:paraId="338F08EA" w14:textId="77777777" w:rsidTr="00562B00">
        <w:trPr>
          <w:jc w:val="center"/>
        </w:trPr>
        <w:tc>
          <w:tcPr>
            <w:tcW w:w="1057" w:type="pct"/>
            <w:tcBorders>
              <w:top w:val="single" w:sz="4" w:space="0" w:color="auto"/>
              <w:left w:val="single" w:sz="4" w:space="0" w:color="auto"/>
              <w:bottom w:val="nil"/>
              <w:right w:val="single" w:sz="4" w:space="0" w:color="auto"/>
            </w:tcBorders>
          </w:tcPr>
          <w:p w14:paraId="27EF2011" w14:textId="77777777" w:rsidR="00B1592F" w:rsidRPr="007B6BD5" w:rsidRDefault="00B1592F" w:rsidP="00B1592F">
            <w:pPr>
              <w:pStyle w:val="TAC"/>
              <w:keepNext w:val="0"/>
              <w:keepLines w:val="0"/>
            </w:pPr>
            <w:r w:rsidRPr="007B6BD5">
              <w:rPr>
                <w:rFonts w:eastAsia="Arial" w:cs="Arial"/>
              </w:rPr>
              <w:t>CA_n71A-n258P</w:t>
            </w:r>
          </w:p>
        </w:tc>
        <w:tc>
          <w:tcPr>
            <w:tcW w:w="1033" w:type="pct"/>
            <w:tcBorders>
              <w:top w:val="single" w:sz="4" w:space="0" w:color="auto"/>
              <w:left w:val="single" w:sz="4" w:space="0" w:color="auto"/>
              <w:bottom w:val="nil"/>
              <w:right w:val="single" w:sz="4" w:space="0" w:color="auto"/>
            </w:tcBorders>
          </w:tcPr>
          <w:p w14:paraId="1BADFFB9" w14:textId="77777777" w:rsidR="00B1592F" w:rsidRPr="007B6BD5" w:rsidRDefault="00B1592F" w:rsidP="00B1592F">
            <w:pPr>
              <w:pStyle w:val="TAC"/>
              <w:keepNext w:val="0"/>
              <w:keepLines w:val="0"/>
            </w:pPr>
            <w:r w:rsidRPr="007B6BD5">
              <w:rPr>
                <w:rFonts w:eastAsia="Arial" w:cs="Arial"/>
              </w:rPr>
              <w:t>CA_n71A-n258A/O/P</w:t>
            </w:r>
          </w:p>
        </w:tc>
        <w:tc>
          <w:tcPr>
            <w:tcW w:w="534" w:type="pct"/>
            <w:tcBorders>
              <w:top w:val="single" w:sz="4" w:space="0" w:color="auto"/>
              <w:left w:val="single" w:sz="4" w:space="0" w:color="auto"/>
              <w:bottom w:val="single" w:sz="4" w:space="0" w:color="auto"/>
              <w:right w:val="single" w:sz="4" w:space="0" w:color="auto"/>
            </w:tcBorders>
          </w:tcPr>
          <w:p w14:paraId="7D3823FC" w14:textId="77777777" w:rsidR="00B1592F" w:rsidRPr="007B6BD5" w:rsidRDefault="00B1592F" w:rsidP="00B1592F">
            <w:pPr>
              <w:pStyle w:val="TAC"/>
              <w:keepNext w:val="0"/>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6DC97B32" w14:textId="77777777" w:rsidR="00B1592F" w:rsidRPr="007B6BD5" w:rsidRDefault="00B1592F" w:rsidP="00B1592F">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04" w:type="pct"/>
            <w:tcBorders>
              <w:top w:val="single" w:sz="4" w:space="0" w:color="auto"/>
              <w:left w:val="single" w:sz="4" w:space="0" w:color="auto"/>
              <w:bottom w:val="nil"/>
              <w:right w:val="single" w:sz="4" w:space="0" w:color="auto"/>
            </w:tcBorders>
          </w:tcPr>
          <w:p w14:paraId="658828B8" w14:textId="77777777" w:rsidR="00B1592F" w:rsidRPr="007B6BD5" w:rsidRDefault="00B1592F" w:rsidP="00B1592F">
            <w:pPr>
              <w:pStyle w:val="TAC"/>
              <w:keepNext w:val="0"/>
              <w:keepLines w:val="0"/>
              <w:rPr>
                <w:lang w:eastAsia="zh-CN"/>
              </w:rPr>
            </w:pPr>
            <w:r w:rsidRPr="007B6BD5">
              <w:rPr>
                <w:rFonts w:eastAsia="Arial" w:cs="Arial"/>
              </w:rPr>
              <w:t>0</w:t>
            </w:r>
          </w:p>
        </w:tc>
      </w:tr>
      <w:tr w:rsidR="007253EB" w:rsidRPr="007B6BD5" w14:paraId="3E64C70A" w14:textId="77777777" w:rsidTr="00562B00">
        <w:trPr>
          <w:jc w:val="center"/>
        </w:trPr>
        <w:tc>
          <w:tcPr>
            <w:tcW w:w="1057" w:type="pct"/>
            <w:tcBorders>
              <w:top w:val="nil"/>
              <w:left w:val="single" w:sz="4" w:space="0" w:color="auto"/>
              <w:bottom w:val="nil"/>
              <w:right w:val="single" w:sz="4" w:space="0" w:color="auto"/>
            </w:tcBorders>
          </w:tcPr>
          <w:p w14:paraId="1155CC55" w14:textId="77777777" w:rsidR="00B1592F" w:rsidRPr="007B6BD5" w:rsidRDefault="00B1592F" w:rsidP="00B1592F">
            <w:pPr>
              <w:pStyle w:val="TAC"/>
              <w:keepNext w:val="0"/>
              <w:keepLines w:val="0"/>
            </w:pPr>
          </w:p>
        </w:tc>
        <w:tc>
          <w:tcPr>
            <w:tcW w:w="1033" w:type="pct"/>
            <w:tcBorders>
              <w:top w:val="nil"/>
              <w:left w:val="single" w:sz="4" w:space="0" w:color="auto"/>
              <w:bottom w:val="nil"/>
              <w:right w:val="single" w:sz="4" w:space="0" w:color="auto"/>
            </w:tcBorders>
          </w:tcPr>
          <w:p w14:paraId="238C8BC2" w14:textId="77777777" w:rsidR="00B1592F" w:rsidRPr="007B6BD5" w:rsidRDefault="00B1592F" w:rsidP="00B1592F">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1DA51C3" w14:textId="77777777" w:rsidR="00B1592F" w:rsidRPr="007B6BD5" w:rsidRDefault="00B1592F" w:rsidP="00B1592F">
            <w:pPr>
              <w:pStyle w:val="TAC"/>
              <w:keepNext w:val="0"/>
              <w:keepLines w:val="0"/>
              <w:rPr>
                <w:lang w:eastAsia="zh-CN"/>
              </w:rPr>
            </w:pPr>
            <w:r w:rsidRPr="007B6BD5">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0F7FA033" w14:textId="77777777" w:rsidR="00B1592F" w:rsidRPr="007B6BD5" w:rsidRDefault="00B1592F" w:rsidP="00B1592F">
            <w:pPr>
              <w:pStyle w:val="TAC"/>
              <w:keepNext w:val="0"/>
              <w:keepLines w:val="0"/>
              <w:rPr>
                <w:lang w:eastAsia="zh-CN" w:bidi="ar"/>
              </w:rPr>
            </w:pPr>
            <w:r w:rsidRPr="007B6BD5">
              <w:rPr>
                <w:rFonts w:eastAsia="Arial" w:cs="Arial"/>
              </w:rPr>
              <w:t>CA_n258P</w:t>
            </w:r>
          </w:p>
        </w:tc>
        <w:tc>
          <w:tcPr>
            <w:tcW w:w="1004" w:type="pct"/>
            <w:tcBorders>
              <w:top w:val="nil"/>
              <w:left w:val="single" w:sz="4" w:space="0" w:color="auto"/>
              <w:bottom w:val="single" w:sz="4" w:space="0" w:color="auto"/>
              <w:right w:val="single" w:sz="4" w:space="0" w:color="auto"/>
            </w:tcBorders>
          </w:tcPr>
          <w:p w14:paraId="2E318FC2" w14:textId="77777777" w:rsidR="00B1592F" w:rsidRPr="007B6BD5" w:rsidRDefault="00B1592F" w:rsidP="00B1592F">
            <w:pPr>
              <w:pStyle w:val="TAC"/>
              <w:keepNext w:val="0"/>
              <w:keepLines w:val="0"/>
              <w:rPr>
                <w:lang w:eastAsia="zh-CN"/>
              </w:rPr>
            </w:pPr>
          </w:p>
        </w:tc>
      </w:tr>
      <w:tr w:rsidR="00E22288" w:rsidRPr="007B6BD5" w14:paraId="77A1EBC4" w14:textId="77777777" w:rsidTr="00562B00">
        <w:trPr>
          <w:jc w:val="center"/>
          <w:ins w:id="2824" w:author="Per Lindell" w:date="2025-05-04T13:41:00Z"/>
        </w:trPr>
        <w:tc>
          <w:tcPr>
            <w:tcW w:w="1057" w:type="pct"/>
            <w:tcBorders>
              <w:top w:val="nil"/>
              <w:left w:val="single" w:sz="4" w:space="0" w:color="auto"/>
              <w:bottom w:val="nil"/>
              <w:right w:val="single" w:sz="4" w:space="0" w:color="auto"/>
            </w:tcBorders>
          </w:tcPr>
          <w:p w14:paraId="00209489" w14:textId="7F71F56D" w:rsidR="00B1592F" w:rsidRPr="007B6BD5" w:rsidRDefault="00B1592F" w:rsidP="00B1592F">
            <w:pPr>
              <w:pStyle w:val="TAC"/>
              <w:keepNext w:val="0"/>
              <w:keepLines w:val="0"/>
              <w:rPr>
                <w:ins w:id="2825" w:author="Per Lindell" w:date="2025-05-04T13:41:00Z"/>
              </w:rPr>
            </w:pPr>
          </w:p>
        </w:tc>
        <w:tc>
          <w:tcPr>
            <w:tcW w:w="1033" w:type="pct"/>
            <w:tcBorders>
              <w:top w:val="nil"/>
              <w:left w:val="single" w:sz="4" w:space="0" w:color="auto"/>
              <w:bottom w:val="nil"/>
              <w:right w:val="single" w:sz="4" w:space="0" w:color="auto"/>
            </w:tcBorders>
          </w:tcPr>
          <w:p w14:paraId="7CEF0277" w14:textId="51E155C0" w:rsidR="00B1592F" w:rsidRPr="007B6BD5" w:rsidRDefault="00B1592F" w:rsidP="00B1592F">
            <w:pPr>
              <w:pStyle w:val="TAC"/>
              <w:keepNext w:val="0"/>
              <w:keepLines w:val="0"/>
              <w:rPr>
                <w:ins w:id="2826" w:author="Per Lindell" w:date="2025-05-04T13:41:00Z"/>
              </w:rPr>
            </w:pPr>
          </w:p>
        </w:tc>
        <w:tc>
          <w:tcPr>
            <w:tcW w:w="534" w:type="pct"/>
            <w:tcBorders>
              <w:top w:val="single" w:sz="4" w:space="0" w:color="auto"/>
              <w:left w:val="single" w:sz="4" w:space="0" w:color="auto"/>
              <w:bottom w:val="single" w:sz="4" w:space="0" w:color="auto"/>
              <w:right w:val="single" w:sz="4" w:space="0" w:color="auto"/>
            </w:tcBorders>
          </w:tcPr>
          <w:p w14:paraId="783E7FFF" w14:textId="38F3223C" w:rsidR="00B1592F" w:rsidRPr="007B6BD5" w:rsidRDefault="00B1592F" w:rsidP="00B1592F">
            <w:pPr>
              <w:pStyle w:val="TAC"/>
              <w:keepNext w:val="0"/>
              <w:keepLines w:val="0"/>
              <w:rPr>
                <w:ins w:id="2827" w:author="Per Lindell" w:date="2025-05-04T13:41:00Z"/>
                <w:lang w:eastAsia="zh-CN"/>
              </w:rPr>
            </w:pPr>
            <w:ins w:id="2828" w:author="Per Lindell" w:date="2025-05-04T13:47: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tcPr>
          <w:p w14:paraId="10C1501A" w14:textId="3410059E" w:rsidR="00B1592F" w:rsidRPr="007B6BD5" w:rsidRDefault="00B1592F" w:rsidP="00B1592F">
            <w:pPr>
              <w:pStyle w:val="TAC"/>
              <w:keepNext w:val="0"/>
              <w:keepLines w:val="0"/>
              <w:rPr>
                <w:ins w:id="2829" w:author="Per Lindell" w:date="2025-05-04T13:41:00Z"/>
                <w:lang w:eastAsia="zh-CN" w:bidi="ar"/>
              </w:rPr>
            </w:pPr>
            <w:ins w:id="2830" w:author="Per Lindell" w:date="2025-05-04T13:47: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632AAFAA" w14:textId="512B9F08" w:rsidR="00B1592F" w:rsidRPr="007B6BD5" w:rsidRDefault="00B1592F" w:rsidP="00B1592F">
            <w:pPr>
              <w:pStyle w:val="TAC"/>
              <w:keepNext w:val="0"/>
              <w:keepLines w:val="0"/>
              <w:rPr>
                <w:ins w:id="2831" w:author="Per Lindell" w:date="2025-05-04T13:41:00Z"/>
                <w:lang w:eastAsia="zh-CN"/>
              </w:rPr>
            </w:pPr>
            <w:ins w:id="2832" w:author="Per Lindell" w:date="2025-05-04T13:47:00Z">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ins>
          </w:p>
        </w:tc>
      </w:tr>
      <w:tr w:rsidR="00E22288" w:rsidRPr="007B6BD5" w14:paraId="52B47F36" w14:textId="77777777" w:rsidTr="00562B00">
        <w:trPr>
          <w:jc w:val="center"/>
          <w:ins w:id="2833" w:author="Per Lindell" w:date="2025-05-04T13:41:00Z"/>
        </w:trPr>
        <w:tc>
          <w:tcPr>
            <w:tcW w:w="1057" w:type="pct"/>
            <w:tcBorders>
              <w:top w:val="nil"/>
              <w:left w:val="single" w:sz="4" w:space="0" w:color="auto"/>
              <w:bottom w:val="single" w:sz="4" w:space="0" w:color="auto"/>
              <w:right w:val="single" w:sz="4" w:space="0" w:color="auto"/>
            </w:tcBorders>
          </w:tcPr>
          <w:p w14:paraId="19DEA455" w14:textId="77777777" w:rsidR="00B1592F" w:rsidRPr="007B6BD5" w:rsidRDefault="00B1592F" w:rsidP="00B1592F">
            <w:pPr>
              <w:pStyle w:val="TAC"/>
              <w:keepNext w:val="0"/>
              <w:keepLines w:val="0"/>
              <w:rPr>
                <w:ins w:id="2834" w:author="Per Lindell" w:date="2025-05-04T13:41:00Z"/>
              </w:rPr>
            </w:pPr>
          </w:p>
        </w:tc>
        <w:tc>
          <w:tcPr>
            <w:tcW w:w="1033" w:type="pct"/>
            <w:tcBorders>
              <w:top w:val="nil"/>
              <w:left w:val="single" w:sz="4" w:space="0" w:color="auto"/>
              <w:bottom w:val="single" w:sz="4" w:space="0" w:color="auto"/>
              <w:right w:val="single" w:sz="4" w:space="0" w:color="auto"/>
            </w:tcBorders>
          </w:tcPr>
          <w:p w14:paraId="0D531A89" w14:textId="77777777" w:rsidR="00B1592F" w:rsidRPr="007B6BD5" w:rsidRDefault="00B1592F" w:rsidP="00B1592F">
            <w:pPr>
              <w:pStyle w:val="TAC"/>
              <w:keepNext w:val="0"/>
              <w:keepLines w:val="0"/>
              <w:rPr>
                <w:ins w:id="2835" w:author="Per Lindell" w:date="2025-05-04T13:41:00Z"/>
              </w:rPr>
            </w:pPr>
          </w:p>
        </w:tc>
        <w:tc>
          <w:tcPr>
            <w:tcW w:w="534" w:type="pct"/>
            <w:tcBorders>
              <w:top w:val="single" w:sz="4" w:space="0" w:color="auto"/>
              <w:left w:val="single" w:sz="4" w:space="0" w:color="auto"/>
              <w:bottom w:val="single" w:sz="4" w:space="0" w:color="auto"/>
              <w:right w:val="single" w:sz="4" w:space="0" w:color="auto"/>
            </w:tcBorders>
          </w:tcPr>
          <w:p w14:paraId="482DC273" w14:textId="77777777" w:rsidR="00B1592F" w:rsidRPr="007B6BD5" w:rsidRDefault="00B1592F" w:rsidP="00B1592F">
            <w:pPr>
              <w:pStyle w:val="TAC"/>
              <w:keepNext w:val="0"/>
              <w:keepLines w:val="0"/>
              <w:rPr>
                <w:ins w:id="2836" w:author="Per Lindell" w:date="2025-05-04T13:41:00Z"/>
                <w:lang w:eastAsia="zh-CN"/>
              </w:rPr>
            </w:pPr>
            <w:ins w:id="2837" w:author="Per Lindell" w:date="2025-05-04T13:41:00Z">
              <w:r w:rsidRPr="007B6BD5">
                <w:rPr>
                  <w:rFonts w:eastAsia="Arial" w:cs="Arial"/>
                </w:rPr>
                <w:t>n258</w:t>
              </w:r>
            </w:ins>
          </w:p>
        </w:tc>
        <w:tc>
          <w:tcPr>
            <w:tcW w:w="1372" w:type="pct"/>
            <w:tcBorders>
              <w:top w:val="single" w:sz="4" w:space="0" w:color="auto"/>
              <w:left w:val="single" w:sz="4" w:space="0" w:color="auto"/>
              <w:bottom w:val="single" w:sz="4" w:space="0" w:color="auto"/>
              <w:right w:val="single" w:sz="4" w:space="0" w:color="auto"/>
            </w:tcBorders>
          </w:tcPr>
          <w:p w14:paraId="1E8996F6" w14:textId="77777777" w:rsidR="00B1592F" w:rsidRPr="007B6BD5" w:rsidRDefault="00B1592F" w:rsidP="00B1592F">
            <w:pPr>
              <w:pStyle w:val="TAC"/>
              <w:keepNext w:val="0"/>
              <w:keepLines w:val="0"/>
              <w:rPr>
                <w:ins w:id="2838" w:author="Per Lindell" w:date="2025-05-04T13:41:00Z"/>
                <w:lang w:eastAsia="zh-CN" w:bidi="ar"/>
              </w:rPr>
            </w:pPr>
            <w:ins w:id="2839" w:author="Per Lindell" w:date="2025-05-04T13:41:00Z">
              <w:r w:rsidRPr="007B6BD5">
                <w:rPr>
                  <w:rFonts w:eastAsia="Arial" w:cs="Arial"/>
                </w:rPr>
                <w:t>CA_n258P</w:t>
              </w:r>
            </w:ins>
          </w:p>
        </w:tc>
        <w:tc>
          <w:tcPr>
            <w:tcW w:w="1004" w:type="pct"/>
            <w:tcBorders>
              <w:top w:val="nil"/>
              <w:left w:val="single" w:sz="4" w:space="0" w:color="auto"/>
              <w:bottom w:val="single" w:sz="4" w:space="0" w:color="auto"/>
              <w:right w:val="single" w:sz="4" w:space="0" w:color="auto"/>
            </w:tcBorders>
          </w:tcPr>
          <w:p w14:paraId="1F712566" w14:textId="77777777" w:rsidR="00B1592F" w:rsidRPr="007B6BD5" w:rsidRDefault="00B1592F" w:rsidP="00B1592F">
            <w:pPr>
              <w:pStyle w:val="TAC"/>
              <w:keepNext w:val="0"/>
              <w:keepLines w:val="0"/>
              <w:rPr>
                <w:ins w:id="2840" w:author="Per Lindell" w:date="2025-05-04T13:41:00Z"/>
                <w:lang w:eastAsia="zh-CN"/>
              </w:rPr>
            </w:pPr>
          </w:p>
        </w:tc>
      </w:tr>
      <w:tr w:rsidR="007253EB" w:rsidRPr="007B6BD5" w14:paraId="03F07544" w14:textId="77777777" w:rsidTr="00562B00">
        <w:trPr>
          <w:jc w:val="center"/>
        </w:trPr>
        <w:tc>
          <w:tcPr>
            <w:tcW w:w="1057" w:type="pct"/>
            <w:tcBorders>
              <w:top w:val="single" w:sz="4" w:space="0" w:color="auto"/>
              <w:left w:val="single" w:sz="4" w:space="0" w:color="auto"/>
              <w:bottom w:val="nil"/>
              <w:right w:val="single" w:sz="4" w:space="0" w:color="auto"/>
            </w:tcBorders>
          </w:tcPr>
          <w:p w14:paraId="3B34A200" w14:textId="77777777" w:rsidR="00B1592F" w:rsidRPr="007B6BD5" w:rsidRDefault="00B1592F" w:rsidP="00B1592F">
            <w:pPr>
              <w:pStyle w:val="TAC"/>
              <w:keepNext w:val="0"/>
              <w:keepLines w:val="0"/>
            </w:pPr>
            <w:r w:rsidRPr="007B6BD5">
              <w:rPr>
                <w:rFonts w:eastAsia="Arial" w:cs="Arial"/>
              </w:rPr>
              <w:t>CA_n71A-n258Q</w:t>
            </w:r>
          </w:p>
        </w:tc>
        <w:tc>
          <w:tcPr>
            <w:tcW w:w="1033" w:type="pct"/>
            <w:tcBorders>
              <w:top w:val="single" w:sz="4" w:space="0" w:color="auto"/>
              <w:left w:val="single" w:sz="4" w:space="0" w:color="auto"/>
              <w:bottom w:val="nil"/>
              <w:right w:val="single" w:sz="4" w:space="0" w:color="auto"/>
            </w:tcBorders>
          </w:tcPr>
          <w:p w14:paraId="6D37ABE5" w14:textId="77777777" w:rsidR="00B1592F" w:rsidRPr="007B6BD5" w:rsidRDefault="00B1592F" w:rsidP="00B1592F">
            <w:pPr>
              <w:pStyle w:val="TAC"/>
              <w:keepNext w:val="0"/>
              <w:keepLines w:val="0"/>
            </w:pPr>
            <w:r w:rsidRPr="007B6BD5">
              <w:rPr>
                <w:rFonts w:eastAsia="Arial" w:cs="Arial"/>
              </w:rPr>
              <w:t>CA_n71A-n258A/O/P/Q</w:t>
            </w:r>
          </w:p>
        </w:tc>
        <w:tc>
          <w:tcPr>
            <w:tcW w:w="534" w:type="pct"/>
            <w:tcBorders>
              <w:top w:val="single" w:sz="4" w:space="0" w:color="auto"/>
              <w:left w:val="single" w:sz="4" w:space="0" w:color="auto"/>
              <w:bottom w:val="single" w:sz="4" w:space="0" w:color="auto"/>
              <w:right w:val="single" w:sz="4" w:space="0" w:color="auto"/>
            </w:tcBorders>
          </w:tcPr>
          <w:p w14:paraId="0BCA5E7D" w14:textId="77777777" w:rsidR="00B1592F" w:rsidRPr="007B6BD5" w:rsidRDefault="00B1592F" w:rsidP="00B1592F">
            <w:pPr>
              <w:pStyle w:val="TAC"/>
              <w:keepNext w:val="0"/>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6D97A345" w14:textId="77777777" w:rsidR="00B1592F" w:rsidRPr="007B6BD5" w:rsidRDefault="00B1592F" w:rsidP="00B1592F">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04" w:type="pct"/>
            <w:tcBorders>
              <w:top w:val="single" w:sz="4" w:space="0" w:color="auto"/>
              <w:left w:val="single" w:sz="4" w:space="0" w:color="auto"/>
              <w:bottom w:val="nil"/>
              <w:right w:val="single" w:sz="4" w:space="0" w:color="auto"/>
            </w:tcBorders>
          </w:tcPr>
          <w:p w14:paraId="6D5F814E" w14:textId="77777777" w:rsidR="00B1592F" w:rsidRPr="007B6BD5" w:rsidRDefault="00B1592F" w:rsidP="00B1592F">
            <w:pPr>
              <w:pStyle w:val="TAC"/>
              <w:keepNext w:val="0"/>
              <w:keepLines w:val="0"/>
              <w:rPr>
                <w:lang w:eastAsia="zh-CN"/>
              </w:rPr>
            </w:pPr>
            <w:r w:rsidRPr="007B6BD5">
              <w:rPr>
                <w:rFonts w:eastAsia="Arial" w:cs="Arial"/>
              </w:rPr>
              <w:t>0</w:t>
            </w:r>
          </w:p>
        </w:tc>
      </w:tr>
      <w:tr w:rsidR="007253EB" w:rsidRPr="007B6BD5" w14:paraId="04260B97" w14:textId="77777777" w:rsidTr="00562B00">
        <w:trPr>
          <w:jc w:val="center"/>
        </w:trPr>
        <w:tc>
          <w:tcPr>
            <w:tcW w:w="1057" w:type="pct"/>
            <w:tcBorders>
              <w:top w:val="nil"/>
              <w:left w:val="single" w:sz="4" w:space="0" w:color="auto"/>
              <w:bottom w:val="nil"/>
              <w:right w:val="single" w:sz="4" w:space="0" w:color="auto"/>
            </w:tcBorders>
          </w:tcPr>
          <w:p w14:paraId="3ACF62C8" w14:textId="77777777" w:rsidR="00B1592F" w:rsidRPr="007B6BD5" w:rsidRDefault="00B1592F" w:rsidP="00B1592F">
            <w:pPr>
              <w:pStyle w:val="TAC"/>
              <w:keepNext w:val="0"/>
              <w:keepLines w:val="0"/>
            </w:pPr>
          </w:p>
        </w:tc>
        <w:tc>
          <w:tcPr>
            <w:tcW w:w="1033" w:type="pct"/>
            <w:tcBorders>
              <w:top w:val="nil"/>
              <w:left w:val="single" w:sz="4" w:space="0" w:color="auto"/>
              <w:bottom w:val="nil"/>
              <w:right w:val="single" w:sz="4" w:space="0" w:color="auto"/>
            </w:tcBorders>
          </w:tcPr>
          <w:p w14:paraId="410D6B85" w14:textId="77777777" w:rsidR="00B1592F" w:rsidRPr="007B6BD5" w:rsidRDefault="00B1592F" w:rsidP="00B1592F">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AE2B77E" w14:textId="77777777" w:rsidR="00B1592F" w:rsidRPr="007B6BD5" w:rsidRDefault="00B1592F" w:rsidP="00B1592F">
            <w:pPr>
              <w:pStyle w:val="TAC"/>
              <w:keepNext w:val="0"/>
              <w:keepLines w:val="0"/>
              <w:rPr>
                <w:lang w:eastAsia="zh-CN"/>
              </w:rPr>
            </w:pPr>
            <w:r w:rsidRPr="007B6BD5">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26A61F03" w14:textId="77777777" w:rsidR="00B1592F" w:rsidRPr="007B6BD5" w:rsidRDefault="00B1592F" w:rsidP="00B1592F">
            <w:pPr>
              <w:pStyle w:val="TAC"/>
              <w:keepNext w:val="0"/>
              <w:keepLines w:val="0"/>
              <w:rPr>
                <w:lang w:eastAsia="zh-CN" w:bidi="ar"/>
              </w:rPr>
            </w:pPr>
            <w:r w:rsidRPr="007B6BD5">
              <w:rPr>
                <w:rFonts w:eastAsia="Arial" w:cs="Arial"/>
              </w:rPr>
              <w:t>CA_n258Q</w:t>
            </w:r>
          </w:p>
        </w:tc>
        <w:tc>
          <w:tcPr>
            <w:tcW w:w="1004" w:type="pct"/>
            <w:tcBorders>
              <w:top w:val="nil"/>
              <w:left w:val="single" w:sz="4" w:space="0" w:color="auto"/>
              <w:bottom w:val="single" w:sz="4" w:space="0" w:color="auto"/>
              <w:right w:val="single" w:sz="4" w:space="0" w:color="auto"/>
            </w:tcBorders>
          </w:tcPr>
          <w:p w14:paraId="4E007F72" w14:textId="77777777" w:rsidR="00B1592F" w:rsidRPr="007B6BD5" w:rsidRDefault="00B1592F" w:rsidP="00B1592F">
            <w:pPr>
              <w:pStyle w:val="TAC"/>
              <w:keepNext w:val="0"/>
              <w:keepLines w:val="0"/>
              <w:rPr>
                <w:lang w:eastAsia="zh-CN"/>
              </w:rPr>
            </w:pPr>
          </w:p>
        </w:tc>
      </w:tr>
      <w:tr w:rsidR="00E22288" w:rsidRPr="007B6BD5" w14:paraId="0A356FCE" w14:textId="77777777" w:rsidTr="00562B00">
        <w:trPr>
          <w:jc w:val="center"/>
          <w:ins w:id="2841" w:author="Per Lindell" w:date="2025-05-04T13:41:00Z"/>
        </w:trPr>
        <w:tc>
          <w:tcPr>
            <w:tcW w:w="1057" w:type="pct"/>
            <w:tcBorders>
              <w:top w:val="nil"/>
              <w:left w:val="single" w:sz="4" w:space="0" w:color="auto"/>
              <w:bottom w:val="nil"/>
              <w:right w:val="single" w:sz="4" w:space="0" w:color="auto"/>
            </w:tcBorders>
          </w:tcPr>
          <w:p w14:paraId="3ECAAC7D" w14:textId="44B126D5" w:rsidR="00B1592F" w:rsidRPr="007B6BD5" w:rsidRDefault="00B1592F" w:rsidP="00B1592F">
            <w:pPr>
              <w:pStyle w:val="TAC"/>
              <w:keepNext w:val="0"/>
              <w:keepLines w:val="0"/>
              <w:rPr>
                <w:ins w:id="2842" w:author="Per Lindell" w:date="2025-05-04T13:41:00Z"/>
              </w:rPr>
            </w:pPr>
          </w:p>
        </w:tc>
        <w:tc>
          <w:tcPr>
            <w:tcW w:w="1033" w:type="pct"/>
            <w:tcBorders>
              <w:top w:val="nil"/>
              <w:left w:val="single" w:sz="4" w:space="0" w:color="auto"/>
              <w:bottom w:val="nil"/>
              <w:right w:val="single" w:sz="4" w:space="0" w:color="auto"/>
            </w:tcBorders>
          </w:tcPr>
          <w:p w14:paraId="00481560" w14:textId="5B2BA221" w:rsidR="00B1592F" w:rsidRPr="007B6BD5" w:rsidRDefault="00B1592F" w:rsidP="00B1592F">
            <w:pPr>
              <w:pStyle w:val="TAC"/>
              <w:keepNext w:val="0"/>
              <w:keepLines w:val="0"/>
              <w:rPr>
                <w:ins w:id="2843" w:author="Per Lindell" w:date="2025-05-04T13:41:00Z"/>
              </w:rPr>
            </w:pPr>
          </w:p>
        </w:tc>
        <w:tc>
          <w:tcPr>
            <w:tcW w:w="534" w:type="pct"/>
            <w:tcBorders>
              <w:top w:val="single" w:sz="4" w:space="0" w:color="auto"/>
              <w:left w:val="single" w:sz="4" w:space="0" w:color="auto"/>
              <w:bottom w:val="single" w:sz="4" w:space="0" w:color="auto"/>
              <w:right w:val="single" w:sz="4" w:space="0" w:color="auto"/>
            </w:tcBorders>
          </w:tcPr>
          <w:p w14:paraId="6868AECF" w14:textId="3E3FCC16" w:rsidR="00B1592F" w:rsidRPr="007B6BD5" w:rsidRDefault="00B1592F" w:rsidP="00B1592F">
            <w:pPr>
              <w:pStyle w:val="TAC"/>
              <w:keepNext w:val="0"/>
              <w:keepLines w:val="0"/>
              <w:rPr>
                <w:ins w:id="2844" w:author="Per Lindell" w:date="2025-05-04T13:41:00Z"/>
                <w:lang w:eastAsia="zh-CN"/>
              </w:rPr>
            </w:pPr>
            <w:ins w:id="2845" w:author="Per Lindell" w:date="2025-05-04T13:47: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tcPr>
          <w:p w14:paraId="1307181D" w14:textId="02AF4FD0" w:rsidR="00B1592F" w:rsidRPr="007B6BD5" w:rsidRDefault="00B1592F" w:rsidP="00B1592F">
            <w:pPr>
              <w:pStyle w:val="TAC"/>
              <w:keepNext w:val="0"/>
              <w:keepLines w:val="0"/>
              <w:rPr>
                <w:ins w:id="2846" w:author="Per Lindell" w:date="2025-05-04T13:41:00Z"/>
                <w:lang w:eastAsia="zh-CN" w:bidi="ar"/>
              </w:rPr>
            </w:pPr>
            <w:ins w:id="2847" w:author="Per Lindell" w:date="2025-05-04T13:47: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1234DB64" w14:textId="76330543" w:rsidR="00B1592F" w:rsidRPr="007B6BD5" w:rsidRDefault="00B1592F" w:rsidP="00B1592F">
            <w:pPr>
              <w:pStyle w:val="TAC"/>
              <w:keepNext w:val="0"/>
              <w:keepLines w:val="0"/>
              <w:rPr>
                <w:ins w:id="2848" w:author="Per Lindell" w:date="2025-05-04T13:41:00Z"/>
                <w:lang w:eastAsia="zh-CN"/>
              </w:rPr>
            </w:pPr>
            <w:ins w:id="2849" w:author="Per Lindell" w:date="2025-05-04T13:47:00Z">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ins>
          </w:p>
        </w:tc>
      </w:tr>
      <w:tr w:rsidR="00E22288" w:rsidRPr="007B6BD5" w14:paraId="7799A26F" w14:textId="77777777" w:rsidTr="00562B00">
        <w:trPr>
          <w:jc w:val="center"/>
          <w:ins w:id="2850" w:author="Per Lindell" w:date="2025-05-04T13:41:00Z"/>
        </w:trPr>
        <w:tc>
          <w:tcPr>
            <w:tcW w:w="1057" w:type="pct"/>
            <w:tcBorders>
              <w:top w:val="nil"/>
              <w:left w:val="single" w:sz="4" w:space="0" w:color="auto"/>
              <w:bottom w:val="single" w:sz="4" w:space="0" w:color="auto"/>
              <w:right w:val="single" w:sz="4" w:space="0" w:color="auto"/>
            </w:tcBorders>
          </w:tcPr>
          <w:p w14:paraId="4906B81E" w14:textId="77777777" w:rsidR="00B1592F" w:rsidRPr="007B6BD5" w:rsidRDefault="00B1592F" w:rsidP="00B1592F">
            <w:pPr>
              <w:pStyle w:val="TAC"/>
              <w:keepNext w:val="0"/>
              <w:keepLines w:val="0"/>
              <w:rPr>
                <w:ins w:id="2851" w:author="Per Lindell" w:date="2025-05-04T13:41:00Z"/>
              </w:rPr>
            </w:pPr>
          </w:p>
        </w:tc>
        <w:tc>
          <w:tcPr>
            <w:tcW w:w="1033" w:type="pct"/>
            <w:tcBorders>
              <w:top w:val="nil"/>
              <w:left w:val="single" w:sz="4" w:space="0" w:color="auto"/>
              <w:bottom w:val="single" w:sz="4" w:space="0" w:color="auto"/>
              <w:right w:val="single" w:sz="4" w:space="0" w:color="auto"/>
            </w:tcBorders>
          </w:tcPr>
          <w:p w14:paraId="21D226ED" w14:textId="77777777" w:rsidR="00B1592F" w:rsidRPr="007B6BD5" w:rsidRDefault="00B1592F" w:rsidP="00B1592F">
            <w:pPr>
              <w:pStyle w:val="TAC"/>
              <w:keepNext w:val="0"/>
              <w:keepLines w:val="0"/>
              <w:rPr>
                <w:ins w:id="2852" w:author="Per Lindell" w:date="2025-05-04T13:41:00Z"/>
              </w:rPr>
            </w:pPr>
          </w:p>
        </w:tc>
        <w:tc>
          <w:tcPr>
            <w:tcW w:w="534" w:type="pct"/>
            <w:tcBorders>
              <w:top w:val="single" w:sz="4" w:space="0" w:color="auto"/>
              <w:left w:val="single" w:sz="4" w:space="0" w:color="auto"/>
              <w:bottom w:val="single" w:sz="4" w:space="0" w:color="auto"/>
              <w:right w:val="single" w:sz="4" w:space="0" w:color="auto"/>
            </w:tcBorders>
          </w:tcPr>
          <w:p w14:paraId="162C0547" w14:textId="77777777" w:rsidR="00B1592F" w:rsidRPr="007B6BD5" w:rsidRDefault="00B1592F" w:rsidP="00B1592F">
            <w:pPr>
              <w:pStyle w:val="TAC"/>
              <w:keepNext w:val="0"/>
              <w:keepLines w:val="0"/>
              <w:rPr>
                <w:ins w:id="2853" w:author="Per Lindell" w:date="2025-05-04T13:41:00Z"/>
                <w:lang w:eastAsia="zh-CN"/>
              </w:rPr>
            </w:pPr>
            <w:ins w:id="2854" w:author="Per Lindell" w:date="2025-05-04T13:41:00Z">
              <w:r w:rsidRPr="007B6BD5">
                <w:rPr>
                  <w:rFonts w:eastAsia="Arial" w:cs="Arial"/>
                </w:rPr>
                <w:t>n258</w:t>
              </w:r>
            </w:ins>
          </w:p>
        </w:tc>
        <w:tc>
          <w:tcPr>
            <w:tcW w:w="1372" w:type="pct"/>
            <w:tcBorders>
              <w:top w:val="single" w:sz="4" w:space="0" w:color="auto"/>
              <w:left w:val="single" w:sz="4" w:space="0" w:color="auto"/>
              <w:bottom w:val="single" w:sz="4" w:space="0" w:color="auto"/>
              <w:right w:val="single" w:sz="4" w:space="0" w:color="auto"/>
            </w:tcBorders>
          </w:tcPr>
          <w:p w14:paraId="31D32A98" w14:textId="77777777" w:rsidR="00B1592F" w:rsidRPr="007B6BD5" w:rsidRDefault="00B1592F" w:rsidP="00B1592F">
            <w:pPr>
              <w:pStyle w:val="TAC"/>
              <w:keepNext w:val="0"/>
              <w:keepLines w:val="0"/>
              <w:rPr>
                <w:ins w:id="2855" w:author="Per Lindell" w:date="2025-05-04T13:41:00Z"/>
                <w:lang w:eastAsia="zh-CN" w:bidi="ar"/>
              </w:rPr>
            </w:pPr>
            <w:ins w:id="2856" w:author="Per Lindell" w:date="2025-05-04T13:41:00Z">
              <w:r w:rsidRPr="007B6BD5">
                <w:rPr>
                  <w:rFonts w:eastAsia="Arial" w:cs="Arial"/>
                </w:rPr>
                <w:t>CA_n258Q</w:t>
              </w:r>
            </w:ins>
          </w:p>
        </w:tc>
        <w:tc>
          <w:tcPr>
            <w:tcW w:w="1004" w:type="pct"/>
            <w:tcBorders>
              <w:top w:val="nil"/>
              <w:left w:val="single" w:sz="4" w:space="0" w:color="auto"/>
              <w:bottom w:val="single" w:sz="4" w:space="0" w:color="auto"/>
              <w:right w:val="single" w:sz="4" w:space="0" w:color="auto"/>
            </w:tcBorders>
          </w:tcPr>
          <w:p w14:paraId="0D15CCBC" w14:textId="77777777" w:rsidR="00B1592F" w:rsidRPr="007B6BD5" w:rsidRDefault="00B1592F" w:rsidP="00B1592F">
            <w:pPr>
              <w:pStyle w:val="TAC"/>
              <w:keepNext w:val="0"/>
              <w:keepLines w:val="0"/>
              <w:rPr>
                <w:ins w:id="2857" w:author="Per Lindell" w:date="2025-05-04T13:41:00Z"/>
                <w:lang w:eastAsia="zh-CN"/>
              </w:rPr>
            </w:pPr>
          </w:p>
        </w:tc>
      </w:tr>
      <w:tr w:rsidR="007253EB" w:rsidRPr="007B6BD5" w14:paraId="7FEDD2D8" w14:textId="77777777" w:rsidTr="00562B00">
        <w:trPr>
          <w:jc w:val="center"/>
        </w:trPr>
        <w:tc>
          <w:tcPr>
            <w:tcW w:w="1057" w:type="pct"/>
            <w:tcBorders>
              <w:top w:val="single" w:sz="4" w:space="0" w:color="auto"/>
              <w:left w:val="single" w:sz="4" w:space="0" w:color="auto"/>
              <w:bottom w:val="nil"/>
              <w:right w:val="single" w:sz="4" w:space="0" w:color="auto"/>
            </w:tcBorders>
          </w:tcPr>
          <w:p w14:paraId="429744CC" w14:textId="77777777" w:rsidR="00B1592F" w:rsidRPr="007B6BD5" w:rsidRDefault="00B1592F" w:rsidP="00B1592F">
            <w:pPr>
              <w:spacing w:after="0"/>
              <w:jc w:val="center"/>
              <w:rPr>
                <w:rFonts w:ascii="Arial" w:hAnsi="Arial"/>
                <w:sz w:val="18"/>
                <w:szCs w:val="18"/>
              </w:rPr>
            </w:pPr>
            <w:r w:rsidRPr="007B6BD5">
              <w:rPr>
                <w:rFonts w:ascii="Arial" w:hAnsi="Arial"/>
                <w:sz w:val="18"/>
                <w:szCs w:val="18"/>
                <w:lang w:eastAsia="zh-CN"/>
              </w:rPr>
              <w:t>CA_n71A-n260A</w:t>
            </w:r>
          </w:p>
        </w:tc>
        <w:tc>
          <w:tcPr>
            <w:tcW w:w="1033" w:type="pct"/>
            <w:tcBorders>
              <w:top w:val="single" w:sz="4" w:space="0" w:color="auto"/>
              <w:left w:val="single" w:sz="4" w:space="0" w:color="auto"/>
              <w:bottom w:val="nil"/>
              <w:right w:val="single" w:sz="4" w:space="0" w:color="auto"/>
            </w:tcBorders>
          </w:tcPr>
          <w:p w14:paraId="40370EA4" w14:textId="4C13C969" w:rsidR="00B1592F" w:rsidRPr="007B6BD5" w:rsidRDefault="00B1592F" w:rsidP="00B1592F">
            <w:pPr>
              <w:spacing w:after="0"/>
              <w:jc w:val="center"/>
              <w:rPr>
                <w:rFonts w:ascii="Arial" w:hAnsi="Arial"/>
                <w:sz w:val="18"/>
                <w:szCs w:val="18"/>
              </w:rPr>
            </w:pPr>
            <w:del w:id="2858" w:author="Per Lindell" w:date="2025-05-04T15:10:00Z">
              <w:r w:rsidRPr="007B6BD5" w:rsidDel="00CC3753">
                <w:rPr>
                  <w:rFonts w:ascii="Arial" w:hAnsi="Arial"/>
                  <w:sz w:val="18"/>
                  <w:szCs w:val="18"/>
                  <w:lang w:eastAsia="zh-CN"/>
                </w:rPr>
                <w:delText>-</w:delText>
              </w:r>
            </w:del>
            <w:r w:rsidRPr="007B6BD5">
              <w:rPr>
                <w:rFonts w:ascii="Arial" w:hAnsi="Arial"/>
                <w:sz w:val="18"/>
                <w:szCs w:val="18"/>
                <w:lang w:eastAsia="zh-CN"/>
              </w:rPr>
              <w:t>CA_n71A-n260A</w:t>
            </w:r>
          </w:p>
        </w:tc>
        <w:tc>
          <w:tcPr>
            <w:tcW w:w="534" w:type="pct"/>
            <w:tcBorders>
              <w:top w:val="single" w:sz="4" w:space="0" w:color="auto"/>
              <w:left w:val="single" w:sz="4" w:space="0" w:color="auto"/>
              <w:bottom w:val="single" w:sz="4" w:space="0" w:color="auto"/>
              <w:right w:val="single" w:sz="4" w:space="0" w:color="auto"/>
            </w:tcBorders>
          </w:tcPr>
          <w:p w14:paraId="1B397CD3" w14:textId="77777777" w:rsidR="00B1592F" w:rsidRPr="007B6BD5" w:rsidRDefault="00B1592F" w:rsidP="00B1592F">
            <w:pPr>
              <w:spacing w:after="0"/>
              <w:jc w:val="center"/>
              <w:rPr>
                <w:rFonts w:ascii="Arial" w:hAnsi="Arial"/>
                <w:sz w:val="18"/>
                <w:szCs w:val="18"/>
              </w:rPr>
            </w:pPr>
            <w:r w:rsidRPr="007B6BD5">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7767CED" w14:textId="77777777" w:rsidR="00B1592F" w:rsidRPr="007B6BD5" w:rsidRDefault="00B1592F" w:rsidP="00B1592F">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1004" w:type="pct"/>
            <w:tcBorders>
              <w:top w:val="single" w:sz="4" w:space="0" w:color="auto"/>
              <w:left w:val="single" w:sz="4" w:space="0" w:color="auto"/>
              <w:bottom w:val="nil"/>
              <w:right w:val="single" w:sz="4" w:space="0" w:color="auto"/>
            </w:tcBorders>
          </w:tcPr>
          <w:p w14:paraId="67A35481"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5B269574" w14:textId="77777777" w:rsidTr="00562B00">
        <w:trPr>
          <w:jc w:val="center"/>
        </w:trPr>
        <w:tc>
          <w:tcPr>
            <w:tcW w:w="1057" w:type="pct"/>
            <w:tcBorders>
              <w:top w:val="nil"/>
              <w:left w:val="single" w:sz="4" w:space="0" w:color="auto"/>
              <w:bottom w:val="nil"/>
              <w:right w:val="single" w:sz="4" w:space="0" w:color="auto"/>
            </w:tcBorders>
          </w:tcPr>
          <w:p w14:paraId="61BE9D94" w14:textId="77777777" w:rsidR="00B1592F" w:rsidRPr="007B6BD5" w:rsidRDefault="00B1592F" w:rsidP="00B1592F">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68B0335F" w14:textId="77777777" w:rsidR="00B1592F" w:rsidRPr="007B6BD5" w:rsidRDefault="00B1592F" w:rsidP="00B1592F">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AAF9FF9" w14:textId="77777777" w:rsidR="00B1592F" w:rsidRPr="007B6BD5" w:rsidRDefault="00B1592F" w:rsidP="00B1592F">
            <w:pPr>
              <w:spacing w:after="0"/>
              <w:jc w:val="center"/>
              <w:rPr>
                <w:rFonts w:ascii="Arial" w:hAnsi="Arial"/>
                <w:sz w:val="18"/>
                <w:szCs w:val="18"/>
              </w:rPr>
            </w:pPr>
            <w:r w:rsidRPr="007B6BD5">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E98F2D7" w14:textId="77777777" w:rsidR="00B1592F" w:rsidRPr="007B6BD5" w:rsidRDefault="00B1592F" w:rsidP="00B1592F">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004" w:type="pct"/>
            <w:tcBorders>
              <w:top w:val="nil"/>
              <w:left w:val="single" w:sz="4" w:space="0" w:color="auto"/>
              <w:bottom w:val="single" w:sz="4" w:space="0" w:color="auto"/>
              <w:right w:val="single" w:sz="4" w:space="0" w:color="auto"/>
            </w:tcBorders>
          </w:tcPr>
          <w:p w14:paraId="5CA904B6" w14:textId="77777777" w:rsidR="00B1592F" w:rsidRPr="007B6BD5" w:rsidRDefault="00B1592F" w:rsidP="00B1592F">
            <w:pPr>
              <w:spacing w:after="0"/>
              <w:jc w:val="center"/>
              <w:rPr>
                <w:rFonts w:ascii="Arial" w:hAnsi="Arial"/>
                <w:sz w:val="18"/>
                <w:szCs w:val="18"/>
                <w:lang w:eastAsia="zh-CN"/>
              </w:rPr>
            </w:pPr>
          </w:p>
        </w:tc>
      </w:tr>
      <w:tr w:rsidR="007253EB" w:rsidRPr="007B6BD5" w14:paraId="2602DE77" w14:textId="77777777" w:rsidTr="00562B00">
        <w:trPr>
          <w:jc w:val="center"/>
        </w:trPr>
        <w:tc>
          <w:tcPr>
            <w:tcW w:w="1057" w:type="pct"/>
            <w:tcBorders>
              <w:top w:val="nil"/>
              <w:left w:val="single" w:sz="4" w:space="0" w:color="auto"/>
              <w:bottom w:val="nil"/>
              <w:right w:val="single" w:sz="4" w:space="0" w:color="auto"/>
            </w:tcBorders>
          </w:tcPr>
          <w:p w14:paraId="72406D16" w14:textId="77777777" w:rsidR="00B1592F" w:rsidRPr="007B6BD5" w:rsidRDefault="00B1592F" w:rsidP="00B1592F">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2CA5DF0D" w14:textId="77777777" w:rsidR="00B1592F" w:rsidRPr="007B6BD5" w:rsidRDefault="00B1592F" w:rsidP="00B1592F">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26ACB83"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60E5FF9" w14:textId="77777777" w:rsidR="00B1592F" w:rsidRPr="007B6BD5" w:rsidRDefault="00B1592F" w:rsidP="00B1592F">
            <w:pP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70847ED6"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1F229222" w14:textId="77777777" w:rsidTr="00562B00">
        <w:trPr>
          <w:jc w:val="center"/>
        </w:trPr>
        <w:tc>
          <w:tcPr>
            <w:tcW w:w="1057" w:type="pct"/>
            <w:tcBorders>
              <w:top w:val="nil"/>
              <w:left w:val="single" w:sz="4" w:space="0" w:color="auto"/>
              <w:bottom w:val="single" w:sz="4" w:space="0" w:color="auto"/>
              <w:right w:val="single" w:sz="4" w:space="0" w:color="auto"/>
            </w:tcBorders>
          </w:tcPr>
          <w:p w14:paraId="571D457C" w14:textId="77777777" w:rsidR="00B1592F" w:rsidRPr="007B6BD5" w:rsidRDefault="00B1592F" w:rsidP="00B1592F">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8FF801D" w14:textId="77777777" w:rsidR="00B1592F" w:rsidRPr="007B6BD5" w:rsidRDefault="00B1592F" w:rsidP="00B1592F">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CE298C0"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C0ACAC7" w14:textId="77777777" w:rsidR="00B1592F" w:rsidRPr="007B6BD5" w:rsidRDefault="00B1592F" w:rsidP="00B1592F">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n260</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1</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nil"/>
              <w:left w:val="single" w:sz="4" w:space="0" w:color="auto"/>
              <w:bottom w:val="single" w:sz="4" w:space="0" w:color="auto"/>
              <w:right w:val="single" w:sz="4" w:space="0" w:color="auto"/>
            </w:tcBorders>
          </w:tcPr>
          <w:p w14:paraId="051203A5" w14:textId="77777777" w:rsidR="00B1592F" w:rsidRPr="007B6BD5" w:rsidRDefault="00B1592F" w:rsidP="00B1592F">
            <w:pPr>
              <w:spacing w:after="0"/>
              <w:jc w:val="center"/>
              <w:rPr>
                <w:rFonts w:ascii="Arial" w:hAnsi="Arial"/>
                <w:sz w:val="18"/>
                <w:szCs w:val="18"/>
                <w:lang w:eastAsia="zh-CN"/>
              </w:rPr>
            </w:pPr>
          </w:p>
        </w:tc>
      </w:tr>
      <w:tr w:rsidR="007253EB" w:rsidRPr="007B6BD5" w14:paraId="3B7E8CCC" w14:textId="77777777" w:rsidTr="00562B00">
        <w:trPr>
          <w:jc w:val="center"/>
        </w:trPr>
        <w:tc>
          <w:tcPr>
            <w:tcW w:w="1057" w:type="pct"/>
            <w:tcBorders>
              <w:top w:val="single" w:sz="4" w:space="0" w:color="auto"/>
              <w:left w:val="single" w:sz="4" w:space="0" w:color="auto"/>
              <w:bottom w:val="nil"/>
              <w:right w:val="single" w:sz="4" w:space="0" w:color="auto"/>
            </w:tcBorders>
          </w:tcPr>
          <w:p w14:paraId="0C4CD6E1" w14:textId="77777777" w:rsidR="00B1592F" w:rsidRPr="007B6BD5" w:rsidRDefault="00B1592F" w:rsidP="00B1592F">
            <w:pPr>
              <w:spacing w:after="0"/>
              <w:jc w:val="center"/>
              <w:rPr>
                <w:rFonts w:ascii="Arial" w:hAnsi="Arial"/>
                <w:sz w:val="18"/>
                <w:szCs w:val="18"/>
              </w:rPr>
            </w:pPr>
            <w:r w:rsidRPr="007B6BD5">
              <w:rPr>
                <w:rFonts w:ascii="Arial" w:hAnsi="Arial"/>
                <w:sz w:val="18"/>
                <w:szCs w:val="18"/>
              </w:rPr>
              <w:t>CA_n71A-n260G</w:t>
            </w:r>
          </w:p>
        </w:tc>
        <w:tc>
          <w:tcPr>
            <w:tcW w:w="1033" w:type="pct"/>
            <w:tcBorders>
              <w:top w:val="single" w:sz="4" w:space="0" w:color="auto"/>
              <w:left w:val="single" w:sz="4" w:space="0" w:color="auto"/>
              <w:bottom w:val="nil"/>
              <w:right w:val="single" w:sz="4" w:space="0" w:color="auto"/>
            </w:tcBorders>
          </w:tcPr>
          <w:p w14:paraId="7ADC35E0" w14:textId="77777777" w:rsidR="00B1592F" w:rsidRPr="007B6BD5" w:rsidRDefault="00B1592F" w:rsidP="00B1592F">
            <w:pPr>
              <w:spacing w:after="0"/>
              <w:jc w:val="center"/>
              <w:rPr>
                <w:rFonts w:ascii="Arial" w:hAnsi="Arial"/>
                <w:sz w:val="18"/>
                <w:szCs w:val="18"/>
              </w:rPr>
            </w:pPr>
            <w:r w:rsidRPr="007B6BD5">
              <w:rPr>
                <w:rFonts w:ascii="Arial" w:hAnsi="Arial"/>
                <w:sz w:val="18"/>
                <w:szCs w:val="18"/>
              </w:rPr>
              <w:t>CA_n71A-n260A/G</w:t>
            </w:r>
          </w:p>
        </w:tc>
        <w:tc>
          <w:tcPr>
            <w:tcW w:w="534" w:type="pct"/>
            <w:tcBorders>
              <w:top w:val="single" w:sz="4" w:space="0" w:color="auto"/>
              <w:left w:val="single" w:sz="4" w:space="0" w:color="auto"/>
              <w:bottom w:val="single" w:sz="4" w:space="0" w:color="auto"/>
              <w:right w:val="single" w:sz="4" w:space="0" w:color="auto"/>
            </w:tcBorders>
          </w:tcPr>
          <w:p w14:paraId="6D0BBECB"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6A36BA7" w14:textId="77777777" w:rsidR="00B1592F" w:rsidRPr="007B6BD5" w:rsidRDefault="00B1592F" w:rsidP="00B1592F">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7665D3E2"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294AC519" w14:textId="77777777" w:rsidTr="00562B00">
        <w:trPr>
          <w:jc w:val="center"/>
        </w:trPr>
        <w:tc>
          <w:tcPr>
            <w:tcW w:w="1057" w:type="pct"/>
            <w:tcBorders>
              <w:top w:val="nil"/>
              <w:left w:val="single" w:sz="4" w:space="0" w:color="auto"/>
              <w:bottom w:val="single" w:sz="4" w:space="0" w:color="auto"/>
              <w:right w:val="single" w:sz="4" w:space="0" w:color="auto"/>
            </w:tcBorders>
          </w:tcPr>
          <w:p w14:paraId="00EC4627" w14:textId="77777777" w:rsidR="00B1592F" w:rsidRPr="007B6BD5" w:rsidRDefault="00B1592F" w:rsidP="00B1592F">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34C0A0F" w14:textId="77777777" w:rsidR="00B1592F" w:rsidRPr="007B6BD5" w:rsidRDefault="00B1592F" w:rsidP="00B1592F">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72A844B"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52201FA" w14:textId="77777777" w:rsidR="00B1592F" w:rsidRPr="007B6BD5" w:rsidRDefault="00B1592F" w:rsidP="00B1592F">
            <w:pPr>
              <w:spacing w:after="0"/>
              <w:jc w:val="center"/>
              <w:rPr>
                <w:rFonts w:ascii="Arial" w:hAnsi="Arial"/>
                <w:sz w:val="18"/>
                <w:lang w:eastAsia="zh-CN" w:bidi="ar"/>
              </w:rPr>
            </w:pPr>
            <w:r w:rsidRPr="007B6BD5">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14B2C561" w14:textId="77777777" w:rsidR="00B1592F" w:rsidRPr="007B6BD5" w:rsidRDefault="00B1592F" w:rsidP="00B1592F">
            <w:pPr>
              <w:spacing w:after="0"/>
              <w:jc w:val="center"/>
              <w:rPr>
                <w:rFonts w:ascii="Arial" w:hAnsi="Arial"/>
                <w:sz w:val="18"/>
                <w:szCs w:val="18"/>
                <w:lang w:eastAsia="zh-CN"/>
              </w:rPr>
            </w:pPr>
          </w:p>
        </w:tc>
      </w:tr>
      <w:tr w:rsidR="007253EB" w:rsidRPr="007B6BD5" w14:paraId="672E6485" w14:textId="77777777" w:rsidTr="00562B00">
        <w:trPr>
          <w:jc w:val="center"/>
        </w:trPr>
        <w:tc>
          <w:tcPr>
            <w:tcW w:w="1057" w:type="pct"/>
            <w:tcBorders>
              <w:top w:val="single" w:sz="4" w:space="0" w:color="auto"/>
              <w:left w:val="single" w:sz="4" w:space="0" w:color="auto"/>
              <w:bottom w:val="nil"/>
              <w:right w:val="single" w:sz="4" w:space="0" w:color="auto"/>
            </w:tcBorders>
          </w:tcPr>
          <w:p w14:paraId="34782607" w14:textId="77777777" w:rsidR="00B1592F" w:rsidRPr="007B6BD5" w:rsidRDefault="00B1592F" w:rsidP="00B1592F">
            <w:pPr>
              <w:spacing w:after="0"/>
              <w:jc w:val="center"/>
              <w:rPr>
                <w:rFonts w:ascii="Arial" w:hAnsi="Arial"/>
                <w:sz w:val="18"/>
                <w:szCs w:val="18"/>
              </w:rPr>
            </w:pPr>
            <w:r w:rsidRPr="007B6BD5">
              <w:rPr>
                <w:rFonts w:ascii="Arial" w:hAnsi="Arial"/>
                <w:sz w:val="18"/>
                <w:szCs w:val="18"/>
              </w:rPr>
              <w:t>CA_n71A-n260H</w:t>
            </w:r>
          </w:p>
        </w:tc>
        <w:tc>
          <w:tcPr>
            <w:tcW w:w="1033" w:type="pct"/>
            <w:tcBorders>
              <w:top w:val="single" w:sz="4" w:space="0" w:color="auto"/>
              <w:left w:val="single" w:sz="4" w:space="0" w:color="auto"/>
              <w:bottom w:val="nil"/>
              <w:right w:val="single" w:sz="4" w:space="0" w:color="auto"/>
            </w:tcBorders>
          </w:tcPr>
          <w:p w14:paraId="00579B23" w14:textId="77777777" w:rsidR="00B1592F" w:rsidRPr="007B6BD5" w:rsidRDefault="00B1592F" w:rsidP="00B1592F">
            <w:pPr>
              <w:spacing w:after="0"/>
              <w:jc w:val="center"/>
              <w:rPr>
                <w:rFonts w:ascii="Arial" w:hAnsi="Arial"/>
                <w:sz w:val="18"/>
                <w:szCs w:val="18"/>
              </w:rPr>
            </w:pPr>
            <w:r w:rsidRPr="007B6BD5">
              <w:rPr>
                <w:rFonts w:ascii="Arial" w:hAnsi="Arial"/>
                <w:sz w:val="18"/>
                <w:szCs w:val="18"/>
              </w:rPr>
              <w:t>CA_n71A-n260A/G/H</w:t>
            </w:r>
          </w:p>
        </w:tc>
        <w:tc>
          <w:tcPr>
            <w:tcW w:w="534" w:type="pct"/>
            <w:tcBorders>
              <w:top w:val="single" w:sz="4" w:space="0" w:color="auto"/>
              <w:left w:val="single" w:sz="4" w:space="0" w:color="auto"/>
              <w:bottom w:val="single" w:sz="4" w:space="0" w:color="auto"/>
              <w:right w:val="single" w:sz="4" w:space="0" w:color="auto"/>
            </w:tcBorders>
          </w:tcPr>
          <w:p w14:paraId="3BE730DB"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F4A22AB" w14:textId="77777777" w:rsidR="00B1592F" w:rsidRPr="007B6BD5" w:rsidRDefault="00B1592F" w:rsidP="00B1592F">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4A20CB91"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1A349304" w14:textId="77777777" w:rsidTr="00562B00">
        <w:trPr>
          <w:jc w:val="center"/>
        </w:trPr>
        <w:tc>
          <w:tcPr>
            <w:tcW w:w="1057" w:type="pct"/>
            <w:tcBorders>
              <w:top w:val="nil"/>
              <w:left w:val="single" w:sz="4" w:space="0" w:color="auto"/>
              <w:bottom w:val="single" w:sz="4" w:space="0" w:color="auto"/>
              <w:right w:val="single" w:sz="4" w:space="0" w:color="auto"/>
            </w:tcBorders>
          </w:tcPr>
          <w:p w14:paraId="79D34344" w14:textId="77777777" w:rsidR="00B1592F" w:rsidRPr="007B6BD5" w:rsidRDefault="00B1592F" w:rsidP="00B1592F">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8C878B2" w14:textId="77777777" w:rsidR="00B1592F" w:rsidRPr="007B6BD5" w:rsidRDefault="00B1592F" w:rsidP="00B1592F">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DCB1B34"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3DF9239" w14:textId="77777777" w:rsidR="00B1592F" w:rsidRPr="007B6BD5" w:rsidRDefault="00B1592F" w:rsidP="00B1592F">
            <w:pPr>
              <w:spacing w:after="0"/>
              <w:jc w:val="center"/>
              <w:rPr>
                <w:rFonts w:ascii="Arial" w:hAnsi="Arial"/>
                <w:sz w:val="18"/>
                <w:lang w:eastAsia="zh-CN" w:bidi="ar"/>
              </w:rPr>
            </w:pPr>
            <w:r w:rsidRPr="007B6BD5">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62F98A1E" w14:textId="77777777" w:rsidR="00B1592F" w:rsidRPr="007B6BD5" w:rsidRDefault="00B1592F" w:rsidP="00B1592F">
            <w:pPr>
              <w:spacing w:after="0"/>
              <w:jc w:val="center"/>
              <w:rPr>
                <w:rFonts w:ascii="Arial" w:hAnsi="Arial"/>
                <w:sz w:val="18"/>
                <w:szCs w:val="18"/>
                <w:lang w:eastAsia="zh-CN"/>
              </w:rPr>
            </w:pPr>
          </w:p>
        </w:tc>
      </w:tr>
      <w:tr w:rsidR="007253EB" w:rsidRPr="007B6BD5" w14:paraId="76B380D6" w14:textId="77777777" w:rsidTr="00562B00">
        <w:trPr>
          <w:jc w:val="center"/>
        </w:trPr>
        <w:tc>
          <w:tcPr>
            <w:tcW w:w="1057" w:type="pct"/>
            <w:tcBorders>
              <w:top w:val="single" w:sz="4" w:space="0" w:color="auto"/>
              <w:left w:val="single" w:sz="4" w:space="0" w:color="auto"/>
              <w:bottom w:val="nil"/>
              <w:right w:val="single" w:sz="4" w:space="0" w:color="auto"/>
            </w:tcBorders>
          </w:tcPr>
          <w:p w14:paraId="6DF8CC6E" w14:textId="77777777" w:rsidR="00B1592F" w:rsidRPr="007B6BD5" w:rsidRDefault="00B1592F" w:rsidP="00B1592F">
            <w:pPr>
              <w:spacing w:after="0"/>
              <w:jc w:val="center"/>
              <w:rPr>
                <w:rFonts w:ascii="Arial" w:hAnsi="Arial"/>
                <w:sz w:val="18"/>
                <w:szCs w:val="18"/>
              </w:rPr>
            </w:pPr>
            <w:r w:rsidRPr="007B6BD5">
              <w:rPr>
                <w:rFonts w:ascii="Arial" w:hAnsi="Arial"/>
                <w:sz w:val="18"/>
                <w:szCs w:val="18"/>
              </w:rPr>
              <w:t>CA_n71A-n260I</w:t>
            </w:r>
          </w:p>
        </w:tc>
        <w:tc>
          <w:tcPr>
            <w:tcW w:w="1033" w:type="pct"/>
            <w:tcBorders>
              <w:top w:val="single" w:sz="4" w:space="0" w:color="auto"/>
              <w:left w:val="single" w:sz="4" w:space="0" w:color="auto"/>
              <w:bottom w:val="nil"/>
              <w:right w:val="single" w:sz="4" w:space="0" w:color="auto"/>
            </w:tcBorders>
          </w:tcPr>
          <w:p w14:paraId="7CC778D7" w14:textId="77777777" w:rsidR="00B1592F" w:rsidRPr="007B6BD5" w:rsidRDefault="00B1592F" w:rsidP="00B1592F">
            <w:pPr>
              <w:spacing w:after="0"/>
              <w:jc w:val="center"/>
              <w:rPr>
                <w:rFonts w:ascii="Arial" w:hAnsi="Arial"/>
                <w:sz w:val="18"/>
                <w:szCs w:val="18"/>
              </w:rPr>
            </w:pPr>
            <w:r w:rsidRPr="007B6BD5">
              <w:rPr>
                <w:rFonts w:ascii="Arial" w:hAnsi="Arial"/>
                <w:sz w:val="18"/>
                <w:szCs w:val="18"/>
              </w:rPr>
              <w:t>CA_n71A-n260A/G/H/I</w:t>
            </w:r>
          </w:p>
        </w:tc>
        <w:tc>
          <w:tcPr>
            <w:tcW w:w="534" w:type="pct"/>
            <w:tcBorders>
              <w:top w:val="single" w:sz="4" w:space="0" w:color="auto"/>
              <w:left w:val="single" w:sz="4" w:space="0" w:color="auto"/>
              <w:bottom w:val="single" w:sz="4" w:space="0" w:color="auto"/>
              <w:right w:val="single" w:sz="4" w:space="0" w:color="auto"/>
            </w:tcBorders>
          </w:tcPr>
          <w:p w14:paraId="0B73CB11"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442017F" w14:textId="77777777" w:rsidR="00B1592F" w:rsidRPr="007B6BD5" w:rsidRDefault="00B1592F" w:rsidP="00B1592F">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2340596D"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26839E82" w14:textId="77777777" w:rsidTr="00562B00">
        <w:trPr>
          <w:jc w:val="center"/>
        </w:trPr>
        <w:tc>
          <w:tcPr>
            <w:tcW w:w="1057" w:type="pct"/>
            <w:tcBorders>
              <w:top w:val="nil"/>
              <w:left w:val="single" w:sz="4" w:space="0" w:color="auto"/>
              <w:bottom w:val="single" w:sz="4" w:space="0" w:color="auto"/>
              <w:right w:val="single" w:sz="4" w:space="0" w:color="auto"/>
            </w:tcBorders>
          </w:tcPr>
          <w:p w14:paraId="5F629491" w14:textId="77777777" w:rsidR="00B1592F" w:rsidRPr="007B6BD5" w:rsidRDefault="00B1592F" w:rsidP="00B1592F">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3EA5E35" w14:textId="77777777" w:rsidR="00B1592F" w:rsidRPr="007B6BD5" w:rsidRDefault="00B1592F" w:rsidP="00B1592F">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12D07CC"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790F035" w14:textId="77777777" w:rsidR="00B1592F" w:rsidRPr="007B6BD5" w:rsidRDefault="00B1592F" w:rsidP="00B1592F">
            <w:pPr>
              <w:spacing w:after="0"/>
              <w:jc w:val="center"/>
              <w:rPr>
                <w:rFonts w:ascii="Arial" w:hAnsi="Arial"/>
                <w:sz w:val="18"/>
                <w:lang w:eastAsia="zh-CN" w:bidi="ar"/>
              </w:rPr>
            </w:pPr>
            <w:r w:rsidRPr="007B6BD5">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7E5BE596" w14:textId="77777777" w:rsidR="00B1592F" w:rsidRPr="007B6BD5" w:rsidRDefault="00B1592F" w:rsidP="00B1592F">
            <w:pPr>
              <w:spacing w:after="0"/>
              <w:jc w:val="center"/>
              <w:rPr>
                <w:rFonts w:ascii="Arial" w:hAnsi="Arial"/>
                <w:sz w:val="18"/>
                <w:szCs w:val="18"/>
                <w:lang w:eastAsia="zh-CN"/>
              </w:rPr>
            </w:pPr>
          </w:p>
        </w:tc>
      </w:tr>
      <w:tr w:rsidR="007253EB" w:rsidRPr="007B6BD5" w14:paraId="1FCB946D" w14:textId="77777777" w:rsidTr="00562B00">
        <w:trPr>
          <w:jc w:val="center"/>
        </w:trPr>
        <w:tc>
          <w:tcPr>
            <w:tcW w:w="1057" w:type="pct"/>
            <w:tcBorders>
              <w:top w:val="single" w:sz="4" w:space="0" w:color="auto"/>
              <w:left w:val="single" w:sz="4" w:space="0" w:color="auto"/>
              <w:bottom w:val="nil"/>
              <w:right w:val="single" w:sz="4" w:space="0" w:color="auto"/>
            </w:tcBorders>
          </w:tcPr>
          <w:p w14:paraId="2264B42D" w14:textId="77777777" w:rsidR="00B1592F" w:rsidRPr="007B6BD5" w:rsidRDefault="00B1592F" w:rsidP="00B1592F">
            <w:pPr>
              <w:spacing w:after="0"/>
              <w:jc w:val="center"/>
              <w:rPr>
                <w:rFonts w:ascii="Arial" w:hAnsi="Arial"/>
                <w:sz w:val="18"/>
                <w:szCs w:val="18"/>
              </w:rPr>
            </w:pPr>
            <w:r w:rsidRPr="007B6BD5">
              <w:rPr>
                <w:rFonts w:ascii="Arial" w:hAnsi="Arial"/>
                <w:sz w:val="18"/>
                <w:szCs w:val="18"/>
              </w:rPr>
              <w:t>CA_n71A-n260J</w:t>
            </w:r>
          </w:p>
        </w:tc>
        <w:tc>
          <w:tcPr>
            <w:tcW w:w="1033" w:type="pct"/>
            <w:tcBorders>
              <w:top w:val="single" w:sz="4" w:space="0" w:color="auto"/>
              <w:left w:val="single" w:sz="4" w:space="0" w:color="auto"/>
              <w:bottom w:val="nil"/>
              <w:right w:val="single" w:sz="4" w:space="0" w:color="auto"/>
            </w:tcBorders>
          </w:tcPr>
          <w:p w14:paraId="0C60D8C0" w14:textId="77777777" w:rsidR="00B1592F" w:rsidRPr="007B6BD5" w:rsidRDefault="00B1592F" w:rsidP="00B1592F">
            <w:pPr>
              <w:spacing w:after="0"/>
              <w:jc w:val="center"/>
              <w:rPr>
                <w:rFonts w:ascii="Arial" w:hAnsi="Arial"/>
                <w:sz w:val="18"/>
                <w:szCs w:val="18"/>
              </w:rPr>
            </w:pPr>
            <w:r w:rsidRPr="007B6BD5">
              <w:rPr>
                <w:rFonts w:ascii="Arial" w:hAnsi="Arial"/>
                <w:sz w:val="18"/>
                <w:szCs w:val="18"/>
              </w:rPr>
              <w:t>CA_n71A-n260A/G/H/I/J</w:t>
            </w:r>
          </w:p>
        </w:tc>
        <w:tc>
          <w:tcPr>
            <w:tcW w:w="534" w:type="pct"/>
            <w:tcBorders>
              <w:top w:val="single" w:sz="4" w:space="0" w:color="auto"/>
              <w:left w:val="single" w:sz="4" w:space="0" w:color="auto"/>
              <w:bottom w:val="single" w:sz="4" w:space="0" w:color="auto"/>
              <w:right w:val="single" w:sz="4" w:space="0" w:color="auto"/>
            </w:tcBorders>
          </w:tcPr>
          <w:p w14:paraId="7A67EC47"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FE05846" w14:textId="77777777" w:rsidR="00B1592F" w:rsidRPr="007B6BD5" w:rsidRDefault="00B1592F" w:rsidP="00B1592F">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5CA778A1"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198196C7" w14:textId="77777777" w:rsidTr="00562B00">
        <w:trPr>
          <w:jc w:val="center"/>
        </w:trPr>
        <w:tc>
          <w:tcPr>
            <w:tcW w:w="1057" w:type="pct"/>
            <w:tcBorders>
              <w:top w:val="nil"/>
              <w:left w:val="single" w:sz="4" w:space="0" w:color="auto"/>
              <w:bottom w:val="single" w:sz="4" w:space="0" w:color="auto"/>
              <w:right w:val="single" w:sz="4" w:space="0" w:color="auto"/>
            </w:tcBorders>
          </w:tcPr>
          <w:p w14:paraId="6009EE91" w14:textId="77777777" w:rsidR="00B1592F" w:rsidRPr="007B6BD5" w:rsidRDefault="00B1592F" w:rsidP="00B1592F">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781209C3" w14:textId="77777777" w:rsidR="00B1592F" w:rsidRPr="007B6BD5" w:rsidRDefault="00B1592F" w:rsidP="00B1592F">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70D7CEB"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B7E1F9D" w14:textId="77777777" w:rsidR="00B1592F" w:rsidRPr="007B6BD5" w:rsidRDefault="00B1592F" w:rsidP="00B1592F">
            <w:pPr>
              <w:spacing w:after="0"/>
              <w:jc w:val="center"/>
              <w:rPr>
                <w:rFonts w:ascii="Arial" w:hAnsi="Arial"/>
                <w:sz w:val="18"/>
                <w:lang w:eastAsia="zh-CN" w:bidi="ar"/>
              </w:rPr>
            </w:pPr>
            <w:r w:rsidRPr="007B6BD5">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008F6E28" w14:textId="77777777" w:rsidR="00B1592F" w:rsidRPr="007B6BD5" w:rsidRDefault="00B1592F" w:rsidP="00B1592F">
            <w:pPr>
              <w:spacing w:after="0"/>
              <w:jc w:val="center"/>
              <w:rPr>
                <w:rFonts w:ascii="Arial" w:hAnsi="Arial"/>
                <w:sz w:val="18"/>
                <w:szCs w:val="18"/>
                <w:lang w:eastAsia="zh-CN"/>
              </w:rPr>
            </w:pPr>
          </w:p>
        </w:tc>
      </w:tr>
      <w:tr w:rsidR="007253EB" w:rsidRPr="007B6BD5" w14:paraId="10B15B30" w14:textId="77777777" w:rsidTr="00562B00">
        <w:trPr>
          <w:jc w:val="center"/>
        </w:trPr>
        <w:tc>
          <w:tcPr>
            <w:tcW w:w="1057" w:type="pct"/>
            <w:tcBorders>
              <w:top w:val="single" w:sz="4" w:space="0" w:color="auto"/>
              <w:left w:val="single" w:sz="4" w:space="0" w:color="auto"/>
              <w:bottom w:val="nil"/>
              <w:right w:val="single" w:sz="4" w:space="0" w:color="auto"/>
            </w:tcBorders>
          </w:tcPr>
          <w:p w14:paraId="1B820426" w14:textId="77777777" w:rsidR="00B1592F" w:rsidRPr="007B6BD5" w:rsidRDefault="00B1592F" w:rsidP="00B1592F">
            <w:pPr>
              <w:spacing w:after="0"/>
              <w:jc w:val="center"/>
              <w:rPr>
                <w:rFonts w:ascii="Arial" w:hAnsi="Arial"/>
                <w:sz w:val="18"/>
                <w:szCs w:val="18"/>
              </w:rPr>
            </w:pPr>
            <w:r w:rsidRPr="007B6BD5">
              <w:rPr>
                <w:rFonts w:ascii="Arial" w:hAnsi="Arial"/>
                <w:sz w:val="18"/>
                <w:szCs w:val="18"/>
              </w:rPr>
              <w:t>CA_n71A-n260K</w:t>
            </w:r>
          </w:p>
        </w:tc>
        <w:tc>
          <w:tcPr>
            <w:tcW w:w="1033" w:type="pct"/>
            <w:tcBorders>
              <w:top w:val="single" w:sz="4" w:space="0" w:color="auto"/>
              <w:left w:val="single" w:sz="4" w:space="0" w:color="auto"/>
              <w:bottom w:val="nil"/>
              <w:right w:val="single" w:sz="4" w:space="0" w:color="auto"/>
            </w:tcBorders>
          </w:tcPr>
          <w:p w14:paraId="65E5D917" w14:textId="77777777" w:rsidR="00B1592F" w:rsidRPr="007B6BD5" w:rsidRDefault="00B1592F" w:rsidP="00B1592F">
            <w:pPr>
              <w:spacing w:after="0"/>
              <w:jc w:val="center"/>
              <w:rPr>
                <w:rFonts w:ascii="Arial" w:hAnsi="Arial"/>
                <w:sz w:val="18"/>
                <w:szCs w:val="18"/>
              </w:rPr>
            </w:pPr>
            <w:r w:rsidRPr="007B6BD5">
              <w:rPr>
                <w:rFonts w:ascii="Arial" w:hAnsi="Arial"/>
                <w:sz w:val="18"/>
                <w:szCs w:val="18"/>
              </w:rPr>
              <w:t>CA_n71A-n260A/G/H/I/J/K</w:t>
            </w:r>
          </w:p>
        </w:tc>
        <w:tc>
          <w:tcPr>
            <w:tcW w:w="534" w:type="pct"/>
            <w:tcBorders>
              <w:top w:val="single" w:sz="4" w:space="0" w:color="auto"/>
              <w:left w:val="single" w:sz="4" w:space="0" w:color="auto"/>
              <w:bottom w:val="single" w:sz="4" w:space="0" w:color="auto"/>
              <w:right w:val="single" w:sz="4" w:space="0" w:color="auto"/>
            </w:tcBorders>
          </w:tcPr>
          <w:p w14:paraId="3DC64127"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9BE45A3" w14:textId="77777777" w:rsidR="00B1592F" w:rsidRPr="007B6BD5" w:rsidRDefault="00B1592F" w:rsidP="00B1592F">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13828191"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601B004F" w14:textId="77777777" w:rsidTr="00562B00">
        <w:trPr>
          <w:jc w:val="center"/>
        </w:trPr>
        <w:tc>
          <w:tcPr>
            <w:tcW w:w="1057" w:type="pct"/>
            <w:tcBorders>
              <w:top w:val="nil"/>
              <w:left w:val="single" w:sz="4" w:space="0" w:color="auto"/>
              <w:bottom w:val="single" w:sz="4" w:space="0" w:color="auto"/>
              <w:right w:val="single" w:sz="4" w:space="0" w:color="auto"/>
            </w:tcBorders>
          </w:tcPr>
          <w:p w14:paraId="7F040D29" w14:textId="77777777" w:rsidR="00B1592F" w:rsidRPr="007B6BD5" w:rsidRDefault="00B1592F" w:rsidP="00B1592F">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979DE18" w14:textId="77777777" w:rsidR="00B1592F" w:rsidRPr="007B6BD5" w:rsidRDefault="00B1592F" w:rsidP="00B1592F">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34A36D4"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1264360" w14:textId="77777777" w:rsidR="00B1592F" w:rsidRPr="007B6BD5" w:rsidRDefault="00B1592F" w:rsidP="00B1592F">
            <w:pPr>
              <w:spacing w:after="0"/>
              <w:jc w:val="center"/>
              <w:rPr>
                <w:rFonts w:ascii="Arial" w:hAnsi="Arial"/>
                <w:sz w:val="18"/>
                <w:lang w:eastAsia="zh-CN" w:bidi="ar"/>
              </w:rPr>
            </w:pPr>
            <w:r w:rsidRPr="007B6BD5">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73F383FA" w14:textId="77777777" w:rsidR="00B1592F" w:rsidRPr="007B6BD5" w:rsidRDefault="00B1592F" w:rsidP="00B1592F">
            <w:pPr>
              <w:spacing w:after="0"/>
              <w:jc w:val="center"/>
              <w:rPr>
                <w:rFonts w:ascii="Arial" w:hAnsi="Arial"/>
                <w:sz w:val="18"/>
                <w:szCs w:val="18"/>
                <w:lang w:eastAsia="zh-CN"/>
              </w:rPr>
            </w:pPr>
          </w:p>
        </w:tc>
      </w:tr>
      <w:tr w:rsidR="007253EB" w:rsidRPr="007B6BD5" w14:paraId="1F24EA91" w14:textId="77777777" w:rsidTr="00562B00">
        <w:trPr>
          <w:jc w:val="center"/>
        </w:trPr>
        <w:tc>
          <w:tcPr>
            <w:tcW w:w="1057" w:type="pct"/>
            <w:tcBorders>
              <w:top w:val="single" w:sz="4" w:space="0" w:color="auto"/>
              <w:left w:val="single" w:sz="4" w:space="0" w:color="auto"/>
              <w:bottom w:val="nil"/>
              <w:right w:val="single" w:sz="4" w:space="0" w:color="auto"/>
            </w:tcBorders>
          </w:tcPr>
          <w:p w14:paraId="06E7C586" w14:textId="77777777" w:rsidR="00B1592F" w:rsidRPr="007B6BD5" w:rsidRDefault="00B1592F" w:rsidP="00B1592F">
            <w:pPr>
              <w:spacing w:after="0"/>
              <w:jc w:val="center"/>
              <w:rPr>
                <w:rFonts w:ascii="Arial" w:hAnsi="Arial"/>
                <w:sz w:val="18"/>
                <w:szCs w:val="18"/>
              </w:rPr>
            </w:pPr>
            <w:r w:rsidRPr="007B6BD5">
              <w:rPr>
                <w:rFonts w:ascii="Arial" w:hAnsi="Arial"/>
                <w:sz w:val="18"/>
                <w:szCs w:val="18"/>
              </w:rPr>
              <w:t>CA_n71A-n260L</w:t>
            </w:r>
          </w:p>
        </w:tc>
        <w:tc>
          <w:tcPr>
            <w:tcW w:w="1033" w:type="pct"/>
            <w:tcBorders>
              <w:top w:val="single" w:sz="4" w:space="0" w:color="auto"/>
              <w:left w:val="single" w:sz="4" w:space="0" w:color="auto"/>
              <w:bottom w:val="nil"/>
              <w:right w:val="single" w:sz="4" w:space="0" w:color="auto"/>
            </w:tcBorders>
          </w:tcPr>
          <w:p w14:paraId="04914B99" w14:textId="77777777" w:rsidR="00B1592F" w:rsidRPr="007B6BD5" w:rsidRDefault="00B1592F" w:rsidP="00B1592F">
            <w:pPr>
              <w:spacing w:after="0"/>
              <w:jc w:val="center"/>
              <w:rPr>
                <w:rFonts w:ascii="Arial" w:hAnsi="Arial"/>
                <w:sz w:val="18"/>
                <w:szCs w:val="18"/>
              </w:rPr>
            </w:pPr>
            <w:r w:rsidRPr="007B6BD5">
              <w:rPr>
                <w:rFonts w:ascii="Arial" w:hAnsi="Arial"/>
                <w:sz w:val="18"/>
                <w:szCs w:val="18"/>
              </w:rPr>
              <w:t>CA_n71A-n260A/G/H/I/J/K/L</w:t>
            </w:r>
          </w:p>
        </w:tc>
        <w:tc>
          <w:tcPr>
            <w:tcW w:w="534" w:type="pct"/>
            <w:tcBorders>
              <w:top w:val="single" w:sz="4" w:space="0" w:color="auto"/>
              <w:left w:val="single" w:sz="4" w:space="0" w:color="auto"/>
              <w:bottom w:val="single" w:sz="4" w:space="0" w:color="auto"/>
              <w:right w:val="single" w:sz="4" w:space="0" w:color="auto"/>
            </w:tcBorders>
          </w:tcPr>
          <w:p w14:paraId="550DDC9C"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FD53713" w14:textId="77777777" w:rsidR="00B1592F" w:rsidRPr="007B6BD5" w:rsidRDefault="00B1592F" w:rsidP="00B1592F">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01AE84AF"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7736436A" w14:textId="77777777" w:rsidTr="00562B00">
        <w:trPr>
          <w:jc w:val="center"/>
        </w:trPr>
        <w:tc>
          <w:tcPr>
            <w:tcW w:w="1057" w:type="pct"/>
            <w:tcBorders>
              <w:top w:val="nil"/>
              <w:left w:val="single" w:sz="4" w:space="0" w:color="auto"/>
              <w:bottom w:val="single" w:sz="4" w:space="0" w:color="auto"/>
              <w:right w:val="single" w:sz="4" w:space="0" w:color="auto"/>
            </w:tcBorders>
          </w:tcPr>
          <w:p w14:paraId="664790F8" w14:textId="77777777" w:rsidR="00B1592F" w:rsidRPr="007B6BD5" w:rsidRDefault="00B1592F" w:rsidP="00B1592F">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2917832" w14:textId="77777777" w:rsidR="00B1592F" w:rsidRPr="007B6BD5" w:rsidRDefault="00B1592F" w:rsidP="00B1592F">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1BD0AE8"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C58199B" w14:textId="77777777" w:rsidR="00B1592F" w:rsidRPr="007B6BD5" w:rsidRDefault="00B1592F" w:rsidP="00B1592F">
            <w:pPr>
              <w:spacing w:after="0"/>
              <w:jc w:val="center"/>
              <w:rPr>
                <w:rFonts w:ascii="Arial" w:hAnsi="Arial"/>
                <w:sz w:val="18"/>
                <w:lang w:eastAsia="zh-CN" w:bidi="ar"/>
              </w:rPr>
            </w:pPr>
            <w:r w:rsidRPr="007B6BD5">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6ADB3968" w14:textId="77777777" w:rsidR="00B1592F" w:rsidRPr="007B6BD5" w:rsidRDefault="00B1592F" w:rsidP="00B1592F">
            <w:pPr>
              <w:spacing w:after="0"/>
              <w:jc w:val="center"/>
              <w:rPr>
                <w:rFonts w:ascii="Arial" w:hAnsi="Arial"/>
                <w:sz w:val="18"/>
                <w:szCs w:val="18"/>
                <w:lang w:eastAsia="zh-CN"/>
              </w:rPr>
            </w:pPr>
          </w:p>
        </w:tc>
      </w:tr>
      <w:tr w:rsidR="007253EB" w:rsidRPr="007B6BD5" w14:paraId="3D82F8A4" w14:textId="77777777" w:rsidTr="00562B00">
        <w:trPr>
          <w:jc w:val="center"/>
        </w:trPr>
        <w:tc>
          <w:tcPr>
            <w:tcW w:w="1057" w:type="pct"/>
            <w:tcBorders>
              <w:top w:val="single" w:sz="4" w:space="0" w:color="auto"/>
              <w:left w:val="single" w:sz="4" w:space="0" w:color="auto"/>
              <w:bottom w:val="nil"/>
              <w:right w:val="single" w:sz="4" w:space="0" w:color="auto"/>
            </w:tcBorders>
          </w:tcPr>
          <w:p w14:paraId="77C5246D" w14:textId="77777777" w:rsidR="00B1592F" w:rsidRPr="007B6BD5" w:rsidRDefault="00B1592F" w:rsidP="00B1592F">
            <w:pPr>
              <w:spacing w:after="0"/>
              <w:jc w:val="center"/>
              <w:rPr>
                <w:rFonts w:ascii="Arial" w:hAnsi="Arial"/>
                <w:sz w:val="18"/>
                <w:szCs w:val="18"/>
              </w:rPr>
            </w:pPr>
            <w:r w:rsidRPr="007B6BD5">
              <w:rPr>
                <w:rFonts w:ascii="Arial" w:hAnsi="Arial"/>
                <w:sz w:val="18"/>
                <w:szCs w:val="18"/>
              </w:rPr>
              <w:t>CA_n71A-n260M</w:t>
            </w:r>
          </w:p>
        </w:tc>
        <w:tc>
          <w:tcPr>
            <w:tcW w:w="1033" w:type="pct"/>
            <w:tcBorders>
              <w:top w:val="single" w:sz="4" w:space="0" w:color="auto"/>
              <w:left w:val="single" w:sz="4" w:space="0" w:color="auto"/>
              <w:bottom w:val="nil"/>
              <w:right w:val="single" w:sz="4" w:space="0" w:color="auto"/>
            </w:tcBorders>
          </w:tcPr>
          <w:p w14:paraId="61137197" w14:textId="77777777" w:rsidR="00B1592F" w:rsidRPr="007B6BD5" w:rsidRDefault="00B1592F" w:rsidP="00B1592F">
            <w:pPr>
              <w:spacing w:after="0"/>
              <w:jc w:val="center"/>
              <w:rPr>
                <w:rFonts w:ascii="Arial" w:hAnsi="Arial"/>
                <w:sz w:val="18"/>
                <w:szCs w:val="18"/>
              </w:rPr>
            </w:pPr>
            <w:r w:rsidRPr="007B6BD5">
              <w:rPr>
                <w:rFonts w:ascii="Arial" w:hAnsi="Arial"/>
                <w:sz w:val="18"/>
                <w:szCs w:val="18"/>
              </w:rPr>
              <w:t>CA_n71A-n260A/G/H/I/J/K/L/M</w:t>
            </w:r>
          </w:p>
        </w:tc>
        <w:tc>
          <w:tcPr>
            <w:tcW w:w="534" w:type="pct"/>
            <w:tcBorders>
              <w:top w:val="single" w:sz="4" w:space="0" w:color="auto"/>
              <w:left w:val="single" w:sz="4" w:space="0" w:color="auto"/>
              <w:bottom w:val="single" w:sz="4" w:space="0" w:color="auto"/>
              <w:right w:val="single" w:sz="4" w:space="0" w:color="auto"/>
            </w:tcBorders>
          </w:tcPr>
          <w:p w14:paraId="41F9A1C5"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0BFDC55" w14:textId="77777777" w:rsidR="00B1592F" w:rsidRPr="007B6BD5" w:rsidRDefault="00B1592F" w:rsidP="00B1592F">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04" w:type="pct"/>
            <w:tcBorders>
              <w:top w:val="single" w:sz="4" w:space="0" w:color="auto"/>
              <w:left w:val="single" w:sz="4" w:space="0" w:color="auto"/>
              <w:bottom w:val="nil"/>
              <w:right w:val="single" w:sz="4" w:space="0" w:color="auto"/>
            </w:tcBorders>
          </w:tcPr>
          <w:p w14:paraId="7B747394"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7253EB" w:rsidRPr="007B6BD5" w14:paraId="0877530A" w14:textId="77777777" w:rsidTr="00562B00">
        <w:trPr>
          <w:jc w:val="center"/>
        </w:trPr>
        <w:tc>
          <w:tcPr>
            <w:tcW w:w="1057" w:type="pct"/>
            <w:tcBorders>
              <w:top w:val="nil"/>
              <w:left w:val="single" w:sz="4" w:space="0" w:color="auto"/>
              <w:bottom w:val="single" w:sz="4" w:space="0" w:color="auto"/>
              <w:right w:val="single" w:sz="4" w:space="0" w:color="auto"/>
            </w:tcBorders>
          </w:tcPr>
          <w:p w14:paraId="6489796D" w14:textId="77777777" w:rsidR="00B1592F" w:rsidRPr="007B6BD5" w:rsidRDefault="00B1592F" w:rsidP="00B1592F">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904403D" w14:textId="77777777" w:rsidR="00B1592F" w:rsidRPr="007B6BD5" w:rsidRDefault="00B1592F" w:rsidP="00B1592F">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3211E62"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8974E40" w14:textId="77777777" w:rsidR="00B1592F" w:rsidRPr="007B6BD5" w:rsidRDefault="00B1592F" w:rsidP="00B1592F">
            <w:pPr>
              <w:spacing w:after="0"/>
              <w:jc w:val="center"/>
              <w:rPr>
                <w:rFonts w:ascii="Arial" w:hAnsi="Arial"/>
                <w:sz w:val="18"/>
                <w:lang w:eastAsia="zh-CN" w:bidi="ar"/>
              </w:rPr>
            </w:pPr>
            <w:r w:rsidRPr="007B6BD5">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4FA1AD04" w14:textId="77777777" w:rsidR="00B1592F" w:rsidRPr="007B6BD5" w:rsidRDefault="00B1592F" w:rsidP="00B1592F">
            <w:pPr>
              <w:spacing w:after="0"/>
              <w:jc w:val="center"/>
              <w:rPr>
                <w:rFonts w:ascii="Arial" w:hAnsi="Arial"/>
                <w:sz w:val="18"/>
                <w:szCs w:val="18"/>
                <w:lang w:eastAsia="zh-CN"/>
              </w:rPr>
            </w:pPr>
          </w:p>
        </w:tc>
      </w:tr>
      <w:tr w:rsidR="007253EB" w:rsidRPr="007B6BD5" w14:paraId="19B8F979" w14:textId="77777777" w:rsidTr="00562B00">
        <w:trPr>
          <w:jc w:val="center"/>
        </w:trPr>
        <w:tc>
          <w:tcPr>
            <w:tcW w:w="1057" w:type="pct"/>
            <w:tcBorders>
              <w:top w:val="single" w:sz="4" w:space="0" w:color="auto"/>
              <w:left w:val="single" w:sz="4" w:space="0" w:color="auto"/>
              <w:bottom w:val="nil"/>
              <w:right w:val="single" w:sz="4" w:space="0" w:color="auto"/>
            </w:tcBorders>
          </w:tcPr>
          <w:p w14:paraId="64B95F47"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rPr>
              <w:t>CA_n71A-n260O</w:t>
            </w:r>
          </w:p>
        </w:tc>
        <w:tc>
          <w:tcPr>
            <w:tcW w:w="1033" w:type="pct"/>
            <w:tcBorders>
              <w:top w:val="single" w:sz="4" w:space="0" w:color="auto"/>
              <w:left w:val="single" w:sz="4" w:space="0" w:color="auto"/>
              <w:bottom w:val="nil"/>
              <w:right w:val="single" w:sz="4" w:space="0" w:color="auto"/>
            </w:tcBorders>
          </w:tcPr>
          <w:p w14:paraId="36890CEC"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rPr>
              <w:t>CA_n71A-n260A/O</w:t>
            </w:r>
          </w:p>
        </w:tc>
        <w:tc>
          <w:tcPr>
            <w:tcW w:w="534" w:type="pct"/>
            <w:tcBorders>
              <w:top w:val="single" w:sz="4" w:space="0" w:color="auto"/>
              <w:left w:val="single" w:sz="4" w:space="0" w:color="auto"/>
              <w:bottom w:val="single" w:sz="4" w:space="0" w:color="auto"/>
              <w:right w:val="single" w:sz="4" w:space="0" w:color="auto"/>
            </w:tcBorders>
          </w:tcPr>
          <w:p w14:paraId="42C18350"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14D77C24" w14:textId="77777777" w:rsidR="00B1592F" w:rsidRPr="007B6BD5" w:rsidRDefault="00B1592F" w:rsidP="00B1592F">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p>
        </w:tc>
        <w:tc>
          <w:tcPr>
            <w:tcW w:w="1004" w:type="pct"/>
            <w:tcBorders>
              <w:top w:val="single" w:sz="4" w:space="0" w:color="auto"/>
              <w:left w:val="single" w:sz="4" w:space="0" w:color="auto"/>
              <w:bottom w:val="nil"/>
              <w:right w:val="single" w:sz="4" w:space="0" w:color="auto"/>
            </w:tcBorders>
          </w:tcPr>
          <w:p w14:paraId="29C23005"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1186382A" w14:textId="77777777" w:rsidTr="00562B00">
        <w:trPr>
          <w:jc w:val="center"/>
        </w:trPr>
        <w:tc>
          <w:tcPr>
            <w:tcW w:w="1057" w:type="pct"/>
            <w:tcBorders>
              <w:top w:val="nil"/>
              <w:left w:val="single" w:sz="4" w:space="0" w:color="auto"/>
              <w:bottom w:val="nil"/>
              <w:right w:val="single" w:sz="4" w:space="0" w:color="auto"/>
            </w:tcBorders>
          </w:tcPr>
          <w:p w14:paraId="68475FA3" w14:textId="77777777" w:rsidR="00B1592F" w:rsidRPr="007B6BD5" w:rsidRDefault="00B1592F" w:rsidP="00B1592F">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152CD166" w14:textId="77777777" w:rsidR="00B1592F" w:rsidRPr="007B6BD5" w:rsidRDefault="00B1592F" w:rsidP="00B1592F">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736A0015" w14:textId="77777777" w:rsidR="00B1592F" w:rsidRPr="007B6BD5" w:rsidRDefault="00B1592F" w:rsidP="00B1592F">
            <w:pPr>
              <w:spacing w:after="0"/>
              <w:jc w:val="center"/>
              <w:rPr>
                <w:rFonts w:ascii="Arial" w:hAnsi="Arial"/>
                <w:sz w:val="18"/>
                <w:szCs w:val="18"/>
                <w:lang w:eastAsia="zh-CN"/>
              </w:rPr>
            </w:pPr>
            <w:r w:rsidRPr="007B6BD5">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4921127" w14:textId="77777777" w:rsidR="00B1592F" w:rsidRPr="007B6BD5" w:rsidRDefault="00B1592F" w:rsidP="00B1592F">
            <w:pPr>
              <w:spacing w:after="0"/>
              <w:jc w:val="center"/>
              <w:rPr>
                <w:rFonts w:ascii="Arial" w:hAnsi="Arial"/>
                <w:sz w:val="18"/>
                <w:lang w:eastAsia="zh-CN" w:bidi="ar"/>
              </w:rPr>
            </w:pPr>
            <w:r w:rsidRPr="007B6BD5">
              <w:rPr>
                <w:rFonts w:ascii="Arial" w:hAnsi="Arial"/>
                <w:sz w:val="18"/>
                <w:lang w:eastAsia="zh-CN" w:bidi="ar"/>
              </w:rPr>
              <w:t>CA_n260O</w:t>
            </w:r>
          </w:p>
        </w:tc>
        <w:tc>
          <w:tcPr>
            <w:tcW w:w="1004" w:type="pct"/>
            <w:tcBorders>
              <w:top w:val="nil"/>
              <w:left w:val="single" w:sz="4" w:space="0" w:color="auto"/>
              <w:bottom w:val="single" w:sz="4" w:space="0" w:color="auto"/>
              <w:right w:val="single" w:sz="4" w:space="0" w:color="auto"/>
            </w:tcBorders>
          </w:tcPr>
          <w:p w14:paraId="32A8D1D2" w14:textId="77777777" w:rsidR="00B1592F" w:rsidRPr="007B6BD5" w:rsidRDefault="00B1592F" w:rsidP="00B1592F">
            <w:pPr>
              <w:spacing w:after="0"/>
              <w:jc w:val="center"/>
              <w:rPr>
                <w:rFonts w:ascii="Arial" w:hAnsi="Arial"/>
                <w:sz w:val="18"/>
                <w:szCs w:val="18"/>
                <w:lang w:eastAsia="zh-CN"/>
              </w:rPr>
            </w:pPr>
          </w:p>
        </w:tc>
      </w:tr>
      <w:tr w:rsidR="00E22288" w:rsidRPr="007B6BD5" w14:paraId="2C21D1F1" w14:textId="77777777" w:rsidTr="00562B00">
        <w:trPr>
          <w:jc w:val="center"/>
          <w:ins w:id="2859" w:author="Per Lindell" w:date="2025-05-04T13:50:00Z"/>
        </w:trPr>
        <w:tc>
          <w:tcPr>
            <w:tcW w:w="1057" w:type="pct"/>
            <w:tcBorders>
              <w:top w:val="nil"/>
              <w:left w:val="single" w:sz="4" w:space="0" w:color="auto"/>
              <w:bottom w:val="nil"/>
              <w:right w:val="single" w:sz="4" w:space="0" w:color="auto"/>
            </w:tcBorders>
          </w:tcPr>
          <w:p w14:paraId="6C4586A0" w14:textId="7101CD60" w:rsidR="00110541" w:rsidRPr="007B6BD5" w:rsidRDefault="00110541" w:rsidP="00110541">
            <w:pPr>
              <w:spacing w:after="0"/>
              <w:jc w:val="center"/>
              <w:rPr>
                <w:ins w:id="2860" w:author="Per Lindell" w:date="2025-05-04T13:50:00Z"/>
                <w:rFonts w:ascii="Arial" w:hAnsi="Arial"/>
                <w:sz w:val="18"/>
                <w:szCs w:val="18"/>
                <w:lang w:eastAsia="zh-CN"/>
              </w:rPr>
            </w:pPr>
          </w:p>
        </w:tc>
        <w:tc>
          <w:tcPr>
            <w:tcW w:w="1033" w:type="pct"/>
            <w:tcBorders>
              <w:top w:val="nil"/>
              <w:left w:val="single" w:sz="4" w:space="0" w:color="auto"/>
              <w:bottom w:val="nil"/>
              <w:right w:val="single" w:sz="4" w:space="0" w:color="auto"/>
            </w:tcBorders>
          </w:tcPr>
          <w:p w14:paraId="424AA076" w14:textId="35509F73" w:rsidR="00110541" w:rsidRPr="007B6BD5" w:rsidRDefault="00110541" w:rsidP="00110541">
            <w:pPr>
              <w:spacing w:after="0"/>
              <w:jc w:val="center"/>
              <w:rPr>
                <w:ins w:id="2861" w:author="Per Lindell" w:date="2025-05-04T13:50:00Z"/>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3FA9DEB" w14:textId="7F97EF0E" w:rsidR="00110541" w:rsidRPr="007B6BD5" w:rsidRDefault="00110541" w:rsidP="00110541">
            <w:pPr>
              <w:spacing w:after="0"/>
              <w:jc w:val="center"/>
              <w:rPr>
                <w:ins w:id="2862" w:author="Per Lindell" w:date="2025-05-04T13:50:00Z"/>
                <w:rFonts w:ascii="Arial" w:hAnsi="Arial"/>
                <w:sz w:val="18"/>
                <w:szCs w:val="18"/>
                <w:lang w:eastAsia="zh-CN"/>
              </w:rPr>
            </w:pPr>
            <w:ins w:id="2863" w:author="Per Lindell" w:date="2025-05-04T13:53:00Z">
              <w:r w:rsidRPr="007B6BD5">
                <w:rPr>
                  <w:rFonts w:ascii="Arial" w:hAnsi="Arial"/>
                  <w:sz w:val="18"/>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vAlign w:val="center"/>
          </w:tcPr>
          <w:p w14:paraId="00890C0E" w14:textId="20C09EEA" w:rsidR="00110541" w:rsidRPr="007B6BD5" w:rsidRDefault="00110541" w:rsidP="00110541">
            <w:pPr>
              <w:spacing w:after="0"/>
              <w:jc w:val="center"/>
              <w:rPr>
                <w:ins w:id="2864" w:author="Per Lindell" w:date="2025-05-04T13:50:00Z"/>
                <w:rFonts w:ascii="Arial" w:hAnsi="Arial"/>
                <w:sz w:val="18"/>
                <w:lang w:eastAsia="zh-CN" w:bidi="ar"/>
              </w:rPr>
            </w:pPr>
            <w:ins w:id="2865" w:author="Per Lindell" w:date="2025-05-04T13:53:00Z">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ins>
          </w:p>
        </w:tc>
        <w:tc>
          <w:tcPr>
            <w:tcW w:w="1004" w:type="pct"/>
            <w:tcBorders>
              <w:top w:val="single" w:sz="4" w:space="0" w:color="auto"/>
              <w:left w:val="single" w:sz="4" w:space="0" w:color="auto"/>
              <w:bottom w:val="nil"/>
              <w:right w:val="single" w:sz="4" w:space="0" w:color="auto"/>
            </w:tcBorders>
          </w:tcPr>
          <w:p w14:paraId="24A013BC" w14:textId="649E18BD" w:rsidR="00110541" w:rsidRPr="007B6BD5" w:rsidRDefault="00110541" w:rsidP="00110541">
            <w:pPr>
              <w:spacing w:after="0"/>
              <w:jc w:val="center"/>
              <w:rPr>
                <w:ins w:id="2866" w:author="Per Lindell" w:date="2025-05-04T13:50:00Z"/>
                <w:rFonts w:ascii="Arial" w:hAnsi="Arial"/>
                <w:sz w:val="18"/>
                <w:szCs w:val="18"/>
                <w:lang w:eastAsia="zh-CN"/>
              </w:rPr>
            </w:pPr>
            <w:ins w:id="2867" w:author="Per Lindell" w:date="2025-05-04T13:53:00Z">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ins>
          </w:p>
        </w:tc>
      </w:tr>
      <w:tr w:rsidR="00E22288" w:rsidRPr="007B6BD5" w14:paraId="3D067BAE" w14:textId="77777777" w:rsidTr="00562B00">
        <w:trPr>
          <w:jc w:val="center"/>
          <w:ins w:id="2868" w:author="Per Lindell" w:date="2025-05-04T13:50:00Z"/>
        </w:trPr>
        <w:tc>
          <w:tcPr>
            <w:tcW w:w="1057" w:type="pct"/>
            <w:tcBorders>
              <w:top w:val="nil"/>
              <w:left w:val="single" w:sz="4" w:space="0" w:color="auto"/>
              <w:bottom w:val="single" w:sz="4" w:space="0" w:color="auto"/>
              <w:right w:val="single" w:sz="4" w:space="0" w:color="auto"/>
            </w:tcBorders>
          </w:tcPr>
          <w:p w14:paraId="287FC3D6" w14:textId="77777777" w:rsidR="00110541" w:rsidRPr="007B6BD5" w:rsidRDefault="00110541" w:rsidP="00110541">
            <w:pPr>
              <w:spacing w:after="0"/>
              <w:jc w:val="center"/>
              <w:rPr>
                <w:ins w:id="2869" w:author="Per Lindell" w:date="2025-05-04T13:50:00Z"/>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4888AA31" w14:textId="77777777" w:rsidR="00110541" w:rsidRPr="007B6BD5" w:rsidRDefault="00110541" w:rsidP="00110541">
            <w:pPr>
              <w:spacing w:after="0"/>
              <w:jc w:val="center"/>
              <w:rPr>
                <w:ins w:id="2870" w:author="Per Lindell" w:date="2025-05-04T13:50:00Z"/>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DF5F9E6" w14:textId="77777777" w:rsidR="00110541" w:rsidRPr="007B6BD5" w:rsidRDefault="00110541" w:rsidP="00110541">
            <w:pPr>
              <w:spacing w:after="0"/>
              <w:jc w:val="center"/>
              <w:rPr>
                <w:ins w:id="2871" w:author="Per Lindell" w:date="2025-05-04T13:50:00Z"/>
                <w:rFonts w:ascii="Arial" w:hAnsi="Arial"/>
                <w:sz w:val="18"/>
                <w:szCs w:val="18"/>
                <w:lang w:eastAsia="zh-CN"/>
              </w:rPr>
            </w:pPr>
            <w:ins w:id="2872" w:author="Per Lindell" w:date="2025-05-04T13:50:00Z">
              <w:r w:rsidRPr="007B6BD5">
                <w:rPr>
                  <w:rFonts w:ascii="Arial" w:hAnsi="Arial"/>
                  <w:sz w:val="18"/>
                  <w:szCs w:val="18"/>
                  <w:lang w:eastAsia="zh-CN"/>
                </w:rPr>
                <w:t>n260</w:t>
              </w:r>
            </w:ins>
          </w:p>
        </w:tc>
        <w:tc>
          <w:tcPr>
            <w:tcW w:w="1372" w:type="pct"/>
            <w:tcBorders>
              <w:top w:val="single" w:sz="4" w:space="0" w:color="auto"/>
              <w:left w:val="single" w:sz="4" w:space="0" w:color="auto"/>
              <w:bottom w:val="single" w:sz="4" w:space="0" w:color="auto"/>
              <w:right w:val="single" w:sz="4" w:space="0" w:color="auto"/>
            </w:tcBorders>
            <w:vAlign w:val="center"/>
          </w:tcPr>
          <w:p w14:paraId="2080B17E" w14:textId="77777777" w:rsidR="00110541" w:rsidRPr="007B6BD5" w:rsidRDefault="00110541" w:rsidP="00110541">
            <w:pPr>
              <w:spacing w:after="0"/>
              <w:jc w:val="center"/>
              <w:rPr>
                <w:ins w:id="2873" w:author="Per Lindell" w:date="2025-05-04T13:50:00Z"/>
                <w:rFonts w:ascii="Arial" w:hAnsi="Arial"/>
                <w:sz w:val="18"/>
                <w:lang w:eastAsia="zh-CN" w:bidi="ar"/>
              </w:rPr>
            </w:pPr>
            <w:ins w:id="2874" w:author="Per Lindell" w:date="2025-05-04T13:50:00Z">
              <w:r w:rsidRPr="007B6BD5">
                <w:rPr>
                  <w:rFonts w:ascii="Arial" w:hAnsi="Arial"/>
                  <w:sz w:val="18"/>
                  <w:lang w:eastAsia="zh-CN" w:bidi="ar"/>
                </w:rPr>
                <w:t>CA_n260O</w:t>
              </w:r>
            </w:ins>
          </w:p>
        </w:tc>
        <w:tc>
          <w:tcPr>
            <w:tcW w:w="1004" w:type="pct"/>
            <w:tcBorders>
              <w:top w:val="nil"/>
              <w:left w:val="single" w:sz="4" w:space="0" w:color="auto"/>
              <w:bottom w:val="single" w:sz="4" w:space="0" w:color="auto"/>
              <w:right w:val="single" w:sz="4" w:space="0" w:color="auto"/>
            </w:tcBorders>
          </w:tcPr>
          <w:p w14:paraId="0425E673" w14:textId="77777777" w:rsidR="00110541" w:rsidRPr="007B6BD5" w:rsidRDefault="00110541" w:rsidP="00110541">
            <w:pPr>
              <w:spacing w:after="0"/>
              <w:jc w:val="center"/>
              <w:rPr>
                <w:ins w:id="2875" w:author="Per Lindell" w:date="2025-05-04T13:50:00Z"/>
                <w:rFonts w:ascii="Arial" w:hAnsi="Arial"/>
                <w:sz w:val="18"/>
                <w:szCs w:val="18"/>
                <w:lang w:eastAsia="zh-CN"/>
              </w:rPr>
            </w:pPr>
          </w:p>
        </w:tc>
      </w:tr>
      <w:tr w:rsidR="007253EB" w:rsidRPr="007B6BD5" w14:paraId="56DAF3D8" w14:textId="77777777" w:rsidTr="00562B00">
        <w:trPr>
          <w:jc w:val="center"/>
        </w:trPr>
        <w:tc>
          <w:tcPr>
            <w:tcW w:w="1057" w:type="pct"/>
            <w:tcBorders>
              <w:top w:val="single" w:sz="4" w:space="0" w:color="auto"/>
              <w:left w:val="single" w:sz="4" w:space="0" w:color="auto"/>
              <w:bottom w:val="nil"/>
              <w:right w:val="single" w:sz="4" w:space="0" w:color="auto"/>
            </w:tcBorders>
          </w:tcPr>
          <w:p w14:paraId="652552AF" w14:textId="77777777" w:rsidR="00110541" w:rsidRPr="007B6BD5" w:rsidRDefault="00110541" w:rsidP="00110541">
            <w:pPr>
              <w:spacing w:after="0"/>
              <w:jc w:val="center"/>
              <w:rPr>
                <w:rFonts w:ascii="Arial" w:hAnsi="Arial"/>
                <w:sz w:val="18"/>
                <w:szCs w:val="18"/>
                <w:lang w:eastAsia="zh-CN"/>
              </w:rPr>
            </w:pPr>
            <w:r w:rsidRPr="007B6BD5">
              <w:rPr>
                <w:rFonts w:ascii="Arial" w:hAnsi="Arial"/>
                <w:sz w:val="18"/>
                <w:szCs w:val="18"/>
              </w:rPr>
              <w:t>CA_n71A-n260P</w:t>
            </w:r>
          </w:p>
        </w:tc>
        <w:tc>
          <w:tcPr>
            <w:tcW w:w="1033" w:type="pct"/>
            <w:tcBorders>
              <w:top w:val="single" w:sz="4" w:space="0" w:color="auto"/>
              <w:left w:val="single" w:sz="4" w:space="0" w:color="auto"/>
              <w:bottom w:val="nil"/>
              <w:right w:val="single" w:sz="4" w:space="0" w:color="auto"/>
            </w:tcBorders>
          </w:tcPr>
          <w:p w14:paraId="63E202F3" w14:textId="77777777" w:rsidR="00110541" w:rsidRPr="007B6BD5" w:rsidRDefault="00110541" w:rsidP="00110541">
            <w:pPr>
              <w:spacing w:after="0"/>
              <w:jc w:val="center"/>
              <w:rPr>
                <w:rFonts w:ascii="Arial" w:hAnsi="Arial"/>
                <w:sz w:val="18"/>
                <w:szCs w:val="18"/>
                <w:lang w:eastAsia="zh-CN"/>
              </w:rPr>
            </w:pPr>
            <w:r w:rsidRPr="007B6BD5">
              <w:rPr>
                <w:rFonts w:ascii="Arial" w:hAnsi="Arial"/>
                <w:sz w:val="18"/>
                <w:szCs w:val="18"/>
              </w:rPr>
              <w:t>CA_n71A-n260A/O/P</w:t>
            </w:r>
          </w:p>
        </w:tc>
        <w:tc>
          <w:tcPr>
            <w:tcW w:w="534" w:type="pct"/>
            <w:tcBorders>
              <w:top w:val="single" w:sz="4" w:space="0" w:color="auto"/>
              <w:left w:val="single" w:sz="4" w:space="0" w:color="auto"/>
              <w:bottom w:val="single" w:sz="4" w:space="0" w:color="auto"/>
              <w:right w:val="single" w:sz="4" w:space="0" w:color="auto"/>
            </w:tcBorders>
          </w:tcPr>
          <w:p w14:paraId="70981C62" w14:textId="77777777" w:rsidR="00110541" w:rsidRPr="007B6BD5" w:rsidRDefault="00110541" w:rsidP="00110541">
            <w:pPr>
              <w:spacing w:after="0"/>
              <w:jc w:val="center"/>
              <w:rPr>
                <w:rFonts w:ascii="Arial" w:hAnsi="Arial"/>
                <w:sz w:val="18"/>
                <w:szCs w:val="18"/>
                <w:lang w:eastAsia="zh-CN"/>
              </w:rPr>
            </w:pPr>
            <w:r w:rsidRPr="007B6BD5">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1685E253" w14:textId="77777777" w:rsidR="00110541" w:rsidRPr="007B6BD5" w:rsidRDefault="00110541" w:rsidP="00110541">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p>
        </w:tc>
        <w:tc>
          <w:tcPr>
            <w:tcW w:w="1004" w:type="pct"/>
            <w:tcBorders>
              <w:top w:val="single" w:sz="4" w:space="0" w:color="auto"/>
              <w:left w:val="single" w:sz="4" w:space="0" w:color="auto"/>
              <w:bottom w:val="nil"/>
              <w:right w:val="single" w:sz="4" w:space="0" w:color="auto"/>
            </w:tcBorders>
          </w:tcPr>
          <w:p w14:paraId="29485468" w14:textId="77777777" w:rsidR="00110541" w:rsidRPr="007B6BD5" w:rsidRDefault="00110541" w:rsidP="00110541">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43FF433D" w14:textId="77777777" w:rsidTr="00562B00">
        <w:trPr>
          <w:jc w:val="center"/>
        </w:trPr>
        <w:tc>
          <w:tcPr>
            <w:tcW w:w="1057" w:type="pct"/>
            <w:tcBorders>
              <w:top w:val="nil"/>
              <w:left w:val="single" w:sz="4" w:space="0" w:color="auto"/>
              <w:bottom w:val="nil"/>
              <w:right w:val="single" w:sz="4" w:space="0" w:color="auto"/>
            </w:tcBorders>
          </w:tcPr>
          <w:p w14:paraId="28C98C0C" w14:textId="77777777" w:rsidR="00110541" w:rsidRPr="007B6BD5" w:rsidRDefault="00110541" w:rsidP="00110541">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570E7562" w14:textId="77777777" w:rsidR="00110541" w:rsidRPr="007B6BD5" w:rsidRDefault="00110541" w:rsidP="00110541">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0BA2650" w14:textId="77777777" w:rsidR="00110541" w:rsidRPr="007B6BD5" w:rsidRDefault="00110541" w:rsidP="00110541">
            <w:pPr>
              <w:spacing w:after="0"/>
              <w:jc w:val="center"/>
              <w:rPr>
                <w:rFonts w:ascii="Arial" w:hAnsi="Arial"/>
                <w:sz w:val="18"/>
                <w:szCs w:val="18"/>
                <w:lang w:eastAsia="zh-CN"/>
              </w:rPr>
            </w:pPr>
            <w:r w:rsidRPr="007B6BD5">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05CB29D" w14:textId="77777777" w:rsidR="00110541" w:rsidRPr="007B6BD5" w:rsidRDefault="00110541" w:rsidP="00110541">
            <w:pPr>
              <w:spacing w:after="0"/>
              <w:jc w:val="center"/>
              <w:rPr>
                <w:rFonts w:ascii="Arial" w:hAnsi="Arial"/>
                <w:sz w:val="18"/>
                <w:lang w:eastAsia="zh-CN" w:bidi="ar"/>
              </w:rPr>
            </w:pPr>
            <w:r w:rsidRPr="007B6BD5">
              <w:rPr>
                <w:rFonts w:ascii="Arial" w:hAnsi="Arial"/>
                <w:sz w:val="18"/>
                <w:lang w:eastAsia="zh-CN" w:bidi="ar"/>
              </w:rPr>
              <w:t>CA_n260P</w:t>
            </w:r>
          </w:p>
        </w:tc>
        <w:tc>
          <w:tcPr>
            <w:tcW w:w="1004" w:type="pct"/>
            <w:tcBorders>
              <w:top w:val="nil"/>
              <w:left w:val="single" w:sz="4" w:space="0" w:color="auto"/>
              <w:bottom w:val="single" w:sz="4" w:space="0" w:color="auto"/>
              <w:right w:val="single" w:sz="4" w:space="0" w:color="auto"/>
            </w:tcBorders>
          </w:tcPr>
          <w:p w14:paraId="5F3D0BEC" w14:textId="77777777" w:rsidR="00110541" w:rsidRPr="007B6BD5" w:rsidRDefault="00110541" w:rsidP="00110541">
            <w:pPr>
              <w:spacing w:after="0"/>
              <w:jc w:val="center"/>
              <w:rPr>
                <w:rFonts w:ascii="Arial" w:hAnsi="Arial"/>
                <w:sz w:val="18"/>
                <w:szCs w:val="18"/>
                <w:lang w:eastAsia="zh-CN"/>
              </w:rPr>
            </w:pPr>
          </w:p>
        </w:tc>
      </w:tr>
      <w:tr w:rsidR="00E22288" w:rsidRPr="007B6BD5" w14:paraId="16F4BAAE" w14:textId="77777777" w:rsidTr="00562B00">
        <w:trPr>
          <w:jc w:val="center"/>
          <w:ins w:id="2876" w:author="Per Lindell" w:date="2025-05-04T13:51:00Z"/>
        </w:trPr>
        <w:tc>
          <w:tcPr>
            <w:tcW w:w="1057" w:type="pct"/>
            <w:tcBorders>
              <w:top w:val="nil"/>
              <w:left w:val="single" w:sz="4" w:space="0" w:color="auto"/>
              <w:bottom w:val="nil"/>
              <w:right w:val="single" w:sz="4" w:space="0" w:color="auto"/>
            </w:tcBorders>
          </w:tcPr>
          <w:p w14:paraId="6D2BFCA4" w14:textId="5CBCA657" w:rsidR="00110541" w:rsidRPr="007B6BD5" w:rsidRDefault="00110541" w:rsidP="00110541">
            <w:pPr>
              <w:spacing w:after="0"/>
              <w:jc w:val="center"/>
              <w:rPr>
                <w:ins w:id="2877" w:author="Per Lindell" w:date="2025-05-04T13:51:00Z"/>
                <w:rFonts w:ascii="Arial" w:hAnsi="Arial"/>
                <w:sz w:val="18"/>
                <w:szCs w:val="18"/>
                <w:lang w:eastAsia="zh-CN"/>
              </w:rPr>
            </w:pPr>
          </w:p>
        </w:tc>
        <w:tc>
          <w:tcPr>
            <w:tcW w:w="1033" w:type="pct"/>
            <w:tcBorders>
              <w:top w:val="nil"/>
              <w:left w:val="single" w:sz="4" w:space="0" w:color="auto"/>
              <w:bottom w:val="nil"/>
              <w:right w:val="single" w:sz="4" w:space="0" w:color="auto"/>
            </w:tcBorders>
          </w:tcPr>
          <w:p w14:paraId="4B8806E7" w14:textId="4C463C3C" w:rsidR="00110541" w:rsidRPr="007B6BD5" w:rsidRDefault="00110541" w:rsidP="00110541">
            <w:pPr>
              <w:spacing w:after="0"/>
              <w:jc w:val="center"/>
              <w:rPr>
                <w:ins w:id="2878" w:author="Per Lindell" w:date="2025-05-04T13:51:00Z"/>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C7DB857" w14:textId="311C19A3" w:rsidR="00110541" w:rsidRPr="007B6BD5" w:rsidRDefault="00110541" w:rsidP="00110541">
            <w:pPr>
              <w:spacing w:after="0"/>
              <w:jc w:val="center"/>
              <w:rPr>
                <w:ins w:id="2879" w:author="Per Lindell" w:date="2025-05-04T13:51:00Z"/>
                <w:rFonts w:ascii="Arial" w:hAnsi="Arial"/>
                <w:sz w:val="18"/>
                <w:szCs w:val="18"/>
                <w:lang w:eastAsia="zh-CN"/>
              </w:rPr>
            </w:pPr>
            <w:ins w:id="2880" w:author="Per Lindell" w:date="2025-05-04T13:53:00Z">
              <w:r w:rsidRPr="007B6BD5">
                <w:rPr>
                  <w:rFonts w:ascii="Arial" w:hAnsi="Arial"/>
                  <w:sz w:val="18"/>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vAlign w:val="center"/>
          </w:tcPr>
          <w:p w14:paraId="3E15B513" w14:textId="5B14BD3B" w:rsidR="00110541" w:rsidRPr="007B6BD5" w:rsidRDefault="00110541" w:rsidP="00110541">
            <w:pPr>
              <w:spacing w:after="0"/>
              <w:jc w:val="center"/>
              <w:rPr>
                <w:ins w:id="2881" w:author="Per Lindell" w:date="2025-05-04T13:51:00Z"/>
                <w:rFonts w:ascii="Arial" w:hAnsi="Arial"/>
                <w:sz w:val="18"/>
                <w:lang w:eastAsia="zh-CN" w:bidi="ar"/>
              </w:rPr>
            </w:pPr>
            <w:ins w:id="2882" w:author="Per Lindell" w:date="2025-05-04T13:53:00Z">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ins>
          </w:p>
        </w:tc>
        <w:tc>
          <w:tcPr>
            <w:tcW w:w="1004" w:type="pct"/>
            <w:tcBorders>
              <w:top w:val="single" w:sz="4" w:space="0" w:color="auto"/>
              <w:left w:val="single" w:sz="4" w:space="0" w:color="auto"/>
              <w:bottom w:val="nil"/>
              <w:right w:val="single" w:sz="4" w:space="0" w:color="auto"/>
            </w:tcBorders>
          </w:tcPr>
          <w:p w14:paraId="61D08114" w14:textId="03461C1E" w:rsidR="00110541" w:rsidRPr="007B6BD5" w:rsidRDefault="00110541" w:rsidP="00110541">
            <w:pPr>
              <w:spacing w:after="0"/>
              <w:jc w:val="center"/>
              <w:rPr>
                <w:ins w:id="2883" w:author="Per Lindell" w:date="2025-05-04T13:51:00Z"/>
                <w:rFonts w:ascii="Arial" w:hAnsi="Arial"/>
                <w:sz w:val="18"/>
                <w:szCs w:val="18"/>
                <w:lang w:eastAsia="zh-CN"/>
              </w:rPr>
            </w:pPr>
            <w:ins w:id="2884" w:author="Per Lindell" w:date="2025-05-04T13:53:00Z">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ins>
          </w:p>
        </w:tc>
      </w:tr>
      <w:tr w:rsidR="00E22288" w:rsidRPr="007B6BD5" w14:paraId="31A78A4E" w14:textId="77777777" w:rsidTr="00562B00">
        <w:trPr>
          <w:jc w:val="center"/>
          <w:ins w:id="2885" w:author="Per Lindell" w:date="2025-05-04T13:51:00Z"/>
        </w:trPr>
        <w:tc>
          <w:tcPr>
            <w:tcW w:w="1057" w:type="pct"/>
            <w:tcBorders>
              <w:top w:val="nil"/>
              <w:left w:val="single" w:sz="4" w:space="0" w:color="auto"/>
              <w:bottom w:val="single" w:sz="4" w:space="0" w:color="auto"/>
              <w:right w:val="single" w:sz="4" w:space="0" w:color="auto"/>
            </w:tcBorders>
          </w:tcPr>
          <w:p w14:paraId="45AA5397" w14:textId="77777777" w:rsidR="00110541" w:rsidRPr="007B6BD5" w:rsidRDefault="00110541" w:rsidP="00110541">
            <w:pPr>
              <w:spacing w:after="0"/>
              <w:jc w:val="center"/>
              <w:rPr>
                <w:ins w:id="2886" w:author="Per Lindell" w:date="2025-05-04T13:51:00Z"/>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3255B268" w14:textId="77777777" w:rsidR="00110541" w:rsidRPr="007B6BD5" w:rsidRDefault="00110541" w:rsidP="00110541">
            <w:pPr>
              <w:spacing w:after="0"/>
              <w:jc w:val="center"/>
              <w:rPr>
                <w:ins w:id="2887" w:author="Per Lindell" w:date="2025-05-04T13:51:00Z"/>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CA9FE80" w14:textId="77777777" w:rsidR="00110541" w:rsidRPr="007B6BD5" w:rsidRDefault="00110541" w:rsidP="00110541">
            <w:pPr>
              <w:spacing w:after="0"/>
              <w:jc w:val="center"/>
              <w:rPr>
                <w:ins w:id="2888" w:author="Per Lindell" w:date="2025-05-04T13:51:00Z"/>
                <w:rFonts w:ascii="Arial" w:hAnsi="Arial"/>
                <w:sz w:val="18"/>
                <w:szCs w:val="18"/>
                <w:lang w:eastAsia="zh-CN"/>
              </w:rPr>
            </w:pPr>
            <w:ins w:id="2889" w:author="Per Lindell" w:date="2025-05-04T13:51:00Z">
              <w:r w:rsidRPr="007B6BD5">
                <w:rPr>
                  <w:rFonts w:ascii="Arial" w:hAnsi="Arial"/>
                  <w:sz w:val="18"/>
                  <w:szCs w:val="18"/>
                  <w:lang w:eastAsia="zh-CN"/>
                </w:rPr>
                <w:t>n260</w:t>
              </w:r>
            </w:ins>
          </w:p>
        </w:tc>
        <w:tc>
          <w:tcPr>
            <w:tcW w:w="1372" w:type="pct"/>
            <w:tcBorders>
              <w:top w:val="single" w:sz="4" w:space="0" w:color="auto"/>
              <w:left w:val="single" w:sz="4" w:space="0" w:color="auto"/>
              <w:bottom w:val="single" w:sz="4" w:space="0" w:color="auto"/>
              <w:right w:val="single" w:sz="4" w:space="0" w:color="auto"/>
            </w:tcBorders>
            <w:vAlign w:val="center"/>
          </w:tcPr>
          <w:p w14:paraId="40952940" w14:textId="77777777" w:rsidR="00110541" w:rsidRPr="007B6BD5" w:rsidRDefault="00110541" w:rsidP="00110541">
            <w:pPr>
              <w:spacing w:after="0"/>
              <w:jc w:val="center"/>
              <w:rPr>
                <w:ins w:id="2890" w:author="Per Lindell" w:date="2025-05-04T13:51:00Z"/>
                <w:rFonts w:ascii="Arial" w:hAnsi="Arial"/>
                <w:sz w:val="18"/>
                <w:lang w:eastAsia="zh-CN" w:bidi="ar"/>
              </w:rPr>
            </w:pPr>
            <w:ins w:id="2891" w:author="Per Lindell" w:date="2025-05-04T13:51:00Z">
              <w:r w:rsidRPr="007B6BD5">
                <w:rPr>
                  <w:rFonts w:ascii="Arial" w:hAnsi="Arial"/>
                  <w:sz w:val="18"/>
                  <w:lang w:eastAsia="zh-CN" w:bidi="ar"/>
                </w:rPr>
                <w:t>CA_n260P</w:t>
              </w:r>
            </w:ins>
          </w:p>
        </w:tc>
        <w:tc>
          <w:tcPr>
            <w:tcW w:w="1004" w:type="pct"/>
            <w:tcBorders>
              <w:top w:val="nil"/>
              <w:left w:val="single" w:sz="4" w:space="0" w:color="auto"/>
              <w:bottom w:val="single" w:sz="4" w:space="0" w:color="auto"/>
              <w:right w:val="single" w:sz="4" w:space="0" w:color="auto"/>
            </w:tcBorders>
          </w:tcPr>
          <w:p w14:paraId="355C514B" w14:textId="77777777" w:rsidR="00110541" w:rsidRPr="007B6BD5" w:rsidRDefault="00110541" w:rsidP="00110541">
            <w:pPr>
              <w:spacing w:after="0"/>
              <w:jc w:val="center"/>
              <w:rPr>
                <w:ins w:id="2892" w:author="Per Lindell" w:date="2025-05-04T13:51:00Z"/>
                <w:rFonts w:ascii="Arial" w:hAnsi="Arial"/>
                <w:sz w:val="18"/>
                <w:szCs w:val="18"/>
                <w:lang w:eastAsia="zh-CN"/>
              </w:rPr>
            </w:pPr>
          </w:p>
        </w:tc>
      </w:tr>
      <w:tr w:rsidR="007253EB" w:rsidRPr="007B6BD5" w14:paraId="6B28A6B4" w14:textId="77777777" w:rsidTr="00562B00">
        <w:trPr>
          <w:jc w:val="center"/>
        </w:trPr>
        <w:tc>
          <w:tcPr>
            <w:tcW w:w="1057" w:type="pct"/>
            <w:tcBorders>
              <w:top w:val="single" w:sz="4" w:space="0" w:color="auto"/>
              <w:left w:val="single" w:sz="4" w:space="0" w:color="auto"/>
              <w:bottom w:val="nil"/>
              <w:right w:val="single" w:sz="4" w:space="0" w:color="auto"/>
            </w:tcBorders>
          </w:tcPr>
          <w:p w14:paraId="32C34138" w14:textId="77777777" w:rsidR="00110541" w:rsidRPr="007B6BD5" w:rsidRDefault="00110541" w:rsidP="00110541">
            <w:pPr>
              <w:spacing w:after="0"/>
              <w:jc w:val="center"/>
              <w:rPr>
                <w:rFonts w:ascii="Arial" w:hAnsi="Arial"/>
                <w:sz w:val="18"/>
                <w:szCs w:val="18"/>
                <w:lang w:eastAsia="zh-CN"/>
              </w:rPr>
            </w:pPr>
            <w:r w:rsidRPr="007B6BD5">
              <w:rPr>
                <w:rFonts w:ascii="Arial" w:hAnsi="Arial"/>
                <w:sz w:val="18"/>
                <w:szCs w:val="18"/>
              </w:rPr>
              <w:t>CA_n71A-n260Q</w:t>
            </w:r>
          </w:p>
        </w:tc>
        <w:tc>
          <w:tcPr>
            <w:tcW w:w="1033" w:type="pct"/>
            <w:tcBorders>
              <w:top w:val="single" w:sz="4" w:space="0" w:color="auto"/>
              <w:left w:val="single" w:sz="4" w:space="0" w:color="auto"/>
              <w:bottom w:val="nil"/>
              <w:right w:val="single" w:sz="4" w:space="0" w:color="auto"/>
            </w:tcBorders>
          </w:tcPr>
          <w:p w14:paraId="07A9D4D1" w14:textId="77777777" w:rsidR="00110541" w:rsidRPr="007B6BD5" w:rsidRDefault="00110541" w:rsidP="00110541">
            <w:pPr>
              <w:spacing w:after="0"/>
              <w:jc w:val="center"/>
              <w:rPr>
                <w:rFonts w:ascii="Arial" w:hAnsi="Arial"/>
                <w:sz w:val="18"/>
                <w:szCs w:val="18"/>
                <w:lang w:eastAsia="zh-CN"/>
              </w:rPr>
            </w:pPr>
            <w:r w:rsidRPr="007B6BD5">
              <w:rPr>
                <w:rFonts w:ascii="Arial" w:hAnsi="Arial"/>
                <w:sz w:val="18"/>
                <w:szCs w:val="18"/>
              </w:rPr>
              <w:t>CA_n71A-n260A/O/P/Q</w:t>
            </w:r>
          </w:p>
        </w:tc>
        <w:tc>
          <w:tcPr>
            <w:tcW w:w="534" w:type="pct"/>
            <w:tcBorders>
              <w:top w:val="single" w:sz="4" w:space="0" w:color="auto"/>
              <w:left w:val="single" w:sz="4" w:space="0" w:color="auto"/>
              <w:bottom w:val="single" w:sz="4" w:space="0" w:color="auto"/>
              <w:right w:val="single" w:sz="4" w:space="0" w:color="auto"/>
            </w:tcBorders>
          </w:tcPr>
          <w:p w14:paraId="195616BE" w14:textId="77777777" w:rsidR="00110541" w:rsidRPr="007B6BD5" w:rsidRDefault="00110541" w:rsidP="00110541">
            <w:pPr>
              <w:spacing w:after="0"/>
              <w:jc w:val="center"/>
              <w:rPr>
                <w:rFonts w:ascii="Arial" w:hAnsi="Arial"/>
                <w:sz w:val="18"/>
                <w:szCs w:val="18"/>
                <w:lang w:eastAsia="zh-CN"/>
              </w:rPr>
            </w:pPr>
            <w:r w:rsidRPr="007B6BD5">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16B32F13" w14:textId="77777777" w:rsidR="00110541" w:rsidRPr="007B6BD5" w:rsidRDefault="00110541" w:rsidP="00110541">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p>
        </w:tc>
        <w:tc>
          <w:tcPr>
            <w:tcW w:w="1004" w:type="pct"/>
            <w:tcBorders>
              <w:top w:val="single" w:sz="4" w:space="0" w:color="auto"/>
              <w:left w:val="single" w:sz="4" w:space="0" w:color="auto"/>
              <w:bottom w:val="nil"/>
              <w:right w:val="single" w:sz="4" w:space="0" w:color="auto"/>
            </w:tcBorders>
          </w:tcPr>
          <w:p w14:paraId="73219A48" w14:textId="77777777" w:rsidR="00110541" w:rsidRPr="007B6BD5" w:rsidRDefault="00110541" w:rsidP="00110541">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0CA77DA6" w14:textId="77777777" w:rsidTr="00562B00">
        <w:trPr>
          <w:jc w:val="center"/>
        </w:trPr>
        <w:tc>
          <w:tcPr>
            <w:tcW w:w="1057" w:type="pct"/>
            <w:tcBorders>
              <w:top w:val="nil"/>
              <w:left w:val="single" w:sz="4" w:space="0" w:color="auto"/>
              <w:bottom w:val="nil"/>
              <w:right w:val="single" w:sz="4" w:space="0" w:color="auto"/>
            </w:tcBorders>
          </w:tcPr>
          <w:p w14:paraId="11902C9F" w14:textId="77777777" w:rsidR="00110541" w:rsidRPr="007B6BD5" w:rsidRDefault="00110541" w:rsidP="00110541">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630C9285" w14:textId="77777777" w:rsidR="00110541" w:rsidRPr="007B6BD5" w:rsidRDefault="00110541" w:rsidP="00110541">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745DF272" w14:textId="77777777" w:rsidR="00110541" w:rsidRPr="007B6BD5" w:rsidRDefault="00110541" w:rsidP="00110541">
            <w:pPr>
              <w:spacing w:after="0"/>
              <w:jc w:val="center"/>
              <w:rPr>
                <w:rFonts w:ascii="Arial" w:hAnsi="Arial"/>
                <w:sz w:val="18"/>
                <w:szCs w:val="18"/>
                <w:lang w:eastAsia="zh-CN"/>
              </w:rPr>
            </w:pPr>
            <w:r w:rsidRPr="007B6BD5">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32B0276" w14:textId="77777777" w:rsidR="00110541" w:rsidRPr="007B6BD5" w:rsidRDefault="00110541" w:rsidP="00110541">
            <w:pPr>
              <w:spacing w:after="0"/>
              <w:jc w:val="center"/>
              <w:rPr>
                <w:rFonts w:ascii="Arial" w:hAnsi="Arial"/>
                <w:sz w:val="18"/>
                <w:lang w:eastAsia="zh-CN" w:bidi="ar"/>
              </w:rPr>
            </w:pPr>
            <w:r w:rsidRPr="007B6BD5">
              <w:rPr>
                <w:rFonts w:ascii="Arial" w:hAnsi="Arial"/>
                <w:sz w:val="18"/>
                <w:lang w:eastAsia="zh-CN" w:bidi="ar"/>
              </w:rPr>
              <w:t>CA_n260Q</w:t>
            </w:r>
          </w:p>
        </w:tc>
        <w:tc>
          <w:tcPr>
            <w:tcW w:w="1004" w:type="pct"/>
            <w:tcBorders>
              <w:top w:val="nil"/>
              <w:left w:val="single" w:sz="4" w:space="0" w:color="auto"/>
              <w:bottom w:val="single" w:sz="4" w:space="0" w:color="auto"/>
              <w:right w:val="single" w:sz="4" w:space="0" w:color="auto"/>
            </w:tcBorders>
          </w:tcPr>
          <w:p w14:paraId="340A5D3B" w14:textId="77777777" w:rsidR="00110541" w:rsidRPr="007B6BD5" w:rsidRDefault="00110541" w:rsidP="00110541">
            <w:pPr>
              <w:spacing w:after="0"/>
              <w:jc w:val="center"/>
              <w:rPr>
                <w:rFonts w:ascii="Arial" w:hAnsi="Arial"/>
                <w:sz w:val="18"/>
                <w:szCs w:val="18"/>
                <w:lang w:eastAsia="zh-CN"/>
              </w:rPr>
            </w:pPr>
          </w:p>
        </w:tc>
      </w:tr>
      <w:tr w:rsidR="00E22288" w:rsidRPr="007B6BD5" w14:paraId="061EFCBC" w14:textId="77777777" w:rsidTr="00562B00">
        <w:trPr>
          <w:jc w:val="center"/>
          <w:ins w:id="2893" w:author="Per Lindell" w:date="2025-05-04T13:51:00Z"/>
        </w:trPr>
        <w:tc>
          <w:tcPr>
            <w:tcW w:w="1057" w:type="pct"/>
            <w:tcBorders>
              <w:top w:val="nil"/>
              <w:left w:val="single" w:sz="4" w:space="0" w:color="auto"/>
              <w:bottom w:val="nil"/>
              <w:right w:val="single" w:sz="4" w:space="0" w:color="auto"/>
            </w:tcBorders>
          </w:tcPr>
          <w:p w14:paraId="70B86551" w14:textId="7B4607C5" w:rsidR="00110541" w:rsidRPr="007B6BD5" w:rsidRDefault="00110541" w:rsidP="00110541">
            <w:pPr>
              <w:spacing w:after="0"/>
              <w:jc w:val="center"/>
              <w:rPr>
                <w:ins w:id="2894" w:author="Per Lindell" w:date="2025-05-04T13:51:00Z"/>
                <w:rFonts w:ascii="Arial" w:hAnsi="Arial"/>
                <w:sz w:val="18"/>
                <w:szCs w:val="18"/>
                <w:lang w:eastAsia="zh-CN"/>
              </w:rPr>
            </w:pPr>
          </w:p>
        </w:tc>
        <w:tc>
          <w:tcPr>
            <w:tcW w:w="1033" w:type="pct"/>
            <w:tcBorders>
              <w:top w:val="nil"/>
              <w:left w:val="single" w:sz="4" w:space="0" w:color="auto"/>
              <w:bottom w:val="nil"/>
              <w:right w:val="single" w:sz="4" w:space="0" w:color="auto"/>
            </w:tcBorders>
          </w:tcPr>
          <w:p w14:paraId="6D13D8BF" w14:textId="48A51C62" w:rsidR="00110541" w:rsidRPr="007B6BD5" w:rsidRDefault="00110541" w:rsidP="00110541">
            <w:pPr>
              <w:spacing w:after="0"/>
              <w:jc w:val="center"/>
              <w:rPr>
                <w:ins w:id="2895" w:author="Per Lindell" w:date="2025-05-04T13:51:00Z"/>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D6F0F33" w14:textId="5D730558" w:rsidR="00110541" w:rsidRPr="007B6BD5" w:rsidRDefault="00110541" w:rsidP="00110541">
            <w:pPr>
              <w:spacing w:after="0"/>
              <w:jc w:val="center"/>
              <w:rPr>
                <w:ins w:id="2896" w:author="Per Lindell" w:date="2025-05-04T13:51:00Z"/>
                <w:rFonts w:ascii="Arial" w:hAnsi="Arial"/>
                <w:sz w:val="18"/>
                <w:szCs w:val="18"/>
                <w:lang w:eastAsia="zh-CN"/>
              </w:rPr>
            </w:pPr>
            <w:ins w:id="2897" w:author="Per Lindell" w:date="2025-05-04T13:53:00Z">
              <w:r w:rsidRPr="007B6BD5">
                <w:rPr>
                  <w:rFonts w:ascii="Arial" w:hAnsi="Arial"/>
                  <w:sz w:val="18"/>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vAlign w:val="center"/>
          </w:tcPr>
          <w:p w14:paraId="18A6DC17" w14:textId="424CF4EB" w:rsidR="00110541" w:rsidRPr="007B6BD5" w:rsidRDefault="00110541" w:rsidP="00110541">
            <w:pPr>
              <w:spacing w:after="0"/>
              <w:jc w:val="center"/>
              <w:rPr>
                <w:ins w:id="2898" w:author="Per Lindell" w:date="2025-05-04T13:51:00Z"/>
                <w:rFonts w:ascii="Arial" w:hAnsi="Arial"/>
                <w:sz w:val="18"/>
                <w:lang w:eastAsia="zh-CN" w:bidi="ar"/>
              </w:rPr>
            </w:pPr>
            <w:ins w:id="2899" w:author="Per Lindell" w:date="2025-05-04T13:53:00Z">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ins>
          </w:p>
        </w:tc>
        <w:tc>
          <w:tcPr>
            <w:tcW w:w="1004" w:type="pct"/>
            <w:tcBorders>
              <w:top w:val="single" w:sz="4" w:space="0" w:color="auto"/>
              <w:left w:val="single" w:sz="4" w:space="0" w:color="auto"/>
              <w:bottom w:val="nil"/>
              <w:right w:val="single" w:sz="4" w:space="0" w:color="auto"/>
            </w:tcBorders>
          </w:tcPr>
          <w:p w14:paraId="5456198C" w14:textId="0AA33325" w:rsidR="00110541" w:rsidRPr="007B6BD5" w:rsidRDefault="00110541" w:rsidP="00110541">
            <w:pPr>
              <w:spacing w:after="0"/>
              <w:jc w:val="center"/>
              <w:rPr>
                <w:ins w:id="2900" w:author="Per Lindell" w:date="2025-05-04T13:51:00Z"/>
                <w:rFonts w:ascii="Arial" w:hAnsi="Arial"/>
                <w:sz w:val="18"/>
                <w:szCs w:val="18"/>
                <w:lang w:eastAsia="zh-CN"/>
              </w:rPr>
            </w:pPr>
            <w:ins w:id="2901" w:author="Per Lindell" w:date="2025-05-04T13:53:00Z">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ins>
          </w:p>
        </w:tc>
      </w:tr>
      <w:tr w:rsidR="00E22288" w:rsidRPr="007B6BD5" w14:paraId="129B423D" w14:textId="77777777" w:rsidTr="00562B00">
        <w:trPr>
          <w:jc w:val="center"/>
          <w:ins w:id="2902" w:author="Per Lindell" w:date="2025-05-04T13:51:00Z"/>
        </w:trPr>
        <w:tc>
          <w:tcPr>
            <w:tcW w:w="1057" w:type="pct"/>
            <w:tcBorders>
              <w:top w:val="nil"/>
              <w:left w:val="single" w:sz="4" w:space="0" w:color="auto"/>
              <w:bottom w:val="single" w:sz="4" w:space="0" w:color="auto"/>
              <w:right w:val="single" w:sz="4" w:space="0" w:color="auto"/>
            </w:tcBorders>
          </w:tcPr>
          <w:p w14:paraId="6DD268D9" w14:textId="77777777" w:rsidR="00110541" w:rsidRPr="007B6BD5" w:rsidRDefault="00110541" w:rsidP="00110541">
            <w:pPr>
              <w:spacing w:after="0"/>
              <w:jc w:val="center"/>
              <w:rPr>
                <w:ins w:id="2903" w:author="Per Lindell" w:date="2025-05-04T13:51:00Z"/>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3C0D41A5" w14:textId="77777777" w:rsidR="00110541" w:rsidRPr="007B6BD5" w:rsidRDefault="00110541" w:rsidP="00110541">
            <w:pPr>
              <w:spacing w:after="0"/>
              <w:jc w:val="center"/>
              <w:rPr>
                <w:ins w:id="2904" w:author="Per Lindell" w:date="2025-05-04T13:51:00Z"/>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39C37AC" w14:textId="77777777" w:rsidR="00110541" w:rsidRPr="007B6BD5" w:rsidRDefault="00110541" w:rsidP="00110541">
            <w:pPr>
              <w:spacing w:after="0"/>
              <w:jc w:val="center"/>
              <w:rPr>
                <w:ins w:id="2905" w:author="Per Lindell" w:date="2025-05-04T13:51:00Z"/>
                <w:rFonts w:ascii="Arial" w:hAnsi="Arial"/>
                <w:sz w:val="18"/>
                <w:szCs w:val="18"/>
                <w:lang w:eastAsia="zh-CN"/>
              </w:rPr>
            </w:pPr>
            <w:ins w:id="2906" w:author="Per Lindell" w:date="2025-05-04T13:51:00Z">
              <w:r w:rsidRPr="007B6BD5">
                <w:rPr>
                  <w:rFonts w:ascii="Arial" w:hAnsi="Arial"/>
                  <w:sz w:val="18"/>
                  <w:szCs w:val="18"/>
                  <w:lang w:eastAsia="zh-CN"/>
                </w:rPr>
                <w:t>n260</w:t>
              </w:r>
            </w:ins>
          </w:p>
        </w:tc>
        <w:tc>
          <w:tcPr>
            <w:tcW w:w="1372" w:type="pct"/>
            <w:tcBorders>
              <w:top w:val="single" w:sz="4" w:space="0" w:color="auto"/>
              <w:left w:val="single" w:sz="4" w:space="0" w:color="auto"/>
              <w:bottom w:val="single" w:sz="4" w:space="0" w:color="auto"/>
              <w:right w:val="single" w:sz="4" w:space="0" w:color="auto"/>
            </w:tcBorders>
            <w:vAlign w:val="center"/>
          </w:tcPr>
          <w:p w14:paraId="7B10AE6D" w14:textId="77777777" w:rsidR="00110541" w:rsidRPr="007B6BD5" w:rsidRDefault="00110541" w:rsidP="00110541">
            <w:pPr>
              <w:spacing w:after="0"/>
              <w:jc w:val="center"/>
              <w:rPr>
                <w:ins w:id="2907" w:author="Per Lindell" w:date="2025-05-04T13:51:00Z"/>
                <w:rFonts w:ascii="Arial" w:hAnsi="Arial"/>
                <w:sz w:val="18"/>
                <w:lang w:eastAsia="zh-CN" w:bidi="ar"/>
              </w:rPr>
            </w:pPr>
            <w:ins w:id="2908" w:author="Per Lindell" w:date="2025-05-04T13:51:00Z">
              <w:r w:rsidRPr="007B6BD5">
                <w:rPr>
                  <w:rFonts w:ascii="Arial" w:hAnsi="Arial"/>
                  <w:sz w:val="18"/>
                  <w:lang w:eastAsia="zh-CN" w:bidi="ar"/>
                </w:rPr>
                <w:t>CA_n260Q</w:t>
              </w:r>
            </w:ins>
          </w:p>
        </w:tc>
        <w:tc>
          <w:tcPr>
            <w:tcW w:w="1004" w:type="pct"/>
            <w:tcBorders>
              <w:top w:val="nil"/>
              <w:left w:val="single" w:sz="4" w:space="0" w:color="auto"/>
              <w:bottom w:val="single" w:sz="4" w:space="0" w:color="auto"/>
              <w:right w:val="single" w:sz="4" w:space="0" w:color="auto"/>
            </w:tcBorders>
          </w:tcPr>
          <w:p w14:paraId="4A008FD9" w14:textId="77777777" w:rsidR="00110541" w:rsidRPr="007B6BD5" w:rsidRDefault="00110541" w:rsidP="00110541">
            <w:pPr>
              <w:spacing w:after="0"/>
              <w:jc w:val="center"/>
              <w:rPr>
                <w:ins w:id="2909" w:author="Per Lindell" w:date="2025-05-04T13:51:00Z"/>
                <w:rFonts w:ascii="Arial" w:hAnsi="Arial"/>
                <w:sz w:val="18"/>
                <w:szCs w:val="18"/>
                <w:lang w:eastAsia="zh-CN"/>
              </w:rPr>
            </w:pPr>
          </w:p>
        </w:tc>
      </w:tr>
      <w:tr w:rsidR="007253EB" w:rsidRPr="007B6BD5" w14:paraId="6C8AA01B" w14:textId="77777777" w:rsidTr="00562B00">
        <w:trPr>
          <w:jc w:val="center"/>
        </w:trPr>
        <w:tc>
          <w:tcPr>
            <w:tcW w:w="1057" w:type="pct"/>
            <w:tcBorders>
              <w:top w:val="single" w:sz="4" w:space="0" w:color="auto"/>
              <w:left w:val="single" w:sz="4" w:space="0" w:color="auto"/>
              <w:bottom w:val="nil"/>
              <w:right w:val="single" w:sz="4" w:space="0" w:color="auto"/>
            </w:tcBorders>
          </w:tcPr>
          <w:p w14:paraId="108BFB49" w14:textId="77777777" w:rsidR="00110541" w:rsidRPr="007B6BD5" w:rsidRDefault="00110541" w:rsidP="00110541">
            <w:pPr>
              <w:spacing w:after="0"/>
              <w:jc w:val="center"/>
              <w:rPr>
                <w:rFonts w:ascii="Arial" w:hAnsi="Arial" w:cs="Arial"/>
                <w:sz w:val="18"/>
                <w:szCs w:val="18"/>
                <w:lang w:eastAsia="zh-CN"/>
              </w:rPr>
            </w:pPr>
            <w:r w:rsidRPr="007B6BD5">
              <w:rPr>
                <w:rFonts w:ascii="Arial" w:hAnsi="Arial"/>
                <w:sz w:val="18"/>
                <w:szCs w:val="18"/>
                <w:lang w:eastAsia="zh-CN"/>
              </w:rPr>
              <w:t>CA_n71A-n260(2A)</w:t>
            </w:r>
          </w:p>
        </w:tc>
        <w:tc>
          <w:tcPr>
            <w:tcW w:w="1033" w:type="pct"/>
            <w:tcBorders>
              <w:top w:val="single" w:sz="4" w:space="0" w:color="auto"/>
              <w:left w:val="single" w:sz="4" w:space="0" w:color="auto"/>
              <w:bottom w:val="nil"/>
              <w:right w:val="single" w:sz="4" w:space="0" w:color="auto"/>
            </w:tcBorders>
          </w:tcPr>
          <w:p w14:paraId="6533D8EA" w14:textId="77777777" w:rsidR="00110541" w:rsidRPr="007B6BD5" w:rsidRDefault="00110541" w:rsidP="00110541">
            <w:pPr>
              <w:spacing w:after="0"/>
              <w:jc w:val="center"/>
              <w:rPr>
                <w:rFonts w:ascii="Arial" w:hAnsi="Arial" w:cs="Arial"/>
                <w:sz w:val="18"/>
                <w:szCs w:val="18"/>
                <w:lang w:eastAsia="zh-CN"/>
              </w:rPr>
            </w:pPr>
            <w:r w:rsidRPr="007B6BD5">
              <w:rPr>
                <w:rFonts w:ascii="Arial" w:hAnsi="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11156818" w14:textId="77777777" w:rsidR="00110541" w:rsidRPr="007B6BD5" w:rsidRDefault="00110541" w:rsidP="00110541">
            <w:pPr>
              <w:spacing w:after="0"/>
              <w:jc w:val="center"/>
              <w:rPr>
                <w:rFonts w:ascii="Arial" w:hAnsi="Arial" w:cs="Arial"/>
                <w:sz w:val="18"/>
                <w:szCs w:val="18"/>
                <w:lang w:eastAsia="zh-CN"/>
              </w:rPr>
            </w:pPr>
            <w:r w:rsidRPr="007B6BD5">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D472773" w14:textId="77777777" w:rsidR="00110541" w:rsidRPr="007B6BD5" w:rsidRDefault="00110541" w:rsidP="00110541">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1004" w:type="pct"/>
            <w:tcBorders>
              <w:top w:val="single" w:sz="4" w:space="0" w:color="auto"/>
              <w:left w:val="single" w:sz="4" w:space="0" w:color="auto"/>
              <w:bottom w:val="nil"/>
              <w:right w:val="single" w:sz="4" w:space="0" w:color="auto"/>
            </w:tcBorders>
          </w:tcPr>
          <w:p w14:paraId="2DC1529A" w14:textId="77777777" w:rsidR="00110541" w:rsidRPr="007B6BD5" w:rsidRDefault="00110541" w:rsidP="00110541">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41C3C8CE" w14:textId="77777777" w:rsidTr="00562B00">
        <w:trPr>
          <w:jc w:val="center"/>
        </w:trPr>
        <w:tc>
          <w:tcPr>
            <w:tcW w:w="1057" w:type="pct"/>
            <w:tcBorders>
              <w:top w:val="nil"/>
              <w:left w:val="single" w:sz="4" w:space="0" w:color="auto"/>
              <w:bottom w:val="single" w:sz="4" w:space="0" w:color="auto"/>
              <w:right w:val="single" w:sz="4" w:space="0" w:color="auto"/>
            </w:tcBorders>
          </w:tcPr>
          <w:p w14:paraId="1D2D1490" w14:textId="77777777" w:rsidR="00110541" w:rsidRPr="007B6BD5" w:rsidRDefault="00110541" w:rsidP="00110541">
            <w:pPr>
              <w:spacing w:after="0"/>
              <w:jc w:val="center"/>
              <w:rPr>
                <w:rFonts w:ascii="Arial" w:hAnsi="Arial" w:cs="Arial"/>
                <w:sz w:val="18"/>
                <w:szCs w:val="18"/>
                <w:lang w:eastAsia="zh-CN"/>
              </w:rPr>
            </w:pPr>
          </w:p>
        </w:tc>
        <w:tc>
          <w:tcPr>
            <w:tcW w:w="1033" w:type="pct"/>
            <w:tcBorders>
              <w:top w:val="nil"/>
              <w:left w:val="single" w:sz="4" w:space="0" w:color="auto"/>
              <w:bottom w:val="single" w:sz="4" w:space="0" w:color="auto"/>
              <w:right w:val="single" w:sz="4" w:space="0" w:color="auto"/>
            </w:tcBorders>
          </w:tcPr>
          <w:p w14:paraId="657A8963" w14:textId="77777777" w:rsidR="00110541" w:rsidRPr="007B6BD5" w:rsidRDefault="00110541" w:rsidP="00110541">
            <w:pPr>
              <w:spacing w:after="0"/>
              <w:jc w:val="center"/>
              <w:rPr>
                <w:rFonts w:ascii="Arial" w:hAnsi="Arial" w:cs="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8F59A32" w14:textId="77777777" w:rsidR="00110541" w:rsidRPr="007B6BD5" w:rsidRDefault="00110541" w:rsidP="00110541">
            <w:pPr>
              <w:spacing w:after="0"/>
              <w:jc w:val="center"/>
              <w:rPr>
                <w:rFonts w:ascii="Arial" w:hAnsi="Arial" w:cs="Arial"/>
                <w:sz w:val="18"/>
                <w:szCs w:val="18"/>
                <w:lang w:eastAsia="zh-CN"/>
              </w:rPr>
            </w:pPr>
            <w:r w:rsidRPr="007B6BD5">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12933F9" w14:textId="77777777" w:rsidR="00110541" w:rsidRPr="007B6BD5" w:rsidRDefault="00110541" w:rsidP="00110541">
            <w:pPr>
              <w:spacing w:after="0"/>
              <w:jc w:val="center"/>
              <w:rPr>
                <w:rFonts w:ascii="Arial" w:hAnsi="Arial"/>
                <w:sz w:val="18"/>
                <w:lang w:eastAsia="zh-CN"/>
              </w:rPr>
            </w:pPr>
            <w:r w:rsidRPr="007B6BD5">
              <w:rPr>
                <w:rFonts w:ascii="Arial" w:hAnsi="Arial"/>
                <w:sz w:val="18"/>
                <w:lang w:eastAsia="zh-CN" w:bidi="ar"/>
              </w:rPr>
              <w:t>CA_n260(2A)</w:t>
            </w:r>
          </w:p>
        </w:tc>
        <w:tc>
          <w:tcPr>
            <w:tcW w:w="1004" w:type="pct"/>
            <w:tcBorders>
              <w:top w:val="nil"/>
              <w:left w:val="single" w:sz="4" w:space="0" w:color="auto"/>
              <w:bottom w:val="single" w:sz="4" w:space="0" w:color="auto"/>
              <w:right w:val="single" w:sz="4" w:space="0" w:color="auto"/>
            </w:tcBorders>
          </w:tcPr>
          <w:p w14:paraId="54BBC00E" w14:textId="77777777" w:rsidR="00110541" w:rsidRPr="007B6BD5" w:rsidRDefault="00110541" w:rsidP="00110541">
            <w:pPr>
              <w:spacing w:after="0"/>
              <w:jc w:val="center"/>
              <w:rPr>
                <w:rFonts w:ascii="Arial" w:hAnsi="Arial"/>
                <w:sz w:val="18"/>
                <w:szCs w:val="18"/>
                <w:lang w:eastAsia="zh-CN"/>
              </w:rPr>
            </w:pPr>
          </w:p>
        </w:tc>
      </w:tr>
      <w:tr w:rsidR="007253EB" w:rsidRPr="007B6BD5" w14:paraId="4E1C3E7E" w14:textId="77777777" w:rsidTr="00562B00">
        <w:trPr>
          <w:jc w:val="center"/>
        </w:trPr>
        <w:tc>
          <w:tcPr>
            <w:tcW w:w="1057" w:type="pct"/>
            <w:tcBorders>
              <w:top w:val="single" w:sz="4" w:space="0" w:color="auto"/>
              <w:left w:val="single" w:sz="4" w:space="0" w:color="auto"/>
              <w:bottom w:val="nil"/>
              <w:right w:val="single" w:sz="4" w:space="0" w:color="auto"/>
            </w:tcBorders>
          </w:tcPr>
          <w:p w14:paraId="0EFB5A02" w14:textId="77777777" w:rsidR="00110541" w:rsidRPr="007B6BD5" w:rsidRDefault="00110541" w:rsidP="00110541">
            <w:pPr>
              <w:spacing w:after="0"/>
              <w:jc w:val="center"/>
              <w:rPr>
                <w:rFonts w:ascii="Arial" w:hAnsi="Arial" w:cs="Arial"/>
                <w:sz w:val="18"/>
                <w:szCs w:val="18"/>
                <w:lang w:eastAsia="zh-CN"/>
              </w:rPr>
            </w:pPr>
            <w:r w:rsidRPr="007B6BD5">
              <w:rPr>
                <w:rFonts w:ascii="Arial" w:hAnsi="Arial" w:cs="Arial"/>
                <w:sz w:val="18"/>
                <w:szCs w:val="18"/>
                <w:lang w:eastAsia="zh-CN"/>
              </w:rPr>
              <w:t>CA_n71A-n260(3A)</w:t>
            </w:r>
          </w:p>
        </w:tc>
        <w:tc>
          <w:tcPr>
            <w:tcW w:w="1033" w:type="pct"/>
            <w:tcBorders>
              <w:top w:val="single" w:sz="4" w:space="0" w:color="auto"/>
              <w:left w:val="single" w:sz="4" w:space="0" w:color="auto"/>
              <w:bottom w:val="nil"/>
              <w:right w:val="single" w:sz="4" w:space="0" w:color="auto"/>
            </w:tcBorders>
          </w:tcPr>
          <w:p w14:paraId="5BB8CA07" w14:textId="77777777" w:rsidR="00110541" w:rsidRPr="007B6BD5" w:rsidRDefault="00110541" w:rsidP="00110541">
            <w:pPr>
              <w:spacing w:after="0"/>
              <w:jc w:val="center"/>
              <w:rPr>
                <w:rFonts w:ascii="Arial" w:hAnsi="Arial" w:cs="Arial"/>
                <w:sz w:val="18"/>
                <w:szCs w:val="18"/>
                <w:lang w:eastAsia="zh-CN"/>
              </w:rPr>
            </w:pPr>
            <w:r w:rsidRPr="007B6BD5">
              <w:rPr>
                <w:rFonts w:ascii="Arial" w:hAnsi="Arial" w:cs="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5B2B5D6F" w14:textId="77777777" w:rsidR="00110541" w:rsidRPr="007B6BD5" w:rsidRDefault="00110541" w:rsidP="00110541">
            <w:pPr>
              <w:spacing w:after="0"/>
              <w:jc w:val="center"/>
              <w:rPr>
                <w:rFonts w:ascii="Arial" w:hAnsi="Arial" w:cs="Arial"/>
                <w:sz w:val="18"/>
                <w:szCs w:val="18"/>
                <w:lang w:eastAsia="zh-CN"/>
              </w:rPr>
            </w:pPr>
            <w:r w:rsidRPr="007B6BD5">
              <w:rPr>
                <w:rFonts w:ascii="Arial" w:hAnsi="Arial" w:cs="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9AC64EF" w14:textId="77777777" w:rsidR="00110541" w:rsidRPr="007B6BD5" w:rsidRDefault="00110541" w:rsidP="00110541">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1004" w:type="pct"/>
            <w:tcBorders>
              <w:top w:val="single" w:sz="4" w:space="0" w:color="auto"/>
              <w:left w:val="single" w:sz="4" w:space="0" w:color="auto"/>
              <w:bottom w:val="nil"/>
              <w:right w:val="single" w:sz="4" w:space="0" w:color="auto"/>
            </w:tcBorders>
          </w:tcPr>
          <w:p w14:paraId="55A8F718" w14:textId="77777777" w:rsidR="00110541" w:rsidRPr="007B6BD5" w:rsidRDefault="00110541" w:rsidP="00110541">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79344E1D" w14:textId="77777777" w:rsidTr="00562B00">
        <w:trPr>
          <w:jc w:val="center"/>
        </w:trPr>
        <w:tc>
          <w:tcPr>
            <w:tcW w:w="1057" w:type="pct"/>
            <w:tcBorders>
              <w:top w:val="nil"/>
              <w:left w:val="single" w:sz="4" w:space="0" w:color="auto"/>
              <w:bottom w:val="single" w:sz="4" w:space="0" w:color="auto"/>
              <w:right w:val="single" w:sz="4" w:space="0" w:color="auto"/>
            </w:tcBorders>
          </w:tcPr>
          <w:p w14:paraId="2C963B65" w14:textId="77777777" w:rsidR="00110541" w:rsidRPr="007B6BD5" w:rsidRDefault="00110541" w:rsidP="00110541">
            <w:pPr>
              <w:spacing w:after="0"/>
              <w:jc w:val="center"/>
              <w:rPr>
                <w:rFonts w:ascii="Arial" w:hAnsi="Arial" w:cs="Arial"/>
                <w:sz w:val="18"/>
                <w:szCs w:val="18"/>
                <w:lang w:eastAsia="zh-CN"/>
              </w:rPr>
            </w:pPr>
          </w:p>
        </w:tc>
        <w:tc>
          <w:tcPr>
            <w:tcW w:w="1033" w:type="pct"/>
            <w:tcBorders>
              <w:top w:val="nil"/>
              <w:left w:val="single" w:sz="4" w:space="0" w:color="auto"/>
              <w:bottom w:val="single" w:sz="4" w:space="0" w:color="auto"/>
              <w:right w:val="single" w:sz="4" w:space="0" w:color="auto"/>
            </w:tcBorders>
          </w:tcPr>
          <w:p w14:paraId="1A716072" w14:textId="77777777" w:rsidR="00110541" w:rsidRPr="007B6BD5" w:rsidRDefault="00110541" w:rsidP="00110541">
            <w:pPr>
              <w:spacing w:after="0"/>
              <w:jc w:val="center"/>
              <w:rPr>
                <w:rFonts w:ascii="Arial" w:hAnsi="Arial" w:cs="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0A8DA539" w14:textId="77777777" w:rsidR="00110541" w:rsidRPr="007B6BD5" w:rsidRDefault="00110541" w:rsidP="00110541">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7082AD5" w14:textId="77777777" w:rsidR="00110541" w:rsidRPr="007B6BD5" w:rsidRDefault="00110541" w:rsidP="00110541">
            <w:pPr>
              <w:spacing w:after="0"/>
              <w:jc w:val="center"/>
              <w:rPr>
                <w:rFonts w:ascii="Arial" w:hAnsi="Arial"/>
                <w:sz w:val="18"/>
                <w:lang w:eastAsia="zh-CN"/>
              </w:rPr>
            </w:pPr>
            <w:r w:rsidRPr="007B6BD5">
              <w:rPr>
                <w:rFonts w:ascii="Arial" w:hAnsi="Arial"/>
                <w:sz w:val="18"/>
                <w:lang w:eastAsia="zh-CN" w:bidi="ar"/>
              </w:rPr>
              <w:t>CA_n260(3A)</w:t>
            </w:r>
          </w:p>
        </w:tc>
        <w:tc>
          <w:tcPr>
            <w:tcW w:w="1004" w:type="pct"/>
            <w:tcBorders>
              <w:top w:val="nil"/>
              <w:left w:val="single" w:sz="4" w:space="0" w:color="auto"/>
              <w:bottom w:val="single" w:sz="4" w:space="0" w:color="auto"/>
              <w:right w:val="single" w:sz="4" w:space="0" w:color="auto"/>
            </w:tcBorders>
          </w:tcPr>
          <w:p w14:paraId="0F603740" w14:textId="77777777" w:rsidR="00110541" w:rsidRPr="007B6BD5" w:rsidRDefault="00110541" w:rsidP="00110541">
            <w:pPr>
              <w:spacing w:after="0"/>
              <w:jc w:val="center"/>
              <w:rPr>
                <w:rFonts w:ascii="Arial" w:hAnsi="Arial"/>
                <w:sz w:val="18"/>
                <w:szCs w:val="18"/>
                <w:lang w:eastAsia="zh-CN"/>
              </w:rPr>
            </w:pPr>
          </w:p>
        </w:tc>
      </w:tr>
      <w:tr w:rsidR="007253EB" w:rsidRPr="007B6BD5" w14:paraId="2F198B3B" w14:textId="77777777" w:rsidTr="00562B00">
        <w:trPr>
          <w:jc w:val="center"/>
        </w:trPr>
        <w:tc>
          <w:tcPr>
            <w:tcW w:w="1057" w:type="pct"/>
            <w:tcBorders>
              <w:top w:val="single" w:sz="4" w:space="0" w:color="auto"/>
              <w:left w:val="single" w:sz="4" w:space="0" w:color="auto"/>
              <w:bottom w:val="nil"/>
              <w:right w:val="single" w:sz="4" w:space="0" w:color="auto"/>
            </w:tcBorders>
          </w:tcPr>
          <w:p w14:paraId="66A5B3C1" w14:textId="77777777" w:rsidR="00110541" w:rsidRPr="007B6BD5" w:rsidRDefault="00110541" w:rsidP="00110541">
            <w:pPr>
              <w:spacing w:after="0"/>
              <w:jc w:val="center"/>
              <w:rPr>
                <w:rFonts w:ascii="Arial" w:hAnsi="Arial"/>
                <w:sz w:val="18"/>
                <w:szCs w:val="18"/>
                <w:lang w:eastAsia="zh-CN"/>
              </w:rPr>
            </w:pPr>
            <w:r w:rsidRPr="007B6BD5">
              <w:rPr>
                <w:rFonts w:ascii="Arial" w:hAnsi="Arial" w:cs="Arial"/>
                <w:sz w:val="18"/>
                <w:szCs w:val="18"/>
                <w:lang w:eastAsia="zh-CN"/>
              </w:rPr>
              <w:t>CA_n71A-n260(4A)</w:t>
            </w:r>
          </w:p>
        </w:tc>
        <w:tc>
          <w:tcPr>
            <w:tcW w:w="1033" w:type="pct"/>
            <w:tcBorders>
              <w:top w:val="single" w:sz="4" w:space="0" w:color="auto"/>
              <w:left w:val="single" w:sz="4" w:space="0" w:color="auto"/>
              <w:bottom w:val="nil"/>
              <w:right w:val="single" w:sz="4" w:space="0" w:color="auto"/>
            </w:tcBorders>
          </w:tcPr>
          <w:p w14:paraId="7DEDF1D0" w14:textId="77777777" w:rsidR="00110541" w:rsidRPr="007B6BD5" w:rsidRDefault="00110541" w:rsidP="00110541">
            <w:pPr>
              <w:spacing w:after="0"/>
              <w:jc w:val="center"/>
              <w:rPr>
                <w:rFonts w:ascii="Arial" w:hAnsi="Arial"/>
                <w:sz w:val="18"/>
                <w:szCs w:val="18"/>
                <w:lang w:eastAsia="zh-CN"/>
              </w:rPr>
            </w:pPr>
            <w:r w:rsidRPr="007B6BD5">
              <w:rPr>
                <w:rFonts w:ascii="Arial" w:hAnsi="Arial" w:cs="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2C62BEB0" w14:textId="77777777" w:rsidR="00110541" w:rsidRPr="007B6BD5" w:rsidRDefault="00110541" w:rsidP="00110541">
            <w:pPr>
              <w:spacing w:after="0"/>
              <w:jc w:val="center"/>
              <w:rPr>
                <w:rFonts w:ascii="Arial" w:hAnsi="Arial"/>
                <w:sz w:val="18"/>
                <w:szCs w:val="18"/>
                <w:lang w:eastAsia="zh-CN"/>
              </w:rPr>
            </w:pPr>
            <w:r w:rsidRPr="007B6BD5">
              <w:rPr>
                <w:rFonts w:ascii="Arial" w:hAnsi="Arial" w:cs="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33A1ECE" w14:textId="77777777" w:rsidR="00110541" w:rsidRPr="007B6BD5" w:rsidRDefault="00110541" w:rsidP="00110541">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1004" w:type="pct"/>
            <w:tcBorders>
              <w:top w:val="single" w:sz="4" w:space="0" w:color="auto"/>
              <w:left w:val="single" w:sz="4" w:space="0" w:color="auto"/>
              <w:bottom w:val="nil"/>
              <w:right w:val="single" w:sz="4" w:space="0" w:color="auto"/>
            </w:tcBorders>
          </w:tcPr>
          <w:p w14:paraId="47BCBFDE" w14:textId="77777777" w:rsidR="00110541" w:rsidRPr="007B6BD5" w:rsidRDefault="00110541" w:rsidP="00110541">
            <w:pPr>
              <w:spacing w:after="0"/>
              <w:jc w:val="center"/>
              <w:rPr>
                <w:rFonts w:ascii="Arial" w:hAnsi="Arial"/>
                <w:sz w:val="18"/>
                <w:szCs w:val="18"/>
                <w:lang w:eastAsia="zh-CN"/>
              </w:rPr>
            </w:pPr>
            <w:r w:rsidRPr="007B6BD5">
              <w:rPr>
                <w:rFonts w:ascii="Arial" w:hAnsi="Arial"/>
                <w:sz w:val="18"/>
                <w:szCs w:val="18"/>
                <w:lang w:eastAsia="zh-CN"/>
              </w:rPr>
              <w:t>0</w:t>
            </w:r>
          </w:p>
        </w:tc>
      </w:tr>
      <w:tr w:rsidR="007253EB" w:rsidRPr="007B6BD5" w14:paraId="1F71CDF8" w14:textId="77777777" w:rsidTr="00562B00">
        <w:trPr>
          <w:jc w:val="center"/>
        </w:trPr>
        <w:tc>
          <w:tcPr>
            <w:tcW w:w="1057" w:type="pct"/>
            <w:tcBorders>
              <w:top w:val="nil"/>
              <w:left w:val="single" w:sz="4" w:space="0" w:color="auto"/>
              <w:bottom w:val="single" w:sz="4" w:space="0" w:color="auto"/>
              <w:right w:val="single" w:sz="4" w:space="0" w:color="auto"/>
            </w:tcBorders>
          </w:tcPr>
          <w:p w14:paraId="01FF1946" w14:textId="77777777" w:rsidR="00110541" w:rsidRPr="007B6BD5" w:rsidRDefault="00110541" w:rsidP="00110541">
            <w:pPr>
              <w:spacing w:after="0"/>
              <w:jc w:val="center"/>
              <w:rPr>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327946CE" w14:textId="77777777" w:rsidR="00110541" w:rsidRPr="007B6BD5" w:rsidRDefault="00110541" w:rsidP="00110541">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719E2567" w14:textId="77777777" w:rsidR="00110541" w:rsidRPr="007B6BD5" w:rsidRDefault="00110541" w:rsidP="00110541">
            <w:pPr>
              <w:spacing w:after="0"/>
              <w:jc w:val="center"/>
              <w:rPr>
                <w:rFonts w:ascii="Arial" w:hAnsi="Arial"/>
                <w:sz w:val="18"/>
                <w:szCs w:val="18"/>
                <w:lang w:eastAsia="zh-CN"/>
              </w:rPr>
            </w:pPr>
            <w:r w:rsidRPr="007B6BD5">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B0DC5B8" w14:textId="77777777" w:rsidR="00110541" w:rsidRPr="007B6BD5" w:rsidRDefault="00110541" w:rsidP="00110541">
            <w:pPr>
              <w:spacing w:after="0"/>
              <w:jc w:val="center"/>
              <w:rPr>
                <w:rFonts w:ascii="Arial" w:hAnsi="Arial"/>
                <w:sz w:val="18"/>
                <w:lang w:eastAsia="zh-CN"/>
              </w:rPr>
            </w:pPr>
            <w:r w:rsidRPr="007B6BD5">
              <w:rPr>
                <w:rFonts w:ascii="Arial" w:hAnsi="Arial"/>
                <w:sz w:val="18"/>
                <w:lang w:eastAsia="zh-CN" w:bidi="ar"/>
              </w:rPr>
              <w:t>CA_n260(4A)</w:t>
            </w:r>
          </w:p>
        </w:tc>
        <w:tc>
          <w:tcPr>
            <w:tcW w:w="1004" w:type="pct"/>
            <w:tcBorders>
              <w:top w:val="nil"/>
              <w:left w:val="single" w:sz="4" w:space="0" w:color="auto"/>
              <w:bottom w:val="single" w:sz="4" w:space="0" w:color="auto"/>
              <w:right w:val="single" w:sz="4" w:space="0" w:color="auto"/>
            </w:tcBorders>
          </w:tcPr>
          <w:p w14:paraId="3A6713DD" w14:textId="77777777" w:rsidR="00110541" w:rsidRPr="00562B00" w:rsidRDefault="00110541" w:rsidP="00110541">
            <w:pPr>
              <w:spacing w:after="0"/>
              <w:jc w:val="center"/>
              <w:rPr>
                <w:rFonts w:ascii="Arial" w:hAnsi="Arial"/>
                <w:sz w:val="18"/>
                <w:lang w:eastAsia="zh-CN" w:bidi="ar"/>
              </w:rPr>
            </w:pPr>
          </w:p>
        </w:tc>
      </w:tr>
      <w:tr w:rsidR="007253EB" w:rsidRPr="007B6BD5" w14:paraId="154BEF01" w14:textId="77777777" w:rsidTr="00562B00">
        <w:trPr>
          <w:jc w:val="center"/>
        </w:trPr>
        <w:tc>
          <w:tcPr>
            <w:tcW w:w="1057" w:type="pct"/>
            <w:tcBorders>
              <w:top w:val="single" w:sz="4" w:space="0" w:color="auto"/>
              <w:left w:val="single" w:sz="4" w:space="0" w:color="auto"/>
              <w:bottom w:val="nil"/>
              <w:right w:val="single" w:sz="4" w:space="0" w:color="auto"/>
            </w:tcBorders>
          </w:tcPr>
          <w:p w14:paraId="6BF75DE9" w14:textId="77777777" w:rsidR="00110541" w:rsidRPr="007B6BD5" w:rsidRDefault="00110541" w:rsidP="00110541">
            <w:pPr>
              <w:spacing w:after="0"/>
              <w:jc w:val="center"/>
              <w:rPr>
                <w:rFonts w:ascii="Arial" w:hAnsi="Arial"/>
                <w:sz w:val="18"/>
                <w:szCs w:val="18"/>
              </w:rPr>
            </w:pPr>
            <w:r w:rsidRPr="007B6BD5">
              <w:rPr>
                <w:rFonts w:ascii="Arial" w:hAnsi="Arial"/>
                <w:sz w:val="18"/>
                <w:szCs w:val="18"/>
                <w:lang w:eastAsia="zh-CN"/>
              </w:rPr>
              <w:t>CA_n71A-n261A</w:t>
            </w:r>
          </w:p>
        </w:tc>
        <w:tc>
          <w:tcPr>
            <w:tcW w:w="1033" w:type="pct"/>
            <w:tcBorders>
              <w:top w:val="single" w:sz="4" w:space="0" w:color="auto"/>
              <w:left w:val="single" w:sz="4" w:space="0" w:color="auto"/>
              <w:bottom w:val="nil"/>
              <w:right w:val="single" w:sz="4" w:space="0" w:color="auto"/>
            </w:tcBorders>
          </w:tcPr>
          <w:p w14:paraId="0BDAA40A" w14:textId="2D1AAA4C" w:rsidR="00110541" w:rsidRPr="007B6BD5" w:rsidRDefault="009F708A" w:rsidP="00110541">
            <w:pPr>
              <w:spacing w:after="0"/>
              <w:jc w:val="center"/>
              <w:rPr>
                <w:rFonts w:ascii="Arial" w:hAnsi="Arial"/>
                <w:sz w:val="18"/>
                <w:szCs w:val="18"/>
              </w:rPr>
            </w:pPr>
            <w:ins w:id="2910" w:author="Per Lindell" w:date="2025-05-04T15:12:00Z">
              <w:r w:rsidRPr="007B6BD5">
                <w:rPr>
                  <w:rFonts w:ascii="Arial" w:hAnsi="Arial"/>
                  <w:sz w:val="18"/>
                  <w:szCs w:val="18"/>
                  <w:lang w:eastAsia="zh-CN"/>
                </w:rPr>
                <w:t>CA_n71A-n261A</w:t>
              </w:r>
            </w:ins>
            <w:del w:id="2911" w:author="Per Lindell" w:date="2025-05-04T15:12:00Z">
              <w:r w:rsidR="00110541" w:rsidRPr="007B6BD5" w:rsidDel="009F708A">
                <w:rPr>
                  <w:rFonts w:ascii="Arial" w:hAnsi="Arial"/>
                  <w:sz w:val="18"/>
                  <w:szCs w:val="18"/>
                  <w:lang w:eastAsia="zh-CN"/>
                </w:rPr>
                <w:delText>-</w:delText>
              </w:r>
            </w:del>
          </w:p>
        </w:tc>
        <w:tc>
          <w:tcPr>
            <w:tcW w:w="534" w:type="pct"/>
            <w:tcBorders>
              <w:top w:val="single" w:sz="4" w:space="0" w:color="auto"/>
              <w:left w:val="single" w:sz="4" w:space="0" w:color="auto"/>
              <w:bottom w:val="single" w:sz="4" w:space="0" w:color="auto"/>
              <w:right w:val="single" w:sz="4" w:space="0" w:color="auto"/>
            </w:tcBorders>
          </w:tcPr>
          <w:p w14:paraId="5DD3D8CA" w14:textId="77777777" w:rsidR="00110541" w:rsidRPr="007B6BD5" w:rsidRDefault="00110541" w:rsidP="00110541">
            <w:pPr>
              <w:spacing w:after="0"/>
              <w:jc w:val="center"/>
              <w:rPr>
                <w:rFonts w:ascii="Arial" w:hAnsi="Arial"/>
                <w:sz w:val="18"/>
                <w:szCs w:val="18"/>
              </w:rPr>
            </w:pPr>
            <w:r w:rsidRPr="007B6BD5">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330B053" w14:textId="77777777" w:rsidR="00110541" w:rsidRPr="007B6BD5" w:rsidRDefault="00110541" w:rsidP="00110541">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1004" w:type="pct"/>
            <w:tcBorders>
              <w:top w:val="single" w:sz="4" w:space="0" w:color="auto"/>
              <w:left w:val="single" w:sz="4" w:space="0" w:color="auto"/>
              <w:bottom w:val="nil"/>
              <w:right w:val="single" w:sz="4" w:space="0" w:color="auto"/>
            </w:tcBorders>
          </w:tcPr>
          <w:p w14:paraId="1DE92C0F" w14:textId="77777777" w:rsidR="00110541" w:rsidRPr="00562B00" w:rsidRDefault="00110541" w:rsidP="00110541">
            <w:pPr>
              <w:spacing w:after="0"/>
              <w:jc w:val="center"/>
              <w:rPr>
                <w:rFonts w:ascii="Arial" w:hAnsi="Arial"/>
                <w:sz w:val="18"/>
                <w:lang w:eastAsia="zh-CN" w:bidi="ar"/>
              </w:rPr>
            </w:pPr>
            <w:r w:rsidRPr="00562B00">
              <w:rPr>
                <w:rFonts w:ascii="Arial" w:hAnsi="Arial"/>
                <w:sz w:val="18"/>
                <w:lang w:eastAsia="zh-CN" w:bidi="ar"/>
              </w:rPr>
              <w:t>0</w:t>
            </w:r>
          </w:p>
        </w:tc>
      </w:tr>
      <w:tr w:rsidR="007253EB" w:rsidRPr="007B6BD5" w14:paraId="58DA176F" w14:textId="77777777" w:rsidTr="00562B00">
        <w:trPr>
          <w:jc w:val="center"/>
        </w:trPr>
        <w:tc>
          <w:tcPr>
            <w:tcW w:w="1057" w:type="pct"/>
            <w:tcBorders>
              <w:top w:val="nil"/>
              <w:left w:val="single" w:sz="4" w:space="0" w:color="auto"/>
              <w:bottom w:val="nil"/>
              <w:right w:val="single" w:sz="4" w:space="0" w:color="auto"/>
            </w:tcBorders>
          </w:tcPr>
          <w:p w14:paraId="1D1CABA5" w14:textId="77777777" w:rsidR="00110541" w:rsidRPr="007B6BD5" w:rsidRDefault="00110541" w:rsidP="00110541">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6FF187D8" w14:textId="77777777" w:rsidR="00110541" w:rsidRPr="007B6BD5" w:rsidRDefault="00110541" w:rsidP="00110541">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FF55E6F" w14:textId="77777777" w:rsidR="00110541" w:rsidRPr="007B6BD5" w:rsidRDefault="00110541" w:rsidP="00110541">
            <w:pPr>
              <w:spacing w:after="0"/>
              <w:jc w:val="center"/>
              <w:rPr>
                <w:rFonts w:ascii="Arial" w:hAnsi="Arial"/>
                <w:sz w:val="18"/>
                <w:szCs w:val="18"/>
              </w:rPr>
            </w:pPr>
            <w:r w:rsidRPr="007B6BD5">
              <w:rPr>
                <w:rFonts w:ascii="Arial" w:hAnsi="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233490A2" w14:textId="77777777" w:rsidR="00110541" w:rsidRPr="007B6BD5" w:rsidRDefault="00110541" w:rsidP="00110541">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004" w:type="pct"/>
            <w:tcBorders>
              <w:top w:val="nil"/>
              <w:left w:val="single" w:sz="4" w:space="0" w:color="auto"/>
              <w:bottom w:val="single" w:sz="4" w:space="0" w:color="auto"/>
              <w:right w:val="single" w:sz="4" w:space="0" w:color="auto"/>
            </w:tcBorders>
          </w:tcPr>
          <w:p w14:paraId="329D5531" w14:textId="77777777" w:rsidR="00110541" w:rsidRPr="00562B00" w:rsidRDefault="00110541" w:rsidP="00110541">
            <w:pPr>
              <w:spacing w:after="0"/>
              <w:jc w:val="center"/>
              <w:rPr>
                <w:rFonts w:ascii="Arial" w:hAnsi="Arial"/>
                <w:sz w:val="18"/>
                <w:lang w:eastAsia="zh-CN" w:bidi="ar"/>
              </w:rPr>
            </w:pPr>
          </w:p>
        </w:tc>
      </w:tr>
      <w:tr w:rsidR="009F708A" w:rsidRPr="007B6BD5" w14:paraId="355FDBE1" w14:textId="77777777" w:rsidTr="00562B00">
        <w:trPr>
          <w:jc w:val="center"/>
          <w:ins w:id="2912" w:author="Per Lindell" w:date="2025-05-04T15:10:00Z"/>
        </w:trPr>
        <w:tc>
          <w:tcPr>
            <w:tcW w:w="1057" w:type="pct"/>
            <w:tcBorders>
              <w:top w:val="nil"/>
              <w:left w:val="single" w:sz="4" w:space="0" w:color="auto"/>
              <w:bottom w:val="nil"/>
              <w:right w:val="single" w:sz="4" w:space="0" w:color="auto"/>
            </w:tcBorders>
          </w:tcPr>
          <w:p w14:paraId="2022A5F0" w14:textId="61D01F8D" w:rsidR="009F708A" w:rsidRPr="007B6BD5" w:rsidRDefault="009F708A" w:rsidP="00D037D3">
            <w:pPr>
              <w:spacing w:after="0"/>
              <w:jc w:val="center"/>
              <w:rPr>
                <w:ins w:id="2913" w:author="Per Lindell" w:date="2025-05-04T15:10:00Z"/>
                <w:rFonts w:ascii="Arial" w:hAnsi="Arial"/>
                <w:sz w:val="18"/>
                <w:szCs w:val="18"/>
              </w:rPr>
            </w:pPr>
          </w:p>
        </w:tc>
        <w:tc>
          <w:tcPr>
            <w:tcW w:w="1033" w:type="pct"/>
            <w:tcBorders>
              <w:top w:val="nil"/>
              <w:left w:val="single" w:sz="4" w:space="0" w:color="auto"/>
              <w:bottom w:val="nil"/>
              <w:right w:val="single" w:sz="4" w:space="0" w:color="auto"/>
            </w:tcBorders>
          </w:tcPr>
          <w:p w14:paraId="6C44ACD2" w14:textId="5D535AD2" w:rsidR="009F708A" w:rsidRPr="007B6BD5" w:rsidRDefault="009F708A" w:rsidP="00D037D3">
            <w:pPr>
              <w:spacing w:after="0"/>
              <w:jc w:val="center"/>
              <w:rPr>
                <w:ins w:id="2914" w:author="Per Lindell" w:date="2025-05-04T15:10:00Z"/>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1A6DCD1" w14:textId="77777777" w:rsidR="009F708A" w:rsidRPr="007B6BD5" w:rsidRDefault="009F708A" w:rsidP="00D037D3">
            <w:pPr>
              <w:spacing w:after="0"/>
              <w:jc w:val="center"/>
              <w:rPr>
                <w:ins w:id="2915" w:author="Per Lindell" w:date="2025-05-04T15:10:00Z"/>
                <w:rFonts w:ascii="Arial" w:hAnsi="Arial"/>
                <w:sz w:val="18"/>
                <w:szCs w:val="18"/>
              </w:rPr>
            </w:pPr>
            <w:ins w:id="2916" w:author="Per Lindell" w:date="2025-05-04T15:10:00Z">
              <w:r w:rsidRPr="007B6BD5">
                <w:rPr>
                  <w:rFonts w:ascii="Arial" w:hAnsi="Arial"/>
                  <w:sz w:val="18"/>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vAlign w:val="center"/>
          </w:tcPr>
          <w:p w14:paraId="19720064" w14:textId="25AE679B" w:rsidR="009F708A" w:rsidRPr="007B6BD5" w:rsidRDefault="009F708A" w:rsidP="00D037D3">
            <w:pPr>
              <w:spacing w:after="0"/>
              <w:jc w:val="center"/>
              <w:rPr>
                <w:ins w:id="2917" w:author="Per Lindell" w:date="2025-05-04T15:10:00Z"/>
                <w:rFonts w:ascii="Arial" w:hAnsi="Arial"/>
                <w:sz w:val="18"/>
                <w:lang w:eastAsia="zh-CN" w:bidi="ar"/>
              </w:rPr>
            </w:pPr>
            <w:ins w:id="2918" w:author="Per Lindell" w:date="2025-05-04T15:12:00Z">
              <w:r w:rsidRPr="00562B00">
                <w:rPr>
                  <w:rFonts w:ascii="Arial" w:hAnsi="Arial"/>
                  <w:sz w:val="18"/>
                  <w:lang w:eastAsia="zh-CN" w:bidi="ar"/>
                </w:rPr>
                <w:t>See n71 channel bandwidths in Table 5.3.5-1</w:t>
              </w:r>
            </w:ins>
          </w:p>
        </w:tc>
        <w:tc>
          <w:tcPr>
            <w:tcW w:w="1004" w:type="pct"/>
            <w:tcBorders>
              <w:top w:val="single" w:sz="4" w:space="0" w:color="auto"/>
              <w:left w:val="single" w:sz="4" w:space="0" w:color="auto"/>
              <w:bottom w:val="nil"/>
              <w:right w:val="single" w:sz="4" w:space="0" w:color="auto"/>
            </w:tcBorders>
          </w:tcPr>
          <w:p w14:paraId="4585B43A" w14:textId="7D4B959A" w:rsidR="009F708A" w:rsidRPr="00562B00" w:rsidRDefault="009F708A" w:rsidP="00D037D3">
            <w:pPr>
              <w:spacing w:after="0"/>
              <w:jc w:val="center"/>
              <w:rPr>
                <w:ins w:id="2919" w:author="Per Lindell" w:date="2025-05-04T15:10:00Z"/>
                <w:rFonts w:ascii="Arial" w:hAnsi="Arial"/>
                <w:sz w:val="18"/>
                <w:lang w:eastAsia="zh-CN" w:bidi="ar"/>
              </w:rPr>
            </w:pPr>
            <w:ins w:id="2920" w:author="Per Lindell" w:date="2025-05-04T15:11:00Z">
              <w:r w:rsidRPr="00562B00">
                <w:rPr>
                  <w:rFonts w:ascii="Arial" w:hAnsi="Arial"/>
                  <w:sz w:val="18"/>
                  <w:lang w:eastAsia="zh-CN" w:bidi="ar"/>
                </w:rPr>
                <w:t>4 and 5</w:t>
              </w:r>
            </w:ins>
          </w:p>
        </w:tc>
      </w:tr>
      <w:tr w:rsidR="009F708A" w:rsidRPr="007B6BD5" w14:paraId="5D51D98C" w14:textId="77777777" w:rsidTr="00562B00">
        <w:trPr>
          <w:jc w:val="center"/>
          <w:ins w:id="2921" w:author="Per Lindell" w:date="2025-05-04T15:10:00Z"/>
        </w:trPr>
        <w:tc>
          <w:tcPr>
            <w:tcW w:w="1057" w:type="pct"/>
            <w:tcBorders>
              <w:top w:val="nil"/>
              <w:left w:val="single" w:sz="4" w:space="0" w:color="auto"/>
              <w:bottom w:val="single" w:sz="4" w:space="0" w:color="auto"/>
              <w:right w:val="single" w:sz="4" w:space="0" w:color="auto"/>
            </w:tcBorders>
          </w:tcPr>
          <w:p w14:paraId="3983132A" w14:textId="77777777" w:rsidR="009F708A" w:rsidRPr="007B6BD5" w:rsidRDefault="009F708A" w:rsidP="00D037D3">
            <w:pPr>
              <w:spacing w:after="0"/>
              <w:jc w:val="center"/>
              <w:rPr>
                <w:ins w:id="2922" w:author="Per Lindell" w:date="2025-05-04T15:10:00Z"/>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74831695" w14:textId="77777777" w:rsidR="009F708A" w:rsidRPr="007B6BD5" w:rsidRDefault="009F708A" w:rsidP="00D037D3">
            <w:pPr>
              <w:spacing w:after="0"/>
              <w:jc w:val="center"/>
              <w:rPr>
                <w:ins w:id="2923" w:author="Per Lindell" w:date="2025-05-04T15:10:00Z"/>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4065AA5" w14:textId="77777777" w:rsidR="009F708A" w:rsidRPr="007B6BD5" w:rsidRDefault="009F708A" w:rsidP="00D037D3">
            <w:pPr>
              <w:spacing w:after="0"/>
              <w:jc w:val="center"/>
              <w:rPr>
                <w:ins w:id="2924" w:author="Per Lindell" w:date="2025-05-04T15:10:00Z"/>
                <w:rFonts w:ascii="Arial" w:hAnsi="Arial"/>
                <w:sz w:val="18"/>
                <w:szCs w:val="18"/>
              </w:rPr>
            </w:pPr>
            <w:ins w:id="2925" w:author="Per Lindell" w:date="2025-05-04T15:10:00Z">
              <w:r w:rsidRPr="007B6BD5">
                <w:rPr>
                  <w:rFonts w:ascii="Arial" w:hAnsi="Arial"/>
                  <w:sz w:val="18"/>
                  <w:szCs w:val="18"/>
                  <w:lang w:eastAsia="zh-CN"/>
                </w:rPr>
                <w:t>n261</w:t>
              </w:r>
            </w:ins>
          </w:p>
        </w:tc>
        <w:tc>
          <w:tcPr>
            <w:tcW w:w="1372" w:type="pct"/>
            <w:tcBorders>
              <w:top w:val="single" w:sz="4" w:space="0" w:color="auto"/>
              <w:left w:val="single" w:sz="4" w:space="0" w:color="auto"/>
              <w:bottom w:val="single" w:sz="4" w:space="0" w:color="auto"/>
              <w:right w:val="single" w:sz="4" w:space="0" w:color="auto"/>
            </w:tcBorders>
            <w:vAlign w:val="center"/>
          </w:tcPr>
          <w:p w14:paraId="62D06A58" w14:textId="72482432" w:rsidR="009F708A" w:rsidRPr="007B6BD5" w:rsidRDefault="009F708A" w:rsidP="00D037D3">
            <w:pPr>
              <w:spacing w:after="0"/>
              <w:jc w:val="center"/>
              <w:rPr>
                <w:ins w:id="2926" w:author="Per Lindell" w:date="2025-05-04T15:10:00Z"/>
                <w:rFonts w:ascii="Arial" w:hAnsi="Arial"/>
                <w:sz w:val="18"/>
                <w:lang w:eastAsia="zh-CN" w:bidi="ar"/>
              </w:rPr>
            </w:pPr>
            <w:ins w:id="2927" w:author="Per Lindell" w:date="2025-05-04T15:12:00Z">
              <w:r w:rsidRPr="00562B00">
                <w:rPr>
                  <w:rFonts w:ascii="Arial" w:hAnsi="Arial"/>
                  <w:sz w:val="18"/>
                  <w:lang w:eastAsia="zh-CN" w:bidi="ar"/>
                </w:rPr>
                <w:t>See n261 channel bandwidths in Table 5.3.5-1</w:t>
              </w:r>
            </w:ins>
          </w:p>
        </w:tc>
        <w:tc>
          <w:tcPr>
            <w:tcW w:w="1004" w:type="pct"/>
            <w:tcBorders>
              <w:top w:val="nil"/>
              <w:left w:val="single" w:sz="4" w:space="0" w:color="auto"/>
              <w:bottom w:val="single" w:sz="4" w:space="0" w:color="auto"/>
              <w:right w:val="single" w:sz="4" w:space="0" w:color="auto"/>
            </w:tcBorders>
          </w:tcPr>
          <w:p w14:paraId="708C9C37" w14:textId="77777777" w:rsidR="009F708A" w:rsidRPr="00562B00" w:rsidRDefault="009F708A" w:rsidP="00D037D3">
            <w:pPr>
              <w:spacing w:after="0"/>
              <w:jc w:val="center"/>
              <w:rPr>
                <w:ins w:id="2928" w:author="Per Lindell" w:date="2025-05-04T15:10:00Z"/>
                <w:rFonts w:ascii="Arial" w:hAnsi="Arial"/>
                <w:sz w:val="18"/>
                <w:lang w:eastAsia="zh-CN" w:bidi="ar"/>
              </w:rPr>
            </w:pPr>
          </w:p>
        </w:tc>
      </w:tr>
      <w:tr w:rsidR="007253EB" w:rsidRPr="007B6BD5" w14:paraId="2CA82426" w14:textId="77777777" w:rsidTr="00562B00">
        <w:trPr>
          <w:jc w:val="center"/>
        </w:trPr>
        <w:tc>
          <w:tcPr>
            <w:tcW w:w="1057" w:type="pct"/>
            <w:tcBorders>
              <w:top w:val="single" w:sz="4" w:space="0" w:color="auto"/>
              <w:left w:val="single" w:sz="4" w:space="0" w:color="auto"/>
              <w:bottom w:val="nil"/>
              <w:right w:val="single" w:sz="4" w:space="0" w:color="auto"/>
            </w:tcBorders>
          </w:tcPr>
          <w:p w14:paraId="41C1E6F9" w14:textId="77777777" w:rsidR="00110541" w:rsidRPr="007B6BD5" w:rsidRDefault="00110541" w:rsidP="00110541">
            <w:pPr>
              <w:pStyle w:val="TAC"/>
              <w:keepNext w:val="0"/>
              <w:keepLines w:val="0"/>
            </w:pPr>
            <w:r w:rsidRPr="007B6BD5">
              <w:rPr>
                <w:rFonts w:eastAsia="Arial" w:cs="Arial"/>
              </w:rPr>
              <w:t>CA_n71A-n261G</w:t>
            </w:r>
          </w:p>
        </w:tc>
        <w:tc>
          <w:tcPr>
            <w:tcW w:w="1033" w:type="pct"/>
            <w:tcBorders>
              <w:top w:val="single" w:sz="4" w:space="0" w:color="auto"/>
              <w:left w:val="single" w:sz="4" w:space="0" w:color="auto"/>
              <w:bottom w:val="nil"/>
              <w:right w:val="single" w:sz="4" w:space="0" w:color="auto"/>
            </w:tcBorders>
          </w:tcPr>
          <w:p w14:paraId="46C6BCA4" w14:textId="77777777" w:rsidR="00110541" w:rsidRPr="007B6BD5" w:rsidRDefault="00110541" w:rsidP="00110541">
            <w:pPr>
              <w:pStyle w:val="TAC"/>
              <w:keepNext w:val="0"/>
              <w:keepLines w:val="0"/>
            </w:pPr>
            <w:r w:rsidRPr="007B6BD5">
              <w:rPr>
                <w:rFonts w:eastAsia="Arial" w:cs="Arial"/>
              </w:rPr>
              <w:t>CA_n71A-n261A/G</w:t>
            </w:r>
          </w:p>
        </w:tc>
        <w:tc>
          <w:tcPr>
            <w:tcW w:w="534" w:type="pct"/>
            <w:tcBorders>
              <w:top w:val="single" w:sz="4" w:space="0" w:color="auto"/>
              <w:left w:val="single" w:sz="4" w:space="0" w:color="auto"/>
              <w:bottom w:val="single" w:sz="4" w:space="0" w:color="auto"/>
              <w:right w:val="single" w:sz="4" w:space="0" w:color="auto"/>
            </w:tcBorders>
          </w:tcPr>
          <w:p w14:paraId="513FC5C8" w14:textId="77777777" w:rsidR="00110541" w:rsidRPr="007B6BD5" w:rsidRDefault="00110541" w:rsidP="00110541">
            <w:pPr>
              <w:pStyle w:val="TAC"/>
              <w:keepNext w:val="0"/>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6935A35" w14:textId="77777777" w:rsidR="00110541" w:rsidRPr="00562B00" w:rsidRDefault="00110541" w:rsidP="00562B00">
            <w:pPr>
              <w:spacing w:after="0"/>
              <w:jc w:val="center"/>
              <w:rPr>
                <w:rFonts w:ascii="Arial" w:hAnsi="Arial"/>
                <w:sz w:val="18"/>
                <w:lang w:eastAsia="zh-CN" w:bidi="ar"/>
              </w:rPr>
            </w:pPr>
            <w:r w:rsidRPr="00562B00">
              <w:rPr>
                <w:rFonts w:ascii="Arial" w:hAnsi="Arial"/>
                <w:sz w:val="18"/>
                <w:lang w:eastAsia="zh-CN" w:bidi="ar"/>
              </w:rPr>
              <w:t>5, 10, 15, 20, 25, 30, 35</w:t>
            </w:r>
          </w:p>
        </w:tc>
        <w:tc>
          <w:tcPr>
            <w:tcW w:w="1004" w:type="pct"/>
            <w:tcBorders>
              <w:top w:val="single" w:sz="4" w:space="0" w:color="auto"/>
              <w:left w:val="single" w:sz="4" w:space="0" w:color="auto"/>
              <w:bottom w:val="nil"/>
              <w:right w:val="single" w:sz="4" w:space="0" w:color="auto"/>
            </w:tcBorders>
          </w:tcPr>
          <w:p w14:paraId="2DF860D9" w14:textId="77777777" w:rsidR="00110541" w:rsidRPr="00562B00" w:rsidRDefault="00110541" w:rsidP="00562B00">
            <w:pPr>
              <w:spacing w:after="0"/>
              <w:jc w:val="center"/>
              <w:rPr>
                <w:rFonts w:ascii="Arial" w:hAnsi="Arial"/>
                <w:sz w:val="18"/>
                <w:lang w:eastAsia="zh-CN" w:bidi="ar"/>
              </w:rPr>
            </w:pPr>
            <w:r w:rsidRPr="00562B00">
              <w:rPr>
                <w:rFonts w:ascii="Arial" w:hAnsi="Arial"/>
                <w:sz w:val="18"/>
                <w:lang w:eastAsia="zh-CN" w:bidi="ar"/>
              </w:rPr>
              <w:t>0</w:t>
            </w:r>
          </w:p>
        </w:tc>
      </w:tr>
      <w:tr w:rsidR="00E22288" w:rsidRPr="007B6BD5" w14:paraId="27D7305E" w14:textId="77777777" w:rsidTr="00562B00">
        <w:trPr>
          <w:jc w:val="center"/>
        </w:trPr>
        <w:tc>
          <w:tcPr>
            <w:tcW w:w="1057" w:type="pct"/>
            <w:tcBorders>
              <w:top w:val="nil"/>
              <w:left w:val="single" w:sz="4" w:space="0" w:color="auto"/>
              <w:bottom w:val="nil"/>
              <w:right w:val="single" w:sz="4" w:space="0" w:color="auto"/>
            </w:tcBorders>
          </w:tcPr>
          <w:p w14:paraId="497F8BF0" w14:textId="77777777" w:rsidR="00110541" w:rsidRPr="007B6BD5" w:rsidRDefault="00110541" w:rsidP="00110541">
            <w:pPr>
              <w:pStyle w:val="TAC"/>
              <w:keepNext w:val="0"/>
              <w:keepLines w:val="0"/>
            </w:pPr>
          </w:p>
        </w:tc>
        <w:tc>
          <w:tcPr>
            <w:tcW w:w="1033" w:type="pct"/>
            <w:tcBorders>
              <w:top w:val="nil"/>
              <w:left w:val="single" w:sz="4" w:space="0" w:color="auto"/>
              <w:bottom w:val="nil"/>
              <w:right w:val="single" w:sz="4" w:space="0" w:color="auto"/>
            </w:tcBorders>
          </w:tcPr>
          <w:p w14:paraId="3D2850A0" w14:textId="77777777" w:rsidR="00110541" w:rsidRPr="007B6BD5" w:rsidRDefault="00110541" w:rsidP="00110541">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EA9ED2E" w14:textId="77777777" w:rsidR="00110541" w:rsidRPr="007B6BD5" w:rsidRDefault="00110541" w:rsidP="00110541">
            <w:pPr>
              <w:pStyle w:val="TAC"/>
              <w:keepNext w:val="0"/>
              <w:keepLines w:val="0"/>
              <w:rPr>
                <w:lang w:eastAsia="zh-CN"/>
              </w:rPr>
            </w:pPr>
            <w:r w:rsidRPr="007B6BD5">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67FCDC7E" w14:textId="77777777" w:rsidR="00110541" w:rsidRPr="007B6BD5" w:rsidRDefault="00110541" w:rsidP="00110541">
            <w:pPr>
              <w:pStyle w:val="TAC"/>
              <w:keepNext w:val="0"/>
              <w:keepLines w:val="0"/>
              <w:rPr>
                <w:lang w:eastAsia="zh-CN" w:bidi="ar"/>
              </w:rPr>
            </w:pPr>
            <w:r w:rsidRPr="007B6BD5">
              <w:rPr>
                <w:rFonts w:eastAsia="Arial" w:cs="Arial"/>
              </w:rPr>
              <w:t>CA_n261G</w:t>
            </w:r>
          </w:p>
        </w:tc>
        <w:tc>
          <w:tcPr>
            <w:tcW w:w="1004" w:type="pct"/>
            <w:tcBorders>
              <w:top w:val="nil"/>
              <w:left w:val="single" w:sz="4" w:space="0" w:color="auto"/>
              <w:bottom w:val="single" w:sz="4" w:space="0" w:color="auto"/>
              <w:right w:val="single" w:sz="4" w:space="0" w:color="auto"/>
            </w:tcBorders>
          </w:tcPr>
          <w:p w14:paraId="6AA3C55B" w14:textId="77777777" w:rsidR="00110541" w:rsidRPr="00562B00" w:rsidRDefault="00110541" w:rsidP="00562B00">
            <w:pPr>
              <w:spacing w:after="0"/>
              <w:jc w:val="center"/>
              <w:rPr>
                <w:rFonts w:ascii="Arial" w:hAnsi="Arial"/>
                <w:sz w:val="18"/>
                <w:lang w:eastAsia="zh-CN" w:bidi="ar"/>
              </w:rPr>
            </w:pPr>
          </w:p>
        </w:tc>
      </w:tr>
      <w:tr w:rsidR="00E22288" w:rsidRPr="007B6BD5" w14:paraId="380BDC66" w14:textId="77777777" w:rsidTr="00562B00">
        <w:trPr>
          <w:jc w:val="center"/>
          <w:ins w:id="2929" w:author="Per Lindell" w:date="2025-05-04T13:55:00Z"/>
        </w:trPr>
        <w:tc>
          <w:tcPr>
            <w:tcW w:w="1057" w:type="pct"/>
            <w:tcBorders>
              <w:top w:val="nil"/>
              <w:left w:val="single" w:sz="4" w:space="0" w:color="auto"/>
              <w:bottom w:val="nil"/>
              <w:right w:val="single" w:sz="4" w:space="0" w:color="auto"/>
            </w:tcBorders>
          </w:tcPr>
          <w:p w14:paraId="62293EA7" w14:textId="0A0C40EF" w:rsidR="00ED418A" w:rsidRPr="007B6BD5" w:rsidRDefault="00ED418A" w:rsidP="00ED418A">
            <w:pPr>
              <w:pStyle w:val="TAC"/>
              <w:keepNext w:val="0"/>
              <w:keepLines w:val="0"/>
              <w:rPr>
                <w:ins w:id="2930" w:author="Per Lindell" w:date="2025-05-04T13:55:00Z"/>
              </w:rPr>
            </w:pPr>
          </w:p>
        </w:tc>
        <w:tc>
          <w:tcPr>
            <w:tcW w:w="1033" w:type="pct"/>
            <w:tcBorders>
              <w:top w:val="nil"/>
              <w:left w:val="single" w:sz="4" w:space="0" w:color="auto"/>
              <w:bottom w:val="nil"/>
              <w:right w:val="single" w:sz="4" w:space="0" w:color="auto"/>
            </w:tcBorders>
          </w:tcPr>
          <w:p w14:paraId="63558035" w14:textId="1323CAD0" w:rsidR="00ED418A" w:rsidRPr="007B6BD5" w:rsidRDefault="00ED418A" w:rsidP="00ED418A">
            <w:pPr>
              <w:pStyle w:val="TAC"/>
              <w:keepNext w:val="0"/>
              <w:keepLines w:val="0"/>
              <w:rPr>
                <w:ins w:id="2931" w:author="Per Lindell" w:date="2025-05-04T13:55:00Z"/>
              </w:rPr>
            </w:pPr>
          </w:p>
        </w:tc>
        <w:tc>
          <w:tcPr>
            <w:tcW w:w="534" w:type="pct"/>
            <w:tcBorders>
              <w:top w:val="single" w:sz="4" w:space="0" w:color="auto"/>
              <w:left w:val="single" w:sz="4" w:space="0" w:color="auto"/>
              <w:bottom w:val="single" w:sz="4" w:space="0" w:color="auto"/>
              <w:right w:val="single" w:sz="4" w:space="0" w:color="auto"/>
            </w:tcBorders>
          </w:tcPr>
          <w:p w14:paraId="62244E8A" w14:textId="276EB598" w:rsidR="00ED418A" w:rsidRPr="007B6BD5" w:rsidRDefault="00ED418A" w:rsidP="00ED418A">
            <w:pPr>
              <w:pStyle w:val="TAC"/>
              <w:keepNext w:val="0"/>
              <w:keepLines w:val="0"/>
              <w:rPr>
                <w:ins w:id="2932" w:author="Per Lindell" w:date="2025-05-04T13:55:00Z"/>
                <w:lang w:eastAsia="zh-CN"/>
              </w:rPr>
            </w:pPr>
            <w:ins w:id="2933" w:author="Per Lindell" w:date="2025-05-04T13:57: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tcPr>
          <w:p w14:paraId="25E5E372" w14:textId="0253DCD1" w:rsidR="00ED418A" w:rsidRPr="007B6BD5" w:rsidRDefault="00ED418A" w:rsidP="00ED418A">
            <w:pPr>
              <w:pStyle w:val="TAC"/>
              <w:keepNext w:val="0"/>
              <w:keepLines w:val="0"/>
              <w:rPr>
                <w:ins w:id="2934" w:author="Per Lindell" w:date="2025-05-04T13:55:00Z"/>
                <w:lang w:eastAsia="zh-CN" w:bidi="ar"/>
              </w:rPr>
            </w:pPr>
            <w:ins w:id="2935" w:author="Per Lindell" w:date="2025-05-04T13:57: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7F5341AF" w14:textId="4605A1D7" w:rsidR="00ED418A" w:rsidRPr="007B6BD5" w:rsidRDefault="003856A6" w:rsidP="00ED418A">
            <w:pPr>
              <w:pStyle w:val="TAC"/>
              <w:keepNext w:val="0"/>
              <w:keepLines w:val="0"/>
              <w:rPr>
                <w:ins w:id="2936" w:author="Per Lindell" w:date="2025-05-04T13:55:00Z"/>
                <w:lang w:eastAsia="zh-CN"/>
              </w:rPr>
            </w:pPr>
            <w:ins w:id="2937" w:author="Per Lindell" w:date="2025-05-04T15:11:00Z">
              <w:r w:rsidRPr="00562B00">
                <w:rPr>
                  <w:lang w:eastAsia="zh-CN" w:bidi="ar"/>
                </w:rPr>
                <w:t>4 and 5</w:t>
              </w:r>
            </w:ins>
          </w:p>
        </w:tc>
      </w:tr>
      <w:tr w:rsidR="00E22288" w:rsidRPr="007B6BD5" w14:paraId="0CC08315" w14:textId="77777777" w:rsidTr="00562B00">
        <w:trPr>
          <w:jc w:val="center"/>
          <w:ins w:id="2938" w:author="Per Lindell" w:date="2025-05-04T13:55:00Z"/>
        </w:trPr>
        <w:tc>
          <w:tcPr>
            <w:tcW w:w="1057" w:type="pct"/>
            <w:tcBorders>
              <w:top w:val="nil"/>
              <w:left w:val="single" w:sz="4" w:space="0" w:color="auto"/>
              <w:bottom w:val="single" w:sz="4" w:space="0" w:color="auto"/>
              <w:right w:val="single" w:sz="4" w:space="0" w:color="auto"/>
            </w:tcBorders>
          </w:tcPr>
          <w:p w14:paraId="3A12F86A" w14:textId="77777777" w:rsidR="00ED418A" w:rsidRPr="007B6BD5" w:rsidRDefault="00ED418A" w:rsidP="00ED418A">
            <w:pPr>
              <w:pStyle w:val="TAC"/>
              <w:keepNext w:val="0"/>
              <w:keepLines w:val="0"/>
              <w:rPr>
                <w:ins w:id="2939" w:author="Per Lindell" w:date="2025-05-04T13:55:00Z"/>
              </w:rPr>
            </w:pPr>
          </w:p>
        </w:tc>
        <w:tc>
          <w:tcPr>
            <w:tcW w:w="1033" w:type="pct"/>
            <w:tcBorders>
              <w:top w:val="nil"/>
              <w:left w:val="single" w:sz="4" w:space="0" w:color="auto"/>
              <w:bottom w:val="single" w:sz="4" w:space="0" w:color="auto"/>
              <w:right w:val="single" w:sz="4" w:space="0" w:color="auto"/>
            </w:tcBorders>
          </w:tcPr>
          <w:p w14:paraId="04D0DFAA" w14:textId="77777777" w:rsidR="00ED418A" w:rsidRPr="007B6BD5" w:rsidRDefault="00ED418A" w:rsidP="00ED418A">
            <w:pPr>
              <w:pStyle w:val="TAC"/>
              <w:keepNext w:val="0"/>
              <w:keepLines w:val="0"/>
              <w:rPr>
                <w:ins w:id="2940" w:author="Per Lindell" w:date="2025-05-04T13:55:00Z"/>
              </w:rPr>
            </w:pPr>
          </w:p>
        </w:tc>
        <w:tc>
          <w:tcPr>
            <w:tcW w:w="534" w:type="pct"/>
            <w:tcBorders>
              <w:top w:val="single" w:sz="4" w:space="0" w:color="auto"/>
              <w:left w:val="single" w:sz="4" w:space="0" w:color="auto"/>
              <w:bottom w:val="single" w:sz="4" w:space="0" w:color="auto"/>
              <w:right w:val="single" w:sz="4" w:space="0" w:color="auto"/>
            </w:tcBorders>
          </w:tcPr>
          <w:p w14:paraId="5C213879" w14:textId="77777777" w:rsidR="00ED418A" w:rsidRPr="007B6BD5" w:rsidRDefault="00ED418A" w:rsidP="00ED418A">
            <w:pPr>
              <w:pStyle w:val="TAC"/>
              <w:keepNext w:val="0"/>
              <w:keepLines w:val="0"/>
              <w:rPr>
                <w:ins w:id="2941" w:author="Per Lindell" w:date="2025-05-04T13:55:00Z"/>
                <w:lang w:eastAsia="zh-CN"/>
              </w:rPr>
            </w:pPr>
            <w:ins w:id="2942" w:author="Per Lindell" w:date="2025-05-04T13:55:00Z">
              <w:r w:rsidRPr="007B6BD5">
                <w:rPr>
                  <w:rFonts w:eastAsia="Arial" w:cs="Arial"/>
                </w:rPr>
                <w:t>n261</w:t>
              </w:r>
            </w:ins>
          </w:p>
        </w:tc>
        <w:tc>
          <w:tcPr>
            <w:tcW w:w="1372" w:type="pct"/>
            <w:tcBorders>
              <w:top w:val="single" w:sz="4" w:space="0" w:color="auto"/>
              <w:left w:val="single" w:sz="4" w:space="0" w:color="auto"/>
              <w:bottom w:val="single" w:sz="4" w:space="0" w:color="auto"/>
              <w:right w:val="single" w:sz="4" w:space="0" w:color="auto"/>
            </w:tcBorders>
          </w:tcPr>
          <w:p w14:paraId="0180713F" w14:textId="77777777" w:rsidR="00ED418A" w:rsidRPr="007B6BD5" w:rsidRDefault="00ED418A" w:rsidP="00ED418A">
            <w:pPr>
              <w:pStyle w:val="TAC"/>
              <w:keepNext w:val="0"/>
              <w:keepLines w:val="0"/>
              <w:rPr>
                <w:ins w:id="2943" w:author="Per Lindell" w:date="2025-05-04T13:55:00Z"/>
                <w:lang w:eastAsia="zh-CN" w:bidi="ar"/>
              </w:rPr>
            </w:pPr>
            <w:ins w:id="2944" w:author="Per Lindell" w:date="2025-05-04T13:55:00Z">
              <w:r w:rsidRPr="007B6BD5">
                <w:rPr>
                  <w:rFonts w:eastAsia="Arial" w:cs="Arial"/>
                </w:rPr>
                <w:t>CA_n261G</w:t>
              </w:r>
            </w:ins>
          </w:p>
        </w:tc>
        <w:tc>
          <w:tcPr>
            <w:tcW w:w="1004" w:type="pct"/>
            <w:tcBorders>
              <w:top w:val="nil"/>
              <w:left w:val="single" w:sz="4" w:space="0" w:color="auto"/>
              <w:bottom w:val="single" w:sz="4" w:space="0" w:color="auto"/>
              <w:right w:val="single" w:sz="4" w:space="0" w:color="auto"/>
            </w:tcBorders>
          </w:tcPr>
          <w:p w14:paraId="378537F5" w14:textId="77777777" w:rsidR="00ED418A" w:rsidRPr="007B6BD5" w:rsidRDefault="00ED418A" w:rsidP="00ED418A">
            <w:pPr>
              <w:pStyle w:val="TAC"/>
              <w:keepNext w:val="0"/>
              <w:keepLines w:val="0"/>
              <w:rPr>
                <w:ins w:id="2945" w:author="Per Lindell" w:date="2025-05-04T13:55:00Z"/>
                <w:lang w:eastAsia="zh-CN"/>
              </w:rPr>
            </w:pPr>
          </w:p>
        </w:tc>
      </w:tr>
      <w:tr w:rsidR="00E22288" w:rsidRPr="007B6BD5" w14:paraId="74E58AC1" w14:textId="77777777" w:rsidTr="00562B00">
        <w:trPr>
          <w:jc w:val="center"/>
        </w:trPr>
        <w:tc>
          <w:tcPr>
            <w:tcW w:w="1057" w:type="pct"/>
            <w:tcBorders>
              <w:top w:val="single" w:sz="4" w:space="0" w:color="auto"/>
              <w:left w:val="single" w:sz="4" w:space="0" w:color="auto"/>
              <w:bottom w:val="nil"/>
              <w:right w:val="single" w:sz="4" w:space="0" w:color="auto"/>
            </w:tcBorders>
          </w:tcPr>
          <w:p w14:paraId="056746BE" w14:textId="77777777" w:rsidR="00ED418A" w:rsidRPr="007B6BD5" w:rsidRDefault="00ED418A" w:rsidP="00ED418A">
            <w:pPr>
              <w:pStyle w:val="TAC"/>
              <w:keepNext w:val="0"/>
              <w:keepLines w:val="0"/>
            </w:pPr>
            <w:r w:rsidRPr="007B6BD5">
              <w:rPr>
                <w:rFonts w:eastAsia="Arial" w:cs="Arial"/>
              </w:rPr>
              <w:t>CA_n71A-n261H</w:t>
            </w:r>
          </w:p>
        </w:tc>
        <w:tc>
          <w:tcPr>
            <w:tcW w:w="1033" w:type="pct"/>
            <w:tcBorders>
              <w:top w:val="single" w:sz="4" w:space="0" w:color="auto"/>
              <w:left w:val="single" w:sz="4" w:space="0" w:color="auto"/>
              <w:bottom w:val="nil"/>
              <w:right w:val="single" w:sz="4" w:space="0" w:color="auto"/>
            </w:tcBorders>
          </w:tcPr>
          <w:p w14:paraId="66118A2A" w14:textId="77777777" w:rsidR="00ED418A" w:rsidRPr="007B6BD5" w:rsidRDefault="00ED418A" w:rsidP="00ED418A">
            <w:pPr>
              <w:pStyle w:val="TAC"/>
              <w:keepNext w:val="0"/>
              <w:keepLines w:val="0"/>
            </w:pPr>
            <w:r w:rsidRPr="007B6BD5">
              <w:rPr>
                <w:rFonts w:eastAsia="Arial" w:cs="Arial"/>
              </w:rPr>
              <w:t>CA_n71A-n261A/G/H</w:t>
            </w:r>
          </w:p>
        </w:tc>
        <w:tc>
          <w:tcPr>
            <w:tcW w:w="534" w:type="pct"/>
            <w:tcBorders>
              <w:top w:val="single" w:sz="4" w:space="0" w:color="auto"/>
              <w:left w:val="single" w:sz="4" w:space="0" w:color="auto"/>
              <w:bottom w:val="single" w:sz="4" w:space="0" w:color="auto"/>
              <w:right w:val="single" w:sz="4" w:space="0" w:color="auto"/>
            </w:tcBorders>
          </w:tcPr>
          <w:p w14:paraId="49EE4E5D" w14:textId="77777777" w:rsidR="00ED418A" w:rsidRPr="007B6BD5" w:rsidRDefault="00ED418A" w:rsidP="00ED418A">
            <w:pPr>
              <w:pStyle w:val="TAC"/>
              <w:keepNext w:val="0"/>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56412F35" w14:textId="77777777" w:rsidR="00ED418A" w:rsidRPr="007B6BD5" w:rsidRDefault="00ED418A" w:rsidP="00ED418A">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04" w:type="pct"/>
            <w:tcBorders>
              <w:top w:val="single" w:sz="4" w:space="0" w:color="auto"/>
              <w:left w:val="single" w:sz="4" w:space="0" w:color="auto"/>
              <w:bottom w:val="nil"/>
              <w:right w:val="single" w:sz="4" w:space="0" w:color="auto"/>
            </w:tcBorders>
          </w:tcPr>
          <w:p w14:paraId="1DBCF3E6" w14:textId="77777777" w:rsidR="00ED418A" w:rsidRPr="007B6BD5" w:rsidRDefault="00ED418A" w:rsidP="00ED418A">
            <w:pPr>
              <w:pStyle w:val="TAC"/>
              <w:keepNext w:val="0"/>
              <w:keepLines w:val="0"/>
              <w:rPr>
                <w:lang w:eastAsia="zh-CN"/>
              </w:rPr>
            </w:pPr>
            <w:r w:rsidRPr="007B6BD5">
              <w:rPr>
                <w:rFonts w:eastAsia="Arial" w:cs="Arial"/>
              </w:rPr>
              <w:t>0</w:t>
            </w:r>
          </w:p>
        </w:tc>
      </w:tr>
      <w:tr w:rsidR="00E22288" w:rsidRPr="007B6BD5" w14:paraId="49CC3DF1" w14:textId="77777777" w:rsidTr="00562B00">
        <w:trPr>
          <w:jc w:val="center"/>
        </w:trPr>
        <w:tc>
          <w:tcPr>
            <w:tcW w:w="1057" w:type="pct"/>
            <w:tcBorders>
              <w:top w:val="nil"/>
              <w:left w:val="single" w:sz="4" w:space="0" w:color="auto"/>
              <w:bottom w:val="nil"/>
              <w:right w:val="single" w:sz="4" w:space="0" w:color="auto"/>
            </w:tcBorders>
          </w:tcPr>
          <w:p w14:paraId="250903E7" w14:textId="77777777" w:rsidR="00ED418A" w:rsidRPr="007B6BD5" w:rsidRDefault="00ED418A" w:rsidP="00ED418A">
            <w:pPr>
              <w:pStyle w:val="TAC"/>
              <w:keepNext w:val="0"/>
              <w:keepLines w:val="0"/>
            </w:pPr>
          </w:p>
        </w:tc>
        <w:tc>
          <w:tcPr>
            <w:tcW w:w="1033" w:type="pct"/>
            <w:tcBorders>
              <w:top w:val="nil"/>
              <w:left w:val="single" w:sz="4" w:space="0" w:color="auto"/>
              <w:bottom w:val="nil"/>
              <w:right w:val="single" w:sz="4" w:space="0" w:color="auto"/>
            </w:tcBorders>
          </w:tcPr>
          <w:p w14:paraId="65E77D12" w14:textId="77777777" w:rsidR="00ED418A" w:rsidRPr="007B6BD5" w:rsidRDefault="00ED418A" w:rsidP="00ED418A">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CB618AA" w14:textId="77777777" w:rsidR="00ED418A" w:rsidRPr="007B6BD5" w:rsidRDefault="00ED418A" w:rsidP="00ED418A">
            <w:pPr>
              <w:pStyle w:val="TAC"/>
              <w:keepNext w:val="0"/>
              <w:keepLines w:val="0"/>
              <w:rPr>
                <w:lang w:eastAsia="zh-CN"/>
              </w:rPr>
            </w:pPr>
            <w:r w:rsidRPr="007B6BD5">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70DD3EFF" w14:textId="77777777" w:rsidR="00ED418A" w:rsidRPr="007B6BD5" w:rsidRDefault="00ED418A" w:rsidP="00ED418A">
            <w:pPr>
              <w:pStyle w:val="TAC"/>
              <w:keepNext w:val="0"/>
              <w:keepLines w:val="0"/>
              <w:rPr>
                <w:lang w:eastAsia="zh-CN" w:bidi="ar"/>
              </w:rPr>
            </w:pPr>
            <w:r w:rsidRPr="007B6BD5">
              <w:rPr>
                <w:rFonts w:eastAsia="Arial" w:cs="Arial"/>
              </w:rPr>
              <w:t>CA_n261H</w:t>
            </w:r>
          </w:p>
        </w:tc>
        <w:tc>
          <w:tcPr>
            <w:tcW w:w="1004" w:type="pct"/>
            <w:tcBorders>
              <w:top w:val="nil"/>
              <w:left w:val="single" w:sz="4" w:space="0" w:color="auto"/>
              <w:bottom w:val="single" w:sz="4" w:space="0" w:color="auto"/>
              <w:right w:val="single" w:sz="4" w:space="0" w:color="auto"/>
            </w:tcBorders>
          </w:tcPr>
          <w:p w14:paraId="72C6A59C" w14:textId="77777777" w:rsidR="00ED418A" w:rsidRPr="007B6BD5" w:rsidRDefault="00ED418A" w:rsidP="00ED418A">
            <w:pPr>
              <w:pStyle w:val="TAC"/>
              <w:keepNext w:val="0"/>
              <w:keepLines w:val="0"/>
              <w:rPr>
                <w:lang w:eastAsia="zh-CN"/>
              </w:rPr>
            </w:pPr>
          </w:p>
        </w:tc>
      </w:tr>
      <w:tr w:rsidR="00E22288" w:rsidRPr="007B6BD5" w14:paraId="13F5FCBA" w14:textId="77777777" w:rsidTr="00562B00">
        <w:trPr>
          <w:jc w:val="center"/>
          <w:ins w:id="2946" w:author="Per Lindell" w:date="2025-05-04T14:01:00Z"/>
        </w:trPr>
        <w:tc>
          <w:tcPr>
            <w:tcW w:w="1057" w:type="pct"/>
            <w:tcBorders>
              <w:top w:val="nil"/>
              <w:left w:val="single" w:sz="4" w:space="0" w:color="auto"/>
              <w:bottom w:val="nil"/>
              <w:right w:val="single" w:sz="4" w:space="0" w:color="auto"/>
            </w:tcBorders>
          </w:tcPr>
          <w:p w14:paraId="53D90C28" w14:textId="308B0CD2" w:rsidR="00E22288" w:rsidRPr="007B6BD5" w:rsidRDefault="00E22288" w:rsidP="00E22288">
            <w:pPr>
              <w:pStyle w:val="TAC"/>
              <w:keepNext w:val="0"/>
              <w:keepLines w:val="0"/>
              <w:rPr>
                <w:ins w:id="2947" w:author="Per Lindell" w:date="2025-05-04T14:01:00Z"/>
              </w:rPr>
            </w:pPr>
          </w:p>
        </w:tc>
        <w:tc>
          <w:tcPr>
            <w:tcW w:w="1033" w:type="pct"/>
            <w:tcBorders>
              <w:top w:val="nil"/>
              <w:left w:val="single" w:sz="4" w:space="0" w:color="auto"/>
              <w:bottom w:val="nil"/>
              <w:right w:val="single" w:sz="4" w:space="0" w:color="auto"/>
            </w:tcBorders>
          </w:tcPr>
          <w:p w14:paraId="48B44142" w14:textId="6177A655" w:rsidR="00E22288" w:rsidRPr="007B6BD5" w:rsidRDefault="00E22288" w:rsidP="00E22288">
            <w:pPr>
              <w:pStyle w:val="TAC"/>
              <w:keepNext w:val="0"/>
              <w:keepLines w:val="0"/>
              <w:rPr>
                <w:ins w:id="2948" w:author="Per Lindell" w:date="2025-05-04T14:01:00Z"/>
              </w:rPr>
            </w:pPr>
          </w:p>
        </w:tc>
        <w:tc>
          <w:tcPr>
            <w:tcW w:w="534" w:type="pct"/>
            <w:tcBorders>
              <w:top w:val="single" w:sz="4" w:space="0" w:color="auto"/>
              <w:left w:val="single" w:sz="4" w:space="0" w:color="auto"/>
              <w:bottom w:val="single" w:sz="4" w:space="0" w:color="auto"/>
              <w:right w:val="single" w:sz="4" w:space="0" w:color="auto"/>
            </w:tcBorders>
          </w:tcPr>
          <w:p w14:paraId="46385BF1" w14:textId="7B5E9D27" w:rsidR="00E22288" w:rsidRPr="007B6BD5" w:rsidRDefault="00E22288" w:rsidP="00E22288">
            <w:pPr>
              <w:pStyle w:val="TAC"/>
              <w:keepNext w:val="0"/>
              <w:keepLines w:val="0"/>
              <w:rPr>
                <w:ins w:id="2949" w:author="Per Lindell" w:date="2025-05-04T14:01:00Z"/>
                <w:lang w:eastAsia="zh-CN"/>
              </w:rPr>
            </w:pPr>
            <w:ins w:id="2950" w:author="Per Lindell" w:date="2025-05-04T13:57: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tcPr>
          <w:p w14:paraId="7B2BF3A8" w14:textId="15614044" w:rsidR="00E22288" w:rsidRPr="007B6BD5" w:rsidRDefault="00E22288" w:rsidP="00E22288">
            <w:pPr>
              <w:pStyle w:val="TAC"/>
              <w:keepNext w:val="0"/>
              <w:keepLines w:val="0"/>
              <w:rPr>
                <w:ins w:id="2951" w:author="Per Lindell" w:date="2025-05-04T14:01:00Z"/>
                <w:lang w:eastAsia="zh-CN" w:bidi="ar"/>
              </w:rPr>
            </w:pPr>
            <w:ins w:id="2952" w:author="Per Lindell" w:date="2025-05-04T13:57: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602F5C54" w14:textId="61DAB946" w:rsidR="00E22288" w:rsidRPr="007B6BD5" w:rsidRDefault="003856A6" w:rsidP="00E22288">
            <w:pPr>
              <w:pStyle w:val="TAC"/>
              <w:keepNext w:val="0"/>
              <w:keepLines w:val="0"/>
              <w:rPr>
                <w:ins w:id="2953" w:author="Per Lindell" w:date="2025-05-04T14:01:00Z"/>
                <w:lang w:eastAsia="zh-CN"/>
              </w:rPr>
            </w:pPr>
            <w:ins w:id="2954" w:author="Per Lindell" w:date="2025-05-04T15:14:00Z">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ins>
          </w:p>
        </w:tc>
      </w:tr>
      <w:tr w:rsidR="00E22288" w:rsidRPr="007B6BD5" w14:paraId="142ABFDC" w14:textId="77777777" w:rsidTr="00562B00">
        <w:trPr>
          <w:jc w:val="center"/>
          <w:ins w:id="2955" w:author="Per Lindell" w:date="2025-05-04T14:01:00Z"/>
        </w:trPr>
        <w:tc>
          <w:tcPr>
            <w:tcW w:w="1057" w:type="pct"/>
            <w:tcBorders>
              <w:top w:val="nil"/>
              <w:left w:val="single" w:sz="4" w:space="0" w:color="auto"/>
              <w:bottom w:val="single" w:sz="4" w:space="0" w:color="auto"/>
              <w:right w:val="single" w:sz="4" w:space="0" w:color="auto"/>
            </w:tcBorders>
          </w:tcPr>
          <w:p w14:paraId="5EED28DC" w14:textId="77777777" w:rsidR="00E22288" w:rsidRPr="007B6BD5" w:rsidRDefault="00E22288" w:rsidP="00E22288">
            <w:pPr>
              <w:pStyle w:val="TAC"/>
              <w:keepNext w:val="0"/>
              <w:keepLines w:val="0"/>
              <w:rPr>
                <w:ins w:id="2956" w:author="Per Lindell" w:date="2025-05-04T14:01:00Z"/>
              </w:rPr>
            </w:pPr>
          </w:p>
        </w:tc>
        <w:tc>
          <w:tcPr>
            <w:tcW w:w="1033" w:type="pct"/>
            <w:tcBorders>
              <w:top w:val="nil"/>
              <w:left w:val="single" w:sz="4" w:space="0" w:color="auto"/>
              <w:bottom w:val="single" w:sz="4" w:space="0" w:color="auto"/>
              <w:right w:val="single" w:sz="4" w:space="0" w:color="auto"/>
            </w:tcBorders>
          </w:tcPr>
          <w:p w14:paraId="4B457017" w14:textId="77777777" w:rsidR="00E22288" w:rsidRPr="007B6BD5" w:rsidRDefault="00E22288" w:rsidP="00E22288">
            <w:pPr>
              <w:pStyle w:val="TAC"/>
              <w:keepNext w:val="0"/>
              <w:keepLines w:val="0"/>
              <w:rPr>
                <w:ins w:id="2957" w:author="Per Lindell" w:date="2025-05-04T14:01:00Z"/>
              </w:rPr>
            </w:pPr>
          </w:p>
        </w:tc>
        <w:tc>
          <w:tcPr>
            <w:tcW w:w="534" w:type="pct"/>
            <w:tcBorders>
              <w:top w:val="single" w:sz="4" w:space="0" w:color="auto"/>
              <w:left w:val="single" w:sz="4" w:space="0" w:color="auto"/>
              <w:bottom w:val="single" w:sz="4" w:space="0" w:color="auto"/>
              <w:right w:val="single" w:sz="4" w:space="0" w:color="auto"/>
            </w:tcBorders>
          </w:tcPr>
          <w:p w14:paraId="41E9F8F9" w14:textId="77777777" w:rsidR="00E22288" w:rsidRPr="007B6BD5" w:rsidRDefault="00E22288" w:rsidP="00E22288">
            <w:pPr>
              <w:pStyle w:val="TAC"/>
              <w:keepNext w:val="0"/>
              <w:keepLines w:val="0"/>
              <w:rPr>
                <w:ins w:id="2958" w:author="Per Lindell" w:date="2025-05-04T14:01:00Z"/>
                <w:lang w:eastAsia="zh-CN"/>
              </w:rPr>
            </w:pPr>
            <w:ins w:id="2959" w:author="Per Lindell" w:date="2025-05-04T14:01:00Z">
              <w:r w:rsidRPr="007B6BD5">
                <w:rPr>
                  <w:rFonts w:eastAsia="Arial" w:cs="Arial"/>
                </w:rPr>
                <w:t>n261</w:t>
              </w:r>
            </w:ins>
          </w:p>
        </w:tc>
        <w:tc>
          <w:tcPr>
            <w:tcW w:w="1372" w:type="pct"/>
            <w:tcBorders>
              <w:top w:val="single" w:sz="4" w:space="0" w:color="auto"/>
              <w:left w:val="single" w:sz="4" w:space="0" w:color="auto"/>
              <w:bottom w:val="single" w:sz="4" w:space="0" w:color="auto"/>
              <w:right w:val="single" w:sz="4" w:space="0" w:color="auto"/>
            </w:tcBorders>
          </w:tcPr>
          <w:p w14:paraId="48014166" w14:textId="77777777" w:rsidR="00E22288" w:rsidRPr="007B6BD5" w:rsidRDefault="00E22288" w:rsidP="00E22288">
            <w:pPr>
              <w:pStyle w:val="TAC"/>
              <w:keepNext w:val="0"/>
              <w:keepLines w:val="0"/>
              <w:rPr>
                <w:ins w:id="2960" w:author="Per Lindell" w:date="2025-05-04T14:01:00Z"/>
                <w:lang w:eastAsia="zh-CN" w:bidi="ar"/>
              </w:rPr>
            </w:pPr>
            <w:ins w:id="2961" w:author="Per Lindell" w:date="2025-05-04T14:01:00Z">
              <w:r w:rsidRPr="007B6BD5">
                <w:rPr>
                  <w:rFonts w:eastAsia="Arial" w:cs="Arial"/>
                </w:rPr>
                <w:t>CA_n261H</w:t>
              </w:r>
            </w:ins>
          </w:p>
        </w:tc>
        <w:tc>
          <w:tcPr>
            <w:tcW w:w="1004" w:type="pct"/>
            <w:tcBorders>
              <w:top w:val="nil"/>
              <w:left w:val="single" w:sz="4" w:space="0" w:color="auto"/>
              <w:bottom w:val="single" w:sz="4" w:space="0" w:color="auto"/>
              <w:right w:val="single" w:sz="4" w:space="0" w:color="auto"/>
            </w:tcBorders>
          </w:tcPr>
          <w:p w14:paraId="7336B0D5" w14:textId="77777777" w:rsidR="00E22288" w:rsidRPr="007B6BD5" w:rsidRDefault="00E22288" w:rsidP="00E22288">
            <w:pPr>
              <w:pStyle w:val="TAC"/>
              <w:keepNext w:val="0"/>
              <w:keepLines w:val="0"/>
              <w:rPr>
                <w:ins w:id="2962" w:author="Per Lindell" w:date="2025-05-04T14:01:00Z"/>
                <w:lang w:eastAsia="zh-CN"/>
              </w:rPr>
            </w:pPr>
          </w:p>
        </w:tc>
      </w:tr>
      <w:tr w:rsidR="00E22288" w:rsidRPr="007B6BD5" w14:paraId="533B6D27" w14:textId="77777777" w:rsidTr="00562B00">
        <w:trPr>
          <w:jc w:val="center"/>
        </w:trPr>
        <w:tc>
          <w:tcPr>
            <w:tcW w:w="1057" w:type="pct"/>
            <w:tcBorders>
              <w:top w:val="single" w:sz="4" w:space="0" w:color="auto"/>
              <w:left w:val="single" w:sz="4" w:space="0" w:color="auto"/>
              <w:bottom w:val="nil"/>
              <w:right w:val="single" w:sz="4" w:space="0" w:color="auto"/>
            </w:tcBorders>
          </w:tcPr>
          <w:p w14:paraId="3B713286" w14:textId="77777777" w:rsidR="00E22288" w:rsidRPr="007B6BD5" w:rsidRDefault="00E22288" w:rsidP="00E22288">
            <w:pPr>
              <w:pStyle w:val="TAC"/>
              <w:keepLines w:val="0"/>
            </w:pPr>
            <w:r w:rsidRPr="007B6BD5">
              <w:rPr>
                <w:rFonts w:eastAsia="Arial" w:cs="Arial"/>
              </w:rPr>
              <w:t>CA_n71A-n261I</w:t>
            </w:r>
          </w:p>
        </w:tc>
        <w:tc>
          <w:tcPr>
            <w:tcW w:w="1033" w:type="pct"/>
            <w:tcBorders>
              <w:top w:val="single" w:sz="4" w:space="0" w:color="auto"/>
              <w:left w:val="single" w:sz="4" w:space="0" w:color="auto"/>
              <w:bottom w:val="nil"/>
              <w:right w:val="single" w:sz="4" w:space="0" w:color="auto"/>
            </w:tcBorders>
          </w:tcPr>
          <w:p w14:paraId="00AC0EB5" w14:textId="77777777" w:rsidR="00E22288" w:rsidRPr="007B6BD5" w:rsidRDefault="00E22288" w:rsidP="00E22288">
            <w:pPr>
              <w:pStyle w:val="TAC"/>
              <w:keepLines w:val="0"/>
            </w:pPr>
            <w:r w:rsidRPr="007B6BD5">
              <w:rPr>
                <w:rFonts w:eastAsia="Arial" w:cs="Arial"/>
              </w:rPr>
              <w:t>CA_n71A-n261A/G/H/I</w:t>
            </w:r>
          </w:p>
        </w:tc>
        <w:tc>
          <w:tcPr>
            <w:tcW w:w="534" w:type="pct"/>
            <w:tcBorders>
              <w:top w:val="single" w:sz="4" w:space="0" w:color="auto"/>
              <w:left w:val="single" w:sz="4" w:space="0" w:color="auto"/>
              <w:bottom w:val="single" w:sz="4" w:space="0" w:color="auto"/>
              <w:right w:val="single" w:sz="4" w:space="0" w:color="auto"/>
            </w:tcBorders>
          </w:tcPr>
          <w:p w14:paraId="63BCE8EE" w14:textId="77777777" w:rsidR="00E22288" w:rsidRPr="007B6BD5" w:rsidRDefault="00E22288" w:rsidP="00E22288">
            <w:pPr>
              <w:pStyle w:val="TAC"/>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6140CE9F" w14:textId="77777777" w:rsidR="00E22288" w:rsidRPr="007B6BD5" w:rsidRDefault="00E22288" w:rsidP="00E22288">
            <w:pPr>
              <w:pStyle w:val="TAC"/>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04" w:type="pct"/>
            <w:tcBorders>
              <w:top w:val="single" w:sz="4" w:space="0" w:color="auto"/>
              <w:left w:val="single" w:sz="4" w:space="0" w:color="auto"/>
              <w:bottom w:val="nil"/>
              <w:right w:val="single" w:sz="4" w:space="0" w:color="auto"/>
            </w:tcBorders>
          </w:tcPr>
          <w:p w14:paraId="0E439F1A" w14:textId="77777777" w:rsidR="00E22288" w:rsidRPr="007B6BD5" w:rsidRDefault="00E22288" w:rsidP="00E22288">
            <w:pPr>
              <w:pStyle w:val="TAC"/>
              <w:keepLines w:val="0"/>
              <w:rPr>
                <w:lang w:eastAsia="zh-CN"/>
              </w:rPr>
            </w:pPr>
            <w:r w:rsidRPr="007B6BD5">
              <w:rPr>
                <w:rFonts w:eastAsia="Arial" w:cs="Arial"/>
              </w:rPr>
              <w:t>0</w:t>
            </w:r>
          </w:p>
        </w:tc>
      </w:tr>
      <w:tr w:rsidR="00E22288" w:rsidRPr="007B6BD5" w14:paraId="6D8F65D1" w14:textId="77777777" w:rsidTr="00562B00">
        <w:trPr>
          <w:jc w:val="center"/>
        </w:trPr>
        <w:tc>
          <w:tcPr>
            <w:tcW w:w="1057" w:type="pct"/>
            <w:tcBorders>
              <w:top w:val="nil"/>
              <w:left w:val="single" w:sz="4" w:space="0" w:color="auto"/>
              <w:bottom w:val="nil"/>
              <w:right w:val="single" w:sz="4" w:space="0" w:color="auto"/>
            </w:tcBorders>
          </w:tcPr>
          <w:p w14:paraId="29D760AA" w14:textId="77777777" w:rsidR="00E22288" w:rsidRPr="007B6BD5" w:rsidRDefault="00E22288" w:rsidP="00E22288">
            <w:pPr>
              <w:pStyle w:val="TAC"/>
              <w:keepNext w:val="0"/>
              <w:keepLines w:val="0"/>
            </w:pPr>
          </w:p>
        </w:tc>
        <w:tc>
          <w:tcPr>
            <w:tcW w:w="1033" w:type="pct"/>
            <w:tcBorders>
              <w:top w:val="nil"/>
              <w:left w:val="single" w:sz="4" w:space="0" w:color="auto"/>
              <w:bottom w:val="nil"/>
              <w:right w:val="single" w:sz="4" w:space="0" w:color="auto"/>
            </w:tcBorders>
          </w:tcPr>
          <w:p w14:paraId="46A41806" w14:textId="77777777" w:rsidR="00E22288" w:rsidRPr="007B6BD5" w:rsidRDefault="00E22288" w:rsidP="00E22288">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03A75D9" w14:textId="77777777" w:rsidR="00E22288" w:rsidRPr="007B6BD5" w:rsidRDefault="00E22288" w:rsidP="00E22288">
            <w:pPr>
              <w:pStyle w:val="TAC"/>
              <w:keepNext w:val="0"/>
              <w:keepLines w:val="0"/>
              <w:rPr>
                <w:lang w:eastAsia="zh-CN"/>
              </w:rPr>
            </w:pPr>
            <w:r w:rsidRPr="007B6BD5">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7DC7CD3C" w14:textId="77777777" w:rsidR="00E22288" w:rsidRPr="007B6BD5" w:rsidRDefault="00E22288" w:rsidP="00E22288">
            <w:pPr>
              <w:pStyle w:val="TAC"/>
              <w:keepNext w:val="0"/>
              <w:keepLines w:val="0"/>
              <w:rPr>
                <w:lang w:eastAsia="zh-CN" w:bidi="ar"/>
              </w:rPr>
            </w:pPr>
            <w:r w:rsidRPr="007B6BD5">
              <w:rPr>
                <w:rFonts w:eastAsia="Arial" w:cs="Arial"/>
              </w:rPr>
              <w:t>CA_n261I</w:t>
            </w:r>
          </w:p>
        </w:tc>
        <w:tc>
          <w:tcPr>
            <w:tcW w:w="1004" w:type="pct"/>
            <w:tcBorders>
              <w:top w:val="nil"/>
              <w:left w:val="single" w:sz="4" w:space="0" w:color="auto"/>
              <w:bottom w:val="single" w:sz="4" w:space="0" w:color="auto"/>
              <w:right w:val="single" w:sz="4" w:space="0" w:color="auto"/>
            </w:tcBorders>
          </w:tcPr>
          <w:p w14:paraId="75197AF8" w14:textId="77777777" w:rsidR="00E22288" w:rsidRPr="007B6BD5" w:rsidRDefault="00E22288" w:rsidP="00E22288">
            <w:pPr>
              <w:pStyle w:val="TAC"/>
              <w:keepNext w:val="0"/>
              <w:keepLines w:val="0"/>
              <w:rPr>
                <w:lang w:eastAsia="zh-CN"/>
              </w:rPr>
            </w:pPr>
          </w:p>
        </w:tc>
      </w:tr>
      <w:tr w:rsidR="00E22288" w:rsidRPr="007B6BD5" w14:paraId="07EDDA77" w14:textId="77777777" w:rsidTr="00562B00">
        <w:trPr>
          <w:jc w:val="center"/>
          <w:ins w:id="2963" w:author="Per Lindell" w:date="2025-05-04T13:56:00Z"/>
        </w:trPr>
        <w:tc>
          <w:tcPr>
            <w:tcW w:w="1057" w:type="pct"/>
            <w:tcBorders>
              <w:top w:val="nil"/>
              <w:left w:val="single" w:sz="4" w:space="0" w:color="auto"/>
              <w:bottom w:val="nil"/>
              <w:right w:val="single" w:sz="4" w:space="0" w:color="auto"/>
            </w:tcBorders>
          </w:tcPr>
          <w:p w14:paraId="08C427FC" w14:textId="234497FF" w:rsidR="00E22288" w:rsidRPr="007B6BD5" w:rsidRDefault="00E22288" w:rsidP="00E22288">
            <w:pPr>
              <w:pStyle w:val="TAC"/>
              <w:keepLines w:val="0"/>
              <w:rPr>
                <w:ins w:id="2964" w:author="Per Lindell" w:date="2025-05-04T13:56:00Z"/>
              </w:rPr>
            </w:pPr>
          </w:p>
        </w:tc>
        <w:tc>
          <w:tcPr>
            <w:tcW w:w="1033" w:type="pct"/>
            <w:tcBorders>
              <w:top w:val="nil"/>
              <w:left w:val="single" w:sz="4" w:space="0" w:color="auto"/>
              <w:bottom w:val="nil"/>
              <w:right w:val="single" w:sz="4" w:space="0" w:color="auto"/>
            </w:tcBorders>
          </w:tcPr>
          <w:p w14:paraId="683E973B" w14:textId="1987DAB2" w:rsidR="00E22288" w:rsidRPr="007B6BD5" w:rsidRDefault="00E22288" w:rsidP="00E22288">
            <w:pPr>
              <w:pStyle w:val="TAC"/>
              <w:keepLines w:val="0"/>
              <w:rPr>
                <w:ins w:id="2965" w:author="Per Lindell" w:date="2025-05-04T13:56:00Z"/>
              </w:rPr>
            </w:pPr>
          </w:p>
        </w:tc>
        <w:tc>
          <w:tcPr>
            <w:tcW w:w="534" w:type="pct"/>
            <w:tcBorders>
              <w:top w:val="single" w:sz="4" w:space="0" w:color="auto"/>
              <w:left w:val="single" w:sz="4" w:space="0" w:color="auto"/>
              <w:bottom w:val="single" w:sz="4" w:space="0" w:color="auto"/>
              <w:right w:val="single" w:sz="4" w:space="0" w:color="auto"/>
            </w:tcBorders>
          </w:tcPr>
          <w:p w14:paraId="443CA479" w14:textId="4ECEDA27" w:rsidR="00E22288" w:rsidRPr="007B6BD5" w:rsidRDefault="00E22288" w:rsidP="00E22288">
            <w:pPr>
              <w:pStyle w:val="TAC"/>
              <w:keepLines w:val="0"/>
              <w:rPr>
                <w:ins w:id="2966" w:author="Per Lindell" w:date="2025-05-04T13:56:00Z"/>
                <w:lang w:eastAsia="zh-CN"/>
              </w:rPr>
            </w:pPr>
            <w:ins w:id="2967" w:author="Per Lindell" w:date="2025-05-04T13:57: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tcPr>
          <w:p w14:paraId="657EA154" w14:textId="40319000" w:rsidR="00E22288" w:rsidRPr="007B6BD5" w:rsidRDefault="00E22288" w:rsidP="00E22288">
            <w:pPr>
              <w:pStyle w:val="TAC"/>
              <w:keepLines w:val="0"/>
              <w:rPr>
                <w:ins w:id="2968" w:author="Per Lindell" w:date="2025-05-04T13:56:00Z"/>
                <w:lang w:eastAsia="zh-CN" w:bidi="ar"/>
              </w:rPr>
            </w:pPr>
            <w:ins w:id="2969" w:author="Per Lindell" w:date="2025-05-04T13:57: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45FFF885" w14:textId="4470587A" w:rsidR="00E22288" w:rsidRPr="007B6BD5" w:rsidRDefault="00E22288" w:rsidP="00E22288">
            <w:pPr>
              <w:pStyle w:val="TAC"/>
              <w:keepLines w:val="0"/>
              <w:rPr>
                <w:ins w:id="2970" w:author="Per Lindell" w:date="2025-05-04T13:56:00Z"/>
                <w:lang w:eastAsia="zh-CN"/>
              </w:rPr>
            </w:pPr>
            <w:ins w:id="2971" w:author="Per Lindell" w:date="2025-05-04T13:57:00Z">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ins>
          </w:p>
        </w:tc>
      </w:tr>
      <w:tr w:rsidR="00E22288" w:rsidRPr="007B6BD5" w14:paraId="02D0404A" w14:textId="77777777" w:rsidTr="00562B00">
        <w:trPr>
          <w:jc w:val="center"/>
          <w:ins w:id="2972" w:author="Per Lindell" w:date="2025-05-04T13:56:00Z"/>
        </w:trPr>
        <w:tc>
          <w:tcPr>
            <w:tcW w:w="1057" w:type="pct"/>
            <w:tcBorders>
              <w:top w:val="nil"/>
              <w:left w:val="single" w:sz="4" w:space="0" w:color="auto"/>
              <w:bottom w:val="single" w:sz="4" w:space="0" w:color="auto"/>
              <w:right w:val="single" w:sz="4" w:space="0" w:color="auto"/>
            </w:tcBorders>
          </w:tcPr>
          <w:p w14:paraId="4AE2BA08" w14:textId="77777777" w:rsidR="00E22288" w:rsidRPr="007B6BD5" w:rsidRDefault="00E22288" w:rsidP="00E22288">
            <w:pPr>
              <w:pStyle w:val="TAC"/>
              <w:keepNext w:val="0"/>
              <w:keepLines w:val="0"/>
              <w:rPr>
                <w:ins w:id="2973" w:author="Per Lindell" w:date="2025-05-04T13:56:00Z"/>
              </w:rPr>
            </w:pPr>
          </w:p>
        </w:tc>
        <w:tc>
          <w:tcPr>
            <w:tcW w:w="1033" w:type="pct"/>
            <w:tcBorders>
              <w:top w:val="nil"/>
              <w:left w:val="single" w:sz="4" w:space="0" w:color="auto"/>
              <w:bottom w:val="single" w:sz="4" w:space="0" w:color="auto"/>
              <w:right w:val="single" w:sz="4" w:space="0" w:color="auto"/>
            </w:tcBorders>
          </w:tcPr>
          <w:p w14:paraId="7707A496" w14:textId="77777777" w:rsidR="00E22288" w:rsidRPr="007B6BD5" w:rsidRDefault="00E22288" w:rsidP="00E22288">
            <w:pPr>
              <w:pStyle w:val="TAC"/>
              <w:keepNext w:val="0"/>
              <w:keepLines w:val="0"/>
              <w:rPr>
                <w:ins w:id="2974" w:author="Per Lindell" w:date="2025-05-04T13:56:00Z"/>
              </w:rPr>
            </w:pPr>
          </w:p>
        </w:tc>
        <w:tc>
          <w:tcPr>
            <w:tcW w:w="534" w:type="pct"/>
            <w:tcBorders>
              <w:top w:val="single" w:sz="4" w:space="0" w:color="auto"/>
              <w:left w:val="single" w:sz="4" w:space="0" w:color="auto"/>
              <w:bottom w:val="single" w:sz="4" w:space="0" w:color="auto"/>
              <w:right w:val="single" w:sz="4" w:space="0" w:color="auto"/>
            </w:tcBorders>
          </w:tcPr>
          <w:p w14:paraId="7B420CF8" w14:textId="77777777" w:rsidR="00E22288" w:rsidRPr="007B6BD5" w:rsidRDefault="00E22288" w:rsidP="00E22288">
            <w:pPr>
              <w:pStyle w:val="TAC"/>
              <w:keepNext w:val="0"/>
              <w:keepLines w:val="0"/>
              <w:rPr>
                <w:ins w:id="2975" w:author="Per Lindell" w:date="2025-05-04T13:56:00Z"/>
                <w:lang w:eastAsia="zh-CN"/>
              </w:rPr>
            </w:pPr>
            <w:ins w:id="2976" w:author="Per Lindell" w:date="2025-05-04T13:56:00Z">
              <w:r w:rsidRPr="007B6BD5">
                <w:rPr>
                  <w:rFonts w:eastAsia="Arial" w:cs="Arial"/>
                </w:rPr>
                <w:t>n261</w:t>
              </w:r>
            </w:ins>
          </w:p>
        </w:tc>
        <w:tc>
          <w:tcPr>
            <w:tcW w:w="1372" w:type="pct"/>
            <w:tcBorders>
              <w:top w:val="single" w:sz="4" w:space="0" w:color="auto"/>
              <w:left w:val="single" w:sz="4" w:space="0" w:color="auto"/>
              <w:bottom w:val="single" w:sz="4" w:space="0" w:color="auto"/>
              <w:right w:val="single" w:sz="4" w:space="0" w:color="auto"/>
            </w:tcBorders>
          </w:tcPr>
          <w:p w14:paraId="2FF87750" w14:textId="77777777" w:rsidR="00E22288" w:rsidRPr="007B6BD5" w:rsidRDefault="00E22288" w:rsidP="00E22288">
            <w:pPr>
              <w:pStyle w:val="TAC"/>
              <w:keepNext w:val="0"/>
              <w:keepLines w:val="0"/>
              <w:rPr>
                <w:ins w:id="2977" w:author="Per Lindell" w:date="2025-05-04T13:56:00Z"/>
                <w:lang w:eastAsia="zh-CN" w:bidi="ar"/>
              </w:rPr>
            </w:pPr>
            <w:ins w:id="2978" w:author="Per Lindell" w:date="2025-05-04T13:56:00Z">
              <w:r w:rsidRPr="007B6BD5">
                <w:rPr>
                  <w:rFonts w:eastAsia="Arial" w:cs="Arial"/>
                </w:rPr>
                <w:t>CA_n261I</w:t>
              </w:r>
            </w:ins>
          </w:p>
        </w:tc>
        <w:tc>
          <w:tcPr>
            <w:tcW w:w="1004" w:type="pct"/>
            <w:tcBorders>
              <w:top w:val="nil"/>
              <w:left w:val="single" w:sz="4" w:space="0" w:color="auto"/>
              <w:bottom w:val="single" w:sz="4" w:space="0" w:color="auto"/>
              <w:right w:val="single" w:sz="4" w:space="0" w:color="auto"/>
            </w:tcBorders>
          </w:tcPr>
          <w:p w14:paraId="6A05FD38" w14:textId="77777777" w:rsidR="00E22288" w:rsidRPr="007B6BD5" w:rsidRDefault="00E22288" w:rsidP="00E22288">
            <w:pPr>
              <w:pStyle w:val="TAC"/>
              <w:keepNext w:val="0"/>
              <w:keepLines w:val="0"/>
              <w:rPr>
                <w:ins w:id="2979" w:author="Per Lindell" w:date="2025-05-04T13:56:00Z"/>
                <w:lang w:eastAsia="zh-CN"/>
              </w:rPr>
            </w:pPr>
          </w:p>
        </w:tc>
      </w:tr>
      <w:tr w:rsidR="00E22288" w:rsidRPr="007B6BD5" w14:paraId="2A05D79B" w14:textId="77777777" w:rsidTr="00562B00">
        <w:trPr>
          <w:jc w:val="center"/>
        </w:trPr>
        <w:tc>
          <w:tcPr>
            <w:tcW w:w="1057" w:type="pct"/>
            <w:tcBorders>
              <w:top w:val="single" w:sz="4" w:space="0" w:color="auto"/>
              <w:left w:val="single" w:sz="4" w:space="0" w:color="auto"/>
              <w:bottom w:val="nil"/>
              <w:right w:val="single" w:sz="4" w:space="0" w:color="auto"/>
            </w:tcBorders>
          </w:tcPr>
          <w:p w14:paraId="3141E828" w14:textId="77777777" w:rsidR="00E22288" w:rsidRPr="007B6BD5" w:rsidRDefault="00E22288" w:rsidP="00E22288">
            <w:pPr>
              <w:pStyle w:val="TAC"/>
              <w:keepNext w:val="0"/>
              <w:keepLines w:val="0"/>
            </w:pPr>
            <w:r w:rsidRPr="007B6BD5">
              <w:rPr>
                <w:rFonts w:eastAsia="Arial" w:cs="Arial"/>
              </w:rPr>
              <w:t>CA_n71A-n261J</w:t>
            </w:r>
          </w:p>
        </w:tc>
        <w:tc>
          <w:tcPr>
            <w:tcW w:w="1033" w:type="pct"/>
            <w:tcBorders>
              <w:top w:val="single" w:sz="4" w:space="0" w:color="auto"/>
              <w:left w:val="single" w:sz="4" w:space="0" w:color="auto"/>
              <w:bottom w:val="nil"/>
              <w:right w:val="single" w:sz="4" w:space="0" w:color="auto"/>
            </w:tcBorders>
          </w:tcPr>
          <w:p w14:paraId="4874094B" w14:textId="77777777" w:rsidR="00E22288" w:rsidRPr="007B6BD5" w:rsidRDefault="00E22288" w:rsidP="00E22288">
            <w:pPr>
              <w:pStyle w:val="TAC"/>
              <w:keepNext w:val="0"/>
              <w:keepLines w:val="0"/>
            </w:pPr>
            <w:r w:rsidRPr="007B6BD5">
              <w:rPr>
                <w:rFonts w:eastAsia="Arial" w:cs="Arial"/>
              </w:rPr>
              <w:t>CA_n71A-n261A/G/H/I/J</w:t>
            </w:r>
          </w:p>
        </w:tc>
        <w:tc>
          <w:tcPr>
            <w:tcW w:w="534" w:type="pct"/>
            <w:tcBorders>
              <w:top w:val="single" w:sz="4" w:space="0" w:color="auto"/>
              <w:left w:val="single" w:sz="4" w:space="0" w:color="auto"/>
              <w:bottom w:val="single" w:sz="4" w:space="0" w:color="auto"/>
              <w:right w:val="single" w:sz="4" w:space="0" w:color="auto"/>
            </w:tcBorders>
          </w:tcPr>
          <w:p w14:paraId="26955605" w14:textId="77777777" w:rsidR="00E22288" w:rsidRPr="007B6BD5" w:rsidRDefault="00E22288" w:rsidP="00E22288">
            <w:pPr>
              <w:pStyle w:val="TAC"/>
              <w:keepNext w:val="0"/>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4A11B424" w14:textId="77777777" w:rsidR="00E22288" w:rsidRPr="007B6BD5" w:rsidRDefault="00E22288" w:rsidP="00E22288">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04" w:type="pct"/>
            <w:tcBorders>
              <w:top w:val="single" w:sz="4" w:space="0" w:color="auto"/>
              <w:left w:val="single" w:sz="4" w:space="0" w:color="auto"/>
              <w:bottom w:val="nil"/>
              <w:right w:val="single" w:sz="4" w:space="0" w:color="auto"/>
            </w:tcBorders>
          </w:tcPr>
          <w:p w14:paraId="24389701" w14:textId="77777777" w:rsidR="00E22288" w:rsidRPr="007B6BD5" w:rsidRDefault="00E22288" w:rsidP="00E22288">
            <w:pPr>
              <w:pStyle w:val="TAC"/>
              <w:keepNext w:val="0"/>
              <w:keepLines w:val="0"/>
              <w:rPr>
                <w:lang w:eastAsia="zh-CN"/>
              </w:rPr>
            </w:pPr>
            <w:r w:rsidRPr="007B6BD5">
              <w:rPr>
                <w:rFonts w:eastAsia="Arial" w:cs="Arial"/>
              </w:rPr>
              <w:t>0</w:t>
            </w:r>
          </w:p>
        </w:tc>
      </w:tr>
      <w:tr w:rsidR="00E22288" w:rsidRPr="007B6BD5" w14:paraId="469FA90F" w14:textId="77777777" w:rsidTr="00562B00">
        <w:trPr>
          <w:jc w:val="center"/>
        </w:trPr>
        <w:tc>
          <w:tcPr>
            <w:tcW w:w="1057" w:type="pct"/>
            <w:tcBorders>
              <w:top w:val="nil"/>
              <w:left w:val="single" w:sz="4" w:space="0" w:color="auto"/>
              <w:bottom w:val="nil"/>
              <w:right w:val="single" w:sz="4" w:space="0" w:color="auto"/>
            </w:tcBorders>
          </w:tcPr>
          <w:p w14:paraId="3D2D31C5" w14:textId="77777777" w:rsidR="00E22288" w:rsidRPr="007B6BD5" w:rsidRDefault="00E22288" w:rsidP="00E22288">
            <w:pPr>
              <w:pStyle w:val="TAC"/>
              <w:keepNext w:val="0"/>
              <w:keepLines w:val="0"/>
            </w:pPr>
          </w:p>
        </w:tc>
        <w:tc>
          <w:tcPr>
            <w:tcW w:w="1033" w:type="pct"/>
            <w:tcBorders>
              <w:top w:val="nil"/>
              <w:left w:val="single" w:sz="4" w:space="0" w:color="auto"/>
              <w:bottom w:val="nil"/>
              <w:right w:val="single" w:sz="4" w:space="0" w:color="auto"/>
            </w:tcBorders>
          </w:tcPr>
          <w:p w14:paraId="09DB31F4" w14:textId="77777777" w:rsidR="00E22288" w:rsidRPr="007B6BD5" w:rsidRDefault="00E22288" w:rsidP="00E22288">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91819E2" w14:textId="77777777" w:rsidR="00E22288" w:rsidRPr="007B6BD5" w:rsidRDefault="00E22288" w:rsidP="00E22288">
            <w:pPr>
              <w:pStyle w:val="TAC"/>
              <w:keepNext w:val="0"/>
              <w:keepLines w:val="0"/>
              <w:rPr>
                <w:lang w:eastAsia="zh-CN"/>
              </w:rPr>
            </w:pPr>
            <w:r w:rsidRPr="007B6BD5">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6CA5CE70" w14:textId="77777777" w:rsidR="00E22288" w:rsidRPr="007B6BD5" w:rsidRDefault="00E22288" w:rsidP="00E22288">
            <w:pPr>
              <w:pStyle w:val="TAC"/>
              <w:keepNext w:val="0"/>
              <w:keepLines w:val="0"/>
              <w:rPr>
                <w:lang w:eastAsia="zh-CN" w:bidi="ar"/>
              </w:rPr>
            </w:pPr>
            <w:r w:rsidRPr="007B6BD5">
              <w:rPr>
                <w:rFonts w:eastAsia="Arial" w:cs="Arial"/>
              </w:rPr>
              <w:t>CA_n261J</w:t>
            </w:r>
          </w:p>
        </w:tc>
        <w:tc>
          <w:tcPr>
            <w:tcW w:w="1004" w:type="pct"/>
            <w:tcBorders>
              <w:top w:val="nil"/>
              <w:left w:val="single" w:sz="4" w:space="0" w:color="auto"/>
              <w:bottom w:val="single" w:sz="4" w:space="0" w:color="auto"/>
              <w:right w:val="single" w:sz="4" w:space="0" w:color="auto"/>
            </w:tcBorders>
          </w:tcPr>
          <w:p w14:paraId="2FED88A3" w14:textId="77777777" w:rsidR="00E22288" w:rsidRPr="007B6BD5" w:rsidRDefault="00E22288" w:rsidP="00E22288">
            <w:pPr>
              <w:pStyle w:val="TAC"/>
              <w:keepNext w:val="0"/>
              <w:keepLines w:val="0"/>
              <w:rPr>
                <w:lang w:eastAsia="zh-CN"/>
              </w:rPr>
            </w:pPr>
          </w:p>
        </w:tc>
      </w:tr>
      <w:tr w:rsidR="00E22288" w:rsidRPr="007B6BD5" w14:paraId="3D80C920" w14:textId="77777777" w:rsidTr="00562B00">
        <w:trPr>
          <w:jc w:val="center"/>
          <w:ins w:id="2980" w:author="Per Lindell" w:date="2025-05-04T13:56:00Z"/>
        </w:trPr>
        <w:tc>
          <w:tcPr>
            <w:tcW w:w="1057" w:type="pct"/>
            <w:tcBorders>
              <w:top w:val="nil"/>
              <w:left w:val="single" w:sz="4" w:space="0" w:color="auto"/>
              <w:bottom w:val="nil"/>
              <w:right w:val="single" w:sz="4" w:space="0" w:color="auto"/>
            </w:tcBorders>
          </w:tcPr>
          <w:p w14:paraId="18B90FD6" w14:textId="4E130D5A" w:rsidR="00E22288" w:rsidRPr="007B6BD5" w:rsidRDefault="00E22288" w:rsidP="00E22288">
            <w:pPr>
              <w:pStyle w:val="TAC"/>
              <w:keepNext w:val="0"/>
              <w:keepLines w:val="0"/>
              <w:rPr>
                <w:ins w:id="2981" w:author="Per Lindell" w:date="2025-05-04T13:56:00Z"/>
              </w:rPr>
            </w:pPr>
          </w:p>
        </w:tc>
        <w:tc>
          <w:tcPr>
            <w:tcW w:w="1033" w:type="pct"/>
            <w:tcBorders>
              <w:top w:val="nil"/>
              <w:left w:val="single" w:sz="4" w:space="0" w:color="auto"/>
              <w:bottom w:val="nil"/>
              <w:right w:val="single" w:sz="4" w:space="0" w:color="auto"/>
            </w:tcBorders>
          </w:tcPr>
          <w:p w14:paraId="0EA1421D" w14:textId="4BF4063E" w:rsidR="00E22288" w:rsidRPr="007B6BD5" w:rsidRDefault="00E22288" w:rsidP="00E22288">
            <w:pPr>
              <w:pStyle w:val="TAC"/>
              <w:keepNext w:val="0"/>
              <w:keepLines w:val="0"/>
              <w:rPr>
                <w:ins w:id="2982" w:author="Per Lindell" w:date="2025-05-04T13:56:00Z"/>
              </w:rPr>
            </w:pPr>
          </w:p>
        </w:tc>
        <w:tc>
          <w:tcPr>
            <w:tcW w:w="534" w:type="pct"/>
            <w:tcBorders>
              <w:top w:val="single" w:sz="4" w:space="0" w:color="auto"/>
              <w:left w:val="single" w:sz="4" w:space="0" w:color="auto"/>
              <w:bottom w:val="single" w:sz="4" w:space="0" w:color="auto"/>
              <w:right w:val="single" w:sz="4" w:space="0" w:color="auto"/>
            </w:tcBorders>
          </w:tcPr>
          <w:p w14:paraId="5B71FCF1" w14:textId="02089A01" w:rsidR="00E22288" w:rsidRPr="007B6BD5" w:rsidRDefault="00E22288" w:rsidP="00E22288">
            <w:pPr>
              <w:pStyle w:val="TAC"/>
              <w:keepNext w:val="0"/>
              <w:keepLines w:val="0"/>
              <w:rPr>
                <w:ins w:id="2983" w:author="Per Lindell" w:date="2025-05-04T13:56:00Z"/>
                <w:lang w:eastAsia="zh-CN"/>
              </w:rPr>
            </w:pPr>
            <w:ins w:id="2984" w:author="Per Lindell" w:date="2025-05-04T13:57: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tcPr>
          <w:p w14:paraId="3F01A269" w14:textId="6F194946" w:rsidR="00E22288" w:rsidRPr="007B6BD5" w:rsidRDefault="00E22288" w:rsidP="00E22288">
            <w:pPr>
              <w:pStyle w:val="TAC"/>
              <w:keepNext w:val="0"/>
              <w:keepLines w:val="0"/>
              <w:rPr>
                <w:ins w:id="2985" w:author="Per Lindell" w:date="2025-05-04T13:56:00Z"/>
                <w:lang w:eastAsia="zh-CN" w:bidi="ar"/>
              </w:rPr>
            </w:pPr>
            <w:ins w:id="2986" w:author="Per Lindell" w:date="2025-05-04T13:57: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3CC06F76" w14:textId="49D5CB39" w:rsidR="00E22288" w:rsidRPr="007B6BD5" w:rsidRDefault="00E22288" w:rsidP="00E22288">
            <w:pPr>
              <w:pStyle w:val="TAC"/>
              <w:keepNext w:val="0"/>
              <w:keepLines w:val="0"/>
              <w:rPr>
                <w:ins w:id="2987" w:author="Per Lindell" w:date="2025-05-04T13:56:00Z"/>
                <w:lang w:eastAsia="zh-CN"/>
              </w:rPr>
            </w:pPr>
            <w:ins w:id="2988" w:author="Per Lindell" w:date="2025-05-04T13:57:00Z">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ins>
          </w:p>
        </w:tc>
      </w:tr>
      <w:tr w:rsidR="00E22288" w:rsidRPr="007B6BD5" w14:paraId="04DA669F" w14:textId="77777777" w:rsidTr="00562B00">
        <w:trPr>
          <w:jc w:val="center"/>
          <w:ins w:id="2989" w:author="Per Lindell" w:date="2025-05-04T13:56:00Z"/>
        </w:trPr>
        <w:tc>
          <w:tcPr>
            <w:tcW w:w="1057" w:type="pct"/>
            <w:tcBorders>
              <w:top w:val="nil"/>
              <w:left w:val="single" w:sz="4" w:space="0" w:color="auto"/>
              <w:bottom w:val="single" w:sz="4" w:space="0" w:color="auto"/>
              <w:right w:val="single" w:sz="4" w:space="0" w:color="auto"/>
            </w:tcBorders>
          </w:tcPr>
          <w:p w14:paraId="10B0A080" w14:textId="77777777" w:rsidR="00E22288" w:rsidRPr="007B6BD5" w:rsidRDefault="00E22288" w:rsidP="00E22288">
            <w:pPr>
              <w:pStyle w:val="TAC"/>
              <w:keepNext w:val="0"/>
              <w:keepLines w:val="0"/>
              <w:rPr>
                <w:ins w:id="2990" w:author="Per Lindell" w:date="2025-05-04T13:56:00Z"/>
              </w:rPr>
            </w:pPr>
          </w:p>
        </w:tc>
        <w:tc>
          <w:tcPr>
            <w:tcW w:w="1033" w:type="pct"/>
            <w:tcBorders>
              <w:top w:val="nil"/>
              <w:left w:val="single" w:sz="4" w:space="0" w:color="auto"/>
              <w:bottom w:val="single" w:sz="4" w:space="0" w:color="auto"/>
              <w:right w:val="single" w:sz="4" w:space="0" w:color="auto"/>
            </w:tcBorders>
          </w:tcPr>
          <w:p w14:paraId="630A1A1A" w14:textId="77777777" w:rsidR="00E22288" w:rsidRPr="007B6BD5" w:rsidRDefault="00E22288" w:rsidP="00E22288">
            <w:pPr>
              <w:pStyle w:val="TAC"/>
              <w:keepNext w:val="0"/>
              <w:keepLines w:val="0"/>
              <w:rPr>
                <w:ins w:id="2991" w:author="Per Lindell" w:date="2025-05-04T13:56:00Z"/>
              </w:rPr>
            </w:pPr>
          </w:p>
        </w:tc>
        <w:tc>
          <w:tcPr>
            <w:tcW w:w="534" w:type="pct"/>
            <w:tcBorders>
              <w:top w:val="single" w:sz="4" w:space="0" w:color="auto"/>
              <w:left w:val="single" w:sz="4" w:space="0" w:color="auto"/>
              <w:bottom w:val="single" w:sz="4" w:space="0" w:color="auto"/>
              <w:right w:val="single" w:sz="4" w:space="0" w:color="auto"/>
            </w:tcBorders>
          </w:tcPr>
          <w:p w14:paraId="15983BDA" w14:textId="77777777" w:rsidR="00E22288" w:rsidRPr="007B6BD5" w:rsidRDefault="00E22288" w:rsidP="00E22288">
            <w:pPr>
              <w:pStyle w:val="TAC"/>
              <w:keepNext w:val="0"/>
              <w:keepLines w:val="0"/>
              <w:rPr>
                <w:ins w:id="2992" w:author="Per Lindell" w:date="2025-05-04T13:56:00Z"/>
                <w:lang w:eastAsia="zh-CN"/>
              </w:rPr>
            </w:pPr>
            <w:ins w:id="2993" w:author="Per Lindell" w:date="2025-05-04T13:56:00Z">
              <w:r w:rsidRPr="007B6BD5">
                <w:rPr>
                  <w:rFonts w:eastAsia="Arial" w:cs="Arial"/>
                </w:rPr>
                <w:t>n261</w:t>
              </w:r>
            </w:ins>
          </w:p>
        </w:tc>
        <w:tc>
          <w:tcPr>
            <w:tcW w:w="1372" w:type="pct"/>
            <w:tcBorders>
              <w:top w:val="single" w:sz="4" w:space="0" w:color="auto"/>
              <w:left w:val="single" w:sz="4" w:space="0" w:color="auto"/>
              <w:bottom w:val="single" w:sz="4" w:space="0" w:color="auto"/>
              <w:right w:val="single" w:sz="4" w:space="0" w:color="auto"/>
            </w:tcBorders>
          </w:tcPr>
          <w:p w14:paraId="0C3CDCF6" w14:textId="77777777" w:rsidR="00E22288" w:rsidRPr="007B6BD5" w:rsidRDefault="00E22288" w:rsidP="00E22288">
            <w:pPr>
              <w:pStyle w:val="TAC"/>
              <w:keepNext w:val="0"/>
              <w:keepLines w:val="0"/>
              <w:rPr>
                <w:ins w:id="2994" w:author="Per Lindell" w:date="2025-05-04T13:56:00Z"/>
                <w:lang w:eastAsia="zh-CN" w:bidi="ar"/>
              </w:rPr>
            </w:pPr>
            <w:ins w:id="2995" w:author="Per Lindell" w:date="2025-05-04T13:56:00Z">
              <w:r w:rsidRPr="007B6BD5">
                <w:rPr>
                  <w:rFonts w:eastAsia="Arial" w:cs="Arial"/>
                </w:rPr>
                <w:t>CA_n261J</w:t>
              </w:r>
            </w:ins>
          </w:p>
        </w:tc>
        <w:tc>
          <w:tcPr>
            <w:tcW w:w="1004" w:type="pct"/>
            <w:tcBorders>
              <w:top w:val="nil"/>
              <w:left w:val="single" w:sz="4" w:space="0" w:color="auto"/>
              <w:bottom w:val="single" w:sz="4" w:space="0" w:color="auto"/>
              <w:right w:val="single" w:sz="4" w:space="0" w:color="auto"/>
            </w:tcBorders>
          </w:tcPr>
          <w:p w14:paraId="15F576C7" w14:textId="77777777" w:rsidR="00E22288" w:rsidRPr="007B6BD5" w:rsidRDefault="00E22288" w:rsidP="00E22288">
            <w:pPr>
              <w:pStyle w:val="TAC"/>
              <w:keepNext w:val="0"/>
              <w:keepLines w:val="0"/>
              <w:rPr>
                <w:ins w:id="2996" w:author="Per Lindell" w:date="2025-05-04T13:56:00Z"/>
                <w:lang w:eastAsia="zh-CN"/>
              </w:rPr>
            </w:pPr>
          </w:p>
        </w:tc>
      </w:tr>
      <w:tr w:rsidR="00E22288" w:rsidRPr="007B6BD5" w14:paraId="76BCC475" w14:textId="77777777" w:rsidTr="00562B00">
        <w:trPr>
          <w:jc w:val="center"/>
        </w:trPr>
        <w:tc>
          <w:tcPr>
            <w:tcW w:w="1057" w:type="pct"/>
            <w:tcBorders>
              <w:top w:val="single" w:sz="4" w:space="0" w:color="auto"/>
              <w:left w:val="single" w:sz="4" w:space="0" w:color="auto"/>
              <w:bottom w:val="nil"/>
              <w:right w:val="single" w:sz="4" w:space="0" w:color="auto"/>
            </w:tcBorders>
          </w:tcPr>
          <w:p w14:paraId="7625881A" w14:textId="77777777" w:rsidR="00E22288" w:rsidRPr="007B6BD5" w:rsidRDefault="00E22288" w:rsidP="00E22288">
            <w:pPr>
              <w:pStyle w:val="TAC"/>
              <w:keepNext w:val="0"/>
              <w:keepLines w:val="0"/>
            </w:pPr>
            <w:r w:rsidRPr="007B6BD5">
              <w:rPr>
                <w:rFonts w:eastAsia="Arial" w:cs="Arial"/>
              </w:rPr>
              <w:t>CA_n71A-n261K</w:t>
            </w:r>
          </w:p>
        </w:tc>
        <w:tc>
          <w:tcPr>
            <w:tcW w:w="1033" w:type="pct"/>
            <w:tcBorders>
              <w:top w:val="single" w:sz="4" w:space="0" w:color="auto"/>
              <w:left w:val="single" w:sz="4" w:space="0" w:color="auto"/>
              <w:bottom w:val="nil"/>
              <w:right w:val="single" w:sz="4" w:space="0" w:color="auto"/>
            </w:tcBorders>
          </w:tcPr>
          <w:p w14:paraId="18E33D9E" w14:textId="77777777" w:rsidR="00E22288" w:rsidRPr="007B6BD5" w:rsidRDefault="00E22288" w:rsidP="00E22288">
            <w:pPr>
              <w:pStyle w:val="TAC"/>
              <w:keepNext w:val="0"/>
              <w:keepLines w:val="0"/>
            </w:pPr>
            <w:r w:rsidRPr="007B6BD5">
              <w:rPr>
                <w:rFonts w:eastAsia="Arial" w:cs="Arial"/>
              </w:rPr>
              <w:t>CA_n71A-n261A/G/H/I/J/K</w:t>
            </w:r>
          </w:p>
        </w:tc>
        <w:tc>
          <w:tcPr>
            <w:tcW w:w="534" w:type="pct"/>
            <w:tcBorders>
              <w:top w:val="single" w:sz="4" w:space="0" w:color="auto"/>
              <w:left w:val="single" w:sz="4" w:space="0" w:color="auto"/>
              <w:bottom w:val="single" w:sz="4" w:space="0" w:color="auto"/>
              <w:right w:val="single" w:sz="4" w:space="0" w:color="auto"/>
            </w:tcBorders>
          </w:tcPr>
          <w:p w14:paraId="60BF86BA" w14:textId="77777777" w:rsidR="00E22288" w:rsidRPr="007B6BD5" w:rsidRDefault="00E22288" w:rsidP="00E22288">
            <w:pPr>
              <w:pStyle w:val="TAC"/>
              <w:keepNext w:val="0"/>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2EA06D7B" w14:textId="77777777" w:rsidR="00E22288" w:rsidRPr="007B6BD5" w:rsidRDefault="00E22288" w:rsidP="00E22288">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04" w:type="pct"/>
            <w:tcBorders>
              <w:top w:val="single" w:sz="4" w:space="0" w:color="auto"/>
              <w:left w:val="single" w:sz="4" w:space="0" w:color="auto"/>
              <w:bottom w:val="nil"/>
              <w:right w:val="single" w:sz="4" w:space="0" w:color="auto"/>
            </w:tcBorders>
          </w:tcPr>
          <w:p w14:paraId="5B94CE57" w14:textId="77777777" w:rsidR="00E22288" w:rsidRPr="007B6BD5" w:rsidRDefault="00E22288" w:rsidP="00E22288">
            <w:pPr>
              <w:pStyle w:val="TAC"/>
              <w:keepNext w:val="0"/>
              <w:keepLines w:val="0"/>
              <w:rPr>
                <w:lang w:eastAsia="zh-CN"/>
              </w:rPr>
            </w:pPr>
            <w:r w:rsidRPr="007B6BD5">
              <w:rPr>
                <w:rFonts w:eastAsia="Arial" w:cs="Arial"/>
              </w:rPr>
              <w:t>0</w:t>
            </w:r>
          </w:p>
        </w:tc>
      </w:tr>
      <w:tr w:rsidR="00E22288" w:rsidRPr="007B6BD5" w14:paraId="7EB2F273" w14:textId="77777777" w:rsidTr="00562B00">
        <w:trPr>
          <w:jc w:val="center"/>
        </w:trPr>
        <w:tc>
          <w:tcPr>
            <w:tcW w:w="1057" w:type="pct"/>
            <w:tcBorders>
              <w:top w:val="nil"/>
              <w:left w:val="single" w:sz="4" w:space="0" w:color="auto"/>
              <w:bottom w:val="nil"/>
              <w:right w:val="single" w:sz="4" w:space="0" w:color="auto"/>
            </w:tcBorders>
          </w:tcPr>
          <w:p w14:paraId="42C9A913" w14:textId="77777777" w:rsidR="00E22288" w:rsidRPr="007B6BD5" w:rsidRDefault="00E22288" w:rsidP="00E22288">
            <w:pPr>
              <w:pStyle w:val="TAC"/>
              <w:keepNext w:val="0"/>
              <w:keepLines w:val="0"/>
            </w:pPr>
          </w:p>
        </w:tc>
        <w:tc>
          <w:tcPr>
            <w:tcW w:w="1033" w:type="pct"/>
            <w:tcBorders>
              <w:top w:val="nil"/>
              <w:left w:val="single" w:sz="4" w:space="0" w:color="auto"/>
              <w:bottom w:val="nil"/>
              <w:right w:val="single" w:sz="4" w:space="0" w:color="auto"/>
            </w:tcBorders>
          </w:tcPr>
          <w:p w14:paraId="4D681F62" w14:textId="77777777" w:rsidR="00E22288" w:rsidRPr="007B6BD5" w:rsidRDefault="00E22288" w:rsidP="00E22288">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E88D881" w14:textId="77777777" w:rsidR="00E22288" w:rsidRPr="007B6BD5" w:rsidRDefault="00E22288" w:rsidP="00E22288">
            <w:pPr>
              <w:pStyle w:val="TAC"/>
              <w:keepNext w:val="0"/>
              <w:keepLines w:val="0"/>
              <w:rPr>
                <w:lang w:eastAsia="zh-CN"/>
              </w:rPr>
            </w:pPr>
            <w:r w:rsidRPr="007B6BD5">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52E6A7E6" w14:textId="77777777" w:rsidR="00E22288" w:rsidRPr="007B6BD5" w:rsidRDefault="00E22288" w:rsidP="00E22288">
            <w:pPr>
              <w:pStyle w:val="TAC"/>
              <w:keepNext w:val="0"/>
              <w:keepLines w:val="0"/>
              <w:rPr>
                <w:lang w:eastAsia="zh-CN" w:bidi="ar"/>
              </w:rPr>
            </w:pPr>
            <w:r w:rsidRPr="007B6BD5">
              <w:rPr>
                <w:rFonts w:eastAsia="Arial" w:cs="Arial"/>
              </w:rPr>
              <w:t>CA_n261K</w:t>
            </w:r>
          </w:p>
        </w:tc>
        <w:tc>
          <w:tcPr>
            <w:tcW w:w="1004" w:type="pct"/>
            <w:tcBorders>
              <w:top w:val="nil"/>
              <w:left w:val="single" w:sz="4" w:space="0" w:color="auto"/>
              <w:bottom w:val="single" w:sz="4" w:space="0" w:color="auto"/>
              <w:right w:val="single" w:sz="4" w:space="0" w:color="auto"/>
            </w:tcBorders>
          </w:tcPr>
          <w:p w14:paraId="75C416FE" w14:textId="77777777" w:rsidR="00E22288" w:rsidRPr="007B6BD5" w:rsidRDefault="00E22288" w:rsidP="00E22288">
            <w:pPr>
              <w:pStyle w:val="TAC"/>
              <w:keepNext w:val="0"/>
              <w:keepLines w:val="0"/>
              <w:rPr>
                <w:lang w:eastAsia="zh-CN"/>
              </w:rPr>
            </w:pPr>
          </w:p>
        </w:tc>
      </w:tr>
      <w:tr w:rsidR="00E22288" w:rsidRPr="007B6BD5" w14:paraId="0D39E471" w14:textId="77777777" w:rsidTr="00562B00">
        <w:trPr>
          <w:jc w:val="center"/>
          <w:ins w:id="2997" w:author="Per Lindell" w:date="2025-05-04T13:56:00Z"/>
        </w:trPr>
        <w:tc>
          <w:tcPr>
            <w:tcW w:w="1057" w:type="pct"/>
            <w:tcBorders>
              <w:top w:val="nil"/>
              <w:left w:val="single" w:sz="4" w:space="0" w:color="auto"/>
              <w:bottom w:val="nil"/>
              <w:right w:val="single" w:sz="4" w:space="0" w:color="auto"/>
            </w:tcBorders>
          </w:tcPr>
          <w:p w14:paraId="3A5B9680" w14:textId="5C1F0FAF" w:rsidR="00E22288" w:rsidRPr="007B6BD5" w:rsidRDefault="00E22288" w:rsidP="00E22288">
            <w:pPr>
              <w:pStyle w:val="TAC"/>
              <w:keepNext w:val="0"/>
              <w:keepLines w:val="0"/>
              <w:rPr>
                <w:ins w:id="2998" w:author="Per Lindell" w:date="2025-05-04T13:56:00Z"/>
              </w:rPr>
            </w:pPr>
          </w:p>
        </w:tc>
        <w:tc>
          <w:tcPr>
            <w:tcW w:w="1033" w:type="pct"/>
            <w:tcBorders>
              <w:top w:val="nil"/>
              <w:left w:val="single" w:sz="4" w:space="0" w:color="auto"/>
              <w:bottom w:val="nil"/>
              <w:right w:val="single" w:sz="4" w:space="0" w:color="auto"/>
            </w:tcBorders>
          </w:tcPr>
          <w:p w14:paraId="66A97B8C" w14:textId="2EA99AA5" w:rsidR="00E22288" w:rsidRPr="007B6BD5" w:rsidRDefault="00E22288" w:rsidP="00E22288">
            <w:pPr>
              <w:pStyle w:val="TAC"/>
              <w:keepNext w:val="0"/>
              <w:keepLines w:val="0"/>
              <w:rPr>
                <w:ins w:id="2999" w:author="Per Lindell" w:date="2025-05-04T13:56:00Z"/>
              </w:rPr>
            </w:pPr>
          </w:p>
        </w:tc>
        <w:tc>
          <w:tcPr>
            <w:tcW w:w="534" w:type="pct"/>
            <w:tcBorders>
              <w:top w:val="single" w:sz="4" w:space="0" w:color="auto"/>
              <w:left w:val="single" w:sz="4" w:space="0" w:color="auto"/>
              <w:bottom w:val="single" w:sz="4" w:space="0" w:color="auto"/>
              <w:right w:val="single" w:sz="4" w:space="0" w:color="auto"/>
            </w:tcBorders>
          </w:tcPr>
          <w:p w14:paraId="0EF59BE7" w14:textId="4A850694" w:rsidR="00E22288" w:rsidRPr="007B6BD5" w:rsidRDefault="00E22288" w:rsidP="00E22288">
            <w:pPr>
              <w:pStyle w:val="TAC"/>
              <w:keepNext w:val="0"/>
              <w:keepLines w:val="0"/>
              <w:rPr>
                <w:ins w:id="3000" w:author="Per Lindell" w:date="2025-05-04T13:56:00Z"/>
                <w:lang w:eastAsia="zh-CN"/>
              </w:rPr>
            </w:pPr>
            <w:ins w:id="3001" w:author="Per Lindell" w:date="2025-05-04T13:57: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tcPr>
          <w:p w14:paraId="7F6AB1EC" w14:textId="0BDF08F2" w:rsidR="00E22288" w:rsidRPr="007B6BD5" w:rsidRDefault="00E22288" w:rsidP="00E22288">
            <w:pPr>
              <w:pStyle w:val="TAC"/>
              <w:keepNext w:val="0"/>
              <w:keepLines w:val="0"/>
              <w:rPr>
                <w:ins w:id="3002" w:author="Per Lindell" w:date="2025-05-04T13:56:00Z"/>
                <w:lang w:eastAsia="zh-CN" w:bidi="ar"/>
              </w:rPr>
            </w:pPr>
            <w:ins w:id="3003" w:author="Per Lindell" w:date="2025-05-04T13:57: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3B38B61A" w14:textId="3463C7B1" w:rsidR="00E22288" w:rsidRPr="007B6BD5" w:rsidRDefault="00E22288" w:rsidP="00E22288">
            <w:pPr>
              <w:pStyle w:val="TAC"/>
              <w:keepNext w:val="0"/>
              <w:keepLines w:val="0"/>
              <w:rPr>
                <w:ins w:id="3004" w:author="Per Lindell" w:date="2025-05-04T13:56:00Z"/>
                <w:lang w:eastAsia="zh-CN"/>
              </w:rPr>
            </w:pPr>
            <w:ins w:id="3005" w:author="Per Lindell" w:date="2025-05-04T13:57:00Z">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ins>
          </w:p>
        </w:tc>
      </w:tr>
      <w:tr w:rsidR="00E22288" w:rsidRPr="007B6BD5" w14:paraId="4A78C882" w14:textId="77777777" w:rsidTr="00562B00">
        <w:trPr>
          <w:jc w:val="center"/>
          <w:ins w:id="3006" w:author="Per Lindell" w:date="2025-05-04T13:56:00Z"/>
        </w:trPr>
        <w:tc>
          <w:tcPr>
            <w:tcW w:w="1057" w:type="pct"/>
            <w:tcBorders>
              <w:top w:val="nil"/>
              <w:left w:val="single" w:sz="4" w:space="0" w:color="auto"/>
              <w:bottom w:val="single" w:sz="4" w:space="0" w:color="auto"/>
              <w:right w:val="single" w:sz="4" w:space="0" w:color="auto"/>
            </w:tcBorders>
          </w:tcPr>
          <w:p w14:paraId="13919506" w14:textId="77777777" w:rsidR="00E22288" w:rsidRPr="007B6BD5" w:rsidRDefault="00E22288" w:rsidP="00E22288">
            <w:pPr>
              <w:pStyle w:val="TAC"/>
              <w:keepNext w:val="0"/>
              <w:keepLines w:val="0"/>
              <w:rPr>
                <w:ins w:id="3007" w:author="Per Lindell" w:date="2025-05-04T13:56:00Z"/>
              </w:rPr>
            </w:pPr>
          </w:p>
        </w:tc>
        <w:tc>
          <w:tcPr>
            <w:tcW w:w="1033" w:type="pct"/>
            <w:tcBorders>
              <w:top w:val="nil"/>
              <w:left w:val="single" w:sz="4" w:space="0" w:color="auto"/>
              <w:bottom w:val="single" w:sz="4" w:space="0" w:color="auto"/>
              <w:right w:val="single" w:sz="4" w:space="0" w:color="auto"/>
            </w:tcBorders>
          </w:tcPr>
          <w:p w14:paraId="530EC080" w14:textId="77777777" w:rsidR="00E22288" w:rsidRPr="007B6BD5" w:rsidRDefault="00E22288" w:rsidP="00E22288">
            <w:pPr>
              <w:pStyle w:val="TAC"/>
              <w:keepNext w:val="0"/>
              <w:keepLines w:val="0"/>
              <w:rPr>
                <w:ins w:id="3008" w:author="Per Lindell" w:date="2025-05-04T13:56:00Z"/>
              </w:rPr>
            </w:pPr>
          </w:p>
        </w:tc>
        <w:tc>
          <w:tcPr>
            <w:tcW w:w="534" w:type="pct"/>
            <w:tcBorders>
              <w:top w:val="single" w:sz="4" w:space="0" w:color="auto"/>
              <w:left w:val="single" w:sz="4" w:space="0" w:color="auto"/>
              <w:bottom w:val="single" w:sz="4" w:space="0" w:color="auto"/>
              <w:right w:val="single" w:sz="4" w:space="0" w:color="auto"/>
            </w:tcBorders>
          </w:tcPr>
          <w:p w14:paraId="77FBC69D" w14:textId="77777777" w:rsidR="00E22288" w:rsidRPr="007B6BD5" w:rsidRDefault="00E22288" w:rsidP="00E22288">
            <w:pPr>
              <w:pStyle w:val="TAC"/>
              <w:keepNext w:val="0"/>
              <w:keepLines w:val="0"/>
              <w:rPr>
                <w:ins w:id="3009" w:author="Per Lindell" w:date="2025-05-04T13:56:00Z"/>
                <w:lang w:eastAsia="zh-CN"/>
              </w:rPr>
            </w:pPr>
            <w:ins w:id="3010" w:author="Per Lindell" w:date="2025-05-04T13:56:00Z">
              <w:r w:rsidRPr="007B6BD5">
                <w:rPr>
                  <w:rFonts w:eastAsia="Arial" w:cs="Arial"/>
                </w:rPr>
                <w:t>n261</w:t>
              </w:r>
            </w:ins>
          </w:p>
        </w:tc>
        <w:tc>
          <w:tcPr>
            <w:tcW w:w="1372" w:type="pct"/>
            <w:tcBorders>
              <w:top w:val="single" w:sz="4" w:space="0" w:color="auto"/>
              <w:left w:val="single" w:sz="4" w:space="0" w:color="auto"/>
              <w:bottom w:val="single" w:sz="4" w:space="0" w:color="auto"/>
              <w:right w:val="single" w:sz="4" w:space="0" w:color="auto"/>
            </w:tcBorders>
          </w:tcPr>
          <w:p w14:paraId="10FF6641" w14:textId="77777777" w:rsidR="00E22288" w:rsidRPr="007B6BD5" w:rsidRDefault="00E22288" w:rsidP="00E22288">
            <w:pPr>
              <w:pStyle w:val="TAC"/>
              <w:keepNext w:val="0"/>
              <w:keepLines w:val="0"/>
              <w:rPr>
                <w:ins w:id="3011" w:author="Per Lindell" w:date="2025-05-04T13:56:00Z"/>
                <w:lang w:eastAsia="zh-CN" w:bidi="ar"/>
              </w:rPr>
            </w:pPr>
            <w:ins w:id="3012" w:author="Per Lindell" w:date="2025-05-04T13:56:00Z">
              <w:r w:rsidRPr="007B6BD5">
                <w:rPr>
                  <w:rFonts w:eastAsia="Arial" w:cs="Arial"/>
                </w:rPr>
                <w:t>CA_n261K</w:t>
              </w:r>
            </w:ins>
          </w:p>
        </w:tc>
        <w:tc>
          <w:tcPr>
            <w:tcW w:w="1004" w:type="pct"/>
            <w:tcBorders>
              <w:top w:val="nil"/>
              <w:left w:val="single" w:sz="4" w:space="0" w:color="auto"/>
              <w:bottom w:val="single" w:sz="4" w:space="0" w:color="auto"/>
              <w:right w:val="single" w:sz="4" w:space="0" w:color="auto"/>
            </w:tcBorders>
          </w:tcPr>
          <w:p w14:paraId="310290C6" w14:textId="77777777" w:rsidR="00E22288" w:rsidRPr="007B6BD5" w:rsidRDefault="00E22288" w:rsidP="00E22288">
            <w:pPr>
              <w:pStyle w:val="TAC"/>
              <w:keepNext w:val="0"/>
              <w:keepLines w:val="0"/>
              <w:rPr>
                <w:ins w:id="3013" w:author="Per Lindell" w:date="2025-05-04T13:56:00Z"/>
                <w:lang w:eastAsia="zh-CN"/>
              </w:rPr>
            </w:pPr>
          </w:p>
        </w:tc>
      </w:tr>
      <w:tr w:rsidR="00E22288" w:rsidRPr="007B6BD5" w14:paraId="432DD28A" w14:textId="77777777" w:rsidTr="00562B00">
        <w:trPr>
          <w:jc w:val="center"/>
        </w:trPr>
        <w:tc>
          <w:tcPr>
            <w:tcW w:w="1057" w:type="pct"/>
            <w:tcBorders>
              <w:top w:val="single" w:sz="4" w:space="0" w:color="auto"/>
              <w:left w:val="single" w:sz="4" w:space="0" w:color="auto"/>
              <w:bottom w:val="nil"/>
              <w:right w:val="single" w:sz="4" w:space="0" w:color="auto"/>
            </w:tcBorders>
          </w:tcPr>
          <w:p w14:paraId="320C2070" w14:textId="77777777" w:rsidR="00E22288" w:rsidRPr="007B6BD5" w:rsidRDefault="00E22288" w:rsidP="00E22288">
            <w:pPr>
              <w:pStyle w:val="TAC"/>
              <w:keepNext w:val="0"/>
              <w:keepLines w:val="0"/>
            </w:pPr>
            <w:r w:rsidRPr="007B6BD5">
              <w:rPr>
                <w:rFonts w:eastAsia="Arial" w:cs="Arial"/>
              </w:rPr>
              <w:t>CA_n71A-n261L</w:t>
            </w:r>
          </w:p>
        </w:tc>
        <w:tc>
          <w:tcPr>
            <w:tcW w:w="1033" w:type="pct"/>
            <w:tcBorders>
              <w:top w:val="single" w:sz="4" w:space="0" w:color="auto"/>
              <w:left w:val="single" w:sz="4" w:space="0" w:color="auto"/>
              <w:bottom w:val="nil"/>
              <w:right w:val="single" w:sz="4" w:space="0" w:color="auto"/>
            </w:tcBorders>
          </w:tcPr>
          <w:p w14:paraId="16452981" w14:textId="77777777" w:rsidR="00E22288" w:rsidRPr="007B6BD5" w:rsidRDefault="00E22288" w:rsidP="00E22288">
            <w:pPr>
              <w:pStyle w:val="TAC"/>
              <w:keepNext w:val="0"/>
              <w:keepLines w:val="0"/>
            </w:pPr>
            <w:r w:rsidRPr="007B6BD5">
              <w:rPr>
                <w:rFonts w:eastAsia="Arial" w:cs="Arial"/>
              </w:rPr>
              <w:t>CA_n71A-n261A/G/H/I/J/K/L</w:t>
            </w:r>
          </w:p>
        </w:tc>
        <w:tc>
          <w:tcPr>
            <w:tcW w:w="534" w:type="pct"/>
            <w:tcBorders>
              <w:top w:val="single" w:sz="4" w:space="0" w:color="auto"/>
              <w:left w:val="single" w:sz="4" w:space="0" w:color="auto"/>
              <w:bottom w:val="single" w:sz="4" w:space="0" w:color="auto"/>
              <w:right w:val="single" w:sz="4" w:space="0" w:color="auto"/>
            </w:tcBorders>
          </w:tcPr>
          <w:p w14:paraId="7655F1E8" w14:textId="77777777" w:rsidR="00E22288" w:rsidRPr="007B6BD5" w:rsidRDefault="00E22288" w:rsidP="00E22288">
            <w:pPr>
              <w:pStyle w:val="TAC"/>
              <w:keepNext w:val="0"/>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5A2E4C63" w14:textId="77777777" w:rsidR="00E22288" w:rsidRPr="007B6BD5" w:rsidRDefault="00E22288" w:rsidP="00E22288">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04" w:type="pct"/>
            <w:tcBorders>
              <w:top w:val="single" w:sz="4" w:space="0" w:color="auto"/>
              <w:left w:val="single" w:sz="4" w:space="0" w:color="auto"/>
              <w:bottom w:val="nil"/>
              <w:right w:val="single" w:sz="4" w:space="0" w:color="auto"/>
            </w:tcBorders>
          </w:tcPr>
          <w:p w14:paraId="3D355C97" w14:textId="77777777" w:rsidR="00E22288" w:rsidRPr="007B6BD5" w:rsidRDefault="00E22288" w:rsidP="00E22288">
            <w:pPr>
              <w:pStyle w:val="TAC"/>
              <w:keepNext w:val="0"/>
              <w:keepLines w:val="0"/>
              <w:rPr>
                <w:lang w:eastAsia="zh-CN"/>
              </w:rPr>
            </w:pPr>
            <w:r w:rsidRPr="007B6BD5">
              <w:rPr>
                <w:rFonts w:eastAsia="Arial" w:cs="Arial"/>
              </w:rPr>
              <w:t>0</w:t>
            </w:r>
          </w:p>
        </w:tc>
      </w:tr>
      <w:tr w:rsidR="00E22288" w:rsidRPr="007B6BD5" w14:paraId="646B4614" w14:textId="77777777" w:rsidTr="00562B00">
        <w:trPr>
          <w:jc w:val="center"/>
        </w:trPr>
        <w:tc>
          <w:tcPr>
            <w:tcW w:w="1057" w:type="pct"/>
            <w:tcBorders>
              <w:top w:val="nil"/>
              <w:left w:val="single" w:sz="4" w:space="0" w:color="auto"/>
              <w:bottom w:val="nil"/>
              <w:right w:val="single" w:sz="4" w:space="0" w:color="auto"/>
            </w:tcBorders>
          </w:tcPr>
          <w:p w14:paraId="4FF2CF20" w14:textId="77777777" w:rsidR="00E22288" w:rsidRPr="007B6BD5" w:rsidRDefault="00E22288" w:rsidP="00E22288">
            <w:pPr>
              <w:pStyle w:val="TAC"/>
              <w:keepNext w:val="0"/>
              <w:keepLines w:val="0"/>
            </w:pPr>
          </w:p>
        </w:tc>
        <w:tc>
          <w:tcPr>
            <w:tcW w:w="1033" w:type="pct"/>
            <w:tcBorders>
              <w:top w:val="nil"/>
              <w:left w:val="single" w:sz="4" w:space="0" w:color="auto"/>
              <w:bottom w:val="nil"/>
              <w:right w:val="single" w:sz="4" w:space="0" w:color="auto"/>
            </w:tcBorders>
          </w:tcPr>
          <w:p w14:paraId="3100D40B" w14:textId="77777777" w:rsidR="00E22288" w:rsidRPr="007B6BD5" w:rsidRDefault="00E22288" w:rsidP="00E22288">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7D38689" w14:textId="77777777" w:rsidR="00E22288" w:rsidRPr="007B6BD5" w:rsidRDefault="00E22288" w:rsidP="00E22288">
            <w:pPr>
              <w:pStyle w:val="TAC"/>
              <w:keepNext w:val="0"/>
              <w:keepLines w:val="0"/>
              <w:rPr>
                <w:lang w:eastAsia="zh-CN"/>
              </w:rPr>
            </w:pPr>
            <w:r w:rsidRPr="007B6BD5">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58DCF5C2" w14:textId="77777777" w:rsidR="00E22288" w:rsidRPr="007B6BD5" w:rsidRDefault="00E22288" w:rsidP="00E22288">
            <w:pPr>
              <w:pStyle w:val="TAC"/>
              <w:keepNext w:val="0"/>
              <w:keepLines w:val="0"/>
              <w:rPr>
                <w:lang w:eastAsia="zh-CN" w:bidi="ar"/>
              </w:rPr>
            </w:pPr>
            <w:r w:rsidRPr="007B6BD5">
              <w:rPr>
                <w:rFonts w:eastAsia="Arial" w:cs="Arial"/>
              </w:rPr>
              <w:t>CA_n261L</w:t>
            </w:r>
          </w:p>
        </w:tc>
        <w:tc>
          <w:tcPr>
            <w:tcW w:w="1004" w:type="pct"/>
            <w:tcBorders>
              <w:top w:val="nil"/>
              <w:left w:val="single" w:sz="4" w:space="0" w:color="auto"/>
              <w:bottom w:val="single" w:sz="4" w:space="0" w:color="auto"/>
              <w:right w:val="single" w:sz="4" w:space="0" w:color="auto"/>
            </w:tcBorders>
          </w:tcPr>
          <w:p w14:paraId="2FCCF1F6" w14:textId="77777777" w:rsidR="00E22288" w:rsidRPr="007B6BD5" w:rsidRDefault="00E22288" w:rsidP="00E22288">
            <w:pPr>
              <w:pStyle w:val="TAC"/>
              <w:keepNext w:val="0"/>
              <w:keepLines w:val="0"/>
              <w:rPr>
                <w:lang w:eastAsia="zh-CN"/>
              </w:rPr>
            </w:pPr>
          </w:p>
        </w:tc>
      </w:tr>
      <w:tr w:rsidR="00E22288" w:rsidRPr="007B6BD5" w14:paraId="49DA3116" w14:textId="77777777" w:rsidTr="00562B00">
        <w:trPr>
          <w:jc w:val="center"/>
          <w:ins w:id="3014" w:author="Per Lindell" w:date="2025-05-04T13:56:00Z"/>
        </w:trPr>
        <w:tc>
          <w:tcPr>
            <w:tcW w:w="1057" w:type="pct"/>
            <w:tcBorders>
              <w:top w:val="nil"/>
              <w:left w:val="single" w:sz="4" w:space="0" w:color="auto"/>
              <w:bottom w:val="nil"/>
              <w:right w:val="single" w:sz="4" w:space="0" w:color="auto"/>
            </w:tcBorders>
          </w:tcPr>
          <w:p w14:paraId="5FBA07CF" w14:textId="0B6061DA" w:rsidR="00E22288" w:rsidRPr="007B6BD5" w:rsidRDefault="00E22288" w:rsidP="00E22288">
            <w:pPr>
              <w:pStyle w:val="TAC"/>
              <w:keepNext w:val="0"/>
              <w:keepLines w:val="0"/>
              <w:rPr>
                <w:ins w:id="3015" w:author="Per Lindell" w:date="2025-05-04T13:56:00Z"/>
              </w:rPr>
            </w:pPr>
          </w:p>
        </w:tc>
        <w:tc>
          <w:tcPr>
            <w:tcW w:w="1033" w:type="pct"/>
            <w:tcBorders>
              <w:top w:val="nil"/>
              <w:left w:val="single" w:sz="4" w:space="0" w:color="auto"/>
              <w:bottom w:val="nil"/>
              <w:right w:val="single" w:sz="4" w:space="0" w:color="auto"/>
            </w:tcBorders>
          </w:tcPr>
          <w:p w14:paraId="7ECA7A25" w14:textId="0B96B00E" w:rsidR="00E22288" w:rsidRPr="007B6BD5" w:rsidRDefault="00E22288" w:rsidP="00E22288">
            <w:pPr>
              <w:pStyle w:val="TAC"/>
              <w:keepNext w:val="0"/>
              <w:keepLines w:val="0"/>
              <w:rPr>
                <w:ins w:id="3016" w:author="Per Lindell" w:date="2025-05-04T13:56:00Z"/>
              </w:rPr>
            </w:pPr>
          </w:p>
        </w:tc>
        <w:tc>
          <w:tcPr>
            <w:tcW w:w="534" w:type="pct"/>
            <w:tcBorders>
              <w:top w:val="single" w:sz="4" w:space="0" w:color="auto"/>
              <w:left w:val="single" w:sz="4" w:space="0" w:color="auto"/>
              <w:bottom w:val="single" w:sz="4" w:space="0" w:color="auto"/>
              <w:right w:val="single" w:sz="4" w:space="0" w:color="auto"/>
            </w:tcBorders>
          </w:tcPr>
          <w:p w14:paraId="38BCD780" w14:textId="4C27452E" w:rsidR="00E22288" w:rsidRPr="007B6BD5" w:rsidRDefault="00E22288" w:rsidP="00E22288">
            <w:pPr>
              <w:pStyle w:val="TAC"/>
              <w:keepNext w:val="0"/>
              <w:keepLines w:val="0"/>
              <w:rPr>
                <w:ins w:id="3017" w:author="Per Lindell" w:date="2025-05-04T13:56:00Z"/>
                <w:lang w:eastAsia="zh-CN"/>
              </w:rPr>
            </w:pPr>
            <w:ins w:id="3018" w:author="Per Lindell" w:date="2025-05-04T13:57: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tcPr>
          <w:p w14:paraId="3FA41F4B" w14:textId="614B4475" w:rsidR="00E22288" w:rsidRPr="007B6BD5" w:rsidRDefault="00E22288" w:rsidP="00E22288">
            <w:pPr>
              <w:pStyle w:val="TAC"/>
              <w:keepNext w:val="0"/>
              <w:keepLines w:val="0"/>
              <w:rPr>
                <w:ins w:id="3019" w:author="Per Lindell" w:date="2025-05-04T13:56:00Z"/>
                <w:lang w:eastAsia="zh-CN" w:bidi="ar"/>
              </w:rPr>
            </w:pPr>
            <w:ins w:id="3020" w:author="Per Lindell" w:date="2025-05-04T13:57: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16515944" w14:textId="2B1E2712" w:rsidR="00E22288" w:rsidRPr="007B6BD5" w:rsidRDefault="00E22288" w:rsidP="00E22288">
            <w:pPr>
              <w:pStyle w:val="TAC"/>
              <w:keepNext w:val="0"/>
              <w:keepLines w:val="0"/>
              <w:rPr>
                <w:ins w:id="3021" w:author="Per Lindell" w:date="2025-05-04T13:56:00Z"/>
                <w:lang w:eastAsia="zh-CN"/>
              </w:rPr>
            </w:pPr>
            <w:ins w:id="3022" w:author="Per Lindell" w:date="2025-05-04T13:57:00Z">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ins>
          </w:p>
        </w:tc>
      </w:tr>
      <w:tr w:rsidR="00E22288" w:rsidRPr="007B6BD5" w14:paraId="20BCED35" w14:textId="77777777" w:rsidTr="00562B00">
        <w:trPr>
          <w:jc w:val="center"/>
          <w:ins w:id="3023" w:author="Per Lindell" w:date="2025-05-04T13:56:00Z"/>
        </w:trPr>
        <w:tc>
          <w:tcPr>
            <w:tcW w:w="1057" w:type="pct"/>
            <w:tcBorders>
              <w:top w:val="nil"/>
              <w:left w:val="single" w:sz="4" w:space="0" w:color="auto"/>
              <w:bottom w:val="single" w:sz="4" w:space="0" w:color="auto"/>
              <w:right w:val="single" w:sz="4" w:space="0" w:color="auto"/>
            </w:tcBorders>
          </w:tcPr>
          <w:p w14:paraId="5299F959" w14:textId="77777777" w:rsidR="00E22288" w:rsidRPr="007B6BD5" w:rsidRDefault="00E22288" w:rsidP="00E22288">
            <w:pPr>
              <w:pStyle w:val="TAC"/>
              <w:keepNext w:val="0"/>
              <w:keepLines w:val="0"/>
              <w:rPr>
                <w:ins w:id="3024" w:author="Per Lindell" w:date="2025-05-04T13:56:00Z"/>
              </w:rPr>
            </w:pPr>
          </w:p>
        </w:tc>
        <w:tc>
          <w:tcPr>
            <w:tcW w:w="1033" w:type="pct"/>
            <w:tcBorders>
              <w:top w:val="nil"/>
              <w:left w:val="single" w:sz="4" w:space="0" w:color="auto"/>
              <w:bottom w:val="single" w:sz="4" w:space="0" w:color="auto"/>
              <w:right w:val="single" w:sz="4" w:space="0" w:color="auto"/>
            </w:tcBorders>
          </w:tcPr>
          <w:p w14:paraId="77FFBBCC" w14:textId="77777777" w:rsidR="00E22288" w:rsidRPr="007B6BD5" w:rsidRDefault="00E22288" w:rsidP="00E22288">
            <w:pPr>
              <w:pStyle w:val="TAC"/>
              <w:keepNext w:val="0"/>
              <w:keepLines w:val="0"/>
              <w:rPr>
                <w:ins w:id="3025" w:author="Per Lindell" w:date="2025-05-04T13:56:00Z"/>
              </w:rPr>
            </w:pPr>
          </w:p>
        </w:tc>
        <w:tc>
          <w:tcPr>
            <w:tcW w:w="534" w:type="pct"/>
            <w:tcBorders>
              <w:top w:val="single" w:sz="4" w:space="0" w:color="auto"/>
              <w:left w:val="single" w:sz="4" w:space="0" w:color="auto"/>
              <w:bottom w:val="single" w:sz="4" w:space="0" w:color="auto"/>
              <w:right w:val="single" w:sz="4" w:space="0" w:color="auto"/>
            </w:tcBorders>
          </w:tcPr>
          <w:p w14:paraId="28D4739A" w14:textId="77777777" w:rsidR="00E22288" w:rsidRPr="007B6BD5" w:rsidRDefault="00E22288" w:rsidP="00E22288">
            <w:pPr>
              <w:pStyle w:val="TAC"/>
              <w:keepNext w:val="0"/>
              <w:keepLines w:val="0"/>
              <w:rPr>
                <w:ins w:id="3026" w:author="Per Lindell" w:date="2025-05-04T13:56:00Z"/>
                <w:lang w:eastAsia="zh-CN"/>
              </w:rPr>
            </w:pPr>
            <w:ins w:id="3027" w:author="Per Lindell" w:date="2025-05-04T13:56:00Z">
              <w:r w:rsidRPr="007B6BD5">
                <w:rPr>
                  <w:rFonts w:eastAsia="Arial" w:cs="Arial"/>
                </w:rPr>
                <w:t>n261</w:t>
              </w:r>
            </w:ins>
          </w:p>
        </w:tc>
        <w:tc>
          <w:tcPr>
            <w:tcW w:w="1372" w:type="pct"/>
            <w:tcBorders>
              <w:top w:val="single" w:sz="4" w:space="0" w:color="auto"/>
              <w:left w:val="single" w:sz="4" w:space="0" w:color="auto"/>
              <w:bottom w:val="single" w:sz="4" w:space="0" w:color="auto"/>
              <w:right w:val="single" w:sz="4" w:space="0" w:color="auto"/>
            </w:tcBorders>
          </w:tcPr>
          <w:p w14:paraId="7963A366" w14:textId="77777777" w:rsidR="00E22288" w:rsidRPr="007B6BD5" w:rsidRDefault="00E22288" w:rsidP="00E22288">
            <w:pPr>
              <w:pStyle w:val="TAC"/>
              <w:keepNext w:val="0"/>
              <w:keepLines w:val="0"/>
              <w:rPr>
                <w:ins w:id="3028" w:author="Per Lindell" w:date="2025-05-04T13:56:00Z"/>
                <w:lang w:eastAsia="zh-CN" w:bidi="ar"/>
              </w:rPr>
            </w:pPr>
            <w:ins w:id="3029" w:author="Per Lindell" w:date="2025-05-04T13:56:00Z">
              <w:r w:rsidRPr="007B6BD5">
                <w:rPr>
                  <w:rFonts w:eastAsia="Arial" w:cs="Arial"/>
                </w:rPr>
                <w:t>CA_n261L</w:t>
              </w:r>
            </w:ins>
          </w:p>
        </w:tc>
        <w:tc>
          <w:tcPr>
            <w:tcW w:w="1004" w:type="pct"/>
            <w:tcBorders>
              <w:top w:val="nil"/>
              <w:left w:val="single" w:sz="4" w:space="0" w:color="auto"/>
              <w:bottom w:val="single" w:sz="4" w:space="0" w:color="auto"/>
              <w:right w:val="single" w:sz="4" w:space="0" w:color="auto"/>
            </w:tcBorders>
          </w:tcPr>
          <w:p w14:paraId="7E8072B1" w14:textId="77777777" w:rsidR="00E22288" w:rsidRPr="007B6BD5" w:rsidRDefault="00E22288" w:rsidP="00E22288">
            <w:pPr>
              <w:pStyle w:val="TAC"/>
              <w:keepNext w:val="0"/>
              <w:keepLines w:val="0"/>
              <w:rPr>
                <w:ins w:id="3030" w:author="Per Lindell" w:date="2025-05-04T13:56:00Z"/>
                <w:lang w:eastAsia="zh-CN"/>
              </w:rPr>
            </w:pPr>
          </w:p>
        </w:tc>
      </w:tr>
      <w:tr w:rsidR="00E22288" w:rsidRPr="007B6BD5" w14:paraId="10B881B9" w14:textId="77777777" w:rsidTr="00562B00">
        <w:trPr>
          <w:jc w:val="center"/>
        </w:trPr>
        <w:tc>
          <w:tcPr>
            <w:tcW w:w="1057" w:type="pct"/>
            <w:tcBorders>
              <w:top w:val="single" w:sz="4" w:space="0" w:color="auto"/>
              <w:left w:val="single" w:sz="4" w:space="0" w:color="auto"/>
              <w:bottom w:val="nil"/>
              <w:right w:val="single" w:sz="4" w:space="0" w:color="auto"/>
            </w:tcBorders>
          </w:tcPr>
          <w:p w14:paraId="026C53B2" w14:textId="77777777" w:rsidR="00E22288" w:rsidRPr="007B6BD5" w:rsidRDefault="00E22288" w:rsidP="00E22288">
            <w:pPr>
              <w:pStyle w:val="TAC"/>
              <w:keepNext w:val="0"/>
              <w:keepLines w:val="0"/>
            </w:pPr>
            <w:r w:rsidRPr="007B6BD5">
              <w:rPr>
                <w:rFonts w:eastAsia="Arial" w:cs="Arial"/>
              </w:rPr>
              <w:t>CA_n71A-n261M</w:t>
            </w:r>
          </w:p>
        </w:tc>
        <w:tc>
          <w:tcPr>
            <w:tcW w:w="1033" w:type="pct"/>
            <w:tcBorders>
              <w:top w:val="single" w:sz="4" w:space="0" w:color="auto"/>
              <w:left w:val="single" w:sz="4" w:space="0" w:color="auto"/>
              <w:bottom w:val="nil"/>
              <w:right w:val="single" w:sz="4" w:space="0" w:color="auto"/>
            </w:tcBorders>
          </w:tcPr>
          <w:p w14:paraId="10D392C2" w14:textId="77777777" w:rsidR="00E22288" w:rsidRPr="007B6BD5" w:rsidRDefault="00E22288" w:rsidP="00E22288">
            <w:pPr>
              <w:pStyle w:val="TAC"/>
              <w:keepNext w:val="0"/>
              <w:keepLines w:val="0"/>
            </w:pPr>
            <w:r w:rsidRPr="007B6BD5">
              <w:rPr>
                <w:rFonts w:eastAsia="Arial" w:cs="Arial"/>
              </w:rPr>
              <w:t>CA_n71A-n261A/G/H/I/J/K/L/M</w:t>
            </w:r>
          </w:p>
        </w:tc>
        <w:tc>
          <w:tcPr>
            <w:tcW w:w="534" w:type="pct"/>
            <w:tcBorders>
              <w:top w:val="single" w:sz="4" w:space="0" w:color="auto"/>
              <w:left w:val="single" w:sz="4" w:space="0" w:color="auto"/>
              <w:bottom w:val="single" w:sz="4" w:space="0" w:color="auto"/>
              <w:right w:val="single" w:sz="4" w:space="0" w:color="auto"/>
            </w:tcBorders>
          </w:tcPr>
          <w:p w14:paraId="1FB1CDB6" w14:textId="77777777" w:rsidR="00E22288" w:rsidRPr="007B6BD5" w:rsidRDefault="00E22288" w:rsidP="00E22288">
            <w:pPr>
              <w:pStyle w:val="TAC"/>
              <w:keepNext w:val="0"/>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032D7033" w14:textId="77777777" w:rsidR="00E22288" w:rsidRPr="007B6BD5" w:rsidRDefault="00E22288" w:rsidP="00E22288">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04" w:type="pct"/>
            <w:tcBorders>
              <w:top w:val="single" w:sz="4" w:space="0" w:color="auto"/>
              <w:left w:val="single" w:sz="4" w:space="0" w:color="auto"/>
              <w:bottom w:val="nil"/>
              <w:right w:val="single" w:sz="4" w:space="0" w:color="auto"/>
            </w:tcBorders>
          </w:tcPr>
          <w:p w14:paraId="01360708" w14:textId="77777777" w:rsidR="00E22288" w:rsidRPr="007B6BD5" w:rsidRDefault="00E22288" w:rsidP="00E22288">
            <w:pPr>
              <w:pStyle w:val="TAC"/>
              <w:keepNext w:val="0"/>
              <w:keepLines w:val="0"/>
              <w:rPr>
                <w:lang w:eastAsia="zh-CN"/>
              </w:rPr>
            </w:pPr>
            <w:r w:rsidRPr="007B6BD5">
              <w:rPr>
                <w:rFonts w:eastAsia="Arial" w:cs="Arial"/>
              </w:rPr>
              <w:t>0</w:t>
            </w:r>
          </w:p>
        </w:tc>
      </w:tr>
      <w:tr w:rsidR="00E22288" w:rsidRPr="007B6BD5" w14:paraId="2EA0D6DF" w14:textId="77777777" w:rsidTr="00562B00">
        <w:trPr>
          <w:jc w:val="center"/>
        </w:trPr>
        <w:tc>
          <w:tcPr>
            <w:tcW w:w="1057" w:type="pct"/>
            <w:tcBorders>
              <w:top w:val="nil"/>
              <w:left w:val="single" w:sz="4" w:space="0" w:color="auto"/>
              <w:bottom w:val="nil"/>
              <w:right w:val="single" w:sz="4" w:space="0" w:color="auto"/>
            </w:tcBorders>
          </w:tcPr>
          <w:p w14:paraId="11554915" w14:textId="77777777" w:rsidR="00E22288" w:rsidRPr="007B6BD5" w:rsidRDefault="00E22288" w:rsidP="00E22288">
            <w:pPr>
              <w:pStyle w:val="TAC"/>
              <w:keepNext w:val="0"/>
              <w:keepLines w:val="0"/>
            </w:pPr>
          </w:p>
        </w:tc>
        <w:tc>
          <w:tcPr>
            <w:tcW w:w="1033" w:type="pct"/>
            <w:tcBorders>
              <w:top w:val="nil"/>
              <w:left w:val="single" w:sz="4" w:space="0" w:color="auto"/>
              <w:bottom w:val="nil"/>
              <w:right w:val="single" w:sz="4" w:space="0" w:color="auto"/>
            </w:tcBorders>
          </w:tcPr>
          <w:p w14:paraId="0FE157CC" w14:textId="77777777" w:rsidR="00E22288" w:rsidRPr="007B6BD5" w:rsidRDefault="00E22288" w:rsidP="00E22288">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2F1D660" w14:textId="77777777" w:rsidR="00E22288" w:rsidRPr="007B6BD5" w:rsidRDefault="00E22288" w:rsidP="00E22288">
            <w:pPr>
              <w:pStyle w:val="TAC"/>
              <w:keepNext w:val="0"/>
              <w:keepLines w:val="0"/>
              <w:rPr>
                <w:lang w:eastAsia="zh-CN"/>
              </w:rPr>
            </w:pPr>
            <w:r w:rsidRPr="007B6BD5">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22BA05C9" w14:textId="77777777" w:rsidR="00E22288" w:rsidRPr="007B6BD5" w:rsidRDefault="00E22288" w:rsidP="00E22288">
            <w:pPr>
              <w:pStyle w:val="TAC"/>
              <w:keepNext w:val="0"/>
              <w:keepLines w:val="0"/>
              <w:rPr>
                <w:lang w:eastAsia="zh-CN" w:bidi="ar"/>
              </w:rPr>
            </w:pPr>
            <w:r w:rsidRPr="007B6BD5">
              <w:rPr>
                <w:rFonts w:eastAsia="Arial" w:cs="Arial"/>
              </w:rPr>
              <w:t>CA_n261M</w:t>
            </w:r>
          </w:p>
        </w:tc>
        <w:tc>
          <w:tcPr>
            <w:tcW w:w="1004" w:type="pct"/>
            <w:tcBorders>
              <w:top w:val="nil"/>
              <w:left w:val="single" w:sz="4" w:space="0" w:color="auto"/>
              <w:bottom w:val="single" w:sz="4" w:space="0" w:color="auto"/>
              <w:right w:val="single" w:sz="4" w:space="0" w:color="auto"/>
            </w:tcBorders>
          </w:tcPr>
          <w:p w14:paraId="557CC510" w14:textId="77777777" w:rsidR="00E22288" w:rsidRPr="007B6BD5" w:rsidRDefault="00E22288" w:rsidP="00E22288">
            <w:pPr>
              <w:pStyle w:val="TAC"/>
              <w:keepNext w:val="0"/>
              <w:keepLines w:val="0"/>
              <w:rPr>
                <w:lang w:eastAsia="zh-CN"/>
              </w:rPr>
            </w:pPr>
          </w:p>
        </w:tc>
      </w:tr>
      <w:tr w:rsidR="00E22288" w:rsidRPr="007B6BD5" w14:paraId="010D6203" w14:textId="77777777" w:rsidTr="00562B00">
        <w:trPr>
          <w:jc w:val="center"/>
          <w:ins w:id="3031" w:author="Per Lindell" w:date="2025-05-04T13:56:00Z"/>
        </w:trPr>
        <w:tc>
          <w:tcPr>
            <w:tcW w:w="1057" w:type="pct"/>
            <w:tcBorders>
              <w:top w:val="nil"/>
              <w:left w:val="single" w:sz="4" w:space="0" w:color="auto"/>
              <w:bottom w:val="nil"/>
              <w:right w:val="single" w:sz="4" w:space="0" w:color="auto"/>
            </w:tcBorders>
          </w:tcPr>
          <w:p w14:paraId="29CEF87F" w14:textId="435537A6" w:rsidR="00E22288" w:rsidRPr="007B6BD5" w:rsidRDefault="00E22288" w:rsidP="00E22288">
            <w:pPr>
              <w:pStyle w:val="TAC"/>
              <w:keepNext w:val="0"/>
              <w:keepLines w:val="0"/>
              <w:rPr>
                <w:ins w:id="3032" w:author="Per Lindell" w:date="2025-05-04T13:56:00Z"/>
              </w:rPr>
            </w:pPr>
          </w:p>
        </w:tc>
        <w:tc>
          <w:tcPr>
            <w:tcW w:w="1033" w:type="pct"/>
            <w:tcBorders>
              <w:top w:val="nil"/>
              <w:left w:val="single" w:sz="4" w:space="0" w:color="auto"/>
              <w:bottom w:val="nil"/>
              <w:right w:val="single" w:sz="4" w:space="0" w:color="auto"/>
            </w:tcBorders>
          </w:tcPr>
          <w:p w14:paraId="041FDE68" w14:textId="3744AC74" w:rsidR="00E22288" w:rsidRPr="007B6BD5" w:rsidRDefault="00E22288" w:rsidP="00E22288">
            <w:pPr>
              <w:pStyle w:val="TAC"/>
              <w:keepNext w:val="0"/>
              <w:keepLines w:val="0"/>
              <w:rPr>
                <w:ins w:id="3033" w:author="Per Lindell" w:date="2025-05-04T13:56:00Z"/>
              </w:rPr>
            </w:pPr>
          </w:p>
        </w:tc>
        <w:tc>
          <w:tcPr>
            <w:tcW w:w="534" w:type="pct"/>
            <w:tcBorders>
              <w:top w:val="single" w:sz="4" w:space="0" w:color="auto"/>
              <w:left w:val="single" w:sz="4" w:space="0" w:color="auto"/>
              <w:bottom w:val="single" w:sz="4" w:space="0" w:color="auto"/>
              <w:right w:val="single" w:sz="4" w:space="0" w:color="auto"/>
            </w:tcBorders>
          </w:tcPr>
          <w:p w14:paraId="55A3ED15" w14:textId="5C361C9B" w:rsidR="00E22288" w:rsidRPr="007B6BD5" w:rsidRDefault="00E22288" w:rsidP="00E22288">
            <w:pPr>
              <w:pStyle w:val="TAC"/>
              <w:keepNext w:val="0"/>
              <w:keepLines w:val="0"/>
              <w:rPr>
                <w:ins w:id="3034" w:author="Per Lindell" w:date="2025-05-04T13:56:00Z"/>
                <w:lang w:eastAsia="zh-CN"/>
              </w:rPr>
            </w:pPr>
            <w:ins w:id="3035" w:author="Per Lindell" w:date="2025-05-04T13:57: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tcPr>
          <w:p w14:paraId="0CCB2C67" w14:textId="008C7BB4" w:rsidR="00E22288" w:rsidRPr="007B6BD5" w:rsidRDefault="00E22288" w:rsidP="00E22288">
            <w:pPr>
              <w:pStyle w:val="TAC"/>
              <w:keepNext w:val="0"/>
              <w:keepLines w:val="0"/>
              <w:rPr>
                <w:ins w:id="3036" w:author="Per Lindell" w:date="2025-05-04T13:56:00Z"/>
                <w:lang w:eastAsia="zh-CN" w:bidi="ar"/>
              </w:rPr>
            </w:pPr>
            <w:ins w:id="3037" w:author="Per Lindell" w:date="2025-05-04T13:57: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697322DD" w14:textId="48602C9F" w:rsidR="00E22288" w:rsidRPr="007B6BD5" w:rsidRDefault="00E22288" w:rsidP="00E22288">
            <w:pPr>
              <w:pStyle w:val="TAC"/>
              <w:keepNext w:val="0"/>
              <w:keepLines w:val="0"/>
              <w:rPr>
                <w:ins w:id="3038" w:author="Per Lindell" w:date="2025-05-04T13:56:00Z"/>
                <w:lang w:eastAsia="zh-CN"/>
              </w:rPr>
            </w:pPr>
            <w:ins w:id="3039" w:author="Per Lindell" w:date="2025-05-04T13:57:00Z">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ins>
          </w:p>
        </w:tc>
      </w:tr>
      <w:tr w:rsidR="00E22288" w:rsidRPr="007B6BD5" w14:paraId="2FDDBD8C" w14:textId="77777777" w:rsidTr="00562B00">
        <w:trPr>
          <w:jc w:val="center"/>
          <w:ins w:id="3040" w:author="Per Lindell" w:date="2025-05-04T13:56:00Z"/>
        </w:trPr>
        <w:tc>
          <w:tcPr>
            <w:tcW w:w="1057" w:type="pct"/>
            <w:tcBorders>
              <w:top w:val="nil"/>
              <w:left w:val="single" w:sz="4" w:space="0" w:color="auto"/>
              <w:bottom w:val="single" w:sz="4" w:space="0" w:color="auto"/>
              <w:right w:val="single" w:sz="4" w:space="0" w:color="auto"/>
            </w:tcBorders>
          </w:tcPr>
          <w:p w14:paraId="7975CBE0" w14:textId="77777777" w:rsidR="00E22288" w:rsidRPr="007B6BD5" w:rsidRDefault="00E22288" w:rsidP="00E22288">
            <w:pPr>
              <w:pStyle w:val="TAC"/>
              <w:keepNext w:val="0"/>
              <w:keepLines w:val="0"/>
              <w:rPr>
                <w:ins w:id="3041" w:author="Per Lindell" w:date="2025-05-04T13:56:00Z"/>
              </w:rPr>
            </w:pPr>
          </w:p>
        </w:tc>
        <w:tc>
          <w:tcPr>
            <w:tcW w:w="1033" w:type="pct"/>
            <w:tcBorders>
              <w:top w:val="nil"/>
              <w:left w:val="single" w:sz="4" w:space="0" w:color="auto"/>
              <w:bottom w:val="single" w:sz="4" w:space="0" w:color="auto"/>
              <w:right w:val="single" w:sz="4" w:space="0" w:color="auto"/>
            </w:tcBorders>
          </w:tcPr>
          <w:p w14:paraId="371B58D2" w14:textId="77777777" w:rsidR="00E22288" w:rsidRPr="007B6BD5" w:rsidRDefault="00E22288" w:rsidP="00E22288">
            <w:pPr>
              <w:pStyle w:val="TAC"/>
              <w:keepNext w:val="0"/>
              <w:keepLines w:val="0"/>
              <w:rPr>
                <w:ins w:id="3042" w:author="Per Lindell" w:date="2025-05-04T13:56:00Z"/>
              </w:rPr>
            </w:pPr>
          </w:p>
        </w:tc>
        <w:tc>
          <w:tcPr>
            <w:tcW w:w="534" w:type="pct"/>
            <w:tcBorders>
              <w:top w:val="single" w:sz="4" w:space="0" w:color="auto"/>
              <w:left w:val="single" w:sz="4" w:space="0" w:color="auto"/>
              <w:bottom w:val="single" w:sz="4" w:space="0" w:color="auto"/>
              <w:right w:val="single" w:sz="4" w:space="0" w:color="auto"/>
            </w:tcBorders>
          </w:tcPr>
          <w:p w14:paraId="2F2B4CD4" w14:textId="77777777" w:rsidR="00E22288" w:rsidRPr="007B6BD5" w:rsidRDefault="00E22288" w:rsidP="00E22288">
            <w:pPr>
              <w:pStyle w:val="TAC"/>
              <w:keepNext w:val="0"/>
              <w:keepLines w:val="0"/>
              <w:rPr>
                <w:ins w:id="3043" w:author="Per Lindell" w:date="2025-05-04T13:56:00Z"/>
                <w:lang w:eastAsia="zh-CN"/>
              </w:rPr>
            </w:pPr>
            <w:ins w:id="3044" w:author="Per Lindell" w:date="2025-05-04T13:56:00Z">
              <w:r w:rsidRPr="007B6BD5">
                <w:rPr>
                  <w:rFonts w:eastAsia="Arial" w:cs="Arial"/>
                </w:rPr>
                <w:t>n261</w:t>
              </w:r>
            </w:ins>
          </w:p>
        </w:tc>
        <w:tc>
          <w:tcPr>
            <w:tcW w:w="1372" w:type="pct"/>
            <w:tcBorders>
              <w:top w:val="single" w:sz="4" w:space="0" w:color="auto"/>
              <w:left w:val="single" w:sz="4" w:space="0" w:color="auto"/>
              <w:bottom w:val="single" w:sz="4" w:space="0" w:color="auto"/>
              <w:right w:val="single" w:sz="4" w:space="0" w:color="auto"/>
            </w:tcBorders>
          </w:tcPr>
          <w:p w14:paraId="2B2F2102" w14:textId="77777777" w:rsidR="00E22288" w:rsidRPr="007B6BD5" w:rsidRDefault="00E22288" w:rsidP="00E22288">
            <w:pPr>
              <w:pStyle w:val="TAC"/>
              <w:keepNext w:val="0"/>
              <w:keepLines w:val="0"/>
              <w:rPr>
                <w:ins w:id="3045" w:author="Per Lindell" w:date="2025-05-04T13:56:00Z"/>
                <w:lang w:eastAsia="zh-CN" w:bidi="ar"/>
              </w:rPr>
            </w:pPr>
            <w:ins w:id="3046" w:author="Per Lindell" w:date="2025-05-04T13:56:00Z">
              <w:r w:rsidRPr="007B6BD5">
                <w:rPr>
                  <w:rFonts w:eastAsia="Arial" w:cs="Arial"/>
                </w:rPr>
                <w:t>CA_n261M</w:t>
              </w:r>
            </w:ins>
          </w:p>
        </w:tc>
        <w:tc>
          <w:tcPr>
            <w:tcW w:w="1004" w:type="pct"/>
            <w:tcBorders>
              <w:top w:val="nil"/>
              <w:left w:val="single" w:sz="4" w:space="0" w:color="auto"/>
              <w:bottom w:val="single" w:sz="4" w:space="0" w:color="auto"/>
              <w:right w:val="single" w:sz="4" w:space="0" w:color="auto"/>
            </w:tcBorders>
          </w:tcPr>
          <w:p w14:paraId="4A1201D9" w14:textId="77777777" w:rsidR="00E22288" w:rsidRPr="007B6BD5" w:rsidRDefault="00E22288" w:rsidP="00E22288">
            <w:pPr>
              <w:pStyle w:val="TAC"/>
              <w:keepNext w:val="0"/>
              <w:keepLines w:val="0"/>
              <w:rPr>
                <w:ins w:id="3047" w:author="Per Lindell" w:date="2025-05-04T13:56:00Z"/>
                <w:lang w:eastAsia="zh-CN"/>
              </w:rPr>
            </w:pPr>
          </w:p>
        </w:tc>
      </w:tr>
      <w:tr w:rsidR="00E22288" w:rsidRPr="007B6BD5" w14:paraId="458C6560" w14:textId="77777777" w:rsidTr="00562B00">
        <w:trPr>
          <w:jc w:val="center"/>
        </w:trPr>
        <w:tc>
          <w:tcPr>
            <w:tcW w:w="1057" w:type="pct"/>
            <w:tcBorders>
              <w:top w:val="single" w:sz="4" w:space="0" w:color="auto"/>
              <w:left w:val="single" w:sz="4" w:space="0" w:color="auto"/>
              <w:bottom w:val="nil"/>
              <w:right w:val="single" w:sz="4" w:space="0" w:color="auto"/>
            </w:tcBorders>
          </w:tcPr>
          <w:p w14:paraId="6B5FFD9A" w14:textId="77777777" w:rsidR="00E22288" w:rsidRPr="007B6BD5" w:rsidRDefault="00E22288" w:rsidP="00E22288">
            <w:pPr>
              <w:pStyle w:val="TAC"/>
              <w:keepNext w:val="0"/>
              <w:keepLines w:val="0"/>
            </w:pPr>
            <w:r w:rsidRPr="007B6BD5">
              <w:rPr>
                <w:rFonts w:eastAsia="Arial" w:cs="Arial"/>
              </w:rPr>
              <w:t>CA_n71A-n261O</w:t>
            </w:r>
          </w:p>
        </w:tc>
        <w:tc>
          <w:tcPr>
            <w:tcW w:w="1033" w:type="pct"/>
            <w:tcBorders>
              <w:top w:val="single" w:sz="4" w:space="0" w:color="auto"/>
              <w:left w:val="single" w:sz="4" w:space="0" w:color="auto"/>
              <w:bottom w:val="nil"/>
              <w:right w:val="single" w:sz="4" w:space="0" w:color="auto"/>
            </w:tcBorders>
          </w:tcPr>
          <w:p w14:paraId="5C90FFEB" w14:textId="77777777" w:rsidR="00E22288" w:rsidRPr="007B6BD5" w:rsidRDefault="00E22288" w:rsidP="00E22288">
            <w:pPr>
              <w:pStyle w:val="TAC"/>
              <w:keepNext w:val="0"/>
              <w:keepLines w:val="0"/>
            </w:pPr>
            <w:r w:rsidRPr="007B6BD5">
              <w:rPr>
                <w:rFonts w:eastAsia="Arial" w:cs="Arial"/>
              </w:rPr>
              <w:t>CA_n71A-n261A/O</w:t>
            </w:r>
          </w:p>
        </w:tc>
        <w:tc>
          <w:tcPr>
            <w:tcW w:w="534" w:type="pct"/>
            <w:tcBorders>
              <w:top w:val="single" w:sz="4" w:space="0" w:color="auto"/>
              <w:left w:val="single" w:sz="4" w:space="0" w:color="auto"/>
              <w:bottom w:val="single" w:sz="4" w:space="0" w:color="auto"/>
              <w:right w:val="single" w:sz="4" w:space="0" w:color="auto"/>
            </w:tcBorders>
          </w:tcPr>
          <w:p w14:paraId="41B6C7B1" w14:textId="77777777" w:rsidR="00E22288" w:rsidRPr="007B6BD5" w:rsidRDefault="00E22288" w:rsidP="00E22288">
            <w:pPr>
              <w:pStyle w:val="TAC"/>
              <w:keepNext w:val="0"/>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C17ABAB" w14:textId="77777777" w:rsidR="00E22288" w:rsidRPr="007B6BD5" w:rsidRDefault="00E22288" w:rsidP="00E22288">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04" w:type="pct"/>
            <w:tcBorders>
              <w:top w:val="single" w:sz="4" w:space="0" w:color="auto"/>
              <w:left w:val="single" w:sz="4" w:space="0" w:color="auto"/>
              <w:bottom w:val="nil"/>
              <w:right w:val="single" w:sz="4" w:space="0" w:color="auto"/>
            </w:tcBorders>
          </w:tcPr>
          <w:p w14:paraId="532174D8" w14:textId="77777777" w:rsidR="00E22288" w:rsidRPr="007B6BD5" w:rsidRDefault="00E22288" w:rsidP="00E22288">
            <w:pPr>
              <w:pStyle w:val="TAC"/>
              <w:keepNext w:val="0"/>
              <w:keepLines w:val="0"/>
              <w:rPr>
                <w:lang w:eastAsia="zh-CN"/>
              </w:rPr>
            </w:pPr>
            <w:r w:rsidRPr="007B6BD5">
              <w:rPr>
                <w:rFonts w:eastAsia="Arial" w:cs="Arial"/>
              </w:rPr>
              <w:t>0</w:t>
            </w:r>
          </w:p>
        </w:tc>
      </w:tr>
      <w:tr w:rsidR="00E22288" w:rsidRPr="007B6BD5" w14:paraId="17620EA7" w14:textId="77777777" w:rsidTr="00562B00">
        <w:trPr>
          <w:jc w:val="center"/>
        </w:trPr>
        <w:tc>
          <w:tcPr>
            <w:tcW w:w="1057" w:type="pct"/>
            <w:tcBorders>
              <w:top w:val="nil"/>
              <w:left w:val="single" w:sz="4" w:space="0" w:color="auto"/>
              <w:bottom w:val="nil"/>
              <w:right w:val="single" w:sz="4" w:space="0" w:color="auto"/>
            </w:tcBorders>
          </w:tcPr>
          <w:p w14:paraId="3619E4B9" w14:textId="77777777" w:rsidR="00E22288" w:rsidRPr="007B6BD5" w:rsidRDefault="00E22288" w:rsidP="00E22288">
            <w:pPr>
              <w:pStyle w:val="TAC"/>
              <w:keepNext w:val="0"/>
              <w:keepLines w:val="0"/>
            </w:pPr>
          </w:p>
        </w:tc>
        <w:tc>
          <w:tcPr>
            <w:tcW w:w="1033" w:type="pct"/>
            <w:tcBorders>
              <w:top w:val="nil"/>
              <w:left w:val="single" w:sz="4" w:space="0" w:color="auto"/>
              <w:bottom w:val="nil"/>
              <w:right w:val="single" w:sz="4" w:space="0" w:color="auto"/>
            </w:tcBorders>
          </w:tcPr>
          <w:p w14:paraId="1A6866AD" w14:textId="77777777" w:rsidR="00E22288" w:rsidRPr="007B6BD5" w:rsidRDefault="00E22288" w:rsidP="00E22288">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237A9AE" w14:textId="77777777" w:rsidR="00E22288" w:rsidRPr="007B6BD5" w:rsidRDefault="00E22288" w:rsidP="00E22288">
            <w:pPr>
              <w:pStyle w:val="TAC"/>
              <w:keepNext w:val="0"/>
              <w:keepLines w:val="0"/>
              <w:rPr>
                <w:lang w:eastAsia="zh-CN"/>
              </w:rPr>
            </w:pPr>
            <w:r w:rsidRPr="007B6BD5">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1C753FD8" w14:textId="77777777" w:rsidR="00E22288" w:rsidRPr="007B6BD5" w:rsidRDefault="00E22288" w:rsidP="00E22288">
            <w:pPr>
              <w:pStyle w:val="TAC"/>
              <w:keepNext w:val="0"/>
              <w:keepLines w:val="0"/>
              <w:rPr>
                <w:lang w:eastAsia="zh-CN" w:bidi="ar"/>
              </w:rPr>
            </w:pPr>
            <w:r w:rsidRPr="007B6BD5">
              <w:rPr>
                <w:rFonts w:eastAsia="Arial" w:cs="Arial"/>
              </w:rPr>
              <w:t>CA_n261O</w:t>
            </w:r>
          </w:p>
        </w:tc>
        <w:tc>
          <w:tcPr>
            <w:tcW w:w="1004" w:type="pct"/>
            <w:tcBorders>
              <w:top w:val="nil"/>
              <w:left w:val="single" w:sz="4" w:space="0" w:color="auto"/>
              <w:bottom w:val="single" w:sz="4" w:space="0" w:color="auto"/>
              <w:right w:val="single" w:sz="4" w:space="0" w:color="auto"/>
            </w:tcBorders>
          </w:tcPr>
          <w:p w14:paraId="591F0DD2" w14:textId="77777777" w:rsidR="00E22288" w:rsidRPr="007B6BD5" w:rsidRDefault="00E22288" w:rsidP="00E22288">
            <w:pPr>
              <w:pStyle w:val="TAC"/>
              <w:keepNext w:val="0"/>
              <w:keepLines w:val="0"/>
              <w:rPr>
                <w:lang w:eastAsia="zh-CN"/>
              </w:rPr>
            </w:pPr>
          </w:p>
        </w:tc>
      </w:tr>
      <w:tr w:rsidR="00E22288" w:rsidRPr="007B6BD5" w14:paraId="6451F12C" w14:textId="77777777" w:rsidTr="00562B00">
        <w:trPr>
          <w:jc w:val="center"/>
          <w:ins w:id="3048" w:author="Per Lindell" w:date="2025-05-04T13:56:00Z"/>
        </w:trPr>
        <w:tc>
          <w:tcPr>
            <w:tcW w:w="1057" w:type="pct"/>
            <w:tcBorders>
              <w:top w:val="nil"/>
              <w:left w:val="single" w:sz="4" w:space="0" w:color="auto"/>
              <w:bottom w:val="nil"/>
              <w:right w:val="single" w:sz="4" w:space="0" w:color="auto"/>
            </w:tcBorders>
          </w:tcPr>
          <w:p w14:paraId="2AC21DB2" w14:textId="54DBFE69" w:rsidR="00E22288" w:rsidRPr="007B6BD5" w:rsidRDefault="00E22288" w:rsidP="00E22288">
            <w:pPr>
              <w:pStyle w:val="TAC"/>
              <w:keepNext w:val="0"/>
              <w:keepLines w:val="0"/>
              <w:rPr>
                <w:ins w:id="3049" w:author="Per Lindell" w:date="2025-05-04T13:56:00Z"/>
              </w:rPr>
            </w:pPr>
          </w:p>
        </w:tc>
        <w:tc>
          <w:tcPr>
            <w:tcW w:w="1033" w:type="pct"/>
            <w:tcBorders>
              <w:top w:val="nil"/>
              <w:left w:val="single" w:sz="4" w:space="0" w:color="auto"/>
              <w:bottom w:val="nil"/>
              <w:right w:val="single" w:sz="4" w:space="0" w:color="auto"/>
            </w:tcBorders>
          </w:tcPr>
          <w:p w14:paraId="73F9F4C0" w14:textId="16BBEC19" w:rsidR="00E22288" w:rsidRPr="007B6BD5" w:rsidRDefault="00E22288" w:rsidP="00E22288">
            <w:pPr>
              <w:pStyle w:val="TAC"/>
              <w:keepNext w:val="0"/>
              <w:keepLines w:val="0"/>
              <w:rPr>
                <w:ins w:id="3050" w:author="Per Lindell" w:date="2025-05-04T13:56:00Z"/>
              </w:rPr>
            </w:pPr>
          </w:p>
        </w:tc>
        <w:tc>
          <w:tcPr>
            <w:tcW w:w="534" w:type="pct"/>
            <w:tcBorders>
              <w:top w:val="single" w:sz="4" w:space="0" w:color="auto"/>
              <w:left w:val="single" w:sz="4" w:space="0" w:color="auto"/>
              <w:bottom w:val="single" w:sz="4" w:space="0" w:color="auto"/>
              <w:right w:val="single" w:sz="4" w:space="0" w:color="auto"/>
            </w:tcBorders>
          </w:tcPr>
          <w:p w14:paraId="572F67B4" w14:textId="0AE4403B" w:rsidR="00E22288" w:rsidRPr="007B6BD5" w:rsidRDefault="00E22288" w:rsidP="00E22288">
            <w:pPr>
              <w:pStyle w:val="TAC"/>
              <w:keepNext w:val="0"/>
              <w:keepLines w:val="0"/>
              <w:rPr>
                <w:ins w:id="3051" w:author="Per Lindell" w:date="2025-05-04T13:56:00Z"/>
                <w:lang w:eastAsia="zh-CN"/>
              </w:rPr>
            </w:pPr>
            <w:ins w:id="3052" w:author="Per Lindell" w:date="2025-05-04T13:57: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tcPr>
          <w:p w14:paraId="50AA4B44" w14:textId="5409AE1D" w:rsidR="00E22288" w:rsidRPr="007B6BD5" w:rsidRDefault="00E22288" w:rsidP="00E22288">
            <w:pPr>
              <w:pStyle w:val="TAC"/>
              <w:keepNext w:val="0"/>
              <w:keepLines w:val="0"/>
              <w:rPr>
                <w:ins w:id="3053" w:author="Per Lindell" w:date="2025-05-04T13:56:00Z"/>
                <w:lang w:eastAsia="zh-CN" w:bidi="ar"/>
              </w:rPr>
            </w:pPr>
            <w:ins w:id="3054" w:author="Per Lindell" w:date="2025-05-04T13:57: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3016589B" w14:textId="74C9CF05" w:rsidR="00E22288" w:rsidRPr="007B6BD5" w:rsidRDefault="00E22288" w:rsidP="00E22288">
            <w:pPr>
              <w:pStyle w:val="TAC"/>
              <w:keepNext w:val="0"/>
              <w:keepLines w:val="0"/>
              <w:rPr>
                <w:ins w:id="3055" w:author="Per Lindell" w:date="2025-05-04T13:56:00Z"/>
                <w:lang w:eastAsia="zh-CN"/>
              </w:rPr>
            </w:pPr>
            <w:ins w:id="3056" w:author="Per Lindell" w:date="2025-05-04T13:57:00Z">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ins>
          </w:p>
        </w:tc>
      </w:tr>
      <w:tr w:rsidR="00E22288" w:rsidRPr="007B6BD5" w14:paraId="2444E05B" w14:textId="77777777" w:rsidTr="00562B00">
        <w:trPr>
          <w:jc w:val="center"/>
          <w:ins w:id="3057" w:author="Per Lindell" w:date="2025-05-04T13:56:00Z"/>
        </w:trPr>
        <w:tc>
          <w:tcPr>
            <w:tcW w:w="1057" w:type="pct"/>
            <w:tcBorders>
              <w:top w:val="nil"/>
              <w:left w:val="single" w:sz="4" w:space="0" w:color="auto"/>
              <w:bottom w:val="single" w:sz="4" w:space="0" w:color="auto"/>
              <w:right w:val="single" w:sz="4" w:space="0" w:color="auto"/>
            </w:tcBorders>
          </w:tcPr>
          <w:p w14:paraId="369E0E09" w14:textId="77777777" w:rsidR="00E22288" w:rsidRPr="007B6BD5" w:rsidRDefault="00E22288" w:rsidP="00E22288">
            <w:pPr>
              <w:pStyle w:val="TAC"/>
              <w:keepNext w:val="0"/>
              <w:keepLines w:val="0"/>
              <w:rPr>
                <w:ins w:id="3058" w:author="Per Lindell" w:date="2025-05-04T13:56:00Z"/>
              </w:rPr>
            </w:pPr>
          </w:p>
        </w:tc>
        <w:tc>
          <w:tcPr>
            <w:tcW w:w="1033" w:type="pct"/>
            <w:tcBorders>
              <w:top w:val="nil"/>
              <w:left w:val="single" w:sz="4" w:space="0" w:color="auto"/>
              <w:bottom w:val="single" w:sz="4" w:space="0" w:color="auto"/>
              <w:right w:val="single" w:sz="4" w:space="0" w:color="auto"/>
            </w:tcBorders>
          </w:tcPr>
          <w:p w14:paraId="688D3C12" w14:textId="77777777" w:rsidR="00E22288" w:rsidRPr="007B6BD5" w:rsidRDefault="00E22288" w:rsidP="00E22288">
            <w:pPr>
              <w:pStyle w:val="TAC"/>
              <w:keepNext w:val="0"/>
              <w:keepLines w:val="0"/>
              <w:rPr>
                <w:ins w:id="3059" w:author="Per Lindell" w:date="2025-05-04T13:56:00Z"/>
              </w:rPr>
            </w:pPr>
          </w:p>
        </w:tc>
        <w:tc>
          <w:tcPr>
            <w:tcW w:w="534" w:type="pct"/>
            <w:tcBorders>
              <w:top w:val="single" w:sz="4" w:space="0" w:color="auto"/>
              <w:left w:val="single" w:sz="4" w:space="0" w:color="auto"/>
              <w:bottom w:val="single" w:sz="4" w:space="0" w:color="auto"/>
              <w:right w:val="single" w:sz="4" w:space="0" w:color="auto"/>
            </w:tcBorders>
          </w:tcPr>
          <w:p w14:paraId="0D465F5A" w14:textId="77777777" w:rsidR="00E22288" w:rsidRPr="007B6BD5" w:rsidRDefault="00E22288" w:rsidP="00E22288">
            <w:pPr>
              <w:pStyle w:val="TAC"/>
              <w:keepNext w:val="0"/>
              <w:keepLines w:val="0"/>
              <w:rPr>
                <w:ins w:id="3060" w:author="Per Lindell" w:date="2025-05-04T13:56:00Z"/>
                <w:lang w:eastAsia="zh-CN"/>
              </w:rPr>
            </w:pPr>
            <w:ins w:id="3061" w:author="Per Lindell" w:date="2025-05-04T13:56:00Z">
              <w:r w:rsidRPr="007B6BD5">
                <w:rPr>
                  <w:rFonts w:eastAsia="Arial" w:cs="Arial"/>
                </w:rPr>
                <w:t>n261</w:t>
              </w:r>
            </w:ins>
          </w:p>
        </w:tc>
        <w:tc>
          <w:tcPr>
            <w:tcW w:w="1372" w:type="pct"/>
            <w:tcBorders>
              <w:top w:val="single" w:sz="4" w:space="0" w:color="auto"/>
              <w:left w:val="single" w:sz="4" w:space="0" w:color="auto"/>
              <w:bottom w:val="single" w:sz="4" w:space="0" w:color="auto"/>
              <w:right w:val="single" w:sz="4" w:space="0" w:color="auto"/>
            </w:tcBorders>
          </w:tcPr>
          <w:p w14:paraId="5FC4A6E2" w14:textId="77777777" w:rsidR="00E22288" w:rsidRPr="007B6BD5" w:rsidRDefault="00E22288" w:rsidP="00E22288">
            <w:pPr>
              <w:pStyle w:val="TAC"/>
              <w:keepNext w:val="0"/>
              <w:keepLines w:val="0"/>
              <w:rPr>
                <w:ins w:id="3062" w:author="Per Lindell" w:date="2025-05-04T13:56:00Z"/>
                <w:lang w:eastAsia="zh-CN" w:bidi="ar"/>
              </w:rPr>
            </w:pPr>
            <w:ins w:id="3063" w:author="Per Lindell" w:date="2025-05-04T13:56:00Z">
              <w:r w:rsidRPr="007B6BD5">
                <w:rPr>
                  <w:rFonts w:eastAsia="Arial" w:cs="Arial"/>
                </w:rPr>
                <w:t>CA_n261O</w:t>
              </w:r>
            </w:ins>
          </w:p>
        </w:tc>
        <w:tc>
          <w:tcPr>
            <w:tcW w:w="1004" w:type="pct"/>
            <w:tcBorders>
              <w:top w:val="nil"/>
              <w:left w:val="single" w:sz="4" w:space="0" w:color="auto"/>
              <w:bottom w:val="single" w:sz="4" w:space="0" w:color="auto"/>
              <w:right w:val="single" w:sz="4" w:space="0" w:color="auto"/>
            </w:tcBorders>
          </w:tcPr>
          <w:p w14:paraId="164305DE" w14:textId="77777777" w:rsidR="00E22288" w:rsidRPr="007B6BD5" w:rsidRDefault="00E22288" w:rsidP="00E22288">
            <w:pPr>
              <w:pStyle w:val="TAC"/>
              <w:keepNext w:val="0"/>
              <w:keepLines w:val="0"/>
              <w:rPr>
                <w:ins w:id="3064" w:author="Per Lindell" w:date="2025-05-04T13:56:00Z"/>
                <w:lang w:eastAsia="zh-CN"/>
              </w:rPr>
            </w:pPr>
          </w:p>
        </w:tc>
      </w:tr>
      <w:tr w:rsidR="00E22288" w:rsidRPr="007B6BD5" w14:paraId="4A6535CD" w14:textId="77777777" w:rsidTr="00562B00">
        <w:trPr>
          <w:jc w:val="center"/>
        </w:trPr>
        <w:tc>
          <w:tcPr>
            <w:tcW w:w="1057" w:type="pct"/>
            <w:tcBorders>
              <w:top w:val="single" w:sz="4" w:space="0" w:color="auto"/>
              <w:left w:val="single" w:sz="4" w:space="0" w:color="auto"/>
              <w:bottom w:val="nil"/>
              <w:right w:val="single" w:sz="4" w:space="0" w:color="auto"/>
            </w:tcBorders>
          </w:tcPr>
          <w:p w14:paraId="27D8DC95" w14:textId="77777777" w:rsidR="00E22288" w:rsidRPr="007B6BD5" w:rsidRDefault="00E22288" w:rsidP="00E22288">
            <w:pPr>
              <w:pStyle w:val="TAC"/>
              <w:keepNext w:val="0"/>
              <w:keepLines w:val="0"/>
            </w:pPr>
            <w:r w:rsidRPr="007B6BD5">
              <w:rPr>
                <w:rFonts w:eastAsia="Arial" w:cs="Arial"/>
              </w:rPr>
              <w:t>CA_n71A-n261P</w:t>
            </w:r>
          </w:p>
        </w:tc>
        <w:tc>
          <w:tcPr>
            <w:tcW w:w="1033" w:type="pct"/>
            <w:tcBorders>
              <w:top w:val="single" w:sz="4" w:space="0" w:color="auto"/>
              <w:left w:val="single" w:sz="4" w:space="0" w:color="auto"/>
              <w:bottom w:val="nil"/>
              <w:right w:val="single" w:sz="4" w:space="0" w:color="auto"/>
            </w:tcBorders>
          </w:tcPr>
          <w:p w14:paraId="459317A5" w14:textId="77777777" w:rsidR="00E22288" w:rsidRPr="007B6BD5" w:rsidRDefault="00E22288" w:rsidP="00E22288">
            <w:pPr>
              <w:pStyle w:val="TAC"/>
              <w:keepNext w:val="0"/>
              <w:keepLines w:val="0"/>
            </w:pPr>
            <w:r w:rsidRPr="007B6BD5">
              <w:rPr>
                <w:rFonts w:eastAsia="Arial" w:cs="Arial"/>
              </w:rPr>
              <w:t>CA_n71A-n261A/O/P</w:t>
            </w:r>
          </w:p>
        </w:tc>
        <w:tc>
          <w:tcPr>
            <w:tcW w:w="534" w:type="pct"/>
            <w:tcBorders>
              <w:top w:val="single" w:sz="4" w:space="0" w:color="auto"/>
              <w:left w:val="single" w:sz="4" w:space="0" w:color="auto"/>
              <w:bottom w:val="single" w:sz="4" w:space="0" w:color="auto"/>
              <w:right w:val="single" w:sz="4" w:space="0" w:color="auto"/>
            </w:tcBorders>
          </w:tcPr>
          <w:p w14:paraId="36FEF4C7" w14:textId="77777777" w:rsidR="00E22288" w:rsidRPr="007B6BD5" w:rsidRDefault="00E22288" w:rsidP="00E22288">
            <w:pPr>
              <w:pStyle w:val="TAC"/>
              <w:keepNext w:val="0"/>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6E0135FB" w14:textId="77777777" w:rsidR="00E22288" w:rsidRPr="007B6BD5" w:rsidRDefault="00E22288" w:rsidP="00E22288">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04" w:type="pct"/>
            <w:tcBorders>
              <w:top w:val="single" w:sz="4" w:space="0" w:color="auto"/>
              <w:left w:val="single" w:sz="4" w:space="0" w:color="auto"/>
              <w:bottom w:val="nil"/>
              <w:right w:val="single" w:sz="4" w:space="0" w:color="auto"/>
            </w:tcBorders>
          </w:tcPr>
          <w:p w14:paraId="3F80C729" w14:textId="77777777" w:rsidR="00E22288" w:rsidRPr="007B6BD5" w:rsidRDefault="00E22288" w:rsidP="00E22288">
            <w:pPr>
              <w:pStyle w:val="TAC"/>
              <w:keepNext w:val="0"/>
              <w:keepLines w:val="0"/>
              <w:rPr>
                <w:lang w:eastAsia="zh-CN"/>
              </w:rPr>
            </w:pPr>
            <w:r w:rsidRPr="007B6BD5">
              <w:rPr>
                <w:rFonts w:eastAsia="Arial" w:cs="Arial"/>
              </w:rPr>
              <w:t>0</w:t>
            </w:r>
          </w:p>
        </w:tc>
      </w:tr>
      <w:tr w:rsidR="00E22288" w:rsidRPr="007B6BD5" w14:paraId="76BC5284" w14:textId="77777777" w:rsidTr="00562B00">
        <w:trPr>
          <w:jc w:val="center"/>
        </w:trPr>
        <w:tc>
          <w:tcPr>
            <w:tcW w:w="1057" w:type="pct"/>
            <w:tcBorders>
              <w:top w:val="nil"/>
              <w:left w:val="single" w:sz="4" w:space="0" w:color="auto"/>
              <w:bottom w:val="nil"/>
              <w:right w:val="single" w:sz="4" w:space="0" w:color="auto"/>
            </w:tcBorders>
          </w:tcPr>
          <w:p w14:paraId="27CDE55F" w14:textId="77777777" w:rsidR="00E22288" w:rsidRPr="007B6BD5" w:rsidRDefault="00E22288" w:rsidP="00E22288">
            <w:pPr>
              <w:pStyle w:val="TAC"/>
              <w:keepNext w:val="0"/>
              <w:keepLines w:val="0"/>
            </w:pPr>
          </w:p>
        </w:tc>
        <w:tc>
          <w:tcPr>
            <w:tcW w:w="1033" w:type="pct"/>
            <w:tcBorders>
              <w:top w:val="nil"/>
              <w:left w:val="single" w:sz="4" w:space="0" w:color="auto"/>
              <w:bottom w:val="nil"/>
              <w:right w:val="single" w:sz="4" w:space="0" w:color="auto"/>
            </w:tcBorders>
          </w:tcPr>
          <w:p w14:paraId="20E53692" w14:textId="77777777" w:rsidR="00E22288" w:rsidRPr="007B6BD5" w:rsidRDefault="00E22288" w:rsidP="00E22288">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46B3657" w14:textId="77777777" w:rsidR="00E22288" w:rsidRPr="007B6BD5" w:rsidRDefault="00E22288" w:rsidP="00E22288">
            <w:pPr>
              <w:pStyle w:val="TAC"/>
              <w:keepNext w:val="0"/>
              <w:keepLines w:val="0"/>
              <w:rPr>
                <w:lang w:eastAsia="zh-CN"/>
              </w:rPr>
            </w:pPr>
            <w:r w:rsidRPr="007B6BD5">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70105D07" w14:textId="77777777" w:rsidR="00E22288" w:rsidRPr="007B6BD5" w:rsidRDefault="00E22288" w:rsidP="00E22288">
            <w:pPr>
              <w:pStyle w:val="TAC"/>
              <w:keepNext w:val="0"/>
              <w:keepLines w:val="0"/>
              <w:rPr>
                <w:lang w:eastAsia="zh-CN" w:bidi="ar"/>
              </w:rPr>
            </w:pPr>
            <w:r w:rsidRPr="007B6BD5">
              <w:rPr>
                <w:rFonts w:eastAsia="Arial" w:cs="Arial"/>
              </w:rPr>
              <w:t>CA_n261P</w:t>
            </w:r>
          </w:p>
        </w:tc>
        <w:tc>
          <w:tcPr>
            <w:tcW w:w="1004" w:type="pct"/>
            <w:tcBorders>
              <w:top w:val="nil"/>
              <w:left w:val="single" w:sz="4" w:space="0" w:color="auto"/>
              <w:bottom w:val="single" w:sz="4" w:space="0" w:color="auto"/>
              <w:right w:val="single" w:sz="4" w:space="0" w:color="auto"/>
            </w:tcBorders>
          </w:tcPr>
          <w:p w14:paraId="3ECDC2F0" w14:textId="77777777" w:rsidR="00E22288" w:rsidRPr="007B6BD5" w:rsidRDefault="00E22288" w:rsidP="00E22288">
            <w:pPr>
              <w:pStyle w:val="TAC"/>
              <w:keepNext w:val="0"/>
              <w:keepLines w:val="0"/>
              <w:rPr>
                <w:lang w:eastAsia="zh-CN"/>
              </w:rPr>
            </w:pPr>
          </w:p>
        </w:tc>
      </w:tr>
      <w:tr w:rsidR="00E22288" w:rsidRPr="007B6BD5" w14:paraId="3F10AD04" w14:textId="77777777" w:rsidTr="00562B00">
        <w:trPr>
          <w:jc w:val="center"/>
          <w:ins w:id="3065" w:author="Per Lindell" w:date="2025-05-04T13:55:00Z"/>
        </w:trPr>
        <w:tc>
          <w:tcPr>
            <w:tcW w:w="1057" w:type="pct"/>
            <w:tcBorders>
              <w:top w:val="nil"/>
              <w:left w:val="single" w:sz="4" w:space="0" w:color="auto"/>
              <w:bottom w:val="nil"/>
              <w:right w:val="single" w:sz="4" w:space="0" w:color="auto"/>
            </w:tcBorders>
          </w:tcPr>
          <w:p w14:paraId="0B031C38" w14:textId="15A515FA" w:rsidR="00E22288" w:rsidRPr="007B6BD5" w:rsidRDefault="00E22288" w:rsidP="00E22288">
            <w:pPr>
              <w:pStyle w:val="TAC"/>
              <w:keepNext w:val="0"/>
              <w:keepLines w:val="0"/>
              <w:rPr>
                <w:ins w:id="3066" w:author="Per Lindell" w:date="2025-05-04T13:55:00Z"/>
              </w:rPr>
            </w:pPr>
          </w:p>
        </w:tc>
        <w:tc>
          <w:tcPr>
            <w:tcW w:w="1033" w:type="pct"/>
            <w:tcBorders>
              <w:top w:val="nil"/>
              <w:left w:val="single" w:sz="4" w:space="0" w:color="auto"/>
              <w:bottom w:val="nil"/>
              <w:right w:val="single" w:sz="4" w:space="0" w:color="auto"/>
            </w:tcBorders>
          </w:tcPr>
          <w:p w14:paraId="115E40C0" w14:textId="7948C779" w:rsidR="00E22288" w:rsidRPr="007B6BD5" w:rsidRDefault="00E22288" w:rsidP="00E22288">
            <w:pPr>
              <w:pStyle w:val="TAC"/>
              <w:keepNext w:val="0"/>
              <w:keepLines w:val="0"/>
              <w:rPr>
                <w:ins w:id="3067" w:author="Per Lindell" w:date="2025-05-04T13:55:00Z"/>
              </w:rPr>
            </w:pPr>
          </w:p>
        </w:tc>
        <w:tc>
          <w:tcPr>
            <w:tcW w:w="534" w:type="pct"/>
            <w:tcBorders>
              <w:top w:val="single" w:sz="4" w:space="0" w:color="auto"/>
              <w:left w:val="single" w:sz="4" w:space="0" w:color="auto"/>
              <w:bottom w:val="single" w:sz="4" w:space="0" w:color="auto"/>
              <w:right w:val="single" w:sz="4" w:space="0" w:color="auto"/>
            </w:tcBorders>
          </w:tcPr>
          <w:p w14:paraId="67E6C643" w14:textId="7FC02F31" w:rsidR="00E22288" w:rsidRPr="007B6BD5" w:rsidRDefault="00E22288" w:rsidP="00E22288">
            <w:pPr>
              <w:pStyle w:val="TAC"/>
              <w:keepNext w:val="0"/>
              <w:keepLines w:val="0"/>
              <w:rPr>
                <w:ins w:id="3068" w:author="Per Lindell" w:date="2025-05-04T13:55:00Z"/>
                <w:lang w:eastAsia="zh-CN"/>
              </w:rPr>
            </w:pPr>
            <w:ins w:id="3069" w:author="Per Lindell" w:date="2025-05-04T13:57: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tcPr>
          <w:p w14:paraId="1B50E13E" w14:textId="0085B881" w:rsidR="00E22288" w:rsidRPr="007B6BD5" w:rsidRDefault="00E22288" w:rsidP="00E22288">
            <w:pPr>
              <w:pStyle w:val="TAC"/>
              <w:keepNext w:val="0"/>
              <w:keepLines w:val="0"/>
              <w:rPr>
                <w:ins w:id="3070" w:author="Per Lindell" w:date="2025-05-04T13:55:00Z"/>
                <w:lang w:eastAsia="zh-CN" w:bidi="ar"/>
              </w:rPr>
            </w:pPr>
            <w:ins w:id="3071" w:author="Per Lindell" w:date="2025-05-04T13:57: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08DDC664" w14:textId="1E389882" w:rsidR="00E22288" w:rsidRPr="007B6BD5" w:rsidRDefault="00E22288" w:rsidP="00E22288">
            <w:pPr>
              <w:pStyle w:val="TAC"/>
              <w:keepNext w:val="0"/>
              <w:keepLines w:val="0"/>
              <w:rPr>
                <w:ins w:id="3072" w:author="Per Lindell" w:date="2025-05-04T13:55:00Z"/>
                <w:lang w:eastAsia="zh-CN"/>
              </w:rPr>
            </w:pPr>
            <w:ins w:id="3073" w:author="Per Lindell" w:date="2025-05-04T13:57:00Z">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ins>
          </w:p>
        </w:tc>
      </w:tr>
      <w:tr w:rsidR="00E22288" w:rsidRPr="007B6BD5" w14:paraId="122430CC" w14:textId="77777777" w:rsidTr="00562B00">
        <w:trPr>
          <w:jc w:val="center"/>
          <w:ins w:id="3074" w:author="Per Lindell" w:date="2025-05-04T13:55:00Z"/>
        </w:trPr>
        <w:tc>
          <w:tcPr>
            <w:tcW w:w="1057" w:type="pct"/>
            <w:tcBorders>
              <w:top w:val="nil"/>
              <w:left w:val="single" w:sz="4" w:space="0" w:color="auto"/>
              <w:bottom w:val="single" w:sz="4" w:space="0" w:color="auto"/>
              <w:right w:val="single" w:sz="4" w:space="0" w:color="auto"/>
            </w:tcBorders>
          </w:tcPr>
          <w:p w14:paraId="7DCA3F40" w14:textId="77777777" w:rsidR="00E22288" w:rsidRPr="007B6BD5" w:rsidRDefault="00E22288" w:rsidP="00E22288">
            <w:pPr>
              <w:pStyle w:val="TAC"/>
              <w:keepNext w:val="0"/>
              <w:keepLines w:val="0"/>
              <w:rPr>
                <w:ins w:id="3075" w:author="Per Lindell" w:date="2025-05-04T13:55:00Z"/>
              </w:rPr>
            </w:pPr>
          </w:p>
        </w:tc>
        <w:tc>
          <w:tcPr>
            <w:tcW w:w="1033" w:type="pct"/>
            <w:tcBorders>
              <w:top w:val="nil"/>
              <w:left w:val="single" w:sz="4" w:space="0" w:color="auto"/>
              <w:bottom w:val="single" w:sz="4" w:space="0" w:color="auto"/>
              <w:right w:val="single" w:sz="4" w:space="0" w:color="auto"/>
            </w:tcBorders>
          </w:tcPr>
          <w:p w14:paraId="52E9816B" w14:textId="77777777" w:rsidR="00E22288" w:rsidRPr="007B6BD5" w:rsidRDefault="00E22288" w:rsidP="00E22288">
            <w:pPr>
              <w:pStyle w:val="TAC"/>
              <w:keepNext w:val="0"/>
              <w:keepLines w:val="0"/>
              <w:rPr>
                <w:ins w:id="3076" w:author="Per Lindell" w:date="2025-05-04T13:55:00Z"/>
              </w:rPr>
            </w:pPr>
          </w:p>
        </w:tc>
        <w:tc>
          <w:tcPr>
            <w:tcW w:w="534" w:type="pct"/>
            <w:tcBorders>
              <w:top w:val="single" w:sz="4" w:space="0" w:color="auto"/>
              <w:left w:val="single" w:sz="4" w:space="0" w:color="auto"/>
              <w:bottom w:val="single" w:sz="4" w:space="0" w:color="auto"/>
              <w:right w:val="single" w:sz="4" w:space="0" w:color="auto"/>
            </w:tcBorders>
          </w:tcPr>
          <w:p w14:paraId="6316D9C9" w14:textId="77777777" w:rsidR="00E22288" w:rsidRPr="007B6BD5" w:rsidRDefault="00E22288" w:rsidP="00E22288">
            <w:pPr>
              <w:pStyle w:val="TAC"/>
              <w:keepNext w:val="0"/>
              <w:keepLines w:val="0"/>
              <w:rPr>
                <w:ins w:id="3077" w:author="Per Lindell" w:date="2025-05-04T13:55:00Z"/>
                <w:lang w:eastAsia="zh-CN"/>
              </w:rPr>
            </w:pPr>
            <w:ins w:id="3078" w:author="Per Lindell" w:date="2025-05-04T13:55:00Z">
              <w:r w:rsidRPr="007B6BD5">
                <w:rPr>
                  <w:rFonts w:eastAsia="Arial" w:cs="Arial"/>
                </w:rPr>
                <w:t>n261</w:t>
              </w:r>
            </w:ins>
          </w:p>
        </w:tc>
        <w:tc>
          <w:tcPr>
            <w:tcW w:w="1372" w:type="pct"/>
            <w:tcBorders>
              <w:top w:val="single" w:sz="4" w:space="0" w:color="auto"/>
              <w:left w:val="single" w:sz="4" w:space="0" w:color="auto"/>
              <w:bottom w:val="single" w:sz="4" w:space="0" w:color="auto"/>
              <w:right w:val="single" w:sz="4" w:space="0" w:color="auto"/>
            </w:tcBorders>
          </w:tcPr>
          <w:p w14:paraId="7EADCDC8" w14:textId="77777777" w:rsidR="00E22288" w:rsidRPr="007B6BD5" w:rsidRDefault="00E22288" w:rsidP="00E22288">
            <w:pPr>
              <w:pStyle w:val="TAC"/>
              <w:keepNext w:val="0"/>
              <w:keepLines w:val="0"/>
              <w:rPr>
                <w:ins w:id="3079" w:author="Per Lindell" w:date="2025-05-04T13:55:00Z"/>
                <w:lang w:eastAsia="zh-CN" w:bidi="ar"/>
              </w:rPr>
            </w:pPr>
            <w:ins w:id="3080" w:author="Per Lindell" w:date="2025-05-04T13:55:00Z">
              <w:r w:rsidRPr="007B6BD5">
                <w:rPr>
                  <w:rFonts w:eastAsia="Arial" w:cs="Arial"/>
                </w:rPr>
                <w:t>CA_n261P</w:t>
              </w:r>
            </w:ins>
          </w:p>
        </w:tc>
        <w:tc>
          <w:tcPr>
            <w:tcW w:w="1004" w:type="pct"/>
            <w:tcBorders>
              <w:top w:val="nil"/>
              <w:left w:val="single" w:sz="4" w:space="0" w:color="auto"/>
              <w:bottom w:val="single" w:sz="4" w:space="0" w:color="auto"/>
              <w:right w:val="single" w:sz="4" w:space="0" w:color="auto"/>
            </w:tcBorders>
          </w:tcPr>
          <w:p w14:paraId="6CBC62B8" w14:textId="77777777" w:rsidR="00E22288" w:rsidRPr="007B6BD5" w:rsidRDefault="00E22288" w:rsidP="00E22288">
            <w:pPr>
              <w:pStyle w:val="TAC"/>
              <w:keepNext w:val="0"/>
              <w:keepLines w:val="0"/>
              <w:rPr>
                <w:ins w:id="3081" w:author="Per Lindell" w:date="2025-05-04T13:55:00Z"/>
                <w:lang w:eastAsia="zh-CN"/>
              </w:rPr>
            </w:pPr>
          </w:p>
        </w:tc>
      </w:tr>
      <w:tr w:rsidR="00E22288" w:rsidRPr="007B6BD5" w14:paraId="712BCA1C" w14:textId="77777777" w:rsidTr="00562B00">
        <w:trPr>
          <w:jc w:val="center"/>
        </w:trPr>
        <w:tc>
          <w:tcPr>
            <w:tcW w:w="1057" w:type="pct"/>
            <w:tcBorders>
              <w:top w:val="single" w:sz="4" w:space="0" w:color="auto"/>
              <w:left w:val="single" w:sz="4" w:space="0" w:color="auto"/>
              <w:bottom w:val="nil"/>
              <w:right w:val="single" w:sz="4" w:space="0" w:color="auto"/>
            </w:tcBorders>
          </w:tcPr>
          <w:p w14:paraId="31B69049" w14:textId="77777777" w:rsidR="00E22288" w:rsidRPr="007B6BD5" w:rsidRDefault="00E22288" w:rsidP="00E22288">
            <w:pPr>
              <w:pStyle w:val="TAC"/>
              <w:keepNext w:val="0"/>
              <w:keepLines w:val="0"/>
            </w:pPr>
            <w:r w:rsidRPr="007B6BD5">
              <w:rPr>
                <w:rFonts w:eastAsia="Arial" w:cs="Arial"/>
              </w:rPr>
              <w:t>CA_n71A-n261Q</w:t>
            </w:r>
          </w:p>
        </w:tc>
        <w:tc>
          <w:tcPr>
            <w:tcW w:w="1033" w:type="pct"/>
            <w:tcBorders>
              <w:top w:val="single" w:sz="4" w:space="0" w:color="auto"/>
              <w:left w:val="single" w:sz="4" w:space="0" w:color="auto"/>
              <w:bottom w:val="nil"/>
              <w:right w:val="single" w:sz="4" w:space="0" w:color="auto"/>
            </w:tcBorders>
          </w:tcPr>
          <w:p w14:paraId="43C9FD96" w14:textId="77777777" w:rsidR="00E22288" w:rsidRPr="007B6BD5" w:rsidRDefault="00E22288" w:rsidP="00E22288">
            <w:pPr>
              <w:pStyle w:val="TAC"/>
              <w:keepNext w:val="0"/>
              <w:keepLines w:val="0"/>
            </w:pPr>
            <w:r w:rsidRPr="007B6BD5">
              <w:rPr>
                <w:rFonts w:eastAsia="Arial" w:cs="Arial"/>
              </w:rPr>
              <w:t>CA_n71A-n261A/O/P/Q</w:t>
            </w:r>
          </w:p>
        </w:tc>
        <w:tc>
          <w:tcPr>
            <w:tcW w:w="534" w:type="pct"/>
            <w:tcBorders>
              <w:top w:val="single" w:sz="4" w:space="0" w:color="auto"/>
              <w:left w:val="single" w:sz="4" w:space="0" w:color="auto"/>
              <w:bottom w:val="single" w:sz="4" w:space="0" w:color="auto"/>
              <w:right w:val="single" w:sz="4" w:space="0" w:color="auto"/>
            </w:tcBorders>
          </w:tcPr>
          <w:p w14:paraId="37123EC1" w14:textId="77777777" w:rsidR="00E22288" w:rsidRPr="007B6BD5" w:rsidRDefault="00E22288" w:rsidP="00E22288">
            <w:pPr>
              <w:pStyle w:val="TAC"/>
              <w:keepNext w:val="0"/>
              <w:keepLines w:val="0"/>
              <w:rPr>
                <w:lang w:eastAsia="zh-CN"/>
              </w:rPr>
            </w:pPr>
            <w:r w:rsidRPr="007B6BD5">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51FE5518" w14:textId="77777777" w:rsidR="00E22288" w:rsidRPr="007B6BD5" w:rsidRDefault="00E22288" w:rsidP="00E22288">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04" w:type="pct"/>
            <w:tcBorders>
              <w:top w:val="single" w:sz="4" w:space="0" w:color="auto"/>
              <w:left w:val="single" w:sz="4" w:space="0" w:color="auto"/>
              <w:bottom w:val="nil"/>
              <w:right w:val="single" w:sz="4" w:space="0" w:color="auto"/>
            </w:tcBorders>
          </w:tcPr>
          <w:p w14:paraId="25135189" w14:textId="77777777" w:rsidR="00E22288" w:rsidRPr="007B6BD5" w:rsidRDefault="00E22288" w:rsidP="00E22288">
            <w:pPr>
              <w:pStyle w:val="TAC"/>
              <w:keepNext w:val="0"/>
              <w:keepLines w:val="0"/>
              <w:rPr>
                <w:lang w:eastAsia="zh-CN"/>
              </w:rPr>
            </w:pPr>
            <w:r w:rsidRPr="007B6BD5">
              <w:rPr>
                <w:rFonts w:eastAsia="Arial" w:cs="Arial"/>
              </w:rPr>
              <w:t>0</w:t>
            </w:r>
          </w:p>
        </w:tc>
      </w:tr>
      <w:tr w:rsidR="00E22288" w:rsidRPr="007B6BD5" w14:paraId="2C699AF4" w14:textId="77777777" w:rsidTr="00562B00">
        <w:trPr>
          <w:jc w:val="center"/>
        </w:trPr>
        <w:tc>
          <w:tcPr>
            <w:tcW w:w="1057" w:type="pct"/>
            <w:tcBorders>
              <w:top w:val="nil"/>
              <w:left w:val="single" w:sz="4" w:space="0" w:color="auto"/>
              <w:bottom w:val="nil"/>
              <w:right w:val="single" w:sz="4" w:space="0" w:color="auto"/>
            </w:tcBorders>
          </w:tcPr>
          <w:p w14:paraId="37F5901B" w14:textId="77777777" w:rsidR="00E22288" w:rsidRPr="007B6BD5" w:rsidRDefault="00E22288" w:rsidP="00E22288">
            <w:pPr>
              <w:pStyle w:val="TAC"/>
              <w:keepNext w:val="0"/>
              <w:keepLines w:val="0"/>
            </w:pPr>
          </w:p>
        </w:tc>
        <w:tc>
          <w:tcPr>
            <w:tcW w:w="1033" w:type="pct"/>
            <w:tcBorders>
              <w:top w:val="nil"/>
              <w:left w:val="single" w:sz="4" w:space="0" w:color="auto"/>
              <w:bottom w:val="nil"/>
              <w:right w:val="single" w:sz="4" w:space="0" w:color="auto"/>
            </w:tcBorders>
          </w:tcPr>
          <w:p w14:paraId="62A62011" w14:textId="77777777" w:rsidR="00E22288" w:rsidRPr="007B6BD5" w:rsidRDefault="00E22288" w:rsidP="00E22288">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A29183A" w14:textId="77777777" w:rsidR="00E22288" w:rsidRPr="007B6BD5" w:rsidRDefault="00E22288" w:rsidP="00E22288">
            <w:pPr>
              <w:pStyle w:val="TAC"/>
              <w:keepNext w:val="0"/>
              <w:keepLines w:val="0"/>
              <w:rPr>
                <w:lang w:eastAsia="zh-CN"/>
              </w:rPr>
            </w:pPr>
            <w:r w:rsidRPr="007B6BD5">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359319B3" w14:textId="77777777" w:rsidR="00E22288" w:rsidRPr="007B6BD5" w:rsidRDefault="00E22288" w:rsidP="00E22288">
            <w:pPr>
              <w:pStyle w:val="TAC"/>
              <w:keepNext w:val="0"/>
              <w:keepLines w:val="0"/>
              <w:rPr>
                <w:lang w:eastAsia="zh-CN" w:bidi="ar"/>
              </w:rPr>
            </w:pPr>
            <w:r w:rsidRPr="007B6BD5">
              <w:rPr>
                <w:rFonts w:eastAsia="Arial" w:cs="Arial"/>
              </w:rPr>
              <w:t>CA_n261Q</w:t>
            </w:r>
          </w:p>
        </w:tc>
        <w:tc>
          <w:tcPr>
            <w:tcW w:w="1004" w:type="pct"/>
            <w:tcBorders>
              <w:top w:val="nil"/>
              <w:left w:val="single" w:sz="4" w:space="0" w:color="auto"/>
              <w:bottom w:val="single" w:sz="4" w:space="0" w:color="auto"/>
              <w:right w:val="single" w:sz="4" w:space="0" w:color="auto"/>
            </w:tcBorders>
          </w:tcPr>
          <w:p w14:paraId="674DBD72" w14:textId="77777777" w:rsidR="00E22288" w:rsidRPr="007B6BD5" w:rsidRDefault="00E22288" w:rsidP="00E22288">
            <w:pPr>
              <w:pStyle w:val="TAC"/>
              <w:keepNext w:val="0"/>
              <w:keepLines w:val="0"/>
              <w:rPr>
                <w:lang w:eastAsia="zh-CN"/>
              </w:rPr>
            </w:pPr>
          </w:p>
        </w:tc>
      </w:tr>
      <w:tr w:rsidR="00E22288" w:rsidRPr="007B6BD5" w14:paraId="7A32FCD1" w14:textId="77777777" w:rsidTr="00562B00">
        <w:trPr>
          <w:jc w:val="center"/>
          <w:ins w:id="3082" w:author="Per Lindell" w:date="2025-05-04T13:55:00Z"/>
        </w:trPr>
        <w:tc>
          <w:tcPr>
            <w:tcW w:w="1057" w:type="pct"/>
            <w:tcBorders>
              <w:top w:val="nil"/>
              <w:left w:val="single" w:sz="4" w:space="0" w:color="auto"/>
              <w:bottom w:val="nil"/>
              <w:right w:val="single" w:sz="4" w:space="0" w:color="auto"/>
            </w:tcBorders>
          </w:tcPr>
          <w:p w14:paraId="24E141FB" w14:textId="648662A8" w:rsidR="00E22288" w:rsidRPr="007B6BD5" w:rsidRDefault="00E22288" w:rsidP="00E22288">
            <w:pPr>
              <w:pStyle w:val="TAC"/>
              <w:keepNext w:val="0"/>
              <w:keepLines w:val="0"/>
              <w:rPr>
                <w:ins w:id="3083" w:author="Per Lindell" w:date="2025-05-04T13:55:00Z"/>
              </w:rPr>
            </w:pPr>
          </w:p>
        </w:tc>
        <w:tc>
          <w:tcPr>
            <w:tcW w:w="1033" w:type="pct"/>
            <w:tcBorders>
              <w:top w:val="nil"/>
              <w:left w:val="single" w:sz="4" w:space="0" w:color="auto"/>
              <w:bottom w:val="nil"/>
              <w:right w:val="single" w:sz="4" w:space="0" w:color="auto"/>
            </w:tcBorders>
          </w:tcPr>
          <w:p w14:paraId="70AD020A" w14:textId="1283BC13" w:rsidR="00E22288" w:rsidRPr="007B6BD5" w:rsidRDefault="00E22288" w:rsidP="00E22288">
            <w:pPr>
              <w:pStyle w:val="TAC"/>
              <w:keepNext w:val="0"/>
              <w:keepLines w:val="0"/>
              <w:rPr>
                <w:ins w:id="3084" w:author="Per Lindell" w:date="2025-05-04T13:55:00Z"/>
              </w:rPr>
            </w:pPr>
          </w:p>
        </w:tc>
        <w:tc>
          <w:tcPr>
            <w:tcW w:w="534" w:type="pct"/>
            <w:tcBorders>
              <w:top w:val="single" w:sz="4" w:space="0" w:color="auto"/>
              <w:left w:val="single" w:sz="4" w:space="0" w:color="auto"/>
              <w:bottom w:val="single" w:sz="4" w:space="0" w:color="auto"/>
              <w:right w:val="single" w:sz="4" w:space="0" w:color="auto"/>
            </w:tcBorders>
          </w:tcPr>
          <w:p w14:paraId="38341AE4" w14:textId="4C2BA546" w:rsidR="00E22288" w:rsidRPr="007B6BD5" w:rsidRDefault="00E22288" w:rsidP="00E22288">
            <w:pPr>
              <w:pStyle w:val="TAC"/>
              <w:keepNext w:val="0"/>
              <w:keepLines w:val="0"/>
              <w:rPr>
                <w:ins w:id="3085" w:author="Per Lindell" w:date="2025-05-04T13:55:00Z"/>
                <w:lang w:eastAsia="zh-CN"/>
              </w:rPr>
            </w:pPr>
            <w:ins w:id="3086" w:author="Per Lindell" w:date="2025-05-04T13:57:00Z">
              <w:r w:rsidRPr="007B6BD5">
                <w:rPr>
                  <w:szCs w:val="18"/>
                  <w:lang w:eastAsia="zh-CN"/>
                </w:rPr>
                <w:t>n71</w:t>
              </w:r>
            </w:ins>
          </w:p>
        </w:tc>
        <w:tc>
          <w:tcPr>
            <w:tcW w:w="1372" w:type="pct"/>
            <w:tcBorders>
              <w:top w:val="single" w:sz="4" w:space="0" w:color="auto"/>
              <w:left w:val="single" w:sz="4" w:space="0" w:color="auto"/>
              <w:bottom w:val="single" w:sz="4" w:space="0" w:color="auto"/>
              <w:right w:val="single" w:sz="4" w:space="0" w:color="auto"/>
            </w:tcBorders>
          </w:tcPr>
          <w:p w14:paraId="41F86DFA" w14:textId="5593578E" w:rsidR="00E22288" w:rsidRPr="007B6BD5" w:rsidRDefault="00E22288" w:rsidP="00E22288">
            <w:pPr>
              <w:pStyle w:val="TAC"/>
              <w:keepNext w:val="0"/>
              <w:keepLines w:val="0"/>
              <w:rPr>
                <w:ins w:id="3087" w:author="Per Lindell" w:date="2025-05-04T13:55:00Z"/>
                <w:lang w:eastAsia="zh-CN" w:bidi="ar"/>
              </w:rPr>
            </w:pPr>
            <w:ins w:id="3088" w:author="Per Lindell" w:date="2025-05-04T13:57:00Z">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1004" w:type="pct"/>
            <w:tcBorders>
              <w:top w:val="single" w:sz="4" w:space="0" w:color="auto"/>
              <w:left w:val="single" w:sz="4" w:space="0" w:color="auto"/>
              <w:bottom w:val="nil"/>
              <w:right w:val="single" w:sz="4" w:space="0" w:color="auto"/>
            </w:tcBorders>
          </w:tcPr>
          <w:p w14:paraId="729FDECB" w14:textId="6AAC383D" w:rsidR="00E22288" w:rsidRPr="007B6BD5" w:rsidRDefault="00E22288" w:rsidP="00E22288">
            <w:pPr>
              <w:pStyle w:val="TAC"/>
              <w:keepNext w:val="0"/>
              <w:keepLines w:val="0"/>
              <w:rPr>
                <w:ins w:id="3089" w:author="Per Lindell" w:date="2025-05-04T13:55:00Z"/>
                <w:lang w:eastAsia="zh-CN"/>
              </w:rPr>
            </w:pPr>
            <w:ins w:id="3090" w:author="Per Lindell" w:date="2025-05-04T13:57:00Z">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ins>
          </w:p>
        </w:tc>
      </w:tr>
      <w:tr w:rsidR="00E22288" w:rsidRPr="007B6BD5" w14:paraId="4ACFA7B2" w14:textId="77777777" w:rsidTr="00562B00">
        <w:trPr>
          <w:jc w:val="center"/>
          <w:ins w:id="3091" w:author="Per Lindell" w:date="2025-05-04T13:55:00Z"/>
        </w:trPr>
        <w:tc>
          <w:tcPr>
            <w:tcW w:w="1057" w:type="pct"/>
            <w:tcBorders>
              <w:top w:val="nil"/>
              <w:left w:val="single" w:sz="4" w:space="0" w:color="auto"/>
              <w:bottom w:val="single" w:sz="4" w:space="0" w:color="auto"/>
              <w:right w:val="single" w:sz="4" w:space="0" w:color="auto"/>
            </w:tcBorders>
          </w:tcPr>
          <w:p w14:paraId="1119CD7F" w14:textId="77777777" w:rsidR="00E22288" w:rsidRPr="007B6BD5" w:rsidRDefault="00E22288" w:rsidP="00E22288">
            <w:pPr>
              <w:pStyle w:val="TAC"/>
              <w:keepNext w:val="0"/>
              <w:keepLines w:val="0"/>
              <w:rPr>
                <w:ins w:id="3092" w:author="Per Lindell" w:date="2025-05-04T13:55:00Z"/>
              </w:rPr>
            </w:pPr>
          </w:p>
        </w:tc>
        <w:tc>
          <w:tcPr>
            <w:tcW w:w="1033" w:type="pct"/>
            <w:tcBorders>
              <w:top w:val="nil"/>
              <w:left w:val="single" w:sz="4" w:space="0" w:color="auto"/>
              <w:bottom w:val="single" w:sz="4" w:space="0" w:color="auto"/>
              <w:right w:val="single" w:sz="4" w:space="0" w:color="auto"/>
            </w:tcBorders>
          </w:tcPr>
          <w:p w14:paraId="25ED4673" w14:textId="77777777" w:rsidR="00E22288" w:rsidRPr="007B6BD5" w:rsidRDefault="00E22288" w:rsidP="00E22288">
            <w:pPr>
              <w:pStyle w:val="TAC"/>
              <w:keepNext w:val="0"/>
              <w:keepLines w:val="0"/>
              <w:rPr>
                <w:ins w:id="3093" w:author="Per Lindell" w:date="2025-05-04T13:55:00Z"/>
              </w:rPr>
            </w:pPr>
          </w:p>
        </w:tc>
        <w:tc>
          <w:tcPr>
            <w:tcW w:w="534" w:type="pct"/>
            <w:tcBorders>
              <w:top w:val="single" w:sz="4" w:space="0" w:color="auto"/>
              <w:left w:val="single" w:sz="4" w:space="0" w:color="auto"/>
              <w:bottom w:val="single" w:sz="4" w:space="0" w:color="auto"/>
              <w:right w:val="single" w:sz="4" w:space="0" w:color="auto"/>
            </w:tcBorders>
          </w:tcPr>
          <w:p w14:paraId="1AB45DEE" w14:textId="77777777" w:rsidR="00E22288" w:rsidRPr="007B6BD5" w:rsidRDefault="00E22288" w:rsidP="00E22288">
            <w:pPr>
              <w:pStyle w:val="TAC"/>
              <w:keepNext w:val="0"/>
              <w:keepLines w:val="0"/>
              <w:rPr>
                <w:ins w:id="3094" w:author="Per Lindell" w:date="2025-05-04T13:55:00Z"/>
                <w:lang w:eastAsia="zh-CN"/>
              </w:rPr>
            </w:pPr>
            <w:ins w:id="3095" w:author="Per Lindell" w:date="2025-05-04T13:55:00Z">
              <w:r w:rsidRPr="007B6BD5">
                <w:rPr>
                  <w:rFonts w:eastAsia="Arial" w:cs="Arial"/>
                </w:rPr>
                <w:t>n261</w:t>
              </w:r>
            </w:ins>
          </w:p>
        </w:tc>
        <w:tc>
          <w:tcPr>
            <w:tcW w:w="1372" w:type="pct"/>
            <w:tcBorders>
              <w:top w:val="single" w:sz="4" w:space="0" w:color="auto"/>
              <w:left w:val="single" w:sz="4" w:space="0" w:color="auto"/>
              <w:bottom w:val="single" w:sz="4" w:space="0" w:color="auto"/>
              <w:right w:val="single" w:sz="4" w:space="0" w:color="auto"/>
            </w:tcBorders>
          </w:tcPr>
          <w:p w14:paraId="14843720" w14:textId="77777777" w:rsidR="00E22288" w:rsidRPr="007B6BD5" w:rsidRDefault="00E22288" w:rsidP="00E22288">
            <w:pPr>
              <w:pStyle w:val="TAC"/>
              <w:keepNext w:val="0"/>
              <w:keepLines w:val="0"/>
              <w:rPr>
                <w:ins w:id="3096" w:author="Per Lindell" w:date="2025-05-04T13:55:00Z"/>
                <w:lang w:eastAsia="zh-CN" w:bidi="ar"/>
              </w:rPr>
            </w:pPr>
            <w:ins w:id="3097" w:author="Per Lindell" w:date="2025-05-04T13:55:00Z">
              <w:r w:rsidRPr="007B6BD5">
                <w:rPr>
                  <w:rFonts w:eastAsia="Arial" w:cs="Arial"/>
                </w:rPr>
                <w:t>CA_n261Q</w:t>
              </w:r>
            </w:ins>
          </w:p>
        </w:tc>
        <w:tc>
          <w:tcPr>
            <w:tcW w:w="1004" w:type="pct"/>
            <w:tcBorders>
              <w:top w:val="nil"/>
              <w:left w:val="single" w:sz="4" w:space="0" w:color="auto"/>
              <w:bottom w:val="single" w:sz="4" w:space="0" w:color="auto"/>
              <w:right w:val="single" w:sz="4" w:space="0" w:color="auto"/>
            </w:tcBorders>
          </w:tcPr>
          <w:p w14:paraId="2F437AED" w14:textId="77777777" w:rsidR="00E22288" w:rsidRPr="007B6BD5" w:rsidRDefault="00E22288" w:rsidP="00E22288">
            <w:pPr>
              <w:pStyle w:val="TAC"/>
              <w:keepNext w:val="0"/>
              <w:keepLines w:val="0"/>
              <w:rPr>
                <w:ins w:id="3098" w:author="Per Lindell" w:date="2025-05-04T13:55:00Z"/>
                <w:lang w:eastAsia="zh-CN"/>
              </w:rPr>
            </w:pPr>
          </w:p>
        </w:tc>
      </w:tr>
      <w:tr w:rsidR="00E22288" w:rsidRPr="007B6BD5" w14:paraId="0287BC28" w14:textId="77777777" w:rsidTr="00562B00">
        <w:trPr>
          <w:jc w:val="center"/>
        </w:trPr>
        <w:tc>
          <w:tcPr>
            <w:tcW w:w="1057" w:type="pct"/>
            <w:tcBorders>
              <w:top w:val="single" w:sz="4" w:space="0" w:color="auto"/>
              <w:left w:val="single" w:sz="4" w:space="0" w:color="auto"/>
              <w:bottom w:val="nil"/>
              <w:right w:val="single" w:sz="4" w:space="0" w:color="auto"/>
            </w:tcBorders>
          </w:tcPr>
          <w:p w14:paraId="6A6A42A1" w14:textId="77777777" w:rsidR="00E22288" w:rsidRPr="007B6BD5" w:rsidRDefault="00E22288" w:rsidP="00E22288">
            <w:pPr>
              <w:spacing w:after="0"/>
              <w:jc w:val="center"/>
              <w:rPr>
                <w:rFonts w:ascii="Arial" w:hAnsi="Arial"/>
                <w:sz w:val="18"/>
                <w:szCs w:val="18"/>
              </w:rPr>
            </w:pPr>
            <w:r w:rsidRPr="007B6BD5">
              <w:rPr>
                <w:rFonts w:ascii="Arial" w:hAnsi="Arial"/>
                <w:sz w:val="18"/>
                <w:szCs w:val="18"/>
                <w:lang w:eastAsia="zh-CN"/>
              </w:rPr>
              <w:t>CA_n71A-n261(2A)</w:t>
            </w:r>
          </w:p>
        </w:tc>
        <w:tc>
          <w:tcPr>
            <w:tcW w:w="1033" w:type="pct"/>
            <w:tcBorders>
              <w:top w:val="single" w:sz="4" w:space="0" w:color="auto"/>
              <w:left w:val="single" w:sz="4" w:space="0" w:color="auto"/>
              <w:bottom w:val="nil"/>
              <w:right w:val="single" w:sz="4" w:space="0" w:color="auto"/>
            </w:tcBorders>
          </w:tcPr>
          <w:p w14:paraId="098AF8FA" w14:textId="77777777" w:rsidR="00E22288" w:rsidRPr="007B6BD5" w:rsidRDefault="00E22288" w:rsidP="00E22288">
            <w:pPr>
              <w:spacing w:after="0"/>
              <w:jc w:val="center"/>
              <w:rPr>
                <w:rFonts w:ascii="Arial" w:hAnsi="Arial"/>
                <w:sz w:val="18"/>
                <w:szCs w:val="18"/>
              </w:rPr>
            </w:pPr>
            <w:r w:rsidRPr="007B6BD5">
              <w:rPr>
                <w:rFonts w:ascii="Arial" w:hAnsi="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337E442C" w14:textId="77777777" w:rsidR="00E22288" w:rsidRPr="007B6BD5" w:rsidRDefault="00E22288" w:rsidP="00E22288">
            <w:pPr>
              <w:spacing w:after="0"/>
              <w:jc w:val="center"/>
              <w:rPr>
                <w:rFonts w:ascii="Arial" w:hAnsi="Arial"/>
                <w:sz w:val="18"/>
                <w:szCs w:val="18"/>
                <w:lang w:eastAsia="zh-CN"/>
              </w:rPr>
            </w:pPr>
            <w:r w:rsidRPr="007B6BD5">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E0A0C0D" w14:textId="77777777" w:rsidR="00E22288" w:rsidRPr="007B6BD5" w:rsidRDefault="00E22288" w:rsidP="00E22288">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1004" w:type="pct"/>
            <w:tcBorders>
              <w:top w:val="single" w:sz="4" w:space="0" w:color="auto"/>
              <w:left w:val="single" w:sz="4" w:space="0" w:color="auto"/>
              <w:bottom w:val="nil"/>
              <w:right w:val="single" w:sz="4" w:space="0" w:color="auto"/>
            </w:tcBorders>
          </w:tcPr>
          <w:p w14:paraId="327D0DD0" w14:textId="77777777" w:rsidR="00E22288" w:rsidRPr="007B6BD5" w:rsidRDefault="00E22288" w:rsidP="00E22288">
            <w:pPr>
              <w:spacing w:after="0"/>
              <w:jc w:val="center"/>
              <w:rPr>
                <w:rFonts w:ascii="Arial" w:hAnsi="Arial"/>
                <w:sz w:val="18"/>
                <w:szCs w:val="18"/>
                <w:lang w:eastAsia="zh-CN"/>
              </w:rPr>
            </w:pPr>
            <w:r w:rsidRPr="007B6BD5">
              <w:rPr>
                <w:rFonts w:ascii="Arial" w:hAnsi="Arial"/>
                <w:sz w:val="18"/>
                <w:szCs w:val="18"/>
                <w:lang w:eastAsia="zh-CN"/>
              </w:rPr>
              <w:t>0</w:t>
            </w:r>
          </w:p>
        </w:tc>
      </w:tr>
      <w:tr w:rsidR="00E22288" w:rsidRPr="007B6BD5" w14:paraId="3D60F9EC" w14:textId="77777777" w:rsidTr="00562B00">
        <w:trPr>
          <w:jc w:val="center"/>
        </w:trPr>
        <w:tc>
          <w:tcPr>
            <w:tcW w:w="1057" w:type="pct"/>
            <w:tcBorders>
              <w:top w:val="nil"/>
              <w:left w:val="single" w:sz="4" w:space="0" w:color="auto"/>
              <w:bottom w:val="single" w:sz="4" w:space="0" w:color="auto"/>
              <w:right w:val="single" w:sz="4" w:space="0" w:color="auto"/>
            </w:tcBorders>
          </w:tcPr>
          <w:p w14:paraId="2C4A0AF9" w14:textId="77777777" w:rsidR="00E22288" w:rsidRPr="007B6BD5" w:rsidRDefault="00E22288" w:rsidP="00E22288">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F93AE07" w14:textId="77777777" w:rsidR="00E22288" w:rsidRPr="007B6BD5" w:rsidRDefault="00E22288" w:rsidP="00E22288">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F881C88" w14:textId="77777777" w:rsidR="00E22288" w:rsidRPr="007B6BD5" w:rsidRDefault="00E22288" w:rsidP="00E22288">
            <w:pPr>
              <w:spacing w:after="0"/>
              <w:jc w:val="center"/>
              <w:rPr>
                <w:rFonts w:ascii="Arial" w:hAnsi="Arial"/>
                <w:sz w:val="18"/>
                <w:szCs w:val="18"/>
                <w:lang w:eastAsia="zh-CN"/>
              </w:rPr>
            </w:pPr>
            <w:r w:rsidRPr="007B6BD5">
              <w:rPr>
                <w:rFonts w:ascii="Arial" w:hAnsi="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33BB6D04" w14:textId="77777777" w:rsidR="00E22288" w:rsidRPr="007B6BD5" w:rsidRDefault="00E22288" w:rsidP="00E22288">
            <w:pPr>
              <w:spacing w:after="0"/>
              <w:jc w:val="center"/>
              <w:rPr>
                <w:rFonts w:ascii="Arial" w:hAnsi="Arial"/>
                <w:sz w:val="18"/>
                <w:lang w:eastAsia="zh-CN"/>
              </w:rPr>
            </w:pPr>
            <w:r w:rsidRPr="007B6BD5">
              <w:rPr>
                <w:rFonts w:ascii="Arial" w:hAnsi="Arial"/>
                <w:sz w:val="18"/>
                <w:lang w:eastAsia="zh-CN" w:bidi="ar"/>
              </w:rPr>
              <w:t>CA_n261(2A)</w:t>
            </w:r>
          </w:p>
        </w:tc>
        <w:tc>
          <w:tcPr>
            <w:tcW w:w="1004" w:type="pct"/>
            <w:tcBorders>
              <w:top w:val="nil"/>
              <w:left w:val="single" w:sz="4" w:space="0" w:color="auto"/>
              <w:bottom w:val="single" w:sz="4" w:space="0" w:color="auto"/>
              <w:right w:val="single" w:sz="4" w:space="0" w:color="auto"/>
            </w:tcBorders>
          </w:tcPr>
          <w:p w14:paraId="3852039A" w14:textId="77777777" w:rsidR="00E22288" w:rsidRPr="007B6BD5" w:rsidRDefault="00E22288" w:rsidP="00E22288">
            <w:pPr>
              <w:spacing w:after="0"/>
              <w:jc w:val="center"/>
              <w:rPr>
                <w:rFonts w:ascii="Arial" w:hAnsi="Arial"/>
                <w:sz w:val="18"/>
                <w:szCs w:val="18"/>
                <w:lang w:eastAsia="zh-CN"/>
              </w:rPr>
            </w:pPr>
          </w:p>
        </w:tc>
      </w:tr>
    </w:tbl>
    <w:p w14:paraId="4C609771" w14:textId="77777777" w:rsidR="00C846CE" w:rsidRPr="007B6BD5" w:rsidRDefault="00C846CE" w:rsidP="00C846CE"/>
    <w:p w14:paraId="309EB98C" w14:textId="77777777" w:rsidR="00C846CE" w:rsidRPr="007B6BD5" w:rsidRDefault="00C846CE" w:rsidP="00C846CE">
      <w:pPr>
        <w:pStyle w:val="TH"/>
        <w:keepNext w:val="0"/>
        <w:keepLines w:val="0"/>
      </w:pPr>
      <w:r w:rsidRPr="007B6BD5">
        <w:t>Table 5.5</w:t>
      </w:r>
      <w:r w:rsidRPr="007B6BD5">
        <w:rPr>
          <w:lang w:eastAsia="zh-CN"/>
        </w:rPr>
        <w:t>A.1.1</w:t>
      </w:r>
      <w:r w:rsidRPr="007B6BD5">
        <w:t>-1</w:t>
      </w:r>
      <w:r w:rsidRPr="007B6BD5">
        <w:rPr>
          <w:rFonts w:hint="eastAsia"/>
          <w:lang w:eastAsia="zh-CN"/>
        </w:rPr>
        <w:t>m</w:t>
      </w:r>
      <w:r w:rsidRPr="007B6BD5">
        <w:t xml:space="preserve">: Inter-band </w:t>
      </w:r>
      <w:r w:rsidRPr="007B6BD5">
        <w:rPr>
          <w:lang w:eastAsia="zh-CN"/>
        </w:rPr>
        <w:t>CA</w:t>
      </w:r>
      <w:r w:rsidRPr="007B6BD5">
        <w:t xml:space="preserve"> configurations and bandwidth combinations sets between FR1 and FR2 (two bands)</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2273"/>
        <w:gridCol w:w="9"/>
        <w:gridCol w:w="1408"/>
        <w:gridCol w:w="4961"/>
        <w:gridCol w:w="2835"/>
      </w:tblGrid>
      <w:tr w:rsidR="00C846CE" w:rsidRPr="007B6BD5" w14:paraId="185B363A" w14:textId="77777777" w:rsidTr="00267B10">
        <w:trPr>
          <w:tblHeader/>
          <w:jc w:val="center"/>
        </w:trPr>
        <w:tc>
          <w:tcPr>
            <w:tcW w:w="2689" w:type="dxa"/>
            <w:tcBorders>
              <w:top w:val="single" w:sz="4" w:space="0" w:color="auto"/>
              <w:left w:val="single" w:sz="4" w:space="0" w:color="auto"/>
              <w:bottom w:val="nil"/>
              <w:right w:val="single" w:sz="4" w:space="0" w:color="auto"/>
            </w:tcBorders>
          </w:tcPr>
          <w:p w14:paraId="5440EE20" w14:textId="77777777" w:rsidR="00C846CE" w:rsidRPr="007B6BD5" w:rsidRDefault="00C846CE" w:rsidP="009248EC">
            <w:pPr>
              <w:spacing w:after="0"/>
              <w:jc w:val="center"/>
              <w:rPr>
                <w:rFonts w:ascii="Arial" w:hAnsi="Arial"/>
                <w:b/>
                <w:sz w:val="18"/>
                <w:szCs w:val="18"/>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2282" w:type="dxa"/>
            <w:gridSpan w:val="2"/>
            <w:tcBorders>
              <w:top w:val="single" w:sz="4" w:space="0" w:color="auto"/>
              <w:left w:val="single" w:sz="4" w:space="0" w:color="auto"/>
              <w:bottom w:val="nil"/>
              <w:right w:val="single" w:sz="4" w:space="0" w:color="auto"/>
            </w:tcBorders>
          </w:tcPr>
          <w:p w14:paraId="59FC194A" w14:textId="77777777" w:rsidR="00C846CE" w:rsidRPr="007B6BD5" w:rsidRDefault="00C846CE" w:rsidP="009248EC">
            <w:pPr>
              <w:spacing w:after="0"/>
              <w:jc w:val="center"/>
              <w:rPr>
                <w:rFonts w:ascii="Arial" w:hAnsi="Arial"/>
                <w:b/>
                <w:sz w:val="18"/>
                <w:szCs w:val="18"/>
              </w:rPr>
            </w:pPr>
            <w:r w:rsidRPr="007B6BD5">
              <w:rPr>
                <w:rFonts w:ascii="Arial" w:hAnsi="Arial"/>
                <w:b/>
                <w:sz w:val="18"/>
              </w:rPr>
              <w:t>Uplink</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r>
              <w:rPr>
                <w:rFonts w:ascii="Arial" w:hAnsi="Arial" w:hint="eastAsia"/>
                <w:b/>
                <w:sz w:val="18"/>
                <w:lang w:eastAsia="zh-CN"/>
              </w:rPr>
              <w:t xml:space="preserve"> </w:t>
            </w:r>
          </w:p>
        </w:tc>
        <w:tc>
          <w:tcPr>
            <w:tcW w:w="1408" w:type="dxa"/>
            <w:tcBorders>
              <w:top w:val="single" w:sz="4" w:space="0" w:color="auto"/>
              <w:left w:val="single" w:sz="4" w:space="0" w:color="auto"/>
              <w:bottom w:val="single" w:sz="4" w:space="0" w:color="auto"/>
              <w:right w:val="single" w:sz="4" w:space="0" w:color="auto"/>
            </w:tcBorders>
          </w:tcPr>
          <w:p w14:paraId="376319A7" w14:textId="77777777" w:rsidR="00C846CE" w:rsidRPr="007B6BD5" w:rsidRDefault="00C846CE" w:rsidP="009248EC">
            <w:pPr>
              <w:spacing w:after="0"/>
              <w:jc w:val="center"/>
              <w:rPr>
                <w:rFonts w:ascii="Arial" w:hAnsi="Arial"/>
                <w:b/>
                <w:sz w:val="18"/>
                <w:szCs w:val="18"/>
                <w:lang w:eastAsia="zh-CN"/>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4961" w:type="dxa"/>
            <w:tcBorders>
              <w:top w:val="single" w:sz="4" w:space="0" w:color="auto"/>
              <w:left w:val="single" w:sz="4" w:space="0" w:color="auto"/>
              <w:bottom w:val="single" w:sz="4" w:space="0" w:color="auto"/>
              <w:right w:val="single" w:sz="4" w:space="0" w:color="auto"/>
            </w:tcBorders>
          </w:tcPr>
          <w:p w14:paraId="6FDBF97A" w14:textId="77777777" w:rsidR="00C846CE" w:rsidRPr="007B6BD5" w:rsidRDefault="00C846CE" w:rsidP="009248EC">
            <w:pPr>
              <w:spacing w:after="0"/>
              <w:jc w:val="center"/>
              <w:rPr>
                <w:rFonts w:ascii="Arial" w:hAnsi="Arial" w:cs="Arial"/>
                <w:b/>
                <w:color w:val="000000"/>
                <w:sz w:val="18"/>
                <w:szCs w:val="18"/>
                <w:lang w:eastAsia="zh-CN" w:bidi="ar"/>
              </w:rPr>
            </w:pPr>
            <w:r w:rsidRPr="007B6BD5">
              <w:rPr>
                <w:rFonts w:ascii="Arial" w:hAnsi="Arial" w:hint="eastAsia"/>
                <w:b/>
                <w:sz w:val="18"/>
                <w:lang w:eastAsia="zh-CN"/>
              </w:rPr>
              <w:t>C</w:t>
            </w:r>
            <w:r w:rsidRPr="007B6BD5">
              <w:rPr>
                <w:rFonts w:ascii="Arial" w:hAnsi="Arial"/>
                <w:b/>
                <w:sz w:val="18"/>
                <w:lang w:eastAsia="zh-CN"/>
              </w:rPr>
              <w:t>hannel</w:t>
            </w:r>
            <w:r>
              <w:rPr>
                <w:rFonts w:ascii="Arial" w:hAnsi="Arial"/>
                <w:b/>
                <w:sz w:val="18"/>
                <w:lang w:eastAsia="zh-CN"/>
              </w:rPr>
              <w:t xml:space="preserve"> </w:t>
            </w:r>
            <w:r w:rsidRPr="007B6BD5">
              <w:rPr>
                <w:rFonts w:ascii="Arial" w:hAnsi="Arial"/>
                <w:b/>
                <w:sz w:val="18"/>
                <w:lang w:eastAsia="zh-CN"/>
              </w:rPr>
              <w:t>bandwidth</w:t>
            </w:r>
            <w:r>
              <w:rPr>
                <w:rFonts w:ascii="Arial" w:hAnsi="Arial"/>
                <w:b/>
                <w:sz w:val="18"/>
                <w:lang w:eastAsia="zh-CN"/>
              </w:rPr>
              <w:t xml:space="preserve"> </w:t>
            </w:r>
            <w:r w:rsidRPr="007B6BD5">
              <w:rPr>
                <w:rFonts w:ascii="Arial" w:hAnsi="Arial" w:hint="eastAsia"/>
                <w:b/>
                <w:sz w:val="18"/>
                <w:lang w:eastAsia="zh-CN"/>
              </w:rPr>
              <w:t>(</w:t>
            </w:r>
            <w:r w:rsidRPr="007B6BD5">
              <w:rPr>
                <w:rFonts w:ascii="Arial" w:hAnsi="Arial"/>
                <w:b/>
                <w:sz w:val="18"/>
                <w:lang w:eastAsia="zh-CN"/>
              </w:rPr>
              <w:t>MHz)</w:t>
            </w:r>
            <w:r>
              <w:rPr>
                <w:rFonts w:ascii="Arial" w:hAnsi="Arial"/>
                <w:b/>
                <w:sz w:val="18"/>
                <w:lang w:eastAsia="zh-CN"/>
              </w:rPr>
              <w:t xml:space="preserve"> </w:t>
            </w:r>
            <w:r w:rsidRPr="007B6BD5">
              <w:rPr>
                <w:rFonts w:ascii="Arial" w:hAnsi="Arial"/>
                <w:b/>
                <w:sz w:val="18"/>
                <w:lang w:eastAsia="zh-CN"/>
              </w:rPr>
              <w:t>(</w:t>
            </w:r>
            <w:r>
              <w:rPr>
                <w:rFonts w:ascii="Arial" w:hAnsi="Arial"/>
                <w:b/>
                <w:sz w:val="18"/>
                <w:lang w:eastAsia="zh-CN"/>
              </w:rPr>
              <w:t xml:space="preserve">note </w:t>
            </w:r>
            <w:r w:rsidRPr="007B6BD5">
              <w:rPr>
                <w:rFonts w:ascii="Arial" w:hAnsi="Arial"/>
                <w:b/>
                <w:sz w:val="18"/>
                <w:lang w:eastAsia="zh-CN"/>
              </w:rPr>
              <w:t>3)</w:t>
            </w:r>
          </w:p>
        </w:tc>
        <w:tc>
          <w:tcPr>
            <w:tcW w:w="2835" w:type="dxa"/>
            <w:tcBorders>
              <w:top w:val="single" w:sz="4" w:space="0" w:color="auto"/>
              <w:left w:val="single" w:sz="4" w:space="0" w:color="auto"/>
              <w:bottom w:val="nil"/>
              <w:right w:val="single" w:sz="4" w:space="0" w:color="auto"/>
            </w:tcBorders>
          </w:tcPr>
          <w:p w14:paraId="64FEA70B" w14:textId="77777777" w:rsidR="00C846CE" w:rsidRPr="007B6BD5" w:rsidRDefault="00C846CE" w:rsidP="009248EC">
            <w:pPr>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C846CE" w:rsidRPr="007B6BD5" w14:paraId="00547EE7" w14:textId="77777777" w:rsidTr="00267B10">
        <w:trPr>
          <w:jc w:val="center"/>
        </w:trPr>
        <w:tc>
          <w:tcPr>
            <w:tcW w:w="2689" w:type="dxa"/>
            <w:tcBorders>
              <w:top w:val="single" w:sz="4" w:space="0" w:color="auto"/>
              <w:left w:val="single" w:sz="4" w:space="0" w:color="auto"/>
              <w:bottom w:val="nil"/>
              <w:right w:val="single" w:sz="4" w:space="0" w:color="auto"/>
            </w:tcBorders>
          </w:tcPr>
          <w:p w14:paraId="7E3C11C1"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61820C47"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551DE0AD" w14:textId="77777777" w:rsidR="00C846CE" w:rsidRPr="007B6BD5" w:rsidRDefault="00C846CE" w:rsidP="009248EC">
            <w:pPr>
              <w:spacing w:after="0"/>
              <w:jc w:val="center"/>
              <w:rPr>
                <w:rFonts w:ascii="Arial" w:hAnsi="Arial"/>
                <w:sz w:val="18"/>
                <w:szCs w:val="18"/>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641215D"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3BA9E8CB"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3B65C48D" w14:textId="77777777" w:rsidTr="00267B10">
        <w:trPr>
          <w:jc w:val="center"/>
        </w:trPr>
        <w:tc>
          <w:tcPr>
            <w:tcW w:w="2689" w:type="dxa"/>
            <w:tcBorders>
              <w:top w:val="nil"/>
              <w:left w:val="single" w:sz="4" w:space="0" w:color="auto"/>
              <w:bottom w:val="nil"/>
              <w:right w:val="single" w:sz="4" w:space="0" w:color="auto"/>
            </w:tcBorders>
          </w:tcPr>
          <w:p w14:paraId="44951E83" w14:textId="77777777" w:rsidR="00C846CE" w:rsidRPr="007B6BD5" w:rsidRDefault="00C846CE" w:rsidP="009248EC">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7C06315" w14:textId="77777777" w:rsidR="00C846CE" w:rsidRPr="007B6BD5" w:rsidRDefault="00C846CE" w:rsidP="009248EC">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AA5D62D" w14:textId="77777777" w:rsidR="00C846CE" w:rsidRPr="007B6BD5" w:rsidRDefault="00C846CE" w:rsidP="009248EC">
            <w:pPr>
              <w:spacing w:after="0"/>
              <w:jc w:val="center"/>
              <w:rPr>
                <w:rFonts w:ascii="Arial" w:hAnsi="Arial"/>
                <w:sz w:val="18"/>
                <w:szCs w:val="18"/>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7164301"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5C156237" w14:textId="77777777" w:rsidR="00C846CE" w:rsidRPr="007B6BD5" w:rsidRDefault="00C846CE" w:rsidP="009248EC">
            <w:pPr>
              <w:spacing w:after="0"/>
              <w:jc w:val="center"/>
              <w:rPr>
                <w:rFonts w:ascii="Arial" w:hAnsi="Arial"/>
                <w:sz w:val="18"/>
                <w:szCs w:val="18"/>
                <w:lang w:eastAsia="zh-CN"/>
              </w:rPr>
            </w:pPr>
          </w:p>
        </w:tc>
      </w:tr>
      <w:tr w:rsidR="00EB4FF7" w:rsidRPr="007B6BD5" w14:paraId="6FF4B0DD" w14:textId="77777777" w:rsidTr="00267B10">
        <w:trPr>
          <w:jc w:val="center"/>
          <w:ins w:id="3099" w:author="Per Lindell" w:date="2025-05-04T15:00:00Z"/>
        </w:trPr>
        <w:tc>
          <w:tcPr>
            <w:tcW w:w="2689" w:type="dxa"/>
            <w:tcBorders>
              <w:top w:val="nil"/>
              <w:left w:val="single" w:sz="4" w:space="0" w:color="auto"/>
              <w:bottom w:val="nil"/>
              <w:right w:val="single" w:sz="4" w:space="0" w:color="auto"/>
            </w:tcBorders>
          </w:tcPr>
          <w:p w14:paraId="332350B7" w14:textId="2CA1368A" w:rsidR="00EB4FF7" w:rsidRPr="007B6BD5" w:rsidRDefault="00EB4FF7" w:rsidP="00EB4FF7">
            <w:pPr>
              <w:spacing w:after="0"/>
              <w:jc w:val="center"/>
              <w:rPr>
                <w:ins w:id="3100" w:author="Per Lindell" w:date="2025-05-04T15:00:00Z"/>
                <w:rFonts w:ascii="Arial" w:hAnsi="Arial"/>
                <w:sz w:val="18"/>
                <w:szCs w:val="18"/>
              </w:rPr>
            </w:pPr>
          </w:p>
        </w:tc>
        <w:tc>
          <w:tcPr>
            <w:tcW w:w="2282" w:type="dxa"/>
            <w:gridSpan w:val="2"/>
            <w:tcBorders>
              <w:top w:val="nil"/>
              <w:left w:val="single" w:sz="4" w:space="0" w:color="auto"/>
              <w:bottom w:val="nil"/>
              <w:right w:val="single" w:sz="4" w:space="0" w:color="auto"/>
            </w:tcBorders>
          </w:tcPr>
          <w:p w14:paraId="6CDC4456" w14:textId="6AF74F11" w:rsidR="00EB4FF7" w:rsidRPr="007B6BD5" w:rsidRDefault="00EB4FF7" w:rsidP="00EB4FF7">
            <w:pPr>
              <w:spacing w:after="0"/>
              <w:jc w:val="center"/>
              <w:rPr>
                <w:ins w:id="3101" w:author="Per Lindell" w:date="2025-05-04T15:00:00Z"/>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936787F" w14:textId="09C802A5" w:rsidR="00EB4FF7" w:rsidRPr="007B6BD5" w:rsidRDefault="00EB4FF7" w:rsidP="00EB4FF7">
            <w:pPr>
              <w:spacing w:after="0"/>
              <w:jc w:val="center"/>
              <w:rPr>
                <w:ins w:id="3102" w:author="Per Lindell" w:date="2025-05-04T15:00:00Z"/>
                <w:rFonts w:ascii="Arial" w:hAnsi="Arial"/>
                <w:sz w:val="18"/>
                <w:szCs w:val="18"/>
              </w:rPr>
            </w:pPr>
            <w:ins w:id="3103" w:author="Per Lindell" w:date="2025-05-04T14:17:00Z">
              <w:r w:rsidRPr="007B6BD5">
                <w:rPr>
                  <w:rFonts w:ascii="Arial" w:eastAsia="Arial" w:hAnsi="Arial" w:cs="Arial"/>
                  <w:sz w:val="18"/>
                </w:rPr>
                <w:t>n77</w:t>
              </w:r>
            </w:ins>
          </w:p>
        </w:tc>
        <w:tc>
          <w:tcPr>
            <w:tcW w:w="4961" w:type="dxa"/>
            <w:tcBorders>
              <w:top w:val="single" w:sz="4" w:space="0" w:color="auto"/>
              <w:left w:val="single" w:sz="4" w:space="0" w:color="auto"/>
              <w:bottom w:val="single" w:sz="4" w:space="0" w:color="auto"/>
              <w:right w:val="single" w:sz="4" w:space="0" w:color="auto"/>
            </w:tcBorders>
          </w:tcPr>
          <w:p w14:paraId="19B997A6" w14:textId="5B2208A5" w:rsidR="00EB4FF7" w:rsidRPr="007B6BD5" w:rsidRDefault="00EB4FF7" w:rsidP="00EB4FF7">
            <w:pPr>
              <w:spacing w:after="0"/>
              <w:jc w:val="center"/>
              <w:rPr>
                <w:ins w:id="3104" w:author="Per Lindell" w:date="2025-05-04T15:00:00Z"/>
                <w:rFonts w:ascii="Arial" w:hAnsi="Arial"/>
                <w:sz w:val="18"/>
                <w:lang w:eastAsia="zh-CN"/>
              </w:rPr>
            </w:pPr>
            <w:ins w:id="3105" w:author="Per Lindell" w:date="2025-05-04T14:20:00Z">
              <w:r w:rsidRPr="004D5EDF">
                <w:rPr>
                  <w:rFonts w:ascii="Arial" w:hAnsi="Arial"/>
                  <w:sz w:val="18"/>
                  <w:lang w:eastAsia="zh-CN" w:bidi="ar"/>
                </w:rPr>
                <w:t>See n77 channel bandwidths in Table 5.3.5-1</w:t>
              </w:r>
            </w:ins>
          </w:p>
        </w:tc>
        <w:tc>
          <w:tcPr>
            <w:tcW w:w="2835" w:type="dxa"/>
            <w:tcBorders>
              <w:top w:val="single" w:sz="4" w:space="0" w:color="auto"/>
              <w:left w:val="single" w:sz="4" w:space="0" w:color="auto"/>
              <w:bottom w:val="nil"/>
              <w:right w:val="single" w:sz="4" w:space="0" w:color="auto"/>
            </w:tcBorders>
          </w:tcPr>
          <w:p w14:paraId="7FFB8A47" w14:textId="348513D3" w:rsidR="00EB4FF7" w:rsidRPr="007B6BD5" w:rsidRDefault="00EB4FF7" w:rsidP="00EB4FF7">
            <w:pPr>
              <w:spacing w:after="0"/>
              <w:jc w:val="center"/>
              <w:rPr>
                <w:ins w:id="3106" w:author="Per Lindell" w:date="2025-05-04T15:00:00Z"/>
                <w:rFonts w:ascii="Arial" w:hAnsi="Arial"/>
                <w:sz w:val="18"/>
                <w:szCs w:val="18"/>
                <w:lang w:eastAsia="zh-CN"/>
              </w:rPr>
            </w:pPr>
            <w:ins w:id="3107" w:author="Per Lindell" w:date="2025-05-04T14:19:00Z">
              <w:r>
                <w:rPr>
                  <w:rFonts w:ascii="Arial" w:eastAsia="Arial" w:hAnsi="Arial" w:cs="Arial"/>
                  <w:sz w:val="18"/>
                </w:rPr>
                <w:t>4 and 5</w:t>
              </w:r>
            </w:ins>
          </w:p>
        </w:tc>
      </w:tr>
      <w:tr w:rsidR="00EB4FF7" w:rsidRPr="007B6BD5" w14:paraId="473FFCDE" w14:textId="77777777" w:rsidTr="00267B10">
        <w:trPr>
          <w:jc w:val="center"/>
          <w:ins w:id="3108" w:author="Per Lindell" w:date="2025-05-04T15:00:00Z"/>
        </w:trPr>
        <w:tc>
          <w:tcPr>
            <w:tcW w:w="2689" w:type="dxa"/>
            <w:tcBorders>
              <w:top w:val="nil"/>
              <w:left w:val="single" w:sz="4" w:space="0" w:color="auto"/>
              <w:bottom w:val="single" w:sz="4" w:space="0" w:color="auto"/>
              <w:right w:val="single" w:sz="4" w:space="0" w:color="auto"/>
            </w:tcBorders>
          </w:tcPr>
          <w:p w14:paraId="1931FDDB" w14:textId="77777777" w:rsidR="00EB4FF7" w:rsidRPr="007B6BD5" w:rsidRDefault="00EB4FF7" w:rsidP="00EB4FF7">
            <w:pPr>
              <w:spacing w:after="0"/>
              <w:jc w:val="center"/>
              <w:rPr>
                <w:ins w:id="3109" w:author="Per Lindell" w:date="2025-05-04T15:00:00Z"/>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DE47FDE" w14:textId="77777777" w:rsidR="00EB4FF7" w:rsidRPr="007B6BD5" w:rsidRDefault="00EB4FF7" w:rsidP="00EB4FF7">
            <w:pPr>
              <w:spacing w:after="0"/>
              <w:jc w:val="center"/>
              <w:rPr>
                <w:ins w:id="3110" w:author="Per Lindell" w:date="2025-05-04T15:00:00Z"/>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20A422A" w14:textId="77777777" w:rsidR="00EB4FF7" w:rsidRPr="007B6BD5" w:rsidRDefault="00EB4FF7" w:rsidP="00EB4FF7">
            <w:pPr>
              <w:spacing w:after="0"/>
              <w:jc w:val="center"/>
              <w:rPr>
                <w:ins w:id="3111" w:author="Per Lindell" w:date="2025-05-04T15:00:00Z"/>
                <w:rFonts w:ascii="Arial" w:hAnsi="Arial"/>
                <w:sz w:val="18"/>
                <w:szCs w:val="18"/>
              </w:rPr>
            </w:pPr>
            <w:ins w:id="3112" w:author="Per Lindell" w:date="2025-05-04T15:00:00Z">
              <w:r w:rsidRPr="007B6BD5">
                <w:rPr>
                  <w:rFonts w:ascii="Arial" w:hAnsi="Arial"/>
                  <w:sz w:val="18"/>
                  <w:szCs w:val="18"/>
                  <w:lang w:eastAsia="zh-CN"/>
                </w:rPr>
                <w:t>n257</w:t>
              </w:r>
            </w:ins>
          </w:p>
        </w:tc>
        <w:tc>
          <w:tcPr>
            <w:tcW w:w="4961" w:type="dxa"/>
            <w:tcBorders>
              <w:top w:val="single" w:sz="4" w:space="0" w:color="auto"/>
              <w:left w:val="single" w:sz="4" w:space="0" w:color="auto"/>
              <w:bottom w:val="single" w:sz="4" w:space="0" w:color="auto"/>
              <w:right w:val="single" w:sz="4" w:space="0" w:color="auto"/>
            </w:tcBorders>
            <w:vAlign w:val="center"/>
          </w:tcPr>
          <w:p w14:paraId="4E9908EB" w14:textId="4C493ABE" w:rsidR="00EB4FF7" w:rsidRPr="007B6BD5" w:rsidRDefault="00EB4FF7" w:rsidP="00EB4FF7">
            <w:pPr>
              <w:spacing w:after="0"/>
              <w:jc w:val="center"/>
              <w:rPr>
                <w:ins w:id="3113" w:author="Per Lindell" w:date="2025-05-04T15:00:00Z"/>
                <w:rFonts w:ascii="Arial" w:hAnsi="Arial"/>
                <w:sz w:val="18"/>
                <w:lang w:eastAsia="zh-CN"/>
              </w:rPr>
            </w:pPr>
            <w:ins w:id="3114" w:author="Per Lindell" w:date="2025-05-04T14:20:00Z">
              <w:r w:rsidRPr="004D5EDF">
                <w:rPr>
                  <w:rFonts w:ascii="Arial" w:hAnsi="Arial"/>
                  <w:sz w:val="18"/>
                  <w:lang w:eastAsia="zh-CN" w:bidi="ar"/>
                </w:rPr>
                <w:t>See n</w:t>
              </w:r>
            </w:ins>
            <w:ins w:id="3115" w:author="Per Lindell" w:date="2025-05-04T15:03:00Z">
              <w:r>
                <w:rPr>
                  <w:rFonts w:ascii="Arial" w:hAnsi="Arial"/>
                  <w:sz w:val="18"/>
                  <w:lang w:eastAsia="zh-CN" w:bidi="ar"/>
                </w:rPr>
                <w:t>25</w:t>
              </w:r>
            </w:ins>
            <w:ins w:id="3116" w:author="Per Lindell" w:date="2025-05-04T14:20:00Z">
              <w:r w:rsidRPr="004D5EDF">
                <w:rPr>
                  <w:rFonts w:ascii="Arial" w:hAnsi="Arial"/>
                  <w:sz w:val="18"/>
                  <w:lang w:eastAsia="zh-CN" w:bidi="ar"/>
                </w:rPr>
                <w:t>7 channel bandwidths in Table 5.3.5-1</w:t>
              </w:r>
            </w:ins>
          </w:p>
        </w:tc>
        <w:tc>
          <w:tcPr>
            <w:tcW w:w="2835" w:type="dxa"/>
            <w:tcBorders>
              <w:top w:val="nil"/>
              <w:left w:val="single" w:sz="4" w:space="0" w:color="auto"/>
              <w:bottom w:val="single" w:sz="4" w:space="0" w:color="auto"/>
              <w:right w:val="single" w:sz="4" w:space="0" w:color="auto"/>
            </w:tcBorders>
          </w:tcPr>
          <w:p w14:paraId="5FF7FA08" w14:textId="77777777" w:rsidR="00EB4FF7" w:rsidRPr="007B6BD5" w:rsidRDefault="00EB4FF7" w:rsidP="00EB4FF7">
            <w:pPr>
              <w:spacing w:after="0"/>
              <w:jc w:val="center"/>
              <w:rPr>
                <w:ins w:id="3117" w:author="Per Lindell" w:date="2025-05-04T15:00:00Z"/>
                <w:rFonts w:ascii="Arial" w:hAnsi="Arial"/>
                <w:sz w:val="18"/>
                <w:szCs w:val="18"/>
                <w:lang w:eastAsia="zh-CN"/>
              </w:rPr>
            </w:pPr>
          </w:p>
        </w:tc>
      </w:tr>
      <w:tr w:rsidR="00EB4FF7" w:rsidRPr="007B6BD5" w14:paraId="0599AC5F" w14:textId="77777777" w:rsidTr="00267B10">
        <w:trPr>
          <w:jc w:val="center"/>
        </w:trPr>
        <w:tc>
          <w:tcPr>
            <w:tcW w:w="2689" w:type="dxa"/>
            <w:tcBorders>
              <w:top w:val="single" w:sz="4" w:space="0" w:color="auto"/>
              <w:left w:val="single" w:sz="4" w:space="0" w:color="auto"/>
              <w:bottom w:val="nil"/>
              <w:right w:val="single" w:sz="4" w:space="0" w:color="auto"/>
            </w:tcBorders>
          </w:tcPr>
          <w:p w14:paraId="4A3236A1"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03669D6D"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A/D</w:t>
            </w:r>
          </w:p>
        </w:tc>
        <w:tc>
          <w:tcPr>
            <w:tcW w:w="1408" w:type="dxa"/>
            <w:tcBorders>
              <w:top w:val="single" w:sz="4" w:space="0" w:color="auto"/>
              <w:left w:val="single" w:sz="4" w:space="0" w:color="auto"/>
              <w:bottom w:val="single" w:sz="4" w:space="0" w:color="auto"/>
              <w:right w:val="single" w:sz="4" w:space="0" w:color="auto"/>
            </w:tcBorders>
          </w:tcPr>
          <w:p w14:paraId="12B2176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5384B64"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BB12307"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5AD20905" w14:textId="77777777" w:rsidTr="00267B10">
        <w:trPr>
          <w:jc w:val="center"/>
        </w:trPr>
        <w:tc>
          <w:tcPr>
            <w:tcW w:w="2689" w:type="dxa"/>
            <w:tcBorders>
              <w:top w:val="nil"/>
              <w:left w:val="single" w:sz="4" w:space="0" w:color="auto"/>
              <w:bottom w:val="single" w:sz="4" w:space="0" w:color="auto"/>
              <w:right w:val="single" w:sz="4" w:space="0" w:color="auto"/>
            </w:tcBorders>
          </w:tcPr>
          <w:p w14:paraId="7376707B"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1C612D3"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6CCF11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w:t>
            </w:r>
            <w:r w:rsidRPr="007B6BD5">
              <w:rPr>
                <w:rFonts w:ascii="Arial" w:hAnsi="Arial"/>
                <w:sz w:val="18"/>
                <w:szCs w:val="18"/>
              </w:rPr>
              <w:t>7</w:t>
            </w:r>
          </w:p>
        </w:tc>
        <w:tc>
          <w:tcPr>
            <w:tcW w:w="4961" w:type="dxa"/>
            <w:tcBorders>
              <w:top w:val="single" w:sz="4" w:space="0" w:color="auto"/>
              <w:left w:val="single" w:sz="4" w:space="0" w:color="auto"/>
              <w:bottom w:val="single" w:sz="4" w:space="0" w:color="auto"/>
              <w:right w:val="single" w:sz="4" w:space="0" w:color="auto"/>
            </w:tcBorders>
            <w:vAlign w:val="center"/>
          </w:tcPr>
          <w:p w14:paraId="3F4A8B73"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29D4912C" w14:textId="77777777" w:rsidR="00EB4FF7" w:rsidRPr="007B6BD5" w:rsidRDefault="00EB4FF7" w:rsidP="00EB4FF7">
            <w:pPr>
              <w:spacing w:after="0"/>
              <w:jc w:val="center"/>
              <w:rPr>
                <w:rFonts w:ascii="Arial" w:hAnsi="Arial"/>
                <w:sz w:val="18"/>
                <w:szCs w:val="18"/>
                <w:lang w:eastAsia="zh-CN"/>
              </w:rPr>
            </w:pPr>
          </w:p>
        </w:tc>
      </w:tr>
      <w:tr w:rsidR="00EB4FF7" w:rsidRPr="007B6BD5" w14:paraId="026C0DE8" w14:textId="77777777" w:rsidTr="00267B10">
        <w:trPr>
          <w:jc w:val="center"/>
        </w:trPr>
        <w:tc>
          <w:tcPr>
            <w:tcW w:w="2689" w:type="dxa"/>
            <w:tcBorders>
              <w:top w:val="single" w:sz="4" w:space="0" w:color="auto"/>
              <w:left w:val="single" w:sz="4" w:space="0" w:color="auto"/>
              <w:bottom w:val="nil"/>
              <w:right w:val="single" w:sz="4" w:space="0" w:color="auto"/>
            </w:tcBorders>
          </w:tcPr>
          <w:p w14:paraId="46B0DBF5"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257E</w:t>
            </w:r>
          </w:p>
        </w:tc>
        <w:tc>
          <w:tcPr>
            <w:tcW w:w="2282" w:type="dxa"/>
            <w:gridSpan w:val="2"/>
            <w:tcBorders>
              <w:top w:val="single" w:sz="4" w:space="0" w:color="auto"/>
              <w:left w:val="single" w:sz="4" w:space="0" w:color="auto"/>
              <w:bottom w:val="nil"/>
              <w:right w:val="single" w:sz="4" w:space="0" w:color="auto"/>
            </w:tcBorders>
          </w:tcPr>
          <w:p w14:paraId="09F3295D"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508682B7"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3518D95"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AB16491"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06DB4C8B" w14:textId="77777777" w:rsidTr="00267B10">
        <w:trPr>
          <w:jc w:val="center"/>
        </w:trPr>
        <w:tc>
          <w:tcPr>
            <w:tcW w:w="2689" w:type="dxa"/>
            <w:tcBorders>
              <w:top w:val="nil"/>
              <w:left w:val="single" w:sz="4" w:space="0" w:color="auto"/>
              <w:bottom w:val="single" w:sz="4" w:space="0" w:color="auto"/>
              <w:right w:val="single" w:sz="4" w:space="0" w:color="auto"/>
            </w:tcBorders>
          </w:tcPr>
          <w:p w14:paraId="065E413F"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8F9B7B2"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F092622"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D08C849"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44F85B81" w14:textId="77777777" w:rsidR="00EB4FF7" w:rsidRPr="007B6BD5" w:rsidRDefault="00EB4FF7" w:rsidP="00EB4FF7">
            <w:pPr>
              <w:spacing w:after="0"/>
              <w:jc w:val="center"/>
              <w:rPr>
                <w:rFonts w:ascii="Arial" w:eastAsia="Yu Mincho" w:hAnsi="Arial"/>
                <w:sz w:val="18"/>
                <w:szCs w:val="18"/>
              </w:rPr>
            </w:pPr>
          </w:p>
        </w:tc>
      </w:tr>
      <w:tr w:rsidR="00EB4FF7" w:rsidRPr="007B6BD5" w14:paraId="067BC131" w14:textId="77777777" w:rsidTr="00267B10">
        <w:trPr>
          <w:jc w:val="center"/>
        </w:trPr>
        <w:tc>
          <w:tcPr>
            <w:tcW w:w="2689" w:type="dxa"/>
            <w:tcBorders>
              <w:top w:val="single" w:sz="4" w:space="0" w:color="auto"/>
              <w:left w:val="single" w:sz="4" w:space="0" w:color="auto"/>
              <w:bottom w:val="nil"/>
              <w:right w:val="single" w:sz="4" w:space="0" w:color="auto"/>
            </w:tcBorders>
          </w:tcPr>
          <w:p w14:paraId="26141A75" w14:textId="77777777" w:rsidR="00EB4FF7" w:rsidRPr="007B6BD5" w:rsidRDefault="00EB4FF7" w:rsidP="00EB4FF7">
            <w:pPr>
              <w:spacing w:after="0"/>
              <w:jc w:val="center"/>
              <w:rPr>
                <w:rFonts w:ascii="Arial" w:hAnsi="Arial" w:cs="Arial"/>
                <w:kern w:val="2"/>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257F</w:t>
            </w:r>
          </w:p>
        </w:tc>
        <w:tc>
          <w:tcPr>
            <w:tcW w:w="2282" w:type="dxa"/>
            <w:gridSpan w:val="2"/>
            <w:tcBorders>
              <w:top w:val="single" w:sz="4" w:space="0" w:color="auto"/>
              <w:left w:val="single" w:sz="4" w:space="0" w:color="auto"/>
              <w:bottom w:val="nil"/>
              <w:right w:val="single" w:sz="4" w:space="0" w:color="auto"/>
            </w:tcBorders>
          </w:tcPr>
          <w:p w14:paraId="6C47C98D"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190C1844" w14:textId="77777777" w:rsidR="00EB4FF7" w:rsidRPr="007B6BD5" w:rsidRDefault="00EB4FF7" w:rsidP="00EB4FF7">
            <w:pPr>
              <w:spacing w:after="0"/>
              <w:jc w:val="center"/>
              <w:rPr>
                <w:rFonts w:ascii="Arial" w:hAnsi="Arial" w:cs="Arial"/>
                <w:kern w:val="2"/>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00BADDE"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B19C3D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0D74369E" w14:textId="77777777" w:rsidTr="00267B10">
        <w:trPr>
          <w:jc w:val="center"/>
        </w:trPr>
        <w:tc>
          <w:tcPr>
            <w:tcW w:w="2689" w:type="dxa"/>
            <w:tcBorders>
              <w:top w:val="nil"/>
              <w:left w:val="single" w:sz="4" w:space="0" w:color="auto"/>
              <w:bottom w:val="single" w:sz="4" w:space="0" w:color="auto"/>
              <w:right w:val="single" w:sz="4" w:space="0" w:color="auto"/>
            </w:tcBorders>
          </w:tcPr>
          <w:p w14:paraId="54AF35FD" w14:textId="77777777" w:rsidR="00EB4FF7" w:rsidRPr="007B6BD5" w:rsidRDefault="00EB4FF7" w:rsidP="00EB4FF7">
            <w:pPr>
              <w:spacing w:after="0"/>
              <w:jc w:val="center"/>
              <w:rPr>
                <w:rFonts w:ascii="Arial" w:hAnsi="Arial" w:cs="Arial"/>
                <w:kern w:val="2"/>
                <w:sz w:val="18"/>
                <w:szCs w:val="18"/>
              </w:rPr>
            </w:pPr>
          </w:p>
        </w:tc>
        <w:tc>
          <w:tcPr>
            <w:tcW w:w="2282" w:type="dxa"/>
            <w:gridSpan w:val="2"/>
            <w:tcBorders>
              <w:top w:val="nil"/>
              <w:left w:val="single" w:sz="4" w:space="0" w:color="auto"/>
              <w:bottom w:val="single" w:sz="4" w:space="0" w:color="auto"/>
              <w:right w:val="single" w:sz="4" w:space="0" w:color="auto"/>
            </w:tcBorders>
          </w:tcPr>
          <w:p w14:paraId="60B705CC"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6866499C" w14:textId="77777777" w:rsidR="00EB4FF7" w:rsidRPr="007B6BD5" w:rsidRDefault="00EB4FF7" w:rsidP="00EB4FF7">
            <w:pPr>
              <w:spacing w:after="0"/>
              <w:jc w:val="center"/>
              <w:rPr>
                <w:rFonts w:ascii="Arial" w:hAnsi="Arial" w:cs="Arial"/>
                <w:kern w:val="2"/>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722D218"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4DE2B630" w14:textId="77777777" w:rsidR="00EB4FF7" w:rsidRPr="007B6BD5" w:rsidRDefault="00EB4FF7" w:rsidP="00EB4FF7">
            <w:pPr>
              <w:spacing w:after="0"/>
              <w:jc w:val="center"/>
              <w:rPr>
                <w:rFonts w:ascii="Arial" w:eastAsia="Yu Mincho" w:hAnsi="Arial"/>
                <w:sz w:val="18"/>
                <w:szCs w:val="18"/>
              </w:rPr>
            </w:pPr>
          </w:p>
        </w:tc>
      </w:tr>
      <w:tr w:rsidR="00EB4FF7" w:rsidRPr="007B6BD5" w14:paraId="6EE11F6E" w14:textId="77777777" w:rsidTr="00267B10">
        <w:trPr>
          <w:jc w:val="center"/>
        </w:trPr>
        <w:tc>
          <w:tcPr>
            <w:tcW w:w="2689" w:type="dxa"/>
            <w:tcBorders>
              <w:top w:val="single" w:sz="4" w:space="0" w:color="auto"/>
              <w:left w:val="single" w:sz="4" w:space="0" w:color="auto"/>
              <w:bottom w:val="nil"/>
              <w:right w:val="single" w:sz="4" w:space="0" w:color="auto"/>
            </w:tcBorders>
          </w:tcPr>
          <w:p w14:paraId="3E600372" w14:textId="77777777" w:rsidR="00EB4FF7" w:rsidRPr="007B6BD5" w:rsidRDefault="00EB4FF7" w:rsidP="00EB4FF7">
            <w:pPr>
              <w:spacing w:after="0"/>
              <w:jc w:val="center"/>
              <w:rPr>
                <w:rFonts w:ascii="Arial" w:hAnsi="Arial" w:cs="Arial"/>
                <w:kern w:val="2"/>
                <w:sz w:val="18"/>
                <w:szCs w:val="18"/>
              </w:rPr>
            </w:pPr>
            <w:r w:rsidRPr="007B6BD5">
              <w:rPr>
                <w:rFonts w:ascii="Arial" w:hAnsi="Arial" w:cs="Arial"/>
                <w:kern w:val="2"/>
                <w:sz w:val="18"/>
                <w:szCs w:val="18"/>
              </w:rPr>
              <w:t>CA_n</w:t>
            </w:r>
            <w:r w:rsidRPr="007B6BD5">
              <w:rPr>
                <w:rFonts w:ascii="Arial" w:hAnsi="Arial" w:cs="Arial"/>
                <w:kern w:val="2"/>
                <w:sz w:val="18"/>
                <w:szCs w:val="18"/>
                <w:lang w:eastAsia="zh-CN"/>
              </w:rPr>
              <w:t>77</w:t>
            </w:r>
            <w:r w:rsidRPr="007B6BD5">
              <w:rPr>
                <w:rFonts w:ascii="Arial" w:hAnsi="Arial" w:cs="Arial"/>
                <w:kern w:val="2"/>
                <w:sz w:val="18"/>
                <w:szCs w:val="18"/>
              </w:rPr>
              <w:t>A-n257</w:t>
            </w:r>
            <w:r w:rsidRPr="007B6BD5">
              <w:rPr>
                <w:rFonts w:ascii="Arial" w:hAnsi="Arial" w:cs="Arial"/>
                <w:kern w:val="2"/>
                <w:sz w:val="18"/>
                <w:szCs w:val="18"/>
                <w:lang w:eastAsia="zh-CN"/>
              </w:rPr>
              <w:t>G</w:t>
            </w:r>
          </w:p>
        </w:tc>
        <w:tc>
          <w:tcPr>
            <w:tcW w:w="2282" w:type="dxa"/>
            <w:gridSpan w:val="2"/>
            <w:tcBorders>
              <w:top w:val="single" w:sz="4" w:space="0" w:color="auto"/>
              <w:left w:val="single" w:sz="4" w:space="0" w:color="auto"/>
              <w:bottom w:val="nil"/>
              <w:right w:val="single" w:sz="4" w:space="0" w:color="auto"/>
            </w:tcBorders>
          </w:tcPr>
          <w:p w14:paraId="04710129"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CA_n257G</w:t>
            </w:r>
          </w:p>
          <w:p w14:paraId="7E464613"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CA_n77A-n257A/G</w:t>
            </w:r>
          </w:p>
        </w:tc>
        <w:tc>
          <w:tcPr>
            <w:tcW w:w="1408" w:type="dxa"/>
            <w:tcBorders>
              <w:top w:val="single" w:sz="4" w:space="0" w:color="auto"/>
              <w:left w:val="single" w:sz="4" w:space="0" w:color="auto"/>
              <w:bottom w:val="single" w:sz="4" w:space="0" w:color="auto"/>
              <w:right w:val="single" w:sz="4" w:space="0" w:color="auto"/>
            </w:tcBorders>
          </w:tcPr>
          <w:p w14:paraId="68FB5257" w14:textId="77777777" w:rsidR="00EB4FF7" w:rsidRPr="007B6BD5" w:rsidRDefault="00EB4FF7" w:rsidP="00EB4FF7">
            <w:pPr>
              <w:spacing w:after="0"/>
              <w:jc w:val="center"/>
              <w:rPr>
                <w:rFonts w:ascii="Arial" w:hAnsi="Arial" w:cs="Arial"/>
                <w:kern w:val="2"/>
                <w:sz w:val="18"/>
                <w:szCs w:val="18"/>
                <w:lang w:eastAsia="zh-CN"/>
              </w:rPr>
            </w:pPr>
            <w:r w:rsidRPr="007B6BD5">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C92D529" w14:textId="77777777" w:rsidR="00EB4FF7" w:rsidRPr="007B6BD5" w:rsidRDefault="00EB4FF7" w:rsidP="00EB4FF7">
            <w:pPr>
              <w:spacing w:after="0"/>
              <w:jc w:val="center"/>
              <w:rPr>
                <w:rFonts w:ascii="Arial" w:hAnsi="Arial"/>
                <w:kern w:val="2"/>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8083B8A"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729EE43E" w14:textId="77777777" w:rsidTr="00267B10">
        <w:trPr>
          <w:jc w:val="center"/>
        </w:trPr>
        <w:tc>
          <w:tcPr>
            <w:tcW w:w="2689" w:type="dxa"/>
            <w:tcBorders>
              <w:top w:val="nil"/>
              <w:left w:val="single" w:sz="4" w:space="0" w:color="auto"/>
              <w:bottom w:val="nil"/>
              <w:right w:val="single" w:sz="4" w:space="0" w:color="auto"/>
            </w:tcBorders>
          </w:tcPr>
          <w:p w14:paraId="4D7FBA5E" w14:textId="77777777" w:rsidR="00EB4FF7" w:rsidRPr="007B6BD5" w:rsidRDefault="00EB4FF7" w:rsidP="00EB4FF7">
            <w:pPr>
              <w:spacing w:after="0"/>
              <w:jc w:val="center"/>
              <w:rPr>
                <w:rFonts w:ascii="Arial" w:hAnsi="Arial" w:cs="Arial"/>
                <w:kern w:val="2"/>
                <w:sz w:val="18"/>
                <w:szCs w:val="18"/>
              </w:rPr>
            </w:pPr>
          </w:p>
        </w:tc>
        <w:tc>
          <w:tcPr>
            <w:tcW w:w="2282" w:type="dxa"/>
            <w:gridSpan w:val="2"/>
            <w:tcBorders>
              <w:top w:val="nil"/>
              <w:left w:val="single" w:sz="4" w:space="0" w:color="auto"/>
              <w:bottom w:val="single" w:sz="4" w:space="0" w:color="auto"/>
              <w:right w:val="single" w:sz="4" w:space="0" w:color="auto"/>
            </w:tcBorders>
          </w:tcPr>
          <w:p w14:paraId="381D8848"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60020DB8" w14:textId="77777777" w:rsidR="00EB4FF7" w:rsidRPr="007B6BD5" w:rsidRDefault="00EB4FF7" w:rsidP="00EB4FF7">
            <w:pPr>
              <w:spacing w:after="0"/>
              <w:jc w:val="center"/>
              <w:rPr>
                <w:rFonts w:ascii="Arial" w:hAnsi="Arial" w:cs="Arial"/>
                <w:kern w:val="2"/>
                <w:sz w:val="18"/>
                <w:szCs w:val="18"/>
                <w:lang w:eastAsia="zh-CN"/>
              </w:rPr>
            </w:pPr>
            <w:r w:rsidRPr="007B6BD5">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9D52455" w14:textId="77777777" w:rsidR="00EB4FF7" w:rsidRPr="007B6BD5" w:rsidRDefault="00EB4FF7" w:rsidP="00EB4FF7">
            <w:pPr>
              <w:spacing w:after="0"/>
              <w:jc w:val="center"/>
              <w:rPr>
                <w:rFonts w:ascii="Arial" w:hAnsi="Arial"/>
                <w:kern w:val="2"/>
                <w:sz w:val="18"/>
              </w:rPr>
            </w:pPr>
            <w:r w:rsidRPr="007B6BD5">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10DFBE94" w14:textId="77777777" w:rsidR="00EB4FF7" w:rsidRPr="007B6BD5" w:rsidRDefault="00EB4FF7" w:rsidP="00EB4FF7">
            <w:pPr>
              <w:spacing w:after="0"/>
              <w:jc w:val="center"/>
              <w:rPr>
                <w:rFonts w:ascii="Arial" w:eastAsia="Yu Mincho" w:hAnsi="Arial"/>
                <w:sz w:val="18"/>
                <w:szCs w:val="18"/>
              </w:rPr>
            </w:pPr>
          </w:p>
        </w:tc>
      </w:tr>
      <w:tr w:rsidR="00FD0531" w:rsidRPr="007B6BD5" w14:paraId="73A71B80" w14:textId="77777777" w:rsidTr="00267B10">
        <w:trPr>
          <w:jc w:val="center"/>
          <w:ins w:id="3118" w:author="Per Lindell" w:date="2025-05-04T15:00:00Z"/>
        </w:trPr>
        <w:tc>
          <w:tcPr>
            <w:tcW w:w="2689" w:type="dxa"/>
            <w:tcBorders>
              <w:top w:val="nil"/>
              <w:left w:val="single" w:sz="4" w:space="0" w:color="auto"/>
              <w:bottom w:val="nil"/>
              <w:right w:val="single" w:sz="4" w:space="0" w:color="auto"/>
            </w:tcBorders>
          </w:tcPr>
          <w:p w14:paraId="60596576" w14:textId="1F57769F" w:rsidR="00EB4FF7" w:rsidRPr="007B6BD5" w:rsidRDefault="00EB4FF7" w:rsidP="00EB4FF7">
            <w:pPr>
              <w:spacing w:after="0"/>
              <w:jc w:val="center"/>
              <w:rPr>
                <w:ins w:id="3119" w:author="Per Lindell" w:date="2025-05-04T15:00:00Z"/>
                <w:rFonts w:ascii="Arial" w:hAnsi="Arial" w:cs="Arial"/>
                <w:kern w:val="2"/>
                <w:sz w:val="18"/>
                <w:szCs w:val="18"/>
              </w:rPr>
            </w:pPr>
          </w:p>
        </w:tc>
        <w:tc>
          <w:tcPr>
            <w:tcW w:w="2273" w:type="dxa"/>
            <w:tcBorders>
              <w:top w:val="single" w:sz="4" w:space="0" w:color="auto"/>
              <w:left w:val="single" w:sz="4" w:space="0" w:color="auto"/>
              <w:bottom w:val="nil"/>
              <w:right w:val="single" w:sz="4" w:space="0" w:color="auto"/>
            </w:tcBorders>
          </w:tcPr>
          <w:p w14:paraId="006F8C91" w14:textId="77777777" w:rsidR="00EB4FF7" w:rsidRPr="007B6BD5" w:rsidRDefault="00EB4FF7" w:rsidP="00EB4FF7">
            <w:pPr>
              <w:spacing w:after="0"/>
              <w:jc w:val="center"/>
              <w:rPr>
                <w:ins w:id="3120" w:author="Per Lindell" w:date="2025-05-04T15:00:00Z"/>
                <w:rFonts w:ascii="Arial" w:hAnsi="Arial" w:cs="Arial"/>
                <w:sz w:val="18"/>
                <w:szCs w:val="18"/>
                <w:lang w:eastAsia="zh-CN"/>
              </w:rPr>
            </w:pPr>
            <w:ins w:id="3121" w:author="Per Lindell" w:date="2025-05-04T15:00:00Z">
              <w:r w:rsidRPr="007B6BD5">
                <w:rPr>
                  <w:rFonts w:ascii="Arial" w:hAnsi="Arial" w:cs="Arial"/>
                  <w:sz w:val="18"/>
                  <w:szCs w:val="18"/>
                  <w:lang w:eastAsia="zh-CN"/>
                </w:rPr>
                <w:t>CA_n77A-n257A/G</w:t>
              </w:r>
            </w:ins>
          </w:p>
        </w:tc>
        <w:tc>
          <w:tcPr>
            <w:tcW w:w="1417" w:type="dxa"/>
            <w:gridSpan w:val="2"/>
            <w:tcBorders>
              <w:top w:val="single" w:sz="4" w:space="0" w:color="auto"/>
              <w:left w:val="single" w:sz="4" w:space="0" w:color="auto"/>
              <w:bottom w:val="single" w:sz="4" w:space="0" w:color="auto"/>
              <w:right w:val="single" w:sz="4" w:space="0" w:color="auto"/>
            </w:tcBorders>
          </w:tcPr>
          <w:p w14:paraId="5270371E" w14:textId="7E377F72" w:rsidR="00EB4FF7" w:rsidRPr="007B6BD5" w:rsidRDefault="00EB4FF7" w:rsidP="00EB4FF7">
            <w:pPr>
              <w:spacing w:after="0"/>
              <w:jc w:val="center"/>
              <w:rPr>
                <w:ins w:id="3122" w:author="Per Lindell" w:date="2025-05-04T15:00:00Z"/>
                <w:rFonts w:ascii="Arial" w:hAnsi="Arial" w:cs="Arial"/>
                <w:kern w:val="2"/>
                <w:sz w:val="18"/>
                <w:szCs w:val="18"/>
                <w:lang w:eastAsia="zh-CN"/>
              </w:rPr>
            </w:pPr>
            <w:ins w:id="3123" w:author="Per Lindell" w:date="2025-05-04T14:17:00Z">
              <w:r w:rsidRPr="007B6BD5">
                <w:rPr>
                  <w:rFonts w:ascii="Arial" w:eastAsia="Arial" w:hAnsi="Arial" w:cs="Arial"/>
                  <w:sz w:val="18"/>
                </w:rPr>
                <w:t>n77</w:t>
              </w:r>
            </w:ins>
          </w:p>
        </w:tc>
        <w:tc>
          <w:tcPr>
            <w:tcW w:w="4961" w:type="dxa"/>
            <w:tcBorders>
              <w:top w:val="single" w:sz="4" w:space="0" w:color="auto"/>
              <w:left w:val="single" w:sz="4" w:space="0" w:color="auto"/>
              <w:bottom w:val="single" w:sz="4" w:space="0" w:color="auto"/>
              <w:right w:val="single" w:sz="4" w:space="0" w:color="auto"/>
            </w:tcBorders>
          </w:tcPr>
          <w:p w14:paraId="35FF6CB1" w14:textId="3E9D01B2" w:rsidR="00EB4FF7" w:rsidRPr="007B6BD5" w:rsidRDefault="00EB4FF7" w:rsidP="00EB4FF7">
            <w:pPr>
              <w:spacing w:after="0"/>
              <w:jc w:val="center"/>
              <w:rPr>
                <w:ins w:id="3124" w:author="Per Lindell" w:date="2025-05-04T15:00:00Z"/>
                <w:rFonts w:ascii="Arial" w:hAnsi="Arial"/>
                <w:kern w:val="2"/>
                <w:sz w:val="18"/>
                <w:lang w:eastAsia="zh-CN"/>
              </w:rPr>
            </w:pPr>
            <w:ins w:id="3125" w:author="Per Lindell" w:date="2025-05-04T14:20:00Z">
              <w:r w:rsidRPr="004D5EDF">
                <w:rPr>
                  <w:rFonts w:ascii="Arial" w:hAnsi="Arial"/>
                  <w:sz w:val="18"/>
                  <w:lang w:eastAsia="zh-CN" w:bidi="ar"/>
                </w:rPr>
                <w:t>See n77 channel bandwidths in Table 5.3.5-1</w:t>
              </w:r>
            </w:ins>
          </w:p>
        </w:tc>
        <w:tc>
          <w:tcPr>
            <w:tcW w:w="2835" w:type="dxa"/>
            <w:tcBorders>
              <w:top w:val="single" w:sz="4" w:space="0" w:color="auto"/>
              <w:left w:val="single" w:sz="4" w:space="0" w:color="auto"/>
              <w:bottom w:val="nil"/>
              <w:right w:val="single" w:sz="4" w:space="0" w:color="auto"/>
            </w:tcBorders>
          </w:tcPr>
          <w:p w14:paraId="22F98BBC" w14:textId="28B03A0C" w:rsidR="00EB4FF7" w:rsidRPr="007B6BD5" w:rsidRDefault="00EB4FF7" w:rsidP="00EB4FF7">
            <w:pPr>
              <w:spacing w:after="0"/>
              <w:jc w:val="center"/>
              <w:rPr>
                <w:ins w:id="3126" w:author="Per Lindell" w:date="2025-05-04T15:00:00Z"/>
                <w:rFonts w:ascii="Arial" w:hAnsi="Arial"/>
                <w:sz w:val="18"/>
                <w:szCs w:val="18"/>
                <w:lang w:eastAsia="zh-CN"/>
              </w:rPr>
            </w:pPr>
            <w:ins w:id="3127" w:author="Per Lindell" w:date="2025-05-04T14:19:00Z">
              <w:r>
                <w:rPr>
                  <w:rFonts w:ascii="Arial" w:eastAsia="Arial" w:hAnsi="Arial" w:cs="Arial"/>
                  <w:sz w:val="18"/>
                </w:rPr>
                <w:t>4 and 5</w:t>
              </w:r>
            </w:ins>
          </w:p>
        </w:tc>
      </w:tr>
      <w:tr w:rsidR="00FD0531" w:rsidRPr="007B6BD5" w14:paraId="35E695A0" w14:textId="77777777" w:rsidTr="00267B10">
        <w:trPr>
          <w:jc w:val="center"/>
          <w:ins w:id="3128" w:author="Per Lindell" w:date="2025-05-04T15:00:00Z"/>
        </w:trPr>
        <w:tc>
          <w:tcPr>
            <w:tcW w:w="2689" w:type="dxa"/>
            <w:tcBorders>
              <w:top w:val="nil"/>
              <w:left w:val="single" w:sz="4" w:space="0" w:color="auto"/>
              <w:bottom w:val="single" w:sz="4" w:space="0" w:color="auto"/>
              <w:right w:val="single" w:sz="4" w:space="0" w:color="auto"/>
            </w:tcBorders>
          </w:tcPr>
          <w:p w14:paraId="70B62315" w14:textId="77777777" w:rsidR="00EB4FF7" w:rsidRPr="007B6BD5" w:rsidRDefault="00EB4FF7" w:rsidP="00EB4FF7">
            <w:pPr>
              <w:spacing w:after="0"/>
              <w:jc w:val="center"/>
              <w:rPr>
                <w:ins w:id="3129" w:author="Per Lindell" w:date="2025-05-04T15:00:00Z"/>
                <w:rFonts w:ascii="Arial" w:hAnsi="Arial" w:cs="Arial"/>
                <w:kern w:val="2"/>
                <w:sz w:val="18"/>
                <w:szCs w:val="18"/>
              </w:rPr>
            </w:pPr>
          </w:p>
        </w:tc>
        <w:tc>
          <w:tcPr>
            <w:tcW w:w="2273" w:type="dxa"/>
            <w:tcBorders>
              <w:top w:val="nil"/>
              <w:left w:val="single" w:sz="4" w:space="0" w:color="auto"/>
              <w:bottom w:val="single" w:sz="4" w:space="0" w:color="auto"/>
              <w:right w:val="single" w:sz="4" w:space="0" w:color="auto"/>
            </w:tcBorders>
          </w:tcPr>
          <w:p w14:paraId="166CCBE6" w14:textId="77777777" w:rsidR="00EB4FF7" w:rsidRPr="007B6BD5" w:rsidRDefault="00EB4FF7" w:rsidP="00EB4FF7">
            <w:pPr>
              <w:spacing w:after="0"/>
              <w:jc w:val="center"/>
              <w:rPr>
                <w:ins w:id="3130" w:author="Per Lindell" w:date="2025-05-04T15:00:00Z"/>
                <w:rFonts w:ascii="Arial" w:hAnsi="Arial" w:cs="Arial"/>
                <w:sz w:val="18"/>
                <w:szCs w:val="18"/>
                <w:lang w:eastAsia="zh-CN"/>
              </w:rPr>
            </w:pPr>
          </w:p>
        </w:tc>
        <w:tc>
          <w:tcPr>
            <w:tcW w:w="1417" w:type="dxa"/>
            <w:gridSpan w:val="2"/>
            <w:tcBorders>
              <w:top w:val="single" w:sz="4" w:space="0" w:color="auto"/>
              <w:left w:val="single" w:sz="4" w:space="0" w:color="auto"/>
              <w:bottom w:val="single" w:sz="4" w:space="0" w:color="auto"/>
              <w:right w:val="single" w:sz="4" w:space="0" w:color="auto"/>
            </w:tcBorders>
          </w:tcPr>
          <w:p w14:paraId="66D7065A" w14:textId="77777777" w:rsidR="00EB4FF7" w:rsidRPr="007B6BD5" w:rsidRDefault="00EB4FF7" w:rsidP="00EB4FF7">
            <w:pPr>
              <w:spacing w:after="0"/>
              <w:jc w:val="center"/>
              <w:rPr>
                <w:ins w:id="3131" w:author="Per Lindell" w:date="2025-05-04T15:00:00Z"/>
                <w:rFonts w:ascii="Arial" w:hAnsi="Arial" w:cs="Arial"/>
                <w:kern w:val="2"/>
                <w:sz w:val="18"/>
                <w:szCs w:val="18"/>
                <w:lang w:eastAsia="zh-CN"/>
              </w:rPr>
            </w:pPr>
            <w:ins w:id="3132" w:author="Per Lindell" w:date="2025-05-04T15:00:00Z">
              <w:r w:rsidRPr="007B6BD5">
                <w:rPr>
                  <w:rFonts w:ascii="Arial" w:hAnsi="Arial" w:cs="Arial"/>
                  <w:kern w:val="2"/>
                  <w:sz w:val="18"/>
                  <w:szCs w:val="18"/>
                </w:rPr>
                <w:t>n257</w:t>
              </w:r>
            </w:ins>
          </w:p>
        </w:tc>
        <w:tc>
          <w:tcPr>
            <w:tcW w:w="4961" w:type="dxa"/>
            <w:tcBorders>
              <w:top w:val="single" w:sz="4" w:space="0" w:color="auto"/>
              <w:left w:val="single" w:sz="4" w:space="0" w:color="auto"/>
              <w:bottom w:val="single" w:sz="4" w:space="0" w:color="auto"/>
              <w:right w:val="single" w:sz="4" w:space="0" w:color="auto"/>
            </w:tcBorders>
            <w:vAlign w:val="center"/>
          </w:tcPr>
          <w:p w14:paraId="621B95B1" w14:textId="77777777" w:rsidR="00EB4FF7" w:rsidRPr="007B6BD5" w:rsidRDefault="00EB4FF7" w:rsidP="00EB4FF7">
            <w:pPr>
              <w:spacing w:after="0"/>
              <w:jc w:val="center"/>
              <w:rPr>
                <w:ins w:id="3133" w:author="Per Lindell" w:date="2025-05-04T15:00:00Z"/>
                <w:rFonts w:ascii="Arial" w:hAnsi="Arial"/>
                <w:kern w:val="2"/>
                <w:sz w:val="18"/>
              </w:rPr>
            </w:pPr>
            <w:ins w:id="3134" w:author="Per Lindell" w:date="2025-05-04T15:00:00Z">
              <w:r w:rsidRPr="007B6BD5">
                <w:rPr>
                  <w:rFonts w:ascii="Arial" w:hAnsi="Arial"/>
                  <w:sz w:val="18"/>
                  <w:lang w:eastAsia="zh-CN" w:bidi="ar"/>
                </w:rPr>
                <w:t>CA_n257G</w:t>
              </w:r>
            </w:ins>
          </w:p>
        </w:tc>
        <w:tc>
          <w:tcPr>
            <w:tcW w:w="2835" w:type="dxa"/>
            <w:tcBorders>
              <w:top w:val="nil"/>
              <w:left w:val="single" w:sz="4" w:space="0" w:color="auto"/>
              <w:bottom w:val="single" w:sz="4" w:space="0" w:color="auto"/>
              <w:right w:val="single" w:sz="4" w:space="0" w:color="auto"/>
            </w:tcBorders>
          </w:tcPr>
          <w:p w14:paraId="574A8FD3" w14:textId="77777777" w:rsidR="00EB4FF7" w:rsidRPr="007B6BD5" w:rsidRDefault="00EB4FF7" w:rsidP="00EB4FF7">
            <w:pPr>
              <w:spacing w:after="0"/>
              <w:jc w:val="center"/>
              <w:rPr>
                <w:ins w:id="3135" w:author="Per Lindell" w:date="2025-05-04T15:00:00Z"/>
                <w:rFonts w:ascii="Arial" w:eastAsia="Yu Mincho" w:hAnsi="Arial"/>
                <w:sz w:val="18"/>
                <w:szCs w:val="18"/>
              </w:rPr>
            </w:pPr>
          </w:p>
        </w:tc>
      </w:tr>
      <w:tr w:rsidR="00EB4FF7" w:rsidRPr="007B6BD5" w14:paraId="2DAEC862" w14:textId="77777777" w:rsidTr="00267B10">
        <w:trPr>
          <w:jc w:val="center"/>
        </w:trPr>
        <w:tc>
          <w:tcPr>
            <w:tcW w:w="2689" w:type="dxa"/>
            <w:tcBorders>
              <w:top w:val="single" w:sz="4" w:space="0" w:color="auto"/>
              <w:left w:val="single" w:sz="4" w:space="0" w:color="auto"/>
              <w:bottom w:val="nil"/>
              <w:right w:val="single" w:sz="4" w:space="0" w:color="auto"/>
            </w:tcBorders>
          </w:tcPr>
          <w:p w14:paraId="54A70C5E" w14:textId="77777777" w:rsidR="00EB4FF7" w:rsidRPr="007B6BD5" w:rsidRDefault="00EB4FF7" w:rsidP="00EB4FF7">
            <w:pPr>
              <w:spacing w:after="0"/>
              <w:jc w:val="center"/>
              <w:rPr>
                <w:rFonts w:ascii="Arial" w:hAnsi="Arial" w:cs="Arial"/>
                <w:kern w:val="2"/>
                <w:sz w:val="18"/>
                <w:szCs w:val="18"/>
              </w:rPr>
            </w:pPr>
            <w:r w:rsidRPr="007B6BD5">
              <w:rPr>
                <w:rFonts w:ascii="Arial" w:hAnsi="Arial" w:cs="Arial"/>
                <w:kern w:val="2"/>
                <w:sz w:val="18"/>
                <w:szCs w:val="18"/>
              </w:rPr>
              <w:t>CA_n</w:t>
            </w:r>
            <w:r w:rsidRPr="007B6BD5">
              <w:rPr>
                <w:rFonts w:ascii="Arial" w:hAnsi="Arial" w:cs="Arial"/>
                <w:kern w:val="2"/>
                <w:sz w:val="18"/>
                <w:szCs w:val="18"/>
                <w:lang w:eastAsia="zh-CN"/>
              </w:rPr>
              <w:t>77</w:t>
            </w:r>
            <w:r w:rsidRPr="007B6BD5">
              <w:rPr>
                <w:rFonts w:ascii="Arial" w:hAnsi="Arial" w:cs="Arial"/>
                <w:kern w:val="2"/>
                <w:sz w:val="18"/>
                <w:szCs w:val="18"/>
              </w:rPr>
              <w:t>A-n257</w:t>
            </w:r>
            <w:r w:rsidRPr="007B6BD5">
              <w:rPr>
                <w:rFonts w:ascii="Arial" w:hAnsi="Arial" w:cs="Arial"/>
                <w:kern w:val="2"/>
                <w:sz w:val="18"/>
                <w:szCs w:val="18"/>
                <w:lang w:eastAsia="zh-CN"/>
              </w:rPr>
              <w:t>H</w:t>
            </w:r>
          </w:p>
        </w:tc>
        <w:tc>
          <w:tcPr>
            <w:tcW w:w="2282" w:type="dxa"/>
            <w:gridSpan w:val="2"/>
            <w:tcBorders>
              <w:top w:val="single" w:sz="4" w:space="0" w:color="auto"/>
              <w:left w:val="single" w:sz="4" w:space="0" w:color="auto"/>
              <w:bottom w:val="nil"/>
              <w:right w:val="single" w:sz="4" w:space="0" w:color="auto"/>
            </w:tcBorders>
          </w:tcPr>
          <w:p w14:paraId="27925714"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CA_n257G/H</w:t>
            </w:r>
          </w:p>
          <w:p w14:paraId="34236771"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CA_n77A-n257A/G/H</w:t>
            </w:r>
          </w:p>
        </w:tc>
        <w:tc>
          <w:tcPr>
            <w:tcW w:w="1408" w:type="dxa"/>
            <w:tcBorders>
              <w:top w:val="single" w:sz="4" w:space="0" w:color="auto"/>
              <w:left w:val="single" w:sz="4" w:space="0" w:color="auto"/>
              <w:bottom w:val="single" w:sz="4" w:space="0" w:color="auto"/>
              <w:right w:val="single" w:sz="4" w:space="0" w:color="auto"/>
            </w:tcBorders>
          </w:tcPr>
          <w:p w14:paraId="4D443756" w14:textId="77777777" w:rsidR="00EB4FF7" w:rsidRPr="007B6BD5" w:rsidRDefault="00EB4FF7" w:rsidP="00EB4FF7">
            <w:pPr>
              <w:spacing w:after="0"/>
              <w:jc w:val="center"/>
              <w:rPr>
                <w:rFonts w:ascii="Arial" w:hAnsi="Arial" w:cs="Arial"/>
                <w:kern w:val="2"/>
                <w:sz w:val="18"/>
                <w:szCs w:val="18"/>
                <w:lang w:eastAsia="zh-CN"/>
              </w:rPr>
            </w:pPr>
            <w:r w:rsidRPr="007B6BD5">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D0BBD8D" w14:textId="77777777" w:rsidR="00EB4FF7" w:rsidRPr="007B6BD5" w:rsidRDefault="00EB4FF7" w:rsidP="00EB4FF7">
            <w:pPr>
              <w:spacing w:after="0"/>
              <w:jc w:val="center"/>
              <w:rPr>
                <w:rFonts w:ascii="Arial" w:hAnsi="Arial"/>
                <w:kern w:val="2"/>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673A5D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4285C8DF" w14:textId="77777777" w:rsidTr="00267B10">
        <w:trPr>
          <w:jc w:val="center"/>
        </w:trPr>
        <w:tc>
          <w:tcPr>
            <w:tcW w:w="2689" w:type="dxa"/>
            <w:tcBorders>
              <w:top w:val="nil"/>
              <w:left w:val="single" w:sz="4" w:space="0" w:color="auto"/>
              <w:bottom w:val="single" w:sz="4" w:space="0" w:color="auto"/>
              <w:right w:val="single" w:sz="4" w:space="0" w:color="auto"/>
            </w:tcBorders>
          </w:tcPr>
          <w:p w14:paraId="254A1AD0" w14:textId="77777777" w:rsidR="00EB4FF7" w:rsidRPr="007B6BD5" w:rsidRDefault="00EB4FF7" w:rsidP="00EB4FF7">
            <w:pPr>
              <w:spacing w:after="0"/>
              <w:jc w:val="center"/>
              <w:rPr>
                <w:rFonts w:ascii="Arial" w:hAnsi="Arial" w:cs="Arial"/>
                <w:kern w:val="2"/>
                <w:sz w:val="18"/>
                <w:szCs w:val="18"/>
              </w:rPr>
            </w:pPr>
          </w:p>
        </w:tc>
        <w:tc>
          <w:tcPr>
            <w:tcW w:w="2282" w:type="dxa"/>
            <w:gridSpan w:val="2"/>
            <w:tcBorders>
              <w:top w:val="nil"/>
              <w:left w:val="single" w:sz="4" w:space="0" w:color="auto"/>
              <w:bottom w:val="single" w:sz="4" w:space="0" w:color="auto"/>
              <w:right w:val="single" w:sz="4" w:space="0" w:color="auto"/>
            </w:tcBorders>
          </w:tcPr>
          <w:p w14:paraId="26F374C8"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64D3E09D" w14:textId="77777777" w:rsidR="00EB4FF7" w:rsidRPr="007B6BD5" w:rsidRDefault="00EB4FF7" w:rsidP="00EB4FF7">
            <w:pPr>
              <w:spacing w:after="0"/>
              <w:jc w:val="center"/>
              <w:rPr>
                <w:rFonts w:ascii="Arial" w:hAnsi="Arial" w:cs="Arial"/>
                <w:kern w:val="2"/>
                <w:sz w:val="18"/>
                <w:szCs w:val="18"/>
                <w:lang w:eastAsia="zh-CN"/>
              </w:rPr>
            </w:pPr>
            <w:r w:rsidRPr="007B6BD5">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F5CDD93" w14:textId="77777777" w:rsidR="00EB4FF7" w:rsidRPr="007B6BD5" w:rsidRDefault="00EB4FF7" w:rsidP="00EB4FF7">
            <w:pPr>
              <w:spacing w:after="0"/>
              <w:jc w:val="center"/>
              <w:rPr>
                <w:rFonts w:ascii="Arial" w:hAnsi="Arial"/>
                <w:kern w:val="2"/>
                <w:sz w:val="18"/>
              </w:rPr>
            </w:pPr>
            <w:r w:rsidRPr="007B6BD5">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18AD1185" w14:textId="77777777" w:rsidR="00EB4FF7" w:rsidRPr="007B6BD5" w:rsidRDefault="00EB4FF7" w:rsidP="00EB4FF7">
            <w:pPr>
              <w:spacing w:after="0"/>
              <w:jc w:val="center"/>
              <w:rPr>
                <w:rFonts w:ascii="Arial" w:eastAsia="Yu Mincho" w:hAnsi="Arial"/>
                <w:sz w:val="18"/>
                <w:szCs w:val="18"/>
              </w:rPr>
            </w:pPr>
          </w:p>
        </w:tc>
      </w:tr>
      <w:tr w:rsidR="00EB4FF7" w:rsidRPr="007B6BD5" w14:paraId="586477AC" w14:textId="77777777" w:rsidTr="00267B10">
        <w:trPr>
          <w:jc w:val="center"/>
        </w:trPr>
        <w:tc>
          <w:tcPr>
            <w:tcW w:w="2689" w:type="dxa"/>
            <w:tcBorders>
              <w:top w:val="single" w:sz="4" w:space="0" w:color="auto"/>
              <w:left w:val="single" w:sz="4" w:space="0" w:color="auto"/>
              <w:bottom w:val="nil"/>
              <w:right w:val="single" w:sz="4" w:space="0" w:color="auto"/>
            </w:tcBorders>
          </w:tcPr>
          <w:p w14:paraId="2177FDA3"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kern w:val="2"/>
                <w:sz w:val="18"/>
                <w:szCs w:val="18"/>
              </w:rPr>
              <w:t>CA_n</w:t>
            </w:r>
            <w:r w:rsidRPr="007B6BD5">
              <w:rPr>
                <w:rFonts w:ascii="Arial" w:hAnsi="Arial" w:cs="Arial"/>
                <w:kern w:val="2"/>
                <w:sz w:val="18"/>
                <w:szCs w:val="18"/>
                <w:lang w:eastAsia="zh-CN"/>
              </w:rPr>
              <w:t>77</w:t>
            </w:r>
            <w:r w:rsidRPr="007B6BD5">
              <w:rPr>
                <w:rFonts w:ascii="Arial" w:hAnsi="Arial" w:cs="Arial"/>
                <w:kern w:val="2"/>
                <w:sz w:val="18"/>
                <w:szCs w:val="18"/>
              </w:rPr>
              <w:t>A-n257</w:t>
            </w:r>
            <w:r w:rsidRPr="007B6BD5">
              <w:rPr>
                <w:rFonts w:ascii="Arial" w:hAnsi="Arial" w:cs="Arial"/>
                <w:kern w:val="2"/>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134A1BE7"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CA_n257G/H/I</w:t>
            </w:r>
          </w:p>
          <w:p w14:paraId="1D1D1D8D"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01035948" w14:textId="77777777" w:rsidR="00EB4FF7" w:rsidRPr="007B6BD5" w:rsidRDefault="00EB4FF7" w:rsidP="00EB4FF7">
            <w:pPr>
              <w:spacing w:after="0"/>
              <w:jc w:val="center"/>
              <w:rPr>
                <w:rFonts w:ascii="Arial" w:hAnsi="Arial" w:cs="Arial"/>
                <w:kern w:val="2"/>
                <w:sz w:val="18"/>
                <w:szCs w:val="18"/>
                <w:lang w:eastAsia="zh-CN"/>
              </w:rPr>
            </w:pPr>
            <w:r w:rsidRPr="007B6BD5">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884D554" w14:textId="77777777" w:rsidR="00EB4FF7" w:rsidRPr="007B6BD5" w:rsidRDefault="00EB4FF7" w:rsidP="00EB4FF7">
            <w:pPr>
              <w:spacing w:after="0"/>
              <w:jc w:val="center"/>
              <w:rPr>
                <w:rFonts w:ascii="Arial" w:hAnsi="Arial"/>
                <w:kern w:val="2"/>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AF8DDDF"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1B2CB4B0" w14:textId="77777777" w:rsidTr="00267B10">
        <w:trPr>
          <w:jc w:val="center"/>
        </w:trPr>
        <w:tc>
          <w:tcPr>
            <w:tcW w:w="2689" w:type="dxa"/>
            <w:tcBorders>
              <w:top w:val="nil"/>
              <w:left w:val="single" w:sz="4" w:space="0" w:color="auto"/>
              <w:bottom w:val="single" w:sz="4" w:space="0" w:color="auto"/>
              <w:right w:val="single" w:sz="4" w:space="0" w:color="auto"/>
            </w:tcBorders>
          </w:tcPr>
          <w:p w14:paraId="214FDC26"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FBD6F68"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716794D6" w14:textId="77777777" w:rsidR="00EB4FF7" w:rsidRPr="007B6BD5" w:rsidRDefault="00EB4FF7" w:rsidP="00EB4FF7">
            <w:pPr>
              <w:spacing w:after="0"/>
              <w:jc w:val="center"/>
              <w:rPr>
                <w:rFonts w:ascii="Arial" w:hAnsi="Arial" w:cs="Arial"/>
                <w:kern w:val="2"/>
                <w:sz w:val="18"/>
                <w:szCs w:val="18"/>
                <w:lang w:eastAsia="zh-CN"/>
              </w:rPr>
            </w:pPr>
            <w:r w:rsidRPr="007B6BD5">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DC5CE74" w14:textId="77777777" w:rsidR="00EB4FF7" w:rsidRPr="007B6BD5" w:rsidRDefault="00EB4FF7" w:rsidP="00EB4FF7">
            <w:pPr>
              <w:spacing w:after="0"/>
              <w:jc w:val="center"/>
              <w:rPr>
                <w:rFonts w:ascii="Arial" w:hAnsi="Arial"/>
                <w:kern w:val="2"/>
                <w:sz w:val="18"/>
              </w:rPr>
            </w:pPr>
            <w:r w:rsidRPr="007B6BD5">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188E0399" w14:textId="77777777" w:rsidR="00EB4FF7" w:rsidRPr="007B6BD5" w:rsidRDefault="00EB4FF7" w:rsidP="00EB4FF7">
            <w:pPr>
              <w:spacing w:after="0"/>
              <w:jc w:val="center"/>
              <w:rPr>
                <w:rFonts w:ascii="Arial" w:hAnsi="Arial"/>
                <w:sz w:val="18"/>
                <w:szCs w:val="18"/>
                <w:lang w:eastAsia="zh-CN"/>
              </w:rPr>
            </w:pPr>
          </w:p>
        </w:tc>
      </w:tr>
      <w:tr w:rsidR="00EB4FF7" w:rsidRPr="007B6BD5" w14:paraId="2172D24D" w14:textId="77777777" w:rsidTr="00267B10">
        <w:trPr>
          <w:jc w:val="center"/>
        </w:trPr>
        <w:tc>
          <w:tcPr>
            <w:tcW w:w="2689" w:type="dxa"/>
            <w:tcBorders>
              <w:top w:val="single" w:sz="4" w:space="0" w:color="auto"/>
              <w:left w:val="single" w:sz="4" w:space="0" w:color="auto"/>
              <w:bottom w:val="nil"/>
              <w:right w:val="single" w:sz="4" w:space="0" w:color="auto"/>
            </w:tcBorders>
          </w:tcPr>
          <w:p w14:paraId="1D1C8EF1" w14:textId="77777777" w:rsidR="00EB4FF7" w:rsidRPr="007B6BD5" w:rsidRDefault="00EB4FF7" w:rsidP="00EB4FF7">
            <w:pPr>
              <w:keepNext/>
              <w:spacing w:after="0"/>
              <w:jc w:val="center"/>
              <w:rPr>
                <w:rFonts w:ascii="Arial" w:hAnsi="Arial"/>
                <w:sz w:val="18"/>
                <w:szCs w:val="18"/>
                <w:lang w:eastAsia="zh-CN"/>
              </w:rPr>
            </w:pPr>
            <w:r w:rsidRPr="007B6BD5">
              <w:rPr>
                <w:rFonts w:ascii="Arial" w:hAnsi="Arial"/>
                <w:sz w:val="18"/>
                <w:szCs w:val="18"/>
                <w:lang w:eastAsia="zh-CN"/>
              </w:rPr>
              <w:t>CA_n77A-n257J</w:t>
            </w:r>
          </w:p>
        </w:tc>
        <w:tc>
          <w:tcPr>
            <w:tcW w:w="2282" w:type="dxa"/>
            <w:gridSpan w:val="2"/>
            <w:tcBorders>
              <w:top w:val="single" w:sz="4" w:space="0" w:color="auto"/>
              <w:left w:val="single" w:sz="4" w:space="0" w:color="auto"/>
              <w:bottom w:val="nil"/>
              <w:right w:val="single" w:sz="4" w:space="0" w:color="auto"/>
            </w:tcBorders>
          </w:tcPr>
          <w:p w14:paraId="6BA48692" w14:textId="77777777" w:rsidR="00EB4FF7" w:rsidRPr="007B6BD5" w:rsidRDefault="00EB4FF7" w:rsidP="00EB4FF7">
            <w:pPr>
              <w:keepNext/>
              <w:spacing w:after="0"/>
              <w:jc w:val="center"/>
              <w:rPr>
                <w:rFonts w:ascii="Arial" w:hAnsi="Arial" w:cs="Arial"/>
                <w:sz w:val="18"/>
                <w:szCs w:val="18"/>
                <w:lang w:eastAsia="zh-CN"/>
              </w:rPr>
            </w:pPr>
            <w:r w:rsidRPr="007B6BD5">
              <w:rPr>
                <w:rFonts w:ascii="Arial" w:hAnsi="Arial" w:cs="Arial"/>
                <w:sz w:val="18"/>
                <w:szCs w:val="18"/>
                <w:lang w:eastAsia="zh-CN"/>
              </w:rPr>
              <w:t>CA_n257G/H/I/J</w:t>
            </w:r>
          </w:p>
          <w:p w14:paraId="21CB72C5" w14:textId="77777777" w:rsidR="00EB4FF7" w:rsidRPr="007B6BD5" w:rsidRDefault="00EB4FF7" w:rsidP="00EB4FF7">
            <w:pPr>
              <w:keepNext/>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14FEC06B" w14:textId="77777777" w:rsidR="00EB4FF7" w:rsidRPr="007B6BD5" w:rsidRDefault="00EB4FF7" w:rsidP="00EB4FF7">
            <w:pPr>
              <w:keepNext/>
              <w:spacing w:after="0"/>
              <w:jc w:val="center"/>
              <w:rPr>
                <w:rFonts w:ascii="Arial" w:hAnsi="Arial" w:cs="Arial"/>
                <w:kern w:val="2"/>
                <w:sz w:val="18"/>
                <w:szCs w:val="18"/>
                <w:lang w:eastAsia="zh-CN"/>
              </w:rPr>
            </w:pPr>
            <w:r w:rsidRPr="007B6BD5">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C287BFA" w14:textId="77777777" w:rsidR="00EB4FF7" w:rsidRPr="007B6BD5" w:rsidRDefault="00EB4FF7" w:rsidP="00EB4FF7">
            <w:pPr>
              <w:keepNext/>
              <w:spacing w:after="0"/>
              <w:jc w:val="center"/>
              <w:rPr>
                <w:rFonts w:ascii="Arial" w:hAnsi="Arial"/>
                <w:kern w:val="2"/>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828D4A7" w14:textId="77777777" w:rsidR="00EB4FF7" w:rsidRPr="007B6BD5" w:rsidRDefault="00EB4FF7" w:rsidP="00EB4FF7">
            <w:pPr>
              <w:keepNext/>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448C9368" w14:textId="77777777" w:rsidTr="00267B10">
        <w:trPr>
          <w:jc w:val="center"/>
        </w:trPr>
        <w:tc>
          <w:tcPr>
            <w:tcW w:w="2689" w:type="dxa"/>
            <w:tcBorders>
              <w:top w:val="nil"/>
              <w:left w:val="single" w:sz="4" w:space="0" w:color="auto"/>
              <w:bottom w:val="single" w:sz="4" w:space="0" w:color="auto"/>
              <w:right w:val="single" w:sz="4" w:space="0" w:color="auto"/>
            </w:tcBorders>
          </w:tcPr>
          <w:p w14:paraId="4CFAA053"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5E56D83"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DA720DF" w14:textId="77777777" w:rsidR="00EB4FF7" w:rsidRPr="007B6BD5" w:rsidRDefault="00EB4FF7" w:rsidP="00EB4FF7">
            <w:pPr>
              <w:spacing w:after="0"/>
              <w:jc w:val="center"/>
              <w:rPr>
                <w:rFonts w:ascii="Arial" w:hAnsi="Arial" w:cs="Arial"/>
                <w:kern w:val="2"/>
                <w:sz w:val="18"/>
                <w:szCs w:val="18"/>
                <w:lang w:eastAsia="zh-CN"/>
              </w:rPr>
            </w:pPr>
            <w:r w:rsidRPr="007B6BD5">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FA4BC2A" w14:textId="77777777" w:rsidR="00EB4FF7" w:rsidRPr="007B6BD5" w:rsidRDefault="00EB4FF7" w:rsidP="00EB4FF7">
            <w:pPr>
              <w:spacing w:after="0"/>
              <w:jc w:val="center"/>
              <w:rPr>
                <w:rFonts w:ascii="Arial" w:hAnsi="Arial"/>
                <w:kern w:val="2"/>
                <w:sz w:val="18"/>
              </w:rPr>
            </w:pPr>
            <w:r w:rsidRPr="007B6BD5">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4DD37717" w14:textId="77777777" w:rsidR="00EB4FF7" w:rsidRPr="007B6BD5" w:rsidRDefault="00EB4FF7" w:rsidP="00EB4FF7">
            <w:pPr>
              <w:spacing w:after="0"/>
              <w:jc w:val="center"/>
              <w:rPr>
                <w:rFonts w:ascii="Arial" w:hAnsi="Arial"/>
                <w:sz w:val="18"/>
                <w:szCs w:val="18"/>
                <w:lang w:eastAsia="zh-CN"/>
              </w:rPr>
            </w:pPr>
          </w:p>
        </w:tc>
      </w:tr>
      <w:tr w:rsidR="00EB4FF7" w:rsidRPr="007B6BD5" w14:paraId="40771D2D" w14:textId="77777777" w:rsidTr="00267B10">
        <w:trPr>
          <w:jc w:val="center"/>
        </w:trPr>
        <w:tc>
          <w:tcPr>
            <w:tcW w:w="2689" w:type="dxa"/>
            <w:tcBorders>
              <w:top w:val="single" w:sz="4" w:space="0" w:color="auto"/>
              <w:left w:val="single" w:sz="4" w:space="0" w:color="auto"/>
              <w:bottom w:val="nil"/>
              <w:right w:val="single" w:sz="4" w:space="0" w:color="auto"/>
            </w:tcBorders>
          </w:tcPr>
          <w:p w14:paraId="5FFFE5C1"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CA_n77A-n257K</w:t>
            </w:r>
          </w:p>
        </w:tc>
        <w:tc>
          <w:tcPr>
            <w:tcW w:w="2282" w:type="dxa"/>
            <w:gridSpan w:val="2"/>
            <w:tcBorders>
              <w:top w:val="single" w:sz="4" w:space="0" w:color="auto"/>
              <w:left w:val="single" w:sz="4" w:space="0" w:color="auto"/>
              <w:bottom w:val="nil"/>
              <w:right w:val="single" w:sz="4" w:space="0" w:color="auto"/>
            </w:tcBorders>
          </w:tcPr>
          <w:p w14:paraId="771E094F"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CA_n257G/H/I/J/K</w:t>
            </w:r>
          </w:p>
          <w:p w14:paraId="565800A0"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sz w:val="18"/>
                <w:szCs w:val="18"/>
              </w:rPr>
              <w:t>/G/H/I/J/K</w:t>
            </w:r>
          </w:p>
        </w:tc>
        <w:tc>
          <w:tcPr>
            <w:tcW w:w="1408" w:type="dxa"/>
            <w:tcBorders>
              <w:top w:val="single" w:sz="4" w:space="0" w:color="auto"/>
              <w:left w:val="single" w:sz="4" w:space="0" w:color="auto"/>
              <w:bottom w:val="single" w:sz="4" w:space="0" w:color="auto"/>
              <w:right w:val="single" w:sz="4" w:space="0" w:color="auto"/>
            </w:tcBorders>
          </w:tcPr>
          <w:p w14:paraId="091CEDBE" w14:textId="77777777" w:rsidR="00EB4FF7" w:rsidRPr="007B6BD5" w:rsidRDefault="00EB4FF7" w:rsidP="00EB4FF7">
            <w:pPr>
              <w:spacing w:after="0"/>
              <w:jc w:val="center"/>
              <w:rPr>
                <w:rFonts w:ascii="Arial" w:hAnsi="Arial" w:cs="Arial"/>
                <w:kern w:val="2"/>
                <w:sz w:val="18"/>
                <w:szCs w:val="18"/>
                <w:lang w:eastAsia="zh-CN"/>
              </w:rPr>
            </w:pPr>
            <w:r w:rsidRPr="007B6BD5">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5D94FEA" w14:textId="77777777" w:rsidR="00EB4FF7" w:rsidRPr="007B6BD5" w:rsidRDefault="00EB4FF7" w:rsidP="00EB4FF7">
            <w:pPr>
              <w:spacing w:after="0"/>
              <w:jc w:val="center"/>
              <w:rPr>
                <w:rFonts w:ascii="Arial" w:hAnsi="Arial"/>
                <w:kern w:val="2"/>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CDB9F31"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02443FD4" w14:textId="77777777" w:rsidTr="00267B10">
        <w:trPr>
          <w:jc w:val="center"/>
        </w:trPr>
        <w:tc>
          <w:tcPr>
            <w:tcW w:w="2689" w:type="dxa"/>
            <w:tcBorders>
              <w:top w:val="nil"/>
              <w:left w:val="single" w:sz="4" w:space="0" w:color="auto"/>
              <w:bottom w:val="single" w:sz="4" w:space="0" w:color="auto"/>
              <w:right w:val="single" w:sz="4" w:space="0" w:color="auto"/>
            </w:tcBorders>
          </w:tcPr>
          <w:p w14:paraId="34A72349"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B017C7E"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5311A080" w14:textId="77777777" w:rsidR="00EB4FF7" w:rsidRPr="007B6BD5" w:rsidRDefault="00EB4FF7" w:rsidP="00EB4FF7">
            <w:pPr>
              <w:spacing w:after="0"/>
              <w:jc w:val="center"/>
              <w:rPr>
                <w:rFonts w:ascii="Arial" w:hAnsi="Arial" w:cs="Arial"/>
                <w:kern w:val="2"/>
                <w:sz w:val="18"/>
                <w:szCs w:val="18"/>
                <w:lang w:eastAsia="zh-CN"/>
              </w:rPr>
            </w:pPr>
            <w:r w:rsidRPr="007B6BD5">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6472737" w14:textId="77777777" w:rsidR="00EB4FF7" w:rsidRPr="007B6BD5" w:rsidRDefault="00EB4FF7" w:rsidP="00EB4FF7">
            <w:pPr>
              <w:spacing w:after="0"/>
              <w:jc w:val="center"/>
              <w:rPr>
                <w:rFonts w:ascii="Arial" w:hAnsi="Arial"/>
                <w:kern w:val="2"/>
                <w:sz w:val="18"/>
              </w:rPr>
            </w:pPr>
            <w:r w:rsidRPr="007B6BD5">
              <w:rPr>
                <w:rFonts w:ascii="Arial" w:hAnsi="Arial"/>
                <w:sz w:val="18"/>
                <w:lang w:eastAsia="zh-CN" w:bidi="ar"/>
              </w:rPr>
              <w:t>CA_n257K</w:t>
            </w:r>
          </w:p>
        </w:tc>
        <w:tc>
          <w:tcPr>
            <w:tcW w:w="2835" w:type="dxa"/>
            <w:tcBorders>
              <w:top w:val="nil"/>
              <w:left w:val="single" w:sz="4" w:space="0" w:color="auto"/>
              <w:bottom w:val="single" w:sz="4" w:space="0" w:color="auto"/>
              <w:right w:val="single" w:sz="4" w:space="0" w:color="auto"/>
            </w:tcBorders>
          </w:tcPr>
          <w:p w14:paraId="52B84537" w14:textId="77777777" w:rsidR="00EB4FF7" w:rsidRPr="007B6BD5" w:rsidRDefault="00EB4FF7" w:rsidP="00EB4FF7">
            <w:pPr>
              <w:spacing w:after="0"/>
              <w:jc w:val="center"/>
              <w:rPr>
                <w:rFonts w:ascii="Arial" w:hAnsi="Arial"/>
                <w:sz w:val="18"/>
                <w:szCs w:val="18"/>
                <w:lang w:eastAsia="zh-CN"/>
              </w:rPr>
            </w:pPr>
          </w:p>
        </w:tc>
      </w:tr>
      <w:tr w:rsidR="00EB4FF7" w:rsidRPr="007B6BD5" w14:paraId="13CEFA4F" w14:textId="77777777" w:rsidTr="00267B10">
        <w:trPr>
          <w:jc w:val="center"/>
        </w:trPr>
        <w:tc>
          <w:tcPr>
            <w:tcW w:w="2689" w:type="dxa"/>
            <w:tcBorders>
              <w:top w:val="single" w:sz="4" w:space="0" w:color="auto"/>
              <w:left w:val="single" w:sz="4" w:space="0" w:color="auto"/>
              <w:bottom w:val="nil"/>
              <w:right w:val="single" w:sz="4" w:space="0" w:color="auto"/>
            </w:tcBorders>
          </w:tcPr>
          <w:p w14:paraId="0F514A43"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CA_n77A-n257L</w:t>
            </w:r>
          </w:p>
        </w:tc>
        <w:tc>
          <w:tcPr>
            <w:tcW w:w="2282" w:type="dxa"/>
            <w:gridSpan w:val="2"/>
            <w:tcBorders>
              <w:top w:val="single" w:sz="4" w:space="0" w:color="auto"/>
              <w:left w:val="single" w:sz="4" w:space="0" w:color="auto"/>
              <w:bottom w:val="nil"/>
              <w:right w:val="single" w:sz="4" w:space="0" w:color="auto"/>
            </w:tcBorders>
          </w:tcPr>
          <w:p w14:paraId="3C9AA031"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CA_n257G/H/I/J/K/L</w:t>
            </w:r>
          </w:p>
          <w:p w14:paraId="13005CF5"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sz w:val="18"/>
                <w:szCs w:val="18"/>
              </w:rPr>
              <w:t>/G/H/I/J/K/L</w:t>
            </w:r>
          </w:p>
        </w:tc>
        <w:tc>
          <w:tcPr>
            <w:tcW w:w="1408" w:type="dxa"/>
            <w:tcBorders>
              <w:top w:val="single" w:sz="4" w:space="0" w:color="auto"/>
              <w:left w:val="single" w:sz="4" w:space="0" w:color="auto"/>
              <w:bottom w:val="single" w:sz="4" w:space="0" w:color="auto"/>
              <w:right w:val="single" w:sz="4" w:space="0" w:color="auto"/>
            </w:tcBorders>
          </w:tcPr>
          <w:p w14:paraId="0FFADEBA"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63F3022" w14:textId="77777777" w:rsidR="00EB4FF7" w:rsidRPr="007B6BD5" w:rsidRDefault="00EB4FF7" w:rsidP="00EB4FF7">
            <w:pPr>
              <w:spacing w:after="0"/>
              <w:jc w:val="center"/>
              <w:rPr>
                <w:rFonts w:ascii="Arial" w:hAnsi="Arial"/>
                <w:kern w:val="2"/>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126426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38335CEC" w14:textId="77777777" w:rsidTr="00267B10">
        <w:trPr>
          <w:jc w:val="center"/>
        </w:trPr>
        <w:tc>
          <w:tcPr>
            <w:tcW w:w="2689" w:type="dxa"/>
            <w:tcBorders>
              <w:top w:val="nil"/>
              <w:left w:val="single" w:sz="4" w:space="0" w:color="auto"/>
              <w:bottom w:val="single" w:sz="4" w:space="0" w:color="auto"/>
              <w:right w:val="single" w:sz="4" w:space="0" w:color="auto"/>
            </w:tcBorders>
          </w:tcPr>
          <w:p w14:paraId="066570B6"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CA19895"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5E677B3F"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2F0081D" w14:textId="77777777" w:rsidR="00EB4FF7" w:rsidRPr="007B6BD5" w:rsidRDefault="00EB4FF7" w:rsidP="00EB4FF7">
            <w:pPr>
              <w:spacing w:after="0"/>
              <w:jc w:val="center"/>
              <w:rPr>
                <w:rFonts w:ascii="Arial" w:hAnsi="Arial"/>
                <w:kern w:val="2"/>
                <w:sz w:val="18"/>
              </w:rPr>
            </w:pPr>
            <w:r w:rsidRPr="007B6BD5">
              <w:rPr>
                <w:rFonts w:ascii="Arial" w:hAnsi="Arial"/>
                <w:sz w:val="18"/>
                <w:lang w:eastAsia="zh-CN" w:bidi="ar"/>
              </w:rPr>
              <w:t>CA_n257L</w:t>
            </w:r>
          </w:p>
        </w:tc>
        <w:tc>
          <w:tcPr>
            <w:tcW w:w="2835" w:type="dxa"/>
            <w:tcBorders>
              <w:top w:val="nil"/>
              <w:left w:val="single" w:sz="4" w:space="0" w:color="auto"/>
              <w:bottom w:val="single" w:sz="4" w:space="0" w:color="auto"/>
              <w:right w:val="single" w:sz="4" w:space="0" w:color="auto"/>
            </w:tcBorders>
          </w:tcPr>
          <w:p w14:paraId="0D740D6A" w14:textId="77777777" w:rsidR="00EB4FF7" w:rsidRPr="007B6BD5" w:rsidRDefault="00EB4FF7" w:rsidP="00EB4FF7">
            <w:pPr>
              <w:spacing w:after="0"/>
              <w:jc w:val="center"/>
              <w:rPr>
                <w:rFonts w:ascii="Arial" w:hAnsi="Arial"/>
                <w:sz w:val="18"/>
                <w:szCs w:val="18"/>
                <w:lang w:eastAsia="zh-CN"/>
              </w:rPr>
            </w:pPr>
          </w:p>
        </w:tc>
      </w:tr>
      <w:tr w:rsidR="00EB4FF7" w:rsidRPr="007B6BD5" w14:paraId="2EE90FC7" w14:textId="77777777" w:rsidTr="00267B10">
        <w:trPr>
          <w:jc w:val="center"/>
        </w:trPr>
        <w:tc>
          <w:tcPr>
            <w:tcW w:w="2689" w:type="dxa"/>
            <w:tcBorders>
              <w:top w:val="single" w:sz="4" w:space="0" w:color="auto"/>
              <w:left w:val="single" w:sz="4" w:space="0" w:color="auto"/>
              <w:bottom w:val="nil"/>
              <w:right w:val="single" w:sz="4" w:space="0" w:color="auto"/>
            </w:tcBorders>
          </w:tcPr>
          <w:p w14:paraId="2580932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CA_n77A-n257M</w:t>
            </w:r>
          </w:p>
        </w:tc>
        <w:tc>
          <w:tcPr>
            <w:tcW w:w="2282" w:type="dxa"/>
            <w:gridSpan w:val="2"/>
            <w:tcBorders>
              <w:top w:val="single" w:sz="4" w:space="0" w:color="auto"/>
              <w:left w:val="single" w:sz="4" w:space="0" w:color="auto"/>
              <w:bottom w:val="nil"/>
              <w:right w:val="single" w:sz="4" w:space="0" w:color="auto"/>
            </w:tcBorders>
          </w:tcPr>
          <w:p w14:paraId="509A8C65"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CA_n257G/H/I/J/K/L/M</w:t>
            </w:r>
          </w:p>
          <w:p w14:paraId="5408EC3C"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lang w:eastAsia="zh-CN"/>
              </w:rPr>
              <w:t>CA_n77A-n257A</w:t>
            </w:r>
            <w:r w:rsidRPr="007B6BD5">
              <w:rPr>
                <w:rFonts w:ascii="Arial" w:hAnsi="Arial"/>
                <w:sz w:val="18"/>
                <w:szCs w:val="18"/>
              </w:rPr>
              <w:t>/G/H/I/J/K/L/M</w:t>
            </w:r>
          </w:p>
        </w:tc>
        <w:tc>
          <w:tcPr>
            <w:tcW w:w="1408" w:type="dxa"/>
            <w:tcBorders>
              <w:top w:val="single" w:sz="4" w:space="0" w:color="auto"/>
              <w:left w:val="single" w:sz="4" w:space="0" w:color="auto"/>
              <w:bottom w:val="single" w:sz="4" w:space="0" w:color="auto"/>
              <w:right w:val="single" w:sz="4" w:space="0" w:color="auto"/>
            </w:tcBorders>
          </w:tcPr>
          <w:p w14:paraId="755BA910"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871C0E6"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F021B96"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484DA33C" w14:textId="77777777" w:rsidTr="00267B10">
        <w:trPr>
          <w:jc w:val="center"/>
        </w:trPr>
        <w:tc>
          <w:tcPr>
            <w:tcW w:w="2689" w:type="dxa"/>
            <w:tcBorders>
              <w:top w:val="nil"/>
              <w:left w:val="single" w:sz="4" w:space="0" w:color="auto"/>
              <w:bottom w:val="single" w:sz="4" w:space="0" w:color="auto"/>
              <w:right w:val="single" w:sz="4" w:space="0" w:color="auto"/>
            </w:tcBorders>
          </w:tcPr>
          <w:p w14:paraId="3E0F074E"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1981626"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2968F57"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0505C6CA"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49A7E01D" w14:textId="77777777" w:rsidR="00EB4FF7" w:rsidRPr="007B6BD5" w:rsidRDefault="00EB4FF7" w:rsidP="00EB4FF7">
            <w:pPr>
              <w:spacing w:after="0"/>
              <w:jc w:val="center"/>
              <w:rPr>
                <w:rFonts w:ascii="Arial" w:eastAsia="Yu Mincho" w:hAnsi="Arial"/>
                <w:sz w:val="18"/>
                <w:szCs w:val="18"/>
              </w:rPr>
            </w:pPr>
          </w:p>
        </w:tc>
      </w:tr>
      <w:tr w:rsidR="00EB4FF7" w:rsidRPr="007B6BD5" w14:paraId="7B71365F" w14:textId="77777777" w:rsidTr="00267B10">
        <w:trPr>
          <w:jc w:val="center"/>
        </w:trPr>
        <w:tc>
          <w:tcPr>
            <w:tcW w:w="2689" w:type="dxa"/>
            <w:tcBorders>
              <w:top w:val="single" w:sz="4" w:space="0" w:color="auto"/>
              <w:left w:val="single" w:sz="4" w:space="0" w:color="auto"/>
              <w:bottom w:val="nil"/>
              <w:right w:val="single" w:sz="4" w:space="0" w:color="auto"/>
            </w:tcBorders>
          </w:tcPr>
          <w:p w14:paraId="657C0172" w14:textId="77777777" w:rsidR="00EB4FF7" w:rsidRPr="007B6BD5" w:rsidRDefault="00EB4FF7" w:rsidP="00EB4FF7">
            <w:pPr>
              <w:spacing w:after="0"/>
              <w:jc w:val="center"/>
              <w:rPr>
                <w:rFonts w:ascii="Arial" w:hAnsi="Arial"/>
                <w:sz w:val="18"/>
                <w:szCs w:val="18"/>
                <w:lang w:eastAsia="zh-CN"/>
              </w:rPr>
            </w:pPr>
            <w:r w:rsidRPr="007B6BD5">
              <w:rPr>
                <w:rFonts w:ascii="Arial" w:eastAsia="Arial" w:hAnsi="Arial" w:cs="Arial"/>
                <w:sz w:val="18"/>
              </w:rPr>
              <w:t>CA_n77A-n257O</w:t>
            </w:r>
          </w:p>
        </w:tc>
        <w:tc>
          <w:tcPr>
            <w:tcW w:w="2282" w:type="dxa"/>
            <w:gridSpan w:val="2"/>
            <w:tcBorders>
              <w:top w:val="single" w:sz="4" w:space="0" w:color="auto"/>
              <w:left w:val="single" w:sz="4" w:space="0" w:color="auto"/>
              <w:bottom w:val="nil"/>
              <w:right w:val="single" w:sz="4" w:space="0" w:color="auto"/>
            </w:tcBorders>
          </w:tcPr>
          <w:p w14:paraId="61506BA5" w14:textId="77777777" w:rsidR="00EB4FF7" w:rsidRPr="007B6BD5" w:rsidRDefault="00EB4FF7" w:rsidP="00EB4FF7">
            <w:pPr>
              <w:spacing w:after="0"/>
              <w:jc w:val="center"/>
              <w:rPr>
                <w:rFonts w:ascii="Arial" w:hAnsi="Arial"/>
                <w:sz w:val="18"/>
                <w:szCs w:val="18"/>
              </w:rPr>
            </w:pPr>
            <w:r w:rsidRPr="007B6BD5">
              <w:rPr>
                <w:rFonts w:ascii="Arial" w:eastAsia="Arial" w:hAnsi="Arial" w:cs="Arial"/>
                <w:sz w:val="18"/>
              </w:rPr>
              <w:t>CA_n77A-n257A/O</w:t>
            </w:r>
          </w:p>
        </w:tc>
        <w:tc>
          <w:tcPr>
            <w:tcW w:w="1408" w:type="dxa"/>
            <w:tcBorders>
              <w:top w:val="single" w:sz="4" w:space="0" w:color="auto"/>
              <w:left w:val="single" w:sz="4" w:space="0" w:color="auto"/>
              <w:bottom w:val="single" w:sz="4" w:space="0" w:color="auto"/>
              <w:right w:val="single" w:sz="4" w:space="0" w:color="auto"/>
            </w:tcBorders>
          </w:tcPr>
          <w:p w14:paraId="653E9518" w14:textId="77777777" w:rsidR="00EB4FF7" w:rsidRPr="007B6BD5" w:rsidRDefault="00EB4FF7" w:rsidP="00EB4FF7">
            <w:pPr>
              <w:spacing w:after="0"/>
              <w:jc w:val="center"/>
              <w:rPr>
                <w:rFonts w:ascii="Arial" w:hAnsi="Arial" w:cs="Arial"/>
                <w:sz w:val="18"/>
                <w:szCs w:val="18"/>
                <w:lang w:eastAsia="zh-CN"/>
              </w:rPr>
            </w:pPr>
            <w:r w:rsidRPr="007B6BD5">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2CEAB919" w14:textId="77777777" w:rsidR="00EB4FF7" w:rsidRPr="007B6BD5" w:rsidRDefault="00EB4FF7" w:rsidP="00EB4FF7">
            <w:pPr>
              <w:spacing w:after="0"/>
              <w:jc w:val="center"/>
              <w:rPr>
                <w:rFonts w:ascii="Arial" w:hAnsi="Arial"/>
                <w:sz w:val="18"/>
                <w:lang w:eastAsia="zh-CN" w:bidi="ar"/>
              </w:rPr>
            </w:pPr>
            <w:r w:rsidRPr="004D5EDF">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43CBC5D4" w14:textId="77777777" w:rsidR="00EB4FF7" w:rsidRPr="007B6BD5" w:rsidRDefault="00EB4FF7" w:rsidP="00EB4FF7">
            <w:pPr>
              <w:spacing w:after="0"/>
              <w:jc w:val="center"/>
              <w:rPr>
                <w:rFonts w:ascii="Arial" w:eastAsia="Yu Mincho" w:hAnsi="Arial"/>
                <w:sz w:val="18"/>
                <w:szCs w:val="18"/>
              </w:rPr>
            </w:pPr>
            <w:r w:rsidRPr="007B6BD5">
              <w:rPr>
                <w:rFonts w:ascii="Arial" w:eastAsia="Arial" w:hAnsi="Arial" w:cs="Arial"/>
                <w:sz w:val="18"/>
              </w:rPr>
              <w:t>0</w:t>
            </w:r>
          </w:p>
        </w:tc>
      </w:tr>
      <w:tr w:rsidR="00EB4FF7" w:rsidRPr="007B6BD5" w14:paraId="6C37D4F0" w14:textId="77777777" w:rsidTr="00267B10">
        <w:trPr>
          <w:jc w:val="center"/>
        </w:trPr>
        <w:tc>
          <w:tcPr>
            <w:tcW w:w="2689" w:type="dxa"/>
            <w:tcBorders>
              <w:top w:val="nil"/>
              <w:left w:val="single" w:sz="4" w:space="0" w:color="auto"/>
              <w:bottom w:val="nil"/>
              <w:right w:val="single" w:sz="4" w:space="0" w:color="auto"/>
            </w:tcBorders>
          </w:tcPr>
          <w:p w14:paraId="413FCAFB"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475ACB63"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1396465" w14:textId="77777777" w:rsidR="00EB4FF7" w:rsidRPr="007B6BD5" w:rsidRDefault="00EB4FF7" w:rsidP="00EB4FF7">
            <w:pPr>
              <w:spacing w:after="0"/>
              <w:jc w:val="center"/>
              <w:rPr>
                <w:rFonts w:ascii="Arial" w:hAnsi="Arial" w:cs="Arial"/>
                <w:sz w:val="18"/>
                <w:szCs w:val="18"/>
                <w:lang w:eastAsia="zh-CN"/>
              </w:rPr>
            </w:pPr>
            <w:r w:rsidRPr="007B6BD5">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11CD187D" w14:textId="77777777" w:rsidR="00EB4FF7" w:rsidRPr="007B6BD5" w:rsidRDefault="00EB4FF7" w:rsidP="00EB4FF7">
            <w:pPr>
              <w:spacing w:after="0"/>
              <w:jc w:val="center"/>
              <w:rPr>
                <w:rFonts w:ascii="Arial" w:hAnsi="Arial"/>
                <w:sz w:val="18"/>
                <w:lang w:eastAsia="zh-CN" w:bidi="ar"/>
              </w:rPr>
            </w:pPr>
            <w:r w:rsidRPr="004D5EDF">
              <w:rPr>
                <w:rFonts w:ascii="Arial" w:hAnsi="Arial"/>
                <w:sz w:val="18"/>
                <w:lang w:eastAsia="zh-CN" w:bidi="ar"/>
              </w:rPr>
              <w:t>CA_n257O</w:t>
            </w:r>
          </w:p>
        </w:tc>
        <w:tc>
          <w:tcPr>
            <w:tcW w:w="2835" w:type="dxa"/>
            <w:tcBorders>
              <w:top w:val="nil"/>
              <w:left w:val="single" w:sz="4" w:space="0" w:color="auto"/>
              <w:bottom w:val="single" w:sz="4" w:space="0" w:color="auto"/>
              <w:right w:val="single" w:sz="4" w:space="0" w:color="auto"/>
            </w:tcBorders>
          </w:tcPr>
          <w:p w14:paraId="043123D2" w14:textId="77777777" w:rsidR="00EB4FF7" w:rsidRPr="007B6BD5" w:rsidRDefault="00EB4FF7" w:rsidP="00EB4FF7">
            <w:pPr>
              <w:spacing w:after="0"/>
              <w:jc w:val="center"/>
              <w:rPr>
                <w:rFonts w:ascii="Arial" w:eastAsia="Yu Mincho" w:hAnsi="Arial"/>
                <w:sz w:val="18"/>
                <w:szCs w:val="18"/>
              </w:rPr>
            </w:pPr>
          </w:p>
        </w:tc>
      </w:tr>
      <w:tr w:rsidR="00EB4FF7" w:rsidRPr="007B6BD5" w14:paraId="4F8347E8" w14:textId="77777777" w:rsidTr="00267B10">
        <w:trPr>
          <w:jc w:val="center"/>
          <w:ins w:id="3136" w:author="Per Lindell" w:date="2025-05-04T14:17:00Z"/>
        </w:trPr>
        <w:tc>
          <w:tcPr>
            <w:tcW w:w="2689" w:type="dxa"/>
            <w:tcBorders>
              <w:top w:val="nil"/>
              <w:left w:val="single" w:sz="4" w:space="0" w:color="auto"/>
              <w:bottom w:val="nil"/>
              <w:right w:val="single" w:sz="4" w:space="0" w:color="auto"/>
            </w:tcBorders>
          </w:tcPr>
          <w:p w14:paraId="037F1DC1" w14:textId="4BE1E57F" w:rsidR="00EB4FF7" w:rsidRPr="007B6BD5" w:rsidRDefault="00EB4FF7" w:rsidP="00EB4FF7">
            <w:pPr>
              <w:spacing w:after="0"/>
              <w:jc w:val="center"/>
              <w:rPr>
                <w:ins w:id="3137" w:author="Per Lindell" w:date="2025-05-04T14:17:00Z"/>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3EA5345A" w14:textId="50DD10FF" w:rsidR="00EB4FF7" w:rsidRPr="007B6BD5" w:rsidRDefault="00EB4FF7" w:rsidP="00EB4FF7">
            <w:pPr>
              <w:spacing w:after="0"/>
              <w:jc w:val="center"/>
              <w:rPr>
                <w:ins w:id="3138" w:author="Per Lindell" w:date="2025-05-04T14:17:00Z"/>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2D64639" w14:textId="77777777" w:rsidR="00EB4FF7" w:rsidRPr="007B6BD5" w:rsidRDefault="00EB4FF7" w:rsidP="00EB4FF7">
            <w:pPr>
              <w:spacing w:after="0"/>
              <w:jc w:val="center"/>
              <w:rPr>
                <w:ins w:id="3139" w:author="Per Lindell" w:date="2025-05-04T14:17:00Z"/>
                <w:rFonts w:ascii="Arial" w:hAnsi="Arial" w:cs="Arial"/>
                <w:sz w:val="18"/>
                <w:szCs w:val="18"/>
                <w:lang w:eastAsia="zh-CN"/>
              </w:rPr>
            </w:pPr>
            <w:ins w:id="3140" w:author="Per Lindell" w:date="2025-05-04T14:17:00Z">
              <w:r w:rsidRPr="007B6BD5">
                <w:rPr>
                  <w:rFonts w:ascii="Arial" w:eastAsia="Arial" w:hAnsi="Arial" w:cs="Arial"/>
                  <w:sz w:val="18"/>
                </w:rPr>
                <w:t>n77</w:t>
              </w:r>
            </w:ins>
          </w:p>
        </w:tc>
        <w:tc>
          <w:tcPr>
            <w:tcW w:w="4961" w:type="dxa"/>
            <w:tcBorders>
              <w:top w:val="single" w:sz="4" w:space="0" w:color="auto"/>
              <w:left w:val="single" w:sz="4" w:space="0" w:color="auto"/>
              <w:bottom w:val="single" w:sz="4" w:space="0" w:color="auto"/>
              <w:right w:val="single" w:sz="4" w:space="0" w:color="auto"/>
            </w:tcBorders>
          </w:tcPr>
          <w:p w14:paraId="5150D744" w14:textId="28E9B418" w:rsidR="00EB4FF7" w:rsidRPr="007B6BD5" w:rsidRDefault="00EB4FF7" w:rsidP="00EB4FF7">
            <w:pPr>
              <w:spacing w:after="0"/>
              <w:jc w:val="center"/>
              <w:rPr>
                <w:ins w:id="3141" w:author="Per Lindell" w:date="2025-05-04T14:17:00Z"/>
                <w:rFonts w:ascii="Arial" w:hAnsi="Arial"/>
                <w:sz w:val="18"/>
                <w:lang w:eastAsia="zh-CN" w:bidi="ar"/>
              </w:rPr>
            </w:pPr>
            <w:ins w:id="3142" w:author="Per Lindell" w:date="2025-05-04T14:20:00Z">
              <w:r w:rsidRPr="004D5EDF">
                <w:rPr>
                  <w:rFonts w:ascii="Arial" w:hAnsi="Arial"/>
                  <w:sz w:val="18"/>
                  <w:lang w:eastAsia="zh-CN" w:bidi="ar"/>
                </w:rPr>
                <w:t>See n77 channel bandwidths in Table 5.3.5-1</w:t>
              </w:r>
            </w:ins>
          </w:p>
        </w:tc>
        <w:tc>
          <w:tcPr>
            <w:tcW w:w="2835" w:type="dxa"/>
            <w:tcBorders>
              <w:top w:val="single" w:sz="4" w:space="0" w:color="auto"/>
              <w:left w:val="single" w:sz="4" w:space="0" w:color="auto"/>
              <w:bottom w:val="nil"/>
              <w:right w:val="single" w:sz="4" w:space="0" w:color="auto"/>
            </w:tcBorders>
          </w:tcPr>
          <w:p w14:paraId="255F2E63" w14:textId="7F07A40F" w:rsidR="00EB4FF7" w:rsidRPr="007B6BD5" w:rsidRDefault="00EB4FF7" w:rsidP="00EB4FF7">
            <w:pPr>
              <w:spacing w:after="0"/>
              <w:jc w:val="center"/>
              <w:rPr>
                <w:ins w:id="3143" w:author="Per Lindell" w:date="2025-05-04T14:17:00Z"/>
                <w:rFonts w:ascii="Arial" w:eastAsia="Yu Mincho" w:hAnsi="Arial"/>
                <w:sz w:val="18"/>
                <w:szCs w:val="18"/>
              </w:rPr>
            </w:pPr>
            <w:ins w:id="3144" w:author="Per Lindell" w:date="2025-05-04T14:19:00Z">
              <w:r>
                <w:rPr>
                  <w:rFonts w:ascii="Arial" w:eastAsia="Arial" w:hAnsi="Arial" w:cs="Arial"/>
                  <w:sz w:val="18"/>
                </w:rPr>
                <w:t>4 and 5</w:t>
              </w:r>
            </w:ins>
          </w:p>
        </w:tc>
      </w:tr>
      <w:tr w:rsidR="00EB4FF7" w:rsidRPr="007B6BD5" w14:paraId="6FAC3BE1" w14:textId="77777777" w:rsidTr="00267B10">
        <w:trPr>
          <w:jc w:val="center"/>
          <w:ins w:id="3145" w:author="Per Lindell" w:date="2025-05-04T14:17:00Z"/>
        </w:trPr>
        <w:tc>
          <w:tcPr>
            <w:tcW w:w="2689" w:type="dxa"/>
            <w:tcBorders>
              <w:top w:val="nil"/>
              <w:left w:val="single" w:sz="4" w:space="0" w:color="auto"/>
              <w:bottom w:val="single" w:sz="4" w:space="0" w:color="auto"/>
              <w:right w:val="single" w:sz="4" w:space="0" w:color="auto"/>
            </w:tcBorders>
          </w:tcPr>
          <w:p w14:paraId="7A6A751B" w14:textId="77777777" w:rsidR="00EB4FF7" w:rsidRPr="007B6BD5" w:rsidRDefault="00EB4FF7" w:rsidP="00EB4FF7">
            <w:pPr>
              <w:spacing w:after="0"/>
              <w:jc w:val="center"/>
              <w:rPr>
                <w:ins w:id="3146" w:author="Per Lindell" w:date="2025-05-04T14:17:00Z"/>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11B873D" w14:textId="77777777" w:rsidR="00EB4FF7" w:rsidRPr="007B6BD5" w:rsidRDefault="00EB4FF7" w:rsidP="00EB4FF7">
            <w:pPr>
              <w:spacing w:after="0"/>
              <w:jc w:val="center"/>
              <w:rPr>
                <w:ins w:id="3147" w:author="Per Lindell" w:date="2025-05-04T14:17:00Z"/>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82027DE" w14:textId="77777777" w:rsidR="00EB4FF7" w:rsidRPr="007B6BD5" w:rsidRDefault="00EB4FF7" w:rsidP="00EB4FF7">
            <w:pPr>
              <w:spacing w:after="0"/>
              <w:jc w:val="center"/>
              <w:rPr>
                <w:ins w:id="3148" w:author="Per Lindell" w:date="2025-05-04T14:17:00Z"/>
                <w:rFonts w:ascii="Arial" w:hAnsi="Arial" w:cs="Arial"/>
                <w:sz w:val="18"/>
                <w:szCs w:val="18"/>
                <w:lang w:eastAsia="zh-CN"/>
              </w:rPr>
            </w:pPr>
            <w:ins w:id="3149" w:author="Per Lindell" w:date="2025-05-04T14:17:00Z">
              <w:r w:rsidRPr="007B6BD5">
                <w:rPr>
                  <w:rFonts w:ascii="Arial" w:eastAsia="Arial" w:hAnsi="Arial" w:cs="Arial"/>
                  <w:sz w:val="18"/>
                </w:rPr>
                <w:t>n257</w:t>
              </w:r>
            </w:ins>
          </w:p>
        </w:tc>
        <w:tc>
          <w:tcPr>
            <w:tcW w:w="4961" w:type="dxa"/>
            <w:tcBorders>
              <w:top w:val="single" w:sz="4" w:space="0" w:color="auto"/>
              <w:left w:val="single" w:sz="4" w:space="0" w:color="auto"/>
              <w:bottom w:val="single" w:sz="4" w:space="0" w:color="auto"/>
              <w:right w:val="single" w:sz="4" w:space="0" w:color="auto"/>
            </w:tcBorders>
          </w:tcPr>
          <w:p w14:paraId="04A66165" w14:textId="77777777" w:rsidR="00EB4FF7" w:rsidRPr="007B6BD5" w:rsidRDefault="00EB4FF7" w:rsidP="00EB4FF7">
            <w:pPr>
              <w:spacing w:after="0"/>
              <w:jc w:val="center"/>
              <w:rPr>
                <w:ins w:id="3150" w:author="Per Lindell" w:date="2025-05-04T14:17:00Z"/>
                <w:rFonts w:ascii="Arial" w:hAnsi="Arial"/>
                <w:sz w:val="18"/>
                <w:lang w:eastAsia="zh-CN" w:bidi="ar"/>
              </w:rPr>
            </w:pPr>
            <w:ins w:id="3151" w:author="Per Lindell" w:date="2025-05-04T14:17:00Z">
              <w:r w:rsidRPr="004D5EDF">
                <w:rPr>
                  <w:rFonts w:ascii="Arial" w:hAnsi="Arial"/>
                  <w:sz w:val="18"/>
                  <w:lang w:eastAsia="zh-CN" w:bidi="ar"/>
                </w:rPr>
                <w:t>CA_n257O</w:t>
              </w:r>
            </w:ins>
          </w:p>
        </w:tc>
        <w:tc>
          <w:tcPr>
            <w:tcW w:w="2835" w:type="dxa"/>
            <w:tcBorders>
              <w:top w:val="nil"/>
              <w:left w:val="single" w:sz="4" w:space="0" w:color="auto"/>
              <w:bottom w:val="single" w:sz="4" w:space="0" w:color="auto"/>
              <w:right w:val="single" w:sz="4" w:space="0" w:color="auto"/>
            </w:tcBorders>
          </w:tcPr>
          <w:p w14:paraId="7DF308F9" w14:textId="77777777" w:rsidR="00EB4FF7" w:rsidRPr="007B6BD5" w:rsidRDefault="00EB4FF7" w:rsidP="00EB4FF7">
            <w:pPr>
              <w:spacing w:after="0"/>
              <w:jc w:val="center"/>
              <w:rPr>
                <w:ins w:id="3152" w:author="Per Lindell" w:date="2025-05-04T14:17:00Z"/>
                <w:rFonts w:ascii="Arial" w:eastAsia="Yu Mincho" w:hAnsi="Arial"/>
                <w:sz w:val="18"/>
                <w:szCs w:val="18"/>
              </w:rPr>
            </w:pPr>
          </w:p>
        </w:tc>
      </w:tr>
      <w:tr w:rsidR="00EB4FF7" w:rsidRPr="007B6BD5" w14:paraId="74375C92" w14:textId="77777777" w:rsidTr="00267B10">
        <w:trPr>
          <w:jc w:val="center"/>
        </w:trPr>
        <w:tc>
          <w:tcPr>
            <w:tcW w:w="2689" w:type="dxa"/>
            <w:tcBorders>
              <w:top w:val="single" w:sz="4" w:space="0" w:color="auto"/>
              <w:left w:val="single" w:sz="4" w:space="0" w:color="auto"/>
              <w:bottom w:val="nil"/>
              <w:right w:val="single" w:sz="4" w:space="0" w:color="auto"/>
            </w:tcBorders>
          </w:tcPr>
          <w:p w14:paraId="34F0F2BD" w14:textId="77777777" w:rsidR="00EB4FF7" w:rsidRPr="007B6BD5" w:rsidRDefault="00EB4FF7" w:rsidP="00EB4FF7">
            <w:pPr>
              <w:spacing w:after="0"/>
              <w:jc w:val="center"/>
              <w:rPr>
                <w:rFonts w:ascii="Arial" w:hAnsi="Arial"/>
                <w:sz w:val="18"/>
                <w:szCs w:val="18"/>
                <w:lang w:eastAsia="zh-CN"/>
              </w:rPr>
            </w:pPr>
            <w:r w:rsidRPr="007B6BD5">
              <w:rPr>
                <w:rFonts w:ascii="Arial" w:eastAsia="Arial" w:hAnsi="Arial" w:cs="Arial"/>
                <w:sz w:val="18"/>
              </w:rPr>
              <w:t>CA_n77A-n257P</w:t>
            </w:r>
          </w:p>
        </w:tc>
        <w:tc>
          <w:tcPr>
            <w:tcW w:w="2282" w:type="dxa"/>
            <w:gridSpan w:val="2"/>
            <w:tcBorders>
              <w:top w:val="single" w:sz="4" w:space="0" w:color="auto"/>
              <w:left w:val="single" w:sz="4" w:space="0" w:color="auto"/>
              <w:bottom w:val="nil"/>
              <w:right w:val="single" w:sz="4" w:space="0" w:color="auto"/>
            </w:tcBorders>
          </w:tcPr>
          <w:p w14:paraId="1A9CFBFA" w14:textId="77777777" w:rsidR="00EB4FF7" w:rsidRPr="007B6BD5" w:rsidRDefault="00EB4FF7" w:rsidP="00EB4FF7">
            <w:pPr>
              <w:spacing w:after="0"/>
              <w:jc w:val="center"/>
              <w:rPr>
                <w:rFonts w:ascii="Arial" w:hAnsi="Arial"/>
                <w:sz w:val="18"/>
                <w:szCs w:val="18"/>
              </w:rPr>
            </w:pPr>
            <w:r w:rsidRPr="007B6BD5">
              <w:rPr>
                <w:rFonts w:ascii="Arial" w:eastAsia="Arial" w:hAnsi="Arial" w:cs="Arial"/>
                <w:sz w:val="18"/>
              </w:rPr>
              <w:t>CA_n77A-n257A/O/P</w:t>
            </w:r>
          </w:p>
        </w:tc>
        <w:tc>
          <w:tcPr>
            <w:tcW w:w="1408" w:type="dxa"/>
            <w:tcBorders>
              <w:top w:val="single" w:sz="4" w:space="0" w:color="auto"/>
              <w:left w:val="single" w:sz="4" w:space="0" w:color="auto"/>
              <w:bottom w:val="single" w:sz="4" w:space="0" w:color="auto"/>
              <w:right w:val="single" w:sz="4" w:space="0" w:color="auto"/>
            </w:tcBorders>
          </w:tcPr>
          <w:p w14:paraId="137B6BF5" w14:textId="77777777" w:rsidR="00EB4FF7" w:rsidRPr="007B6BD5" w:rsidRDefault="00EB4FF7" w:rsidP="00EB4FF7">
            <w:pPr>
              <w:spacing w:after="0"/>
              <w:jc w:val="center"/>
              <w:rPr>
                <w:rFonts w:ascii="Arial" w:hAnsi="Arial" w:cs="Arial"/>
                <w:sz w:val="18"/>
                <w:szCs w:val="18"/>
                <w:lang w:eastAsia="zh-CN"/>
              </w:rPr>
            </w:pPr>
            <w:r w:rsidRPr="007B6BD5">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00E94A15" w14:textId="77777777" w:rsidR="00EB4FF7" w:rsidRPr="007B6BD5" w:rsidRDefault="00EB4FF7" w:rsidP="00EB4FF7">
            <w:pPr>
              <w:spacing w:after="0"/>
              <w:jc w:val="center"/>
              <w:rPr>
                <w:rFonts w:ascii="Arial" w:hAnsi="Arial"/>
                <w:sz w:val="18"/>
                <w:lang w:eastAsia="zh-CN" w:bidi="ar"/>
              </w:rPr>
            </w:pPr>
            <w:r w:rsidRPr="004D5EDF">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10CBC453" w14:textId="77777777" w:rsidR="00EB4FF7" w:rsidRPr="007B6BD5" w:rsidRDefault="00EB4FF7" w:rsidP="00EB4FF7">
            <w:pPr>
              <w:spacing w:after="0"/>
              <w:jc w:val="center"/>
              <w:rPr>
                <w:rFonts w:ascii="Arial" w:eastAsia="Yu Mincho" w:hAnsi="Arial"/>
                <w:sz w:val="18"/>
                <w:szCs w:val="18"/>
              </w:rPr>
            </w:pPr>
            <w:r w:rsidRPr="007B6BD5">
              <w:rPr>
                <w:rFonts w:ascii="Arial" w:eastAsia="Arial" w:hAnsi="Arial" w:cs="Arial"/>
                <w:sz w:val="18"/>
              </w:rPr>
              <w:t>0</w:t>
            </w:r>
          </w:p>
        </w:tc>
      </w:tr>
      <w:tr w:rsidR="00EB4FF7" w:rsidRPr="007B6BD5" w14:paraId="770D7AFC" w14:textId="77777777" w:rsidTr="00267B10">
        <w:trPr>
          <w:jc w:val="center"/>
        </w:trPr>
        <w:tc>
          <w:tcPr>
            <w:tcW w:w="2689" w:type="dxa"/>
            <w:tcBorders>
              <w:top w:val="nil"/>
              <w:left w:val="single" w:sz="4" w:space="0" w:color="auto"/>
              <w:bottom w:val="nil"/>
              <w:right w:val="single" w:sz="4" w:space="0" w:color="auto"/>
            </w:tcBorders>
          </w:tcPr>
          <w:p w14:paraId="0AE75021"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66F9C040"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6515548" w14:textId="77777777" w:rsidR="00EB4FF7" w:rsidRPr="007B6BD5" w:rsidRDefault="00EB4FF7" w:rsidP="00EB4FF7">
            <w:pPr>
              <w:spacing w:after="0"/>
              <w:jc w:val="center"/>
              <w:rPr>
                <w:rFonts w:ascii="Arial" w:hAnsi="Arial" w:cs="Arial"/>
                <w:sz w:val="18"/>
                <w:szCs w:val="18"/>
                <w:lang w:eastAsia="zh-CN"/>
              </w:rPr>
            </w:pPr>
            <w:r w:rsidRPr="007B6BD5">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49417290" w14:textId="77777777" w:rsidR="00EB4FF7" w:rsidRPr="007B6BD5" w:rsidRDefault="00EB4FF7" w:rsidP="00EB4FF7">
            <w:pPr>
              <w:spacing w:after="0"/>
              <w:jc w:val="center"/>
              <w:rPr>
                <w:rFonts w:ascii="Arial" w:hAnsi="Arial"/>
                <w:sz w:val="18"/>
                <w:lang w:eastAsia="zh-CN" w:bidi="ar"/>
              </w:rPr>
            </w:pPr>
            <w:r w:rsidRPr="004D5EDF">
              <w:rPr>
                <w:rFonts w:ascii="Arial" w:hAnsi="Arial"/>
                <w:sz w:val="18"/>
                <w:lang w:eastAsia="zh-CN" w:bidi="ar"/>
              </w:rPr>
              <w:t>CA_n257P</w:t>
            </w:r>
          </w:p>
        </w:tc>
        <w:tc>
          <w:tcPr>
            <w:tcW w:w="2835" w:type="dxa"/>
            <w:tcBorders>
              <w:top w:val="nil"/>
              <w:left w:val="single" w:sz="4" w:space="0" w:color="auto"/>
              <w:bottom w:val="single" w:sz="4" w:space="0" w:color="auto"/>
              <w:right w:val="single" w:sz="4" w:space="0" w:color="auto"/>
            </w:tcBorders>
          </w:tcPr>
          <w:p w14:paraId="6ED4DC1F" w14:textId="77777777" w:rsidR="00EB4FF7" w:rsidRPr="007B6BD5" w:rsidRDefault="00EB4FF7" w:rsidP="00EB4FF7">
            <w:pPr>
              <w:spacing w:after="0"/>
              <w:jc w:val="center"/>
              <w:rPr>
                <w:rFonts w:ascii="Arial" w:eastAsia="Yu Mincho" w:hAnsi="Arial"/>
                <w:sz w:val="18"/>
                <w:szCs w:val="18"/>
              </w:rPr>
            </w:pPr>
          </w:p>
        </w:tc>
      </w:tr>
      <w:tr w:rsidR="00FD0531" w:rsidRPr="007B6BD5" w14:paraId="64E6F831" w14:textId="77777777" w:rsidTr="00267B10">
        <w:trPr>
          <w:jc w:val="center"/>
          <w:ins w:id="3153" w:author="Per Lindell" w:date="2025-05-04T14:17:00Z"/>
        </w:trPr>
        <w:tc>
          <w:tcPr>
            <w:tcW w:w="2689" w:type="dxa"/>
            <w:tcBorders>
              <w:top w:val="nil"/>
              <w:left w:val="single" w:sz="4" w:space="0" w:color="auto"/>
              <w:bottom w:val="nil"/>
              <w:right w:val="single" w:sz="4" w:space="0" w:color="auto"/>
            </w:tcBorders>
          </w:tcPr>
          <w:p w14:paraId="6C318984" w14:textId="2FE0A444" w:rsidR="00EB4FF7" w:rsidRPr="007B6BD5" w:rsidRDefault="00EB4FF7" w:rsidP="00EB4FF7">
            <w:pPr>
              <w:spacing w:after="0"/>
              <w:jc w:val="center"/>
              <w:rPr>
                <w:ins w:id="3154" w:author="Per Lindell" w:date="2025-05-04T14:17:00Z"/>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437588F6" w14:textId="56C71E42" w:rsidR="00EB4FF7" w:rsidRPr="007B6BD5" w:rsidRDefault="00EB4FF7" w:rsidP="00EB4FF7">
            <w:pPr>
              <w:spacing w:after="0"/>
              <w:jc w:val="center"/>
              <w:rPr>
                <w:ins w:id="3155" w:author="Per Lindell" w:date="2025-05-04T14:17:00Z"/>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F141086" w14:textId="77777777" w:rsidR="00EB4FF7" w:rsidRPr="007B6BD5" w:rsidRDefault="00EB4FF7" w:rsidP="00EB4FF7">
            <w:pPr>
              <w:spacing w:after="0"/>
              <w:jc w:val="center"/>
              <w:rPr>
                <w:ins w:id="3156" w:author="Per Lindell" w:date="2025-05-04T14:17:00Z"/>
                <w:rFonts w:ascii="Arial" w:hAnsi="Arial" w:cs="Arial"/>
                <w:sz w:val="18"/>
                <w:szCs w:val="18"/>
                <w:lang w:eastAsia="zh-CN"/>
              </w:rPr>
            </w:pPr>
            <w:ins w:id="3157" w:author="Per Lindell" w:date="2025-05-04T14:17:00Z">
              <w:r w:rsidRPr="007B6BD5">
                <w:rPr>
                  <w:rFonts w:ascii="Arial" w:eastAsia="Arial" w:hAnsi="Arial" w:cs="Arial"/>
                  <w:sz w:val="18"/>
                </w:rPr>
                <w:t>n77</w:t>
              </w:r>
            </w:ins>
          </w:p>
        </w:tc>
        <w:tc>
          <w:tcPr>
            <w:tcW w:w="4961" w:type="dxa"/>
            <w:tcBorders>
              <w:top w:val="single" w:sz="4" w:space="0" w:color="auto"/>
              <w:left w:val="single" w:sz="4" w:space="0" w:color="auto"/>
              <w:bottom w:val="single" w:sz="4" w:space="0" w:color="auto"/>
              <w:right w:val="single" w:sz="4" w:space="0" w:color="auto"/>
            </w:tcBorders>
          </w:tcPr>
          <w:p w14:paraId="0FCA9F47" w14:textId="1F9EC039" w:rsidR="00EB4FF7" w:rsidRPr="007B6BD5" w:rsidRDefault="00EB4FF7" w:rsidP="00EB4FF7">
            <w:pPr>
              <w:spacing w:after="0"/>
              <w:jc w:val="center"/>
              <w:rPr>
                <w:ins w:id="3158" w:author="Per Lindell" w:date="2025-05-04T14:17:00Z"/>
                <w:rFonts w:ascii="Arial" w:hAnsi="Arial"/>
                <w:sz w:val="18"/>
                <w:lang w:eastAsia="zh-CN" w:bidi="ar"/>
              </w:rPr>
            </w:pPr>
            <w:ins w:id="3159" w:author="Per Lindell" w:date="2025-05-04T14:20:00Z">
              <w:r w:rsidRPr="004D5EDF">
                <w:rPr>
                  <w:rFonts w:ascii="Arial" w:hAnsi="Arial"/>
                  <w:sz w:val="18"/>
                  <w:lang w:eastAsia="zh-CN" w:bidi="ar"/>
                </w:rPr>
                <w:t>See n77 channel bandwidths in Table 5.3.5-1</w:t>
              </w:r>
            </w:ins>
          </w:p>
        </w:tc>
        <w:tc>
          <w:tcPr>
            <w:tcW w:w="2835" w:type="dxa"/>
            <w:tcBorders>
              <w:top w:val="single" w:sz="4" w:space="0" w:color="auto"/>
              <w:left w:val="single" w:sz="4" w:space="0" w:color="auto"/>
              <w:bottom w:val="nil"/>
              <w:right w:val="single" w:sz="4" w:space="0" w:color="auto"/>
            </w:tcBorders>
          </w:tcPr>
          <w:p w14:paraId="6B4D1BEA" w14:textId="7C005FD5" w:rsidR="00EB4FF7" w:rsidRPr="007B6BD5" w:rsidRDefault="00EB4FF7" w:rsidP="00EB4FF7">
            <w:pPr>
              <w:spacing w:after="0"/>
              <w:jc w:val="center"/>
              <w:rPr>
                <w:ins w:id="3160" w:author="Per Lindell" w:date="2025-05-04T14:17:00Z"/>
                <w:rFonts w:ascii="Arial" w:eastAsia="Yu Mincho" w:hAnsi="Arial"/>
                <w:sz w:val="18"/>
                <w:szCs w:val="18"/>
              </w:rPr>
            </w:pPr>
            <w:ins w:id="3161" w:author="Per Lindell" w:date="2025-05-04T14:19:00Z">
              <w:r>
                <w:rPr>
                  <w:rFonts w:ascii="Arial" w:eastAsia="Arial" w:hAnsi="Arial" w:cs="Arial"/>
                  <w:sz w:val="18"/>
                </w:rPr>
                <w:t>4 and 5</w:t>
              </w:r>
            </w:ins>
          </w:p>
        </w:tc>
      </w:tr>
      <w:tr w:rsidR="00FD0531" w:rsidRPr="007B6BD5" w14:paraId="23082356" w14:textId="77777777" w:rsidTr="00267B10">
        <w:trPr>
          <w:jc w:val="center"/>
          <w:ins w:id="3162" w:author="Per Lindell" w:date="2025-05-04T14:17:00Z"/>
        </w:trPr>
        <w:tc>
          <w:tcPr>
            <w:tcW w:w="2689" w:type="dxa"/>
            <w:tcBorders>
              <w:top w:val="nil"/>
              <w:left w:val="single" w:sz="4" w:space="0" w:color="auto"/>
              <w:bottom w:val="single" w:sz="4" w:space="0" w:color="auto"/>
              <w:right w:val="single" w:sz="4" w:space="0" w:color="auto"/>
            </w:tcBorders>
          </w:tcPr>
          <w:p w14:paraId="6E4B37A4" w14:textId="77777777" w:rsidR="00EB4FF7" w:rsidRPr="007B6BD5" w:rsidRDefault="00EB4FF7" w:rsidP="00EB4FF7">
            <w:pPr>
              <w:spacing w:after="0"/>
              <w:jc w:val="center"/>
              <w:rPr>
                <w:ins w:id="3163" w:author="Per Lindell" w:date="2025-05-04T14:17:00Z"/>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6A28B68" w14:textId="77777777" w:rsidR="00EB4FF7" w:rsidRPr="007B6BD5" w:rsidRDefault="00EB4FF7" w:rsidP="00EB4FF7">
            <w:pPr>
              <w:spacing w:after="0"/>
              <w:jc w:val="center"/>
              <w:rPr>
                <w:ins w:id="3164" w:author="Per Lindell" w:date="2025-05-04T14:17:00Z"/>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4CB064C" w14:textId="77777777" w:rsidR="00EB4FF7" w:rsidRPr="007B6BD5" w:rsidRDefault="00EB4FF7" w:rsidP="00EB4FF7">
            <w:pPr>
              <w:spacing w:after="0"/>
              <w:jc w:val="center"/>
              <w:rPr>
                <w:ins w:id="3165" w:author="Per Lindell" w:date="2025-05-04T14:17:00Z"/>
                <w:rFonts w:ascii="Arial" w:hAnsi="Arial" w:cs="Arial"/>
                <w:sz w:val="18"/>
                <w:szCs w:val="18"/>
                <w:lang w:eastAsia="zh-CN"/>
              </w:rPr>
            </w:pPr>
            <w:ins w:id="3166" w:author="Per Lindell" w:date="2025-05-04T14:17:00Z">
              <w:r w:rsidRPr="007B6BD5">
                <w:rPr>
                  <w:rFonts w:ascii="Arial" w:eastAsia="Arial" w:hAnsi="Arial" w:cs="Arial"/>
                  <w:sz w:val="18"/>
                </w:rPr>
                <w:t>n257</w:t>
              </w:r>
            </w:ins>
          </w:p>
        </w:tc>
        <w:tc>
          <w:tcPr>
            <w:tcW w:w="4961" w:type="dxa"/>
            <w:tcBorders>
              <w:top w:val="single" w:sz="4" w:space="0" w:color="auto"/>
              <w:left w:val="single" w:sz="4" w:space="0" w:color="auto"/>
              <w:bottom w:val="single" w:sz="4" w:space="0" w:color="auto"/>
              <w:right w:val="single" w:sz="4" w:space="0" w:color="auto"/>
            </w:tcBorders>
          </w:tcPr>
          <w:p w14:paraId="6BBD7290" w14:textId="77777777" w:rsidR="00EB4FF7" w:rsidRPr="007B6BD5" w:rsidRDefault="00EB4FF7" w:rsidP="00EB4FF7">
            <w:pPr>
              <w:spacing w:after="0"/>
              <w:jc w:val="center"/>
              <w:rPr>
                <w:ins w:id="3167" w:author="Per Lindell" w:date="2025-05-04T14:17:00Z"/>
                <w:rFonts w:ascii="Arial" w:hAnsi="Arial"/>
                <w:sz w:val="18"/>
                <w:lang w:eastAsia="zh-CN" w:bidi="ar"/>
              </w:rPr>
            </w:pPr>
            <w:ins w:id="3168" w:author="Per Lindell" w:date="2025-05-04T14:17:00Z">
              <w:r w:rsidRPr="004D5EDF">
                <w:rPr>
                  <w:rFonts w:ascii="Arial" w:hAnsi="Arial"/>
                  <w:sz w:val="18"/>
                  <w:lang w:eastAsia="zh-CN" w:bidi="ar"/>
                </w:rPr>
                <w:t>CA_n257P</w:t>
              </w:r>
            </w:ins>
          </w:p>
        </w:tc>
        <w:tc>
          <w:tcPr>
            <w:tcW w:w="2835" w:type="dxa"/>
            <w:tcBorders>
              <w:top w:val="nil"/>
              <w:left w:val="single" w:sz="4" w:space="0" w:color="auto"/>
              <w:bottom w:val="single" w:sz="4" w:space="0" w:color="auto"/>
              <w:right w:val="single" w:sz="4" w:space="0" w:color="auto"/>
            </w:tcBorders>
          </w:tcPr>
          <w:p w14:paraId="5DE10029" w14:textId="77777777" w:rsidR="00EB4FF7" w:rsidRPr="007B6BD5" w:rsidRDefault="00EB4FF7" w:rsidP="00EB4FF7">
            <w:pPr>
              <w:spacing w:after="0"/>
              <w:jc w:val="center"/>
              <w:rPr>
                <w:ins w:id="3169" w:author="Per Lindell" w:date="2025-05-04T14:17:00Z"/>
                <w:rFonts w:ascii="Arial" w:eastAsia="Yu Mincho" w:hAnsi="Arial"/>
                <w:sz w:val="18"/>
                <w:szCs w:val="18"/>
              </w:rPr>
            </w:pPr>
          </w:p>
        </w:tc>
      </w:tr>
      <w:tr w:rsidR="00EB4FF7" w:rsidRPr="007B6BD5" w14:paraId="286CAC97" w14:textId="77777777" w:rsidTr="00267B10">
        <w:trPr>
          <w:jc w:val="center"/>
        </w:trPr>
        <w:tc>
          <w:tcPr>
            <w:tcW w:w="2689" w:type="dxa"/>
            <w:tcBorders>
              <w:top w:val="single" w:sz="4" w:space="0" w:color="auto"/>
              <w:left w:val="single" w:sz="4" w:space="0" w:color="auto"/>
              <w:bottom w:val="nil"/>
              <w:right w:val="single" w:sz="4" w:space="0" w:color="auto"/>
            </w:tcBorders>
          </w:tcPr>
          <w:p w14:paraId="5B33FAC6" w14:textId="77777777" w:rsidR="00EB4FF7" w:rsidRPr="007B6BD5" w:rsidRDefault="00EB4FF7" w:rsidP="00EB4FF7">
            <w:pPr>
              <w:spacing w:after="0"/>
              <w:jc w:val="center"/>
              <w:rPr>
                <w:rFonts w:ascii="Arial" w:hAnsi="Arial"/>
                <w:sz w:val="18"/>
                <w:szCs w:val="18"/>
                <w:lang w:eastAsia="zh-CN"/>
              </w:rPr>
            </w:pPr>
            <w:r w:rsidRPr="007B6BD5">
              <w:rPr>
                <w:rFonts w:ascii="Arial" w:eastAsia="Arial" w:hAnsi="Arial" w:cs="Arial"/>
                <w:sz w:val="18"/>
              </w:rPr>
              <w:t>CA_n77A-n257Q</w:t>
            </w:r>
          </w:p>
        </w:tc>
        <w:tc>
          <w:tcPr>
            <w:tcW w:w="2282" w:type="dxa"/>
            <w:gridSpan w:val="2"/>
            <w:tcBorders>
              <w:top w:val="single" w:sz="4" w:space="0" w:color="auto"/>
              <w:left w:val="single" w:sz="4" w:space="0" w:color="auto"/>
              <w:bottom w:val="nil"/>
              <w:right w:val="single" w:sz="4" w:space="0" w:color="auto"/>
            </w:tcBorders>
          </w:tcPr>
          <w:p w14:paraId="7428670D" w14:textId="77777777" w:rsidR="00EB4FF7" w:rsidRPr="007B6BD5" w:rsidRDefault="00EB4FF7" w:rsidP="00EB4FF7">
            <w:pPr>
              <w:spacing w:after="0"/>
              <w:jc w:val="center"/>
              <w:rPr>
                <w:rFonts w:ascii="Arial" w:hAnsi="Arial"/>
                <w:sz w:val="18"/>
                <w:szCs w:val="18"/>
              </w:rPr>
            </w:pPr>
            <w:r w:rsidRPr="007B6BD5">
              <w:rPr>
                <w:rFonts w:ascii="Arial" w:eastAsia="Arial" w:hAnsi="Arial" w:cs="Arial"/>
                <w:sz w:val="18"/>
              </w:rPr>
              <w:t>CA_n77A-n257A/O/P/Q</w:t>
            </w:r>
          </w:p>
        </w:tc>
        <w:tc>
          <w:tcPr>
            <w:tcW w:w="1408" w:type="dxa"/>
            <w:tcBorders>
              <w:top w:val="single" w:sz="4" w:space="0" w:color="auto"/>
              <w:left w:val="single" w:sz="4" w:space="0" w:color="auto"/>
              <w:bottom w:val="single" w:sz="4" w:space="0" w:color="auto"/>
              <w:right w:val="single" w:sz="4" w:space="0" w:color="auto"/>
            </w:tcBorders>
          </w:tcPr>
          <w:p w14:paraId="4D0657DB" w14:textId="77777777" w:rsidR="00EB4FF7" w:rsidRPr="007B6BD5" w:rsidRDefault="00EB4FF7" w:rsidP="00EB4FF7">
            <w:pPr>
              <w:spacing w:after="0"/>
              <w:jc w:val="center"/>
              <w:rPr>
                <w:rFonts w:ascii="Arial" w:hAnsi="Arial" w:cs="Arial"/>
                <w:sz w:val="18"/>
                <w:szCs w:val="18"/>
                <w:lang w:eastAsia="zh-CN"/>
              </w:rPr>
            </w:pPr>
            <w:r w:rsidRPr="007B6BD5">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07654966" w14:textId="77777777" w:rsidR="00EB4FF7" w:rsidRPr="007B6BD5" w:rsidRDefault="00EB4FF7" w:rsidP="00EB4FF7">
            <w:pPr>
              <w:spacing w:after="0"/>
              <w:jc w:val="center"/>
              <w:rPr>
                <w:rFonts w:ascii="Arial" w:hAnsi="Arial"/>
                <w:sz w:val="18"/>
                <w:lang w:eastAsia="zh-CN" w:bidi="ar"/>
              </w:rPr>
            </w:pPr>
            <w:r w:rsidRPr="004D5EDF">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53BD838D" w14:textId="77777777" w:rsidR="00EB4FF7" w:rsidRPr="007B6BD5" w:rsidRDefault="00EB4FF7" w:rsidP="00EB4FF7">
            <w:pPr>
              <w:spacing w:after="0"/>
              <w:jc w:val="center"/>
              <w:rPr>
                <w:rFonts w:ascii="Arial" w:eastAsia="Yu Mincho" w:hAnsi="Arial"/>
                <w:sz w:val="18"/>
                <w:szCs w:val="18"/>
              </w:rPr>
            </w:pPr>
            <w:r w:rsidRPr="007B6BD5">
              <w:rPr>
                <w:rFonts w:ascii="Arial" w:eastAsia="Arial" w:hAnsi="Arial" w:cs="Arial"/>
                <w:sz w:val="18"/>
              </w:rPr>
              <w:t>0</w:t>
            </w:r>
          </w:p>
        </w:tc>
      </w:tr>
      <w:tr w:rsidR="00EB4FF7" w:rsidRPr="007B6BD5" w14:paraId="30DACAFD" w14:textId="77777777" w:rsidTr="00267B10">
        <w:trPr>
          <w:jc w:val="center"/>
        </w:trPr>
        <w:tc>
          <w:tcPr>
            <w:tcW w:w="2689" w:type="dxa"/>
            <w:tcBorders>
              <w:top w:val="nil"/>
              <w:left w:val="single" w:sz="4" w:space="0" w:color="auto"/>
              <w:bottom w:val="nil"/>
              <w:right w:val="single" w:sz="4" w:space="0" w:color="auto"/>
            </w:tcBorders>
          </w:tcPr>
          <w:p w14:paraId="6C25D3B3"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023778BC"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51F7DC5" w14:textId="77777777" w:rsidR="00EB4FF7" w:rsidRPr="007B6BD5" w:rsidRDefault="00EB4FF7" w:rsidP="00EB4FF7">
            <w:pPr>
              <w:spacing w:after="0"/>
              <w:jc w:val="center"/>
              <w:rPr>
                <w:rFonts w:ascii="Arial" w:hAnsi="Arial" w:cs="Arial"/>
                <w:sz w:val="18"/>
                <w:szCs w:val="18"/>
                <w:lang w:eastAsia="zh-CN"/>
              </w:rPr>
            </w:pPr>
            <w:r w:rsidRPr="007B6BD5">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4428AE42" w14:textId="77777777" w:rsidR="00EB4FF7" w:rsidRPr="007B6BD5" w:rsidRDefault="00EB4FF7" w:rsidP="00EB4FF7">
            <w:pPr>
              <w:spacing w:after="0"/>
              <w:jc w:val="center"/>
              <w:rPr>
                <w:rFonts w:ascii="Arial" w:hAnsi="Arial"/>
                <w:sz w:val="18"/>
                <w:lang w:eastAsia="zh-CN" w:bidi="ar"/>
              </w:rPr>
            </w:pPr>
            <w:r w:rsidRPr="004D5EDF">
              <w:rPr>
                <w:rFonts w:ascii="Arial" w:hAnsi="Arial"/>
                <w:sz w:val="18"/>
                <w:lang w:eastAsia="zh-CN" w:bidi="ar"/>
              </w:rPr>
              <w:t>CA_n257Q</w:t>
            </w:r>
          </w:p>
        </w:tc>
        <w:tc>
          <w:tcPr>
            <w:tcW w:w="2835" w:type="dxa"/>
            <w:tcBorders>
              <w:top w:val="nil"/>
              <w:left w:val="single" w:sz="4" w:space="0" w:color="auto"/>
              <w:bottom w:val="single" w:sz="4" w:space="0" w:color="auto"/>
              <w:right w:val="single" w:sz="4" w:space="0" w:color="auto"/>
            </w:tcBorders>
          </w:tcPr>
          <w:p w14:paraId="67B1F397" w14:textId="77777777" w:rsidR="00EB4FF7" w:rsidRPr="007B6BD5" w:rsidRDefault="00EB4FF7" w:rsidP="00EB4FF7">
            <w:pPr>
              <w:spacing w:after="0"/>
              <w:jc w:val="center"/>
              <w:rPr>
                <w:rFonts w:ascii="Arial" w:eastAsia="Yu Mincho" w:hAnsi="Arial"/>
                <w:sz w:val="18"/>
                <w:szCs w:val="18"/>
              </w:rPr>
            </w:pPr>
          </w:p>
        </w:tc>
      </w:tr>
      <w:tr w:rsidR="00267B10" w:rsidRPr="007B6BD5" w14:paraId="08D7AD07" w14:textId="77777777" w:rsidTr="00267B10">
        <w:trPr>
          <w:jc w:val="center"/>
          <w:ins w:id="3170" w:author="Per Lindell" w:date="2025-05-04T14:17:00Z"/>
        </w:trPr>
        <w:tc>
          <w:tcPr>
            <w:tcW w:w="2689" w:type="dxa"/>
            <w:tcBorders>
              <w:top w:val="nil"/>
              <w:left w:val="single" w:sz="4" w:space="0" w:color="auto"/>
              <w:bottom w:val="nil"/>
              <w:right w:val="single" w:sz="4" w:space="0" w:color="auto"/>
            </w:tcBorders>
          </w:tcPr>
          <w:p w14:paraId="19366BC2" w14:textId="765B8096" w:rsidR="00EB4FF7" w:rsidRPr="007B6BD5" w:rsidRDefault="00EB4FF7" w:rsidP="00EB4FF7">
            <w:pPr>
              <w:spacing w:after="0"/>
              <w:jc w:val="center"/>
              <w:rPr>
                <w:ins w:id="3171" w:author="Per Lindell" w:date="2025-05-04T14:17:00Z"/>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57D0B164" w14:textId="50BCCEEF" w:rsidR="00EB4FF7" w:rsidRPr="007B6BD5" w:rsidRDefault="00EB4FF7" w:rsidP="00EB4FF7">
            <w:pPr>
              <w:spacing w:after="0"/>
              <w:jc w:val="center"/>
              <w:rPr>
                <w:ins w:id="3172" w:author="Per Lindell" w:date="2025-05-04T14:17:00Z"/>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C3220D7" w14:textId="77777777" w:rsidR="00EB4FF7" w:rsidRPr="007B6BD5" w:rsidRDefault="00EB4FF7" w:rsidP="00EB4FF7">
            <w:pPr>
              <w:spacing w:after="0"/>
              <w:jc w:val="center"/>
              <w:rPr>
                <w:ins w:id="3173" w:author="Per Lindell" w:date="2025-05-04T14:17:00Z"/>
                <w:rFonts w:ascii="Arial" w:hAnsi="Arial" w:cs="Arial"/>
                <w:sz w:val="18"/>
                <w:szCs w:val="18"/>
                <w:lang w:eastAsia="zh-CN"/>
              </w:rPr>
            </w:pPr>
            <w:ins w:id="3174" w:author="Per Lindell" w:date="2025-05-04T14:17:00Z">
              <w:r w:rsidRPr="007B6BD5">
                <w:rPr>
                  <w:rFonts w:ascii="Arial" w:eastAsia="Arial" w:hAnsi="Arial" w:cs="Arial"/>
                  <w:sz w:val="18"/>
                </w:rPr>
                <w:t>n77</w:t>
              </w:r>
            </w:ins>
          </w:p>
        </w:tc>
        <w:tc>
          <w:tcPr>
            <w:tcW w:w="4961" w:type="dxa"/>
            <w:tcBorders>
              <w:top w:val="single" w:sz="4" w:space="0" w:color="auto"/>
              <w:left w:val="single" w:sz="4" w:space="0" w:color="auto"/>
              <w:bottom w:val="single" w:sz="4" w:space="0" w:color="auto"/>
              <w:right w:val="single" w:sz="4" w:space="0" w:color="auto"/>
            </w:tcBorders>
          </w:tcPr>
          <w:p w14:paraId="2A22DE4E" w14:textId="3DE65A88" w:rsidR="00EB4FF7" w:rsidRPr="007B6BD5" w:rsidRDefault="00EB4FF7" w:rsidP="00EB4FF7">
            <w:pPr>
              <w:spacing w:after="0"/>
              <w:jc w:val="center"/>
              <w:rPr>
                <w:ins w:id="3175" w:author="Per Lindell" w:date="2025-05-04T14:17:00Z"/>
                <w:rFonts w:ascii="Arial" w:hAnsi="Arial"/>
                <w:sz w:val="18"/>
                <w:lang w:eastAsia="zh-CN" w:bidi="ar"/>
              </w:rPr>
            </w:pPr>
            <w:ins w:id="3176" w:author="Per Lindell" w:date="2025-05-04T14:20:00Z">
              <w:r w:rsidRPr="004D5EDF">
                <w:rPr>
                  <w:rFonts w:ascii="Arial" w:hAnsi="Arial"/>
                  <w:sz w:val="18"/>
                  <w:lang w:eastAsia="zh-CN" w:bidi="ar"/>
                </w:rPr>
                <w:t>See n77 channel bandwidths in Table 5.3.5-1</w:t>
              </w:r>
            </w:ins>
          </w:p>
        </w:tc>
        <w:tc>
          <w:tcPr>
            <w:tcW w:w="2835" w:type="dxa"/>
            <w:tcBorders>
              <w:top w:val="single" w:sz="4" w:space="0" w:color="auto"/>
              <w:left w:val="single" w:sz="4" w:space="0" w:color="auto"/>
              <w:bottom w:val="nil"/>
              <w:right w:val="single" w:sz="4" w:space="0" w:color="auto"/>
            </w:tcBorders>
          </w:tcPr>
          <w:p w14:paraId="16B7161A" w14:textId="726D7B5F" w:rsidR="00EB4FF7" w:rsidRPr="007B6BD5" w:rsidRDefault="00EB4FF7" w:rsidP="00EB4FF7">
            <w:pPr>
              <w:spacing w:after="0"/>
              <w:jc w:val="center"/>
              <w:rPr>
                <w:ins w:id="3177" w:author="Per Lindell" w:date="2025-05-04T14:17:00Z"/>
                <w:rFonts w:ascii="Arial" w:eastAsia="Yu Mincho" w:hAnsi="Arial"/>
                <w:sz w:val="18"/>
                <w:szCs w:val="18"/>
              </w:rPr>
            </w:pPr>
            <w:ins w:id="3178" w:author="Per Lindell" w:date="2025-05-04T14:19:00Z">
              <w:r>
                <w:rPr>
                  <w:rFonts w:ascii="Arial" w:eastAsia="Arial" w:hAnsi="Arial" w:cs="Arial"/>
                  <w:sz w:val="18"/>
                </w:rPr>
                <w:t>4 and 5</w:t>
              </w:r>
            </w:ins>
          </w:p>
        </w:tc>
      </w:tr>
      <w:tr w:rsidR="00FD0531" w:rsidRPr="007B6BD5" w14:paraId="46B5B795" w14:textId="77777777" w:rsidTr="00267B10">
        <w:trPr>
          <w:jc w:val="center"/>
          <w:ins w:id="3179" w:author="Per Lindell" w:date="2025-05-04T14:17:00Z"/>
        </w:trPr>
        <w:tc>
          <w:tcPr>
            <w:tcW w:w="2689" w:type="dxa"/>
            <w:tcBorders>
              <w:top w:val="nil"/>
              <w:left w:val="single" w:sz="4" w:space="0" w:color="auto"/>
              <w:bottom w:val="single" w:sz="4" w:space="0" w:color="auto"/>
              <w:right w:val="single" w:sz="4" w:space="0" w:color="auto"/>
            </w:tcBorders>
          </w:tcPr>
          <w:p w14:paraId="5515A741" w14:textId="77777777" w:rsidR="00EB4FF7" w:rsidRPr="007B6BD5" w:rsidRDefault="00EB4FF7" w:rsidP="00EB4FF7">
            <w:pPr>
              <w:spacing w:after="0"/>
              <w:jc w:val="center"/>
              <w:rPr>
                <w:ins w:id="3180" w:author="Per Lindell" w:date="2025-05-04T14:17:00Z"/>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ABE4DEB" w14:textId="77777777" w:rsidR="00EB4FF7" w:rsidRPr="007B6BD5" w:rsidRDefault="00EB4FF7" w:rsidP="00EB4FF7">
            <w:pPr>
              <w:spacing w:after="0"/>
              <w:jc w:val="center"/>
              <w:rPr>
                <w:ins w:id="3181" w:author="Per Lindell" w:date="2025-05-04T14:17:00Z"/>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1BFFA07" w14:textId="77777777" w:rsidR="00EB4FF7" w:rsidRPr="007B6BD5" w:rsidRDefault="00EB4FF7" w:rsidP="00EB4FF7">
            <w:pPr>
              <w:spacing w:after="0"/>
              <w:jc w:val="center"/>
              <w:rPr>
                <w:ins w:id="3182" w:author="Per Lindell" w:date="2025-05-04T14:17:00Z"/>
                <w:rFonts w:ascii="Arial" w:hAnsi="Arial" w:cs="Arial"/>
                <w:sz w:val="18"/>
                <w:szCs w:val="18"/>
                <w:lang w:eastAsia="zh-CN"/>
              </w:rPr>
            </w:pPr>
            <w:ins w:id="3183" w:author="Per Lindell" w:date="2025-05-04T14:17:00Z">
              <w:r w:rsidRPr="007B6BD5">
                <w:rPr>
                  <w:rFonts w:ascii="Arial" w:eastAsia="Arial" w:hAnsi="Arial" w:cs="Arial"/>
                  <w:sz w:val="18"/>
                </w:rPr>
                <w:t>n257</w:t>
              </w:r>
            </w:ins>
          </w:p>
        </w:tc>
        <w:tc>
          <w:tcPr>
            <w:tcW w:w="4961" w:type="dxa"/>
            <w:tcBorders>
              <w:top w:val="single" w:sz="4" w:space="0" w:color="auto"/>
              <w:left w:val="single" w:sz="4" w:space="0" w:color="auto"/>
              <w:bottom w:val="single" w:sz="4" w:space="0" w:color="auto"/>
              <w:right w:val="single" w:sz="4" w:space="0" w:color="auto"/>
            </w:tcBorders>
          </w:tcPr>
          <w:p w14:paraId="2CE7A73A" w14:textId="77777777" w:rsidR="00EB4FF7" w:rsidRPr="007B6BD5" w:rsidRDefault="00EB4FF7" w:rsidP="00EB4FF7">
            <w:pPr>
              <w:spacing w:after="0"/>
              <w:jc w:val="center"/>
              <w:rPr>
                <w:ins w:id="3184" w:author="Per Lindell" w:date="2025-05-04T14:17:00Z"/>
                <w:rFonts w:ascii="Arial" w:hAnsi="Arial"/>
                <w:sz w:val="18"/>
                <w:lang w:eastAsia="zh-CN" w:bidi="ar"/>
              </w:rPr>
            </w:pPr>
            <w:ins w:id="3185" w:author="Per Lindell" w:date="2025-05-04T14:17:00Z">
              <w:r w:rsidRPr="004D5EDF">
                <w:rPr>
                  <w:rFonts w:ascii="Arial" w:hAnsi="Arial"/>
                  <w:sz w:val="18"/>
                  <w:lang w:eastAsia="zh-CN" w:bidi="ar"/>
                </w:rPr>
                <w:t>CA_n257Q</w:t>
              </w:r>
            </w:ins>
          </w:p>
        </w:tc>
        <w:tc>
          <w:tcPr>
            <w:tcW w:w="2835" w:type="dxa"/>
            <w:tcBorders>
              <w:top w:val="nil"/>
              <w:left w:val="single" w:sz="4" w:space="0" w:color="auto"/>
              <w:bottom w:val="single" w:sz="4" w:space="0" w:color="auto"/>
              <w:right w:val="single" w:sz="4" w:space="0" w:color="auto"/>
            </w:tcBorders>
          </w:tcPr>
          <w:p w14:paraId="4E0716E3" w14:textId="77777777" w:rsidR="00EB4FF7" w:rsidRPr="007B6BD5" w:rsidRDefault="00EB4FF7" w:rsidP="00EB4FF7">
            <w:pPr>
              <w:spacing w:after="0"/>
              <w:jc w:val="center"/>
              <w:rPr>
                <w:ins w:id="3186" w:author="Per Lindell" w:date="2025-05-04T14:17:00Z"/>
                <w:rFonts w:ascii="Arial" w:eastAsia="Yu Mincho" w:hAnsi="Arial"/>
                <w:sz w:val="18"/>
                <w:szCs w:val="18"/>
              </w:rPr>
            </w:pPr>
          </w:p>
        </w:tc>
      </w:tr>
      <w:tr w:rsidR="00EB4FF7" w:rsidRPr="007B6BD5" w14:paraId="4617A5EE" w14:textId="77777777" w:rsidTr="00267B10">
        <w:trPr>
          <w:jc w:val="center"/>
        </w:trPr>
        <w:tc>
          <w:tcPr>
            <w:tcW w:w="2689" w:type="dxa"/>
            <w:tcBorders>
              <w:top w:val="single" w:sz="4" w:space="0" w:color="auto"/>
              <w:left w:val="single" w:sz="4" w:space="0" w:color="auto"/>
              <w:bottom w:val="nil"/>
              <w:right w:val="single" w:sz="4" w:space="0" w:color="auto"/>
            </w:tcBorders>
          </w:tcPr>
          <w:p w14:paraId="54AA0B4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lang w:eastAsia="zh-CN"/>
              </w:rPr>
              <w:t>CA_n77A-n257(2A)</w:t>
            </w:r>
          </w:p>
        </w:tc>
        <w:tc>
          <w:tcPr>
            <w:tcW w:w="2282" w:type="dxa"/>
            <w:gridSpan w:val="2"/>
            <w:tcBorders>
              <w:top w:val="single" w:sz="4" w:space="0" w:color="auto"/>
              <w:left w:val="single" w:sz="4" w:space="0" w:color="auto"/>
              <w:bottom w:val="nil"/>
              <w:right w:val="single" w:sz="4" w:space="0" w:color="auto"/>
            </w:tcBorders>
          </w:tcPr>
          <w:p w14:paraId="1A805614" w14:textId="77777777" w:rsidR="00EB4FF7" w:rsidRPr="007B6BD5" w:rsidRDefault="00EB4FF7" w:rsidP="00EB4FF7">
            <w:pPr>
              <w:spacing w:after="0"/>
              <w:jc w:val="center"/>
              <w:rPr>
                <w:rFonts w:ascii="Arial" w:hAnsi="Arial"/>
                <w:sz w:val="18"/>
                <w:szCs w:val="18"/>
              </w:rPr>
            </w:pPr>
            <w:r w:rsidRPr="007B6BD5">
              <w:rPr>
                <w:rFonts w:ascii="Arial" w:hAnsi="Arial"/>
                <w:sz w:val="18"/>
                <w:lang w:eastAsia="zh-CN"/>
              </w:rPr>
              <w:t>CA_n77A-n257A</w:t>
            </w:r>
          </w:p>
        </w:tc>
        <w:tc>
          <w:tcPr>
            <w:tcW w:w="1408" w:type="dxa"/>
            <w:tcBorders>
              <w:top w:val="single" w:sz="4" w:space="0" w:color="auto"/>
              <w:left w:val="single" w:sz="4" w:space="0" w:color="auto"/>
              <w:bottom w:val="single" w:sz="4" w:space="0" w:color="auto"/>
              <w:right w:val="single" w:sz="4" w:space="0" w:color="auto"/>
            </w:tcBorders>
          </w:tcPr>
          <w:p w14:paraId="4872ED38"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C0360C5"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8A46732" w14:textId="77777777" w:rsidR="00EB4FF7" w:rsidRPr="007B6BD5" w:rsidRDefault="00EB4FF7" w:rsidP="00EB4FF7">
            <w:pPr>
              <w:spacing w:after="0"/>
              <w:jc w:val="center"/>
              <w:rPr>
                <w:rFonts w:ascii="Arial" w:eastAsia="Yu Mincho" w:hAnsi="Arial"/>
                <w:sz w:val="18"/>
                <w:szCs w:val="18"/>
              </w:rPr>
            </w:pPr>
            <w:r w:rsidRPr="007B6BD5">
              <w:rPr>
                <w:rFonts w:ascii="Arial" w:hAnsi="Arial" w:hint="eastAsia"/>
                <w:sz w:val="18"/>
                <w:lang w:eastAsia="zh-CN"/>
              </w:rPr>
              <w:t>0</w:t>
            </w:r>
          </w:p>
        </w:tc>
      </w:tr>
      <w:tr w:rsidR="00EB4FF7" w:rsidRPr="007B6BD5" w14:paraId="62A7A769" w14:textId="77777777" w:rsidTr="00267B10">
        <w:trPr>
          <w:jc w:val="center"/>
        </w:trPr>
        <w:tc>
          <w:tcPr>
            <w:tcW w:w="2689" w:type="dxa"/>
            <w:tcBorders>
              <w:top w:val="nil"/>
              <w:left w:val="single" w:sz="4" w:space="0" w:color="auto"/>
              <w:bottom w:val="single" w:sz="4" w:space="0" w:color="auto"/>
              <w:right w:val="single" w:sz="4" w:space="0" w:color="auto"/>
            </w:tcBorders>
          </w:tcPr>
          <w:p w14:paraId="14458137"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97AE815"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B2643F3"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sz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6097E58" w14:textId="77777777" w:rsidR="00EB4FF7" w:rsidRPr="007B6BD5" w:rsidRDefault="00EB4FF7" w:rsidP="00EB4FF7">
            <w:pPr>
              <w:spacing w:after="0"/>
              <w:jc w:val="center"/>
              <w:rPr>
                <w:rFonts w:ascii="Arial" w:hAnsi="Arial"/>
                <w:sz w:val="18"/>
                <w:lang w:eastAsia="zh-CN" w:bidi="ar"/>
              </w:rPr>
            </w:pPr>
            <w:r w:rsidRPr="007B6BD5">
              <w:rPr>
                <w:rFonts w:ascii="Arial" w:hAnsi="Arial" w:hint="eastAsia"/>
                <w:sz w:val="18"/>
                <w:lang w:eastAsia="zh-CN"/>
              </w:rPr>
              <w:t>C</w:t>
            </w:r>
            <w:r w:rsidRPr="007B6BD5">
              <w:rPr>
                <w:rFonts w:ascii="Arial" w:hAnsi="Arial"/>
                <w:sz w:val="18"/>
                <w:lang w:eastAsia="zh-CN"/>
              </w:rPr>
              <w:t>A_n257(2A)</w:t>
            </w:r>
          </w:p>
        </w:tc>
        <w:tc>
          <w:tcPr>
            <w:tcW w:w="2835" w:type="dxa"/>
            <w:tcBorders>
              <w:top w:val="nil"/>
              <w:left w:val="single" w:sz="4" w:space="0" w:color="auto"/>
              <w:bottom w:val="single" w:sz="4" w:space="0" w:color="auto"/>
              <w:right w:val="single" w:sz="4" w:space="0" w:color="auto"/>
            </w:tcBorders>
          </w:tcPr>
          <w:p w14:paraId="4540D13B" w14:textId="77777777" w:rsidR="00EB4FF7" w:rsidRPr="007B6BD5" w:rsidRDefault="00EB4FF7" w:rsidP="00EB4FF7">
            <w:pPr>
              <w:spacing w:after="0"/>
              <w:jc w:val="center"/>
              <w:rPr>
                <w:rFonts w:ascii="Arial" w:eastAsia="Yu Mincho" w:hAnsi="Arial"/>
                <w:sz w:val="18"/>
                <w:szCs w:val="18"/>
              </w:rPr>
            </w:pPr>
          </w:p>
        </w:tc>
      </w:tr>
      <w:tr w:rsidR="00EB4FF7" w:rsidRPr="007B6BD5" w14:paraId="290BEFED" w14:textId="77777777" w:rsidTr="00267B10">
        <w:trPr>
          <w:jc w:val="center"/>
        </w:trPr>
        <w:tc>
          <w:tcPr>
            <w:tcW w:w="2689" w:type="dxa"/>
            <w:tcBorders>
              <w:top w:val="single" w:sz="4" w:space="0" w:color="auto"/>
              <w:left w:val="single" w:sz="4" w:space="0" w:color="auto"/>
              <w:bottom w:val="nil"/>
              <w:right w:val="single" w:sz="4" w:space="0" w:color="auto"/>
            </w:tcBorders>
          </w:tcPr>
          <w:p w14:paraId="54CE6553"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lang w:eastAsia="zh-CN"/>
              </w:rPr>
              <w:t>CA_n77A-n257(2G)</w:t>
            </w:r>
          </w:p>
        </w:tc>
        <w:tc>
          <w:tcPr>
            <w:tcW w:w="2282" w:type="dxa"/>
            <w:gridSpan w:val="2"/>
            <w:tcBorders>
              <w:top w:val="single" w:sz="4" w:space="0" w:color="auto"/>
              <w:left w:val="single" w:sz="4" w:space="0" w:color="auto"/>
              <w:bottom w:val="nil"/>
              <w:right w:val="single" w:sz="4" w:space="0" w:color="auto"/>
            </w:tcBorders>
          </w:tcPr>
          <w:p w14:paraId="0D11F680" w14:textId="77777777" w:rsidR="00EB4FF7" w:rsidRPr="007B6BD5" w:rsidRDefault="00EB4FF7" w:rsidP="00EB4FF7">
            <w:pPr>
              <w:pStyle w:val="TAC"/>
              <w:keepNext w:val="0"/>
              <w:keepLines w:val="0"/>
              <w:rPr>
                <w:szCs w:val="18"/>
              </w:rPr>
            </w:pPr>
            <w:r w:rsidRPr="007B6BD5">
              <w:rPr>
                <w:lang w:eastAsia="zh-CN"/>
              </w:rPr>
              <w:t>CA_n77A-n257A/G</w:t>
            </w:r>
          </w:p>
        </w:tc>
        <w:tc>
          <w:tcPr>
            <w:tcW w:w="1408" w:type="dxa"/>
            <w:tcBorders>
              <w:top w:val="single" w:sz="4" w:space="0" w:color="auto"/>
              <w:left w:val="single" w:sz="4" w:space="0" w:color="auto"/>
              <w:bottom w:val="single" w:sz="4" w:space="0" w:color="auto"/>
              <w:right w:val="single" w:sz="4" w:space="0" w:color="auto"/>
            </w:tcBorders>
          </w:tcPr>
          <w:p w14:paraId="052A3BB5"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04152DD"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2835" w:type="dxa"/>
            <w:tcBorders>
              <w:top w:val="single" w:sz="4" w:space="0" w:color="auto"/>
              <w:left w:val="single" w:sz="4" w:space="0" w:color="auto"/>
              <w:bottom w:val="nil"/>
              <w:right w:val="single" w:sz="4" w:space="0" w:color="auto"/>
            </w:tcBorders>
          </w:tcPr>
          <w:p w14:paraId="2514C666" w14:textId="77777777" w:rsidR="00EB4FF7" w:rsidRPr="007B6BD5" w:rsidRDefault="00EB4FF7" w:rsidP="00EB4FF7">
            <w:pPr>
              <w:spacing w:after="0"/>
              <w:jc w:val="center"/>
              <w:rPr>
                <w:rFonts w:ascii="Arial" w:eastAsia="Yu Mincho" w:hAnsi="Arial"/>
                <w:sz w:val="18"/>
                <w:szCs w:val="18"/>
              </w:rPr>
            </w:pPr>
            <w:r w:rsidRPr="007B6BD5">
              <w:rPr>
                <w:rFonts w:ascii="Arial" w:hAnsi="Arial" w:hint="eastAsia"/>
                <w:sz w:val="18"/>
                <w:lang w:eastAsia="zh-CN"/>
              </w:rPr>
              <w:t>0</w:t>
            </w:r>
          </w:p>
        </w:tc>
      </w:tr>
      <w:tr w:rsidR="00EB4FF7" w:rsidRPr="007B6BD5" w14:paraId="33097AA6" w14:textId="77777777" w:rsidTr="00267B10">
        <w:trPr>
          <w:jc w:val="center"/>
        </w:trPr>
        <w:tc>
          <w:tcPr>
            <w:tcW w:w="2689" w:type="dxa"/>
            <w:tcBorders>
              <w:top w:val="nil"/>
              <w:left w:val="single" w:sz="4" w:space="0" w:color="auto"/>
              <w:bottom w:val="single" w:sz="4" w:space="0" w:color="auto"/>
              <w:right w:val="single" w:sz="4" w:space="0" w:color="auto"/>
            </w:tcBorders>
          </w:tcPr>
          <w:p w14:paraId="4A002BC4"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39BE1C9"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E319EDC"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sz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0A8124D" w14:textId="77777777" w:rsidR="00EB4FF7" w:rsidRPr="007B6BD5" w:rsidRDefault="00EB4FF7" w:rsidP="00EB4FF7">
            <w:pPr>
              <w:spacing w:after="0"/>
              <w:jc w:val="center"/>
              <w:rPr>
                <w:rFonts w:ascii="Arial" w:hAnsi="Arial"/>
                <w:sz w:val="18"/>
                <w:lang w:eastAsia="zh-CN" w:bidi="ar"/>
              </w:rPr>
            </w:pPr>
            <w:r w:rsidRPr="007B6BD5">
              <w:rPr>
                <w:rFonts w:ascii="Arial" w:hAnsi="Arial" w:hint="eastAsia"/>
                <w:sz w:val="18"/>
                <w:lang w:eastAsia="zh-CN"/>
              </w:rPr>
              <w:t>C</w:t>
            </w:r>
            <w:r w:rsidRPr="007B6BD5">
              <w:rPr>
                <w:rFonts w:ascii="Arial" w:hAnsi="Arial"/>
                <w:sz w:val="18"/>
                <w:lang w:eastAsia="zh-CN"/>
              </w:rPr>
              <w:t>A_n257(2G)</w:t>
            </w:r>
          </w:p>
        </w:tc>
        <w:tc>
          <w:tcPr>
            <w:tcW w:w="2835" w:type="dxa"/>
            <w:tcBorders>
              <w:top w:val="nil"/>
              <w:left w:val="single" w:sz="4" w:space="0" w:color="auto"/>
              <w:bottom w:val="single" w:sz="4" w:space="0" w:color="auto"/>
              <w:right w:val="single" w:sz="4" w:space="0" w:color="auto"/>
            </w:tcBorders>
          </w:tcPr>
          <w:p w14:paraId="6AD2C62C" w14:textId="77777777" w:rsidR="00EB4FF7" w:rsidRPr="007B6BD5" w:rsidRDefault="00EB4FF7" w:rsidP="00EB4FF7">
            <w:pPr>
              <w:spacing w:after="0"/>
              <w:jc w:val="center"/>
              <w:rPr>
                <w:rFonts w:ascii="Arial" w:eastAsia="Yu Mincho" w:hAnsi="Arial"/>
                <w:sz w:val="18"/>
                <w:szCs w:val="18"/>
              </w:rPr>
            </w:pPr>
          </w:p>
        </w:tc>
      </w:tr>
      <w:tr w:rsidR="00EB4FF7" w:rsidRPr="007B6BD5" w14:paraId="19A2CE0E" w14:textId="77777777" w:rsidTr="00267B10">
        <w:trPr>
          <w:jc w:val="center"/>
        </w:trPr>
        <w:tc>
          <w:tcPr>
            <w:tcW w:w="2689" w:type="dxa"/>
            <w:tcBorders>
              <w:top w:val="single" w:sz="4" w:space="0" w:color="auto"/>
              <w:left w:val="single" w:sz="4" w:space="0" w:color="auto"/>
              <w:bottom w:val="nil"/>
              <w:right w:val="single" w:sz="4" w:space="0" w:color="auto"/>
            </w:tcBorders>
          </w:tcPr>
          <w:p w14:paraId="0DB3051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lang w:eastAsia="zh-CN"/>
              </w:rPr>
              <w:t>CA_n77A-n257(A-G)</w:t>
            </w:r>
          </w:p>
        </w:tc>
        <w:tc>
          <w:tcPr>
            <w:tcW w:w="2282" w:type="dxa"/>
            <w:gridSpan w:val="2"/>
            <w:tcBorders>
              <w:top w:val="single" w:sz="4" w:space="0" w:color="auto"/>
              <w:left w:val="single" w:sz="4" w:space="0" w:color="auto"/>
              <w:bottom w:val="nil"/>
              <w:right w:val="single" w:sz="4" w:space="0" w:color="auto"/>
            </w:tcBorders>
          </w:tcPr>
          <w:p w14:paraId="27D78546" w14:textId="77777777" w:rsidR="00EB4FF7" w:rsidRPr="007B6BD5" w:rsidRDefault="00EB4FF7" w:rsidP="00EB4FF7">
            <w:pPr>
              <w:pStyle w:val="TAC"/>
              <w:keepNext w:val="0"/>
              <w:keepLines w:val="0"/>
              <w:rPr>
                <w:szCs w:val="18"/>
              </w:rPr>
            </w:pPr>
            <w:r w:rsidRPr="007B6BD5">
              <w:rPr>
                <w:lang w:eastAsia="zh-CN"/>
              </w:rPr>
              <w:t>CA_n77A-n257A/G</w:t>
            </w:r>
          </w:p>
        </w:tc>
        <w:tc>
          <w:tcPr>
            <w:tcW w:w="1408" w:type="dxa"/>
            <w:tcBorders>
              <w:top w:val="single" w:sz="4" w:space="0" w:color="auto"/>
              <w:left w:val="single" w:sz="4" w:space="0" w:color="auto"/>
              <w:bottom w:val="single" w:sz="4" w:space="0" w:color="auto"/>
              <w:right w:val="single" w:sz="4" w:space="0" w:color="auto"/>
            </w:tcBorders>
          </w:tcPr>
          <w:p w14:paraId="12208535"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4A2ED44"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2835" w:type="dxa"/>
            <w:tcBorders>
              <w:top w:val="single" w:sz="4" w:space="0" w:color="auto"/>
              <w:left w:val="single" w:sz="4" w:space="0" w:color="auto"/>
              <w:bottom w:val="nil"/>
              <w:right w:val="single" w:sz="4" w:space="0" w:color="auto"/>
            </w:tcBorders>
          </w:tcPr>
          <w:p w14:paraId="79750737" w14:textId="77777777" w:rsidR="00EB4FF7" w:rsidRPr="007B6BD5" w:rsidRDefault="00EB4FF7" w:rsidP="00EB4FF7">
            <w:pPr>
              <w:spacing w:after="0"/>
              <w:jc w:val="center"/>
              <w:rPr>
                <w:rFonts w:ascii="Arial" w:eastAsia="Yu Mincho" w:hAnsi="Arial"/>
                <w:sz w:val="18"/>
                <w:szCs w:val="18"/>
              </w:rPr>
            </w:pPr>
            <w:r w:rsidRPr="007B6BD5">
              <w:rPr>
                <w:rFonts w:ascii="Arial" w:hAnsi="Arial" w:hint="eastAsia"/>
                <w:sz w:val="18"/>
                <w:lang w:eastAsia="zh-CN"/>
              </w:rPr>
              <w:t>0</w:t>
            </w:r>
          </w:p>
        </w:tc>
      </w:tr>
      <w:tr w:rsidR="00EB4FF7" w:rsidRPr="007B6BD5" w14:paraId="29DEA7E0" w14:textId="77777777" w:rsidTr="00267B10">
        <w:trPr>
          <w:jc w:val="center"/>
        </w:trPr>
        <w:tc>
          <w:tcPr>
            <w:tcW w:w="2689" w:type="dxa"/>
            <w:tcBorders>
              <w:top w:val="nil"/>
              <w:left w:val="single" w:sz="4" w:space="0" w:color="auto"/>
              <w:bottom w:val="single" w:sz="4" w:space="0" w:color="auto"/>
              <w:right w:val="single" w:sz="4" w:space="0" w:color="auto"/>
            </w:tcBorders>
          </w:tcPr>
          <w:p w14:paraId="15C7B958"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A1E18AC"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FA53EB2"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sz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163260D" w14:textId="77777777" w:rsidR="00EB4FF7" w:rsidRPr="007B6BD5" w:rsidRDefault="00EB4FF7" w:rsidP="00EB4FF7">
            <w:pPr>
              <w:spacing w:after="0"/>
              <w:jc w:val="center"/>
              <w:rPr>
                <w:rFonts w:ascii="Arial" w:hAnsi="Arial"/>
                <w:sz w:val="18"/>
                <w:lang w:eastAsia="zh-CN" w:bidi="ar"/>
              </w:rPr>
            </w:pPr>
            <w:r w:rsidRPr="007B6BD5">
              <w:rPr>
                <w:rFonts w:ascii="Arial" w:hAnsi="Arial" w:hint="eastAsia"/>
                <w:sz w:val="18"/>
                <w:lang w:eastAsia="zh-CN"/>
              </w:rPr>
              <w:t>C</w:t>
            </w:r>
            <w:r w:rsidRPr="007B6BD5">
              <w:rPr>
                <w:rFonts w:ascii="Arial" w:hAnsi="Arial"/>
                <w:sz w:val="18"/>
                <w:lang w:eastAsia="zh-CN"/>
              </w:rPr>
              <w:t>A_n257(A-G)</w:t>
            </w:r>
          </w:p>
        </w:tc>
        <w:tc>
          <w:tcPr>
            <w:tcW w:w="2835" w:type="dxa"/>
            <w:tcBorders>
              <w:top w:val="nil"/>
              <w:left w:val="single" w:sz="4" w:space="0" w:color="auto"/>
              <w:bottom w:val="single" w:sz="4" w:space="0" w:color="auto"/>
              <w:right w:val="single" w:sz="4" w:space="0" w:color="auto"/>
            </w:tcBorders>
          </w:tcPr>
          <w:p w14:paraId="33B7B670" w14:textId="77777777" w:rsidR="00EB4FF7" w:rsidRPr="007B6BD5" w:rsidRDefault="00EB4FF7" w:rsidP="00EB4FF7">
            <w:pPr>
              <w:spacing w:after="0"/>
              <w:jc w:val="center"/>
              <w:rPr>
                <w:rFonts w:ascii="Arial" w:eastAsia="Yu Mincho" w:hAnsi="Arial"/>
                <w:sz w:val="18"/>
                <w:szCs w:val="18"/>
              </w:rPr>
            </w:pPr>
          </w:p>
        </w:tc>
      </w:tr>
      <w:tr w:rsidR="00EB4FF7" w:rsidRPr="007B6BD5" w14:paraId="2B7F525B" w14:textId="77777777" w:rsidTr="00267B10">
        <w:trPr>
          <w:jc w:val="center"/>
        </w:trPr>
        <w:tc>
          <w:tcPr>
            <w:tcW w:w="2689" w:type="dxa"/>
            <w:tcBorders>
              <w:top w:val="single" w:sz="4" w:space="0" w:color="auto"/>
              <w:left w:val="single" w:sz="4" w:space="0" w:color="auto"/>
              <w:bottom w:val="nil"/>
              <w:right w:val="single" w:sz="4" w:space="0" w:color="auto"/>
            </w:tcBorders>
          </w:tcPr>
          <w:p w14:paraId="5DDB1743"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rPr>
              <w:t>CA_n</w:t>
            </w:r>
            <w:r w:rsidRPr="007B6BD5">
              <w:rPr>
                <w:rFonts w:ascii="Arial" w:hAnsi="Arial"/>
                <w:sz w:val="18"/>
                <w:szCs w:val="18"/>
                <w:lang w:eastAsia="zh-CN"/>
              </w:rPr>
              <w:t>77C</w:t>
            </w:r>
            <w:r w:rsidRPr="007B6BD5">
              <w:rPr>
                <w:rFonts w:ascii="Arial" w:hAnsi="Arial"/>
                <w:sz w:val="18"/>
                <w:szCs w:val="18"/>
              </w:rPr>
              <w:t>-n</w:t>
            </w:r>
            <w:r w:rsidRPr="007B6BD5">
              <w:rPr>
                <w:rFonts w:ascii="Arial" w:hAnsi="Arial"/>
                <w:sz w:val="18"/>
                <w:szCs w:val="18"/>
                <w:lang w:eastAsia="zh-CN"/>
              </w:rPr>
              <w:t>257</w:t>
            </w:r>
            <w:r w:rsidRPr="007B6BD5">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39184BD8"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74226386"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6510583"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D4D59EA"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27E2FAAA" w14:textId="77777777" w:rsidTr="00267B10">
        <w:trPr>
          <w:jc w:val="center"/>
        </w:trPr>
        <w:tc>
          <w:tcPr>
            <w:tcW w:w="2689" w:type="dxa"/>
            <w:tcBorders>
              <w:top w:val="nil"/>
              <w:left w:val="single" w:sz="4" w:space="0" w:color="auto"/>
              <w:bottom w:val="single" w:sz="4" w:space="0" w:color="auto"/>
              <w:right w:val="single" w:sz="4" w:space="0" w:color="auto"/>
            </w:tcBorders>
          </w:tcPr>
          <w:p w14:paraId="4E87398F"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4B80E3F"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40764ED"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7AB789FF"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6E35FACA" w14:textId="77777777" w:rsidR="00EB4FF7" w:rsidRPr="007B6BD5" w:rsidRDefault="00EB4FF7" w:rsidP="00EB4FF7">
            <w:pPr>
              <w:spacing w:after="0"/>
              <w:jc w:val="center"/>
              <w:rPr>
                <w:rFonts w:ascii="Arial" w:eastAsia="Yu Mincho" w:hAnsi="Arial"/>
                <w:sz w:val="18"/>
                <w:szCs w:val="18"/>
              </w:rPr>
            </w:pPr>
          </w:p>
        </w:tc>
      </w:tr>
      <w:tr w:rsidR="00EB4FF7" w:rsidRPr="007B6BD5" w14:paraId="103A7CED" w14:textId="77777777" w:rsidTr="00267B10">
        <w:trPr>
          <w:jc w:val="center"/>
        </w:trPr>
        <w:tc>
          <w:tcPr>
            <w:tcW w:w="2689" w:type="dxa"/>
            <w:tcBorders>
              <w:top w:val="single" w:sz="4" w:space="0" w:color="auto"/>
              <w:left w:val="single" w:sz="4" w:space="0" w:color="auto"/>
              <w:bottom w:val="nil"/>
              <w:right w:val="single" w:sz="4" w:space="0" w:color="auto"/>
            </w:tcBorders>
          </w:tcPr>
          <w:p w14:paraId="49B71929"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77C</w:t>
            </w:r>
            <w:r w:rsidRPr="007B6BD5">
              <w:rPr>
                <w:rFonts w:ascii="Arial" w:hAnsi="Arial"/>
                <w:sz w:val="18"/>
                <w:szCs w:val="18"/>
              </w:rPr>
              <w:t>-n</w:t>
            </w:r>
            <w:r w:rsidRPr="007B6BD5">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104D05BA"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75E15D26" w14:textId="77777777" w:rsidR="00EB4FF7" w:rsidRPr="007B6BD5" w:rsidRDefault="00EB4FF7" w:rsidP="00EB4FF7">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61BF7DED" w14:textId="77777777" w:rsidR="00EB4FF7" w:rsidRPr="007B6BD5" w:rsidRDefault="00EB4FF7" w:rsidP="00EB4FF7">
            <w:pPr>
              <w:spacing w:after="0"/>
              <w:jc w:val="center"/>
              <w:rPr>
                <w:rFonts w:ascii="Arial" w:eastAsia="Yu Mincho" w:hAnsi="Arial"/>
                <w:sz w:val="18"/>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A4EE882"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0</w:t>
            </w:r>
          </w:p>
        </w:tc>
      </w:tr>
      <w:tr w:rsidR="00EB4FF7" w:rsidRPr="007B6BD5" w14:paraId="45392CA5" w14:textId="77777777" w:rsidTr="00267B10">
        <w:trPr>
          <w:jc w:val="center"/>
        </w:trPr>
        <w:tc>
          <w:tcPr>
            <w:tcW w:w="2689" w:type="dxa"/>
            <w:tcBorders>
              <w:top w:val="nil"/>
              <w:left w:val="single" w:sz="4" w:space="0" w:color="auto"/>
              <w:bottom w:val="single" w:sz="4" w:space="0" w:color="auto"/>
              <w:right w:val="single" w:sz="4" w:space="0" w:color="auto"/>
            </w:tcBorders>
          </w:tcPr>
          <w:p w14:paraId="2ED73E54"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27EF921"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C282DF2"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C777748"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2E27BAE2" w14:textId="77777777" w:rsidR="00EB4FF7" w:rsidRPr="007B6BD5" w:rsidRDefault="00EB4FF7" w:rsidP="00EB4FF7">
            <w:pPr>
              <w:spacing w:after="0"/>
              <w:jc w:val="center"/>
              <w:rPr>
                <w:rFonts w:ascii="Arial" w:eastAsia="Yu Mincho" w:hAnsi="Arial"/>
                <w:sz w:val="18"/>
                <w:szCs w:val="18"/>
              </w:rPr>
            </w:pPr>
          </w:p>
        </w:tc>
      </w:tr>
      <w:tr w:rsidR="00EB4FF7" w:rsidRPr="007B6BD5" w14:paraId="6248FE47" w14:textId="77777777" w:rsidTr="00267B10">
        <w:trPr>
          <w:jc w:val="center"/>
        </w:trPr>
        <w:tc>
          <w:tcPr>
            <w:tcW w:w="2689" w:type="dxa"/>
            <w:tcBorders>
              <w:top w:val="single" w:sz="4" w:space="0" w:color="auto"/>
              <w:left w:val="single" w:sz="4" w:space="0" w:color="auto"/>
              <w:bottom w:val="nil"/>
              <w:right w:val="single" w:sz="4" w:space="0" w:color="auto"/>
            </w:tcBorders>
          </w:tcPr>
          <w:p w14:paraId="3D7286CA"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77C</w:t>
            </w:r>
            <w:r w:rsidRPr="007B6BD5">
              <w:rPr>
                <w:rFonts w:ascii="Arial" w:hAnsi="Arial"/>
                <w:sz w:val="18"/>
                <w:szCs w:val="18"/>
              </w:rPr>
              <w:t>-n</w:t>
            </w:r>
            <w:r w:rsidRPr="007B6BD5">
              <w:rPr>
                <w:rFonts w:ascii="Arial" w:hAnsi="Arial"/>
                <w:sz w:val="18"/>
                <w:szCs w:val="18"/>
                <w:lang w:eastAsia="zh-CN"/>
              </w:rPr>
              <w:t>257E</w:t>
            </w:r>
          </w:p>
        </w:tc>
        <w:tc>
          <w:tcPr>
            <w:tcW w:w="2282" w:type="dxa"/>
            <w:gridSpan w:val="2"/>
            <w:tcBorders>
              <w:top w:val="single" w:sz="4" w:space="0" w:color="auto"/>
              <w:left w:val="single" w:sz="4" w:space="0" w:color="auto"/>
              <w:bottom w:val="nil"/>
              <w:right w:val="single" w:sz="4" w:space="0" w:color="auto"/>
            </w:tcBorders>
          </w:tcPr>
          <w:p w14:paraId="6DA9CCD8"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26247607" w14:textId="77777777" w:rsidR="00EB4FF7" w:rsidRPr="007B6BD5" w:rsidRDefault="00EB4FF7" w:rsidP="00EB4FF7">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5FD0B23F" w14:textId="77777777" w:rsidR="00EB4FF7" w:rsidRPr="007B6BD5" w:rsidRDefault="00EB4FF7" w:rsidP="00EB4FF7">
            <w:pPr>
              <w:spacing w:after="0"/>
              <w:jc w:val="center"/>
              <w:rPr>
                <w:rFonts w:ascii="Arial" w:eastAsia="Yu Mincho" w:hAnsi="Arial"/>
                <w:sz w:val="18"/>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4531492"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0</w:t>
            </w:r>
          </w:p>
        </w:tc>
      </w:tr>
      <w:tr w:rsidR="00EB4FF7" w:rsidRPr="007B6BD5" w14:paraId="75BC335A" w14:textId="77777777" w:rsidTr="00267B10">
        <w:trPr>
          <w:jc w:val="center"/>
        </w:trPr>
        <w:tc>
          <w:tcPr>
            <w:tcW w:w="2689" w:type="dxa"/>
            <w:tcBorders>
              <w:top w:val="nil"/>
              <w:left w:val="single" w:sz="4" w:space="0" w:color="auto"/>
              <w:bottom w:val="single" w:sz="4" w:space="0" w:color="auto"/>
              <w:right w:val="single" w:sz="4" w:space="0" w:color="auto"/>
            </w:tcBorders>
          </w:tcPr>
          <w:p w14:paraId="254FD072"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1FC796A"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DCA7C5F"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C123070"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10D9270F" w14:textId="77777777" w:rsidR="00EB4FF7" w:rsidRPr="007B6BD5" w:rsidRDefault="00EB4FF7" w:rsidP="00EB4FF7">
            <w:pPr>
              <w:spacing w:after="0"/>
              <w:jc w:val="center"/>
              <w:rPr>
                <w:rFonts w:ascii="Arial" w:eastAsia="Yu Mincho" w:hAnsi="Arial"/>
                <w:sz w:val="18"/>
                <w:szCs w:val="18"/>
              </w:rPr>
            </w:pPr>
          </w:p>
        </w:tc>
      </w:tr>
      <w:tr w:rsidR="00EB4FF7" w:rsidRPr="007B6BD5" w14:paraId="6CD23090" w14:textId="77777777" w:rsidTr="00267B10">
        <w:trPr>
          <w:jc w:val="center"/>
        </w:trPr>
        <w:tc>
          <w:tcPr>
            <w:tcW w:w="2689" w:type="dxa"/>
            <w:tcBorders>
              <w:top w:val="single" w:sz="4" w:space="0" w:color="auto"/>
              <w:left w:val="single" w:sz="4" w:space="0" w:color="auto"/>
              <w:bottom w:val="nil"/>
              <w:right w:val="single" w:sz="4" w:space="0" w:color="auto"/>
            </w:tcBorders>
          </w:tcPr>
          <w:p w14:paraId="500AF9C8"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77C</w:t>
            </w:r>
            <w:r w:rsidRPr="007B6BD5">
              <w:rPr>
                <w:rFonts w:ascii="Arial" w:hAnsi="Arial"/>
                <w:sz w:val="18"/>
                <w:szCs w:val="18"/>
              </w:rPr>
              <w:t>-n</w:t>
            </w:r>
            <w:r w:rsidRPr="007B6BD5">
              <w:rPr>
                <w:rFonts w:ascii="Arial" w:hAnsi="Arial"/>
                <w:sz w:val="18"/>
                <w:szCs w:val="18"/>
                <w:lang w:eastAsia="zh-CN"/>
              </w:rPr>
              <w:t>257F</w:t>
            </w:r>
          </w:p>
        </w:tc>
        <w:tc>
          <w:tcPr>
            <w:tcW w:w="2282" w:type="dxa"/>
            <w:gridSpan w:val="2"/>
            <w:tcBorders>
              <w:top w:val="single" w:sz="4" w:space="0" w:color="auto"/>
              <w:left w:val="single" w:sz="4" w:space="0" w:color="auto"/>
              <w:bottom w:val="nil"/>
              <w:right w:val="single" w:sz="4" w:space="0" w:color="auto"/>
            </w:tcBorders>
          </w:tcPr>
          <w:p w14:paraId="501D51AF"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0FD39339" w14:textId="77777777" w:rsidR="00EB4FF7" w:rsidRPr="007B6BD5" w:rsidRDefault="00EB4FF7" w:rsidP="00EB4FF7">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42C3B3B8" w14:textId="77777777" w:rsidR="00EB4FF7" w:rsidRPr="007B6BD5" w:rsidRDefault="00EB4FF7" w:rsidP="00EB4FF7">
            <w:pPr>
              <w:spacing w:after="0"/>
              <w:jc w:val="center"/>
              <w:rPr>
                <w:rFonts w:ascii="Arial" w:eastAsia="Yu Mincho" w:hAnsi="Arial"/>
                <w:sz w:val="18"/>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8D274A8"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2077025F" w14:textId="77777777" w:rsidTr="00267B10">
        <w:trPr>
          <w:jc w:val="center"/>
        </w:trPr>
        <w:tc>
          <w:tcPr>
            <w:tcW w:w="2689" w:type="dxa"/>
            <w:tcBorders>
              <w:top w:val="nil"/>
              <w:left w:val="single" w:sz="4" w:space="0" w:color="auto"/>
              <w:bottom w:val="single" w:sz="4" w:space="0" w:color="auto"/>
              <w:right w:val="single" w:sz="4" w:space="0" w:color="auto"/>
            </w:tcBorders>
          </w:tcPr>
          <w:p w14:paraId="569DF4DB"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4C748CF"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C40D91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0ED5CB96"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3AEFE6D3" w14:textId="77777777" w:rsidR="00EB4FF7" w:rsidRPr="007B6BD5" w:rsidRDefault="00EB4FF7" w:rsidP="00EB4FF7">
            <w:pPr>
              <w:spacing w:after="0"/>
              <w:jc w:val="center"/>
              <w:rPr>
                <w:rFonts w:ascii="Arial" w:eastAsia="Yu Mincho" w:hAnsi="Arial"/>
                <w:sz w:val="18"/>
                <w:szCs w:val="18"/>
              </w:rPr>
            </w:pPr>
          </w:p>
        </w:tc>
      </w:tr>
      <w:tr w:rsidR="00EB4FF7" w:rsidRPr="007B6BD5" w14:paraId="62B9D90E" w14:textId="77777777" w:rsidTr="00267B10">
        <w:trPr>
          <w:jc w:val="center"/>
        </w:trPr>
        <w:tc>
          <w:tcPr>
            <w:tcW w:w="2689" w:type="dxa"/>
            <w:tcBorders>
              <w:top w:val="single" w:sz="4" w:space="0" w:color="auto"/>
              <w:left w:val="single" w:sz="4" w:space="0" w:color="auto"/>
              <w:bottom w:val="nil"/>
              <w:right w:val="single" w:sz="4" w:space="0" w:color="auto"/>
            </w:tcBorders>
          </w:tcPr>
          <w:p w14:paraId="10A2C890"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77C</w:t>
            </w:r>
            <w:r w:rsidRPr="007B6BD5">
              <w:rPr>
                <w:rFonts w:ascii="Arial" w:hAnsi="Arial"/>
                <w:sz w:val="18"/>
                <w:szCs w:val="18"/>
              </w:rPr>
              <w:t>-n</w:t>
            </w:r>
            <w:r w:rsidRPr="007B6BD5">
              <w:rPr>
                <w:rFonts w:ascii="Arial" w:hAnsi="Arial"/>
                <w:sz w:val="18"/>
                <w:szCs w:val="18"/>
                <w:lang w:eastAsia="zh-CN"/>
              </w:rPr>
              <w:t>257G</w:t>
            </w:r>
          </w:p>
        </w:tc>
        <w:tc>
          <w:tcPr>
            <w:tcW w:w="2282" w:type="dxa"/>
            <w:gridSpan w:val="2"/>
            <w:tcBorders>
              <w:top w:val="single" w:sz="4" w:space="0" w:color="auto"/>
              <w:left w:val="single" w:sz="4" w:space="0" w:color="auto"/>
              <w:bottom w:val="nil"/>
              <w:right w:val="single" w:sz="4" w:space="0" w:color="auto"/>
            </w:tcBorders>
          </w:tcPr>
          <w:p w14:paraId="4FF4EBD1"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020790EA" w14:textId="77777777" w:rsidR="00EB4FF7" w:rsidRPr="007B6BD5" w:rsidRDefault="00EB4FF7" w:rsidP="00EB4FF7">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774F0844" w14:textId="77777777" w:rsidR="00EB4FF7" w:rsidRPr="007B6BD5" w:rsidRDefault="00EB4FF7" w:rsidP="00EB4FF7">
            <w:pPr>
              <w:spacing w:after="0"/>
              <w:jc w:val="center"/>
              <w:rPr>
                <w:rFonts w:ascii="Arial" w:eastAsia="Yu Mincho" w:hAnsi="Arial"/>
                <w:sz w:val="18"/>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DFD1FCD"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69E764C7" w14:textId="77777777" w:rsidTr="00267B10">
        <w:trPr>
          <w:jc w:val="center"/>
        </w:trPr>
        <w:tc>
          <w:tcPr>
            <w:tcW w:w="2689" w:type="dxa"/>
            <w:tcBorders>
              <w:top w:val="nil"/>
              <w:left w:val="single" w:sz="4" w:space="0" w:color="auto"/>
              <w:bottom w:val="single" w:sz="4" w:space="0" w:color="auto"/>
              <w:right w:val="single" w:sz="4" w:space="0" w:color="auto"/>
            </w:tcBorders>
          </w:tcPr>
          <w:p w14:paraId="0EC8E945"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CA9C738"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84C904D"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C48B576"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2C664164" w14:textId="77777777" w:rsidR="00EB4FF7" w:rsidRPr="007B6BD5" w:rsidRDefault="00EB4FF7" w:rsidP="00EB4FF7">
            <w:pPr>
              <w:spacing w:after="0"/>
              <w:jc w:val="center"/>
              <w:rPr>
                <w:rFonts w:ascii="Arial" w:eastAsia="Yu Mincho" w:hAnsi="Arial"/>
                <w:sz w:val="18"/>
                <w:szCs w:val="18"/>
              </w:rPr>
            </w:pPr>
          </w:p>
        </w:tc>
      </w:tr>
      <w:tr w:rsidR="00EB4FF7" w:rsidRPr="007B6BD5" w14:paraId="4C59D3E2" w14:textId="77777777" w:rsidTr="00267B10">
        <w:trPr>
          <w:jc w:val="center"/>
        </w:trPr>
        <w:tc>
          <w:tcPr>
            <w:tcW w:w="2689" w:type="dxa"/>
            <w:tcBorders>
              <w:top w:val="single" w:sz="4" w:space="0" w:color="auto"/>
              <w:left w:val="single" w:sz="4" w:space="0" w:color="auto"/>
              <w:bottom w:val="nil"/>
              <w:right w:val="single" w:sz="4" w:space="0" w:color="auto"/>
            </w:tcBorders>
          </w:tcPr>
          <w:p w14:paraId="6D12231F"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77C</w:t>
            </w:r>
            <w:r w:rsidRPr="007B6BD5">
              <w:rPr>
                <w:rFonts w:ascii="Arial" w:hAnsi="Arial"/>
                <w:sz w:val="18"/>
                <w:szCs w:val="18"/>
              </w:rPr>
              <w:t>-n</w:t>
            </w:r>
            <w:r w:rsidRPr="007B6BD5">
              <w:rPr>
                <w:rFonts w:ascii="Arial" w:hAnsi="Arial"/>
                <w:sz w:val="18"/>
                <w:szCs w:val="18"/>
                <w:lang w:eastAsia="zh-CN"/>
              </w:rPr>
              <w:t>257H</w:t>
            </w:r>
          </w:p>
        </w:tc>
        <w:tc>
          <w:tcPr>
            <w:tcW w:w="2282" w:type="dxa"/>
            <w:gridSpan w:val="2"/>
            <w:tcBorders>
              <w:top w:val="single" w:sz="4" w:space="0" w:color="auto"/>
              <w:left w:val="single" w:sz="4" w:space="0" w:color="auto"/>
              <w:bottom w:val="nil"/>
              <w:right w:val="single" w:sz="4" w:space="0" w:color="auto"/>
            </w:tcBorders>
          </w:tcPr>
          <w:p w14:paraId="6BDA4DA0"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30E0EC96" w14:textId="77777777" w:rsidR="00EB4FF7" w:rsidRPr="007B6BD5" w:rsidRDefault="00EB4FF7" w:rsidP="00EB4FF7">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3FE0FAE7" w14:textId="77777777" w:rsidR="00EB4FF7" w:rsidRPr="007B6BD5" w:rsidRDefault="00EB4FF7" w:rsidP="00EB4FF7">
            <w:pPr>
              <w:spacing w:after="0"/>
              <w:jc w:val="center"/>
              <w:rPr>
                <w:rFonts w:ascii="Arial" w:eastAsia="Yu Mincho" w:hAnsi="Arial"/>
                <w:sz w:val="18"/>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506438A"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412207DA" w14:textId="77777777" w:rsidTr="00267B10">
        <w:trPr>
          <w:jc w:val="center"/>
        </w:trPr>
        <w:tc>
          <w:tcPr>
            <w:tcW w:w="2689" w:type="dxa"/>
            <w:tcBorders>
              <w:top w:val="nil"/>
              <w:left w:val="single" w:sz="4" w:space="0" w:color="auto"/>
              <w:bottom w:val="single" w:sz="4" w:space="0" w:color="auto"/>
              <w:right w:val="single" w:sz="4" w:space="0" w:color="auto"/>
            </w:tcBorders>
          </w:tcPr>
          <w:p w14:paraId="2D225B45"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A143B90"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53DC07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7D0D045E"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776D8F5E" w14:textId="77777777" w:rsidR="00EB4FF7" w:rsidRPr="007B6BD5" w:rsidRDefault="00EB4FF7" w:rsidP="00EB4FF7">
            <w:pPr>
              <w:spacing w:after="0"/>
              <w:jc w:val="center"/>
              <w:rPr>
                <w:rFonts w:ascii="Arial" w:eastAsia="Yu Mincho" w:hAnsi="Arial"/>
                <w:sz w:val="18"/>
                <w:szCs w:val="18"/>
              </w:rPr>
            </w:pPr>
          </w:p>
        </w:tc>
      </w:tr>
      <w:tr w:rsidR="00EB4FF7" w:rsidRPr="007B6BD5" w14:paraId="6E4851D9" w14:textId="77777777" w:rsidTr="00267B10">
        <w:trPr>
          <w:jc w:val="center"/>
        </w:trPr>
        <w:tc>
          <w:tcPr>
            <w:tcW w:w="2689" w:type="dxa"/>
            <w:tcBorders>
              <w:top w:val="single" w:sz="4" w:space="0" w:color="auto"/>
              <w:left w:val="single" w:sz="4" w:space="0" w:color="auto"/>
              <w:bottom w:val="nil"/>
              <w:right w:val="single" w:sz="4" w:space="0" w:color="auto"/>
            </w:tcBorders>
          </w:tcPr>
          <w:p w14:paraId="51941607"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77C</w:t>
            </w:r>
            <w:r w:rsidRPr="007B6BD5">
              <w:rPr>
                <w:rFonts w:ascii="Arial" w:hAnsi="Arial"/>
                <w:sz w:val="18"/>
                <w:szCs w:val="18"/>
              </w:rPr>
              <w:t>-n</w:t>
            </w:r>
            <w:r w:rsidRPr="007B6BD5">
              <w:rPr>
                <w:rFonts w:ascii="Arial" w:hAnsi="Arial"/>
                <w:sz w:val="18"/>
                <w:szCs w:val="18"/>
                <w:lang w:eastAsia="zh-CN"/>
              </w:rPr>
              <w:t>257I</w:t>
            </w:r>
          </w:p>
        </w:tc>
        <w:tc>
          <w:tcPr>
            <w:tcW w:w="2282" w:type="dxa"/>
            <w:gridSpan w:val="2"/>
            <w:tcBorders>
              <w:top w:val="single" w:sz="4" w:space="0" w:color="auto"/>
              <w:left w:val="single" w:sz="4" w:space="0" w:color="auto"/>
              <w:bottom w:val="nil"/>
              <w:right w:val="single" w:sz="4" w:space="0" w:color="auto"/>
            </w:tcBorders>
          </w:tcPr>
          <w:p w14:paraId="391DF099"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4CA3E031" w14:textId="77777777" w:rsidR="00EB4FF7" w:rsidRPr="007B6BD5" w:rsidRDefault="00EB4FF7" w:rsidP="00EB4FF7">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45DCA3FF" w14:textId="77777777" w:rsidR="00EB4FF7" w:rsidRPr="007B6BD5" w:rsidRDefault="00EB4FF7" w:rsidP="00EB4FF7">
            <w:pPr>
              <w:spacing w:after="0"/>
              <w:jc w:val="center"/>
              <w:rPr>
                <w:rFonts w:ascii="Arial" w:eastAsia="Yu Mincho" w:hAnsi="Arial"/>
                <w:sz w:val="18"/>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C8C5291"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4E346046" w14:textId="77777777" w:rsidTr="00267B10">
        <w:trPr>
          <w:jc w:val="center"/>
        </w:trPr>
        <w:tc>
          <w:tcPr>
            <w:tcW w:w="2689" w:type="dxa"/>
            <w:tcBorders>
              <w:top w:val="nil"/>
              <w:left w:val="single" w:sz="4" w:space="0" w:color="auto"/>
              <w:bottom w:val="single" w:sz="4" w:space="0" w:color="auto"/>
              <w:right w:val="single" w:sz="4" w:space="0" w:color="auto"/>
            </w:tcBorders>
          </w:tcPr>
          <w:p w14:paraId="6778F57B"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66E4F12"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0DC21C7"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808D0FE"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15468A4D" w14:textId="77777777" w:rsidR="00EB4FF7" w:rsidRPr="007B6BD5" w:rsidRDefault="00EB4FF7" w:rsidP="00EB4FF7">
            <w:pPr>
              <w:spacing w:after="0"/>
              <w:jc w:val="center"/>
              <w:rPr>
                <w:rFonts w:ascii="Arial" w:eastAsia="Yu Mincho" w:hAnsi="Arial"/>
                <w:sz w:val="18"/>
                <w:szCs w:val="18"/>
              </w:rPr>
            </w:pPr>
          </w:p>
        </w:tc>
      </w:tr>
      <w:tr w:rsidR="00EB4FF7" w:rsidRPr="007B6BD5" w14:paraId="6126CBEA" w14:textId="77777777" w:rsidTr="00267B10">
        <w:trPr>
          <w:jc w:val="center"/>
        </w:trPr>
        <w:tc>
          <w:tcPr>
            <w:tcW w:w="2689" w:type="dxa"/>
            <w:tcBorders>
              <w:top w:val="single" w:sz="4" w:space="0" w:color="auto"/>
              <w:left w:val="single" w:sz="4" w:space="0" w:color="auto"/>
              <w:bottom w:val="nil"/>
              <w:right w:val="single" w:sz="4" w:space="0" w:color="auto"/>
            </w:tcBorders>
          </w:tcPr>
          <w:p w14:paraId="4A5E2F07"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77C</w:t>
            </w:r>
            <w:r w:rsidRPr="007B6BD5">
              <w:rPr>
                <w:rFonts w:ascii="Arial" w:hAnsi="Arial"/>
                <w:sz w:val="18"/>
                <w:szCs w:val="18"/>
              </w:rPr>
              <w:t>-n</w:t>
            </w:r>
            <w:r w:rsidRPr="007B6BD5">
              <w:rPr>
                <w:rFonts w:ascii="Arial" w:hAnsi="Arial"/>
                <w:sz w:val="18"/>
                <w:szCs w:val="18"/>
                <w:lang w:eastAsia="zh-CN"/>
              </w:rPr>
              <w:t>257J</w:t>
            </w:r>
          </w:p>
        </w:tc>
        <w:tc>
          <w:tcPr>
            <w:tcW w:w="2282" w:type="dxa"/>
            <w:gridSpan w:val="2"/>
            <w:tcBorders>
              <w:top w:val="single" w:sz="4" w:space="0" w:color="auto"/>
              <w:left w:val="single" w:sz="4" w:space="0" w:color="auto"/>
              <w:bottom w:val="nil"/>
              <w:right w:val="single" w:sz="4" w:space="0" w:color="auto"/>
            </w:tcBorders>
          </w:tcPr>
          <w:p w14:paraId="1A3EF1F7"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7BD56313" w14:textId="77777777" w:rsidR="00EB4FF7" w:rsidRPr="007B6BD5" w:rsidRDefault="00EB4FF7" w:rsidP="00EB4FF7">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4446C1A5" w14:textId="77777777" w:rsidR="00EB4FF7" w:rsidRPr="007B6BD5" w:rsidRDefault="00EB4FF7" w:rsidP="00EB4FF7">
            <w:pPr>
              <w:spacing w:after="0"/>
              <w:jc w:val="center"/>
              <w:rPr>
                <w:rFonts w:ascii="Arial" w:eastAsia="Yu Mincho" w:hAnsi="Arial"/>
                <w:sz w:val="18"/>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97FA697"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62E9F229" w14:textId="77777777" w:rsidTr="00267B10">
        <w:trPr>
          <w:jc w:val="center"/>
        </w:trPr>
        <w:tc>
          <w:tcPr>
            <w:tcW w:w="2689" w:type="dxa"/>
            <w:tcBorders>
              <w:top w:val="nil"/>
              <w:left w:val="single" w:sz="4" w:space="0" w:color="auto"/>
              <w:bottom w:val="single" w:sz="4" w:space="0" w:color="auto"/>
              <w:right w:val="single" w:sz="4" w:space="0" w:color="auto"/>
            </w:tcBorders>
          </w:tcPr>
          <w:p w14:paraId="2869C0C7"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C1553ED"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941AFC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801F2F6"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0DD296A5" w14:textId="77777777" w:rsidR="00EB4FF7" w:rsidRPr="007B6BD5" w:rsidRDefault="00EB4FF7" w:rsidP="00EB4FF7">
            <w:pPr>
              <w:spacing w:after="0"/>
              <w:jc w:val="center"/>
              <w:rPr>
                <w:rFonts w:ascii="Arial" w:eastAsia="Yu Mincho" w:hAnsi="Arial"/>
                <w:sz w:val="18"/>
                <w:szCs w:val="18"/>
              </w:rPr>
            </w:pPr>
          </w:p>
        </w:tc>
      </w:tr>
      <w:tr w:rsidR="00EB4FF7" w:rsidRPr="007B6BD5" w14:paraId="3BD48399" w14:textId="77777777" w:rsidTr="00267B10">
        <w:trPr>
          <w:jc w:val="center"/>
        </w:trPr>
        <w:tc>
          <w:tcPr>
            <w:tcW w:w="2689" w:type="dxa"/>
            <w:tcBorders>
              <w:top w:val="single" w:sz="4" w:space="0" w:color="auto"/>
              <w:left w:val="single" w:sz="4" w:space="0" w:color="auto"/>
              <w:bottom w:val="nil"/>
              <w:right w:val="single" w:sz="4" w:space="0" w:color="auto"/>
            </w:tcBorders>
          </w:tcPr>
          <w:p w14:paraId="43FBEDE7" w14:textId="77777777" w:rsidR="00EB4FF7" w:rsidRPr="007B6BD5" w:rsidRDefault="00EB4FF7" w:rsidP="00EB4FF7">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77C</w:t>
            </w:r>
            <w:r w:rsidRPr="007B6BD5">
              <w:rPr>
                <w:rFonts w:ascii="Arial" w:hAnsi="Arial"/>
                <w:sz w:val="18"/>
                <w:szCs w:val="18"/>
              </w:rPr>
              <w:t>-n</w:t>
            </w:r>
            <w:r w:rsidRPr="007B6BD5">
              <w:rPr>
                <w:rFonts w:ascii="Arial" w:hAnsi="Arial"/>
                <w:sz w:val="18"/>
                <w:szCs w:val="18"/>
                <w:lang w:eastAsia="zh-CN"/>
              </w:rPr>
              <w:t>257K</w:t>
            </w:r>
          </w:p>
        </w:tc>
        <w:tc>
          <w:tcPr>
            <w:tcW w:w="2282" w:type="dxa"/>
            <w:gridSpan w:val="2"/>
            <w:tcBorders>
              <w:top w:val="single" w:sz="4" w:space="0" w:color="auto"/>
              <w:left w:val="single" w:sz="4" w:space="0" w:color="auto"/>
              <w:bottom w:val="nil"/>
              <w:right w:val="single" w:sz="4" w:space="0" w:color="auto"/>
            </w:tcBorders>
          </w:tcPr>
          <w:p w14:paraId="32E29D0C" w14:textId="77777777" w:rsidR="00EB4FF7" w:rsidRPr="007B6BD5" w:rsidRDefault="00EB4FF7" w:rsidP="00EB4FF7">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3AAF9EF1" w14:textId="77777777" w:rsidR="00EB4FF7" w:rsidRPr="007B6BD5" w:rsidRDefault="00EB4FF7" w:rsidP="00EB4FF7">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7E714542" w14:textId="77777777" w:rsidR="00EB4FF7" w:rsidRPr="007B6BD5" w:rsidRDefault="00EB4FF7" w:rsidP="00EB4FF7">
            <w:pPr>
              <w:keepNext/>
              <w:spacing w:after="0"/>
              <w:jc w:val="center"/>
              <w:rPr>
                <w:rFonts w:ascii="Arial" w:eastAsia="Yu Mincho" w:hAnsi="Arial"/>
                <w:sz w:val="18"/>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A7B00A4" w14:textId="77777777" w:rsidR="00EB4FF7" w:rsidRPr="007B6BD5" w:rsidRDefault="00EB4FF7" w:rsidP="00EB4FF7">
            <w:pPr>
              <w:keepNext/>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0910B54A" w14:textId="77777777" w:rsidTr="00267B10">
        <w:trPr>
          <w:jc w:val="center"/>
        </w:trPr>
        <w:tc>
          <w:tcPr>
            <w:tcW w:w="2689" w:type="dxa"/>
            <w:tcBorders>
              <w:top w:val="nil"/>
              <w:left w:val="single" w:sz="4" w:space="0" w:color="auto"/>
              <w:bottom w:val="single" w:sz="4" w:space="0" w:color="auto"/>
              <w:right w:val="single" w:sz="4" w:space="0" w:color="auto"/>
            </w:tcBorders>
          </w:tcPr>
          <w:p w14:paraId="62C94D43"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FA5E485"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A3CB2B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05A0B548"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CA_n257K</w:t>
            </w:r>
          </w:p>
        </w:tc>
        <w:tc>
          <w:tcPr>
            <w:tcW w:w="2835" w:type="dxa"/>
            <w:tcBorders>
              <w:top w:val="nil"/>
              <w:left w:val="single" w:sz="4" w:space="0" w:color="auto"/>
              <w:bottom w:val="single" w:sz="4" w:space="0" w:color="auto"/>
              <w:right w:val="single" w:sz="4" w:space="0" w:color="auto"/>
            </w:tcBorders>
          </w:tcPr>
          <w:p w14:paraId="01573173" w14:textId="77777777" w:rsidR="00EB4FF7" w:rsidRPr="007B6BD5" w:rsidRDefault="00EB4FF7" w:rsidP="00EB4FF7">
            <w:pPr>
              <w:spacing w:after="0"/>
              <w:jc w:val="center"/>
              <w:rPr>
                <w:rFonts w:ascii="Arial" w:eastAsia="Yu Mincho" w:hAnsi="Arial"/>
                <w:sz w:val="18"/>
                <w:szCs w:val="18"/>
              </w:rPr>
            </w:pPr>
          </w:p>
        </w:tc>
      </w:tr>
      <w:tr w:rsidR="00EB4FF7" w:rsidRPr="007B6BD5" w14:paraId="1EFD3B0D" w14:textId="77777777" w:rsidTr="00267B10">
        <w:trPr>
          <w:jc w:val="center"/>
        </w:trPr>
        <w:tc>
          <w:tcPr>
            <w:tcW w:w="2689" w:type="dxa"/>
            <w:tcBorders>
              <w:top w:val="single" w:sz="4" w:space="0" w:color="auto"/>
              <w:left w:val="single" w:sz="4" w:space="0" w:color="auto"/>
              <w:bottom w:val="nil"/>
              <w:right w:val="single" w:sz="4" w:space="0" w:color="auto"/>
            </w:tcBorders>
          </w:tcPr>
          <w:p w14:paraId="61078750"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77C</w:t>
            </w:r>
            <w:r w:rsidRPr="007B6BD5">
              <w:rPr>
                <w:rFonts w:ascii="Arial" w:hAnsi="Arial"/>
                <w:sz w:val="18"/>
                <w:szCs w:val="18"/>
              </w:rPr>
              <w:t>-n</w:t>
            </w:r>
            <w:r w:rsidRPr="007B6BD5">
              <w:rPr>
                <w:rFonts w:ascii="Arial" w:hAnsi="Arial"/>
                <w:sz w:val="18"/>
                <w:szCs w:val="18"/>
                <w:lang w:eastAsia="zh-CN"/>
              </w:rPr>
              <w:t>257L</w:t>
            </w:r>
          </w:p>
        </w:tc>
        <w:tc>
          <w:tcPr>
            <w:tcW w:w="2282" w:type="dxa"/>
            <w:gridSpan w:val="2"/>
            <w:tcBorders>
              <w:top w:val="single" w:sz="4" w:space="0" w:color="auto"/>
              <w:left w:val="single" w:sz="4" w:space="0" w:color="auto"/>
              <w:bottom w:val="nil"/>
              <w:right w:val="single" w:sz="4" w:space="0" w:color="auto"/>
            </w:tcBorders>
          </w:tcPr>
          <w:p w14:paraId="78DEEC93"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1B26CA20" w14:textId="77777777" w:rsidR="00EB4FF7" w:rsidRPr="007B6BD5" w:rsidRDefault="00EB4FF7" w:rsidP="00EB4FF7">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3A24F7E1" w14:textId="77777777" w:rsidR="00EB4FF7" w:rsidRPr="007B6BD5" w:rsidRDefault="00EB4FF7" w:rsidP="00EB4FF7">
            <w:pPr>
              <w:spacing w:after="0"/>
              <w:jc w:val="center"/>
              <w:rPr>
                <w:rFonts w:ascii="Arial" w:eastAsia="Yu Mincho" w:hAnsi="Arial"/>
                <w:sz w:val="18"/>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7464CCE"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6517E268" w14:textId="77777777" w:rsidTr="00267B10">
        <w:trPr>
          <w:jc w:val="center"/>
        </w:trPr>
        <w:tc>
          <w:tcPr>
            <w:tcW w:w="2689" w:type="dxa"/>
            <w:tcBorders>
              <w:top w:val="nil"/>
              <w:left w:val="single" w:sz="4" w:space="0" w:color="auto"/>
              <w:bottom w:val="single" w:sz="4" w:space="0" w:color="auto"/>
              <w:right w:val="single" w:sz="4" w:space="0" w:color="auto"/>
            </w:tcBorders>
          </w:tcPr>
          <w:p w14:paraId="73CF2EBF"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E414B19"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9EAE5B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37B32B0"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CA_n257L</w:t>
            </w:r>
          </w:p>
        </w:tc>
        <w:tc>
          <w:tcPr>
            <w:tcW w:w="2835" w:type="dxa"/>
            <w:tcBorders>
              <w:top w:val="nil"/>
              <w:left w:val="single" w:sz="4" w:space="0" w:color="auto"/>
              <w:bottom w:val="single" w:sz="4" w:space="0" w:color="auto"/>
              <w:right w:val="single" w:sz="4" w:space="0" w:color="auto"/>
            </w:tcBorders>
          </w:tcPr>
          <w:p w14:paraId="48544CEC" w14:textId="77777777" w:rsidR="00EB4FF7" w:rsidRPr="007B6BD5" w:rsidRDefault="00EB4FF7" w:rsidP="00EB4FF7">
            <w:pPr>
              <w:spacing w:after="0"/>
              <w:jc w:val="center"/>
              <w:rPr>
                <w:rFonts w:ascii="Arial" w:eastAsia="Yu Mincho" w:hAnsi="Arial"/>
                <w:sz w:val="18"/>
                <w:szCs w:val="18"/>
              </w:rPr>
            </w:pPr>
          </w:p>
        </w:tc>
      </w:tr>
      <w:tr w:rsidR="00EB4FF7" w:rsidRPr="007B6BD5" w14:paraId="2879C02F" w14:textId="77777777" w:rsidTr="00267B10">
        <w:trPr>
          <w:jc w:val="center"/>
        </w:trPr>
        <w:tc>
          <w:tcPr>
            <w:tcW w:w="2689" w:type="dxa"/>
            <w:tcBorders>
              <w:top w:val="single" w:sz="4" w:space="0" w:color="auto"/>
              <w:left w:val="single" w:sz="4" w:space="0" w:color="auto"/>
              <w:bottom w:val="nil"/>
              <w:right w:val="single" w:sz="4" w:space="0" w:color="auto"/>
            </w:tcBorders>
          </w:tcPr>
          <w:p w14:paraId="6055A677"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77C</w:t>
            </w:r>
            <w:r w:rsidRPr="007B6BD5">
              <w:rPr>
                <w:rFonts w:ascii="Arial" w:hAnsi="Arial"/>
                <w:sz w:val="18"/>
                <w:szCs w:val="18"/>
              </w:rPr>
              <w:t>-n</w:t>
            </w:r>
            <w:r w:rsidRPr="007B6BD5">
              <w:rPr>
                <w:rFonts w:ascii="Arial" w:hAnsi="Arial"/>
                <w:sz w:val="18"/>
                <w:szCs w:val="18"/>
                <w:lang w:eastAsia="zh-CN"/>
              </w:rPr>
              <w:t>257M</w:t>
            </w:r>
          </w:p>
        </w:tc>
        <w:tc>
          <w:tcPr>
            <w:tcW w:w="2282" w:type="dxa"/>
            <w:gridSpan w:val="2"/>
            <w:tcBorders>
              <w:top w:val="single" w:sz="4" w:space="0" w:color="auto"/>
              <w:left w:val="single" w:sz="4" w:space="0" w:color="auto"/>
              <w:bottom w:val="nil"/>
              <w:right w:val="single" w:sz="4" w:space="0" w:color="auto"/>
            </w:tcBorders>
          </w:tcPr>
          <w:p w14:paraId="50E018A4" w14:textId="77777777" w:rsidR="00EB4FF7" w:rsidRPr="007B6BD5" w:rsidRDefault="00EB4FF7" w:rsidP="00EB4FF7">
            <w:pPr>
              <w:spacing w:after="0"/>
              <w:jc w:val="center"/>
              <w:rPr>
                <w:rFonts w:ascii="Arial" w:hAnsi="Arial"/>
                <w:sz w:val="18"/>
                <w:szCs w:val="18"/>
              </w:rPr>
            </w:pPr>
            <w:r w:rsidRPr="00CF7A77">
              <w:rPr>
                <w:rFonts w:ascii="Arial" w:hAnsi="Arial"/>
                <w:sz w:val="18"/>
                <w:szCs w:val="18"/>
              </w:rPr>
              <w:t>CA_n</w:t>
            </w:r>
            <w:r w:rsidRPr="00CF7A77">
              <w:rPr>
                <w:rFonts w:ascii="Arial" w:hAnsi="Arial"/>
                <w:sz w:val="18"/>
                <w:szCs w:val="18"/>
                <w:lang w:eastAsia="zh-CN"/>
              </w:rPr>
              <w:t>77</w:t>
            </w:r>
            <w:r w:rsidRPr="00CF7A77">
              <w:rPr>
                <w:rFonts w:ascii="Arial" w:hAnsi="Arial"/>
                <w:sz w:val="18"/>
                <w:szCs w:val="18"/>
              </w:rPr>
              <w:t>A-n</w:t>
            </w:r>
            <w:r w:rsidRPr="00CF7A77">
              <w:rPr>
                <w:rFonts w:ascii="Arial" w:hAnsi="Arial"/>
                <w:sz w:val="18"/>
                <w:szCs w:val="18"/>
                <w:lang w:eastAsia="zh-CN"/>
              </w:rPr>
              <w:t>257</w:t>
            </w:r>
            <w:r w:rsidRPr="00CF7A77">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401E3D9F" w14:textId="77777777" w:rsidR="00EB4FF7" w:rsidRPr="007B6BD5" w:rsidRDefault="00EB4FF7" w:rsidP="00EB4FF7">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632EC1C5" w14:textId="77777777" w:rsidR="00EB4FF7" w:rsidRPr="007B6BD5" w:rsidRDefault="00EB4FF7" w:rsidP="00EB4FF7">
            <w:pPr>
              <w:spacing w:after="0"/>
              <w:jc w:val="center"/>
              <w:rPr>
                <w:rFonts w:ascii="Arial" w:eastAsia="Yu Mincho" w:hAnsi="Arial"/>
                <w:sz w:val="18"/>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3CC8793"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203CFF6D" w14:textId="77777777" w:rsidTr="00267B10">
        <w:trPr>
          <w:jc w:val="center"/>
        </w:trPr>
        <w:tc>
          <w:tcPr>
            <w:tcW w:w="2689" w:type="dxa"/>
            <w:tcBorders>
              <w:top w:val="nil"/>
              <w:left w:val="single" w:sz="4" w:space="0" w:color="auto"/>
              <w:bottom w:val="single" w:sz="4" w:space="0" w:color="auto"/>
              <w:right w:val="single" w:sz="4" w:space="0" w:color="auto"/>
            </w:tcBorders>
          </w:tcPr>
          <w:p w14:paraId="61CEA43D"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F7F97D8"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CF1119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773C7258"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64FB857D" w14:textId="77777777" w:rsidR="00EB4FF7" w:rsidRPr="007B6BD5" w:rsidRDefault="00EB4FF7" w:rsidP="00EB4FF7">
            <w:pPr>
              <w:spacing w:after="0"/>
              <w:jc w:val="center"/>
              <w:rPr>
                <w:rFonts w:ascii="Arial" w:eastAsia="Yu Mincho" w:hAnsi="Arial"/>
                <w:sz w:val="18"/>
                <w:szCs w:val="18"/>
              </w:rPr>
            </w:pPr>
          </w:p>
        </w:tc>
      </w:tr>
      <w:tr w:rsidR="00EB4FF7" w:rsidRPr="007B6BD5" w14:paraId="2E8FC6D2" w14:textId="77777777" w:rsidTr="00267B10">
        <w:trPr>
          <w:jc w:val="center"/>
        </w:trPr>
        <w:tc>
          <w:tcPr>
            <w:tcW w:w="2689" w:type="dxa"/>
            <w:tcBorders>
              <w:top w:val="single" w:sz="4" w:space="0" w:color="auto"/>
              <w:left w:val="single" w:sz="4" w:space="0" w:color="auto"/>
              <w:bottom w:val="nil"/>
              <w:right w:val="single" w:sz="4" w:space="0" w:color="auto"/>
            </w:tcBorders>
          </w:tcPr>
          <w:p w14:paraId="5F1FCB77"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rPr>
              <w:t>CA_n</w:t>
            </w:r>
            <w:r w:rsidRPr="007B6BD5">
              <w:rPr>
                <w:rFonts w:ascii="Arial" w:hAnsi="Arial"/>
                <w:sz w:val="18"/>
                <w:szCs w:val="18"/>
                <w:lang w:eastAsia="zh-CN"/>
              </w:rPr>
              <w:t>77(2A)</w:t>
            </w:r>
            <w:r w:rsidRPr="007B6BD5">
              <w:rPr>
                <w:rFonts w:ascii="Arial" w:hAnsi="Arial"/>
                <w:sz w:val="18"/>
                <w:szCs w:val="18"/>
              </w:rPr>
              <w:t>-n</w:t>
            </w:r>
            <w:r w:rsidRPr="007B6BD5">
              <w:rPr>
                <w:rFonts w:ascii="Arial" w:hAnsi="Arial"/>
                <w:sz w:val="18"/>
                <w:szCs w:val="18"/>
                <w:lang w:eastAsia="zh-CN"/>
              </w:rPr>
              <w:t>257</w:t>
            </w:r>
            <w:r w:rsidRPr="007B6BD5">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61CD9063" w14:textId="77777777" w:rsidR="00EB4FF7" w:rsidRPr="00CF7A77" w:rsidRDefault="00EB4FF7" w:rsidP="00EB4FF7">
            <w:pPr>
              <w:keepNext/>
              <w:keepLines/>
              <w:spacing w:after="0"/>
              <w:jc w:val="center"/>
              <w:rPr>
                <w:rFonts w:ascii="Arial" w:hAnsi="Arial" w:cs="Arial"/>
                <w:sz w:val="18"/>
                <w:szCs w:val="18"/>
                <w:lang w:val="en-US" w:eastAsia="zh-CN"/>
              </w:rPr>
            </w:pPr>
            <w:r w:rsidRPr="00CF7A77">
              <w:rPr>
                <w:rFonts w:ascii="Arial" w:eastAsia="Yu Mincho" w:hAnsi="Arial" w:cs="Arial"/>
                <w:sz w:val="18"/>
                <w:szCs w:val="18"/>
                <w:lang w:eastAsia="ja-JP"/>
              </w:rPr>
              <w:t>CA_n77(2A</w:t>
            </w:r>
            <w:r w:rsidRPr="00CF7A77">
              <w:rPr>
                <w:rFonts w:ascii="Arial" w:hAnsi="Arial" w:cs="Arial" w:hint="eastAsia"/>
                <w:sz w:val="18"/>
                <w:szCs w:val="18"/>
                <w:lang w:val="en-US" w:eastAsia="zh-CN"/>
              </w:rPr>
              <w:t>)</w:t>
            </w:r>
          </w:p>
          <w:p w14:paraId="2628FEFB" w14:textId="77777777" w:rsidR="00EB4FF7" w:rsidRPr="007B6BD5" w:rsidRDefault="00EB4FF7" w:rsidP="00EB4FF7">
            <w:pPr>
              <w:spacing w:after="0"/>
              <w:jc w:val="center"/>
              <w:rPr>
                <w:rFonts w:ascii="Arial" w:hAnsi="Arial"/>
                <w:sz w:val="18"/>
                <w:szCs w:val="18"/>
              </w:rPr>
            </w:pPr>
            <w:r w:rsidRPr="00CF7A77">
              <w:rPr>
                <w:rFonts w:ascii="Arial" w:hAnsi="Arial"/>
                <w:sz w:val="18"/>
                <w:szCs w:val="18"/>
              </w:rPr>
              <w:t>CA_n</w:t>
            </w:r>
            <w:r w:rsidRPr="00CF7A77">
              <w:rPr>
                <w:rFonts w:ascii="Arial" w:hAnsi="Arial"/>
                <w:sz w:val="18"/>
                <w:szCs w:val="18"/>
                <w:lang w:eastAsia="zh-CN"/>
              </w:rPr>
              <w:t>77A</w:t>
            </w:r>
            <w:r w:rsidRPr="00CF7A77">
              <w:rPr>
                <w:rFonts w:ascii="Arial" w:hAnsi="Arial"/>
                <w:sz w:val="18"/>
                <w:szCs w:val="18"/>
              </w:rPr>
              <w:t>-n</w:t>
            </w:r>
            <w:r w:rsidRPr="00CF7A77">
              <w:rPr>
                <w:rFonts w:ascii="Arial" w:hAnsi="Arial"/>
                <w:sz w:val="18"/>
                <w:szCs w:val="18"/>
                <w:lang w:eastAsia="zh-CN"/>
              </w:rPr>
              <w:t>257</w:t>
            </w:r>
            <w:r w:rsidRPr="00CF7A77">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0DCAB4EF"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48BEED2"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7755B864"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51A65727" w14:textId="77777777" w:rsidTr="00267B10">
        <w:trPr>
          <w:jc w:val="center"/>
        </w:trPr>
        <w:tc>
          <w:tcPr>
            <w:tcW w:w="2689" w:type="dxa"/>
            <w:tcBorders>
              <w:top w:val="nil"/>
              <w:left w:val="single" w:sz="4" w:space="0" w:color="auto"/>
              <w:bottom w:val="single" w:sz="4" w:space="0" w:color="auto"/>
              <w:right w:val="single" w:sz="4" w:space="0" w:color="auto"/>
            </w:tcBorders>
          </w:tcPr>
          <w:p w14:paraId="5CCB2EBE"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9CD21A9"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D914D26"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A499547"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53F0A2E7" w14:textId="77777777" w:rsidR="00EB4FF7" w:rsidRPr="007B6BD5" w:rsidRDefault="00EB4FF7" w:rsidP="00EB4FF7">
            <w:pPr>
              <w:spacing w:after="0"/>
              <w:jc w:val="center"/>
              <w:rPr>
                <w:rFonts w:ascii="Arial" w:eastAsia="Yu Mincho" w:hAnsi="Arial"/>
                <w:sz w:val="18"/>
                <w:szCs w:val="18"/>
              </w:rPr>
            </w:pPr>
          </w:p>
        </w:tc>
      </w:tr>
      <w:tr w:rsidR="00EB4FF7" w:rsidRPr="007B6BD5" w14:paraId="7A6AFF83" w14:textId="77777777" w:rsidTr="00267B10">
        <w:trPr>
          <w:jc w:val="center"/>
        </w:trPr>
        <w:tc>
          <w:tcPr>
            <w:tcW w:w="2689" w:type="dxa"/>
            <w:tcBorders>
              <w:top w:val="single" w:sz="4" w:space="0" w:color="auto"/>
              <w:left w:val="single" w:sz="4" w:space="0" w:color="auto"/>
              <w:bottom w:val="nil"/>
              <w:right w:val="single" w:sz="4" w:space="0" w:color="auto"/>
            </w:tcBorders>
          </w:tcPr>
          <w:p w14:paraId="756A47D6"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77(2A)</w:t>
            </w:r>
            <w:r w:rsidRPr="007B6BD5">
              <w:rPr>
                <w:rFonts w:ascii="Arial" w:hAnsi="Arial"/>
                <w:sz w:val="18"/>
                <w:szCs w:val="18"/>
              </w:rPr>
              <w:t>-n</w:t>
            </w:r>
            <w:r w:rsidRPr="007B6BD5">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0952C053"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77A</w:t>
            </w:r>
            <w:r w:rsidRPr="007B6BD5">
              <w:rPr>
                <w:rFonts w:ascii="Arial" w:hAnsi="Arial"/>
                <w:sz w:val="18"/>
                <w:szCs w:val="18"/>
              </w:rPr>
              <w:t>-n</w:t>
            </w:r>
            <w:r w:rsidRPr="007B6BD5">
              <w:rPr>
                <w:rFonts w:ascii="Arial" w:hAnsi="Arial"/>
                <w:sz w:val="18"/>
                <w:szCs w:val="18"/>
                <w:lang w:eastAsia="zh-CN"/>
              </w:rPr>
              <w:t>257</w:t>
            </w:r>
            <w:r w:rsidRPr="007B6BD5">
              <w:rPr>
                <w:rFonts w:ascii="Arial" w:hAnsi="Arial"/>
                <w:sz w:val="18"/>
                <w:szCs w:val="18"/>
              </w:rPr>
              <w:t>A/D</w:t>
            </w:r>
          </w:p>
        </w:tc>
        <w:tc>
          <w:tcPr>
            <w:tcW w:w="1408" w:type="dxa"/>
            <w:tcBorders>
              <w:top w:val="single" w:sz="4" w:space="0" w:color="auto"/>
              <w:left w:val="single" w:sz="4" w:space="0" w:color="auto"/>
              <w:bottom w:val="single" w:sz="4" w:space="0" w:color="auto"/>
              <w:right w:val="single" w:sz="4" w:space="0" w:color="auto"/>
            </w:tcBorders>
          </w:tcPr>
          <w:p w14:paraId="46A8F310"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A818E85"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374558C3"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3433C3CC" w14:textId="77777777" w:rsidTr="00267B10">
        <w:trPr>
          <w:jc w:val="center"/>
        </w:trPr>
        <w:tc>
          <w:tcPr>
            <w:tcW w:w="2689" w:type="dxa"/>
            <w:tcBorders>
              <w:top w:val="nil"/>
              <w:left w:val="single" w:sz="4" w:space="0" w:color="auto"/>
              <w:bottom w:val="single" w:sz="4" w:space="0" w:color="auto"/>
              <w:right w:val="single" w:sz="4" w:space="0" w:color="auto"/>
            </w:tcBorders>
          </w:tcPr>
          <w:p w14:paraId="75D93A26"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998C3DC"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49E92B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26FF889"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0C9E6921" w14:textId="77777777" w:rsidR="00EB4FF7" w:rsidRPr="007B6BD5" w:rsidRDefault="00EB4FF7" w:rsidP="00EB4FF7">
            <w:pPr>
              <w:spacing w:after="0"/>
              <w:jc w:val="center"/>
              <w:rPr>
                <w:rFonts w:ascii="Arial" w:eastAsia="Yu Mincho" w:hAnsi="Arial"/>
                <w:sz w:val="18"/>
                <w:szCs w:val="18"/>
              </w:rPr>
            </w:pPr>
          </w:p>
        </w:tc>
      </w:tr>
      <w:tr w:rsidR="00EB4FF7" w:rsidRPr="007B6BD5" w14:paraId="4FBA43E2" w14:textId="77777777" w:rsidTr="00267B10">
        <w:trPr>
          <w:jc w:val="center"/>
        </w:trPr>
        <w:tc>
          <w:tcPr>
            <w:tcW w:w="2689" w:type="dxa"/>
            <w:tcBorders>
              <w:top w:val="single" w:sz="4" w:space="0" w:color="auto"/>
              <w:left w:val="single" w:sz="4" w:space="0" w:color="auto"/>
              <w:bottom w:val="nil"/>
              <w:right w:val="single" w:sz="4" w:space="0" w:color="auto"/>
            </w:tcBorders>
          </w:tcPr>
          <w:p w14:paraId="40EB346A"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rPr>
              <w:t>CA_n77(2A)-n257G</w:t>
            </w:r>
          </w:p>
        </w:tc>
        <w:tc>
          <w:tcPr>
            <w:tcW w:w="2282" w:type="dxa"/>
            <w:gridSpan w:val="2"/>
            <w:tcBorders>
              <w:top w:val="single" w:sz="4" w:space="0" w:color="auto"/>
              <w:left w:val="single" w:sz="4" w:space="0" w:color="auto"/>
              <w:bottom w:val="nil"/>
              <w:right w:val="single" w:sz="4" w:space="0" w:color="auto"/>
            </w:tcBorders>
          </w:tcPr>
          <w:p w14:paraId="1A468F0B" w14:textId="77777777" w:rsidR="00EB4FF7" w:rsidRPr="00CF7A77" w:rsidRDefault="00EB4FF7" w:rsidP="00EB4FF7">
            <w:pPr>
              <w:keepNext/>
              <w:keepLines/>
              <w:spacing w:after="0"/>
              <w:jc w:val="center"/>
              <w:rPr>
                <w:rFonts w:ascii="Arial" w:eastAsia="Yu Mincho" w:hAnsi="Arial" w:cs="Arial"/>
                <w:sz w:val="18"/>
                <w:szCs w:val="18"/>
                <w:lang w:eastAsia="ja-JP"/>
              </w:rPr>
            </w:pPr>
            <w:r w:rsidRPr="00CF7A77">
              <w:rPr>
                <w:rFonts w:ascii="Arial" w:eastAsia="Yu Mincho" w:hAnsi="Arial" w:cs="Arial"/>
                <w:sz w:val="18"/>
                <w:szCs w:val="18"/>
                <w:lang w:eastAsia="ja-JP"/>
              </w:rPr>
              <w:t>CA_n77(2A)</w:t>
            </w:r>
          </w:p>
          <w:p w14:paraId="1FEA45E1" w14:textId="77777777" w:rsidR="00EB4FF7" w:rsidRPr="007B6BD5" w:rsidRDefault="00EB4FF7" w:rsidP="00EB4FF7">
            <w:pPr>
              <w:spacing w:after="0"/>
              <w:jc w:val="center"/>
              <w:rPr>
                <w:rFonts w:ascii="Arial" w:hAnsi="Arial"/>
                <w:sz w:val="18"/>
                <w:szCs w:val="18"/>
              </w:rPr>
            </w:pPr>
            <w:r w:rsidRPr="00CF7A77">
              <w:rPr>
                <w:rFonts w:ascii="Arial" w:eastAsia="Yu Mincho" w:hAnsi="Arial" w:cs="Arial"/>
                <w:sz w:val="18"/>
                <w:szCs w:val="18"/>
                <w:lang w:eastAsia="ja-JP"/>
              </w:rPr>
              <w:t>CA_n77A-n257A/G</w:t>
            </w:r>
          </w:p>
        </w:tc>
        <w:tc>
          <w:tcPr>
            <w:tcW w:w="1408" w:type="dxa"/>
            <w:tcBorders>
              <w:top w:val="single" w:sz="4" w:space="0" w:color="auto"/>
              <w:left w:val="single" w:sz="4" w:space="0" w:color="auto"/>
              <w:bottom w:val="single" w:sz="4" w:space="0" w:color="auto"/>
              <w:right w:val="single" w:sz="4" w:space="0" w:color="auto"/>
            </w:tcBorders>
          </w:tcPr>
          <w:p w14:paraId="79879B02"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252867F"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12FEB033"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16071026" w14:textId="77777777" w:rsidTr="00267B10">
        <w:trPr>
          <w:jc w:val="center"/>
        </w:trPr>
        <w:tc>
          <w:tcPr>
            <w:tcW w:w="2689" w:type="dxa"/>
            <w:tcBorders>
              <w:top w:val="nil"/>
              <w:left w:val="single" w:sz="4" w:space="0" w:color="auto"/>
              <w:bottom w:val="single" w:sz="4" w:space="0" w:color="auto"/>
              <w:right w:val="single" w:sz="4" w:space="0" w:color="auto"/>
            </w:tcBorders>
          </w:tcPr>
          <w:p w14:paraId="37CB0726"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2DE12AD"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C7F3078"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6733939"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1D671115" w14:textId="77777777" w:rsidR="00EB4FF7" w:rsidRPr="007B6BD5" w:rsidRDefault="00EB4FF7" w:rsidP="00EB4FF7">
            <w:pPr>
              <w:spacing w:after="0"/>
              <w:jc w:val="center"/>
              <w:rPr>
                <w:rFonts w:ascii="Arial" w:eastAsia="Yu Mincho" w:hAnsi="Arial"/>
                <w:sz w:val="18"/>
                <w:szCs w:val="18"/>
              </w:rPr>
            </w:pPr>
          </w:p>
        </w:tc>
      </w:tr>
      <w:tr w:rsidR="00EB4FF7" w:rsidRPr="007B6BD5" w14:paraId="245C2595" w14:textId="77777777" w:rsidTr="00267B10">
        <w:trPr>
          <w:jc w:val="center"/>
        </w:trPr>
        <w:tc>
          <w:tcPr>
            <w:tcW w:w="2689" w:type="dxa"/>
            <w:tcBorders>
              <w:top w:val="single" w:sz="4" w:space="0" w:color="auto"/>
              <w:left w:val="single" w:sz="4" w:space="0" w:color="auto"/>
              <w:bottom w:val="nil"/>
              <w:right w:val="single" w:sz="4" w:space="0" w:color="auto"/>
            </w:tcBorders>
          </w:tcPr>
          <w:p w14:paraId="28033A27"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rPr>
              <w:t>CA_n77(2A)-n257H</w:t>
            </w:r>
          </w:p>
        </w:tc>
        <w:tc>
          <w:tcPr>
            <w:tcW w:w="2282" w:type="dxa"/>
            <w:gridSpan w:val="2"/>
            <w:tcBorders>
              <w:top w:val="single" w:sz="4" w:space="0" w:color="auto"/>
              <w:left w:val="single" w:sz="4" w:space="0" w:color="auto"/>
              <w:bottom w:val="nil"/>
              <w:right w:val="single" w:sz="4" w:space="0" w:color="auto"/>
            </w:tcBorders>
          </w:tcPr>
          <w:p w14:paraId="1EDAB46D" w14:textId="77777777" w:rsidR="00EB4FF7" w:rsidRPr="007B6BD5" w:rsidRDefault="00EB4FF7" w:rsidP="00EB4FF7">
            <w:pPr>
              <w:spacing w:after="0"/>
              <w:jc w:val="center"/>
              <w:rPr>
                <w:rFonts w:ascii="Arial" w:hAnsi="Arial"/>
                <w:sz w:val="18"/>
                <w:szCs w:val="18"/>
              </w:rPr>
            </w:pPr>
            <w:r w:rsidRPr="007B6BD5">
              <w:rPr>
                <w:rFonts w:ascii="Arial" w:eastAsia="Yu Mincho" w:hAnsi="Arial" w:cs="Arial"/>
                <w:sz w:val="18"/>
                <w:szCs w:val="18"/>
                <w:lang w:eastAsia="ja-JP"/>
              </w:rPr>
              <w:t>CA_n77A-n257A/G/H</w:t>
            </w:r>
          </w:p>
        </w:tc>
        <w:tc>
          <w:tcPr>
            <w:tcW w:w="1408" w:type="dxa"/>
            <w:tcBorders>
              <w:top w:val="single" w:sz="4" w:space="0" w:color="auto"/>
              <w:left w:val="single" w:sz="4" w:space="0" w:color="auto"/>
              <w:bottom w:val="single" w:sz="4" w:space="0" w:color="auto"/>
              <w:right w:val="single" w:sz="4" w:space="0" w:color="auto"/>
            </w:tcBorders>
          </w:tcPr>
          <w:p w14:paraId="47486D4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095E330"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51397577"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252F9496" w14:textId="77777777" w:rsidTr="00267B10">
        <w:trPr>
          <w:jc w:val="center"/>
        </w:trPr>
        <w:tc>
          <w:tcPr>
            <w:tcW w:w="2689" w:type="dxa"/>
            <w:tcBorders>
              <w:top w:val="nil"/>
              <w:left w:val="single" w:sz="4" w:space="0" w:color="auto"/>
              <w:bottom w:val="single" w:sz="4" w:space="0" w:color="auto"/>
              <w:right w:val="single" w:sz="4" w:space="0" w:color="auto"/>
            </w:tcBorders>
          </w:tcPr>
          <w:p w14:paraId="7E1A8650"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A9FAC50"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AA25FA4"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023BE39C"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4E9780A8" w14:textId="77777777" w:rsidR="00EB4FF7" w:rsidRPr="007B6BD5" w:rsidRDefault="00EB4FF7" w:rsidP="00EB4FF7">
            <w:pPr>
              <w:spacing w:after="0"/>
              <w:jc w:val="center"/>
              <w:rPr>
                <w:rFonts w:ascii="Arial" w:eastAsia="Yu Mincho" w:hAnsi="Arial"/>
                <w:sz w:val="18"/>
                <w:szCs w:val="18"/>
              </w:rPr>
            </w:pPr>
          </w:p>
        </w:tc>
      </w:tr>
      <w:tr w:rsidR="00EB4FF7" w:rsidRPr="007B6BD5" w14:paraId="5BEBD059" w14:textId="77777777" w:rsidTr="00267B10">
        <w:trPr>
          <w:jc w:val="center"/>
        </w:trPr>
        <w:tc>
          <w:tcPr>
            <w:tcW w:w="2689" w:type="dxa"/>
            <w:tcBorders>
              <w:top w:val="single" w:sz="4" w:space="0" w:color="auto"/>
              <w:left w:val="single" w:sz="4" w:space="0" w:color="auto"/>
              <w:bottom w:val="nil"/>
              <w:right w:val="single" w:sz="4" w:space="0" w:color="auto"/>
            </w:tcBorders>
          </w:tcPr>
          <w:p w14:paraId="2D640A05"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rPr>
              <w:t>CA_n77(2A)-n257</w:t>
            </w:r>
            <w:r w:rsidRPr="007B6BD5">
              <w:rPr>
                <w:rFonts w:ascii="Arial" w:hAnsi="Arial" w:cs="Arial"/>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71E13F40" w14:textId="77777777" w:rsidR="00EB4FF7" w:rsidRPr="007B6BD5" w:rsidRDefault="00EB4FF7" w:rsidP="00EB4FF7">
            <w:pPr>
              <w:spacing w:after="0"/>
              <w:jc w:val="center"/>
              <w:rPr>
                <w:rFonts w:ascii="Arial" w:hAnsi="Arial"/>
                <w:sz w:val="18"/>
                <w:szCs w:val="18"/>
              </w:rPr>
            </w:pPr>
            <w:r w:rsidRPr="007B6BD5">
              <w:rPr>
                <w:rFonts w:ascii="Arial" w:eastAsia="Yu Mincho" w:hAnsi="Arial" w:cs="Arial"/>
                <w:sz w:val="18"/>
                <w:szCs w:val="18"/>
                <w:lang w:eastAsia="ja-JP"/>
              </w:rPr>
              <w:t>CA_n77A-n257A</w:t>
            </w:r>
            <w:r w:rsidRPr="007B6BD5">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6944677E"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04346B0"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2FFB6F5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20872DF2" w14:textId="77777777" w:rsidTr="00267B10">
        <w:trPr>
          <w:jc w:val="center"/>
        </w:trPr>
        <w:tc>
          <w:tcPr>
            <w:tcW w:w="2689" w:type="dxa"/>
            <w:tcBorders>
              <w:top w:val="nil"/>
              <w:left w:val="single" w:sz="4" w:space="0" w:color="auto"/>
              <w:bottom w:val="single" w:sz="4" w:space="0" w:color="auto"/>
              <w:right w:val="single" w:sz="4" w:space="0" w:color="auto"/>
            </w:tcBorders>
          </w:tcPr>
          <w:p w14:paraId="00A4C9D7"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CDFF8F9"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75F4751"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D3FD215"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046B3970" w14:textId="77777777" w:rsidR="00EB4FF7" w:rsidRPr="007B6BD5" w:rsidRDefault="00EB4FF7" w:rsidP="00EB4FF7">
            <w:pPr>
              <w:spacing w:after="0"/>
              <w:jc w:val="center"/>
              <w:rPr>
                <w:rFonts w:ascii="Arial" w:eastAsia="Yu Mincho" w:hAnsi="Arial"/>
                <w:sz w:val="18"/>
                <w:szCs w:val="18"/>
              </w:rPr>
            </w:pPr>
          </w:p>
        </w:tc>
      </w:tr>
      <w:tr w:rsidR="00EB4FF7" w:rsidRPr="007B6BD5" w14:paraId="0DE74F1D" w14:textId="77777777" w:rsidTr="00267B10">
        <w:trPr>
          <w:jc w:val="center"/>
        </w:trPr>
        <w:tc>
          <w:tcPr>
            <w:tcW w:w="2689" w:type="dxa"/>
            <w:tcBorders>
              <w:top w:val="single" w:sz="4" w:space="0" w:color="auto"/>
              <w:left w:val="single" w:sz="4" w:space="0" w:color="auto"/>
              <w:bottom w:val="nil"/>
              <w:right w:val="single" w:sz="4" w:space="0" w:color="auto"/>
            </w:tcBorders>
          </w:tcPr>
          <w:p w14:paraId="7CFA4F7D"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rPr>
              <w:t>CA_n77(2A)-n257</w:t>
            </w:r>
            <w:r w:rsidRPr="007B6BD5">
              <w:rPr>
                <w:rFonts w:ascii="Arial" w:hAnsi="Arial" w:cs="Arial"/>
                <w:sz w:val="18"/>
                <w:szCs w:val="18"/>
                <w:lang w:eastAsia="zh-CN"/>
              </w:rPr>
              <w:t>J</w:t>
            </w:r>
          </w:p>
        </w:tc>
        <w:tc>
          <w:tcPr>
            <w:tcW w:w="2282" w:type="dxa"/>
            <w:gridSpan w:val="2"/>
            <w:tcBorders>
              <w:top w:val="single" w:sz="4" w:space="0" w:color="auto"/>
              <w:left w:val="single" w:sz="4" w:space="0" w:color="auto"/>
              <w:bottom w:val="nil"/>
              <w:right w:val="single" w:sz="4" w:space="0" w:color="auto"/>
            </w:tcBorders>
          </w:tcPr>
          <w:p w14:paraId="29C85F8E" w14:textId="77777777" w:rsidR="00EB4FF7" w:rsidRPr="007B6BD5" w:rsidRDefault="00EB4FF7" w:rsidP="00EB4FF7">
            <w:pPr>
              <w:spacing w:after="0"/>
              <w:jc w:val="center"/>
              <w:rPr>
                <w:rFonts w:ascii="Arial" w:hAnsi="Arial"/>
                <w:sz w:val="18"/>
                <w:szCs w:val="18"/>
              </w:rPr>
            </w:pPr>
            <w:r w:rsidRPr="007B6BD5">
              <w:rPr>
                <w:rFonts w:ascii="Arial" w:eastAsia="Yu Mincho" w:hAnsi="Arial" w:cs="Arial"/>
                <w:sz w:val="18"/>
                <w:szCs w:val="18"/>
                <w:lang w:eastAsia="ja-JP"/>
              </w:rPr>
              <w:t>CA_n77A-n257A</w:t>
            </w:r>
            <w:r w:rsidRPr="007B6BD5">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070688D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0BCEADD"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0A8AE7B2"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300F075B" w14:textId="77777777" w:rsidTr="00267B10">
        <w:trPr>
          <w:jc w:val="center"/>
        </w:trPr>
        <w:tc>
          <w:tcPr>
            <w:tcW w:w="2689" w:type="dxa"/>
            <w:tcBorders>
              <w:top w:val="nil"/>
              <w:left w:val="single" w:sz="4" w:space="0" w:color="auto"/>
              <w:bottom w:val="single" w:sz="4" w:space="0" w:color="auto"/>
              <w:right w:val="single" w:sz="4" w:space="0" w:color="auto"/>
            </w:tcBorders>
          </w:tcPr>
          <w:p w14:paraId="7DD2CEE4"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B580C59"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BDE6E34"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F367963"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27DBA328" w14:textId="77777777" w:rsidR="00EB4FF7" w:rsidRPr="007B6BD5" w:rsidRDefault="00EB4FF7" w:rsidP="00EB4FF7">
            <w:pPr>
              <w:spacing w:after="0"/>
              <w:jc w:val="center"/>
              <w:rPr>
                <w:rFonts w:ascii="Arial" w:eastAsia="Yu Mincho" w:hAnsi="Arial"/>
                <w:sz w:val="18"/>
                <w:szCs w:val="18"/>
              </w:rPr>
            </w:pPr>
          </w:p>
        </w:tc>
      </w:tr>
      <w:tr w:rsidR="00EB4FF7" w:rsidRPr="007B6BD5" w14:paraId="46BDD1E3" w14:textId="77777777" w:rsidTr="00267B10">
        <w:trPr>
          <w:jc w:val="center"/>
        </w:trPr>
        <w:tc>
          <w:tcPr>
            <w:tcW w:w="2689" w:type="dxa"/>
            <w:tcBorders>
              <w:top w:val="single" w:sz="4" w:space="0" w:color="auto"/>
              <w:left w:val="single" w:sz="4" w:space="0" w:color="auto"/>
              <w:bottom w:val="nil"/>
              <w:right w:val="single" w:sz="4" w:space="0" w:color="auto"/>
            </w:tcBorders>
          </w:tcPr>
          <w:p w14:paraId="4B99EF05"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rPr>
              <w:t>CA_n77(2A)-n257</w:t>
            </w:r>
            <w:r w:rsidRPr="007B6BD5">
              <w:rPr>
                <w:rFonts w:ascii="Arial" w:hAnsi="Arial" w:cs="Arial"/>
                <w:sz w:val="18"/>
                <w:szCs w:val="18"/>
                <w:lang w:eastAsia="zh-CN"/>
              </w:rPr>
              <w:t>K</w:t>
            </w:r>
          </w:p>
        </w:tc>
        <w:tc>
          <w:tcPr>
            <w:tcW w:w="2282" w:type="dxa"/>
            <w:gridSpan w:val="2"/>
            <w:tcBorders>
              <w:top w:val="single" w:sz="4" w:space="0" w:color="auto"/>
              <w:left w:val="single" w:sz="4" w:space="0" w:color="auto"/>
              <w:bottom w:val="nil"/>
              <w:right w:val="single" w:sz="4" w:space="0" w:color="auto"/>
            </w:tcBorders>
          </w:tcPr>
          <w:p w14:paraId="6B737F29" w14:textId="77777777" w:rsidR="00EB4FF7" w:rsidRPr="007B6BD5" w:rsidRDefault="00EB4FF7" w:rsidP="00EB4FF7">
            <w:pPr>
              <w:spacing w:after="0"/>
              <w:jc w:val="center"/>
              <w:rPr>
                <w:rFonts w:ascii="Arial" w:hAnsi="Arial"/>
                <w:sz w:val="18"/>
                <w:szCs w:val="18"/>
              </w:rPr>
            </w:pPr>
            <w:r w:rsidRPr="007B6BD5">
              <w:rPr>
                <w:rFonts w:ascii="Arial" w:eastAsia="Yu Mincho" w:hAnsi="Arial" w:cs="Arial"/>
                <w:sz w:val="18"/>
                <w:szCs w:val="18"/>
                <w:lang w:eastAsia="ja-JP"/>
              </w:rPr>
              <w:t>CA_n77A-n257A</w:t>
            </w:r>
            <w:r w:rsidRPr="007B6BD5">
              <w:rPr>
                <w:rFonts w:ascii="Arial" w:hAnsi="Arial"/>
                <w:sz w:val="18"/>
                <w:szCs w:val="18"/>
              </w:rPr>
              <w:t>/G/H/I/J/K</w:t>
            </w:r>
          </w:p>
        </w:tc>
        <w:tc>
          <w:tcPr>
            <w:tcW w:w="1408" w:type="dxa"/>
            <w:tcBorders>
              <w:top w:val="single" w:sz="4" w:space="0" w:color="auto"/>
              <w:left w:val="single" w:sz="4" w:space="0" w:color="auto"/>
              <w:bottom w:val="single" w:sz="4" w:space="0" w:color="auto"/>
              <w:right w:val="single" w:sz="4" w:space="0" w:color="auto"/>
            </w:tcBorders>
          </w:tcPr>
          <w:p w14:paraId="48E23AC2"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9F50FDA"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CA_n77(2A)</w:t>
            </w:r>
            <w:r>
              <w:rPr>
                <w:rFonts w:ascii="Arial" w:hAnsi="Arial"/>
                <w:sz w:val="18"/>
                <w:lang w:eastAsia="zh-CN" w:bidi="ar"/>
              </w:rPr>
              <w:t xml:space="preserve"> </w:t>
            </w:r>
          </w:p>
        </w:tc>
        <w:tc>
          <w:tcPr>
            <w:tcW w:w="2835" w:type="dxa"/>
            <w:tcBorders>
              <w:top w:val="single" w:sz="4" w:space="0" w:color="auto"/>
              <w:left w:val="single" w:sz="4" w:space="0" w:color="auto"/>
              <w:bottom w:val="nil"/>
              <w:right w:val="single" w:sz="4" w:space="0" w:color="auto"/>
            </w:tcBorders>
          </w:tcPr>
          <w:p w14:paraId="396DDCD6"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09126A44" w14:textId="77777777" w:rsidTr="00267B10">
        <w:trPr>
          <w:jc w:val="center"/>
        </w:trPr>
        <w:tc>
          <w:tcPr>
            <w:tcW w:w="2689" w:type="dxa"/>
            <w:tcBorders>
              <w:top w:val="nil"/>
              <w:left w:val="single" w:sz="4" w:space="0" w:color="auto"/>
              <w:bottom w:val="single" w:sz="4" w:space="0" w:color="auto"/>
              <w:right w:val="single" w:sz="4" w:space="0" w:color="auto"/>
            </w:tcBorders>
          </w:tcPr>
          <w:p w14:paraId="7B29CAA0"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D4F622D"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9760A2D"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0071322C"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CA_n257K</w:t>
            </w:r>
            <w:r>
              <w:rPr>
                <w:rFonts w:ascii="Arial" w:hAnsi="Arial"/>
                <w:sz w:val="18"/>
                <w:lang w:eastAsia="zh-CN" w:bidi="ar"/>
              </w:rPr>
              <w:t xml:space="preserve"> </w:t>
            </w:r>
          </w:p>
        </w:tc>
        <w:tc>
          <w:tcPr>
            <w:tcW w:w="2835" w:type="dxa"/>
            <w:tcBorders>
              <w:top w:val="nil"/>
              <w:left w:val="single" w:sz="4" w:space="0" w:color="auto"/>
              <w:bottom w:val="single" w:sz="4" w:space="0" w:color="auto"/>
              <w:right w:val="single" w:sz="4" w:space="0" w:color="auto"/>
            </w:tcBorders>
          </w:tcPr>
          <w:p w14:paraId="119E82F3" w14:textId="77777777" w:rsidR="00EB4FF7" w:rsidRPr="007B6BD5" w:rsidRDefault="00EB4FF7" w:rsidP="00EB4FF7">
            <w:pPr>
              <w:spacing w:after="0"/>
              <w:jc w:val="center"/>
              <w:rPr>
                <w:rFonts w:ascii="Arial" w:eastAsia="Yu Mincho" w:hAnsi="Arial"/>
                <w:sz w:val="18"/>
                <w:szCs w:val="18"/>
              </w:rPr>
            </w:pPr>
          </w:p>
        </w:tc>
      </w:tr>
      <w:tr w:rsidR="00EB4FF7" w:rsidRPr="007B6BD5" w14:paraId="0385EE80" w14:textId="77777777" w:rsidTr="00267B10">
        <w:trPr>
          <w:jc w:val="center"/>
        </w:trPr>
        <w:tc>
          <w:tcPr>
            <w:tcW w:w="2689" w:type="dxa"/>
            <w:tcBorders>
              <w:top w:val="single" w:sz="4" w:space="0" w:color="auto"/>
              <w:left w:val="single" w:sz="4" w:space="0" w:color="auto"/>
              <w:bottom w:val="nil"/>
              <w:right w:val="single" w:sz="4" w:space="0" w:color="auto"/>
            </w:tcBorders>
          </w:tcPr>
          <w:p w14:paraId="22836458"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rPr>
              <w:t>CA_n77(2A)-n257</w:t>
            </w:r>
            <w:r w:rsidRPr="007B6BD5">
              <w:rPr>
                <w:rFonts w:ascii="Arial" w:hAnsi="Arial" w:cs="Arial"/>
                <w:sz w:val="18"/>
                <w:szCs w:val="18"/>
                <w:lang w:eastAsia="zh-CN"/>
              </w:rPr>
              <w:t>L</w:t>
            </w:r>
          </w:p>
        </w:tc>
        <w:tc>
          <w:tcPr>
            <w:tcW w:w="2282" w:type="dxa"/>
            <w:gridSpan w:val="2"/>
            <w:tcBorders>
              <w:top w:val="single" w:sz="4" w:space="0" w:color="auto"/>
              <w:left w:val="single" w:sz="4" w:space="0" w:color="auto"/>
              <w:bottom w:val="nil"/>
              <w:right w:val="single" w:sz="4" w:space="0" w:color="auto"/>
            </w:tcBorders>
          </w:tcPr>
          <w:p w14:paraId="25AD578E" w14:textId="77777777" w:rsidR="00EB4FF7" w:rsidRPr="007B6BD5" w:rsidRDefault="00EB4FF7" w:rsidP="00EB4FF7">
            <w:pPr>
              <w:spacing w:after="0"/>
              <w:jc w:val="center"/>
              <w:rPr>
                <w:rFonts w:ascii="Arial" w:hAnsi="Arial"/>
                <w:sz w:val="18"/>
                <w:szCs w:val="18"/>
              </w:rPr>
            </w:pPr>
            <w:r w:rsidRPr="007B6BD5">
              <w:rPr>
                <w:rFonts w:ascii="Arial" w:eastAsia="Yu Mincho" w:hAnsi="Arial" w:cs="Arial"/>
                <w:sz w:val="18"/>
                <w:szCs w:val="18"/>
                <w:lang w:eastAsia="ja-JP"/>
              </w:rPr>
              <w:t>CA_n77A-n257A</w:t>
            </w:r>
            <w:r w:rsidRPr="007B6BD5">
              <w:rPr>
                <w:rFonts w:ascii="Arial" w:hAnsi="Arial"/>
                <w:sz w:val="18"/>
                <w:szCs w:val="18"/>
              </w:rPr>
              <w:t>/G/H/I/J/K/L</w:t>
            </w:r>
          </w:p>
        </w:tc>
        <w:tc>
          <w:tcPr>
            <w:tcW w:w="1408" w:type="dxa"/>
            <w:tcBorders>
              <w:top w:val="single" w:sz="4" w:space="0" w:color="auto"/>
              <w:left w:val="single" w:sz="4" w:space="0" w:color="auto"/>
              <w:bottom w:val="single" w:sz="4" w:space="0" w:color="auto"/>
              <w:right w:val="single" w:sz="4" w:space="0" w:color="auto"/>
            </w:tcBorders>
          </w:tcPr>
          <w:p w14:paraId="06049AA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9AE7D87"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CA_n77(2A)</w:t>
            </w:r>
            <w:r>
              <w:rPr>
                <w:rFonts w:ascii="Arial" w:hAnsi="Arial"/>
                <w:sz w:val="18"/>
                <w:lang w:eastAsia="zh-CN" w:bidi="ar"/>
              </w:rPr>
              <w:t xml:space="preserve"> </w:t>
            </w:r>
          </w:p>
        </w:tc>
        <w:tc>
          <w:tcPr>
            <w:tcW w:w="2835" w:type="dxa"/>
            <w:tcBorders>
              <w:top w:val="single" w:sz="4" w:space="0" w:color="auto"/>
              <w:left w:val="single" w:sz="4" w:space="0" w:color="auto"/>
              <w:bottom w:val="nil"/>
              <w:right w:val="single" w:sz="4" w:space="0" w:color="auto"/>
            </w:tcBorders>
          </w:tcPr>
          <w:p w14:paraId="36129FB7"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7C11D9F4" w14:textId="77777777" w:rsidTr="00267B10">
        <w:trPr>
          <w:jc w:val="center"/>
        </w:trPr>
        <w:tc>
          <w:tcPr>
            <w:tcW w:w="2689" w:type="dxa"/>
            <w:tcBorders>
              <w:top w:val="nil"/>
              <w:left w:val="single" w:sz="4" w:space="0" w:color="auto"/>
              <w:bottom w:val="single" w:sz="4" w:space="0" w:color="auto"/>
              <w:right w:val="single" w:sz="4" w:space="0" w:color="auto"/>
            </w:tcBorders>
          </w:tcPr>
          <w:p w14:paraId="441B4EC2"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6A95366"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8F1519D"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CD4BA8B"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CA_n257L</w:t>
            </w:r>
            <w:r>
              <w:rPr>
                <w:rFonts w:ascii="Arial" w:hAnsi="Arial"/>
                <w:sz w:val="18"/>
                <w:lang w:eastAsia="zh-CN" w:bidi="ar"/>
              </w:rPr>
              <w:t xml:space="preserve"> </w:t>
            </w:r>
          </w:p>
        </w:tc>
        <w:tc>
          <w:tcPr>
            <w:tcW w:w="2835" w:type="dxa"/>
            <w:tcBorders>
              <w:top w:val="nil"/>
              <w:left w:val="single" w:sz="4" w:space="0" w:color="auto"/>
              <w:bottom w:val="single" w:sz="4" w:space="0" w:color="auto"/>
              <w:right w:val="single" w:sz="4" w:space="0" w:color="auto"/>
            </w:tcBorders>
          </w:tcPr>
          <w:p w14:paraId="78053D69" w14:textId="77777777" w:rsidR="00EB4FF7" w:rsidRPr="007B6BD5" w:rsidRDefault="00EB4FF7" w:rsidP="00EB4FF7">
            <w:pPr>
              <w:spacing w:after="0"/>
              <w:jc w:val="center"/>
              <w:rPr>
                <w:rFonts w:ascii="Arial" w:eastAsia="Yu Mincho" w:hAnsi="Arial"/>
                <w:sz w:val="18"/>
                <w:szCs w:val="18"/>
              </w:rPr>
            </w:pPr>
          </w:p>
        </w:tc>
      </w:tr>
      <w:tr w:rsidR="00EB4FF7" w:rsidRPr="007B6BD5" w14:paraId="21DFA09C" w14:textId="77777777" w:rsidTr="00267B10">
        <w:trPr>
          <w:jc w:val="center"/>
        </w:trPr>
        <w:tc>
          <w:tcPr>
            <w:tcW w:w="2689" w:type="dxa"/>
            <w:tcBorders>
              <w:top w:val="single" w:sz="4" w:space="0" w:color="auto"/>
              <w:left w:val="single" w:sz="4" w:space="0" w:color="auto"/>
              <w:bottom w:val="nil"/>
              <w:right w:val="single" w:sz="4" w:space="0" w:color="auto"/>
            </w:tcBorders>
          </w:tcPr>
          <w:p w14:paraId="53E36CBC"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rPr>
              <w:t>CA_n77(2A)-n257M</w:t>
            </w:r>
          </w:p>
        </w:tc>
        <w:tc>
          <w:tcPr>
            <w:tcW w:w="2282" w:type="dxa"/>
            <w:gridSpan w:val="2"/>
            <w:tcBorders>
              <w:top w:val="single" w:sz="4" w:space="0" w:color="auto"/>
              <w:left w:val="single" w:sz="4" w:space="0" w:color="auto"/>
              <w:bottom w:val="nil"/>
              <w:right w:val="single" w:sz="4" w:space="0" w:color="auto"/>
            </w:tcBorders>
          </w:tcPr>
          <w:p w14:paraId="56CF5551"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rPr>
              <w:t>CA_n77A-n257A</w:t>
            </w:r>
            <w:r w:rsidRPr="007B6BD5">
              <w:rPr>
                <w:rFonts w:ascii="Arial" w:hAnsi="Arial"/>
                <w:sz w:val="18"/>
                <w:szCs w:val="18"/>
              </w:rPr>
              <w:t>/G/H/I/J/K/L/M</w:t>
            </w:r>
          </w:p>
        </w:tc>
        <w:tc>
          <w:tcPr>
            <w:tcW w:w="1408" w:type="dxa"/>
            <w:tcBorders>
              <w:top w:val="single" w:sz="4" w:space="0" w:color="auto"/>
              <w:left w:val="single" w:sz="4" w:space="0" w:color="auto"/>
              <w:bottom w:val="single" w:sz="4" w:space="0" w:color="auto"/>
              <w:right w:val="single" w:sz="4" w:space="0" w:color="auto"/>
            </w:tcBorders>
          </w:tcPr>
          <w:p w14:paraId="6B08E947"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FEA355D" w14:textId="77777777" w:rsidR="00EB4FF7" w:rsidRPr="007B6BD5" w:rsidRDefault="00EB4FF7" w:rsidP="00EB4FF7">
            <w:pPr>
              <w:spacing w:after="0"/>
              <w:jc w:val="center"/>
              <w:rPr>
                <w:rFonts w:ascii="Arial" w:hAnsi="Arial"/>
                <w:sz w:val="18"/>
              </w:rPr>
            </w:pPr>
            <w:r w:rsidRPr="007B6BD5">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670E1244"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7B9D52AF" w14:textId="77777777" w:rsidTr="00267B10">
        <w:trPr>
          <w:jc w:val="center"/>
        </w:trPr>
        <w:tc>
          <w:tcPr>
            <w:tcW w:w="2689" w:type="dxa"/>
            <w:tcBorders>
              <w:top w:val="nil"/>
              <w:left w:val="single" w:sz="4" w:space="0" w:color="auto"/>
              <w:bottom w:val="single" w:sz="4" w:space="0" w:color="auto"/>
              <w:right w:val="single" w:sz="4" w:space="0" w:color="auto"/>
            </w:tcBorders>
          </w:tcPr>
          <w:p w14:paraId="1B213559"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4086568"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1272AF6"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6A7F396" w14:textId="77777777" w:rsidR="00EB4FF7" w:rsidRPr="007B6BD5" w:rsidRDefault="00EB4FF7" w:rsidP="00EB4FF7">
            <w:pPr>
              <w:spacing w:after="0"/>
              <w:jc w:val="center"/>
              <w:rPr>
                <w:rFonts w:ascii="Arial" w:hAnsi="Arial"/>
                <w:sz w:val="18"/>
              </w:rPr>
            </w:pPr>
            <w:r w:rsidRPr="007B6BD5">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3438A1A0" w14:textId="77777777" w:rsidR="00EB4FF7" w:rsidRPr="007B6BD5" w:rsidRDefault="00EB4FF7" w:rsidP="00EB4FF7">
            <w:pPr>
              <w:spacing w:after="0"/>
              <w:jc w:val="center"/>
              <w:rPr>
                <w:rFonts w:ascii="Arial" w:eastAsia="Yu Mincho" w:hAnsi="Arial"/>
                <w:sz w:val="18"/>
                <w:szCs w:val="18"/>
              </w:rPr>
            </w:pPr>
          </w:p>
        </w:tc>
      </w:tr>
      <w:tr w:rsidR="00EB4FF7" w:rsidRPr="007B6BD5" w14:paraId="09C9BB4B" w14:textId="77777777" w:rsidTr="00267B10">
        <w:trPr>
          <w:jc w:val="center"/>
        </w:trPr>
        <w:tc>
          <w:tcPr>
            <w:tcW w:w="2689" w:type="dxa"/>
            <w:tcBorders>
              <w:top w:val="single" w:sz="4" w:space="0" w:color="auto"/>
              <w:left w:val="single" w:sz="4" w:space="0" w:color="auto"/>
              <w:bottom w:val="nil"/>
              <w:right w:val="single" w:sz="4" w:space="0" w:color="auto"/>
            </w:tcBorders>
          </w:tcPr>
          <w:p w14:paraId="5D7A026D"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77(3A)</w:t>
            </w:r>
            <w:r w:rsidRPr="007B6BD5">
              <w:rPr>
                <w:rFonts w:ascii="Arial" w:hAnsi="Arial"/>
                <w:sz w:val="18"/>
                <w:szCs w:val="18"/>
              </w:rPr>
              <w:t>-n</w:t>
            </w:r>
            <w:r w:rsidRPr="007B6BD5">
              <w:rPr>
                <w:rFonts w:ascii="Arial" w:hAnsi="Arial"/>
                <w:sz w:val="18"/>
                <w:szCs w:val="18"/>
                <w:lang w:eastAsia="zh-CN"/>
              </w:rPr>
              <w:t>257</w:t>
            </w:r>
            <w:r w:rsidRPr="007B6BD5">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2CBBFD5E"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rPr>
              <w:t>CA_n</w:t>
            </w:r>
            <w:r w:rsidRPr="007B6BD5">
              <w:rPr>
                <w:rFonts w:ascii="Arial" w:hAnsi="Arial"/>
                <w:sz w:val="18"/>
                <w:szCs w:val="18"/>
                <w:lang w:eastAsia="zh-CN"/>
              </w:rPr>
              <w:t>77A</w:t>
            </w:r>
            <w:r w:rsidRPr="007B6BD5">
              <w:rPr>
                <w:rFonts w:ascii="Arial" w:hAnsi="Arial"/>
                <w:sz w:val="18"/>
                <w:szCs w:val="18"/>
              </w:rPr>
              <w:t>-n</w:t>
            </w:r>
            <w:r w:rsidRPr="007B6BD5">
              <w:rPr>
                <w:rFonts w:ascii="Arial" w:hAnsi="Arial"/>
                <w:sz w:val="18"/>
                <w:szCs w:val="18"/>
                <w:lang w:eastAsia="zh-CN"/>
              </w:rPr>
              <w:t>257</w:t>
            </w:r>
            <w:r w:rsidRPr="007B6BD5">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42F3DCF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0708CBB"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18D3A0BA"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7A25D568" w14:textId="77777777" w:rsidTr="00267B10">
        <w:trPr>
          <w:jc w:val="center"/>
        </w:trPr>
        <w:tc>
          <w:tcPr>
            <w:tcW w:w="2689" w:type="dxa"/>
            <w:tcBorders>
              <w:top w:val="nil"/>
              <w:left w:val="single" w:sz="4" w:space="0" w:color="auto"/>
              <w:bottom w:val="single" w:sz="4" w:space="0" w:color="auto"/>
              <w:right w:val="single" w:sz="4" w:space="0" w:color="auto"/>
            </w:tcBorders>
          </w:tcPr>
          <w:p w14:paraId="1B22D6CF"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2977D45"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8AD9124"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5A5DA16" w14:textId="77777777" w:rsidR="00EB4FF7" w:rsidRPr="007B6BD5" w:rsidRDefault="00EB4FF7" w:rsidP="00EB4FF7">
            <w:pPr>
              <w:spacing w:after="0"/>
              <w:jc w:val="center"/>
              <w:rPr>
                <w:rFonts w:ascii="Arial" w:hAnsi="Arial"/>
                <w:sz w:val="18"/>
                <w:lang w:eastAsia="zh-CN"/>
              </w:rPr>
            </w:pPr>
            <w:r w:rsidRPr="007B6BD5">
              <w:rPr>
                <w:rFonts w:ascii="Arial" w:hAnsi="Arial" w:hint="eastAsia"/>
                <w:sz w:val="18"/>
                <w:lang w:eastAsia="zh-CN" w:bidi="ar"/>
              </w:rPr>
              <w:t>50,</w:t>
            </w:r>
            <w:r>
              <w:rPr>
                <w:rFonts w:ascii="Arial" w:hAnsi="Arial" w:hint="eastAsia"/>
                <w:sz w:val="18"/>
                <w:lang w:eastAsia="zh-CN" w:bidi="ar"/>
              </w:rPr>
              <w:t xml:space="preserve"> </w:t>
            </w:r>
            <w:r w:rsidRPr="007B6BD5">
              <w:rPr>
                <w:rFonts w:ascii="Arial" w:hAnsi="Arial" w:hint="eastAsia"/>
                <w:sz w:val="18"/>
                <w:lang w:eastAsia="zh-CN" w:bidi="ar"/>
              </w:rPr>
              <w:t>100,</w:t>
            </w:r>
            <w:r>
              <w:rPr>
                <w:rFonts w:ascii="Arial" w:hAnsi="Arial" w:hint="eastAsia"/>
                <w:sz w:val="18"/>
                <w:lang w:eastAsia="zh-CN" w:bidi="ar"/>
              </w:rPr>
              <w:t xml:space="preserve"> </w:t>
            </w:r>
            <w:r w:rsidRPr="007B6BD5">
              <w:rPr>
                <w:rFonts w:ascii="Arial" w:hAnsi="Arial" w:hint="eastAsia"/>
                <w:sz w:val="18"/>
                <w:lang w:eastAsia="zh-CN" w:bidi="ar"/>
              </w:rPr>
              <w:t>200,</w:t>
            </w:r>
            <w:r>
              <w:rPr>
                <w:rFonts w:ascii="Arial" w:hAnsi="Arial" w:hint="eastAsia"/>
                <w:sz w:val="18"/>
                <w:lang w:eastAsia="zh-CN" w:bidi="ar"/>
              </w:rPr>
              <w:t xml:space="preserve"> </w:t>
            </w:r>
            <w:r w:rsidRPr="007B6BD5">
              <w:rPr>
                <w:rFonts w:ascii="Arial" w:hAnsi="Arial" w:hint="eastAsia"/>
                <w:sz w:val="18"/>
                <w:lang w:eastAsia="zh-CN" w:bidi="ar"/>
              </w:rPr>
              <w:t>400</w:t>
            </w:r>
          </w:p>
        </w:tc>
        <w:tc>
          <w:tcPr>
            <w:tcW w:w="2835" w:type="dxa"/>
            <w:tcBorders>
              <w:top w:val="nil"/>
              <w:left w:val="single" w:sz="4" w:space="0" w:color="auto"/>
              <w:bottom w:val="single" w:sz="4" w:space="0" w:color="auto"/>
              <w:right w:val="single" w:sz="4" w:space="0" w:color="auto"/>
            </w:tcBorders>
          </w:tcPr>
          <w:p w14:paraId="66AC46D2" w14:textId="77777777" w:rsidR="00EB4FF7" w:rsidRPr="007B6BD5" w:rsidRDefault="00EB4FF7" w:rsidP="00EB4FF7">
            <w:pPr>
              <w:spacing w:after="0"/>
              <w:jc w:val="center"/>
              <w:rPr>
                <w:rFonts w:ascii="Arial" w:hAnsi="Arial"/>
                <w:sz w:val="18"/>
                <w:szCs w:val="18"/>
                <w:lang w:eastAsia="zh-CN"/>
              </w:rPr>
            </w:pPr>
          </w:p>
        </w:tc>
      </w:tr>
      <w:tr w:rsidR="00EB4FF7" w:rsidRPr="007B6BD5" w14:paraId="57964A01" w14:textId="77777777" w:rsidTr="00267B10">
        <w:trPr>
          <w:jc w:val="center"/>
        </w:trPr>
        <w:tc>
          <w:tcPr>
            <w:tcW w:w="2689" w:type="dxa"/>
            <w:tcBorders>
              <w:top w:val="single" w:sz="4" w:space="0" w:color="auto"/>
              <w:left w:val="single" w:sz="4" w:space="0" w:color="auto"/>
              <w:bottom w:val="nil"/>
              <w:right w:val="single" w:sz="4" w:space="0" w:color="auto"/>
            </w:tcBorders>
          </w:tcPr>
          <w:p w14:paraId="1878DEEF"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77(3A)</w:t>
            </w:r>
            <w:r w:rsidRPr="007B6BD5">
              <w:rPr>
                <w:rFonts w:ascii="Arial" w:hAnsi="Arial"/>
                <w:sz w:val="18"/>
                <w:szCs w:val="18"/>
              </w:rPr>
              <w:t>-n</w:t>
            </w:r>
            <w:r w:rsidRPr="007B6BD5">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700D3CE1"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rPr>
              <w:t>CA_n</w:t>
            </w:r>
            <w:r w:rsidRPr="007B6BD5">
              <w:rPr>
                <w:rFonts w:ascii="Arial" w:hAnsi="Arial"/>
                <w:sz w:val="18"/>
                <w:szCs w:val="18"/>
                <w:lang w:eastAsia="zh-CN"/>
              </w:rPr>
              <w:t>77A</w:t>
            </w:r>
            <w:r w:rsidRPr="007B6BD5">
              <w:rPr>
                <w:rFonts w:ascii="Arial" w:hAnsi="Arial"/>
                <w:sz w:val="18"/>
                <w:szCs w:val="18"/>
              </w:rPr>
              <w:t>-n</w:t>
            </w:r>
            <w:r w:rsidRPr="007B6BD5">
              <w:rPr>
                <w:rFonts w:ascii="Arial" w:hAnsi="Arial"/>
                <w:sz w:val="18"/>
                <w:szCs w:val="18"/>
                <w:lang w:eastAsia="zh-CN"/>
              </w:rPr>
              <w:t>257</w:t>
            </w:r>
            <w:r w:rsidRPr="007B6BD5">
              <w:rPr>
                <w:rFonts w:ascii="Arial" w:hAnsi="Arial"/>
                <w:sz w:val="18"/>
                <w:szCs w:val="18"/>
              </w:rPr>
              <w:t>A/D</w:t>
            </w:r>
          </w:p>
        </w:tc>
        <w:tc>
          <w:tcPr>
            <w:tcW w:w="1408" w:type="dxa"/>
            <w:tcBorders>
              <w:top w:val="single" w:sz="4" w:space="0" w:color="auto"/>
              <w:left w:val="single" w:sz="4" w:space="0" w:color="auto"/>
              <w:bottom w:val="single" w:sz="4" w:space="0" w:color="auto"/>
              <w:right w:val="single" w:sz="4" w:space="0" w:color="auto"/>
            </w:tcBorders>
          </w:tcPr>
          <w:p w14:paraId="46E57D92"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D0F315D"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7AE5A921"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62F083C0" w14:textId="77777777" w:rsidTr="00267B10">
        <w:trPr>
          <w:jc w:val="center"/>
        </w:trPr>
        <w:tc>
          <w:tcPr>
            <w:tcW w:w="2689" w:type="dxa"/>
            <w:tcBorders>
              <w:top w:val="nil"/>
              <w:left w:val="single" w:sz="4" w:space="0" w:color="auto"/>
              <w:bottom w:val="single" w:sz="4" w:space="0" w:color="auto"/>
              <w:right w:val="single" w:sz="4" w:space="0" w:color="auto"/>
            </w:tcBorders>
          </w:tcPr>
          <w:p w14:paraId="3BA1DB4F"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B674276"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36D7DC3"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A7E73F7"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50338134" w14:textId="77777777" w:rsidR="00EB4FF7" w:rsidRPr="007B6BD5" w:rsidRDefault="00EB4FF7" w:rsidP="00EB4FF7">
            <w:pPr>
              <w:spacing w:after="0"/>
              <w:jc w:val="center"/>
              <w:rPr>
                <w:rFonts w:ascii="Arial" w:hAnsi="Arial"/>
                <w:sz w:val="18"/>
                <w:szCs w:val="18"/>
                <w:lang w:eastAsia="zh-CN"/>
              </w:rPr>
            </w:pPr>
          </w:p>
        </w:tc>
      </w:tr>
      <w:tr w:rsidR="00EB4FF7" w:rsidRPr="007B6BD5" w14:paraId="240EE7C1" w14:textId="77777777" w:rsidTr="00267B10">
        <w:trPr>
          <w:jc w:val="center"/>
        </w:trPr>
        <w:tc>
          <w:tcPr>
            <w:tcW w:w="2689" w:type="dxa"/>
            <w:tcBorders>
              <w:top w:val="single" w:sz="4" w:space="0" w:color="auto"/>
              <w:left w:val="single" w:sz="4" w:space="0" w:color="auto"/>
              <w:bottom w:val="nil"/>
              <w:right w:val="single" w:sz="4" w:space="0" w:color="auto"/>
            </w:tcBorders>
          </w:tcPr>
          <w:p w14:paraId="3FFB511D"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rPr>
              <w:t>CA_n77(3A)-n257G</w:t>
            </w:r>
          </w:p>
        </w:tc>
        <w:tc>
          <w:tcPr>
            <w:tcW w:w="2282" w:type="dxa"/>
            <w:gridSpan w:val="2"/>
            <w:tcBorders>
              <w:top w:val="single" w:sz="4" w:space="0" w:color="auto"/>
              <w:left w:val="single" w:sz="4" w:space="0" w:color="auto"/>
              <w:bottom w:val="nil"/>
              <w:right w:val="single" w:sz="4" w:space="0" w:color="auto"/>
            </w:tcBorders>
          </w:tcPr>
          <w:p w14:paraId="2763A2BF" w14:textId="77777777" w:rsidR="00EB4FF7" w:rsidRPr="007B6BD5" w:rsidRDefault="00EB4FF7" w:rsidP="00EB4FF7">
            <w:pPr>
              <w:spacing w:after="0"/>
              <w:jc w:val="center"/>
              <w:rPr>
                <w:rFonts w:ascii="Arial" w:hAnsi="Arial" w:cs="Arial"/>
                <w:sz w:val="18"/>
                <w:szCs w:val="18"/>
              </w:rPr>
            </w:pPr>
            <w:r w:rsidRPr="007B6BD5">
              <w:rPr>
                <w:rFonts w:ascii="Arial" w:eastAsia="Yu Mincho" w:hAnsi="Arial" w:cs="Arial"/>
                <w:sz w:val="18"/>
                <w:szCs w:val="18"/>
                <w:lang w:eastAsia="ja-JP"/>
              </w:rPr>
              <w:t>CA_n77A-n257A/G</w:t>
            </w:r>
          </w:p>
        </w:tc>
        <w:tc>
          <w:tcPr>
            <w:tcW w:w="1408" w:type="dxa"/>
            <w:tcBorders>
              <w:top w:val="single" w:sz="4" w:space="0" w:color="auto"/>
              <w:left w:val="single" w:sz="4" w:space="0" w:color="auto"/>
              <w:bottom w:val="single" w:sz="4" w:space="0" w:color="auto"/>
              <w:right w:val="single" w:sz="4" w:space="0" w:color="auto"/>
            </w:tcBorders>
          </w:tcPr>
          <w:p w14:paraId="346751BA"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AB72C53"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602C7199"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382F7ED9" w14:textId="77777777" w:rsidTr="00267B10">
        <w:trPr>
          <w:jc w:val="center"/>
        </w:trPr>
        <w:tc>
          <w:tcPr>
            <w:tcW w:w="2689" w:type="dxa"/>
            <w:tcBorders>
              <w:top w:val="nil"/>
              <w:left w:val="single" w:sz="4" w:space="0" w:color="auto"/>
              <w:bottom w:val="single" w:sz="4" w:space="0" w:color="auto"/>
              <w:right w:val="single" w:sz="4" w:space="0" w:color="auto"/>
            </w:tcBorders>
          </w:tcPr>
          <w:p w14:paraId="6ADDA38A"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3D7C976"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858961A"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9831BF2"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55D3C4BE" w14:textId="77777777" w:rsidR="00EB4FF7" w:rsidRPr="007B6BD5" w:rsidRDefault="00EB4FF7" w:rsidP="00EB4FF7">
            <w:pPr>
              <w:spacing w:after="0"/>
              <w:jc w:val="center"/>
              <w:rPr>
                <w:rFonts w:ascii="Arial" w:hAnsi="Arial"/>
                <w:sz w:val="18"/>
                <w:szCs w:val="18"/>
                <w:lang w:eastAsia="zh-CN"/>
              </w:rPr>
            </w:pPr>
          </w:p>
        </w:tc>
      </w:tr>
      <w:tr w:rsidR="00EB4FF7" w:rsidRPr="007B6BD5" w14:paraId="012F734E" w14:textId="77777777" w:rsidTr="00267B10">
        <w:trPr>
          <w:jc w:val="center"/>
        </w:trPr>
        <w:tc>
          <w:tcPr>
            <w:tcW w:w="2689" w:type="dxa"/>
            <w:tcBorders>
              <w:top w:val="single" w:sz="4" w:space="0" w:color="auto"/>
              <w:left w:val="single" w:sz="4" w:space="0" w:color="auto"/>
              <w:bottom w:val="nil"/>
              <w:right w:val="single" w:sz="4" w:space="0" w:color="auto"/>
            </w:tcBorders>
          </w:tcPr>
          <w:p w14:paraId="11220BCC"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rPr>
              <w:t>CA_n77(3A)-n257H</w:t>
            </w:r>
          </w:p>
        </w:tc>
        <w:tc>
          <w:tcPr>
            <w:tcW w:w="2282" w:type="dxa"/>
            <w:gridSpan w:val="2"/>
            <w:tcBorders>
              <w:top w:val="single" w:sz="4" w:space="0" w:color="auto"/>
              <w:left w:val="single" w:sz="4" w:space="0" w:color="auto"/>
              <w:bottom w:val="nil"/>
              <w:right w:val="single" w:sz="4" w:space="0" w:color="auto"/>
            </w:tcBorders>
          </w:tcPr>
          <w:p w14:paraId="622B5717" w14:textId="77777777" w:rsidR="00EB4FF7" w:rsidRPr="007B6BD5" w:rsidRDefault="00EB4FF7" w:rsidP="00EB4FF7">
            <w:pPr>
              <w:spacing w:after="0"/>
              <w:jc w:val="center"/>
              <w:rPr>
                <w:rFonts w:ascii="Arial" w:hAnsi="Arial" w:cs="Arial"/>
                <w:sz w:val="18"/>
                <w:szCs w:val="18"/>
              </w:rPr>
            </w:pPr>
            <w:r w:rsidRPr="007B6BD5">
              <w:rPr>
                <w:rFonts w:ascii="Arial" w:eastAsia="Yu Mincho" w:hAnsi="Arial" w:cs="Arial"/>
                <w:sz w:val="18"/>
                <w:szCs w:val="18"/>
                <w:lang w:eastAsia="ja-JP"/>
              </w:rPr>
              <w:t>CA_n77A-n257A/G/H</w:t>
            </w:r>
          </w:p>
        </w:tc>
        <w:tc>
          <w:tcPr>
            <w:tcW w:w="1408" w:type="dxa"/>
            <w:tcBorders>
              <w:top w:val="single" w:sz="4" w:space="0" w:color="auto"/>
              <w:left w:val="single" w:sz="4" w:space="0" w:color="auto"/>
              <w:bottom w:val="single" w:sz="4" w:space="0" w:color="auto"/>
              <w:right w:val="single" w:sz="4" w:space="0" w:color="auto"/>
            </w:tcBorders>
          </w:tcPr>
          <w:p w14:paraId="33B90039"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B4A4FA4"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4CDE249D"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6982BAB0" w14:textId="77777777" w:rsidTr="00267B10">
        <w:trPr>
          <w:jc w:val="center"/>
        </w:trPr>
        <w:tc>
          <w:tcPr>
            <w:tcW w:w="2689" w:type="dxa"/>
            <w:tcBorders>
              <w:top w:val="nil"/>
              <w:left w:val="single" w:sz="4" w:space="0" w:color="auto"/>
              <w:bottom w:val="single" w:sz="4" w:space="0" w:color="auto"/>
              <w:right w:val="single" w:sz="4" w:space="0" w:color="auto"/>
            </w:tcBorders>
          </w:tcPr>
          <w:p w14:paraId="146729C4"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4BA010C"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EC6FB37"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2A06B03"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4F3619A5" w14:textId="77777777" w:rsidR="00EB4FF7" w:rsidRPr="007B6BD5" w:rsidRDefault="00EB4FF7" w:rsidP="00EB4FF7">
            <w:pPr>
              <w:spacing w:after="0"/>
              <w:jc w:val="center"/>
              <w:rPr>
                <w:rFonts w:ascii="Arial" w:hAnsi="Arial"/>
                <w:sz w:val="18"/>
                <w:szCs w:val="18"/>
                <w:lang w:eastAsia="zh-CN"/>
              </w:rPr>
            </w:pPr>
          </w:p>
        </w:tc>
      </w:tr>
      <w:tr w:rsidR="00EB4FF7" w:rsidRPr="007B6BD5" w14:paraId="0945D296" w14:textId="77777777" w:rsidTr="00267B10">
        <w:trPr>
          <w:jc w:val="center"/>
        </w:trPr>
        <w:tc>
          <w:tcPr>
            <w:tcW w:w="2689" w:type="dxa"/>
            <w:tcBorders>
              <w:top w:val="single" w:sz="4" w:space="0" w:color="auto"/>
              <w:left w:val="single" w:sz="4" w:space="0" w:color="auto"/>
              <w:bottom w:val="nil"/>
              <w:right w:val="single" w:sz="4" w:space="0" w:color="auto"/>
            </w:tcBorders>
          </w:tcPr>
          <w:p w14:paraId="5740D36B"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rPr>
              <w:t>CA_n77(3A)-n257</w:t>
            </w:r>
            <w:r w:rsidRPr="007B6BD5">
              <w:rPr>
                <w:rFonts w:ascii="Arial" w:hAnsi="Arial" w:cs="Arial"/>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6CFB95C5" w14:textId="77777777" w:rsidR="00EB4FF7" w:rsidRPr="007B6BD5" w:rsidRDefault="00EB4FF7" w:rsidP="00EB4FF7">
            <w:pPr>
              <w:spacing w:after="0"/>
              <w:jc w:val="center"/>
              <w:rPr>
                <w:rFonts w:ascii="Arial" w:hAnsi="Arial" w:cs="Arial"/>
                <w:sz w:val="18"/>
                <w:szCs w:val="18"/>
              </w:rPr>
            </w:pPr>
            <w:r w:rsidRPr="007B6BD5">
              <w:rPr>
                <w:rFonts w:ascii="Arial" w:eastAsia="Yu Mincho" w:hAnsi="Arial" w:cs="Arial"/>
                <w:sz w:val="18"/>
                <w:szCs w:val="18"/>
                <w:lang w:eastAsia="ja-JP"/>
              </w:rPr>
              <w:t>CA_n77A-n257A/G/H/I</w:t>
            </w:r>
          </w:p>
        </w:tc>
        <w:tc>
          <w:tcPr>
            <w:tcW w:w="1408" w:type="dxa"/>
            <w:tcBorders>
              <w:top w:val="single" w:sz="4" w:space="0" w:color="auto"/>
              <w:left w:val="single" w:sz="4" w:space="0" w:color="auto"/>
              <w:bottom w:val="single" w:sz="4" w:space="0" w:color="auto"/>
              <w:right w:val="single" w:sz="4" w:space="0" w:color="auto"/>
            </w:tcBorders>
          </w:tcPr>
          <w:p w14:paraId="0AADA7F9"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311A33E"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16B06CA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713E6845" w14:textId="77777777" w:rsidTr="00267B10">
        <w:trPr>
          <w:jc w:val="center"/>
        </w:trPr>
        <w:tc>
          <w:tcPr>
            <w:tcW w:w="2689" w:type="dxa"/>
            <w:tcBorders>
              <w:top w:val="nil"/>
              <w:left w:val="single" w:sz="4" w:space="0" w:color="auto"/>
              <w:bottom w:val="single" w:sz="4" w:space="0" w:color="auto"/>
              <w:right w:val="single" w:sz="4" w:space="0" w:color="auto"/>
            </w:tcBorders>
          </w:tcPr>
          <w:p w14:paraId="56AC7EA3"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2830B42"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853A6D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C35357D"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5051E802" w14:textId="77777777" w:rsidR="00EB4FF7" w:rsidRPr="007B6BD5" w:rsidRDefault="00EB4FF7" w:rsidP="00EB4FF7">
            <w:pPr>
              <w:spacing w:after="0"/>
              <w:jc w:val="center"/>
              <w:rPr>
                <w:rFonts w:ascii="Arial" w:hAnsi="Arial"/>
                <w:sz w:val="18"/>
                <w:szCs w:val="18"/>
                <w:lang w:eastAsia="zh-CN"/>
              </w:rPr>
            </w:pPr>
          </w:p>
        </w:tc>
      </w:tr>
      <w:tr w:rsidR="00EB4FF7" w:rsidRPr="007B6BD5" w14:paraId="4940AC7E" w14:textId="77777777" w:rsidTr="00267B10">
        <w:trPr>
          <w:jc w:val="center"/>
        </w:trPr>
        <w:tc>
          <w:tcPr>
            <w:tcW w:w="2689" w:type="dxa"/>
            <w:tcBorders>
              <w:top w:val="single" w:sz="4" w:space="0" w:color="auto"/>
              <w:left w:val="single" w:sz="4" w:space="0" w:color="auto"/>
              <w:bottom w:val="nil"/>
              <w:right w:val="single" w:sz="4" w:space="0" w:color="auto"/>
            </w:tcBorders>
          </w:tcPr>
          <w:p w14:paraId="02330D37"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7B8EAB0D"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2B451B25"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52F29F1"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D68D1AD"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57CE657A" w14:textId="77777777" w:rsidTr="00267B10">
        <w:trPr>
          <w:jc w:val="center"/>
        </w:trPr>
        <w:tc>
          <w:tcPr>
            <w:tcW w:w="2689" w:type="dxa"/>
            <w:tcBorders>
              <w:top w:val="nil"/>
              <w:left w:val="single" w:sz="4" w:space="0" w:color="auto"/>
              <w:bottom w:val="nil"/>
              <w:right w:val="single" w:sz="4" w:space="0" w:color="auto"/>
            </w:tcBorders>
          </w:tcPr>
          <w:p w14:paraId="51264506"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432DC8F"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E442A92"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8220DF6"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5D7E77FF" w14:textId="77777777" w:rsidR="00EB4FF7" w:rsidRPr="007B6BD5" w:rsidRDefault="00EB4FF7" w:rsidP="00EB4FF7">
            <w:pPr>
              <w:spacing w:after="0"/>
              <w:jc w:val="center"/>
              <w:rPr>
                <w:rFonts w:ascii="Arial" w:eastAsia="Yu Mincho" w:hAnsi="Arial"/>
                <w:sz w:val="18"/>
                <w:szCs w:val="18"/>
              </w:rPr>
            </w:pPr>
          </w:p>
        </w:tc>
      </w:tr>
      <w:tr w:rsidR="00EB4FF7" w:rsidRPr="007B6BD5" w14:paraId="1FCDFCC2" w14:textId="77777777" w:rsidTr="00267B10">
        <w:trPr>
          <w:jc w:val="center"/>
        </w:trPr>
        <w:tc>
          <w:tcPr>
            <w:tcW w:w="2689" w:type="dxa"/>
            <w:tcBorders>
              <w:top w:val="nil"/>
              <w:left w:val="single" w:sz="4" w:space="0" w:color="auto"/>
              <w:bottom w:val="nil"/>
              <w:right w:val="single" w:sz="4" w:space="0" w:color="auto"/>
            </w:tcBorders>
          </w:tcPr>
          <w:p w14:paraId="2417CC1E"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FFE69B9"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E2ABB58"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861F057"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35" w:type="dxa"/>
            <w:tcBorders>
              <w:top w:val="nil"/>
              <w:left w:val="single" w:sz="4" w:space="0" w:color="auto"/>
              <w:bottom w:val="single" w:sz="4" w:space="0" w:color="auto"/>
              <w:right w:val="single" w:sz="4" w:space="0" w:color="auto"/>
            </w:tcBorders>
          </w:tcPr>
          <w:p w14:paraId="104E1D7D"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B4FF7" w:rsidRPr="007B6BD5" w14:paraId="0D8C7775" w14:textId="77777777" w:rsidTr="00267B10">
        <w:trPr>
          <w:jc w:val="center"/>
        </w:trPr>
        <w:tc>
          <w:tcPr>
            <w:tcW w:w="2689" w:type="dxa"/>
            <w:tcBorders>
              <w:top w:val="nil"/>
              <w:left w:val="single" w:sz="4" w:space="0" w:color="auto"/>
              <w:bottom w:val="single" w:sz="4" w:space="0" w:color="auto"/>
              <w:right w:val="single" w:sz="4" w:space="0" w:color="auto"/>
            </w:tcBorders>
          </w:tcPr>
          <w:p w14:paraId="3C6668BB"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FCCA7FF"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955C837"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ja-JP"/>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AEEB301"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n258</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35" w:type="dxa"/>
            <w:tcBorders>
              <w:top w:val="nil"/>
              <w:left w:val="single" w:sz="4" w:space="0" w:color="auto"/>
              <w:bottom w:val="single" w:sz="4" w:space="0" w:color="auto"/>
              <w:right w:val="single" w:sz="4" w:space="0" w:color="auto"/>
            </w:tcBorders>
          </w:tcPr>
          <w:p w14:paraId="12562314" w14:textId="77777777" w:rsidR="00EB4FF7" w:rsidRPr="007B6BD5" w:rsidRDefault="00EB4FF7" w:rsidP="00EB4FF7">
            <w:pPr>
              <w:spacing w:after="0"/>
              <w:jc w:val="center"/>
              <w:rPr>
                <w:rFonts w:ascii="Arial" w:eastAsia="Yu Mincho" w:hAnsi="Arial"/>
                <w:sz w:val="18"/>
                <w:szCs w:val="18"/>
              </w:rPr>
            </w:pPr>
          </w:p>
        </w:tc>
      </w:tr>
      <w:tr w:rsidR="00EB4FF7" w:rsidRPr="007B6BD5" w14:paraId="67FF1810" w14:textId="77777777" w:rsidTr="00267B10">
        <w:trPr>
          <w:jc w:val="center"/>
        </w:trPr>
        <w:tc>
          <w:tcPr>
            <w:tcW w:w="2689" w:type="dxa"/>
            <w:tcBorders>
              <w:top w:val="single" w:sz="4" w:space="0" w:color="auto"/>
              <w:left w:val="single" w:sz="4" w:space="0" w:color="auto"/>
              <w:bottom w:val="nil"/>
              <w:right w:val="single" w:sz="4" w:space="0" w:color="auto"/>
            </w:tcBorders>
          </w:tcPr>
          <w:p w14:paraId="60CF7807"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D</w:t>
            </w:r>
          </w:p>
        </w:tc>
        <w:tc>
          <w:tcPr>
            <w:tcW w:w="2282" w:type="dxa"/>
            <w:gridSpan w:val="2"/>
            <w:tcBorders>
              <w:top w:val="single" w:sz="4" w:space="0" w:color="auto"/>
              <w:left w:val="single" w:sz="4" w:space="0" w:color="auto"/>
              <w:bottom w:val="nil"/>
              <w:right w:val="single" w:sz="4" w:space="0" w:color="auto"/>
            </w:tcBorders>
          </w:tcPr>
          <w:p w14:paraId="123C8B0C"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rPr>
              <w:t>CA_n77A-n258A/D</w:t>
            </w:r>
          </w:p>
        </w:tc>
        <w:tc>
          <w:tcPr>
            <w:tcW w:w="1408" w:type="dxa"/>
            <w:tcBorders>
              <w:top w:val="single" w:sz="4" w:space="0" w:color="auto"/>
              <w:left w:val="single" w:sz="4" w:space="0" w:color="auto"/>
              <w:bottom w:val="single" w:sz="4" w:space="0" w:color="auto"/>
              <w:right w:val="single" w:sz="4" w:space="0" w:color="auto"/>
            </w:tcBorders>
          </w:tcPr>
          <w:p w14:paraId="37AF116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23C0957"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43F35C8" w14:textId="77777777" w:rsidR="00EB4FF7" w:rsidRPr="007B6BD5" w:rsidRDefault="00EB4FF7" w:rsidP="00EB4FF7">
            <w:pPr>
              <w:spacing w:after="0"/>
              <w:jc w:val="center"/>
              <w:rPr>
                <w:rFonts w:ascii="Arial" w:eastAsia="Yu Mincho" w:hAnsi="Arial"/>
                <w:sz w:val="18"/>
                <w:szCs w:val="18"/>
              </w:rPr>
            </w:pPr>
            <w:r w:rsidRPr="007B6BD5">
              <w:rPr>
                <w:rFonts w:ascii="Arial" w:hAnsi="Arial"/>
                <w:sz w:val="18"/>
                <w:szCs w:val="18"/>
                <w:lang w:eastAsia="zh-CN"/>
              </w:rPr>
              <w:t>0</w:t>
            </w:r>
          </w:p>
        </w:tc>
      </w:tr>
      <w:tr w:rsidR="00EB4FF7" w:rsidRPr="007B6BD5" w14:paraId="3C7FE912" w14:textId="77777777" w:rsidTr="00267B10">
        <w:trPr>
          <w:jc w:val="center"/>
        </w:trPr>
        <w:tc>
          <w:tcPr>
            <w:tcW w:w="2689" w:type="dxa"/>
            <w:tcBorders>
              <w:top w:val="nil"/>
              <w:left w:val="single" w:sz="4" w:space="0" w:color="auto"/>
              <w:bottom w:val="single" w:sz="4" w:space="0" w:color="auto"/>
              <w:right w:val="single" w:sz="4" w:space="0" w:color="auto"/>
            </w:tcBorders>
          </w:tcPr>
          <w:p w14:paraId="404B18EC"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C07D9EC"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43FF172"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41EA3E4" w14:textId="77777777" w:rsidR="00EB4FF7" w:rsidRPr="007B6BD5" w:rsidRDefault="00EB4FF7" w:rsidP="00EB4FF7">
            <w:pPr>
              <w:spacing w:after="0"/>
              <w:jc w:val="center"/>
              <w:rPr>
                <w:rFonts w:ascii="Arial" w:hAnsi="Arial"/>
                <w:sz w:val="18"/>
                <w:lang w:eastAsia="zh-CN" w:bidi="ar"/>
              </w:rPr>
            </w:pPr>
            <w:r w:rsidRPr="007B6BD5">
              <w:rPr>
                <w:rFonts w:ascii="Arial" w:hAnsi="Arial" w:hint="eastAsia"/>
                <w:sz w:val="18"/>
                <w:lang w:eastAsia="ja-JP" w:bidi="ar"/>
              </w:rPr>
              <w:t>C</w:t>
            </w:r>
            <w:r w:rsidRPr="007B6BD5">
              <w:rPr>
                <w:rFonts w:ascii="Arial" w:hAnsi="Arial"/>
                <w:sz w:val="18"/>
                <w:lang w:eastAsia="ja-JP" w:bidi="ar"/>
              </w:rPr>
              <w:t>A_n258D</w:t>
            </w:r>
          </w:p>
        </w:tc>
        <w:tc>
          <w:tcPr>
            <w:tcW w:w="2835" w:type="dxa"/>
            <w:tcBorders>
              <w:top w:val="nil"/>
              <w:left w:val="single" w:sz="4" w:space="0" w:color="auto"/>
              <w:bottom w:val="single" w:sz="4" w:space="0" w:color="auto"/>
              <w:right w:val="single" w:sz="4" w:space="0" w:color="auto"/>
            </w:tcBorders>
          </w:tcPr>
          <w:p w14:paraId="368236DF" w14:textId="77777777" w:rsidR="00EB4FF7" w:rsidRPr="007B6BD5" w:rsidRDefault="00EB4FF7" w:rsidP="00EB4FF7">
            <w:pPr>
              <w:spacing w:after="0"/>
              <w:jc w:val="center"/>
              <w:rPr>
                <w:rFonts w:ascii="Arial" w:eastAsia="Yu Mincho" w:hAnsi="Arial"/>
                <w:sz w:val="18"/>
                <w:szCs w:val="18"/>
              </w:rPr>
            </w:pPr>
          </w:p>
        </w:tc>
      </w:tr>
      <w:tr w:rsidR="00EB4FF7" w:rsidRPr="007B6BD5" w14:paraId="779D9C5A" w14:textId="77777777" w:rsidTr="00267B10">
        <w:trPr>
          <w:jc w:val="center"/>
        </w:trPr>
        <w:tc>
          <w:tcPr>
            <w:tcW w:w="2689" w:type="dxa"/>
            <w:tcBorders>
              <w:top w:val="single" w:sz="4" w:space="0" w:color="auto"/>
              <w:left w:val="single" w:sz="4" w:space="0" w:color="auto"/>
              <w:bottom w:val="nil"/>
              <w:right w:val="single" w:sz="4" w:space="0" w:color="auto"/>
            </w:tcBorders>
          </w:tcPr>
          <w:p w14:paraId="121D2C23"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G</w:t>
            </w:r>
          </w:p>
        </w:tc>
        <w:tc>
          <w:tcPr>
            <w:tcW w:w="2282" w:type="dxa"/>
            <w:gridSpan w:val="2"/>
            <w:tcBorders>
              <w:top w:val="single" w:sz="4" w:space="0" w:color="auto"/>
              <w:left w:val="single" w:sz="4" w:space="0" w:color="auto"/>
              <w:bottom w:val="nil"/>
              <w:right w:val="single" w:sz="4" w:space="0" w:color="auto"/>
            </w:tcBorders>
          </w:tcPr>
          <w:p w14:paraId="0432F0F8"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rPr>
              <w:t>CA_n77A-n258A/G</w:t>
            </w:r>
          </w:p>
        </w:tc>
        <w:tc>
          <w:tcPr>
            <w:tcW w:w="1408" w:type="dxa"/>
            <w:tcBorders>
              <w:top w:val="single" w:sz="4" w:space="0" w:color="auto"/>
              <w:left w:val="single" w:sz="4" w:space="0" w:color="auto"/>
              <w:bottom w:val="single" w:sz="4" w:space="0" w:color="auto"/>
              <w:right w:val="single" w:sz="4" w:space="0" w:color="auto"/>
            </w:tcBorders>
          </w:tcPr>
          <w:p w14:paraId="3152FAB0"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7680C4D"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DACC20F" w14:textId="77777777" w:rsidR="00EB4FF7" w:rsidRPr="007B6BD5" w:rsidRDefault="00EB4FF7" w:rsidP="00EB4FF7">
            <w:pPr>
              <w:spacing w:after="0"/>
              <w:jc w:val="center"/>
              <w:rPr>
                <w:rFonts w:ascii="Arial" w:eastAsia="Yu Mincho" w:hAnsi="Arial"/>
                <w:sz w:val="18"/>
                <w:szCs w:val="18"/>
              </w:rPr>
            </w:pPr>
            <w:r w:rsidRPr="007B6BD5">
              <w:rPr>
                <w:rFonts w:ascii="Arial" w:hAnsi="Arial"/>
                <w:sz w:val="18"/>
                <w:szCs w:val="18"/>
                <w:lang w:eastAsia="zh-CN"/>
              </w:rPr>
              <w:t>0</w:t>
            </w:r>
          </w:p>
        </w:tc>
      </w:tr>
      <w:tr w:rsidR="00EB4FF7" w:rsidRPr="007B6BD5" w14:paraId="161084BC" w14:textId="77777777" w:rsidTr="00267B10">
        <w:trPr>
          <w:jc w:val="center"/>
        </w:trPr>
        <w:tc>
          <w:tcPr>
            <w:tcW w:w="2689" w:type="dxa"/>
            <w:tcBorders>
              <w:top w:val="nil"/>
              <w:left w:val="single" w:sz="4" w:space="0" w:color="auto"/>
              <w:bottom w:val="nil"/>
              <w:right w:val="single" w:sz="4" w:space="0" w:color="auto"/>
            </w:tcBorders>
          </w:tcPr>
          <w:p w14:paraId="74841FE7"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BC8E0D3"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465B487"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CCB6986" w14:textId="77777777" w:rsidR="00EB4FF7" w:rsidRPr="007B6BD5" w:rsidRDefault="00EB4FF7" w:rsidP="00EB4FF7">
            <w:pPr>
              <w:spacing w:after="0"/>
              <w:jc w:val="center"/>
              <w:rPr>
                <w:rFonts w:ascii="Arial" w:hAnsi="Arial"/>
                <w:sz w:val="18"/>
                <w:lang w:eastAsia="zh-CN" w:bidi="ar"/>
              </w:rPr>
            </w:pPr>
            <w:r w:rsidRPr="007B6BD5">
              <w:rPr>
                <w:rFonts w:ascii="Arial" w:hAnsi="Arial" w:hint="eastAsia"/>
                <w:sz w:val="18"/>
                <w:lang w:eastAsia="ja-JP" w:bidi="ar"/>
              </w:rPr>
              <w:t>C</w:t>
            </w:r>
            <w:r w:rsidRPr="007B6BD5">
              <w:rPr>
                <w:rFonts w:ascii="Arial" w:hAnsi="Arial"/>
                <w:sz w:val="18"/>
                <w:lang w:eastAsia="ja-JP" w:bidi="ar"/>
              </w:rPr>
              <w:t>A_n258G</w:t>
            </w:r>
          </w:p>
        </w:tc>
        <w:tc>
          <w:tcPr>
            <w:tcW w:w="2835" w:type="dxa"/>
            <w:tcBorders>
              <w:top w:val="nil"/>
              <w:left w:val="single" w:sz="4" w:space="0" w:color="auto"/>
              <w:bottom w:val="single" w:sz="4" w:space="0" w:color="auto"/>
              <w:right w:val="single" w:sz="4" w:space="0" w:color="auto"/>
            </w:tcBorders>
          </w:tcPr>
          <w:p w14:paraId="629C0249" w14:textId="77777777" w:rsidR="00EB4FF7" w:rsidRPr="007B6BD5" w:rsidRDefault="00EB4FF7" w:rsidP="00EB4FF7">
            <w:pPr>
              <w:spacing w:after="0"/>
              <w:jc w:val="center"/>
              <w:rPr>
                <w:rFonts w:ascii="Arial" w:eastAsia="Yu Mincho" w:hAnsi="Arial"/>
                <w:sz w:val="18"/>
                <w:szCs w:val="18"/>
              </w:rPr>
            </w:pPr>
          </w:p>
        </w:tc>
      </w:tr>
      <w:tr w:rsidR="00EB4FF7" w:rsidRPr="007B6BD5" w14:paraId="3A2E7601" w14:textId="77777777" w:rsidTr="00267B10">
        <w:trPr>
          <w:jc w:val="center"/>
        </w:trPr>
        <w:tc>
          <w:tcPr>
            <w:tcW w:w="2689" w:type="dxa"/>
            <w:tcBorders>
              <w:top w:val="nil"/>
              <w:left w:val="single" w:sz="4" w:space="0" w:color="auto"/>
              <w:bottom w:val="nil"/>
              <w:right w:val="single" w:sz="4" w:space="0" w:color="auto"/>
            </w:tcBorders>
          </w:tcPr>
          <w:p w14:paraId="12C0EE73"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E887691"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439426A"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3B596A7" w14:textId="77777777" w:rsidR="00EB4FF7" w:rsidRPr="007B6BD5" w:rsidRDefault="00EB4FF7" w:rsidP="00EB4FF7">
            <w:pPr>
              <w:spacing w:after="0"/>
              <w:jc w:val="center"/>
              <w:rPr>
                <w:rFonts w:ascii="Arial" w:hAnsi="Arial"/>
                <w:sz w:val="18"/>
                <w:lang w:eastAsia="ja-JP"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35" w:type="dxa"/>
            <w:tcBorders>
              <w:top w:val="single" w:sz="4" w:space="0" w:color="auto"/>
              <w:left w:val="single" w:sz="4" w:space="0" w:color="auto"/>
              <w:bottom w:val="nil"/>
              <w:right w:val="single" w:sz="4" w:space="0" w:color="auto"/>
            </w:tcBorders>
          </w:tcPr>
          <w:p w14:paraId="28615CB6"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B4FF7" w:rsidRPr="007B6BD5" w14:paraId="3F9ED5EA" w14:textId="77777777" w:rsidTr="00267B10">
        <w:trPr>
          <w:jc w:val="center"/>
        </w:trPr>
        <w:tc>
          <w:tcPr>
            <w:tcW w:w="2689" w:type="dxa"/>
            <w:tcBorders>
              <w:top w:val="nil"/>
              <w:left w:val="single" w:sz="4" w:space="0" w:color="auto"/>
              <w:bottom w:val="single" w:sz="4" w:space="0" w:color="auto"/>
              <w:right w:val="single" w:sz="4" w:space="0" w:color="auto"/>
            </w:tcBorders>
          </w:tcPr>
          <w:p w14:paraId="2371CD92"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FE81F45"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70493F9"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ja-JP"/>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5ADA59A" w14:textId="77777777" w:rsidR="00EB4FF7" w:rsidRPr="007B6BD5" w:rsidRDefault="00EB4FF7" w:rsidP="00EB4FF7">
            <w:pPr>
              <w:spacing w:after="0"/>
              <w:jc w:val="center"/>
              <w:rPr>
                <w:rFonts w:ascii="Arial" w:hAnsi="Arial"/>
                <w:sz w:val="18"/>
                <w:lang w:eastAsia="ja-JP" w:bidi="ar"/>
              </w:rPr>
            </w:pPr>
            <w:r w:rsidRPr="007B6BD5">
              <w:rPr>
                <w:rFonts w:ascii="Arial" w:hAnsi="Arial" w:hint="eastAsia"/>
                <w:sz w:val="18"/>
                <w:lang w:eastAsia="ja-JP" w:bidi="ar"/>
              </w:rPr>
              <w:t>C</w:t>
            </w:r>
            <w:r w:rsidRPr="007B6BD5">
              <w:rPr>
                <w:rFonts w:ascii="Arial" w:hAnsi="Arial"/>
                <w:sz w:val="18"/>
                <w:lang w:eastAsia="ja-JP" w:bidi="ar"/>
              </w:rPr>
              <w:t>A_n258G</w:t>
            </w:r>
          </w:p>
        </w:tc>
        <w:tc>
          <w:tcPr>
            <w:tcW w:w="2835" w:type="dxa"/>
            <w:tcBorders>
              <w:top w:val="nil"/>
              <w:left w:val="single" w:sz="4" w:space="0" w:color="auto"/>
              <w:bottom w:val="single" w:sz="4" w:space="0" w:color="auto"/>
              <w:right w:val="single" w:sz="4" w:space="0" w:color="auto"/>
            </w:tcBorders>
          </w:tcPr>
          <w:p w14:paraId="61B6DF3B" w14:textId="77777777" w:rsidR="00EB4FF7" w:rsidRPr="007B6BD5" w:rsidRDefault="00EB4FF7" w:rsidP="00EB4FF7">
            <w:pPr>
              <w:spacing w:after="0"/>
              <w:jc w:val="center"/>
              <w:rPr>
                <w:rFonts w:ascii="Arial" w:eastAsia="Yu Mincho" w:hAnsi="Arial"/>
                <w:sz w:val="18"/>
                <w:szCs w:val="18"/>
              </w:rPr>
            </w:pPr>
          </w:p>
        </w:tc>
      </w:tr>
      <w:tr w:rsidR="00EB4FF7" w:rsidRPr="007B6BD5" w14:paraId="248E886F" w14:textId="77777777" w:rsidTr="00267B10">
        <w:trPr>
          <w:jc w:val="center"/>
        </w:trPr>
        <w:tc>
          <w:tcPr>
            <w:tcW w:w="2689" w:type="dxa"/>
            <w:tcBorders>
              <w:top w:val="single" w:sz="4" w:space="0" w:color="auto"/>
              <w:left w:val="single" w:sz="4" w:space="0" w:color="auto"/>
              <w:bottom w:val="nil"/>
              <w:right w:val="single" w:sz="4" w:space="0" w:color="auto"/>
            </w:tcBorders>
          </w:tcPr>
          <w:p w14:paraId="4B815909"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H</w:t>
            </w:r>
          </w:p>
        </w:tc>
        <w:tc>
          <w:tcPr>
            <w:tcW w:w="2282" w:type="dxa"/>
            <w:gridSpan w:val="2"/>
            <w:tcBorders>
              <w:top w:val="single" w:sz="4" w:space="0" w:color="auto"/>
              <w:left w:val="single" w:sz="4" w:space="0" w:color="auto"/>
              <w:bottom w:val="nil"/>
              <w:right w:val="single" w:sz="4" w:space="0" w:color="auto"/>
            </w:tcBorders>
          </w:tcPr>
          <w:p w14:paraId="3C417EBE"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rPr>
              <w:t>CA_n77A-n258A/G/H</w:t>
            </w:r>
          </w:p>
        </w:tc>
        <w:tc>
          <w:tcPr>
            <w:tcW w:w="1408" w:type="dxa"/>
            <w:tcBorders>
              <w:top w:val="single" w:sz="4" w:space="0" w:color="auto"/>
              <w:left w:val="single" w:sz="4" w:space="0" w:color="auto"/>
              <w:bottom w:val="single" w:sz="4" w:space="0" w:color="auto"/>
              <w:right w:val="single" w:sz="4" w:space="0" w:color="auto"/>
            </w:tcBorders>
          </w:tcPr>
          <w:p w14:paraId="37A81C03"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7476286"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89B9ACE" w14:textId="77777777" w:rsidR="00EB4FF7" w:rsidRPr="007B6BD5" w:rsidRDefault="00EB4FF7" w:rsidP="00EB4FF7">
            <w:pPr>
              <w:spacing w:after="0"/>
              <w:jc w:val="center"/>
              <w:rPr>
                <w:rFonts w:ascii="Arial" w:eastAsia="Yu Mincho" w:hAnsi="Arial"/>
                <w:sz w:val="18"/>
                <w:szCs w:val="18"/>
              </w:rPr>
            </w:pPr>
            <w:r w:rsidRPr="007B6BD5">
              <w:rPr>
                <w:rFonts w:ascii="Arial" w:hAnsi="Arial"/>
                <w:sz w:val="18"/>
                <w:szCs w:val="18"/>
                <w:lang w:eastAsia="zh-CN"/>
              </w:rPr>
              <w:t>0</w:t>
            </w:r>
          </w:p>
        </w:tc>
      </w:tr>
      <w:tr w:rsidR="00EB4FF7" w:rsidRPr="007B6BD5" w14:paraId="78443CA0" w14:textId="77777777" w:rsidTr="00267B10">
        <w:trPr>
          <w:jc w:val="center"/>
        </w:trPr>
        <w:tc>
          <w:tcPr>
            <w:tcW w:w="2689" w:type="dxa"/>
            <w:tcBorders>
              <w:top w:val="nil"/>
              <w:left w:val="single" w:sz="4" w:space="0" w:color="auto"/>
              <w:bottom w:val="nil"/>
              <w:right w:val="single" w:sz="4" w:space="0" w:color="auto"/>
            </w:tcBorders>
          </w:tcPr>
          <w:p w14:paraId="0B14DBA0"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A3A3FAC"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7A98C50"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E78C94D" w14:textId="77777777" w:rsidR="00EB4FF7" w:rsidRPr="007B6BD5" w:rsidRDefault="00EB4FF7" w:rsidP="00EB4FF7">
            <w:pPr>
              <w:spacing w:after="0"/>
              <w:jc w:val="center"/>
              <w:rPr>
                <w:rFonts w:ascii="Arial" w:hAnsi="Arial"/>
                <w:sz w:val="18"/>
                <w:lang w:eastAsia="zh-CN" w:bidi="ar"/>
              </w:rPr>
            </w:pPr>
            <w:r w:rsidRPr="007B6BD5">
              <w:rPr>
                <w:rFonts w:ascii="Arial" w:hAnsi="Arial" w:hint="eastAsia"/>
                <w:sz w:val="18"/>
                <w:lang w:eastAsia="ja-JP" w:bidi="ar"/>
              </w:rPr>
              <w:t>C</w:t>
            </w:r>
            <w:r w:rsidRPr="007B6BD5">
              <w:rPr>
                <w:rFonts w:ascii="Arial" w:hAnsi="Arial"/>
                <w:sz w:val="18"/>
                <w:lang w:eastAsia="ja-JP" w:bidi="ar"/>
              </w:rPr>
              <w:t>A_n258H</w:t>
            </w:r>
          </w:p>
        </w:tc>
        <w:tc>
          <w:tcPr>
            <w:tcW w:w="2835" w:type="dxa"/>
            <w:tcBorders>
              <w:top w:val="nil"/>
              <w:left w:val="single" w:sz="4" w:space="0" w:color="auto"/>
              <w:bottom w:val="single" w:sz="4" w:space="0" w:color="auto"/>
              <w:right w:val="single" w:sz="4" w:space="0" w:color="auto"/>
            </w:tcBorders>
          </w:tcPr>
          <w:p w14:paraId="2ACF92EC" w14:textId="77777777" w:rsidR="00EB4FF7" w:rsidRPr="007B6BD5" w:rsidRDefault="00EB4FF7" w:rsidP="00EB4FF7">
            <w:pPr>
              <w:spacing w:after="0"/>
              <w:jc w:val="center"/>
              <w:rPr>
                <w:rFonts w:ascii="Arial" w:eastAsia="Yu Mincho" w:hAnsi="Arial"/>
                <w:sz w:val="18"/>
                <w:szCs w:val="18"/>
              </w:rPr>
            </w:pPr>
          </w:p>
        </w:tc>
      </w:tr>
      <w:tr w:rsidR="00EB4FF7" w:rsidRPr="007B6BD5" w14:paraId="5D16A59C" w14:textId="77777777" w:rsidTr="00267B10">
        <w:trPr>
          <w:jc w:val="center"/>
        </w:trPr>
        <w:tc>
          <w:tcPr>
            <w:tcW w:w="2689" w:type="dxa"/>
            <w:tcBorders>
              <w:top w:val="nil"/>
              <w:left w:val="single" w:sz="4" w:space="0" w:color="auto"/>
              <w:bottom w:val="nil"/>
              <w:right w:val="single" w:sz="4" w:space="0" w:color="auto"/>
            </w:tcBorders>
          </w:tcPr>
          <w:p w14:paraId="6CD6BE9B"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55B4383"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939AE2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4DB563A" w14:textId="77777777" w:rsidR="00EB4FF7" w:rsidRPr="007B6BD5" w:rsidRDefault="00EB4FF7" w:rsidP="00EB4FF7">
            <w:pPr>
              <w:spacing w:after="0"/>
              <w:jc w:val="center"/>
              <w:rPr>
                <w:rFonts w:ascii="Arial" w:hAnsi="Arial"/>
                <w:sz w:val="18"/>
                <w:lang w:eastAsia="ja-JP"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35" w:type="dxa"/>
            <w:tcBorders>
              <w:top w:val="single" w:sz="4" w:space="0" w:color="auto"/>
              <w:left w:val="single" w:sz="4" w:space="0" w:color="auto"/>
              <w:bottom w:val="nil"/>
              <w:right w:val="single" w:sz="4" w:space="0" w:color="auto"/>
            </w:tcBorders>
          </w:tcPr>
          <w:p w14:paraId="7D87C828"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B4FF7" w:rsidRPr="007B6BD5" w14:paraId="63F6CE49" w14:textId="77777777" w:rsidTr="00267B10">
        <w:trPr>
          <w:jc w:val="center"/>
        </w:trPr>
        <w:tc>
          <w:tcPr>
            <w:tcW w:w="2689" w:type="dxa"/>
            <w:tcBorders>
              <w:top w:val="nil"/>
              <w:left w:val="single" w:sz="4" w:space="0" w:color="auto"/>
              <w:bottom w:val="single" w:sz="4" w:space="0" w:color="auto"/>
              <w:right w:val="single" w:sz="4" w:space="0" w:color="auto"/>
            </w:tcBorders>
          </w:tcPr>
          <w:p w14:paraId="48DC2DE9"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1DA0E20"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55CAA3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ja-JP"/>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EFB73A6" w14:textId="77777777" w:rsidR="00EB4FF7" w:rsidRPr="007B6BD5" w:rsidRDefault="00EB4FF7" w:rsidP="00EB4FF7">
            <w:pPr>
              <w:spacing w:after="0"/>
              <w:jc w:val="center"/>
              <w:rPr>
                <w:rFonts w:ascii="Arial" w:hAnsi="Arial"/>
                <w:sz w:val="18"/>
                <w:lang w:eastAsia="ja-JP" w:bidi="ar"/>
              </w:rPr>
            </w:pPr>
            <w:r w:rsidRPr="007B6BD5">
              <w:rPr>
                <w:rFonts w:ascii="Arial" w:hAnsi="Arial" w:hint="eastAsia"/>
                <w:sz w:val="18"/>
                <w:lang w:eastAsia="ja-JP" w:bidi="ar"/>
              </w:rPr>
              <w:t>C</w:t>
            </w:r>
            <w:r w:rsidRPr="007B6BD5">
              <w:rPr>
                <w:rFonts w:ascii="Arial" w:hAnsi="Arial"/>
                <w:sz w:val="18"/>
                <w:lang w:eastAsia="ja-JP" w:bidi="ar"/>
              </w:rPr>
              <w:t>A_n258H</w:t>
            </w:r>
          </w:p>
        </w:tc>
        <w:tc>
          <w:tcPr>
            <w:tcW w:w="2835" w:type="dxa"/>
            <w:tcBorders>
              <w:top w:val="nil"/>
              <w:left w:val="single" w:sz="4" w:space="0" w:color="auto"/>
              <w:bottom w:val="single" w:sz="4" w:space="0" w:color="auto"/>
              <w:right w:val="single" w:sz="4" w:space="0" w:color="auto"/>
            </w:tcBorders>
          </w:tcPr>
          <w:p w14:paraId="7F907574" w14:textId="77777777" w:rsidR="00EB4FF7" w:rsidRPr="007B6BD5" w:rsidRDefault="00EB4FF7" w:rsidP="00EB4FF7">
            <w:pPr>
              <w:spacing w:after="0"/>
              <w:jc w:val="center"/>
              <w:rPr>
                <w:rFonts w:ascii="Arial" w:eastAsia="Yu Mincho" w:hAnsi="Arial"/>
                <w:sz w:val="18"/>
                <w:szCs w:val="18"/>
              </w:rPr>
            </w:pPr>
          </w:p>
        </w:tc>
      </w:tr>
      <w:tr w:rsidR="00EB4FF7" w:rsidRPr="007B6BD5" w14:paraId="3B645640" w14:textId="77777777" w:rsidTr="00267B10">
        <w:trPr>
          <w:jc w:val="center"/>
        </w:trPr>
        <w:tc>
          <w:tcPr>
            <w:tcW w:w="2689" w:type="dxa"/>
            <w:tcBorders>
              <w:top w:val="single" w:sz="4" w:space="0" w:color="auto"/>
              <w:left w:val="single" w:sz="4" w:space="0" w:color="auto"/>
              <w:bottom w:val="nil"/>
              <w:right w:val="single" w:sz="4" w:space="0" w:color="auto"/>
            </w:tcBorders>
          </w:tcPr>
          <w:p w14:paraId="0E54BD22"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I</w:t>
            </w:r>
          </w:p>
        </w:tc>
        <w:tc>
          <w:tcPr>
            <w:tcW w:w="2282" w:type="dxa"/>
            <w:gridSpan w:val="2"/>
            <w:tcBorders>
              <w:top w:val="single" w:sz="4" w:space="0" w:color="auto"/>
              <w:left w:val="single" w:sz="4" w:space="0" w:color="auto"/>
              <w:bottom w:val="nil"/>
              <w:right w:val="single" w:sz="4" w:space="0" w:color="auto"/>
            </w:tcBorders>
          </w:tcPr>
          <w:p w14:paraId="63E8896E"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rPr>
              <w:t>CA_n77A-n258A</w:t>
            </w:r>
            <w:r w:rsidRPr="007B6BD5">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6AED371F"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9688B43"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AB34B81" w14:textId="77777777" w:rsidR="00EB4FF7" w:rsidRPr="007B6BD5" w:rsidRDefault="00EB4FF7" w:rsidP="00EB4FF7">
            <w:pPr>
              <w:spacing w:after="0"/>
              <w:jc w:val="center"/>
              <w:rPr>
                <w:rFonts w:ascii="Arial" w:eastAsia="Yu Mincho" w:hAnsi="Arial"/>
                <w:sz w:val="18"/>
                <w:szCs w:val="18"/>
              </w:rPr>
            </w:pPr>
            <w:r w:rsidRPr="007B6BD5">
              <w:rPr>
                <w:rFonts w:ascii="Arial" w:hAnsi="Arial"/>
                <w:sz w:val="18"/>
                <w:szCs w:val="18"/>
                <w:lang w:eastAsia="zh-CN"/>
              </w:rPr>
              <w:t>0</w:t>
            </w:r>
          </w:p>
        </w:tc>
      </w:tr>
      <w:tr w:rsidR="00EB4FF7" w:rsidRPr="007B6BD5" w14:paraId="03E90E7C" w14:textId="77777777" w:rsidTr="00267B10">
        <w:trPr>
          <w:jc w:val="center"/>
        </w:trPr>
        <w:tc>
          <w:tcPr>
            <w:tcW w:w="2689" w:type="dxa"/>
            <w:tcBorders>
              <w:top w:val="nil"/>
              <w:left w:val="single" w:sz="4" w:space="0" w:color="auto"/>
              <w:bottom w:val="nil"/>
              <w:right w:val="single" w:sz="4" w:space="0" w:color="auto"/>
            </w:tcBorders>
          </w:tcPr>
          <w:p w14:paraId="134DAC8B"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5E11B6D"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7E5F0A6"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B4DF827" w14:textId="77777777" w:rsidR="00EB4FF7" w:rsidRPr="007B6BD5" w:rsidRDefault="00EB4FF7" w:rsidP="00EB4FF7">
            <w:pPr>
              <w:spacing w:after="0"/>
              <w:jc w:val="center"/>
              <w:rPr>
                <w:rFonts w:ascii="Arial" w:hAnsi="Arial"/>
                <w:sz w:val="18"/>
                <w:lang w:eastAsia="zh-CN" w:bidi="ar"/>
              </w:rPr>
            </w:pPr>
            <w:r w:rsidRPr="007B6BD5">
              <w:rPr>
                <w:rFonts w:ascii="Arial" w:hAnsi="Arial" w:hint="eastAsia"/>
                <w:sz w:val="18"/>
                <w:lang w:eastAsia="ja-JP" w:bidi="ar"/>
              </w:rPr>
              <w:t>C</w:t>
            </w:r>
            <w:r w:rsidRPr="007B6BD5">
              <w:rPr>
                <w:rFonts w:ascii="Arial" w:hAnsi="Arial"/>
                <w:sz w:val="18"/>
                <w:lang w:eastAsia="ja-JP" w:bidi="ar"/>
              </w:rPr>
              <w:t>A_n258I</w:t>
            </w:r>
          </w:p>
        </w:tc>
        <w:tc>
          <w:tcPr>
            <w:tcW w:w="2835" w:type="dxa"/>
            <w:tcBorders>
              <w:top w:val="nil"/>
              <w:left w:val="single" w:sz="4" w:space="0" w:color="auto"/>
              <w:bottom w:val="single" w:sz="4" w:space="0" w:color="auto"/>
              <w:right w:val="single" w:sz="4" w:space="0" w:color="auto"/>
            </w:tcBorders>
          </w:tcPr>
          <w:p w14:paraId="5935E6EE" w14:textId="77777777" w:rsidR="00EB4FF7" w:rsidRPr="007B6BD5" w:rsidRDefault="00EB4FF7" w:rsidP="00EB4FF7">
            <w:pPr>
              <w:spacing w:after="0"/>
              <w:jc w:val="center"/>
              <w:rPr>
                <w:rFonts w:ascii="Arial" w:eastAsia="Yu Mincho" w:hAnsi="Arial"/>
                <w:sz w:val="18"/>
                <w:szCs w:val="18"/>
              </w:rPr>
            </w:pPr>
          </w:p>
        </w:tc>
      </w:tr>
      <w:tr w:rsidR="00EB4FF7" w:rsidRPr="007B6BD5" w14:paraId="455319F6" w14:textId="77777777" w:rsidTr="00267B10">
        <w:trPr>
          <w:jc w:val="center"/>
        </w:trPr>
        <w:tc>
          <w:tcPr>
            <w:tcW w:w="2689" w:type="dxa"/>
            <w:tcBorders>
              <w:top w:val="nil"/>
              <w:left w:val="single" w:sz="4" w:space="0" w:color="auto"/>
              <w:bottom w:val="nil"/>
              <w:right w:val="single" w:sz="4" w:space="0" w:color="auto"/>
            </w:tcBorders>
          </w:tcPr>
          <w:p w14:paraId="1EDD4C3E"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AC2ABE9"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949C4C4"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E0E52BD" w14:textId="77777777" w:rsidR="00EB4FF7" w:rsidRPr="007B6BD5" w:rsidRDefault="00EB4FF7" w:rsidP="00EB4FF7">
            <w:pPr>
              <w:spacing w:after="0"/>
              <w:jc w:val="center"/>
              <w:rPr>
                <w:rFonts w:ascii="Arial" w:hAnsi="Arial"/>
                <w:sz w:val="18"/>
                <w:lang w:eastAsia="ja-JP"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35" w:type="dxa"/>
            <w:tcBorders>
              <w:top w:val="single" w:sz="4" w:space="0" w:color="auto"/>
              <w:left w:val="single" w:sz="4" w:space="0" w:color="auto"/>
              <w:bottom w:val="nil"/>
              <w:right w:val="single" w:sz="4" w:space="0" w:color="auto"/>
            </w:tcBorders>
          </w:tcPr>
          <w:p w14:paraId="36891E10"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B4FF7" w:rsidRPr="007B6BD5" w14:paraId="22A75BD9" w14:textId="77777777" w:rsidTr="00267B10">
        <w:trPr>
          <w:jc w:val="center"/>
        </w:trPr>
        <w:tc>
          <w:tcPr>
            <w:tcW w:w="2689" w:type="dxa"/>
            <w:tcBorders>
              <w:top w:val="nil"/>
              <w:left w:val="single" w:sz="4" w:space="0" w:color="auto"/>
              <w:bottom w:val="single" w:sz="4" w:space="0" w:color="auto"/>
              <w:right w:val="single" w:sz="4" w:space="0" w:color="auto"/>
            </w:tcBorders>
          </w:tcPr>
          <w:p w14:paraId="2017DD84"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E99E10D"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05B903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3B8FF79" w14:textId="77777777" w:rsidR="00EB4FF7" w:rsidRPr="007B6BD5" w:rsidRDefault="00EB4FF7" w:rsidP="00EB4FF7">
            <w:pPr>
              <w:spacing w:after="0"/>
              <w:jc w:val="center"/>
              <w:rPr>
                <w:rFonts w:ascii="Arial" w:hAnsi="Arial"/>
                <w:sz w:val="18"/>
                <w:lang w:eastAsia="ja-JP" w:bidi="ar"/>
              </w:rPr>
            </w:pPr>
            <w:r w:rsidRPr="007B6BD5">
              <w:rPr>
                <w:rFonts w:ascii="Arial" w:hAnsi="Arial" w:hint="eastAsia"/>
                <w:sz w:val="18"/>
                <w:lang w:eastAsia="ja-JP" w:bidi="ar"/>
              </w:rPr>
              <w:t>C</w:t>
            </w:r>
            <w:r w:rsidRPr="007B6BD5">
              <w:rPr>
                <w:rFonts w:ascii="Arial" w:hAnsi="Arial"/>
                <w:sz w:val="18"/>
                <w:lang w:eastAsia="ja-JP" w:bidi="ar"/>
              </w:rPr>
              <w:t>A_n258I</w:t>
            </w:r>
          </w:p>
        </w:tc>
        <w:tc>
          <w:tcPr>
            <w:tcW w:w="2835" w:type="dxa"/>
            <w:tcBorders>
              <w:top w:val="nil"/>
              <w:left w:val="single" w:sz="4" w:space="0" w:color="auto"/>
              <w:bottom w:val="single" w:sz="4" w:space="0" w:color="auto"/>
              <w:right w:val="single" w:sz="4" w:space="0" w:color="auto"/>
            </w:tcBorders>
          </w:tcPr>
          <w:p w14:paraId="7B2DAF34" w14:textId="77777777" w:rsidR="00EB4FF7" w:rsidRPr="007B6BD5" w:rsidRDefault="00EB4FF7" w:rsidP="00EB4FF7">
            <w:pPr>
              <w:spacing w:after="0"/>
              <w:jc w:val="center"/>
              <w:rPr>
                <w:rFonts w:ascii="Arial" w:eastAsia="Yu Mincho" w:hAnsi="Arial"/>
                <w:sz w:val="18"/>
                <w:szCs w:val="18"/>
              </w:rPr>
            </w:pPr>
          </w:p>
        </w:tc>
      </w:tr>
      <w:tr w:rsidR="00EB4FF7" w:rsidRPr="007B6BD5" w14:paraId="6914369A" w14:textId="77777777" w:rsidTr="00267B10">
        <w:trPr>
          <w:jc w:val="center"/>
        </w:trPr>
        <w:tc>
          <w:tcPr>
            <w:tcW w:w="2689" w:type="dxa"/>
            <w:tcBorders>
              <w:top w:val="single" w:sz="4" w:space="0" w:color="auto"/>
              <w:left w:val="single" w:sz="4" w:space="0" w:color="auto"/>
              <w:bottom w:val="nil"/>
              <w:right w:val="single" w:sz="4" w:space="0" w:color="auto"/>
            </w:tcBorders>
          </w:tcPr>
          <w:p w14:paraId="097B5459"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J</w:t>
            </w:r>
          </w:p>
        </w:tc>
        <w:tc>
          <w:tcPr>
            <w:tcW w:w="2282" w:type="dxa"/>
            <w:gridSpan w:val="2"/>
            <w:tcBorders>
              <w:top w:val="single" w:sz="4" w:space="0" w:color="auto"/>
              <w:left w:val="single" w:sz="4" w:space="0" w:color="auto"/>
              <w:bottom w:val="nil"/>
              <w:right w:val="single" w:sz="4" w:space="0" w:color="auto"/>
            </w:tcBorders>
          </w:tcPr>
          <w:p w14:paraId="5B5F9CDE"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rPr>
              <w:t>CA_n77A-n258A</w:t>
            </w:r>
            <w:r w:rsidRPr="007B6BD5">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7E11D5E0"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D46DB6E" w14:textId="77777777" w:rsidR="00EB4FF7" w:rsidRPr="007B6BD5" w:rsidRDefault="00EB4FF7" w:rsidP="00EB4FF7">
            <w:pPr>
              <w:spacing w:after="0"/>
              <w:jc w:val="center"/>
              <w:rPr>
                <w:rFonts w:ascii="Arial" w:hAnsi="Arial"/>
                <w:sz w:val="18"/>
                <w:lang w:eastAsia="ja-JP"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25CB18C" w14:textId="77777777" w:rsidR="00EB4FF7" w:rsidRPr="007B6BD5" w:rsidRDefault="00EB4FF7" w:rsidP="00EB4FF7">
            <w:pPr>
              <w:spacing w:after="0"/>
              <w:jc w:val="center"/>
              <w:rPr>
                <w:rFonts w:ascii="Arial" w:eastAsia="Yu Mincho" w:hAnsi="Arial"/>
                <w:sz w:val="18"/>
                <w:szCs w:val="18"/>
              </w:rPr>
            </w:pPr>
            <w:r w:rsidRPr="007B6BD5">
              <w:rPr>
                <w:rFonts w:ascii="Arial" w:hAnsi="Arial"/>
                <w:sz w:val="18"/>
                <w:szCs w:val="18"/>
                <w:lang w:eastAsia="zh-CN"/>
              </w:rPr>
              <w:t>0</w:t>
            </w:r>
          </w:p>
        </w:tc>
      </w:tr>
      <w:tr w:rsidR="00EB4FF7" w:rsidRPr="007B6BD5" w14:paraId="2494B3A2" w14:textId="77777777" w:rsidTr="00267B10">
        <w:trPr>
          <w:jc w:val="center"/>
        </w:trPr>
        <w:tc>
          <w:tcPr>
            <w:tcW w:w="2689" w:type="dxa"/>
            <w:tcBorders>
              <w:top w:val="nil"/>
              <w:left w:val="single" w:sz="4" w:space="0" w:color="auto"/>
              <w:bottom w:val="nil"/>
              <w:right w:val="single" w:sz="4" w:space="0" w:color="auto"/>
            </w:tcBorders>
          </w:tcPr>
          <w:p w14:paraId="477F9DC4"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5D450A8"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D26F873"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B162F31" w14:textId="77777777" w:rsidR="00EB4FF7" w:rsidRPr="007B6BD5" w:rsidRDefault="00EB4FF7" w:rsidP="00EB4FF7">
            <w:pPr>
              <w:spacing w:after="0"/>
              <w:jc w:val="center"/>
              <w:rPr>
                <w:rFonts w:ascii="Arial" w:hAnsi="Arial"/>
                <w:sz w:val="18"/>
                <w:lang w:eastAsia="ja-JP" w:bidi="ar"/>
              </w:rPr>
            </w:pPr>
            <w:r w:rsidRPr="007B6BD5">
              <w:rPr>
                <w:rFonts w:ascii="Arial" w:hAnsi="Arial"/>
                <w:sz w:val="18"/>
                <w:lang w:eastAsia="ja-JP" w:bidi="ar"/>
              </w:rPr>
              <w:t>CA_n258J</w:t>
            </w:r>
          </w:p>
        </w:tc>
        <w:tc>
          <w:tcPr>
            <w:tcW w:w="2835" w:type="dxa"/>
            <w:tcBorders>
              <w:top w:val="nil"/>
              <w:left w:val="single" w:sz="4" w:space="0" w:color="auto"/>
              <w:bottom w:val="single" w:sz="4" w:space="0" w:color="auto"/>
              <w:right w:val="single" w:sz="4" w:space="0" w:color="auto"/>
            </w:tcBorders>
          </w:tcPr>
          <w:p w14:paraId="3D1D355B" w14:textId="77777777" w:rsidR="00EB4FF7" w:rsidRPr="007B6BD5" w:rsidRDefault="00EB4FF7" w:rsidP="00EB4FF7">
            <w:pPr>
              <w:spacing w:after="0"/>
              <w:jc w:val="center"/>
              <w:rPr>
                <w:rFonts w:ascii="Arial" w:eastAsia="Yu Mincho" w:hAnsi="Arial"/>
                <w:sz w:val="18"/>
                <w:szCs w:val="18"/>
              </w:rPr>
            </w:pPr>
          </w:p>
        </w:tc>
      </w:tr>
      <w:tr w:rsidR="00EB4FF7" w:rsidRPr="007B6BD5" w14:paraId="2B079E8C" w14:textId="77777777" w:rsidTr="00267B10">
        <w:trPr>
          <w:jc w:val="center"/>
        </w:trPr>
        <w:tc>
          <w:tcPr>
            <w:tcW w:w="2689" w:type="dxa"/>
            <w:tcBorders>
              <w:top w:val="nil"/>
              <w:left w:val="single" w:sz="4" w:space="0" w:color="auto"/>
              <w:bottom w:val="nil"/>
              <w:right w:val="single" w:sz="4" w:space="0" w:color="auto"/>
            </w:tcBorders>
          </w:tcPr>
          <w:p w14:paraId="77BC23F1"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7BBC971"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A2BB550"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9D79FEC" w14:textId="77777777" w:rsidR="00EB4FF7" w:rsidRPr="007B6BD5" w:rsidRDefault="00EB4FF7" w:rsidP="00EB4FF7">
            <w:pPr>
              <w:spacing w:after="0"/>
              <w:jc w:val="center"/>
              <w:rPr>
                <w:rFonts w:ascii="Arial" w:hAnsi="Arial"/>
                <w:sz w:val="18"/>
                <w:lang w:eastAsia="ja-JP"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35" w:type="dxa"/>
            <w:tcBorders>
              <w:top w:val="single" w:sz="4" w:space="0" w:color="auto"/>
              <w:left w:val="single" w:sz="4" w:space="0" w:color="auto"/>
              <w:bottom w:val="nil"/>
              <w:right w:val="single" w:sz="4" w:space="0" w:color="auto"/>
            </w:tcBorders>
          </w:tcPr>
          <w:p w14:paraId="301EDCC1"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B4FF7" w:rsidRPr="007B6BD5" w14:paraId="7DEF4111" w14:textId="77777777" w:rsidTr="00267B10">
        <w:trPr>
          <w:jc w:val="center"/>
        </w:trPr>
        <w:tc>
          <w:tcPr>
            <w:tcW w:w="2689" w:type="dxa"/>
            <w:tcBorders>
              <w:top w:val="nil"/>
              <w:left w:val="single" w:sz="4" w:space="0" w:color="auto"/>
              <w:bottom w:val="single" w:sz="4" w:space="0" w:color="auto"/>
              <w:right w:val="single" w:sz="4" w:space="0" w:color="auto"/>
            </w:tcBorders>
          </w:tcPr>
          <w:p w14:paraId="5E5A30CE"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50F47C5"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64130D9"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DFBDE55" w14:textId="77777777" w:rsidR="00EB4FF7" w:rsidRPr="007B6BD5" w:rsidRDefault="00EB4FF7" w:rsidP="00EB4FF7">
            <w:pPr>
              <w:spacing w:after="0"/>
              <w:jc w:val="center"/>
              <w:rPr>
                <w:rFonts w:ascii="Arial" w:hAnsi="Arial"/>
                <w:sz w:val="18"/>
                <w:lang w:eastAsia="ja-JP" w:bidi="ar"/>
              </w:rPr>
            </w:pPr>
            <w:r w:rsidRPr="007B6BD5">
              <w:rPr>
                <w:rFonts w:ascii="Arial" w:hAnsi="Arial" w:hint="eastAsia"/>
                <w:sz w:val="18"/>
                <w:lang w:eastAsia="ja-JP" w:bidi="ar"/>
              </w:rPr>
              <w:t>C</w:t>
            </w:r>
            <w:r w:rsidRPr="007B6BD5">
              <w:rPr>
                <w:rFonts w:ascii="Arial" w:hAnsi="Arial"/>
                <w:sz w:val="18"/>
                <w:lang w:eastAsia="ja-JP" w:bidi="ar"/>
              </w:rPr>
              <w:t>A_n258</w:t>
            </w:r>
            <w:r w:rsidRPr="007B6BD5">
              <w:rPr>
                <w:rFonts w:ascii="Arial" w:hAnsi="Arial" w:hint="eastAsia"/>
                <w:sz w:val="18"/>
                <w:lang w:eastAsia="zh-CN" w:bidi="ar"/>
              </w:rPr>
              <w:t>J</w:t>
            </w:r>
          </w:p>
        </w:tc>
        <w:tc>
          <w:tcPr>
            <w:tcW w:w="2835" w:type="dxa"/>
            <w:tcBorders>
              <w:top w:val="nil"/>
              <w:left w:val="single" w:sz="4" w:space="0" w:color="auto"/>
              <w:bottom w:val="single" w:sz="4" w:space="0" w:color="auto"/>
              <w:right w:val="single" w:sz="4" w:space="0" w:color="auto"/>
            </w:tcBorders>
          </w:tcPr>
          <w:p w14:paraId="028D3322" w14:textId="77777777" w:rsidR="00EB4FF7" w:rsidRPr="007B6BD5" w:rsidRDefault="00EB4FF7" w:rsidP="00EB4FF7">
            <w:pPr>
              <w:spacing w:after="0"/>
              <w:jc w:val="center"/>
              <w:rPr>
                <w:rFonts w:ascii="Arial" w:eastAsia="Yu Mincho" w:hAnsi="Arial"/>
                <w:sz w:val="18"/>
                <w:szCs w:val="18"/>
              </w:rPr>
            </w:pPr>
          </w:p>
        </w:tc>
      </w:tr>
      <w:tr w:rsidR="00EB4FF7" w:rsidRPr="007B6BD5" w14:paraId="6451A091" w14:textId="77777777" w:rsidTr="00267B10">
        <w:trPr>
          <w:jc w:val="center"/>
        </w:trPr>
        <w:tc>
          <w:tcPr>
            <w:tcW w:w="2689" w:type="dxa"/>
            <w:tcBorders>
              <w:top w:val="single" w:sz="4" w:space="0" w:color="auto"/>
              <w:left w:val="single" w:sz="4" w:space="0" w:color="auto"/>
              <w:bottom w:val="nil"/>
              <w:right w:val="single" w:sz="4" w:space="0" w:color="auto"/>
            </w:tcBorders>
          </w:tcPr>
          <w:p w14:paraId="5EA01F57" w14:textId="77777777" w:rsidR="00EB4FF7" w:rsidRPr="007B6BD5" w:rsidRDefault="00EB4FF7" w:rsidP="00EB4FF7">
            <w:pPr>
              <w:pStyle w:val="TAC"/>
              <w:keepNext w:val="0"/>
              <w:keepLines w:val="0"/>
              <w:rPr>
                <w:rFonts w:cs="Arial"/>
              </w:rPr>
            </w:pPr>
            <w:r w:rsidRPr="007B6BD5">
              <w:t>CA_n</w:t>
            </w:r>
            <w:r w:rsidRPr="007B6BD5">
              <w:rPr>
                <w:lang w:eastAsia="zh-CN"/>
              </w:rPr>
              <w:t>77(2</w:t>
            </w:r>
            <w:r w:rsidRPr="007B6BD5">
              <w:t>A)-n</w:t>
            </w:r>
            <w:r w:rsidRPr="007B6BD5">
              <w:rPr>
                <w:lang w:eastAsia="zh-CN"/>
              </w:rPr>
              <w:t>258</w:t>
            </w:r>
            <w:r w:rsidRPr="007B6BD5">
              <w:t>A</w:t>
            </w:r>
          </w:p>
        </w:tc>
        <w:tc>
          <w:tcPr>
            <w:tcW w:w="2282" w:type="dxa"/>
            <w:gridSpan w:val="2"/>
            <w:tcBorders>
              <w:top w:val="single" w:sz="4" w:space="0" w:color="auto"/>
              <w:left w:val="single" w:sz="4" w:space="0" w:color="auto"/>
              <w:bottom w:val="nil"/>
              <w:right w:val="single" w:sz="4" w:space="0" w:color="auto"/>
            </w:tcBorders>
          </w:tcPr>
          <w:p w14:paraId="3FDF283E" w14:textId="77777777" w:rsidR="00EB4FF7" w:rsidRPr="007B6BD5" w:rsidRDefault="00EB4FF7" w:rsidP="00EB4FF7">
            <w:pPr>
              <w:pStyle w:val="TAC"/>
              <w:keepNext w:val="0"/>
              <w:keepLines w:val="0"/>
              <w:rPr>
                <w:rFonts w:cs="Arial"/>
              </w:rPr>
            </w:pPr>
            <w:r w:rsidRPr="007B6BD5">
              <w:rPr>
                <w:rFonts w:cs="Arial"/>
              </w:rPr>
              <w:t>CA_n77A-n258A</w:t>
            </w:r>
          </w:p>
        </w:tc>
        <w:tc>
          <w:tcPr>
            <w:tcW w:w="1408" w:type="dxa"/>
            <w:tcBorders>
              <w:top w:val="single" w:sz="4" w:space="0" w:color="auto"/>
              <w:left w:val="single" w:sz="4" w:space="0" w:color="auto"/>
              <w:bottom w:val="single" w:sz="4" w:space="0" w:color="auto"/>
              <w:right w:val="single" w:sz="4" w:space="0" w:color="auto"/>
            </w:tcBorders>
          </w:tcPr>
          <w:p w14:paraId="6F17B1FB" w14:textId="77777777" w:rsidR="00EB4FF7" w:rsidRPr="007B6BD5" w:rsidRDefault="00EB4FF7" w:rsidP="00EB4FF7">
            <w:pPr>
              <w:pStyle w:val="TAC"/>
              <w:keepNext w:val="0"/>
              <w:keepLines w:val="0"/>
              <w:rPr>
                <w:lang w:eastAsia="zh-CN"/>
              </w:rPr>
            </w:pPr>
            <w:r w:rsidRPr="007B6BD5">
              <w:rPr>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B13D3C1" w14:textId="77777777" w:rsidR="00EB4FF7" w:rsidRPr="007B6BD5" w:rsidRDefault="00EB4FF7" w:rsidP="00EB4FF7">
            <w:pPr>
              <w:pStyle w:val="TAC"/>
              <w:keepNext w:val="0"/>
              <w:keepLines w:val="0"/>
              <w:rPr>
                <w:lang w:eastAsia="zh-CN" w:bidi="ar"/>
              </w:rPr>
            </w:pPr>
            <w:r w:rsidRPr="007B6BD5">
              <w:rPr>
                <w:rFonts w:hint="eastAsia"/>
                <w:lang w:eastAsia="ja-JP" w:bidi="ar"/>
              </w:rPr>
              <w:t>C</w:t>
            </w:r>
            <w:r w:rsidRPr="007B6BD5">
              <w:rPr>
                <w:lang w:eastAsia="ja-JP" w:bidi="ar"/>
              </w:rPr>
              <w:t>A_n77(2A)</w:t>
            </w:r>
          </w:p>
        </w:tc>
        <w:tc>
          <w:tcPr>
            <w:tcW w:w="2835" w:type="dxa"/>
            <w:tcBorders>
              <w:top w:val="single" w:sz="4" w:space="0" w:color="auto"/>
              <w:left w:val="single" w:sz="4" w:space="0" w:color="auto"/>
              <w:bottom w:val="nil"/>
              <w:right w:val="single" w:sz="4" w:space="0" w:color="auto"/>
            </w:tcBorders>
          </w:tcPr>
          <w:p w14:paraId="42AF90C5" w14:textId="77777777" w:rsidR="00EB4FF7" w:rsidRPr="007B6BD5" w:rsidRDefault="00EB4FF7" w:rsidP="00EB4FF7">
            <w:pPr>
              <w:pStyle w:val="TAC"/>
              <w:keepNext w:val="0"/>
              <w:keepLines w:val="0"/>
              <w:rPr>
                <w:lang w:eastAsia="zh-CN"/>
              </w:rPr>
            </w:pPr>
            <w:r w:rsidRPr="007B6BD5">
              <w:rPr>
                <w:lang w:eastAsia="zh-CN"/>
              </w:rPr>
              <w:t>0</w:t>
            </w:r>
          </w:p>
        </w:tc>
      </w:tr>
      <w:tr w:rsidR="00EB4FF7" w:rsidRPr="007B6BD5" w14:paraId="254D21D3" w14:textId="77777777" w:rsidTr="00267B10">
        <w:trPr>
          <w:jc w:val="center"/>
        </w:trPr>
        <w:tc>
          <w:tcPr>
            <w:tcW w:w="2689" w:type="dxa"/>
            <w:tcBorders>
              <w:top w:val="nil"/>
              <w:left w:val="single" w:sz="4" w:space="0" w:color="auto"/>
              <w:bottom w:val="single" w:sz="4" w:space="0" w:color="auto"/>
              <w:right w:val="single" w:sz="4" w:space="0" w:color="auto"/>
            </w:tcBorders>
          </w:tcPr>
          <w:p w14:paraId="2A89D410" w14:textId="77777777" w:rsidR="00EB4FF7" w:rsidRPr="007B6BD5" w:rsidRDefault="00EB4FF7" w:rsidP="00EB4FF7">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0499272F" w14:textId="77777777" w:rsidR="00EB4FF7" w:rsidRPr="007B6BD5" w:rsidRDefault="00EB4FF7" w:rsidP="00EB4FF7">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0280E07D" w14:textId="77777777" w:rsidR="00EB4FF7" w:rsidRPr="007B6BD5" w:rsidRDefault="00EB4FF7" w:rsidP="00EB4FF7">
            <w:pPr>
              <w:pStyle w:val="TAC"/>
              <w:keepNext w:val="0"/>
              <w:keepLines w:val="0"/>
              <w:rPr>
                <w:lang w:eastAsia="zh-CN"/>
              </w:rPr>
            </w:pPr>
            <w:r w:rsidRPr="007B6BD5">
              <w:rPr>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530C78B" w14:textId="77777777" w:rsidR="00EB4FF7" w:rsidRPr="007B6BD5" w:rsidRDefault="00EB4FF7" w:rsidP="00EB4FF7">
            <w:pPr>
              <w:pStyle w:val="TAC"/>
              <w:keepNext w:val="0"/>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835" w:type="dxa"/>
            <w:tcBorders>
              <w:top w:val="nil"/>
              <w:left w:val="single" w:sz="4" w:space="0" w:color="auto"/>
              <w:bottom w:val="single" w:sz="4" w:space="0" w:color="auto"/>
              <w:right w:val="single" w:sz="4" w:space="0" w:color="auto"/>
            </w:tcBorders>
          </w:tcPr>
          <w:p w14:paraId="5B63F8D0" w14:textId="77777777" w:rsidR="00EB4FF7" w:rsidRPr="007B6BD5" w:rsidRDefault="00EB4FF7" w:rsidP="00EB4FF7">
            <w:pPr>
              <w:pStyle w:val="TAC"/>
              <w:keepNext w:val="0"/>
              <w:keepLines w:val="0"/>
              <w:rPr>
                <w:lang w:eastAsia="zh-CN"/>
              </w:rPr>
            </w:pPr>
          </w:p>
        </w:tc>
      </w:tr>
      <w:tr w:rsidR="00EB4FF7" w:rsidRPr="007B6BD5" w14:paraId="1ED04A4F" w14:textId="77777777" w:rsidTr="00267B10">
        <w:trPr>
          <w:jc w:val="center"/>
        </w:trPr>
        <w:tc>
          <w:tcPr>
            <w:tcW w:w="2689" w:type="dxa"/>
            <w:tcBorders>
              <w:top w:val="single" w:sz="4" w:space="0" w:color="auto"/>
              <w:left w:val="single" w:sz="4" w:space="0" w:color="auto"/>
              <w:bottom w:val="nil"/>
              <w:right w:val="single" w:sz="4" w:space="0" w:color="auto"/>
            </w:tcBorders>
          </w:tcPr>
          <w:p w14:paraId="1B176276" w14:textId="77777777" w:rsidR="00EB4FF7" w:rsidRPr="007B6BD5" w:rsidRDefault="00EB4FF7" w:rsidP="00EB4FF7">
            <w:pPr>
              <w:pStyle w:val="TAC"/>
              <w:keepNext w:val="0"/>
              <w:keepLines w:val="0"/>
              <w:rPr>
                <w:rFonts w:cs="Arial"/>
              </w:rPr>
            </w:pPr>
            <w:r w:rsidRPr="007B6BD5">
              <w:rPr>
                <w:rFonts w:eastAsia="Arial" w:cs="Arial"/>
              </w:rPr>
              <w:t>CA_n77A-n258K</w:t>
            </w:r>
          </w:p>
        </w:tc>
        <w:tc>
          <w:tcPr>
            <w:tcW w:w="2282" w:type="dxa"/>
            <w:gridSpan w:val="2"/>
            <w:tcBorders>
              <w:top w:val="single" w:sz="4" w:space="0" w:color="auto"/>
              <w:left w:val="single" w:sz="4" w:space="0" w:color="auto"/>
              <w:bottom w:val="nil"/>
              <w:right w:val="single" w:sz="4" w:space="0" w:color="auto"/>
            </w:tcBorders>
          </w:tcPr>
          <w:p w14:paraId="6B29154B" w14:textId="77777777" w:rsidR="00EB4FF7" w:rsidRPr="007B6BD5" w:rsidRDefault="00EB4FF7" w:rsidP="00EB4FF7">
            <w:pPr>
              <w:pStyle w:val="TAC"/>
              <w:keepNext w:val="0"/>
              <w:keepLines w:val="0"/>
              <w:rPr>
                <w:rFonts w:cs="Arial"/>
              </w:rPr>
            </w:pPr>
            <w:r w:rsidRPr="007B6BD5">
              <w:rPr>
                <w:rFonts w:eastAsia="Arial" w:cs="Arial"/>
              </w:rPr>
              <w:t>CA_n77A-n258A/G/H/I/J/K</w:t>
            </w:r>
          </w:p>
        </w:tc>
        <w:tc>
          <w:tcPr>
            <w:tcW w:w="1408" w:type="dxa"/>
            <w:tcBorders>
              <w:top w:val="single" w:sz="4" w:space="0" w:color="auto"/>
              <w:left w:val="single" w:sz="4" w:space="0" w:color="auto"/>
              <w:bottom w:val="single" w:sz="4" w:space="0" w:color="auto"/>
              <w:right w:val="single" w:sz="4" w:space="0" w:color="auto"/>
            </w:tcBorders>
          </w:tcPr>
          <w:p w14:paraId="2222C294" w14:textId="77777777" w:rsidR="00EB4FF7" w:rsidRPr="007B6BD5" w:rsidRDefault="00EB4FF7" w:rsidP="00EB4FF7">
            <w:pPr>
              <w:pStyle w:val="TAC"/>
              <w:keepNext w:val="0"/>
              <w:keepLines w:val="0"/>
              <w:rPr>
                <w:lang w:eastAsia="zh-CN"/>
              </w:rPr>
            </w:pPr>
            <w:r w:rsidRPr="007B6BD5">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2A8F63A3" w14:textId="77777777" w:rsidR="00EB4FF7" w:rsidRPr="007B6BD5" w:rsidRDefault="00EB4FF7" w:rsidP="00EB4FF7">
            <w:pPr>
              <w:pStyle w:val="TAC"/>
              <w:keepNext w:val="0"/>
              <w:keepLines w:val="0"/>
              <w:rPr>
                <w:lang w:eastAsia="zh-CN" w:bidi="ar"/>
              </w:rPr>
            </w:pP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40,</w:t>
            </w:r>
            <w:r>
              <w:rPr>
                <w:rFonts w:eastAsia="Arial" w:cs="Arial"/>
              </w:rPr>
              <w:t xml:space="preserve"> </w:t>
            </w:r>
            <w:r w:rsidRPr="007B6BD5">
              <w:rPr>
                <w:rFonts w:eastAsia="Arial" w:cs="Arial"/>
              </w:rPr>
              <w:t>50,</w:t>
            </w:r>
            <w:r>
              <w:rPr>
                <w:rFonts w:eastAsia="Arial" w:cs="Arial"/>
              </w:rPr>
              <w:t xml:space="preserve"> </w:t>
            </w:r>
            <w:r w:rsidRPr="007B6BD5">
              <w:rPr>
                <w:rFonts w:eastAsia="Arial" w:cs="Arial"/>
              </w:rPr>
              <w:t>60,</w:t>
            </w:r>
            <w:r>
              <w:rPr>
                <w:rFonts w:eastAsia="Arial" w:cs="Arial"/>
              </w:rPr>
              <w:t xml:space="preserve"> </w:t>
            </w:r>
            <w:r w:rsidRPr="007B6BD5">
              <w:rPr>
                <w:rFonts w:eastAsia="Arial" w:cs="Arial"/>
              </w:rPr>
              <w:t>70,</w:t>
            </w:r>
            <w:r>
              <w:rPr>
                <w:rFonts w:eastAsia="Arial" w:cs="Arial"/>
              </w:rPr>
              <w:t xml:space="preserve"> </w:t>
            </w:r>
            <w:r w:rsidRPr="007B6BD5">
              <w:rPr>
                <w:rFonts w:eastAsia="Arial" w:cs="Arial"/>
              </w:rPr>
              <w:t>80,</w:t>
            </w:r>
            <w:r>
              <w:rPr>
                <w:rFonts w:eastAsia="Arial" w:cs="Arial"/>
              </w:rPr>
              <w:t xml:space="preserve"> </w:t>
            </w:r>
            <w:r w:rsidRPr="007B6BD5">
              <w:rPr>
                <w:rFonts w:eastAsia="Arial" w:cs="Arial"/>
              </w:rPr>
              <w:t>90,</w:t>
            </w:r>
            <w:r>
              <w:rPr>
                <w:rFonts w:eastAsia="Arial" w:cs="Arial"/>
              </w:rPr>
              <w:t xml:space="preserve"> </w:t>
            </w:r>
            <w:r w:rsidRPr="007B6BD5">
              <w:rPr>
                <w:rFonts w:eastAsia="Arial" w:cs="Arial"/>
              </w:rPr>
              <w:t>100</w:t>
            </w:r>
          </w:p>
        </w:tc>
        <w:tc>
          <w:tcPr>
            <w:tcW w:w="2835" w:type="dxa"/>
            <w:tcBorders>
              <w:top w:val="single" w:sz="4" w:space="0" w:color="auto"/>
              <w:left w:val="single" w:sz="4" w:space="0" w:color="auto"/>
              <w:bottom w:val="nil"/>
              <w:right w:val="single" w:sz="4" w:space="0" w:color="auto"/>
            </w:tcBorders>
          </w:tcPr>
          <w:p w14:paraId="59EE1CB6" w14:textId="77777777" w:rsidR="00EB4FF7" w:rsidRPr="007B6BD5" w:rsidRDefault="00EB4FF7" w:rsidP="00EB4FF7">
            <w:pPr>
              <w:pStyle w:val="TAC"/>
              <w:keepNext w:val="0"/>
              <w:keepLines w:val="0"/>
              <w:rPr>
                <w:lang w:eastAsia="zh-CN"/>
              </w:rPr>
            </w:pPr>
            <w:r w:rsidRPr="007B6BD5">
              <w:rPr>
                <w:rFonts w:eastAsia="Arial" w:cs="Arial"/>
              </w:rPr>
              <w:t>0</w:t>
            </w:r>
          </w:p>
        </w:tc>
      </w:tr>
      <w:tr w:rsidR="00EB4FF7" w:rsidRPr="007B6BD5" w14:paraId="0A64DFB9" w14:textId="77777777" w:rsidTr="00267B10">
        <w:trPr>
          <w:jc w:val="center"/>
        </w:trPr>
        <w:tc>
          <w:tcPr>
            <w:tcW w:w="2689" w:type="dxa"/>
            <w:tcBorders>
              <w:top w:val="nil"/>
              <w:left w:val="single" w:sz="4" w:space="0" w:color="auto"/>
              <w:bottom w:val="nil"/>
              <w:right w:val="single" w:sz="4" w:space="0" w:color="auto"/>
            </w:tcBorders>
          </w:tcPr>
          <w:p w14:paraId="37BF8A86" w14:textId="77777777" w:rsidR="00EB4FF7" w:rsidRPr="007B6BD5" w:rsidRDefault="00EB4FF7" w:rsidP="00EB4FF7">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4A31F7A4" w14:textId="77777777" w:rsidR="00EB4FF7" w:rsidRPr="007B6BD5" w:rsidRDefault="00EB4FF7" w:rsidP="00EB4FF7">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79F63AEC" w14:textId="77777777" w:rsidR="00EB4FF7" w:rsidRPr="007B6BD5" w:rsidRDefault="00EB4FF7" w:rsidP="00EB4FF7">
            <w:pPr>
              <w:pStyle w:val="TAC"/>
              <w:keepNext w:val="0"/>
              <w:keepLines w:val="0"/>
              <w:rPr>
                <w:lang w:eastAsia="zh-CN"/>
              </w:rPr>
            </w:pPr>
            <w:r w:rsidRPr="007B6BD5">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763F6299" w14:textId="77777777" w:rsidR="00EB4FF7" w:rsidRPr="007B6BD5" w:rsidRDefault="00EB4FF7" w:rsidP="00EB4FF7">
            <w:pPr>
              <w:pStyle w:val="TAC"/>
              <w:keepNext w:val="0"/>
              <w:keepLines w:val="0"/>
              <w:rPr>
                <w:lang w:eastAsia="zh-CN" w:bidi="ar"/>
              </w:rPr>
            </w:pPr>
            <w:r w:rsidRPr="007B6BD5">
              <w:rPr>
                <w:rFonts w:eastAsia="Arial" w:cs="Arial"/>
              </w:rPr>
              <w:t>CA_n258K</w:t>
            </w:r>
          </w:p>
        </w:tc>
        <w:tc>
          <w:tcPr>
            <w:tcW w:w="2835" w:type="dxa"/>
            <w:tcBorders>
              <w:top w:val="nil"/>
              <w:left w:val="single" w:sz="4" w:space="0" w:color="auto"/>
              <w:bottom w:val="single" w:sz="4" w:space="0" w:color="auto"/>
              <w:right w:val="single" w:sz="4" w:space="0" w:color="auto"/>
            </w:tcBorders>
          </w:tcPr>
          <w:p w14:paraId="78B672F3" w14:textId="77777777" w:rsidR="00EB4FF7" w:rsidRPr="007B6BD5" w:rsidRDefault="00EB4FF7" w:rsidP="00EB4FF7">
            <w:pPr>
              <w:pStyle w:val="TAC"/>
              <w:keepNext w:val="0"/>
              <w:keepLines w:val="0"/>
              <w:rPr>
                <w:lang w:eastAsia="zh-CN"/>
              </w:rPr>
            </w:pPr>
          </w:p>
        </w:tc>
      </w:tr>
      <w:tr w:rsidR="00267B10" w:rsidRPr="007B6BD5" w14:paraId="50F7B3B6" w14:textId="77777777" w:rsidTr="00267B10">
        <w:trPr>
          <w:jc w:val="center"/>
          <w:ins w:id="3187" w:author="Per Lindell" w:date="2025-05-04T14:22:00Z"/>
        </w:trPr>
        <w:tc>
          <w:tcPr>
            <w:tcW w:w="2689" w:type="dxa"/>
            <w:tcBorders>
              <w:top w:val="nil"/>
              <w:left w:val="single" w:sz="4" w:space="0" w:color="auto"/>
              <w:bottom w:val="nil"/>
              <w:right w:val="single" w:sz="4" w:space="0" w:color="auto"/>
            </w:tcBorders>
          </w:tcPr>
          <w:p w14:paraId="35675A9C" w14:textId="51613A6D" w:rsidR="00EB4FF7" w:rsidRPr="007B6BD5" w:rsidRDefault="00EB4FF7" w:rsidP="00EB4FF7">
            <w:pPr>
              <w:pStyle w:val="TAC"/>
              <w:keepNext w:val="0"/>
              <w:keepLines w:val="0"/>
              <w:rPr>
                <w:ins w:id="3188" w:author="Per Lindell" w:date="2025-05-04T14:22:00Z"/>
                <w:rFonts w:cs="Arial"/>
              </w:rPr>
            </w:pPr>
          </w:p>
        </w:tc>
        <w:tc>
          <w:tcPr>
            <w:tcW w:w="2282" w:type="dxa"/>
            <w:gridSpan w:val="2"/>
            <w:tcBorders>
              <w:top w:val="nil"/>
              <w:left w:val="single" w:sz="4" w:space="0" w:color="auto"/>
              <w:bottom w:val="nil"/>
              <w:right w:val="single" w:sz="4" w:space="0" w:color="auto"/>
            </w:tcBorders>
          </w:tcPr>
          <w:p w14:paraId="590BD2BC" w14:textId="1A0B4B7B" w:rsidR="00EB4FF7" w:rsidRPr="007B6BD5" w:rsidRDefault="00EB4FF7" w:rsidP="00EB4FF7">
            <w:pPr>
              <w:pStyle w:val="TAC"/>
              <w:keepNext w:val="0"/>
              <w:keepLines w:val="0"/>
              <w:rPr>
                <w:ins w:id="3189" w:author="Per Lindell" w:date="2025-05-04T14:22:00Z"/>
                <w:rFonts w:cs="Arial"/>
              </w:rPr>
            </w:pPr>
          </w:p>
        </w:tc>
        <w:tc>
          <w:tcPr>
            <w:tcW w:w="1408" w:type="dxa"/>
            <w:tcBorders>
              <w:top w:val="single" w:sz="4" w:space="0" w:color="auto"/>
              <w:left w:val="single" w:sz="4" w:space="0" w:color="auto"/>
              <w:bottom w:val="single" w:sz="4" w:space="0" w:color="auto"/>
              <w:right w:val="single" w:sz="4" w:space="0" w:color="auto"/>
            </w:tcBorders>
          </w:tcPr>
          <w:p w14:paraId="35A05BC0" w14:textId="53660B29" w:rsidR="00EB4FF7" w:rsidRPr="007B6BD5" w:rsidRDefault="00EB4FF7" w:rsidP="00EB4FF7">
            <w:pPr>
              <w:pStyle w:val="TAC"/>
              <w:keepNext w:val="0"/>
              <w:keepLines w:val="0"/>
              <w:rPr>
                <w:ins w:id="3190" w:author="Per Lindell" w:date="2025-05-04T14:22:00Z"/>
                <w:lang w:eastAsia="zh-CN"/>
              </w:rPr>
            </w:pPr>
            <w:ins w:id="3191" w:author="Per Lindell" w:date="2025-05-04T14:25:00Z">
              <w:r w:rsidRPr="007B6BD5">
                <w:rPr>
                  <w:szCs w:val="18"/>
                  <w:lang w:eastAsia="zh-CN"/>
                </w:rPr>
                <w:t>n77</w:t>
              </w:r>
            </w:ins>
          </w:p>
        </w:tc>
        <w:tc>
          <w:tcPr>
            <w:tcW w:w="4961" w:type="dxa"/>
            <w:tcBorders>
              <w:top w:val="single" w:sz="4" w:space="0" w:color="auto"/>
              <w:left w:val="single" w:sz="4" w:space="0" w:color="auto"/>
              <w:bottom w:val="single" w:sz="4" w:space="0" w:color="auto"/>
              <w:right w:val="single" w:sz="4" w:space="0" w:color="auto"/>
            </w:tcBorders>
            <w:vAlign w:val="center"/>
          </w:tcPr>
          <w:p w14:paraId="63ECAC57" w14:textId="1EE8A8CC" w:rsidR="00EB4FF7" w:rsidRPr="007B6BD5" w:rsidRDefault="00EB4FF7" w:rsidP="00EB4FF7">
            <w:pPr>
              <w:pStyle w:val="TAC"/>
              <w:keepNext w:val="0"/>
              <w:keepLines w:val="0"/>
              <w:rPr>
                <w:ins w:id="3192" w:author="Per Lindell" w:date="2025-05-04T14:22:00Z"/>
                <w:lang w:eastAsia="zh-CN" w:bidi="ar"/>
              </w:rPr>
            </w:pPr>
            <w:ins w:id="3193" w:author="Per Lindell" w:date="2025-05-04T14:25:00Z">
              <w:r w:rsidRPr="007B6BD5">
                <w:rPr>
                  <w:lang w:eastAsia="zh-CN" w:bidi="ar"/>
                </w:rPr>
                <w:t>See</w:t>
              </w:r>
              <w:r>
                <w:rPr>
                  <w:lang w:eastAsia="zh-CN" w:bidi="ar"/>
                </w:rPr>
                <w:t xml:space="preserve"> </w:t>
              </w:r>
              <w:r w:rsidRPr="007B6BD5">
                <w:rPr>
                  <w:lang w:eastAsia="zh-CN" w:bidi="ar"/>
                </w:rPr>
                <w:t>n77</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2835" w:type="dxa"/>
            <w:tcBorders>
              <w:top w:val="single" w:sz="4" w:space="0" w:color="auto"/>
              <w:left w:val="single" w:sz="4" w:space="0" w:color="auto"/>
              <w:bottom w:val="nil"/>
              <w:right w:val="single" w:sz="4" w:space="0" w:color="auto"/>
            </w:tcBorders>
          </w:tcPr>
          <w:p w14:paraId="099C6C69" w14:textId="4AB2B84A" w:rsidR="00EB4FF7" w:rsidRPr="007B6BD5" w:rsidRDefault="00EB4FF7" w:rsidP="00EB4FF7">
            <w:pPr>
              <w:pStyle w:val="TAC"/>
              <w:keepNext w:val="0"/>
              <w:keepLines w:val="0"/>
              <w:rPr>
                <w:ins w:id="3194" w:author="Per Lindell" w:date="2025-05-04T14:22:00Z"/>
                <w:lang w:eastAsia="zh-CN"/>
              </w:rPr>
            </w:pPr>
            <w:ins w:id="3195" w:author="Per Lindell" w:date="2025-05-04T14:25:00Z">
              <w:r w:rsidRPr="007B6BD5">
                <w:rPr>
                  <w:rFonts w:eastAsia="Yu Mincho"/>
                  <w:szCs w:val="18"/>
                </w:rPr>
                <w:t>4</w:t>
              </w:r>
              <w:r>
                <w:rPr>
                  <w:rFonts w:eastAsia="Yu Mincho"/>
                  <w:szCs w:val="18"/>
                </w:rPr>
                <w:t xml:space="preserve"> </w:t>
              </w:r>
              <w:r w:rsidRPr="007B6BD5">
                <w:rPr>
                  <w:rFonts w:eastAsia="Yu Mincho"/>
                  <w:szCs w:val="18"/>
                </w:rPr>
                <w:t>and</w:t>
              </w:r>
              <w:r>
                <w:rPr>
                  <w:rFonts w:eastAsia="Yu Mincho"/>
                  <w:szCs w:val="18"/>
                </w:rPr>
                <w:t xml:space="preserve"> </w:t>
              </w:r>
              <w:r w:rsidRPr="007B6BD5">
                <w:rPr>
                  <w:rFonts w:eastAsia="Yu Mincho"/>
                  <w:szCs w:val="18"/>
                </w:rPr>
                <w:t>5</w:t>
              </w:r>
            </w:ins>
          </w:p>
        </w:tc>
      </w:tr>
      <w:tr w:rsidR="00EB4FF7" w:rsidRPr="007B6BD5" w14:paraId="19D00B75" w14:textId="77777777" w:rsidTr="00267B10">
        <w:trPr>
          <w:jc w:val="center"/>
          <w:ins w:id="3196" w:author="Per Lindell" w:date="2025-05-04T14:22:00Z"/>
        </w:trPr>
        <w:tc>
          <w:tcPr>
            <w:tcW w:w="2689" w:type="dxa"/>
            <w:tcBorders>
              <w:top w:val="nil"/>
              <w:left w:val="single" w:sz="4" w:space="0" w:color="auto"/>
              <w:bottom w:val="single" w:sz="4" w:space="0" w:color="auto"/>
              <w:right w:val="single" w:sz="4" w:space="0" w:color="auto"/>
            </w:tcBorders>
          </w:tcPr>
          <w:p w14:paraId="49B63677" w14:textId="77777777" w:rsidR="00EB4FF7" w:rsidRPr="007B6BD5" w:rsidRDefault="00EB4FF7" w:rsidP="00EB4FF7">
            <w:pPr>
              <w:pStyle w:val="TAC"/>
              <w:keepNext w:val="0"/>
              <w:keepLines w:val="0"/>
              <w:rPr>
                <w:ins w:id="3197" w:author="Per Lindell" w:date="2025-05-04T14:22:00Z"/>
                <w:rFonts w:cs="Arial"/>
              </w:rPr>
            </w:pPr>
          </w:p>
        </w:tc>
        <w:tc>
          <w:tcPr>
            <w:tcW w:w="2282" w:type="dxa"/>
            <w:gridSpan w:val="2"/>
            <w:tcBorders>
              <w:top w:val="nil"/>
              <w:left w:val="single" w:sz="4" w:space="0" w:color="auto"/>
              <w:bottom w:val="single" w:sz="4" w:space="0" w:color="auto"/>
              <w:right w:val="single" w:sz="4" w:space="0" w:color="auto"/>
            </w:tcBorders>
          </w:tcPr>
          <w:p w14:paraId="6E545BE7" w14:textId="77777777" w:rsidR="00EB4FF7" w:rsidRPr="007B6BD5" w:rsidRDefault="00EB4FF7" w:rsidP="00EB4FF7">
            <w:pPr>
              <w:pStyle w:val="TAC"/>
              <w:keepNext w:val="0"/>
              <w:keepLines w:val="0"/>
              <w:rPr>
                <w:ins w:id="3198" w:author="Per Lindell" w:date="2025-05-04T14:22:00Z"/>
                <w:rFonts w:cs="Arial"/>
              </w:rPr>
            </w:pPr>
          </w:p>
        </w:tc>
        <w:tc>
          <w:tcPr>
            <w:tcW w:w="1408" w:type="dxa"/>
            <w:tcBorders>
              <w:top w:val="single" w:sz="4" w:space="0" w:color="auto"/>
              <w:left w:val="single" w:sz="4" w:space="0" w:color="auto"/>
              <w:bottom w:val="single" w:sz="4" w:space="0" w:color="auto"/>
              <w:right w:val="single" w:sz="4" w:space="0" w:color="auto"/>
            </w:tcBorders>
          </w:tcPr>
          <w:p w14:paraId="3556A39B" w14:textId="77777777" w:rsidR="00EB4FF7" w:rsidRPr="007B6BD5" w:rsidRDefault="00EB4FF7" w:rsidP="00EB4FF7">
            <w:pPr>
              <w:pStyle w:val="TAC"/>
              <w:keepNext w:val="0"/>
              <w:keepLines w:val="0"/>
              <w:rPr>
                <w:ins w:id="3199" w:author="Per Lindell" w:date="2025-05-04T14:22:00Z"/>
                <w:lang w:eastAsia="zh-CN"/>
              </w:rPr>
            </w:pPr>
            <w:ins w:id="3200" w:author="Per Lindell" w:date="2025-05-04T14:22:00Z">
              <w:r w:rsidRPr="007B6BD5">
                <w:rPr>
                  <w:rFonts w:eastAsia="Arial" w:cs="Arial"/>
                </w:rPr>
                <w:t>n258</w:t>
              </w:r>
            </w:ins>
          </w:p>
        </w:tc>
        <w:tc>
          <w:tcPr>
            <w:tcW w:w="4961" w:type="dxa"/>
            <w:tcBorders>
              <w:top w:val="single" w:sz="4" w:space="0" w:color="auto"/>
              <w:left w:val="single" w:sz="4" w:space="0" w:color="auto"/>
              <w:bottom w:val="single" w:sz="4" w:space="0" w:color="auto"/>
              <w:right w:val="single" w:sz="4" w:space="0" w:color="auto"/>
            </w:tcBorders>
          </w:tcPr>
          <w:p w14:paraId="57CF405B" w14:textId="77777777" w:rsidR="00EB4FF7" w:rsidRPr="007B6BD5" w:rsidRDefault="00EB4FF7" w:rsidP="00EB4FF7">
            <w:pPr>
              <w:pStyle w:val="TAC"/>
              <w:keepNext w:val="0"/>
              <w:keepLines w:val="0"/>
              <w:rPr>
                <w:ins w:id="3201" w:author="Per Lindell" w:date="2025-05-04T14:22:00Z"/>
                <w:lang w:eastAsia="zh-CN" w:bidi="ar"/>
              </w:rPr>
            </w:pPr>
            <w:ins w:id="3202" w:author="Per Lindell" w:date="2025-05-04T14:22:00Z">
              <w:r w:rsidRPr="007B6BD5">
                <w:rPr>
                  <w:rFonts w:eastAsia="Arial" w:cs="Arial"/>
                </w:rPr>
                <w:t>CA_n258K</w:t>
              </w:r>
            </w:ins>
          </w:p>
        </w:tc>
        <w:tc>
          <w:tcPr>
            <w:tcW w:w="2835" w:type="dxa"/>
            <w:tcBorders>
              <w:top w:val="nil"/>
              <w:left w:val="single" w:sz="4" w:space="0" w:color="auto"/>
              <w:bottom w:val="single" w:sz="4" w:space="0" w:color="auto"/>
              <w:right w:val="single" w:sz="4" w:space="0" w:color="auto"/>
            </w:tcBorders>
          </w:tcPr>
          <w:p w14:paraId="44E4D519" w14:textId="77777777" w:rsidR="00EB4FF7" w:rsidRPr="007B6BD5" w:rsidRDefault="00EB4FF7" w:rsidP="00EB4FF7">
            <w:pPr>
              <w:pStyle w:val="TAC"/>
              <w:keepNext w:val="0"/>
              <w:keepLines w:val="0"/>
              <w:rPr>
                <w:ins w:id="3203" w:author="Per Lindell" w:date="2025-05-04T14:22:00Z"/>
                <w:lang w:eastAsia="zh-CN"/>
              </w:rPr>
            </w:pPr>
          </w:p>
        </w:tc>
      </w:tr>
      <w:tr w:rsidR="00EB4FF7" w:rsidRPr="007B6BD5" w14:paraId="590BFC39" w14:textId="77777777" w:rsidTr="00267B10">
        <w:trPr>
          <w:jc w:val="center"/>
        </w:trPr>
        <w:tc>
          <w:tcPr>
            <w:tcW w:w="2689" w:type="dxa"/>
            <w:tcBorders>
              <w:top w:val="single" w:sz="4" w:space="0" w:color="auto"/>
              <w:left w:val="single" w:sz="4" w:space="0" w:color="auto"/>
              <w:bottom w:val="nil"/>
              <w:right w:val="single" w:sz="4" w:space="0" w:color="auto"/>
            </w:tcBorders>
          </w:tcPr>
          <w:p w14:paraId="5AE77108" w14:textId="77777777" w:rsidR="00EB4FF7" w:rsidRPr="007B6BD5" w:rsidRDefault="00EB4FF7" w:rsidP="00EB4FF7">
            <w:pPr>
              <w:pStyle w:val="TAC"/>
              <w:keepNext w:val="0"/>
              <w:keepLines w:val="0"/>
              <w:rPr>
                <w:rFonts w:cs="Arial"/>
              </w:rPr>
            </w:pPr>
            <w:r w:rsidRPr="007B6BD5">
              <w:rPr>
                <w:rFonts w:eastAsia="Arial" w:cs="Arial"/>
              </w:rPr>
              <w:t>CA_n77A-n258L</w:t>
            </w:r>
          </w:p>
        </w:tc>
        <w:tc>
          <w:tcPr>
            <w:tcW w:w="2282" w:type="dxa"/>
            <w:gridSpan w:val="2"/>
            <w:tcBorders>
              <w:top w:val="single" w:sz="4" w:space="0" w:color="auto"/>
              <w:left w:val="single" w:sz="4" w:space="0" w:color="auto"/>
              <w:bottom w:val="nil"/>
              <w:right w:val="single" w:sz="4" w:space="0" w:color="auto"/>
            </w:tcBorders>
          </w:tcPr>
          <w:p w14:paraId="7BE81BEA" w14:textId="77777777" w:rsidR="00EB4FF7" w:rsidRPr="007B6BD5" w:rsidRDefault="00EB4FF7" w:rsidP="00EB4FF7">
            <w:pPr>
              <w:pStyle w:val="TAC"/>
              <w:keepNext w:val="0"/>
              <w:keepLines w:val="0"/>
              <w:rPr>
                <w:rFonts w:cs="Arial"/>
              </w:rPr>
            </w:pPr>
            <w:r w:rsidRPr="007B6BD5">
              <w:rPr>
                <w:rFonts w:eastAsia="Arial" w:cs="Arial"/>
              </w:rPr>
              <w:t>CA_n77A-n258A/G/H/I/J/K/L</w:t>
            </w:r>
          </w:p>
        </w:tc>
        <w:tc>
          <w:tcPr>
            <w:tcW w:w="1408" w:type="dxa"/>
            <w:tcBorders>
              <w:top w:val="single" w:sz="4" w:space="0" w:color="auto"/>
              <w:left w:val="single" w:sz="4" w:space="0" w:color="auto"/>
              <w:bottom w:val="single" w:sz="4" w:space="0" w:color="auto"/>
              <w:right w:val="single" w:sz="4" w:space="0" w:color="auto"/>
            </w:tcBorders>
          </w:tcPr>
          <w:p w14:paraId="1283E250" w14:textId="77777777" w:rsidR="00EB4FF7" w:rsidRPr="007B6BD5" w:rsidRDefault="00EB4FF7" w:rsidP="00EB4FF7">
            <w:pPr>
              <w:pStyle w:val="TAC"/>
              <w:keepNext w:val="0"/>
              <w:keepLines w:val="0"/>
              <w:rPr>
                <w:lang w:eastAsia="zh-CN"/>
              </w:rPr>
            </w:pPr>
            <w:r w:rsidRPr="007B6BD5">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688DC5BE" w14:textId="77777777" w:rsidR="00EB4FF7" w:rsidRPr="007B6BD5" w:rsidRDefault="00EB4FF7" w:rsidP="00EB4FF7">
            <w:pPr>
              <w:pStyle w:val="TAC"/>
              <w:keepNext w:val="0"/>
              <w:keepLines w:val="0"/>
              <w:rPr>
                <w:lang w:eastAsia="zh-CN" w:bidi="ar"/>
              </w:rPr>
            </w:pP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40,</w:t>
            </w:r>
            <w:r>
              <w:rPr>
                <w:rFonts w:eastAsia="Arial" w:cs="Arial"/>
              </w:rPr>
              <w:t xml:space="preserve"> </w:t>
            </w:r>
            <w:r w:rsidRPr="007B6BD5">
              <w:rPr>
                <w:rFonts w:eastAsia="Arial" w:cs="Arial"/>
              </w:rPr>
              <w:t>50,</w:t>
            </w:r>
            <w:r>
              <w:rPr>
                <w:rFonts w:eastAsia="Arial" w:cs="Arial"/>
              </w:rPr>
              <w:t xml:space="preserve"> </w:t>
            </w:r>
            <w:r w:rsidRPr="007B6BD5">
              <w:rPr>
                <w:rFonts w:eastAsia="Arial" w:cs="Arial"/>
              </w:rPr>
              <w:t>60,</w:t>
            </w:r>
            <w:r>
              <w:rPr>
                <w:rFonts w:eastAsia="Arial" w:cs="Arial"/>
              </w:rPr>
              <w:t xml:space="preserve"> </w:t>
            </w:r>
            <w:r w:rsidRPr="007B6BD5">
              <w:rPr>
                <w:rFonts w:eastAsia="Arial" w:cs="Arial"/>
              </w:rPr>
              <w:t>70,</w:t>
            </w:r>
            <w:r>
              <w:rPr>
                <w:rFonts w:eastAsia="Arial" w:cs="Arial"/>
              </w:rPr>
              <w:t xml:space="preserve"> </w:t>
            </w:r>
            <w:r w:rsidRPr="007B6BD5">
              <w:rPr>
                <w:rFonts w:eastAsia="Arial" w:cs="Arial"/>
              </w:rPr>
              <w:t>80,</w:t>
            </w:r>
            <w:r>
              <w:rPr>
                <w:rFonts w:eastAsia="Arial" w:cs="Arial"/>
              </w:rPr>
              <w:t xml:space="preserve"> </w:t>
            </w:r>
            <w:r w:rsidRPr="007B6BD5">
              <w:rPr>
                <w:rFonts w:eastAsia="Arial" w:cs="Arial"/>
              </w:rPr>
              <w:t>90,</w:t>
            </w:r>
            <w:r>
              <w:rPr>
                <w:rFonts w:eastAsia="Arial" w:cs="Arial"/>
              </w:rPr>
              <w:t xml:space="preserve"> </w:t>
            </w:r>
            <w:r w:rsidRPr="007B6BD5">
              <w:rPr>
                <w:rFonts w:eastAsia="Arial" w:cs="Arial"/>
              </w:rPr>
              <w:t>100</w:t>
            </w:r>
          </w:p>
        </w:tc>
        <w:tc>
          <w:tcPr>
            <w:tcW w:w="2835" w:type="dxa"/>
            <w:tcBorders>
              <w:top w:val="single" w:sz="4" w:space="0" w:color="auto"/>
              <w:left w:val="single" w:sz="4" w:space="0" w:color="auto"/>
              <w:bottom w:val="nil"/>
              <w:right w:val="single" w:sz="4" w:space="0" w:color="auto"/>
            </w:tcBorders>
          </w:tcPr>
          <w:p w14:paraId="21E7EA15" w14:textId="77777777" w:rsidR="00EB4FF7" w:rsidRPr="007B6BD5" w:rsidRDefault="00EB4FF7" w:rsidP="00EB4FF7">
            <w:pPr>
              <w:pStyle w:val="TAC"/>
              <w:keepNext w:val="0"/>
              <w:keepLines w:val="0"/>
              <w:rPr>
                <w:lang w:eastAsia="zh-CN"/>
              </w:rPr>
            </w:pPr>
            <w:r w:rsidRPr="007B6BD5">
              <w:rPr>
                <w:rFonts w:eastAsia="Arial" w:cs="Arial"/>
              </w:rPr>
              <w:t>0</w:t>
            </w:r>
          </w:p>
        </w:tc>
      </w:tr>
      <w:tr w:rsidR="00EB4FF7" w:rsidRPr="007B6BD5" w14:paraId="5ADC2227" w14:textId="77777777" w:rsidTr="00267B10">
        <w:trPr>
          <w:jc w:val="center"/>
        </w:trPr>
        <w:tc>
          <w:tcPr>
            <w:tcW w:w="2689" w:type="dxa"/>
            <w:tcBorders>
              <w:top w:val="nil"/>
              <w:left w:val="single" w:sz="4" w:space="0" w:color="auto"/>
              <w:bottom w:val="nil"/>
              <w:right w:val="single" w:sz="4" w:space="0" w:color="auto"/>
            </w:tcBorders>
          </w:tcPr>
          <w:p w14:paraId="3BD7F352" w14:textId="77777777" w:rsidR="00EB4FF7" w:rsidRPr="007B6BD5" w:rsidRDefault="00EB4FF7" w:rsidP="00EB4FF7">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669E57BE" w14:textId="77777777" w:rsidR="00EB4FF7" w:rsidRPr="007B6BD5" w:rsidRDefault="00EB4FF7" w:rsidP="00EB4FF7">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639914C0" w14:textId="77777777" w:rsidR="00EB4FF7" w:rsidRPr="007B6BD5" w:rsidRDefault="00EB4FF7" w:rsidP="00EB4FF7">
            <w:pPr>
              <w:pStyle w:val="TAC"/>
              <w:keepNext w:val="0"/>
              <w:keepLines w:val="0"/>
              <w:rPr>
                <w:lang w:eastAsia="zh-CN"/>
              </w:rPr>
            </w:pPr>
            <w:r w:rsidRPr="007B6BD5">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02BDE5D7" w14:textId="77777777" w:rsidR="00EB4FF7" w:rsidRPr="007B6BD5" w:rsidRDefault="00EB4FF7" w:rsidP="00EB4FF7">
            <w:pPr>
              <w:pStyle w:val="TAC"/>
              <w:keepNext w:val="0"/>
              <w:keepLines w:val="0"/>
              <w:rPr>
                <w:lang w:eastAsia="zh-CN" w:bidi="ar"/>
              </w:rPr>
            </w:pPr>
            <w:r w:rsidRPr="007B6BD5">
              <w:rPr>
                <w:rFonts w:eastAsia="Arial" w:cs="Arial"/>
              </w:rPr>
              <w:t>CA_n258L</w:t>
            </w:r>
          </w:p>
        </w:tc>
        <w:tc>
          <w:tcPr>
            <w:tcW w:w="2835" w:type="dxa"/>
            <w:tcBorders>
              <w:top w:val="nil"/>
              <w:left w:val="single" w:sz="4" w:space="0" w:color="auto"/>
              <w:bottom w:val="single" w:sz="4" w:space="0" w:color="auto"/>
              <w:right w:val="single" w:sz="4" w:space="0" w:color="auto"/>
            </w:tcBorders>
          </w:tcPr>
          <w:p w14:paraId="4A2725A6" w14:textId="77777777" w:rsidR="00EB4FF7" w:rsidRPr="007B6BD5" w:rsidRDefault="00EB4FF7" w:rsidP="00EB4FF7">
            <w:pPr>
              <w:pStyle w:val="TAC"/>
              <w:keepNext w:val="0"/>
              <w:keepLines w:val="0"/>
              <w:rPr>
                <w:lang w:eastAsia="zh-CN"/>
              </w:rPr>
            </w:pPr>
          </w:p>
        </w:tc>
      </w:tr>
      <w:tr w:rsidR="00267B10" w:rsidRPr="007B6BD5" w14:paraId="4B445F58" w14:textId="77777777" w:rsidTr="00267B10">
        <w:trPr>
          <w:jc w:val="center"/>
          <w:ins w:id="3204" w:author="Per Lindell" w:date="2025-05-04T14:22:00Z"/>
        </w:trPr>
        <w:tc>
          <w:tcPr>
            <w:tcW w:w="2689" w:type="dxa"/>
            <w:tcBorders>
              <w:top w:val="nil"/>
              <w:left w:val="single" w:sz="4" w:space="0" w:color="auto"/>
              <w:bottom w:val="nil"/>
              <w:right w:val="single" w:sz="4" w:space="0" w:color="auto"/>
            </w:tcBorders>
          </w:tcPr>
          <w:p w14:paraId="1CB469FE" w14:textId="00C7C08E" w:rsidR="00EB4FF7" w:rsidRPr="007B6BD5" w:rsidRDefault="00EB4FF7" w:rsidP="00EB4FF7">
            <w:pPr>
              <w:pStyle w:val="TAC"/>
              <w:keepNext w:val="0"/>
              <w:keepLines w:val="0"/>
              <w:rPr>
                <w:ins w:id="3205" w:author="Per Lindell" w:date="2025-05-04T14:22:00Z"/>
                <w:rFonts w:cs="Arial"/>
              </w:rPr>
            </w:pPr>
          </w:p>
        </w:tc>
        <w:tc>
          <w:tcPr>
            <w:tcW w:w="2282" w:type="dxa"/>
            <w:gridSpan w:val="2"/>
            <w:tcBorders>
              <w:top w:val="nil"/>
              <w:left w:val="single" w:sz="4" w:space="0" w:color="auto"/>
              <w:bottom w:val="nil"/>
              <w:right w:val="single" w:sz="4" w:space="0" w:color="auto"/>
            </w:tcBorders>
          </w:tcPr>
          <w:p w14:paraId="5052F689" w14:textId="0A32B3DF" w:rsidR="00EB4FF7" w:rsidRPr="007B6BD5" w:rsidRDefault="00EB4FF7" w:rsidP="00EB4FF7">
            <w:pPr>
              <w:pStyle w:val="TAC"/>
              <w:keepNext w:val="0"/>
              <w:keepLines w:val="0"/>
              <w:rPr>
                <w:ins w:id="3206" w:author="Per Lindell" w:date="2025-05-04T14:22:00Z"/>
                <w:rFonts w:cs="Arial"/>
              </w:rPr>
            </w:pPr>
          </w:p>
        </w:tc>
        <w:tc>
          <w:tcPr>
            <w:tcW w:w="1408" w:type="dxa"/>
            <w:tcBorders>
              <w:top w:val="single" w:sz="4" w:space="0" w:color="auto"/>
              <w:left w:val="single" w:sz="4" w:space="0" w:color="auto"/>
              <w:bottom w:val="single" w:sz="4" w:space="0" w:color="auto"/>
              <w:right w:val="single" w:sz="4" w:space="0" w:color="auto"/>
            </w:tcBorders>
          </w:tcPr>
          <w:p w14:paraId="19C8C7A1" w14:textId="524C926F" w:rsidR="00EB4FF7" w:rsidRPr="007B6BD5" w:rsidRDefault="00EB4FF7" w:rsidP="00EB4FF7">
            <w:pPr>
              <w:pStyle w:val="TAC"/>
              <w:keepNext w:val="0"/>
              <w:keepLines w:val="0"/>
              <w:rPr>
                <w:ins w:id="3207" w:author="Per Lindell" w:date="2025-05-04T14:22:00Z"/>
                <w:lang w:eastAsia="zh-CN"/>
              </w:rPr>
            </w:pPr>
            <w:ins w:id="3208" w:author="Per Lindell" w:date="2025-05-04T14:25:00Z">
              <w:r w:rsidRPr="007B6BD5">
                <w:rPr>
                  <w:szCs w:val="18"/>
                  <w:lang w:eastAsia="zh-CN"/>
                </w:rPr>
                <w:t>n77</w:t>
              </w:r>
            </w:ins>
          </w:p>
        </w:tc>
        <w:tc>
          <w:tcPr>
            <w:tcW w:w="4961" w:type="dxa"/>
            <w:tcBorders>
              <w:top w:val="single" w:sz="4" w:space="0" w:color="auto"/>
              <w:left w:val="single" w:sz="4" w:space="0" w:color="auto"/>
              <w:bottom w:val="single" w:sz="4" w:space="0" w:color="auto"/>
              <w:right w:val="single" w:sz="4" w:space="0" w:color="auto"/>
            </w:tcBorders>
          </w:tcPr>
          <w:p w14:paraId="469F2781" w14:textId="7905A9C6" w:rsidR="00EB4FF7" w:rsidRPr="007B6BD5" w:rsidRDefault="00EB4FF7" w:rsidP="00EB4FF7">
            <w:pPr>
              <w:pStyle w:val="TAC"/>
              <w:keepNext w:val="0"/>
              <w:keepLines w:val="0"/>
              <w:rPr>
                <w:ins w:id="3209" w:author="Per Lindell" w:date="2025-05-04T14:22:00Z"/>
                <w:lang w:eastAsia="zh-CN" w:bidi="ar"/>
              </w:rPr>
            </w:pPr>
            <w:ins w:id="3210" w:author="Per Lindell" w:date="2025-05-04T14:25:00Z">
              <w:r w:rsidRPr="007B6BD5">
                <w:rPr>
                  <w:lang w:eastAsia="zh-CN" w:bidi="ar"/>
                </w:rPr>
                <w:t>See</w:t>
              </w:r>
              <w:r>
                <w:rPr>
                  <w:lang w:eastAsia="zh-CN" w:bidi="ar"/>
                </w:rPr>
                <w:t xml:space="preserve"> </w:t>
              </w:r>
              <w:r w:rsidRPr="007B6BD5">
                <w:rPr>
                  <w:lang w:eastAsia="zh-CN" w:bidi="ar"/>
                </w:rPr>
                <w:t>n77</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2835" w:type="dxa"/>
            <w:tcBorders>
              <w:top w:val="single" w:sz="4" w:space="0" w:color="auto"/>
              <w:left w:val="single" w:sz="4" w:space="0" w:color="auto"/>
              <w:bottom w:val="nil"/>
              <w:right w:val="single" w:sz="4" w:space="0" w:color="auto"/>
            </w:tcBorders>
          </w:tcPr>
          <w:p w14:paraId="62BB6CA8" w14:textId="1565E450" w:rsidR="00EB4FF7" w:rsidRPr="007B6BD5" w:rsidRDefault="00EB4FF7" w:rsidP="00EB4FF7">
            <w:pPr>
              <w:pStyle w:val="TAC"/>
              <w:keepNext w:val="0"/>
              <w:keepLines w:val="0"/>
              <w:rPr>
                <w:ins w:id="3211" w:author="Per Lindell" w:date="2025-05-04T14:22:00Z"/>
                <w:lang w:eastAsia="zh-CN"/>
              </w:rPr>
            </w:pPr>
            <w:ins w:id="3212" w:author="Per Lindell" w:date="2025-05-04T14:25:00Z">
              <w:r w:rsidRPr="007B6BD5">
                <w:rPr>
                  <w:rFonts w:eastAsia="Yu Mincho"/>
                  <w:szCs w:val="18"/>
                </w:rPr>
                <w:t>4</w:t>
              </w:r>
              <w:r>
                <w:rPr>
                  <w:rFonts w:eastAsia="Yu Mincho"/>
                  <w:szCs w:val="18"/>
                </w:rPr>
                <w:t xml:space="preserve"> </w:t>
              </w:r>
              <w:r w:rsidRPr="007B6BD5">
                <w:rPr>
                  <w:rFonts w:eastAsia="Yu Mincho"/>
                  <w:szCs w:val="18"/>
                </w:rPr>
                <w:t>and</w:t>
              </w:r>
              <w:r>
                <w:rPr>
                  <w:rFonts w:eastAsia="Yu Mincho"/>
                  <w:szCs w:val="18"/>
                </w:rPr>
                <w:t xml:space="preserve"> </w:t>
              </w:r>
              <w:r w:rsidRPr="007B6BD5">
                <w:rPr>
                  <w:rFonts w:eastAsia="Yu Mincho"/>
                  <w:szCs w:val="18"/>
                </w:rPr>
                <w:t>5</w:t>
              </w:r>
            </w:ins>
          </w:p>
        </w:tc>
      </w:tr>
      <w:tr w:rsidR="00EB4FF7" w:rsidRPr="007B6BD5" w14:paraId="207AFAB8" w14:textId="77777777" w:rsidTr="00267B10">
        <w:trPr>
          <w:jc w:val="center"/>
          <w:ins w:id="3213" w:author="Per Lindell" w:date="2025-05-04T14:22:00Z"/>
        </w:trPr>
        <w:tc>
          <w:tcPr>
            <w:tcW w:w="2689" w:type="dxa"/>
            <w:tcBorders>
              <w:top w:val="nil"/>
              <w:left w:val="single" w:sz="4" w:space="0" w:color="auto"/>
              <w:bottom w:val="single" w:sz="4" w:space="0" w:color="auto"/>
              <w:right w:val="single" w:sz="4" w:space="0" w:color="auto"/>
            </w:tcBorders>
          </w:tcPr>
          <w:p w14:paraId="190A858B" w14:textId="77777777" w:rsidR="00EB4FF7" w:rsidRPr="007B6BD5" w:rsidRDefault="00EB4FF7" w:rsidP="00EB4FF7">
            <w:pPr>
              <w:pStyle w:val="TAC"/>
              <w:keepNext w:val="0"/>
              <w:keepLines w:val="0"/>
              <w:rPr>
                <w:ins w:id="3214" w:author="Per Lindell" w:date="2025-05-04T14:22:00Z"/>
                <w:rFonts w:cs="Arial"/>
              </w:rPr>
            </w:pPr>
          </w:p>
        </w:tc>
        <w:tc>
          <w:tcPr>
            <w:tcW w:w="2282" w:type="dxa"/>
            <w:gridSpan w:val="2"/>
            <w:tcBorders>
              <w:top w:val="nil"/>
              <w:left w:val="single" w:sz="4" w:space="0" w:color="auto"/>
              <w:bottom w:val="single" w:sz="4" w:space="0" w:color="auto"/>
              <w:right w:val="single" w:sz="4" w:space="0" w:color="auto"/>
            </w:tcBorders>
          </w:tcPr>
          <w:p w14:paraId="43B1DF6A" w14:textId="77777777" w:rsidR="00EB4FF7" w:rsidRPr="007B6BD5" w:rsidRDefault="00EB4FF7" w:rsidP="00EB4FF7">
            <w:pPr>
              <w:pStyle w:val="TAC"/>
              <w:keepNext w:val="0"/>
              <w:keepLines w:val="0"/>
              <w:rPr>
                <w:ins w:id="3215" w:author="Per Lindell" w:date="2025-05-04T14:22:00Z"/>
                <w:rFonts w:cs="Arial"/>
              </w:rPr>
            </w:pPr>
          </w:p>
        </w:tc>
        <w:tc>
          <w:tcPr>
            <w:tcW w:w="1408" w:type="dxa"/>
            <w:tcBorders>
              <w:top w:val="single" w:sz="4" w:space="0" w:color="auto"/>
              <w:left w:val="single" w:sz="4" w:space="0" w:color="auto"/>
              <w:bottom w:val="single" w:sz="4" w:space="0" w:color="auto"/>
              <w:right w:val="single" w:sz="4" w:space="0" w:color="auto"/>
            </w:tcBorders>
          </w:tcPr>
          <w:p w14:paraId="19D4CF02" w14:textId="77777777" w:rsidR="00EB4FF7" w:rsidRPr="007B6BD5" w:rsidRDefault="00EB4FF7" w:rsidP="00EB4FF7">
            <w:pPr>
              <w:pStyle w:val="TAC"/>
              <w:keepNext w:val="0"/>
              <w:keepLines w:val="0"/>
              <w:rPr>
                <w:ins w:id="3216" w:author="Per Lindell" w:date="2025-05-04T14:22:00Z"/>
                <w:lang w:eastAsia="zh-CN"/>
              </w:rPr>
            </w:pPr>
            <w:ins w:id="3217" w:author="Per Lindell" w:date="2025-05-04T14:22:00Z">
              <w:r w:rsidRPr="007B6BD5">
                <w:rPr>
                  <w:rFonts w:eastAsia="Arial" w:cs="Arial"/>
                </w:rPr>
                <w:t>n258</w:t>
              </w:r>
            </w:ins>
          </w:p>
        </w:tc>
        <w:tc>
          <w:tcPr>
            <w:tcW w:w="4961" w:type="dxa"/>
            <w:tcBorders>
              <w:top w:val="single" w:sz="4" w:space="0" w:color="auto"/>
              <w:left w:val="single" w:sz="4" w:space="0" w:color="auto"/>
              <w:bottom w:val="single" w:sz="4" w:space="0" w:color="auto"/>
              <w:right w:val="single" w:sz="4" w:space="0" w:color="auto"/>
            </w:tcBorders>
          </w:tcPr>
          <w:p w14:paraId="14164FFA" w14:textId="77777777" w:rsidR="00EB4FF7" w:rsidRPr="007B6BD5" w:rsidRDefault="00EB4FF7" w:rsidP="00EB4FF7">
            <w:pPr>
              <w:pStyle w:val="TAC"/>
              <w:keepNext w:val="0"/>
              <w:keepLines w:val="0"/>
              <w:rPr>
                <w:ins w:id="3218" w:author="Per Lindell" w:date="2025-05-04T14:22:00Z"/>
                <w:lang w:eastAsia="zh-CN" w:bidi="ar"/>
              </w:rPr>
            </w:pPr>
            <w:ins w:id="3219" w:author="Per Lindell" w:date="2025-05-04T14:22:00Z">
              <w:r w:rsidRPr="007B6BD5">
                <w:rPr>
                  <w:rFonts w:eastAsia="Arial" w:cs="Arial"/>
                </w:rPr>
                <w:t>CA_n258L</w:t>
              </w:r>
            </w:ins>
          </w:p>
        </w:tc>
        <w:tc>
          <w:tcPr>
            <w:tcW w:w="2835" w:type="dxa"/>
            <w:tcBorders>
              <w:top w:val="nil"/>
              <w:left w:val="single" w:sz="4" w:space="0" w:color="auto"/>
              <w:bottom w:val="single" w:sz="4" w:space="0" w:color="auto"/>
              <w:right w:val="single" w:sz="4" w:space="0" w:color="auto"/>
            </w:tcBorders>
          </w:tcPr>
          <w:p w14:paraId="3706F1E7" w14:textId="77777777" w:rsidR="00EB4FF7" w:rsidRPr="007B6BD5" w:rsidRDefault="00EB4FF7" w:rsidP="00EB4FF7">
            <w:pPr>
              <w:pStyle w:val="TAC"/>
              <w:keepNext w:val="0"/>
              <w:keepLines w:val="0"/>
              <w:rPr>
                <w:ins w:id="3220" w:author="Per Lindell" w:date="2025-05-04T14:22:00Z"/>
                <w:lang w:eastAsia="zh-CN"/>
              </w:rPr>
            </w:pPr>
          </w:p>
        </w:tc>
      </w:tr>
      <w:tr w:rsidR="00EB4FF7" w:rsidRPr="007B6BD5" w14:paraId="63C8E27D" w14:textId="77777777" w:rsidTr="00267B10">
        <w:trPr>
          <w:jc w:val="center"/>
        </w:trPr>
        <w:tc>
          <w:tcPr>
            <w:tcW w:w="2689" w:type="dxa"/>
            <w:tcBorders>
              <w:top w:val="single" w:sz="4" w:space="0" w:color="auto"/>
              <w:left w:val="single" w:sz="4" w:space="0" w:color="auto"/>
              <w:bottom w:val="nil"/>
              <w:right w:val="single" w:sz="4" w:space="0" w:color="auto"/>
            </w:tcBorders>
          </w:tcPr>
          <w:p w14:paraId="4A1722A3" w14:textId="77777777" w:rsidR="00EB4FF7" w:rsidRPr="007B6BD5" w:rsidRDefault="00EB4FF7" w:rsidP="00EB4FF7">
            <w:pPr>
              <w:pStyle w:val="TAC"/>
              <w:keepNext w:val="0"/>
              <w:keepLines w:val="0"/>
              <w:rPr>
                <w:rFonts w:cs="Arial"/>
              </w:rPr>
            </w:pPr>
            <w:r w:rsidRPr="007B6BD5">
              <w:rPr>
                <w:rFonts w:eastAsia="Arial" w:cs="Arial"/>
              </w:rPr>
              <w:t>CA_n77A-n258M</w:t>
            </w:r>
          </w:p>
        </w:tc>
        <w:tc>
          <w:tcPr>
            <w:tcW w:w="2282" w:type="dxa"/>
            <w:gridSpan w:val="2"/>
            <w:tcBorders>
              <w:top w:val="single" w:sz="4" w:space="0" w:color="auto"/>
              <w:left w:val="single" w:sz="4" w:space="0" w:color="auto"/>
              <w:bottom w:val="nil"/>
              <w:right w:val="single" w:sz="4" w:space="0" w:color="auto"/>
            </w:tcBorders>
          </w:tcPr>
          <w:p w14:paraId="74989357" w14:textId="77777777" w:rsidR="00EB4FF7" w:rsidRPr="007B6BD5" w:rsidRDefault="00EB4FF7" w:rsidP="00EB4FF7">
            <w:pPr>
              <w:pStyle w:val="TAC"/>
              <w:keepNext w:val="0"/>
              <w:keepLines w:val="0"/>
              <w:rPr>
                <w:rFonts w:cs="Arial"/>
              </w:rPr>
            </w:pPr>
            <w:r w:rsidRPr="007B6BD5">
              <w:rPr>
                <w:rFonts w:eastAsia="Arial" w:cs="Arial"/>
              </w:rPr>
              <w:t>CA_n77A-n258A/G/H/I/J/K/L/M</w:t>
            </w:r>
          </w:p>
        </w:tc>
        <w:tc>
          <w:tcPr>
            <w:tcW w:w="1408" w:type="dxa"/>
            <w:tcBorders>
              <w:top w:val="single" w:sz="4" w:space="0" w:color="auto"/>
              <w:left w:val="single" w:sz="4" w:space="0" w:color="auto"/>
              <w:bottom w:val="single" w:sz="4" w:space="0" w:color="auto"/>
              <w:right w:val="single" w:sz="4" w:space="0" w:color="auto"/>
            </w:tcBorders>
          </w:tcPr>
          <w:p w14:paraId="1C595F6D" w14:textId="77777777" w:rsidR="00EB4FF7" w:rsidRPr="007B6BD5" w:rsidRDefault="00EB4FF7" w:rsidP="00EB4FF7">
            <w:pPr>
              <w:pStyle w:val="TAC"/>
              <w:keepNext w:val="0"/>
              <w:keepLines w:val="0"/>
              <w:rPr>
                <w:lang w:eastAsia="zh-CN"/>
              </w:rPr>
            </w:pPr>
            <w:r w:rsidRPr="007B6BD5">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2BAEA4F3" w14:textId="77777777" w:rsidR="00EB4FF7" w:rsidRPr="007B6BD5" w:rsidRDefault="00EB4FF7" w:rsidP="00EB4FF7">
            <w:pPr>
              <w:pStyle w:val="TAC"/>
              <w:keepNext w:val="0"/>
              <w:keepLines w:val="0"/>
              <w:rPr>
                <w:lang w:eastAsia="zh-CN" w:bidi="ar"/>
              </w:rPr>
            </w:pP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40,</w:t>
            </w:r>
            <w:r>
              <w:rPr>
                <w:rFonts w:eastAsia="Arial" w:cs="Arial"/>
              </w:rPr>
              <w:t xml:space="preserve"> </w:t>
            </w:r>
            <w:r w:rsidRPr="007B6BD5">
              <w:rPr>
                <w:rFonts w:eastAsia="Arial" w:cs="Arial"/>
              </w:rPr>
              <w:t>50,</w:t>
            </w:r>
            <w:r>
              <w:rPr>
                <w:rFonts w:eastAsia="Arial" w:cs="Arial"/>
              </w:rPr>
              <w:t xml:space="preserve"> </w:t>
            </w:r>
            <w:r w:rsidRPr="007B6BD5">
              <w:rPr>
                <w:rFonts w:eastAsia="Arial" w:cs="Arial"/>
              </w:rPr>
              <w:t>60,</w:t>
            </w:r>
            <w:r>
              <w:rPr>
                <w:rFonts w:eastAsia="Arial" w:cs="Arial"/>
              </w:rPr>
              <w:t xml:space="preserve"> </w:t>
            </w:r>
            <w:r w:rsidRPr="007B6BD5">
              <w:rPr>
                <w:rFonts w:eastAsia="Arial" w:cs="Arial"/>
              </w:rPr>
              <w:t>70,</w:t>
            </w:r>
            <w:r>
              <w:rPr>
                <w:rFonts w:eastAsia="Arial" w:cs="Arial"/>
              </w:rPr>
              <w:t xml:space="preserve"> </w:t>
            </w:r>
            <w:r w:rsidRPr="007B6BD5">
              <w:rPr>
                <w:rFonts w:eastAsia="Arial" w:cs="Arial"/>
              </w:rPr>
              <w:t>80,</w:t>
            </w:r>
            <w:r>
              <w:rPr>
                <w:rFonts w:eastAsia="Arial" w:cs="Arial"/>
              </w:rPr>
              <w:t xml:space="preserve"> </w:t>
            </w:r>
            <w:r w:rsidRPr="007B6BD5">
              <w:rPr>
                <w:rFonts w:eastAsia="Arial" w:cs="Arial"/>
              </w:rPr>
              <w:t>90,</w:t>
            </w:r>
            <w:r>
              <w:rPr>
                <w:rFonts w:eastAsia="Arial" w:cs="Arial"/>
              </w:rPr>
              <w:t xml:space="preserve"> </w:t>
            </w:r>
            <w:r w:rsidRPr="007B6BD5">
              <w:rPr>
                <w:rFonts w:eastAsia="Arial" w:cs="Arial"/>
              </w:rPr>
              <w:t>100</w:t>
            </w:r>
          </w:p>
        </w:tc>
        <w:tc>
          <w:tcPr>
            <w:tcW w:w="2835" w:type="dxa"/>
            <w:tcBorders>
              <w:top w:val="single" w:sz="4" w:space="0" w:color="auto"/>
              <w:left w:val="single" w:sz="4" w:space="0" w:color="auto"/>
              <w:bottom w:val="nil"/>
              <w:right w:val="single" w:sz="4" w:space="0" w:color="auto"/>
            </w:tcBorders>
          </w:tcPr>
          <w:p w14:paraId="65FADBA3" w14:textId="77777777" w:rsidR="00EB4FF7" w:rsidRPr="007B6BD5" w:rsidRDefault="00EB4FF7" w:rsidP="00EB4FF7">
            <w:pPr>
              <w:pStyle w:val="TAC"/>
              <w:keepNext w:val="0"/>
              <w:keepLines w:val="0"/>
              <w:rPr>
                <w:lang w:eastAsia="zh-CN"/>
              </w:rPr>
            </w:pPr>
            <w:r w:rsidRPr="007B6BD5">
              <w:rPr>
                <w:rFonts w:eastAsia="Arial" w:cs="Arial"/>
              </w:rPr>
              <w:t>0</w:t>
            </w:r>
          </w:p>
        </w:tc>
      </w:tr>
      <w:tr w:rsidR="00EB4FF7" w:rsidRPr="007B6BD5" w14:paraId="21A2BD09" w14:textId="77777777" w:rsidTr="00267B10">
        <w:trPr>
          <w:jc w:val="center"/>
        </w:trPr>
        <w:tc>
          <w:tcPr>
            <w:tcW w:w="2689" w:type="dxa"/>
            <w:tcBorders>
              <w:top w:val="nil"/>
              <w:left w:val="single" w:sz="4" w:space="0" w:color="auto"/>
              <w:bottom w:val="nil"/>
              <w:right w:val="single" w:sz="4" w:space="0" w:color="auto"/>
            </w:tcBorders>
          </w:tcPr>
          <w:p w14:paraId="2CA5D34B" w14:textId="77777777" w:rsidR="00EB4FF7" w:rsidRPr="007B6BD5" w:rsidRDefault="00EB4FF7" w:rsidP="00EB4FF7">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70A79DB7" w14:textId="77777777" w:rsidR="00EB4FF7" w:rsidRPr="007B6BD5" w:rsidRDefault="00EB4FF7" w:rsidP="00EB4FF7">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695A5B88" w14:textId="77777777" w:rsidR="00EB4FF7" w:rsidRPr="007B6BD5" w:rsidRDefault="00EB4FF7" w:rsidP="00EB4FF7">
            <w:pPr>
              <w:pStyle w:val="TAC"/>
              <w:keepNext w:val="0"/>
              <w:keepLines w:val="0"/>
              <w:rPr>
                <w:lang w:eastAsia="zh-CN"/>
              </w:rPr>
            </w:pPr>
            <w:r w:rsidRPr="007B6BD5">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4A765988" w14:textId="77777777" w:rsidR="00EB4FF7" w:rsidRPr="007B6BD5" w:rsidRDefault="00EB4FF7" w:rsidP="00EB4FF7">
            <w:pPr>
              <w:pStyle w:val="TAC"/>
              <w:keepNext w:val="0"/>
              <w:keepLines w:val="0"/>
              <w:rPr>
                <w:lang w:eastAsia="zh-CN" w:bidi="ar"/>
              </w:rPr>
            </w:pPr>
            <w:r w:rsidRPr="007B6BD5">
              <w:rPr>
                <w:rFonts w:eastAsia="Arial" w:cs="Arial"/>
              </w:rPr>
              <w:t>CA_n258M</w:t>
            </w:r>
          </w:p>
        </w:tc>
        <w:tc>
          <w:tcPr>
            <w:tcW w:w="2835" w:type="dxa"/>
            <w:tcBorders>
              <w:top w:val="nil"/>
              <w:left w:val="single" w:sz="4" w:space="0" w:color="auto"/>
              <w:bottom w:val="single" w:sz="4" w:space="0" w:color="auto"/>
              <w:right w:val="single" w:sz="4" w:space="0" w:color="auto"/>
            </w:tcBorders>
          </w:tcPr>
          <w:p w14:paraId="39558A2D" w14:textId="77777777" w:rsidR="00EB4FF7" w:rsidRPr="007B6BD5" w:rsidRDefault="00EB4FF7" w:rsidP="00EB4FF7">
            <w:pPr>
              <w:pStyle w:val="TAC"/>
              <w:keepNext w:val="0"/>
              <w:keepLines w:val="0"/>
              <w:rPr>
                <w:lang w:eastAsia="zh-CN"/>
              </w:rPr>
            </w:pPr>
          </w:p>
        </w:tc>
      </w:tr>
      <w:tr w:rsidR="00EB4FF7" w:rsidRPr="007B6BD5" w14:paraId="3F40C29B" w14:textId="77777777" w:rsidTr="00267B10">
        <w:trPr>
          <w:jc w:val="center"/>
          <w:ins w:id="3221" w:author="Per Lindell" w:date="2025-05-04T14:22:00Z"/>
        </w:trPr>
        <w:tc>
          <w:tcPr>
            <w:tcW w:w="2689" w:type="dxa"/>
            <w:tcBorders>
              <w:top w:val="nil"/>
              <w:left w:val="single" w:sz="4" w:space="0" w:color="auto"/>
              <w:bottom w:val="nil"/>
              <w:right w:val="single" w:sz="4" w:space="0" w:color="auto"/>
            </w:tcBorders>
          </w:tcPr>
          <w:p w14:paraId="60CF519E" w14:textId="4AB0FD9C" w:rsidR="00EB4FF7" w:rsidRPr="007B6BD5" w:rsidRDefault="00EB4FF7" w:rsidP="00EB4FF7">
            <w:pPr>
              <w:pStyle w:val="TAC"/>
              <w:keepNext w:val="0"/>
              <w:keepLines w:val="0"/>
              <w:rPr>
                <w:ins w:id="3222" w:author="Per Lindell" w:date="2025-05-04T14:22:00Z"/>
                <w:rFonts w:cs="Arial"/>
              </w:rPr>
            </w:pPr>
          </w:p>
        </w:tc>
        <w:tc>
          <w:tcPr>
            <w:tcW w:w="2282" w:type="dxa"/>
            <w:gridSpan w:val="2"/>
            <w:tcBorders>
              <w:top w:val="nil"/>
              <w:left w:val="single" w:sz="4" w:space="0" w:color="auto"/>
              <w:bottom w:val="nil"/>
              <w:right w:val="single" w:sz="4" w:space="0" w:color="auto"/>
            </w:tcBorders>
          </w:tcPr>
          <w:p w14:paraId="0C7B08C5" w14:textId="02FE1940" w:rsidR="00EB4FF7" w:rsidRPr="007B6BD5" w:rsidRDefault="00EB4FF7" w:rsidP="00EB4FF7">
            <w:pPr>
              <w:pStyle w:val="TAC"/>
              <w:keepNext w:val="0"/>
              <w:keepLines w:val="0"/>
              <w:rPr>
                <w:ins w:id="3223" w:author="Per Lindell" w:date="2025-05-04T14:22:00Z"/>
                <w:rFonts w:cs="Arial"/>
              </w:rPr>
            </w:pPr>
          </w:p>
        </w:tc>
        <w:tc>
          <w:tcPr>
            <w:tcW w:w="1408" w:type="dxa"/>
            <w:tcBorders>
              <w:top w:val="single" w:sz="4" w:space="0" w:color="auto"/>
              <w:left w:val="single" w:sz="4" w:space="0" w:color="auto"/>
              <w:bottom w:val="single" w:sz="4" w:space="0" w:color="auto"/>
              <w:right w:val="single" w:sz="4" w:space="0" w:color="auto"/>
            </w:tcBorders>
          </w:tcPr>
          <w:p w14:paraId="670C3665" w14:textId="59A47AB6" w:rsidR="00EB4FF7" w:rsidRPr="007B6BD5" w:rsidRDefault="00EB4FF7" w:rsidP="00EB4FF7">
            <w:pPr>
              <w:pStyle w:val="TAC"/>
              <w:keepNext w:val="0"/>
              <w:keepLines w:val="0"/>
              <w:rPr>
                <w:ins w:id="3224" w:author="Per Lindell" w:date="2025-05-04T14:22:00Z"/>
                <w:lang w:eastAsia="zh-CN"/>
              </w:rPr>
            </w:pPr>
            <w:ins w:id="3225" w:author="Per Lindell" w:date="2025-05-04T14:25:00Z">
              <w:r w:rsidRPr="007B6BD5">
                <w:rPr>
                  <w:szCs w:val="18"/>
                  <w:lang w:eastAsia="zh-CN"/>
                </w:rPr>
                <w:t>n77</w:t>
              </w:r>
            </w:ins>
          </w:p>
        </w:tc>
        <w:tc>
          <w:tcPr>
            <w:tcW w:w="4961" w:type="dxa"/>
            <w:tcBorders>
              <w:top w:val="single" w:sz="4" w:space="0" w:color="auto"/>
              <w:left w:val="single" w:sz="4" w:space="0" w:color="auto"/>
              <w:bottom w:val="single" w:sz="4" w:space="0" w:color="auto"/>
              <w:right w:val="single" w:sz="4" w:space="0" w:color="auto"/>
            </w:tcBorders>
          </w:tcPr>
          <w:p w14:paraId="5A8FAFCF" w14:textId="43583864" w:rsidR="00EB4FF7" w:rsidRPr="007B6BD5" w:rsidRDefault="00EB4FF7" w:rsidP="00EB4FF7">
            <w:pPr>
              <w:pStyle w:val="TAC"/>
              <w:keepNext w:val="0"/>
              <w:keepLines w:val="0"/>
              <w:rPr>
                <w:ins w:id="3226" w:author="Per Lindell" w:date="2025-05-04T14:22:00Z"/>
                <w:lang w:eastAsia="zh-CN" w:bidi="ar"/>
              </w:rPr>
            </w:pPr>
            <w:ins w:id="3227" w:author="Per Lindell" w:date="2025-05-04T14:25:00Z">
              <w:r w:rsidRPr="007B6BD5">
                <w:rPr>
                  <w:lang w:eastAsia="zh-CN" w:bidi="ar"/>
                </w:rPr>
                <w:t>See</w:t>
              </w:r>
              <w:r>
                <w:rPr>
                  <w:lang w:eastAsia="zh-CN" w:bidi="ar"/>
                </w:rPr>
                <w:t xml:space="preserve"> </w:t>
              </w:r>
              <w:r w:rsidRPr="007B6BD5">
                <w:rPr>
                  <w:lang w:eastAsia="zh-CN" w:bidi="ar"/>
                </w:rPr>
                <w:t>n77</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2835" w:type="dxa"/>
            <w:tcBorders>
              <w:top w:val="single" w:sz="4" w:space="0" w:color="auto"/>
              <w:left w:val="single" w:sz="4" w:space="0" w:color="auto"/>
              <w:bottom w:val="nil"/>
              <w:right w:val="single" w:sz="4" w:space="0" w:color="auto"/>
            </w:tcBorders>
          </w:tcPr>
          <w:p w14:paraId="55588059" w14:textId="60F74920" w:rsidR="00EB4FF7" w:rsidRPr="007B6BD5" w:rsidRDefault="00EB4FF7" w:rsidP="00EB4FF7">
            <w:pPr>
              <w:pStyle w:val="TAC"/>
              <w:keepNext w:val="0"/>
              <w:keepLines w:val="0"/>
              <w:rPr>
                <w:ins w:id="3228" w:author="Per Lindell" w:date="2025-05-04T14:22:00Z"/>
                <w:lang w:eastAsia="zh-CN"/>
              </w:rPr>
            </w:pPr>
            <w:ins w:id="3229" w:author="Per Lindell" w:date="2025-05-04T14:25:00Z">
              <w:r w:rsidRPr="007B6BD5">
                <w:rPr>
                  <w:rFonts w:eastAsia="Yu Mincho"/>
                  <w:szCs w:val="18"/>
                </w:rPr>
                <w:t>4</w:t>
              </w:r>
              <w:r>
                <w:rPr>
                  <w:rFonts w:eastAsia="Yu Mincho"/>
                  <w:szCs w:val="18"/>
                </w:rPr>
                <w:t xml:space="preserve"> </w:t>
              </w:r>
              <w:r w:rsidRPr="007B6BD5">
                <w:rPr>
                  <w:rFonts w:eastAsia="Yu Mincho"/>
                  <w:szCs w:val="18"/>
                </w:rPr>
                <w:t>and</w:t>
              </w:r>
              <w:r>
                <w:rPr>
                  <w:rFonts w:eastAsia="Yu Mincho"/>
                  <w:szCs w:val="18"/>
                </w:rPr>
                <w:t xml:space="preserve"> </w:t>
              </w:r>
              <w:r w:rsidRPr="007B6BD5">
                <w:rPr>
                  <w:rFonts w:eastAsia="Yu Mincho"/>
                  <w:szCs w:val="18"/>
                </w:rPr>
                <w:t>5</w:t>
              </w:r>
            </w:ins>
          </w:p>
        </w:tc>
      </w:tr>
      <w:tr w:rsidR="00EB4FF7" w:rsidRPr="007B6BD5" w14:paraId="4514A28A" w14:textId="77777777" w:rsidTr="00267B10">
        <w:trPr>
          <w:jc w:val="center"/>
          <w:ins w:id="3230" w:author="Per Lindell" w:date="2025-05-04T14:22:00Z"/>
        </w:trPr>
        <w:tc>
          <w:tcPr>
            <w:tcW w:w="2689" w:type="dxa"/>
            <w:tcBorders>
              <w:top w:val="nil"/>
              <w:left w:val="single" w:sz="4" w:space="0" w:color="auto"/>
              <w:bottom w:val="single" w:sz="4" w:space="0" w:color="auto"/>
              <w:right w:val="single" w:sz="4" w:space="0" w:color="auto"/>
            </w:tcBorders>
          </w:tcPr>
          <w:p w14:paraId="327679D8" w14:textId="77777777" w:rsidR="00EB4FF7" w:rsidRPr="007B6BD5" w:rsidRDefault="00EB4FF7" w:rsidP="00EB4FF7">
            <w:pPr>
              <w:pStyle w:val="TAC"/>
              <w:keepNext w:val="0"/>
              <w:keepLines w:val="0"/>
              <w:rPr>
                <w:ins w:id="3231" w:author="Per Lindell" w:date="2025-05-04T14:22:00Z"/>
                <w:rFonts w:cs="Arial"/>
              </w:rPr>
            </w:pPr>
          </w:p>
        </w:tc>
        <w:tc>
          <w:tcPr>
            <w:tcW w:w="2282" w:type="dxa"/>
            <w:gridSpan w:val="2"/>
            <w:tcBorders>
              <w:top w:val="nil"/>
              <w:left w:val="single" w:sz="4" w:space="0" w:color="auto"/>
              <w:bottom w:val="single" w:sz="4" w:space="0" w:color="auto"/>
              <w:right w:val="single" w:sz="4" w:space="0" w:color="auto"/>
            </w:tcBorders>
          </w:tcPr>
          <w:p w14:paraId="062D1C87" w14:textId="77777777" w:rsidR="00EB4FF7" w:rsidRPr="007B6BD5" w:rsidRDefault="00EB4FF7" w:rsidP="00EB4FF7">
            <w:pPr>
              <w:pStyle w:val="TAC"/>
              <w:keepNext w:val="0"/>
              <w:keepLines w:val="0"/>
              <w:rPr>
                <w:ins w:id="3232" w:author="Per Lindell" w:date="2025-05-04T14:22:00Z"/>
                <w:rFonts w:cs="Arial"/>
              </w:rPr>
            </w:pPr>
          </w:p>
        </w:tc>
        <w:tc>
          <w:tcPr>
            <w:tcW w:w="1408" w:type="dxa"/>
            <w:tcBorders>
              <w:top w:val="single" w:sz="4" w:space="0" w:color="auto"/>
              <w:left w:val="single" w:sz="4" w:space="0" w:color="auto"/>
              <w:bottom w:val="single" w:sz="4" w:space="0" w:color="auto"/>
              <w:right w:val="single" w:sz="4" w:space="0" w:color="auto"/>
            </w:tcBorders>
          </w:tcPr>
          <w:p w14:paraId="0BAC1E58" w14:textId="77777777" w:rsidR="00EB4FF7" w:rsidRPr="007B6BD5" w:rsidRDefault="00EB4FF7" w:rsidP="00EB4FF7">
            <w:pPr>
              <w:pStyle w:val="TAC"/>
              <w:keepNext w:val="0"/>
              <w:keepLines w:val="0"/>
              <w:rPr>
                <w:ins w:id="3233" w:author="Per Lindell" w:date="2025-05-04T14:22:00Z"/>
                <w:lang w:eastAsia="zh-CN"/>
              </w:rPr>
            </w:pPr>
            <w:ins w:id="3234" w:author="Per Lindell" w:date="2025-05-04T14:22:00Z">
              <w:r w:rsidRPr="007B6BD5">
                <w:rPr>
                  <w:rFonts w:eastAsia="Arial" w:cs="Arial"/>
                </w:rPr>
                <w:t>n258</w:t>
              </w:r>
            </w:ins>
          </w:p>
        </w:tc>
        <w:tc>
          <w:tcPr>
            <w:tcW w:w="4961" w:type="dxa"/>
            <w:tcBorders>
              <w:top w:val="single" w:sz="4" w:space="0" w:color="auto"/>
              <w:left w:val="single" w:sz="4" w:space="0" w:color="auto"/>
              <w:bottom w:val="single" w:sz="4" w:space="0" w:color="auto"/>
              <w:right w:val="single" w:sz="4" w:space="0" w:color="auto"/>
            </w:tcBorders>
          </w:tcPr>
          <w:p w14:paraId="6514CB64" w14:textId="77777777" w:rsidR="00EB4FF7" w:rsidRPr="007B6BD5" w:rsidRDefault="00EB4FF7" w:rsidP="00EB4FF7">
            <w:pPr>
              <w:pStyle w:val="TAC"/>
              <w:keepNext w:val="0"/>
              <w:keepLines w:val="0"/>
              <w:rPr>
                <w:ins w:id="3235" w:author="Per Lindell" w:date="2025-05-04T14:22:00Z"/>
                <w:lang w:eastAsia="zh-CN" w:bidi="ar"/>
              </w:rPr>
            </w:pPr>
            <w:ins w:id="3236" w:author="Per Lindell" w:date="2025-05-04T14:22:00Z">
              <w:r w:rsidRPr="007B6BD5">
                <w:rPr>
                  <w:rFonts w:eastAsia="Arial" w:cs="Arial"/>
                </w:rPr>
                <w:t>CA_n258M</w:t>
              </w:r>
            </w:ins>
          </w:p>
        </w:tc>
        <w:tc>
          <w:tcPr>
            <w:tcW w:w="2835" w:type="dxa"/>
            <w:tcBorders>
              <w:top w:val="nil"/>
              <w:left w:val="single" w:sz="4" w:space="0" w:color="auto"/>
              <w:bottom w:val="single" w:sz="4" w:space="0" w:color="auto"/>
              <w:right w:val="single" w:sz="4" w:space="0" w:color="auto"/>
            </w:tcBorders>
          </w:tcPr>
          <w:p w14:paraId="69CBA8B9" w14:textId="77777777" w:rsidR="00EB4FF7" w:rsidRPr="007B6BD5" w:rsidRDefault="00EB4FF7" w:rsidP="00EB4FF7">
            <w:pPr>
              <w:pStyle w:val="TAC"/>
              <w:keepNext w:val="0"/>
              <w:keepLines w:val="0"/>
              <w:rPr>
                <w:ins w:id="3237" w:author="Per Lindell" w:date="2025-05-04T14:22:00Z"/>
                <w:lang w:eastAsia="zh-CN"/>
              </w:rPr>
            </w:pPr>
          </w:p>
        </w:tc>
      </w:tr>
      <w:tr w:rsidR="00EB4FF7" w:rsidRPr="007B6BD5" w14:paraId="6F4F0D01" w14:textId="77777777" w:rsidTr="00267B10">
        <w:trPr>
          <w:jc w:val="center"/>
        </w:trPr>
        <w:tc>
          <w:tcPr>
            <w:tcW w:w="2689" w:type="dxa"/>
            <w:tcBorders>
              <w:top w:val="single" w:sz="4" w:space="0" w:color="auto"/>
              <w:left w:val="single" w:sz="4" w:space="0" w:color="auto"/>
              <w:bottom w:val="nil"/>
              <w:right w:val="single" w:sz="4" w:space="0" w:color="auto"/>
            </w:tcBorders>
          </w:tcPr>
          <w:p w14:paraId="7B3AD031" w14:textId="77777777" w:rsidR="00EB4FF7" w:rsidRPr="007B6BD5" w:rsidRDefault="00EB4FF7" w:rsidP="00EB4FF7">
            <w:pPr>
              <w:pStyle w:val="TAC"/>
              <w:keepNext w:val="0"/>
              <w:keepLines w:val="0"/>
              <w:rPr>
                <w:rFonts w:cs="Arial"/>
              </w:rPr>
            </w:pPr>
            <w:r w:rsidRPr="007B6BD5">
              <w:rPr>
                <w:rFonts w:eastAsia="Arial" w:cs="Arial"/>
              </w:rPr>
              <w:t>CA_n77A-n258O</w:t>
            </w:r>
          </w:p>
        </w:tc>
        <w:tc>
          <w:tcPr>
            <w:tcW w:w="2282" w:type="dxa"/>
            <w:gridSpan w:val="2"/>
            <w:tcBorders>
              <w:top w:val="single" w:sz="4" w:space="0" w:color="auto"/>
              <w:left w:val="single" w:sz="4" w:space="0" w:color="auto"/>
              <w:bottom w:val="nil"/>
              <w:right w:val="single" w:sz="4" w:space="0" w:color="auto"/>
            </w:tcBorders>
          </w:tcPr>
          <w:p w14:paraId="1A51E469" w14:textId="77777777" w:rsidR="00EB4FF7" w:rsidRPr="007B6BD5" w:rsidRDefault="00EB4FF7" w:rsidP="00EB4FF7">
            <w:pPr>
              <w:pStyle w:val="TAC"/>
              <w:keepNext w:val="0"/>
              <w:keepLines w:val="0"/>
              <w:rPr>
                <w:rFonts w:cs="Arial"/>
              </w:rPr>
            </w:pPr>
            <w:r w:rsidRPr="007B6BD5">
              <w:rPr>
                <w:rFonts w:eastAsia="Arial" w:cs="Arial"/>
              </w:rPr>
              <w:t>CA_n77A-n258A/O</w:t>
            </w:r>
          </w:p>
        </w:tc>
        <w:tc>
          <w:tcPr>
            <w:tcW w:w="1408" w:type="dxa"/>
            <w:tcBorders>
              <w:top w:val="single" w:sz="4" w:space="0" w:color="auto"/>
              <w:left w:val="single" w:sz="4" w:space="0" w:color="auto"/>
              <w:bottom w:val="single" w:sz="4" w:space="0" w:color="auto"/>
              <w:right w:val="single" w:sz="4" w:space="0" w:color="auto"/>
            </w:tcBorders>
          </w:tcPr>
          <w:p w14:paraId="52B44651" w14:textId="77777777" w:rsidR="00EB4FF7" w:rsidRPr="007B6BD5" w:rsidRDefault="00EB4FF7" w:rsidP="00EB4FF7">
            <w:pPr>
              <w:pStyle w:val="TAC"/>
              <w:keepNext w:val="0"/>
              <w:keepLines w:val="0"/>
              <w:rPr>
                <w:lang w:eastAsia="zh-CN"/>
              </w:rPr>
            </w:pPr>
            <w:r w:rsidRPr="007B6BD5">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68FA77C7" w14:textId="77777777" w:rsidR="00EB4FF7" w:rsidRPr="007B6BD5" w:rsidRDefault="00EB4FF7" w:rsidP="00EB4FF7">
            <w:pPr>
              <w:pStyle w:val="TAC"/>
              <w:keepNext w:val="0"/>
              <w:keepLines w:val="0"/>
              <w:rPr>
                <w:lang w:eastAsia="zh-CN" w:bidi="ar"/>
              </w:rPr>
            </w:pP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40,</w:t>
            </w:r>
            <w:r>
              <w:rPr>
                <w:rFonts w:eastAsia="Arial" w:cs="Arial"/>
              </w:rPr>
              <w:t xml:space="preserve"> </w:t>
            </w:r>
            <w:r w:rsidRPr="007B6BD5">
              <w:rPr>
                <w:rFonts w:eastAsia="Arial" w:cs="Arial"/>
              </w:rPr>
              <w:t>50,</w:t>
            </w:r>
            <w:r>
              <w:rPr>
                <w:rFonts w:eastAsia="Arial" w:cs="Arial"/>
              </w:rPr>
              <w:t xml:space="preserve"> </w:t>
            </w:r>
            <w:r w:rsidRPr="007B6BD5">
              <w:rPr>
                <w:rFonts w:eastAsia="Arial" w:cs="Arial"/>
              </w:rPr>
              <w:t>60,</w:t>
            </w:r>
            <w:r>
              <w:rPr>
                <w:rFonts w:eastAsia="Arial" w:cs="Arial"/>
              </w:rPr>
              <w:t xml:space="preserve"> </w:t>
            </w:r>
            <w:r w:rsidRPr="007B6BD5">
              <w:rPr>
                <w:rFonts w:eastAsia="Arial" w:cs="Arial"/>
              </w:rPr>
              <w:t>70,</w:t>
            </w:r>
            <w:r>
              <w:rPr>
                <w:rFonts w:eastAsia="Arial" w:cs="Arial"/>
              </w:rPr>
              <w:t xml:space="preserve"> </w:t>
            </w:r>
            <w:r w:rsidRPr="007B6BD5">
              <w:rPr>
                <w:rFonts w:eastAsia="Arial" w:cs="Arial"/>
              </w:rPr>
              <w:t>80,</w:t>
            </w:r>
            <w:r>
              <w:rPr>
                <w:rFonts w:eastAsia="Arial" w:cs="Arial"/>
              </w:rPr>
              <w:t xml:space="preserve"> </w:t>
            </w:r>
            <w:r w:rsidRPr="007B6BD5">
              <w:rPr>
                <w:rFonts w:eastAsia="Arial" w:cs="Arial"/>
              </w:rPr>
              <w:t>90,</w:t>
            </w:r>
            <w:r>
              <w:rPr>
                <w:rFonts w:eastAsia="Arial" w:cs="Arial"/>
              </w:rPr>
              <w:t xml:space="preserve"> </w:t>
            </w:r>
            <w:r w:rsidRPr="007B6BD5">
              <w:rPr>
                <w:rFonts w:eastAsia="Arial" w:cs="Arial"/>
              </w:rPr>
              <w:t>100</w:t>
            </w:r>
          </w:p>
        </w:tc>
        <w:tc>
          <w:tcPr>
            <w:tcW w:w="2835" w:type="dxa"/>
            <w:tcBorders>
              <w:top w:val="single" w:sz="4" w:space="0" w:color="auto"/>
              <w:left w:val="single" w:sz="4" w:space="0" w:color="auto"/>
              <w:bottom w:val="nil"/>
              <w:right w:val="single" w:sz="4" w:space="0" w:color="auto"/>
            </w:tcBorders>
          </w:tcPr>
          <w:p w14:paraId="6BD1EBC6" w14:textId="77777777" w:rsidR="00EB4FF7" w:rsidRPr="007B6BD5" w:rsidRDefault="00EB4FF7" w:rsidP="00EB4FF7">
            <w:pPr>
              <w:pStyle w:val="TAC"/>
              <w:keepNext w:val="0"/>
              <w:keepLines w:val="0"/>
              <w:rPr>
                <w:lang w:eastAsia="zh-CN"/>
              </w:rPr>
            </w:pPr>
            <w:r w:rsidRPr="007B6BD5">
              <w:rPr>
                <w:rFonts w:eastAsia="Arial" w:cs="Arial"/>
              </w:rPr>
              <w:t>0</w:t>
            </w:r>
          </w:p>
        </w:tc>
      </w:tr>
      <w:tr w:rsidR="00EB4FF7" w:rsidRPr="007B6BD5" w14:paraId="2FE859CC" w14:textId="77777777" w:rsidTr="00267B10">
        <w:trPr>
          <w:jc w:val="center"/>
        </w:trPr>
        <w:tc>
          <w:tcPr>
            <w:tcW w:w="2689" w:type="dxa"/>
            <w:tcBorders>
              <w:top w:val="nil"/>
              <w:left w:val="single" w:sz="4" w:space="0" w:color="auto"/>
              <w:bottom w:val="nil"/>
              <w:right w:val="single" w:sz="4" w:space="0" w:color="auto"/>
            </w:tcBorders>
          </w:tcPr>
          <w:p w14:paraId="46B2C5CA" w14:textId="77777777" w:rsidR="00EB4FF7" w:rsidRPr="007B6BD5" w:rsidRDefault="00EB4FF7" w:rsidP="00EB4FF7">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535ABBE9" w14:textId="77777777" w:rsidR="00EB4FF7" w:rsidRPr="007B6BD5" w:rsidRDefault="00EB4FF7" w:rsidP="00EB4FF7">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5AE7B834" w14:textId="77777777" w:rsidR="00EB4FF7" w:rsidRPr="007B6BD5" w:rsidRDefault="00EB4FF7" w:rsidP="00EB4FF7">
            <w:pPr>
              <w:pStyle w:val="TAC"/>
              <w:keepNext w:val="0"/>
              <w:keepLines w:val="0"/>
              <w:rPr>
                <w:lang w:eastAsia="zh-CN"/>
              </w:rPr>
            </w:pPr>
            <w:r w:rsidRPr="007B6BD5">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06928593" w14:textId="77777777" w:rsidR="00EB4FF7" w:rsidRPr="007B6BD5" w:rsidRDefault="00EB4FF7" w:rsidP="00EB4FF7">
            <w:pPr>
              <w:pStyle w:val="TAC"/>
              <w:keepNext w:val="0"/>
              <w:keepLines w:val="0"/>
              <w:rPr>
                <w:lang w:eastAsia="zh-CN" w:bidi="ar"/>
              </w:rPr>
            </w:pPr>
            <w:r w:rsidRPr="007B6BD5">
              <w:rPr>
                <w:rFonts w:eastAsia="Arial" w:cs="Arial"/>
              </w:rPr>
              <w:t>CA_n258O</w:t>
            </w:r>
          </w:p>
        </w:tc>
        <w:tc>
          <w:tcPr>
            <w:tcW w:w="2835" w:type="dxa"/>
            <w:tcBorders>
              <w:top w:val="nil"/>
              <w:left w:val="single" w:sz="4" w:space="0" w:color="auto"/>
              <w:bottom w:val="single" w:sz="4" w:space="0" w:color="auto"/>
              <w:right w:val="single" w:sz="4" w:space="0" w:color="auto"/>
            </w:tcBorders>
          </w:tcPr>
          <w:p w14:paraId="3E1B1458" w14:textId="77777777" w:rsidR="00EB4FF7" w:rsidRPr="007B6BD5" w:rsidRDefault="00EB4FF7" w:rsidP="00EB4FF7">
            <w:pPr>
              <w:pStyle w:val="TAC"/>
              <w:keepNext w:val="0"/>
              <w:keepLines w:val="0"/>
              <w:rPr>
                <w:lang w:eastAsia="zh-CN"/>
              </w:rPr>
            </w:pPr>
          </w:p>
        </w:tc>
      </w:tr>
      <w:tr w:rsidR="00EB4FF7" w:rsidRPr="007B6BD5" w14:paraId="7429570C" w14:textId="77777777" w:rsidTr="00267B10">
        <w:trPr>
          <w:jc w:val="center"/>
          <w:ins w:id="3238" w:author="Per Lindell" w:date="2025-05-04T14:22:00Z"/>
        </w:trPr>
        <w:tc>
          <w:tcPr>
            <w:tcW w:w="2689" w:type="dxa"/>
            <w:tcBorders>
              <w:top w:val="nil"/>
              <w:left w:val="single" w:sz="4" w:space="0" w:color="auto"/>
              <w:bottom w:val="nil"/>
              <w:right w:val="single" w:sz="4" w:space="0" w:color="auto"/>
            </w:tcBorders>
          </w:tcPr>
          <w:p w14:paraId="1F327A4A" w14:textId="25BAADD6" w:rsidR="00EB4FF7" w:rsidRPr="007B6BD5" w:rsidRDefault="00EB4FF7" w:rsidP="00EB4FF7">
            <w:pPr>
              <w:pStyle w:val="TAC"/>
              <w:keepNext w:val="0"/>
              <w:keepLines w:val="0"/>
              <w:rPr>
                <w:ins w:id="3239" w:author="Per Lindell" w:date="2025-05-04T14:22:00Z"/>
                <w:rFonts w:cs="Arial"/>
              </w:rPr>
            </w:pPr>
          </w:p>
        </w:tc>
        <w:tc>
          <w:tcPr>
            <w:tcW w:w="2282" w:type="dxa"/>
            <w:gridSpan w:val="2"/>
            <w:tcBorders>
              <w:top w:val="nil"/>
              <w:left w:val="single" w:sz="4" w:space="0" w:color="auto"/>
              <w:bottom w:val="nil"/>
              <w:right w:val="single" w:sz="4" w:space="0" w:color="auto"/>
            </w:tcBorders>
          </w:tcPr>
          <w:p w14:paraId="6E8A35D5" w14:textId="05ABB60D" w:rsidR="00EB4FF7" w:rsidRPr="007B6BD5" w:rsidRDefault="00EB4FF7" w:rsidP="00EB4FF7">
            <w:pPr>
              <w:pStyle w:val="TAC"/>
              <w:keepNext w:val="0"/>
              <w:keepLines w:val="0"/>
              <w:rPr>
                <w:ins w:id="3240" w:author="Per Lindell" w:date="2025-05-04T14:22:00Z"/>
                <w:rFonts w:cs="Arial"/>
              </w:rPr>
            </w:pPr>
          </w:p>
        </w:tc>
        <w:tc>
          <w:tcPr>
            <w:tcW w:w="1408" w:type="dxa"/>
            <w:tcBorders>
              <w:top w:val="single" w:sz="4" w:space="0" w:color="auto"/>
              <w:left w:val="single" w:sz="4" w:space="0" w:color="auto"/>
              <w:bottom w:val="single" w:sz="4" w:space="0" w:color="auto"/>
              <w:right w:val="single" w:sz="4" w:space="0" w:color="auto"/>
            </w:tcBorders>
          </w:tcPr>
          <w:p w14:paraId="47401B1F" w14:textId="1CA2A813" w:rsidR="00EB4FF7" w:rsidRPr="007B6BD5" w:rsidRDefault="00EB4FF7" w:rsidP="00EB4FF7">
            <w:pPr>
              <w:pStyle w:val="TAC"/>
              <w:keepNext w:val="0"/>
              <w:keepLines w:val="0"/>
              <w:rPr>
                <w:ins w:id="3241" w:author="Per Lindell" w:date="2025-05-04T14:22:00Z"/>
                <w:lang w:eastAsia="zh-CN"/>
              </w:rPr>
            </w:pPr>
            <w:ins w:id="3242" w:author="Per Lindell" w:date="2025-05-04T14:25:00Z">
              <w:r w:rsidRPr="007B6BD5">
                <w:rPr>
                  <w:szCs w:val="18"/>
                  <w:lang w:eastAsia="zh-CN"/>
                </w:rPr>
                <w:t>n77</w:t>
              </w:r>
            </w:ins>
          </w:p>
        </w:tc>
        <w:tc>
          <w:tcPr>
            <w:tcW w:w="4961" w:type="dxa"/>
            <w:tcBorders>
              <w:top w:val="single" w:sz="4" w:space="0" w:color="auto"/>
              <w:left w:val="single" w:sz="4" w:space="0" w:color="auto"/>
              <w:bottom w:val="single" w:sz="4" w:space="0" w:color="auto"/>
              <w:right w:val="single" w:sz="4" w:space="0" w:color="auto"/>
            </w:tcBorders>
          </w:tcPr>
          <w:p w14:paraId="015D6016" w14:textId="2CE489C2" w:rsidR="00EB4FF7" w:rsidRPr="007B6BD5" w:rsidRDefault="00EB4FF7" w:rsidP="00EB4FF7">
            <w:pPr>
              <w:pStyle w:val="TAC"/>
              <w:keepNext w:val="0"/>
              <w:keepLines w:val="0"/>
              <w:rPr>
                <w:ins w:id="3243" w:author="Per Lindell" w:date="2025-05-04T14:22:00Z"/>
                <w:lang w:eastAsia="zh-CN" w:bidi="ar"/>
              </w:rPr>
            </w:pPr>
            <w:ins w:id="3244" w:author="Per Lindell" w:date="2025-05-04T14:25:00Z">
              <w:r w:rsidRPr="007B6BD5">
                <w:rPr>
                  <w:lang w:eastAsia="zh-CN" w:bidi="ar"/>
                </w:rPr>
                <w:t>See</w:t>
              </w:r>
              <w:r>
                <w:rPr>
                  <w:lang w:eastAsia="zh-CN" w:bidi="ar"/>
                </w:rPr>
                <w:t xml:space="preserve"> </w:t>
              </w:r>
              <w:r w:rsidRPr="007B6BD5">
                <w:rPr>
                  <w:lang w:eastAsia="zh-CN" w:bidi="ar"/>
                </w:rPr>
                <w:t>n77</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2835" w:type="dxa"/>
            <w:tcBorders>
              <w:top w:val="single" w:sz="4" w:space="0" w:color="auto"/>
              <w:left w:val="single" w:sz="4" w:space="0" w:color="auto"/>
              <w:bottom w:val="nil"/>
              <w:right w:val="single" w:sz="4" w:space="0" w:color="auto"/>
            </w:tcBorders>
          </w:tcPr>
          <w:p w14:paraId="763BEE13" w14:textId="6101ACD4" w:rsidR="00EB4FF7" w:rsidRPr="007B6BD5" w:rsidRDefault="00EB4FF7" w:rsidP="00EB4FF7">
            <w:pPr>
              <w:pStyle w:val="TAC"/>
              <w:keepNext w:val="0"/>
              <w:keepLines w:val="0"/>
              <w:rPr>
                <w:ins w:id="3245" w:author="Per Lindell" w:date="2025-05-04T14:22:00Z"/>
                <w:lang w:eastAsia="zh-CN"/>
              </w:rPr>
            </w:pPr>
            <w:ins w:id="3246" w:author="Per Lindell" w:date="2025-05-04T14:25:00Z">
              <w:r w:rsidRPr="007B6BD5">
                <w:rPr>
                  <w:rFonts w:eastAsia="Yu Mincho"/>
                  <w:szCs w:val="18"/>
                </w:rPr>
                <w:t>4</w:t>
              </w:r>
              <w:r>
                <w:rPr>
                  <w:rFonts w:eastAsia="Yu Mincho"/>
                  <w:szCs w:val="18"/>
                </w:rPr>
                <w:t xml:space="preserve"> </w:t>
              </w:r>
              <w:r w:rsidRPr="007B6BD5">
                <w:rPr>
                  <w:rFonts w:eastAsia="Yu Mincho"/>
                  <w:szCs w:val="18"/>
                </w:rPr>
                <w:t>and</w:t>
              </w:r>
              <w:r>
                <w:rPr>
                  <w:rFonts w:eastAsia="Yu Mincho"/>
                  <w:szCs w:val="18"/>
                </w:rPr>
                <w:t xml:space="preserve"> </w:t>
              </w:r>
              <w:r w:rsidRPr="007B6BD5">
                <w:rPr>
                  <w:rFonts w:eastAsia="Yu Mincho"/>
                  <w:szCs w:val="18"/>
                </w:rPr>
                <w:t>5</w:t>
              </w:r>
            </w:ins>
          </w:p>
        </w:tc>
      </w:tr>
      <w:tr w:rsidR="00EB4FF7" w:rsidRPr="007B6BD5" w14:paraId="079DAC12" w14:textId="77777777" w:rsidTr="00267B10">
        <w:trPr>
          <w:jc w:val="center"/>
          <w:ins w:id="3247" w:author="Per Lindell" w:date="2025-05-04T14:22:00Z"/>
        </w:trPr>
        <w:tc>
          <w:tcPr>
            <w:tcW w:w="2689" w:type="dxa"/>
            <w:tcBorders>
              <w:top w:val="nil"/>
              <w:left w:val="single" w:sz="4" w:space="0" w:color="auto"/>
              <w:bottom w:val="single" w:sz="4" w:space="0" w:color="auto"/>
              <w:right w:val="single" w:sz="4" w:space="0" w:color="auto"/>
            </w:tcBorders>
          </w:tcPr>
          <w:p w14:paraId="70FD4E62" w14:textId="77777777" w:rsidR="00EB4FF7" w:rsidRPr="007B6BD5" w:rsidRDefault="00EB4FF7" w:rsidP="00EB4FF7">
            <w:pPr>
              <w:pStyle w:val="TAC"/>
              <w:keepNext w:val="0"/>
              <w:keepLines w:val="0"/>
              <w:rPr>
                <w:ins w:id="3248" w:author="Per Lindell" w:date="2025-05-04T14:22:00Z"/>
                <w:rFonts w:cs="Arial"/>
              </w:rPr>
            </w:pPr>
          </w:p>
        </w:tc>
        <w:tc>
          <w:tcPr>
            <w:tcW w:w="2282" w:type="dxa"/>
            <w:gridSpan w:val="2"/>
            <w:tcBorders>
              <w:top w:val="nil"/>
              <w:left w:val="single" w:sz="4" w:space="0" w:color="auto"/>
              <w:bottom w:val="single" w:sz="4" w:space="0" w:color="auto"/>
              <w:right w:val="single" w:sz="4" w:space="0" w:color="auto"/>
            </w:tcBorders>
          </w:tcPr>
          <w:p w14:paraId="40B4FC83" w14:textId="77777777" w:rsidR="00EB4FF7" w:rsidRPr="007B6BD5" w:rsidRDefault="00EB4FF7" w:rsidP="00EB4FF7">
            <w:pPr>
              <w:pStyle w:val="TAC"/>
              <w:keepNext w:val="0"/>
              <w:keepLines w:val="0"/>
              <w:rPr>
                <w:ins w:id="3249" w:author="Per Lindell" w:date="2025-05-04T14:22:00Z"/>
                <w:rFonts w:cs="Arial"/>
              </w:rPr>
            </w:pPr>
          </w:p>
        </w:tc>
        <w:tc>
          <w:tcPr>
            <w:tcW w:w="1408" w:type="dxa"/>
            <w:tcBorders>
              <w:top w:val="single" w:sz="4" w:space="0" w:color="auto"/>
              <w:left w:val="single" w:sz="4" w:space="0" w:color="auto"/>
              <w:bottom w:val="single" w:sz="4" w:space="0" w:color="auto"/>
              <w:right w:val="single" w:sz="4" w:space="0" w:color="auto"/>
            </w:tcBorders>
          </w:tcPr>
          <w:p w14:paraId="7A48119E" w14:textId="77777777" w:rsidR="00EB4FF7" w:rsidRPr="007B6BD5" w:rsidRDefault="00EB4FF7" w:rsidP="00EB4FF7">
            <w:pPr>
              <w:pStyle w:val="TAC"/>
              <w:keepNext w:val="0"/>
              <w:keepLines w:val="0"/>
              <w:rPr>
                <w:ins w:id="3250" w:author="Per Lindell" w:date="2025-05-04T14:22:00Z"/>
                <w:lang w:eastAsia="zh-CN"/>
              </w:rPr>
            </w:pPr>
            <w:ins w:id="3251" w:author="Per Lindell" w:date="2025-05-04T14:22:00Z">
              <w:r w:rsidRPr="007B6BD5">
                <w:rPr>
                  <w:rFonts w:eastAsia="Arial" w:cs="Arial"/>
                </w:rPr>
                <w:t>n258</w:t>
              </w:r>
            </w:ins>
          </w:p>
        </w:tc>
        <w:tc>
          <w:tcPr>
            <w:tcW w:w="4961" w:type="dxa"/>
            <w:tcBorders>
              <w:top w:val="single" w:sz="4" w:space="0" w:color="auto"/>
              <w:left w:val="single" w:sz="4" w:space="0" w:color="auto"/>
              <w:bottom w:val="single" w:sz="4" w:space="0" w:color="auto"/>
              <w:right w:val="single" w:sz="4" w:space="0" w:color="auto"/>
            </w:tcBorders>
          </w:tcPr>
          <w:p w14:paraId="39D8C70C" w14:textId="77777777" w:rsidR="00EB4FF7" w:rsidRPr="007B6BD5" w:rsidRDefault="00EB4FF7" w:rsidP="00EB4FF7">
            <w:pPr>
              <w:pStyle w:val="TAC"/>
              <w:keepNext w:val="0"/>
              <w:keepLines w:val="0"/>
              <w:rPr>
                <w:ins w:id="3252" w:author="Per Lindell" w:date="2025-05-04T14:22:00Z"/>
                <w:lang w:eastAsia="zh-CN" w:bidi="ar"/>
              </w:rPr>
            </w:pPr>
            <w:ins w:id="3253" w:author="Per Lindell" w:date="2025-05-04T14:22:00Z">
              <w:r w:rsidRPr="007B6BD5">
                <w:rPr>
                  <w:rFonts w:eastAsia="Arial" w:cs="Arial"/>
                </w:rPr>
                <w:t>CA_n258O</w:t>
              </w:r>
            </w:ins>
          </w:p>
        </w:tc>
        <w:tc>
          <w:tcPr>
            <w:tcW w:w="2835" w:type="dxa"/>
            <w:tcBorders>
              <w:top w:val="nil"/>
              <w:left w:val="single" w:sz="4" w:space="0" w:color="auto"/>
              <w:bottom w:val="single" w:sz="4" w:space="0" w:color="auto"/>
              <w:right w:val="single" w:sz="4" w:space="0" w:color="auto"/>
            </w:tcBorders>
          </w:tcPr>
          <w:p w14:paraId="4C58D985" w14:textId="77777777" w:rsidR="00EB4FF7" w:rsidRPr="007B6BD5" w:rsidRDefault="00EB4FF7" w:rsidP="00EB4FF7">
            <w:pPr>
              <w:pStyle w:val="TAC"/>
              <w:keepNext w:val="0"/>
              <w:keepLines w:val="0"/>
              <w:rPr>
                <w:ins w:id="3254" w:author="Per Lindell" w:date="2025-05-04T14:22:00Z"/>
                <w:lang w:eastAsia="zh-CN"/>
              </w:rPr>
            </w:pPr>
          </w:p>
        </w:tc>
      </w:tr>
      <w:tr w:rsidR="00EB4FF7" w:rsidRPr="007B6BD5" w14:paraId="57D0A444" w14:textId="77777777" w:rsidTr="00267B10">
        <w:trPr>
          <w:jc w:val="center"/>
        </w:trPr>
        <w:tc>
          <w:tcPr>
            <w:tcW w:w="2689" w:type="dxa"/>
            <w:tcBorders>
              <w:top w:val="single" w:sz="4" w:space="0" w:color="auto"/>
              <w:left w:val="single" w:sz="4" w:space="0" w:color="auto"/>
              <w:bottom w:val="nil"/>
              <w:right w:val="single" w:sz="4" w:space="0" w:color="auto"/>
            </w:tcBorders>
          </w:tcPr>
          <w:p w14:paraId="7FC9BB2D" w14:textId="77777777" w:rsidR="00EB4FF7" w:rsidRPr="007B6BD5" w:rsidRDefault="00EB4FF7" w:rsidP="00EB4FF7">
            <w:pPr>
              <w:pStyle w:val="TAC"/>
              <w:keepNext w:val="0"/>
              <w:keepLines w:val="0"/>
              <w:rPr>
                <w:rFonts w:cs="Arial"/>
              </w:rPr>
            </w:pPr>
            <w:r w:rsidRPr="007B6BD5">
              <w:rPr>
                <w:rFonts w:eastAsia="Arial" w:cs="Arial"/>
              </w:rPr>
              <w:t>CA_n77A-n258P</w:t>
            </w:r>
          </w:p>
        </w:tc>
        <w:tc>
          <w:tcPr>
            <w:tcW w:w="2282" w:type="dxa"/>
            <w:gridSpan w:val="2"/>
            <w:tcBorders>
              <w:top w:val="single" w:sz="4" w:space="0" w:color="auto"/>
              <w:left w:val="single" w:sz="4" w:space="0" w:color="auto"/>
              <w:bottom w:val="nil"/>
              <w:right w:val="single" w:sz="4" w:space="0" w:color="auto"/>
            </w:tcBorders>
          </w:tcPr>
          <w:p w14:paraId="791EA5E7" w14:textId="77777777" w:rsidR="00EB4FF7" w:rsidRPr="007B6BD5" w:rsidRDefault="00EB4FF7" w:rsidP="00EB4FF7">
            <w:pPr>
              <w:pStyle w:val="TAC"/>
              <w:keepNext w:val="0"/>
              <w:keepLines w:val="0"/>
              <w:rPr>
                <w:rFonts w:cs="Arial"/>
              </w:rPr>
            </w:pPr>
            <w:r w:rsidRPr="007B6BD5">
              <w:rPr>
                <w:rFonts w:eastAsia="Arial" w:cs="Arial"/>
              </w:rPr>
              <w:t>CA_n77A-n258A/O/P</w:t>
            </w:r>
          </w:p>
        </w:tc>
        <w:tc>
          <w:tcPr>
            <w:tcW w:w="1408" w:type="dxa"/>
            <w:tcBorders>
              <w:top w:val="single" w:sz="4" w:space="0" w:color="auto"/>
              <w:left w:val="single" w:sz="4" w:space="0" w:color="auto"/>
              <w:bottom w:val="single" w:sz="4" w:space="0" w:color="auto"/>
              <w:right w:val="single" w:sz="4" w:space="0" w:color="auto"/>
            </w:tcBorders>
          </w:tcPr>
          <w:p w14:paraId="27CF992A" w14:textId="77777777" w:rsidR="00EB4FF7" w:rsidRPr="007B6BD5" w:rsidRDefault="00EB4FF7" w:rsidP="00EB4FF7">
            <w:pPr>
              <w:pStyle w:val="TAC"/>
              <w:keepNext w:val="0"/>
              <w:keepLines w:val="0"/>
              <w:rPr>
                <w:lang w:eastAsia="zh-CN"/>
              </w:rPr>
            </w:pPr>
            <w:r w:rsidRPr="007B6BD5">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623398AD" w14:textId="77777777" w:rsidR="00EB4FF7" w:rsidRPr="007B6BD5" w:rsidRDefault="00EB4FF7" w:rsidP="00EB4FF7">
            <w:pPr>
              <w:pStyle w:val="TAC"/>
              <w:keepNext w:val="0"/>
              <w:keepLines w:val="0"/>
              <w:rPr>
                <w:lang w:eastAsia="zh-CN" w:bidi="ar"/>
              </w:rPr>
            </w:pP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40,</w:t>
            </w:r>
            <w:r>
              <w:rPr>
                <w:rFonts w:eastAsia="Arial" w:cs="Arial"/>
              </w:rPr>
              <w:t xml:space="preserve"> </w:t>
            </w:r>
            <w:r w:rsidRPr="007B6BD5">
              <w:rPr>
                <w:rFonts w:eastAsia="Arial" w:cs="Arial"/>
              </w:rPr>
              <w:t>50,</w:t>
            </w:r>
            <w:r>
              <w:rPr>
                <w:rFonts w:eastAsia="Arial" w:cs="Arial"/>
              </w:rPr>
              <w:t xml:space="preserve"> </w:t>
            </w:r>
            <w:r w:rsidRPr="007B6BD5">
              <w:rPr>
                <w:rFonts w:eastAsia="Arial" w:cs="Arial"/>
              </w:rPr>
              <w:t>60,</w:t>
            </w:r>
            <w:r>
              <w:rPr>
                <w:rFonts w:eastAsia="Arial" w:cs="Arial"/>
              </w:rPr>
              <w:t xml:space="preserve"> </w:t>
            </w:r>
            <w:r w:rsidRPr="007B6BD5">
              <w:rPr>
                <w:rFonts w:eastAsia="Arial" w:cs="Arial"/>
              </w:rPr>
              <w:t>70,</w:t>
            </w:r>
            <w:r>
              <w:rPr>
                <w:rFonts w:eastAsia="Arial" w:cs="Arial"/>
              </w:rPr>
              <w:t xml:space="preserve"> </w:t>
            </w:r>
            <w:r w:rsidRPr="007B6BD5">
              <w:rPr>
                <w:rFonts w:eastAsia="Arial" w:cs="Arial"/>
              </w:rPr>
              <w:t>80,</w:t>
            </w:r>
            <w:r>
              <w:rPr>
                <w:rFonts w:eastAsia="Arial" w:cs="Arial"/>
              </w:rPr>
              <w:t xml:space="preserve"> </w:t>
            </w:r>
            <w:r w:rsidRPr="007B6BD5">
              <w:rPr>
                <w:rFonts w:eastAsia="Arial" w:cs="Arial"/>
              </w:rPr>
              <w:t>90,</w:t>
            </w:r>
            <w:r>
              <w:rPr>
                <w:rFonts w:eastAsia="Arial" w:cs="Arial"/>
              </w:rPr>
              <w:t xml:space="preserve"> </w:t>
            </w:r>
            <w:r w:rsidRPr="007B6BD5">
              <w:rPr>
                <w:rFonts w:eastAsia="Arial" w:cs="Arial"/>
              </w:rPr>
              <w:t>100</w:t>
            </w:r>
          </w:p>
        </w:tc>
        <w:tc>
          <w:tcPr>
            <w:tcW w:w="2835" w:type="dxa"/>
            <w:tcBorders>
              <w:top w:val="single" w:sz="4" w:space="0" w:color="auto"/>
              <w:left w:val="single" w:sz="4" w:space="0" w:color="auto"/>
              <w:bottom w:val="nil"/>
              <w:right w:val="single" w:sz="4" w:space="0" w:color="auto"/>
            </w:tcBorders>
          </w:tcPr>
          <w:p w14:paraId="70751C6E" w14:textId="77777777" w:rsidR="00EB4FF7" w:rsidRPr="007B6BD5" w:rsidRDefault="00EB4FF7" w:rsidP="00EB4FF7">
            <w:pPr>
              <w:pStyle w:val="TAC"/>
              <w:keepNext w:val="0"/>
              <w:keepLines w:val="0"/>
              <w:rPr>
                <w:lang w:eastAsia="zh-CN"/>
              </w:rPr>
            </w:pPr>
            <w:r w:rsidRPr="007B6BD5">
              <w:rPr>
                <w:rFonts w:eastAsia="Arial" w:cs="Arial"/>
              </w:rPr>
              <w:t>0</w:t>
            </w:r>
          </w:p>
        </w:tc>
      </w:tr>
      <w:tr w:rsidR="00EB4FF7" w:rsidRPr="007B6BD5" w14:paraId="6C6F6FB3" w14:textId="77777777" w:rsidTr="00267B10">
        <w:trPr>
          <w:jc w:val="center"/>
        </w:trPr>
        <w:tc>
          <w:tcPr>
            <w:tcW w:w="2689" w:type="dxa"/>
            <w:tcBorders>
              <w:top w:val="nil"/>
              <w:left w:val="single" w:sz="4" w:space="0" w:color="auto"/>
              <w:bottom w:val="nil"/>
              <w:right w:val="single" w:sz="4" w:space="0" w:color="auto"/>
            </w:tcBorders>
          </w:tcPr>
          <w:p w14:paraId="7A3AABBA" w14:textId="77777777" w:rsidR="00EB4FF7" w:rsidRPr="007B6BD5" w:rsidRDefault="00EB4FF7" w:rsidP="00EB4FF7">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37DAF568" w14:textId="77777777" w:rsidR="00EB4FF7" w:rsidRPr="007B6BD5" w:rsidRDefault="00EB4FF7" w:rsidP="00EB4FF7">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660573EA" w14:textId="77777777" w:rsidR="00EB4FF7" w:rsidRPr="007B6BD5" w:rsidRDefault="00EB4FF7" w:rsidP="00EB4FF7">
            <w:pPr>
              <w:pStyle w:val="TAC"/>
              <w:keepNext w:val="0"/>
              <w:keepLines w:val="0"/>
              <w:rPr>
                <w:lang w:eastAsia="zh-CN"/>
              </w:rPr>
            </w:pPr>
            <w:r w:rsidRPr="007B6BD5">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7A3CCFBD" w14:textId="77777777" w:rsidR="00EB4FF7" w:rsidRPr="007B6BD5" w:rsidRDefault="00EB4FF7" w:rsidP="00EB4FF7">
            <w:pPr>
              <w:pStyle w:val="TAC"/>
              <w:keepNext w:val="0"/>
              <w:keepLines w:val="0"/>
              <w:rPr>
                <w:lang w:eastAsia="zh-CN" w:bidi="ar"/>
              </w:rPr>
            </w:pPr>
            <w:r w:rsidRPr="007B6BD5">
              <w:rPr>
                <w:rFonts w:eastAsia="Arial" w:cs="Arial"/>
              </w:rPr>
              <w:t>CA_n258P</w:t>
            </w:r>
          </w:p>
        </w:tc>
        <w:tc>
          <w:tcPr>
            <w:tcW w:w="2835" w:type="dxa"/>
            <w:tcBorders>
              <w:top w:val="nil"/>
              <w:left w:val="single" w:sz="4" w:space="0" w:color="auto"/>
              <w:bottom w:val="single" w:sz="4" w:space="0" w:color="auto"/>
              <w:right w:val="single" w:sz="4" w:space="0" w:color="auto"/>
            </w:tcBorders>
          </w:tcPr>
          <w:p w14:paraId="09FA8FE8" w14:textId="77777777" w:rsidR="00EB4FF7" w:rsidRPr="007B6BD5" w:rsidRDefault="00EB4FF7" w:rsidP="00EB4FF7">
            <w:pPr>
              <w:pStyle w:val="TAC"/>
              <w:keepNext w:val="0"/>
              <w:keepLines w:val="0"/>
              <w:rPr>
                <w:lang w:eastAsia="zh-CN"/>
              </w:rPr>
            </w:pPr>
          </w:p>
        </w:tc>
      </w:tr>
      <w:tr w:rsidR="00EB4FF7" w:rsidRPr="007B6BD5" w14:paraId="27BEBC12" w14:textId="77777777" w:rsidTr="00267B10">
        <w:trPr>
          <w:jc w:val="center"/>
          <w:ins w:id="3255" w:author="Per Lindell" w:date="2025-05-04T14:22:00Z"/>
        </w:trPr>
        <w:tc>
          <w:tcPr>
            <w:tcW w:w="2689" w:type="dxa"/>
            <w:tcBorders>
              <w:top w:val="nil"/>
              <w:left w:val="single" w:sz="4" w:space="0" w:color="auto"/>
              <w:bottom w:val="nil"/>
              <w:right w:val="single" w:sz="4" w:space="0" w:color="auto"/>
            </w:tcBorders>
          </w:tcPr>
          <w:p w14:paraId="6345F2AF" w14:textId="078A75B6" w:rsidR="00EB4FF7" w:rsidRPr="007B6BD5" w:rsidRDefault="00EB4FF7" w:rsidP="00EB4FF7">
            <w:pPr>
              <w:pStyle w:val="TAC"/>
              <w:keepNext w:val="0"/>
              <w:keepLines w:val="0"/>
              <w:rPr>
                <w:ins w:id="3256" w:author="Per Lindell" w:date="2025-05-04T14:22:00Z"/>
                <w:rFonts w:cs="Arial"/>
              </w:rPr>
            </w:pPr>
          </w:p>
        </w:tc>
        <w:tc>
          <w:tcPr>
            <w:tcW w:w="2282" w:type="dxa"/>
            <w:gridSpan w:val="2"/>
            <w:tcBorders>
              <w:top w:val="nil"/>
              <w:left w:val="single" w:sz="4" w:space="0" w:color="auto"/>
              <w:bottom w:val="nil"/>
              <w:right w:val="single" w:sz="4" w:space="0" w:color="auto"/>
            </w:tcBorders>
          </w:tcPr>
          <w:p w14:paraId="0D7C02A9" w14:textId="65D27FC0" w:rsidR="00EB4FF7" w:rsidRPr="007B6BD5" w:rsidRDefault="00EB4FF7" w:rsidP="00EB4FF7">
            <w:pPr>
              <w:pStyle w:val="TAC"/>
              <w:keepNext w:val="0"/>
              <w:keepLines w:val="0"/>
              <w:rPr>
                <w:ins w:id="3257" w:author="Per Lindell" w:date="2025-05-04T14:22:00Z"/>
                <w:rFonts w:cs="Arial"/>
              </w:rPr>
            </w:pPr>
          </w:p>
        </w:tc>
        <w:tc>
          <w:tcPr>
            <w:tcW w:w="1408" w:type="dxa"/>
            <w:tcBorders>
              <w:top w:val="single" w:sz="4" w:space="0" w:color="auto"/>
              <w:left w:val="single" w:sz="4" w:space="0" w:color="auto"/>
              <w:bottom w:val="single" w:sz="4" w:space="0" w:color="auto"/>
              <w:right w:val="single" w:sz="4" w:space="0" w:color="auto"/>
            </w:tcBorders>
          </w:tcPr>
          <w:p w14:paraId="697ED420" w14:textId="4732C372" w:rsidR="00EB4FF7" w:rsidRPr="007B6BD5" w:rsidRDefault="00EB4FF7" w:rsidP="00EB4FF7">
            <w:pPr>
              <w:pStyle w:val="TAC"/>
              <w:keepNext w:val="0"/>
              <w:keepLines w:val="0"/>
              <w:rPr>
                <w:ins w:id="3258" w:author="Per Lindell" w:date="2025-05-04T14:22:00Z"/>
                <w:lang w:eastAsia="zh-CN"/>
              </w:rPr>
            </w:pPr>
            <w:ins w:id="3259" w:author="Per Lindell" w:date="2025-05-04T14:25:00Z">
              <w:r w:rsidRPr="007B6BD5">
                <w:rPr>
                  <w:szCs w:val="18"/>
                  <w:lang w:eastAsia="zh-CN"/>
                </w:rPr>
                <w:t>n77</w:t>
              </w:r>
            </w:ins>
          </w:p>
        </w:tc>
        <w:tc>
          <w:tcPr>
            <w:tcW w:w="4961" w:type="dxa"/>
            <w:tcBorders>
              <w:top w:val="single" w:sz="4" w:space="0" w:color="auto"/>
              <w:left w:val="single" w:sz="4" w:space="0" w:color="auto"/>
              <w:bottom w:val="single" w:sz="4" w:space="0" w:color="auto"/>
              <w:right w:val="single" w:sz="4" w:space="0" w:color="auto"/>
            </w:tcBorders>
          </w:tcPr>
          <w:p w14:paraId="419CBB72" w14:textId="45CC4B91" w:rsidR="00EB4FF7" w:rsidRPr="007B6BD5" w:rsidRDefault="00EB4FF7" w:rsidP="00EB4FF7">
            <w:pPr>
              <w:pStyle w:val="TAC"/>
              <w:keepNext w:val="0"/>
              <w:keepLines w:val="0"/>
              <w:rPr>
                <w:ins w:id="3260" w:author="Per Lindell" w:date="2025-05-04T14:22:00Z"/>
                <w:lang w:eastAsia="zh-CN" w:bidi="ar"/>
              </w:rPr>
            </w:pPr>
            <w:ins w:id="3261" w:author="Per Lindell" w:date="2025-05-04T14:25:00Z">
              <w:r w:rsidRPr="007B6BD5">
                <w:rPr>
                  <w:lang w:eastAsia="zh-CN" w:bidi="ar"/>
                </w:rPr>
                <w:t>See</w:t>
              </w:r>
              <w:r>
                <w:rPr>
                  <w:lang w:eastAsia="zh-CN" w:bidi="ar"/>
                </w:rPr>
                <w:t xml:space="preserve"> </w:t>
              </w:r>
              <w:r w:rsidRPr="007B6BD5">
                <w:rPr>
                  <w:lang w:eastAsia="zh-CN" w:bidi="ar"/>
                </w:rPr>
                <w:t>n77</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2835" w:type="dxa"/>
            <w:tcBorders>
              <w:top w:val="single" w:sz="4" w:space="0" w:color="auto"/>
              <w:left w:val="single" w:sz="4" w:space="0" w:color="auto"/>
              <w:bottom w:val="nil"/>
              <w:right w:val="single" w:sz="4" w:space="0" w:color="auto"/>
            </w:tcBorders>
          </w:tcPr>
          <w:p w14:paraId="34CFECDD" w14:textId="2FFDDA1D" w:rsidR="00EB4FF7" w:rsidRPr="007B6BD5" w:rsidRDefault="00EB4FF7" w:rsidP="00EB4FF7">
            <w:pPr>
              <w:pStyle w:val="TAC"/>
              <w:keepNext w:val="0"/>
              <w:keepLines w:val="0"/>
              <w:rPr>
                <w:ins w:id="3262" w:author="Per Lindell" w:date="2025-05-04T14:22:00Z"/>
                <w:lang w:eastAsia="zh-CN"/>
              </w:rPr>
            </w:pPr>
            <w:ins w:id="3263" w:author="Per Lindell" w:date="2025-05-04T14:25:00Z">
              <w:r w:rsidRPr="007B6BD5">
                <w:rPr>
                  <w:rFonts w:eastAsia="Yu Mincho"/>
                  <w:szCs w:val="18"/>
                </w:rPr>
                <w:t>4</w:t>
              </w:r>
              <w:r>
                <w:rPr>
                  <w:rFonts w:eastAsia="Yu Mincho"/>
                  <w:szCs w:val="18"/>
                </w:rPr>
                <w:t xml:space="preserve"> </w:t>
              </w:r>
              <w:r w:rsidRPr="007B6BD5">
                <w:rPr>
                  <w:rFonts w:eastAsia="Yu Mincho"/>
                  <w:szCs w:val="18"/>
                </w:rPr>
                <w:t>and</w:t>
              </w:r>
              <w:r>
                <w:rPr>
                  <w:rFonts w:eastAsia="Yu Mincho"/>
                  <w:szCs w:val="18"/>
                </w:rPr>
                <w:t xml:space="preserve"> </w:t>
              </w:r>
              <w:r w:rsidRPr="007B6BD5">
                <w:rPr>
                  <w:rFonts w:eastAsia="Yu Mincho"/>
                  <w:szCs w:val="18"/>
                </w:rPr>
                <w:t>5</w:t>
              </w:r>
            </w:ins>
          </w:p>
        </w:tc>
      </w:tr>
      <w:tr w:rsidR="00EB4FF7" w:rsidRPr="007B6BD5" w14:paraId="0E76A80B" w14:textId="77777777" w:rsidTr="00267B10">
        <w:trPr>
          <w:jc w:val="center"/>
          <w:ins w:id="3264" w:author="Per Lindell" w:date="2025-05-04T14:22:00Z"/>
        </w:trPr>
        <w:tc>
          <w:tcPr>
            <w:tcW w:w="2689" w:type="dxa"/>
            <w:tcBorders>
              <w:top w:val="nil"/>
              <w:left w:val="single" w:sz="4" w:space="0" w:color="auto"/>
              <w:bottom w:val="single" w:sz="4" w:space="0" w:color="auto"/>
              <w:right w:val="single" w:sz="4" w:space="0" w:color="auto"/>
            </w:tcBorders>
          </w:tcPr>
          <w:p w14:paraId="5B41B396" w14:textId="77777777" w:rsidR="00EB4FF7" w:rsidRPr="007B6BD5" w:rsidRDefault="00EB4FF7" w:rsidP="00EB4FF7">
            <w:pPr>
              <w:pStyle w:val="TAC"/>
              <w:keepNext w:val="0"/>
              <w:keepLines w:val="0"/>
              <w:rPr>
                <w:ins w:id="3265" w:author="Per Lindell" w:date="2025-05-04T14:22:00Z"/>
                <w:rFonts w:cs="Arial"/>
              </w:rPr>
            </w:pPr>
          </w:p>
        </w:tc>
        <w:tc>
          <w:tcPr>
            <w:tcW w:w="2282" w:type="dxa"/>
            <w:gridSpan w:val="2"/>
            <w:tcBorders>
              <w:top w:val="nil"/>
              <w:left w:val="single" w:sz="4" w:space="0" w:color="auto"/>
              <w:bottom w:val="single" w:sz="4" w:space="0" w:color="auto"/>
              <w:right w:val="single" w:sz="4" w:space="0" w:color="auto"/>
            </w:tcBorders>
          </w:tcPr>
          <w:p w14:paraId="0293726A" w14:textId="77777777" w:rsidR="00EB4FF7" w:rsidRPr="007B6BD5" w:rsidRDefault="00EB4FF7" w:rsidP="00EB4FF7">
            <w:pPr>
              <w:pStyle w:val="TAC"/>
              <w:keepNext w:val="0"/>
              <w:keepLines w:val="0"/>
              <w:rPr>
                <w:ins w:id="3266" w:author="Per Lindell" w:date="2025-05-04T14:22:00Z"/>
                <w:rFonts w:cs="Arial"/>
              </w:rPr>
            </w:pPr>
          </w:p>
        </w:tc>
        <w:tc>
          <w:tcPr>
            <w:tcW w:w="1408" w:type="dxa"/>
            <w:tcBorders>
              <w:top w:val="single" w:sz="4" w:space="0" w:color="auto"/>
              <w:left w:val="single" w:sz="4" w:space="0" w:color="auto"/>
              <w:bottom w:val="single" w:sz="4" w:space="0" w:color="auto"/>
              <w:right w:val="single" w:sz="4" w:space="0" w:color="auto"/>
            </w:tcBorders>
          </w:tcPr>
          <w:p w14:paraId="6D98F5B7" w14:textId="77777777" w:rsidR="00EB4FF7" w:rsidRPr="007B6BD5" w:rsidRDefault="00EB4FF7" w:rsidP="00EB4FF7">
            <w:pPr>
              <w:pStyle w:val="TAC"/>
              <w:keepNext w:val="0"/>
              <w:keepLines w:val="0"/>
              <w:rPr>
                <w:ins w:id="3267" w:author="Per Lindell" w:date="2025-05-04T14:22:00Z"/>
                <w:lang w:eastAsia="zh-CN"/>
              </w:rPr>
            </w:pPr>
            <w:ins w:id="3268" w:author="Per Lindell" w:date="2025-05-04T14:22:00Z">
              <w:r w:rsidRPr="007B6BD5">
                <w:rPr>
                  <w:rFonts w:eastAsia="Arial" w:cs="Arial"/>
                </w:rPr>
                <w:t>n258</w:t>
              </w:r>
            </w:ins>
          </w:p>
        </w:tc>
        <w:tc>
          <w:tcPr>
            <w:tcW w:w="4961" w:type="dxa"/>
            <w:tcBorders>
              <w:top w:val="single" w:sz="4" w:space="0" w:color="auto"/>
              <w:left w:val="single" w:sz="4" w:space="0" w:color="auto"/>
              <w:bottom w:val="single" w:sz="4" w:space="0" w:color="auto"/>
              <w:right w:val="single" w:sz="4" w:space="0" w:color="auto"/>
            </w:tcBorders>
          </w:tcPr>
          <w:p w14:paraId="201769F1" w14:textId="77777777" w:rsidR="00EB4FF7" w:rsidRPr="007B6BD5" w:rsidRDefault="00EB4FF7" w:rsidP="00EB4FF7">
            <w:pPr>
              <w:pStyle w:val="TAC"/>
              <w:keepNext w:val="0"/>
              <w:keepLines w:val="0"/>
              <w:rPr>
                <w:ins w:id="3269" w:author="Per Lindell" w:date="2025-05-04T14:22:00Z"/>
                <w:lang w:eastAsia="zh-CN" w:bidi="ar"/>
              </w:rPr>
            </w:pPr>
            <w:ins w:id="3270" w:author="Per Lindell" w:date="2025-05-04T14:22:00Z">
              <w:r w:rsidRPr="007B6BD5">
                <w:rPr>
                  <w:rFonts w:eastAsia="Arial" w:cs="Arial"/>
                </w:rPr>
                <w:t>CA_n258P</w:t>
              </w:r>
            </w:ins>
          </w:p>
        </w:tc>
        <w:tc>
          <w:tcPr>
            <w:tcW w:w="2835" w:type="dxa"/>
            <w:tcBorders>
              <w:top w:val="nil"/>
              <w:left w:val="single" w:sz="4" w:space="0" w:color="auto"/>
              <w:bottom w:val="single" w:sz="4" w:space="0" w:color="auto"/>
              <w:right w:val="single" w:sz="4" w:space="0" w:color="auto"/>
            </w:tcBorders>
          </w:tcPr>
          <w:p w14:paraId="3D4801B7" w14:textId="77777777" w:rsidR="00EB4FF7" w:rsidRPr="007B6BD5" w:rsidRDefault="00EB4FF7" w:rsidP="00EB4FF7">
            <w:pPr>
              <w:pStyle w:val="TAC"/>
              <w:keepNext w:val="0"/>
              <w:keepLines w:val="0"/>
              <w:rPr>
                <w:ins w:id="3271" w:author="Per Lindell" w:date="2025-05-04T14:22:00Z"/>
                <w:lang w:eastAsia="zh-CN"/>
              </w:rPr>
            </w:pPr>
          </w:p>
        </w:tc>
      </w:tr>
      <w:tr w:rsidR="00EB4FF7" w:rsidRPr="007B6BD5" w14:paraId="13987F42" w14:textId="77777777" w:rsidTr="00267B10">
        <w:trPr>
          <w:jc w:val="center"/>
        </w:trPr>
        <w:tc>
          <w:tcPr>
            <w:tcW w:w="2689" w:type="dxa"/>
            <w:tcBorders>
              <w:top w:val="single" w:sz="4" w:space="0" w:color="auto"/>
              <w:left w:val="single" w:sz="4" w:space="0" w:color="auto"/>
              <w:bottom w:val="nil"/>
              <w:right w:val="single" w:sz="4" w:space="0" w:color="auto"/>
            </w:tcBorders>
          </w:tcPr>
          <w:p w14:paraId="0A1D1D9E" w14:textId="77777777" w:rsidR="00EB4FF7" w:rsidRPr="007B6BD5" w:rsidRDefault="00EB4FF7" w:rsidP="00EB4FF7">
            <w:pPr>
              <w:pStyle w:val="TAC"/>
              <w:keepNext w:val="0"/>
              <w:keepLines w:val="0"/>
              <w:rPr>
                <w:rFonts w:cs="Arial"/>
              </w:rPr>
            </w:pPr>
            <w:r w:rsidRPr="007B6BD5">
              <w:rPr>
                <w:rFonts w:eastAsia="Arial" w:cs="Arial"/>
              </w:rPr>
              <w:t>CA_n77A-n258Q</w:t>
            </w:r>
          </w:p>
        </w:tc>
        <w:tc>
          <w:tcPr>
            <w:tcW w:w="2282" w:type="dxa"/>
            <w:gridSpan w:val="2"/>
            <w:tcBorders>
              <w:top w:val="single" w:sz="4" w:space="0" w:color="auto"/>
              <w:left w:val="single" w:sz="4" w:space="0" w:color="auto"/>
              <w:bottom w:val="nil"/>
              <w:right w:val="single" w:sz="4" w:space="0" w:color="auto"/>
            </w:tcBorders>
          </w:tcPr>
          <w:p w14:paraId="1A05E5FB" w14:textId="77777777" w:rsidR="00EB4FF7" w:rsidRPr="007B6BD5" w:rsidRDefault="00EB4FF7" w:rsidP="00EB4FF7">
            <w:pPr>
              <w:pStyle w:val="TAC"/>
              <w:keepNext w:val="0"/>
              <w:keepLines w:val="0"/>
              <w:rPr>
                <w:rFonts w:cs="Arial"/>
              </w:rPr>
            </w:pPr>
            <w:r w:rsidRPr="007B6BD5">
              <w:rPr>
                <w:rFonts w:eastAsia="Arial" w:cs="Arial"/>
              </w:rPr>
              <w:t>CA_n77A-n258A/O/P/Q</w:t>
            </w:r>
          </w:p>
        </w:tc>
        <w:tc>
          <w:tcPr>
            <w:tcW w:w="1408" w:type="dxa"/>
            <w:tcBorders>
              <w:top w:val="single" w:sz="4" w:space="0" w:color="auto"/>
              <w:left w:val="single" w:sz="4" w:space="0" w:color="auto"/>
              <w:bottom w:val="single" w:sz="4" w:space="0" w:color="auto"/>
              <w:right w:val="single" w:sz="4" w:space="0" w:color="auto"/>
            </w:tcBorders>
          </w:tcPr>
          <w:p w14:paraId="6F548EC5" w14:textId="77777777" w:rsidR="00EB4FF7" w:rsidRPr="007B6BD5" w:rsidRDefault="00EB4FF7" w:rsidP="00EB4FF7">
            <w:pPr>
              <w:pStyle w:val="TAC"/>
              <w:keepNext w:val="0"/>
              <w:keepLines w:val="0"/>
              <w:rPr>
                <w:lang w:eastAsia="zh-CN"/>
              </w:rPr>
            </w:pPr>
            <w:r w:rsidRPr="007B6BD5">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19F60B70" w14:textId="77777777" w:rsidR="00EB4FF7" w:rsidRPr="007B6BD5" w:rsidRDefault="00EB4FF7" w:rsidP="00EB4FF7">
            <w:pPr>
              <w:pStyle w:val="TAC"/>
              <w:keepNext w:val="0"/>
              <w:keepLines w:val="0"/>
              <w:rPr>
                <w:lang w:eastAsia="zh-CN" w:bidi="ar"/>
              </w:rPr>
            </w:pP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40,</w:t>
            </w:r>
            <w:r>
              <w:rPr>
                <w:rFonts w:eastAsia="Arial" w:cs="Arial"/>
              </w:rPr>
              <w:t xml:space="preserve"> </w:t>
            </w:r>
            <w:r w:rsidRPr="007B6BD5">
              <w:rPr>
                <w:rFonts w:eastAsia="Arial" w:cs="Arial"/>
              </w:rPr>
              <w:t>50,</w:t>
            </w:r>
            <w:r>
              <w:rPr>
                <w:rFonts w:eastAsia="Arial" w:cs="Arial"/>
              </w:rPr>
              <w:t xml:space="preserve"> </w:t>
            </w:r>
            <w:r w:rsidRPr="007B6BD5">
              <w:rPr>
                <w:rFonts w:eastAsia="Arial" w:cs="Arial"/>
              </w:rPr>
              <w:t>60,</w:t>
            </w:r>
            <w:r>
              <w:rPr>
                <w:rFonts w:eastAsia="Arial" w:cs="Arial"/>
              </w:rPr>
              <w:t xml:space="preserve"> </w:t>
            </w:r>
            <w:r w:rsidRPr="007B6BD5">
              <w:rPr>
                <w:rFonts w:eastAsia="Arial" w:cs="Arial"/>
              </w:rPr>
              <w:t>70,</w:t>
            </w:r>
            <w:r>
              <w:rPr>
                <w:rFonts w:eastAsia="Arial" w:cs="Arial"/>
              </w:rPr>
              <w:t xml:space="preserve"> </w:t>
            </w:r>
            <w:r w:rsidRPr="007B6BD5">
              <w:rPr>
                <w:rFonts w:eastAsia="Arial" w:cs="Arial"/>
              </w:rPr>
              <w:t>80,</w:t>
            </w:r>
            <w:r>
              <w:rPr>
                <w:rFonts w:eastAsia="Arial" w:cs="Arial"/>
              </w:rPr>
              <w:t xml:space="preserve"> </w:t>
            </w:r>
            <w:r w:rsidRPr="007B6BD5">
              <w:rPr>
                <w:rFonts w:eastAsia="Arial" w:cs="Arial"/>
              </w:rPr>
              <w:t>90,</w:t>
            </w:r>
            <w:r>
              <w:rPr>
                <w:rFonts w:eastAsia="Arial" w:cs="Arial"/>
              </w:rPr>
              <w:t xml:space="preserve"> </w:t>
            </w:r>
            <w:r w:rsidRPr="007B6BD5">
              <w:rPr>
                <w:rFonts w:eastAsia="Arial" w:cs="Arial"/>
              </w:rPr>
              <w:t>100</w:t>
            </w:r>
          </w:p>
        </w:tc>
        <w:tc>
          <w:tcPr>
            <w:tcW w:w="2835" w:type="dxa"/>
            <w:tcBorders>
              <w:top w:val="single" w:sz="4" w:space="0" w:color="auto"/>
              <w:left w:val="single" w:sz="4" w:space="0" w:color="auto"/>
              <w:bottom w:val="nil"/>
              <w:right w:val="single" w:sz="4" w:space="0" w:color="auto"/>
            </w:tcBorders>
          </w:tcPr>
          <w:p w14:paraId="0F218282" w14:textId="77777777" w:rsidR="00EB4FF7" w:rsidRPr="007B6BD5" w:rsidRDefault="00EB4FF7" w:rsidP="00EB4FF7">
            <w:pPr>
              <w:pStyle w:val="TAC"/>
              <w:keepNext w:val="0"/>
              <w:keepLines w:val="0"/>
              <w:rPr>
                <w:lang w:eastAsia="zh-CN"/>
              </w:rPr>
            </w:pPr>
            <w:r w:rsidRPr="007B6BD5">
              <w:rPr>
                <w:rFonts w:eastAsia="Arial" w:cs="Arial"/>
              </w:rPr>
              <w:t>0</w:t>
            </w:r>
          </w:p>
        </w:tc>
      </w:tr>
      <w:tr w:rsidR="00EB4FF7" w:rsidRPr="007B6BD5" w14:paraId="77B17050" w14:textId="77777777" w:rsidTr="00267B10">
        <w:trPr>
          <w:jc w:val="center"/>
        </w:trPr>
        <w:tc>
          <w:tcPr>
            <w:tcW w:w="2689" w:type="dxa"/>
            <w:tcBorders>
              <w:top w:val="nil"/>
              <w:left w:val="single" w:sz="4" w:space="0" w:color="auto"/>
              <w:bottom w:val="nil"/>
              <w:right w:val="single" w:sz="4" w:space="0" w:color="auto"/>
            </w:tcBorders>
          </w:tcPr>
          <w:p w14:paraId="5C56CC22" w14:textId="77777777" w:rsidR="00EB4FF7" w:rsidRPr="007B6BD5" w:rsidRDefault="00EB4FF7" w:rsidP="00EB4FF7">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08E2274C" w14:textId="77777777" w:rsidR="00EB4FF7" w:rsidRPr="007B6BD5" w:rsidRDefault="00EB4FF7" w:rsidP="00EB4FF7">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670A3425" w14:textId="77777777" w:rsidR="00EB4FF7" w:rsidRPr="007B6BD5" w:rsidRDefault="00EB4FF7" w:rsidP="00EB4FF7">
            <w:pPr>
              <w:pStyle w:val="TAC"/>
              <w:keepNext w:val="0"/>
              <w:keepLines w:val="0"/>
              <w:rPr>
                <w:lang w:eastAsia="zh-CN"/>
              </w:rPr>
            </w:pPr>
            <w:r w:rsidRPr="007B6BD5">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0D7F6FB9" w14:textId="77777777" w:rsidR="00EB4FF7" w:rsidRPr="007B6BD5" w:rsidRDefault="00EB4FF7" w:rsidP="00EB4FF7">
            <w:pPr>
              <w:pStyle w:val="TAC"/>
              <w:keepNext w:val="0"/>
              <w:keepLines w:val="0"/>
              <w:rPr>
                <w:lang w:eastAsia="zh-CN" w:bidi="ar"/>
              </w:rPr>
            </w:pPr>
            <w:r w:rsidRPr="007B6BD5">
              <w:rPr>
                <w:rFonts w:eastAsia="Arial" w:cs="Arial"/>
              </w:rPr>
              <w:t>CA_n258Q</w:t>
            </w:r>
          </w:p>
        </w:tc>
        <w:tc>
          <w:tcPr>
            <w:tcW w:w="2835" w:type="dxa"/>
            <w:tcBorders>
              <w:top w:val="nil"/>
              <w:left w:val="single" w:sz="4" w:space="0" w:color="auto"/>
              <w:bottom w:val="single" w:sz="4" w:space="0" w:color="auto"/>
              <w:right w:val="single" w:sz="4" w:space="0" w:color="auto"/>
            </w:tcBorders>
          </w:tcPr>
          <w:p w14:paraId="6CEDBE7B" w14:textId="77777777" w:rsidR="00EB4FF7" w:rsidRPr="007B6BD5" w:rsidRDefault="00EB4FF7" w:rsidP="00EB4FF7">
            <w:pPr>
              <w:pStyle w:val="TAC"/>
              <w:keepNext w:val="0"/>
              <w:keepLines w:val="0"/>
              <w:rPr>
                <w:lang w:eastAsia="zh-CN"/>
              </w:rPr>
            </w:pPr>
          </w:p>
        </w:tc>
      </w:tr>
      <w:tr w:rsidR="00EB4FF7" w:rsidRPr="007B6BD5" w14:paraId="746116D9" w14:textId="77777777" w:rsidTr="00267B10">
        <w:trPr>
          <w:jc w:val="center"/>
          <w:ins w:id="3272" w:author="Per Lindell" w:date="2025-05-04T14:22:00Z"/>
        </w:trPr>
        <w:tc>
          <w:tcPr>
            <w:tcW w:w="2689" w:type="dxa"/>
            <w:tcBorders>
              <w:top w:val="nil"/>
              <w:left w:val="single" w:sz="4" w:space="0" w:color="auto"/>
              <w:bottom w:val="nil"/>
              <w:right w:val="single" w:sz="4" w:space="0" w:color="auto"/>
            </w:tcBorders>
          </w:tcPr>
          <w:p w14:paraId="44FAB4E7" w14:textId="55B65916" w:rsidR="00EB4FF7" w:rsidRPr="007B6BD5" w:rsidRDefault="00EB4FF7" w:rsidP="00EB4FF7">
            <w:pPr>
              <w:pStyle w:val="TAC"/>
              <w:keepNext w:val="0"/>
              <w:keepLines w:val="0"/>
              <w:rPr>
                <w:ins w:id="3273" w:author="Per Lindell" w:date="2025-05-04T14:22:00Z"/>
                <w:rFonts w:cs="Arial"/>
              </w:rPr>
            </w:pPr>
          </w:p>
        </w:tc>
        <w:tc>
          <w:tcPr>
            <w:tcW w:w="2282" w:type="dxa"/>
            <w:gridSpan w:val="2"/>
            <w:tcBorders>
              <w:top w:val="nil"/>
              <w:left w:val="single" w:sz="4" w:space="0" w:color="auto"/>
              <w:bottom w:val="nil"/>
              <w:right w:val="single" w:sz="4" w:space="0" w:color="auto"/>
            </w:tcBorders>
          </w:tcPr>
          <w:p w14:paraId="60FAD22A" w14:textId="4F84841F" w:rsidR="00EB4FF7" w:rsidRPr="007B6BD5" w:rsidRDefault="00EB4FF7" w:rsidP="00EB4FF7">
            <w:pPr>
              <w:pStyle w:val="TAC"/>
              <w:keepNext w:val="0"/>
              <w:keepLines w:val="0"/>
              <w:rPr>
                <w:ins w:id="3274" w:author="Per Lindell" w:date="2025-05-04T14:22:00Z"/>
                <w:rFonts w:cs="Arial"/>
              </w:rPr>
            </w:pPr>
          </w:p>
        </w:tc>
        <w:tc>
          <w:tcPr>
            <w:tcW w:w="1408" w:type="dxa"/>
            <w:tcBorders>
              <w:top w:val="single" w:sz="4" w:space="0" w:color="auto"/>
              <w:left w:val="single" w:sz="4" w:space="0" w:color="auto"/>
              <w:bottom w:val="single" w:sz="4" w:space="0" w:color="auto"/>
              <w:right w:val="single" w:sz="4" w:space="0" w:color="auto"/>
            </w:tcBorders>
          </w:tcPr>
          <w:p w14:paraId="115D83B5" w14:textId="4B8E898E" w:rsidR="00EB4FF7" w:rsidRPr="007B6BD5" w:rsidRDefault="00EB4FF7" w:rsidP="00EB4FF7">
            <w:pPr>
              <w:pStyle w:val="TAC"/>
              <w:keepNext w:val="0"/>
              <w:keepLines w:val="0"/>
              <w:rPr>
                <w:ins w:id="3275" w:author="Per Lindell" w:date="2025-05-04T14:22:00Z"/>
                <w:lang w:eastAsia="zh-CN"/>
              </w:rPr>
            </w:pPr>
            <w:ins w:id="3276" w:author="Per Lindell" w:date="2025-05-04T14:25:00Z">
              <w:r w:rsidRPr="007B6BD5">
                <w:rPr>
                  <w:szCs w:val="18"/>
                  <w:lang w:eastAsia="zh-CN"/>
                </w:rPr>
                <w:t>n77</w:t>
              </w:r>
            </w:ins>
          </w:p>
        </w:tc>
        <w:tc>
          <w:tcPr>
            <w:tcW w:w="4961" w:type="dxa"/>
            <w:tcBorders>
              <w:top w:val="single" w:sz="4" w:space="0" w:color="auto"/>
              <w:left w:val="single" w:sz="4" w:space="0" w:color="auto"/>
              <w:bottom w:val="single" w:sz="4" w:space="0" w:color="auto"/>
              <w:right w:val="single" w:sz="4" w:space="0" w:color="auto"/>
            </w:tcBorders>
          </w:tcPr>
          <w:p w14:paraId="4B926030" w14:textId="4BF09B59" w:rsidR="00EB4FF7" w:rsidRPr="007B6BD5" w:rsidRDefault="00EB4FF7" w:rsidP="00EB4FF7">
            <w:pPr>
              <w:pStyle w:val="TAC"/>
              <w:keepNext w:val="0"/>
              <w:keepLines w:val="0"/>
              <w:rPr>
                <w:ins w:id="3277" w:author="Per Lindell" w:date="2025-05-04T14:22:00Z"/>
                <w:lang w:eastAsia="zh-CN" w:bidi="ar"/>
              </w:rPr>
            </w:pPr>
            <w:ins w:id="3278" w:author="Per Lindell" w:date="2025-05-04T14:25:00Z">
              <w:r w:rsidRPr="007B6BD5">
                <w:rPr>
                  <w:lang w:eastAsia="zh-CN" w:bidi="ar"/>
                </w:rPr>
                <w:t>See</w:t>
              </w:r>
              <w:r>
                <w:rPr>
                  <w:lang w:eastAsia="zh-CN" w:bidi="ar"/>
                </w:rPr>
                <w:t xml:space="preserve"> </w:t>
              </w:r>
              <w:r w:rsidRPr="007B6BD5">
                <w:rPr>
                  <w:lang w:eastAsia="zh-CN" w:bidi="ar"/>
                </w:rPr>
                <w:t>n77</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ins>
          </w:p>
        </w:tc>
        <w:tc>
          <w:tcPr>
            <w:tcW w:w="2835" w:type="dxa"/>
            <w:tcBorders>
              <w:top w:val="single" w:sz="4" w:space="0" w:color="auto"/>
              <w:left w:val="single" w:sz="4" w:space="0" w:color="auto"/>
              <w:bottom w:val="nil"/>
              <w:right w:val="single" w:sz="4" w:space="0" w:color="auto"/>
            </w:tcBorders>
          </w:tcPr>
          <w:p w14:paraId="4980FC6F" w14:textId="3E462A33" w:rsidR="00EB4FF7" w:rsidRPr="007B6BD5" w:rsidRDefault="00EB4FF7" w:rsidP="00EB4FF7">
            <w:pPr>
              <w:pStyle w:val="TAC"/>
              <w:keepNext w:val="0"/>
              <w:keepLines w:val="0"/>
              <w:rPr>
                <w:ins w:id="3279" w:author="Per Lindell" w:date="2025-05-04T14:22:00Z"/>
                <w:lang w:eastAsia="zh-CN"/>
              </w:rPr>
            </w:pPr>
            <w:ins w:id="3280" w:author="Per Lindell" w:date="2025-05-04T14:25:00Z">
              <w:r w:rsidRPr="007B6BD5">
                <w:rPr>
                  <w:rFonts w:eastAsia="Yu Mincho"/>
                  <w:szCs w:val="18"/>
                </w:rPr>
                <w:t>4</w:t>
              </w:r>
              <w:r>
                <w:rPr>
                  <w:rFonts w:eastAsia="Yu Mincho"/>
                  <w:szCs w:val="18"/>
                </w:rPr>
                <w:t xml:space="preserve"> </w:t>
              </w:r>
              <w:r w:rsidRPr="007B6BD5">
                <w:rPr>
                  <w:rFonts w:eastAsia="Yu Mincho"/>
                  <w:szCs w:val="18"/>
                </w:rPr>
                <w:t>and</w:t>
              </w:r>
              <w:r>
                <w:rPr>
                  <w:rFonts w:eastAsia="Yu Mincho"/>
                  <w:szCs w:val="18"/>
                </w:rPr>
                <w:t xml:space="preserve"> </w:t>
              </w:r>
              <w:r w:rsidRPr="007B6BD5">
                <w:rPr>
                  <w:rFonts w:eastAsia="Yu Mincho"/>
                  <w:szCs w:val="18"/>
                </w:rPr>
                <w:t>5</w:t>
              </w:r>
            </w:ins>
          </w:p>
        </w:tc>
      </w:tr>
      <w:tr w:rsidR="00EB4FF7" w:rsidRPr="007B6BD5" w14:paraId="5EE5C15B" w14:textId="77777777" w:rsidTr="00267B10">
        <w:trPr>
          <w:jc w:val="center"/>
          <w:ins w:id="3281" w:author="Per Lindell" w:date="2025-05-04T14:22:00Z"/>
        </w:trPr>
        <w:tc>
          <w:tcPr>
            <w:tcW w:w="2689" w:type="dxa"/>
            <w:tcBorders>
              <w:top w:val="nil"/>
              <w:left w:val="single" w:sz="4" w:space="0" w:color="auto"/>
              <w:bottom w:val="single" w:sz="4" w:space="0" w:color="auto"/>
              <w:right w:val="single" w:sz="4" w:space="0" w:color="auto"/>
            </w:tcBorders>
          </w:tcPr>
          <w:p w14:paraId="4BB66B95" w14:textId="77777777" w:rsidR="00EB4FF7" w:rsidRPr="007B6BD5" w:rsidRDefault="00EB4FF7" w:rsidP="00EB4FF7">
            <w:pPr>
              <w:pStyle w:val="TAC"/>
              <w:keepNext w:val="0"/>
              <w:keepLines w:val="0"/>
              <w:rPr>
                <w:ins w:id="3282" w:author="Per Lindell" w:date="2025-05-04T14:22:00Z"/>
                <w:rFonts w:cs="Arial"/>
              </w:rPr>
            </w:pPr>
          </w:p>
        </w:tc>
        <w:tc>
          <w:tcPr>
            <w:tcW w:w="2282" w:type="dxa"/>
            <w:gridSpan w:val="2"/>
            <w:tcBorders>
              <w:top w:val="nil"/>
              <w:left w:val="single" w:sz="4" w:space="0" w:color="auto"/>
              <w:bottom w:val="single" w:sz="4" w:space="0" w:color="auto"/>
              <w:right w:val="single" w:sz="4" w:space="0" w:color="auto"/>
            </w:tcBorders>
          </w:tcPr>
          <w:p w14:paraId="304A0A92" w14:textId="77777777" w:rsidR="00EB4FF7" w:rsidRPr="007B6BD5" w:rsidRDefault="00EB4FF7" w:rsidP="00EB4FF7">
            <w:pPr>
              <w:pStyle w:val="TAC"/>
              <w:keepNext w:val="0"/>
              <w:keepLines w:val="0"/>
              <w:rPr>
                <w:ins w:id="3283" w:author="Per Lindell" w:date="2025-05-04T14:22:00Z"/>
                <w:rFonts w:cs="Arial"/>
              </w:rPr>
            </w:pPr>
          </w:p>
        </w:tc>
        <w:tc>
          <w:tcPr>
            <w:tcW w:w="1408" w:type="dxa"/>
            <w:tcBorders>
              <w:top w:val="single" w:sz="4" w:space="0" w:color="auto"/>
              <w:left w:val="single" w:sz="4" w:space="0" w:color="auto"/>
              <w:bottom w:val="single" w:sz="4" w:space="0" w:color="auto"/>
              <w:right w:val="single" w:sz="4" w:space="0" w:color="auto"/>
            </w:tcBorders>
          </w:tcPr>
          <w:p w14:paraId="23845BE8" w14:textId="77777777" w:rsidR="00EB4FF7" w:rsidRPr="007B6BD5" w:rsidRDefault="00EB4FF7" w:rsidP="00EB4FF7">
            <w:pPr>
              <w:pStyle w:val="TAC"/>
              <w:keepNext w:val="0"/>
              <w:keepLines w:val="0"/>
              <w:rPr>
                <w:ins w:id="3284" w:author="Per Lindell" w:date="2025-05-04T14:22:00Z"/>
                <w:lang w:eastAsia="zh-CN"/>
              </w:rPr>
            </w:pPr>
            <w:ins w:id="3285" w:author="Per Lindell" w:date="2025-05-04T14:22:00Z">
              <w:r w:rsidRPr="007B6BD5">
                <w:rPr>
                  <w:rFonts w:eastAsia="Arial" w:cs="Arial"/>
                </w:rPr>
                <w:t>n258</w:t>
              </w:r>
            </w:ins>
          </w:p>
        </w:tc>
        <w:tc>
          <w:tcPr>
            <w:tcW w:w="4961" w:type="dxa"/>
            <w:tcBorders>
              <w:top w:val="single" w:sz="4" w:space="0" w:color="auto"/>
              <w:left w:val="single" w:sz="4" w:space="0" w:color="auto"/>
              <w:bottom w:val="single" w:sz="4" w:space="0" w:color="auto"/>
              <w:right w:val="single" w:sz="4" w:space="0" w:color="auto"/>
            </w:tcBorders>
          </w:tcPr>
          <w:p w14:paraId="27C69718" w14:textId="77777777" w:rsidR="00EB4FF7" w:rsidRPr="007B6BD5" w:rsidRDefault="00EB4FF7" w:rsidP="00EB4FF7">
            <w:pPr>
              <w:pStyle w:val="TAC"/>
              <w:keepNext w:val="0"/>
              <w:keepLines w:val="0"/>
              <w:rPr>
                <w:ins w:id="3286" w:author="Per Lindell" w:date="2025-05-04T14:22:00Z"/>
                <w:lang w:eastAsia="zh-CN" w:bidi="ar"/>
              </w:rPr>
            </w:pPr>
            <w:ins w:id="3287" w:author="Per Lindell" w:date="2025-05-04T14:22:00Z">
              <w:r w:rsidRPr="007B6BD5">
                <w:rPr>
                  <w:rFonts w:eastAsia="Arial" w:cs="Arial"/>
                </w:rPr>
                <w:t>CA_n258Q</w:t>
              </w:r>
            </w:ins>
          </w:p>
        </w:tc>
        <w:tc>
          <w:tcPr>
            <w:tcW w:w="2835" w:type="dxa"/>
            <w:tcBorders>
              <w:top w:val="nil"/>
              <w:left w:val="single" w:sz="4" w:space="0" w:color="auto"/>
              <w:bottom w:val="single" w:sz="4" w:space="0" w:color="auto"/>
              <w:right w:val="single" w:sz="4" w:space="0" w:color="auto"/>
            </w:tcBorders>
          </w:tcPr>
          <w:p w14:paraId="089F35F6" w14:textId="77777777" w:rsidR="00EB4FF7" w:rsidRPr="007B6BD5" w:rsidRDefault="00EB4FF7" w:rsidP="00EB4FF7">
            <w:pPr>
              <w:pStyle w:val="TAC"/>
              <w:keepNext w:val="0"/>
              <w:keepLines w:val="0"/>
              <w:rPr>
                <w:ins w:id="3288" w:author="Per Lindell" w:date="2025-05-04T14:22:00Z"/>
                <w:lang w:eastAsia="zh-CN"/>
              </w:rPr>
            </w:pPr>
          </w:p>
        </w:tc>
      </w:tr>
      <w:tr w:rsidR="00EB4FF7" w:rsidRPr="007B6BD5" w14:paraId="6FD6C673" w14:textId="77777777" w:rsidTr="00267B10">
        <w:trPr>
          <w:jc w:val="center"/>
        </w:trPr>
        <w:tc>
          <w:tcPr>
            <w:tcW w:w="2689" w:type="dxa"/>
            <w:tcBorders>
              <w:top w:val="single" w:sz="4" w:space="0" w:color="auto"/>
              <w:left w:val="single" w:sz="4" w:space="0" w:color="auto"/>
              <w:bottom w:val="nil"/>
              <w:right w:val="single" w:sz="4" w:space="0" w:color="auto"/>
            </w:tcBorders>
          </w:tcPr>
          <w:p w14:paraId="6D2EA22C" w14:textId="77777777" w:rsidR="00EB4FF7" w:rsidRPr="007B6BD5" w:rsidRDefault="00EB4FF7" w:rsidP="00EB4FF7">
            <w:pPr>
              <w:pStyle w:val="TAC"/>
              <w:keepNext w:val="0"/>
              <w:keepLines w:val="0"/>
              <w:rPr>
                <w:rFonts w:cs="Arial"/>
              </w:rPr>
            </w:pPr>
            <w:r w:rsidRPr="007B6BD5">
              <w:rPr>
                <w:szCs w:val="18"/>
              </w:rPr>
              <w:t>CA_n</w:t>
            </w:r>
            <w:r w:rsidRPr="007B6BD5">
              <w:rPr>
                <w:szCs w:val="18"/>
                <w:lang w:eastAsia="zh-CN"/>
              </w:rPr>
              <w:t>77(2</w:t>
            </w:r>
            <w:r w:rsidRPr="007B6BD5">
              <w:rPr>
                <w:szCs w:val="18"/>
              </w:rPr>
              <w:t>A)-n</w:t>
            </w:r>
            <w:r w:rsidRPr="007B6BD5">
              <w:rPr>
                <w:szCs w:val="18"/>
                <w:lang w:eastAsia="zh-CN"/>
              </w:rPr>
              <w:t>258</w:t>
            </w:r>
            <w:r w:rsidRPr="007B6BD5">
              <w:rPr>
                <w:szCs w:val="18"/>
              </w:rPr>
              <w:t>D</w:t>
            </w:r>
          </w:p>
        </w:tc>
        <w:tc>
          <w:tcPr>
            <w:tcW w:w="2282" w:type="dxa"/>
            <w:gridSpan w:val="2"/>
            <w:tcBorders>
              <w:top w:val="single" w:sz="4" w:space="0" w:color="auto"/>
              <w:left w:val="single" w:sz="4" w:space="0" w:color="auto"/>
              <w:bottom w:val="nil"/>
              <w:right w:val="single" w:sz="4" w:space="0" w:color="auto"/>
            </w:tcBorders>
          </w:tcPr>
          <w:p w14:paraId="31106E97" w14:textId="77777777" w:rsidR="00EB4FF7" w:rsidRPr="007B6BD5" w:rsidRDefault="00EB4FF7" w:rsidP="00EB4FF7">
            <w:pPr>
              <w:spacing w:after="0"/>
              <w:jc w:val="center"/>
              <w:rPr>
                <w:rFonts w:cs="Arial"/>
              </w:rPr>
            </w:pPr>
            <w:r w:rsidRPr="007B6BD5">
              <w:rPr>
                <w:rFonts w:ascii="Arial" w:hAnsi="Arial" w:cs="Arial"/>
                <w:sz w:val="18"/>
                <w:szCs w:val="18"/>
              </w:rPr>
              <w:t>CA_n77A-n258A/D</w:t>
            </w:r>
          </w:p>
        </w:tc>
        <w:tc>
          <w:tcPr>
            <w:tcW w:w="1408" w:type="dxa"/>
            <w:tcBorders>
              <w:top w:val="single" w:sz="4" w:space="0" w:color="auto"/>
              <w:left w:val="single" w:sz="4" w:space="0" w:color="auto"/>
              <w:bottom w:val="single" w:sz="4" w:space="0" w:color="auto"/>
              <w:right w:val="single" w:sz="4" w:space="0" w:color="auto"/>
            </w:tcBorders>
          </w:tcPr>
          <w:p w14:paraId="5E6F7364" w14:textId="77777777" w:rsidR="00EB4FF7" w:rsidRPr="007B6BD5" w:rsidRDefault="00EB4FF7" w:rsidP="00EB4FF7">
            <w:pPr>
              <w:pStyle w:val="TAC"/>
              <w:keepNext w:val="0"/>
              <w:keepLines w:val="0"/>
              <w:rPr>
                <w:lang w:eastAsia="zh-CN"/>
              </w:rPr>
            </w:pPr>
            <w:r w:rsidRPr="007B6BD5">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4AAA9AD" w14:textId="77777777" w:rsidR="00EB4FF7" w:rsidRPr="007B6BD5" w:rsidRDefault="00EB4FF7" w:rsidP="00EB4FF7">
            <w:pPr>
              <w:pStyle w:val="TAC"/>
              <w:keepNext w:val="0"/>
              <w:keepLines w:val="0"/>
              <w:rPr>
                <w:lang w:eastAsia="zh-CN" w:bidi="ar"/>
              </w:rPr>
            </w:pPr>
            <w:r w:rsidRPr="007B6BD5">
              <w:rPr>
                <w:lang w:eastAsia="ja-JP" w:bidi="ar"/>
              </w:rPr>
              <w:t>CA_n77(2A)</w:t>
            </w:r>
          </w:p>
        </w:tc>
        <w:tc>
          <w:tcPr>
            <w:tcW w:w="2835" w:type="dxa"/>
            <w:tcBorders>
              <w:top w:val="single" w:sz="4" w:space="0" w:color="auto"/>
              <w:left w:val="single" w:sz="4" w:space="0" w:color="auto"/>
              <w:bottom w:val="nil"/>
              <w:right w:val="single" w:sz="4" w:space="0" w:color="auto"/>
            </w:tcBorders>
          </w:tcPr>
          <w:p w14:paraId="523C56B2" w14:textId="77777777" w:rsidR="00EB4FF7" w:rsidRPr="007B6BD5" w:rsidRDefault="00EB4FF7" w:rsidP="00EB4FF7">
            <w:pPr>
              <w:pStyle w:val="TAC"/>
              <w:keepNext w:val="0"/>
              <w:keepLines w:val="0"/>
              <w:rPr>
                <w:lang w:eastAsia="zh-CN"/>
              </w:rPr>
            </w:pPr>
            <w:r w:rsidRPr="007B6BD5">
              <w:rPr>
                <w:szCs w:val="18"/>
                <w:lang w:eastAsia="zh-CN"/>
              </w:rPr>
              <w:t>0</w:t>
            </w:r>
          </w:p>
        </w:tc>
      </w:tr>
      <w:tr w:rsidR="00EB4FF7" w:rsidRPr="007B6BD5" w14:paraId="7A958CDB" w14:textId="77777777" w:rsidTr="00267B10">
        <w:trPr>
          <w:jc w:val="center"/>
        </w:trPr>
        <w:tc>
          <w:tcPr>
            <w:tcW w:w="2689" w:type="dxa"/>
            <w:tcBorders>
              <w:top w:val="nil"/>
              <w:left w:val="single" w:sz="4" w:space="0" w:color="auto"/>
              <w:bottom w:val="single" w:sz="4" w:space="0" w:color="auto"/>
              <w:right w:val="single" w:sz="4" w:space="0" w:color="auto"/>
            </w:tcBorders>
          </w:tcPr>
          <w:p w14:paraId="1D88172D" w14:textId="77777777" w:rsidR="00EB4FF7" w:rsidRPr="007B6BD5" w:rsidRDefault="00EB4FF7" w:rsidP="00EB4FF7">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08EDD452" w14:textId="77777777" w:rsidR="00EB4FF7" w:rsidRPr="007B6BD5" w:rsidRDefault="00EB4FF7" w:rsidP="00EB4FF7">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26F6FF65" w14:textId="77777777" w:rsidR="00EB4FF7" w:rsidRPr="007B6BD5" w:rsidRDefault="00EB4FF7" w:rsidP="00EB4FF7">
            <w:pPr>
              <w:pStyle w:val="TAC"/>
              <w:keepNext w:val="0"/>
              <w:keepLines w:val="0"/>
              <w:rPr>
                <w:lang w:eastAsia="zh-CN"/>
              </w:rPr>
            </w:pPr>
            <w:r w:rsidRPr="007B6BD5">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CB0829B" w14:textId="77777777" w:rsidR="00EB4FF7" w:rsidRPr="007B6BD5" w:rsidRDefault="00EB4FF7" w:rsidP="00EB4FF7">
            <w:pPr>
              <w:pStyle w:val="TAC"/>
              <w:keepNext w:val="0"/>
              <w:keepLines w:val="0"/>
              <w:rPr>
                <w:lang w:eastAsia="zh-CN" w:bidi="ar"/>
              </w:rPr>
            </w:pPr>
            <w:r w:rsidRPr="007B6BD5">
              <w:rPr>
                <w:lang w:eastAsia="ja-JP" w:bidi="ar"/>
              </w:rPr>
              <w:t>CA_n258D</w:t>
            </w:r>
          </w:p>
        </w:tc>
        <w:tc>
          <w:tcPr>
            <w:tcW w:w="2835" w:type="dxa"/>
            <w:tcBorders>
              <w:top w:val="nil"/>
              <w:left w:val="single" w:sz="4" w:space="0" w:color="auto"/>
              <w:bottom w:val="single" w:sz="4" w:space="0" w:color="auto"/>
              <w:right w:val="single" w:sz="4" w:space="0" w:color="auto"/>
            </w:tcBorders>
          </w:tcPr>
          <w:p w14:paraId="4A8F67FF" w14:textId="77777777" w:rsidR="00EB4FF7" w:rsidRPr="007B6BD5" w:rsidRDefault="00EB4FF7" w:rsidP="00EB4FF7">
            <w:pPr>
              <w:pStyle w:val="TAC"/>
              <w:keepNext w:val="0"/>
              <w:keepLines w:val="0"/>
              <w:rPr>
                <w:lang w:eastAsia="zh-CN"/>
              </w:rPr>
            </w:pPr>
          </w:p>
        </w:tc>
      </w:tr>
      <w:tr w:rsidR="00EB4FF7" w:rsidRPr="007B6BD5" w14:paraId="0F33E99B" w14:textId="77777777" w:rsidTr="00267B10">
        <w:trPr>
          <w:jc w:val="center"/>
        </w:trPr>
        <w:tc>
          <w:tcPr>
            <w:tcW w:w="2689" w:type="dxa"/>
            <w:tcBorders>
              <w:top w:val="single" w:sz="4" w:space="0" w:color="auto"/>
              <w:left w:val="single" w:sz="4" w:space="0" w:color="auto"/>
              <w:bottom w:val="nil"/>
              <w:right w:val="single" w:sz="4" w:space="0" w:color="auto"/>
            </w:tcBorders>
          </w:tcPr>
          <w:p w14:paraId="5649AAFD" w14:textId="77777777" w:rsidR="00EB4FF7" w:rsidRPr="007B6BD5" w:rsidRDefault="00EB4FF7" w:rsidP="00EB4FF7">
            <w:pPr>
              <w:pStyle w:val="TAC"/>
              <w:keepNext w:val="0"/>
              <w:keepLines w:val="0"/>
              <w:rPr>
                <w:rFonts w:cs="Arial"/>
              </w:rPr>
            </w:pPr>
            <w:r w:rsidRPr="007B6BD5">
              <w:rPr>
                <w:szCs w:val="18"/>
              </w:rPr>
              <w:t>CA_n</w:t>
            </w:r>
            <w:r w:rsidRPr="007B6BD5">
              <w:rPr>
                <w:szCs w:val="18"/>
                <w:lang w:eastAsia="zh-CN"/>
              </w:rPr>
              <w:t>77(2</w:t>
            </w:r>
            <w:r w:rsidRPr="007B6BD5">
              <w:rPr>
                <w:szCs w:val="18"/>
              </w:rPr>
              <w:t>A)-n</w:t>
            </w:r>
            <w:r w:rsidRPr="007B6BD5">
              <w:rPr>
                <w:szCs w:val="18"/>
                <w:lang w:eastAsia="zh-CN"/>
              </w:rPr>
              <w:t>258</w:t>
            </w:r>
            <w:r w:rsidRPr="007B6BD5">
              <w:rPr>
                <w:szCs w:val="18"/>
              </w:rPr>
              <w:t>G</w:t>
            </w:r>
          </w:p>
        </w:tc>
        <w:tc>
          <w:tcPr>
            <w:tcW w:w="2282" w:type="dxa"/>
            <w:gridSpan w:val="2"/>
            <w:tcBorders>
              <w:top w:val="single" w:sz="4" w:space="0" w:color="auto"/>
              <w:left w:val="single" w:sz="4" w:space="0" w:color="auto"/>
              <w:bottom w:val="nil"/>
              <w:right w:val="single" w:sz="4" w:space="0" w:color="auto"/>
            </w:tcBorders>
          </w:tcPr>
          <w:p w14:paraId="63318872" w14:textId="77777777" w:rsidR="00EB4FF7" w:rsidRPr="007B6BD5" w:rsidRDefault="00EB4FF7" w:rsidP="00EB4FF7">
            <w:pPr>
              <w:spacing w:after="0"/>
              <w:jc w:val="center"/>
              <w:rPr>
                <w:rFonts w:cs="Arial"/>
              </w:rPr>
            </w:pPr>
            <w:r w:rsidRPr="007B6BD5">
              <w:rPr>
                <w:rFonts w:ascii="Arial" w:hAnsi="Arial" w:cs="Arial"/>
                <w:sz w:val="18"/>
                <w:szCs w:val="18"/>
              </w:rPr>
              <w:t>CA_n77A-n258A/G</w:t>
            </w:r>
          </w:p>
        </w:tc>
        <w:tc>
          <w:tcPr>
            <w:tcW w:w="1408" w:type="dxa"/>
            <w:tcBorders>
              <w:top w:val="single" w:sz="4" w:space="0" w:color="auto"/>
              <w:left w:val="single" w:sz="4" w:space="0" w:color="auto"/>
              <w:bottom w:val="single" w:sz="4" w:space="0" w:color="auto"/>
              <w:right w:val="single" w:sz="4" w:space="0" w:color="auto"/>
            </w:tcBorders>
          </w:tcPr>
          <w:p w14:paraId="7E4C63C3" w14:textId="77777777" w:rsidR="00EB4FF7" w:rsidRPr="007B6BD5" w:rsidRDefault="00EB4FF7" w:rsidP="00EB4FF7">
            <w:pPr>
              <w:pStyle w:val="TAC"/>
              <w:keepNext w:val="0"/>
              <w:keepLines w:val="0"/>
              <w:rPr>
                <w:lang w:eastAsia="zh-CN"/>
              </w:rPr>
            </w:pPr>
            <w:r w:rsidRPr="007B6BD5">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39C34B0" w14:textId="77777777" w:rsidR="00EB4FF7" w:rsidRPr="007B6BD5" w:rsidRDefault="00EB4FF7" w:rsidP="00EB4FF7">
            <w:pPr>
              <w:pStyle w:val="TAC"/>
              <w:keepNext w:val="0"/>
              <w:keepLines w:val="0"/>
              <w:rPr>
                <w:lang w:eastAsia="zh-CN" w:bidi="ar"/>
              </w:rPr>
            </w:pPr>
            <w:r w:rsidRPr="007B6BD5">
              <w:rPr>
                <w:lang w:eastAsia="ja-JP" w:bidi="ar"/>
              </w:rPr>
              <w:t>CA_n77(2A)</w:t>
            </w:r>
          </w:p>
        </w:tc>
        <w:tc>
          <w:tcPr>
            <w:tcW w:w="2835" w:type="dxa"/>
            <w:tcBorders>
              <w:top w:val="single" w:sz="4" w:space="0" w:color="auto"/>
              <w:left w:val="single" w:sz="4" w:space="0" w:color="auto"/>
              <w:bottom w:val="nil"/>
              <w:right w:val="single" w:sz="4" w:space="0" w:color="auto"/>
            </w:tcBorders>
          </w:tcPr>
          <w:p w14:paraId="2A9E1FBA" w14:textId="77777777" w:rsidR="00EB4FF7" w:rsidRPr="007B6BD5" w:rsidRDefault="00EB4FF7" w:rsidP="00EB4FF7">
            <w:pPr>
              <w:pStyle w:val="TAC"/>
              <w:keepNext w:val="0"/>
              <w:keepLines w:val="0"/>
              <w:rPr>
                <w:lang w:eastAsia="zh-CN"/>
              </w:rPr>
            </w:pPr>
            <w:r w:rsidRPr="007B6BD5">
              <w:rPr>
                <w:szCs w:val="18"/>
                <w:lang w:eastAsia="zh-CN"/>
              </w:rPr>
              <w:t>0</w:t>
            </w:r>
          </w:p>
        </w:tc>
      </w:tr>
      <w:tr w:rsidR="00EB4FF7" w:rsidRPr="007B6BD5" w14:paraId="063097BC" w14:textId="77777777" w:rsidTr="00267B10">
        <w:trPr>
          <w:jc w:val="center"/>
        </w:trPr>
        <w:tc>
          <w:tcPr>
            <w:tcW w:w="2689" w:type="dxa"/>
            <w:tcBorders>
              <w:top w:val="nil"/>
              <w:left w:val="single" w:sz="4" w:space="0" w:color="auto"/>
              <w:bottom w:val="single" w:sz="4" w:space="0" w:color="auto"/>
              <w:right w:val="single" w:sz="4" w:space="0" w:color="auto"/>
            </w:tcBorders>
          </w:tcPr>
          <w:p w14:paraId="55959A47" w14:textId="77777777" w:rsidR="00EB4FF7" w:rsidRPr="007B6BD5" w:rsidRDefault="00EB4FF7" w:rsidP="00EB4FF7">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674C6DC2" w14:textId="77777777" w:rsidR="00EB4FF7" w:rsidRPr="007B6BD5" w:rsidRDefault="00EB4FF7" w:rsidP="00EB4FF7">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7A1B8EC1" w14:textId="77777777" w:rsidR="00EB4FF7" w:rsidRPr="007B6BD5" w:rsidRDefault="00EB4FF7" w:rsidP="00EB4FF7">
            <w:pPr>
              <w:pStyle w:val="TAC"/>
              <w:keepNext w:val="0"/>
              <w:keepLines w:val="0"/>
              <w:rPr>
                <w:lang w:eastAsia="zh-CN"/>
              </w:rPr>
            </w:pPr>
            <w:r w:rsidRPr="007B6BD5">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E4075CE" w14:textId="77777777" w:rsidR="00EB4FF7" w:rsidRPr="007B6BD5" w:rsidRDefault="00EB4FF7" w:rsidP="00EB4FF7">
            <w:pPr>
              <w:pStyle w:val="TAC"/>
              <w:keepNext w:val="0"/>
              <w:keepLines w:val="0"/>
              <w:rPr>
                <w:lang w:eastAsia="zh-CN" w:bidi="ar"/>
              </w:rPr>
            </w:pPr>
            <w:r w:rsidRPr="007B6BD5">
              <w:rPr>
                <w:lang w:eastAsia="ja-JP" w:bidi="ar"/>
              </w:rPr>
              <w:t>CA_n258G</w:t>
            </w:r>
          </w:p>
        </w:tc>
        <w:tc>
          <w:tcPr>
            <w:tcW w:w="2835" w:type="dxa"/>
            <w:tcBorders>
              <w:top w:val="nil"/>
              <w:left w:val="single" w:sz="4" w:space="0" w:color="auto"/>
              <w:bottom w:val="single" w:sz="4" w:space="0" w:color="auto"/>
              <w:right w:val="single" w:sz="4" w:space="0" w:color="auto"/>
            </w:tcBorders>
          </w:tcPr>
          <w:p w14:paraId="59F424B2" w14:textId="77777777" w:rsidR="00EB4FF7" w:rsidRPr="007B6BD5" w:rsidRDefault="00EB4FF7" w:rsidP="00EB4FF7">
            <w:pPr>
              <w:pStyle w:val="TAC"/>
              <w:keepNext w:val="0"/>
              <w:keepLines w:val="0"/>
              <w:rPr>
                <w:lang w:eastAsia="zh-CN"/>
              </w:rPr>
            </w:pPr>
          </w:p>
        </w:tc>
      </w:tr>
      <w:tr w:rsidR="00EB4FF7" w:rsidRPr="007B6BD5" w14:paraId="7966932A" w14:textId="77777777" w:rsidTr="00267B10">
        <w:trPr>
          <w:jc w:val="center"/>
        </w:trPr>
        <w:tc>
          <w:tcPr>
            <w:tcW w:w="2689" w:type="dxa"/>
            <w:tcBorders>
              <w:top w:val="single" w:sz="4" w:space="0" w:color="auto"/>
              <w:left w:val="single" w:sz="4" w:space="0" w:color="auto"/>
              <w:bottom w:val="nil"/>
              <w:right w:val="single" w:sz="4" w:space="0" w:color="auto"/>
            </w:tcBorders>
          </w:tcPr>
          <w:p w14:paraId="1139BD53" w14:textId="77777777" w:rsidR="00EB4FF7" w:rsidRPr="007B6BD5" w:rsidRDefault="00EB4FF7" w:rsidP="00EB4FF7">
            <w:pPr>
              <w:pStyle w:val="TAC"/>
              <w:keepNext w:val="0"/>
              <w:keepLines w:val="0"/>
              <w:rPr>
                <w:rFonts w:cs="Arial"/>
              </w:rPr>
            </w:pPr>
            <w:r w:rsidRPr="007B6BD5">
              <w:rPr>
                <w:szCs w:val="18"/>
              </w:rPr>
              <w:t>CA_n</w:t>
            </w:r>
            <w:r w:rsidRPr="007B6BD5">
              <w:rPr>
                <w:szCs w:val="18"/>
                <w:lang w:eastAsia="zh-CN"/>
              </w:rPr>
              <w:t>77(2</w:t>
            </w:r>
            <w:r w:rsidRPr="007B6BD5">
              <w:rPr>
                <w:szCs w:val="18"/>
              </w:rPr>
              <w:t>A)-n</w:t>
            </w:r>
            <w:r w:rsidRPr="007B6BD5">
              <w:rPr>
                <w:szCs w:val="18"/>
                <w:lang w:eastAsia="zh-CN"/>
              </w:rPr>
              <w:t>258</w:t>
            </w:r>
            <w:r w:rsidRPr="007B6BD5">
              <w:rPr>
                <w:szCs w:val="18"/>
              </w:rPr>
              <w:t>H</w:t>
            </w:r>
          </w:p>
        </w:tc>
        <w:tc>
          <w:tcPr>
            <w:tcW w:w="2282" w:type="dxa"/>
            <w:gridSpan w:val="2"/>
            <w:tcBorders>
              <w:top w:val="single" w:sz="4" w:space="0" w:color="auto"/>
              <w:left w:val="single" w:sz="4" w:space="0" w:color="auto"/>
              <w:bottom w:val="nil"/>
              <w:right w:val="single" w:sz="4" w:space="0" w:color="auto"/>
            </w:tcBorders>
          </w:tcPr>
          <w:p w14:paraId="6F20CB34" w14:textId="77777777" w:rsidR="00EB4FF7" w:rsidRPr="007B6BD5" w:rsidRDefault="00EB4FF7" w:rsidP="00EB4FF7">
            <w:pPr>
              <w:spacing w:after="0"/>
              <w:jc w:val="center"/>
              <w:rPr>
                <w:rFonts w:cs="Arial"/>
              </w:rPr>
            </w:pPr>
            <w:r w:rsidRPr="007B6BD5">
              <w:rPr>
                <w:rFonts w:ascii="Arial" w:hAnsi="Arial" w:cs="Arial"/>
                <w:sz w:val="18"/>
                <w:szCs w:val="18"/>
              </w:rPr>
              <w:t>CA_n77A-n258A/G/H</w:t>
            </w:r>
          </w:p>
        </w:tc>
        <w:tc>
          <w:tcPr>
            <w:tcW w:w="1408" w:type="dxa"/>
            <w:tcBorders>
              <w:top w:val="single" w:sz="4" w:space="0" w:color="auto"/>
              <w:left w:val="single" w:sz="4" w:space="0" w:color="auto"/>
              <w:bottom w:val="single" w:sz="4" w:space="0" w:color="auto"/>
              <w:right w:val="single" w:sz="4" w:space="0" w:color="auto"/>
            </w:tcBorders>
          </w:tcPr>
          <w:p w14:paraId="5820709E" w14:textId="77777777" w:rsidR="00EB4FF7" w:rsidRPr="007B6BD5" w:rsidRDefault="00EB4FF7" w:rsidP="00EB4FF7">
            <w:pPr>
              <w:pStyle w:val="TAC"/>
              <w:keepNext w:val="0"/>
              <w:keepLines w:val="0"/>
              <w:rPr>
                <w:lang w:eastAsia="zh-CN"/>
              </w:rPr>
            </w:pPr>
            <w:r w:rsidRPr="007B6BD5">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F8D386F" w14:textId="77777777" w:rsidR="00EB4FF7" w:rsidRPr="007B6BD5" w:rsidRDefault="00EB4FF7" w:rsidP="00EB4FF7">
            <w:pPr>
              <w:pStyle w:val="TAC"/>
              <w:keepNext w:val="0"/>
              <w:keepLines w:val="0"/>
              <w:rPr>
                <w:lang w:eastAsia="zh-CN" w:bidi="ar"/>
              </w:rPr>
            </w:pPr>
            <w:r w:rsidRPr="007B6BD5">
              <w:rPr>
                <w:lang w:eastAsia="ja-JP" w:bidi="ar"/>
              </w:rPr>
              <w:t>CA_n77(2A)</w:t>
            </w:r>
          </w:p>
        </w:tc>
        <w:tc>
          <w:tcPr>
            <w:tcW w:w="2835" w:type="dxa"/>
            <w:tcBorders>
              <w:top w:val="single" w:sz="4" w:space="0" w:color="auto"/>
              <w:left w:val="single" w:sz="4" w:space="0" w:color="auto"/>
              <w:bottom w:val="nil"/>
              <w:right w:val="single" w:sz="4" w:space="0" w:color="auto"/>
            </w:tcBorders>
          </w:tcPr>
          <w:p w14:paraId="17BAEEC4" w14:textId="77777777" w:rsidR="00EB4FF7" w:rsidRPr="007B6BD5" w:rsidRDefault="00EB4FF7" w:rsidP="00EB4FF7">
            <w:pPr>
              <w:pStyle w:val="TAC"/>
              <w:keepNext w:val="0"/>
              <w:keepLines w:val="0"/>
              <w:rPr>
                <w:lang w:eastAsia="zh-CN"/>
              </w:rPr>
            </w:pPr>
            <w:r w:rsidRPr="007B6BD5">
              <w:rPr>
                <w:szCs w:val="18"/>
                <w:lang w:eastAsia="zh-CN"/>
              </w:rPr>
              <w:t>0</w:t>
            </w:r>
          </w:p>
        </w:tc>
      </w:tr>
      <w:tr w:rsidR="00EB4FF7" w:rsidRPr="007B6BD5" w14:paraId="6036958B" w14:textId="77777777" w:rsidTr="00267B10">
        <w:trPr>
          <w:jc w:val="center"/>
        </w:trPr>
        <w:tc>
          <w:tcPr>
            <w:tcW w:w="2689" w:type="dxa"/>
            <w:tcBorders>
              <w:top w:val="nil"/>
              <w:left w:val="single" w:sz="4" w:space="0" w:color="auto"/>
              <w:bottom w:val="single" w:sz="4" w:space="0" w:color="auto"/>
              <w:right w:val="single" w:sz="4" w:space="0" w:color="auto"/>
            </w:tcBorders>
          </w:tcPr>
          <w:p w14:paraId="6F28BAC6" w14:textId="77777777" w:rsidR="00EB4FF7" w:rsidRPr="007B6BD5" w:rsidRDefault="00EB4FF7" w:rsidP="00EB4FF7">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08923C56" w14:textId="77777777" w:rsidR="00EB4FF7" w:rsidRPr="007B6BD5" w:rsidRDefault="00EB4FF7" w:rsidP="00EB4FF7">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6D217333" w14:textId="77777777" w:rsidR="00EB4FF7" w:rsidRPr="007B6BD5" w:rsidRDefault="00EB4FF7" w:rsidP="00EB4FF7">
            <w:pPr>
              <w:pStyle w:val="TAC"/>
              <w:keepNext w:val="0"/>
              <w:keepLines w:val="0"/>
              <w:rPr>
                <w:lang w:eastAsia="zh-CN"/>
              </w:rPr>
            </w:pPr>
            <w:r w:rsidRPr="007B6BD5">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74D6211" w14:textId="77777777" w:rsidR="00EB4FF7" w:rsidRPr="007B6BD5" w:rsidRDefault="00EB4FF7" w:rsidP="00EB4FF7">
            <w:pPr>
              <w:pStyle w:val="TAC"/>
              <w:keepNext w:val="0"/>
              <w:keepLines w:val="0"/>
              <w:rPr>
                <w:lang w:eastAsia="zh-CN" w:bidi="ar"/>
              </w:rPr>
            </w:pPr>
            <w:r w:rsidRPr="007B6BD5">
              <w:rPr>
                <w:lang w:eastAsia="ja-JP" w:bidi="ar"/>
              </w:rPr>
              <w:t>CA_n258H</w:t>
            </w:r>
          </w:p>
        </w:tc>
        <w:tc>
          <w:tcPr>
            <w:tcW w:w="2835" w:type="dxa"/>
            <w:tcBorders>
              <w:top w:val="nil"/>
              <w:left w:val="single" w:sz="4" w:space="0" w:color="auto"/>
              <w:bottom w:val="single" w:sz="4" w:space="0" w:color="auto"/>
              <w:right w:val="single" w:sz="4" w:space="0" w:color="auto"/>
            </w:tcBorders>
          </w:tcPr>
          <w:p w14:paraId="2EB7E771" w14:textId="77777777" w:rsidR="00EB4FF7" w:rsidRPr="007B6BD5" w:rsidRDefault="00EB4FF7" w:rsidP="00EB4FF7">
            <w:pPr>
              <w:pStyle w:val="TAC"/>
              <w:keepNext w:val="0"/>
              <w:keepLines w:val="0"/>
              <w:rPr>
                <w:lang w:eastAsia="zh-CN"/>
              </w:rPr>
            </w:pPr>
          </w:p>
        </w:tc>
      </w:tr>
      <w:tr w:rsidR="00EB4FF7" w:rsidRPr="007B6BD5" w14:paraId="5F3A44D9" w14:textId="77777777" w:rsidTr="00267B10">
        <w:trPr>
          <w:jc w:val="center"/>
        </w:trPr>
        <w:tc>
          <w:tcPr>
            <w:tcW w:w="2689" w:type="dxa"/>
            <w:tcBorders>
              <w:top w:val="single" w:sz="4" w:space="0" w:color="auto"/>
              <w:left w:val="single" w:sz="4" w:space="0" w:color="auto"/>
              <w:bottom w:val="nil"/>
              <w:right w:val="single" w:sz="4" w:space="0" w:color="auto"/>
            </w:tcBorders>
          </w:tcPr>
          <w:p w14:paraId="2913D7E1" w14:textId="77777777" w:rsidR="00EB4FF7" w:rsidRPr="007B6BD5" w:rsidRDefault="00EB4FF7" w:rsidP="00EB4FF7">
            <w:pPr>
              <w:pStyle w:val="TAC"/>
              <w:keepNext w:val="0"/>
              <w:keepLines w:val="0"/>
              <w:rPr>
                <w:rFonts w:cs="Arial"/>
              </w:rPr>
            </w:pPr>
            <w:r w:rsidRPr="007B6BD5">
              <w:rPr>
                <w:szCs w:val="18"/>
              </w:rPr>
              <w:t>CA_n</w:t>
            </w:r>
            <w:r w:rsidRPr="007B6BD5">
              <w:rPr>
                <w:szCs w:val="18"/>
                <w:lang w:eastAsia="zh-CN"/>
              </w:rPr>
              <w:t>77(2</w:t>
            </w:r>
            <w:r w:rsidRPr="007B6BD5">
              <w:rPr>
                <w:szCs w:val="18"/>
              </w:rPr>
              <w:t>A)-n</w:t>
            </w:r>
            <w:r w:rsidRPr="007B6BD5">
              <w:rPr>
                <w:szCs w:val="18"/>
                <w:lang w:eastAsia="zh-CN"/>
              </w:rPr>
              <w:t>258</w:t>
            </w:r>
            <w:r w:rsidRPr="007B6BD5">
              <w:rPr>
                <w:szCs w:val="18"/>
              </w:rPr>
              <w:t>I</w:t>
            </w:r>
          </w:p>
        </w:tc>
        <w:tc>
          <w:tcPr>
            <w:tcW w:w="2282" w:type="dxa"/>
            <w:gridSpan w:val="2"/>
            <w:tcBorders>
              <w:top w:val="single" w:sz="4" w:space="0" w:color="auto"/>
              <w:left w:val="single" w:sz="4" w:space="0" w:color="auto"/>
              <w:bottom w:val="nil"/>
              <w:right w:val="single" w:sz="4" w:space="0" w:color="auto"/>
            </w:tcBorders>
          </w:tcPr>
          <w:p w14:paraId="794D992B" w14:textId="77777777" w:rsidR="00EB4FF7" w:rsidRPr="007B6BD5" w:rsidRDefault="00EB4FF7" w:rsidP="00EB4FF7">
            <w:pPr>
              <w:spacing w:after="0"/>
              <w:jc w:val="center"/>
              <w:rPr>
                <w:rFonts w:cs="Arial"/>
              </w:rPr>
            </w:pPr>
            <w:r w:rsidRPr="007B6BD5">
              <w:rPr>
                <w:rFonts w:ascii="Arial" w:hAnsi="Arial" w:cs="Arial"/>
                <w:sz w:val="18"/>
                <w:szCs w:val="18"/>
              </w:rPr>
              <w:t>CA_n77A-n258A</w:t>
            </w:r>
            <w:r w:rsidRPr="007B6BD5">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30F9FCEF" w14:textId="77777777" w:rsidR="00EB4FF7" w:rsidRPr="007B6BD5" w:rsidRDefault="00EB4FF7" w:rsidP="00EB4FF7">
            <w:pPr>
              <w:pStyle w:val="TAC"/>
              <w:keepNext w:val="0"/>
              <w:keepLines w:val="0"/>
              <w:rPr>
                <w:lang w:eastAsia="zh-CN"/>
              </w:rPr>
            </w:pPr>
            <w:r w:rsidRPr="007B6BD5">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1692F79" w14:textId="77777777" w:rsidR="00EB4FF7" w:rsidRPr="007B6BD5" w:rsidRDefault="00EB4FF7" w:rsidP="00EB4FF7">
            <w:pPr>
              <w:pStyle w:val="TAC"/>
              <w:keepNext w:val="0"/>
              <w:keepLines w:val="0"/>
              <w:rPr>
                <w:lang w:eastAsia="zh-CN" w:bidi="ar"/>
              </w:rPr>
            </w:pPr>
            <w:r w:rsidRPr="007B6BD5">
              <w:rPr>
                <w:lang w:eastAsia="ja-JP" w:bidi="ar"/>
              </w:rPr>
              <w:t>CA_n77(2A)</w:t>
            </w:r>
          </w:p>
        </w:tc>
        <w:tc>
          <w:tcPr>
            <w:tcW w:w="2835" w:type="dxa"/>
            <w:tcBorders>
              <w:top w:val="single" w:sz="4" w:space="0" w:color="auto"/>
              <w:left w:val="single" w:sz="4" w:space="0" w:color="auto"/>
              <w:bottom w:val="nil"/>
              <w:right w:val="single" w:sz="4" w:space="0" w:color="auto"/>
            </w:tcBorders>
          </w:tcPr>
          <w:p w14:paraId="3B4EF5D8" w14:textId="77777777" w:rsidR="00EB4FF7" w:rsidRPr="007B6BD5" w:rsidRDefault="00EB4FF7" w:rsidP="00EB4FF7">
            <w:pPr>
              <w:pStyle w:val="TAC"/>
              <w:keepNext w:val="0"/>
              <w:keepLines w:val="0"/>
              <w:rPr>
                <w:lang w:eastAsia="zh-CN"/>
              </w:rPr>
            </w:pPr>
            <w:r w:rsidRPr="007B6BD5">
              <w:rPr>
                <w:szCs w:val="18"/>
                <w:lang w:eastAsia="zh-CN"/>
              </w:rPr>
              <w:t>0</w:t>
            </w:r>
          </w:p>
        </w:tc>
      </w:tr>
      <w:tr w:rsidR="00EB4FF7" w:rsidRPr="007B6BD5" w14:paraId="50B77C6F" w14:textId="77777777" w:rsidTr="00267B10">
        <w:trPr>
          <w:jc w:val="center"/>
        </w:trPr>
        <w:tc>
          <w:tcPr>
            <w:tcW w:w="2689" w:type="dxa"/>
            <w:tcBorders>
              <w:top w:val="nil"/>
              <w:left w:val="single" w:sz="4" w:space="0" w:color="auto"/>
              <w:bottom w:val="single" w:sz="4" w:space="0" w:color="auto"/>
              <w:right w:val="single" w:sz="4" w:space="0" w:color="auto"/>
            </w:tcBorders>
          </w:tcPr>
          <w:p w14:paraId="597014EB" w14:textId="77777777" w:rsidR="00EB4FF7" w:rsidRPr="007B6BD5" w:rsidRDefault="00EB4FF7" w:rsidP="00EB4FF7">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3BDF5E47" w14:textId="77777777" w:rsidR="00EB4FF7" w:rsidRPr="007B6BD5" w:rsidRDefault="00EB4FF7" w:rsidP="00EB4FF7">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03309AA5" w14:textId="77777777" w:rsidR="00EB4FF7" w:rsidRPr="007B6BD5" w:rsidRDefault="00EB4FF7" w:rsidP="00EB4FF7">
            <w:pPr>
              <w:pStyle w:val="TAC"/>
              <w:keepNext w:val="0"/>
              <w:keepLines w:val="0"/>
              <w:rPr>
                <w:lang w:eastAsia="zh-CN"/>
              </w:rPr>
            </w:pPr>
            <w:r w:rsidRPr="007B6BD5">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AA95F0A" w14:textId="77777777" w:rsidR="00EB4FF7" w:rsidRPr="007B6BD5" w:rsidRDefault="00EB4FF7" w:rsidP="00EB4FF7">
            <w:pPr>
              <w:pStyle w:val="TAC"/>
              <w:keepNext w:val="0"/>
              <w:keepLines w:val="0"/>
              <w:rPr>
                <w:lang w:eastAsia="zh-CN" w:bidi="ar"/>
              </w:rPr>
            </w:pPr>
            <w:r w:rsidRPr="007B6BD5">
              <w:rPr>
                <w:lang w:eastAsia="ja-JP" w:bidi="ar"/>
              </w:rPr>
              <w:t>CA_n258I</w:t>
            </w:r>
          </w:p>
        </w:tc>
        <w:tc>
          <w:tcPr>
            <w:tcW w:w="2835" w:type="dxa"/>
            <w:tcBorders>
              <w:top w:val="nil"/>
              <w:left w:val="single" w:sz="4" w:space="0" w:color="auto"/>
              <w:bottom w:val="single" w:sz="4" w:space="0" w:color="auto"/>
              <w:right w:val="single" w:sz="4" w:space="0" w:color="auto"/>
            </w:tcBorders>
          </w:tcPr>
          <w:p w14:paraId="4EAFFE31" w14:textId="77777777" w:rsidR="00EB4FF7" w:rsidRPr="007B6BD5" w:rsidRDefault="00EB4FF7" w:rsidP="00EB4FF7">
            <w:pPr>
              <w:pStyle w:val="TAC"/>
              <w:keepNext w:val="0"/>
              <w:keepLines w:val="0"/>
              <w:rPr>
                <w:lang w:eastAsia="zh-CN"/>
              </w:rPr>
            </w:pPr>
          </w:p>
        </w:tc>
      </w:tr>
      <w:tr w:rsidR="00EB4FF7" w:rsidRPr="007B6BD5" w14:paraId="3C570126" w14:textId="77777777" w:rsidTr="00267B10">
        <w:trPr>
          <w:jc w:val="center"/>
        </w:trPr>
        <w:tc>
          <w:tcPr>
            <w:tcW w:w="2689" w:type="dxa"/>
            <w:tcBorders>
              <w:top w:val="single" w:sz="4" w:space="0" w:color="auto"/>
              <w:left w:val="single" w:sz="4" w:space="0" w:color="auto"/>
              <w:bottom w:val="nil"/>
              <w:right w:val="single" w:sz="4" w:space="0" w:color="auto"/>
            </w:tcBorders>
          </w:tcPr>
          <w:p w14:paraId="2A2D97FA" w14:textId="77777777" w:rsidR="00EB4FF7" w:rsidRPr="007B6BD5" w:rsidRDefault="00EB4FF7" w:rsidP="00EB4FF7">
            <w:pPr>
              <w:pStyle w:val="TAC"/>
              <w:keepNext w:val="0"/>
              <w:keepLines w:val="0"/>
              <w:rPr>
                <w:rFonts w:cs="Arial"/>
              </w:rPr>
            </w:pPr>
            <w:r w:rsidRPr="007B6BD5">
              <w:rPr>
                <w:szCs w:val="18"/>
              </w:rPr>
              <w:t>CA_n</w:t>
            </w:r>
            <w:r w:rsidRPr="007B6BD5">
              <w:rPr>
                <w:szCs w:val="18"/>
                <w:lang w:eastAsia="zh-CN"/>
              </w:rPr>
              <w:t>77(2</w:t>
            </w:r>
            <w:r w:rsidRPr="007B6BD5">
              <w:rPr>
                <w:szCs w:val="18"/>
              </w:rPr>
              <w:t>A)-n</w:t>
            </w:r>
            <w:r w:rsidRPr="007B6BD5">
              <w:rPr>
                <w:szCs w:val="18"/>
                <w:lang w:eastAsia="zh-CN"/>
              </w:rPr>
              <w:t>258</w:t>
            </w:r>
            <w:r w:rsidRPr="007B6BD5">
              <w:rPr>
                <w:szCs w:val="18"/>
              </w:rPr>
              <w:t>J</w:t>
            </w:r>
          </w:p>
        </w:tc>
        <w:tc>
          <w:tcPr>
            <w:tcW w:w="2282" w:type="dxa"/>
            <w:gridSpan w:val="2"/>
            <w:tcBorders>
              <w:top w:val="single" w:sz="4" w:space="0" w:color="auto"/>
              <w:left w:val="single" w:sz="4" w:space="0" w:color="auto"/>
              <w:bottom w:val="nil"/>
              <w:right w:val="single" w:sz="4" w:space="0" w:color="auto"/>
            </w:tcBorders>
          </w:tcPr>
          <w:p w14:paraId="322C09A5" w14:textId="77777777" w:rsidR="00EB4FF7" w:rsidRPr="007B6BD5" w:rsidRDefault="00EB4FF7" w:rsidP="00EB4FF7">
            <w:pPr>
              <w:spacing w:after="0"/>
              <w:jc w:val="center"/>
              <w:rPr>
                <w:rFonts w:cs="Arial"/>
              </w:rPr>
            </w:pPr>
            <w:r w:rsidRPr="007B6BD5">
              <w:rPr>
                <w:rFonts w:ascii="Arial" w:hAnsi="Arial" w:cs="Arial"/>
                <w:sz w:val="18"/>
                <w:szCs w:val="18"/>
              </w:rPr>
              <w:t>CA_n77A-n258A</w:t>
            </w:r>
            <w:r w:rsidRPr="007B6BD5">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5E7ABEC7" w14:textId="77777777" w:rsidR="00EB4FF7" w:rsidRPr="007B6BD5" w:rsidRDefault="00EB4FF7" w:rsidP="00EB4FF7">
            <w:pPr>
              <w:pStyle w:val="TAC"/>
              <w:keepNext w:val="0"/>
              <w:keepLines w:val="0"/>
              <w:rPr>
                <w:lang w:eastAsia="zh-CN"/>
              </w:rPr>
            </w:pPr>
            <w:r w:rsidRPr="007B6BD5">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5F5CF35" w14:textId="77777777" w:rsidR="00EB4FF7" w:rsidRPr="007B6BD5" w:rsidRDefault="00EB4FF7" w:rsidP="00EB4FF7">
            <w:pPr>
              <w:pStyle w:val="TAC"/>
              <w:keepNext w:val="0"/>
              <w:keepLines w:val="0"/>
              <w:rPr>
                <w:lang w:eastAsia="zh-CN" w:bidi="ar"/>
              </w:rPr>
            </w:pPr>
            <w:r w:rsidRPr="007B6BD5">
              <w:rPr>
                <w:lang w:eastAsia="ja-JP" w:bidi="ar"/>
              </w:rPr>
              <w:t>CA_n77(2A)</w:t>
            </w:r>
          </w:p>
        </w:tc>
        <w:tc>
          <w:tcPr>
            <w:tcW w:w="2835" w:type="dxa"/>
            <w:tcBorders>
              <w:top w:val="single" w:sz="4" w:space="0" w:color="auto"/>
              <w:left w:val="single" w:sz="4" w:space="0" w:color="auto"/>
              <w:bottom w:val="nil"/>
              <w:right w:val="single" w:sz="4" w:space="0" w:color="auto"/>
            </w:tcBorders>
          </w:tcPr>
          <w:p w14:paraId="621AE1D8" w14:textId="77777777" w:rsidR="00EB4FF7" w:rsidRPr="007B6BD5" w:rsidRDefault="00EB4FF7" w:rsidP="00EB4FF7">
            <w:pPr>
              <w:pStyle w:val="TAC"/>
              <w:keepNext w:val="0"/>
              <w:keepLines w:val="0"/>
              <w:rPr>
                <w:lang w:eastAsia="zh-CN"/>
              </w:rPr>
            </w:pPr>
            <w:r w:rsidRPr="007B6BD5">
              <w:rPr>
                <w:szCs w:val="18"/>
                <w:lang w:eastAsia="zh-CN"/>
              </w:rPr>
              <w:t>0</w:t>
            </w:r>
          </w:p>
        </w:tc>
      </w:tr>
      <w:tr w:rsidR="00EB4FF7" w:rsidRPr="007B6BD5" w14:paraId="17C71592" w14:textId="77777777" w:rsidTr="00267B10">
        <w:trPr>
          <w:jc w:val="center"/>
        </w:trPr>
        <w:tc>
          <w:tcPr>
            <w:tcW w:w="2689" w:type="dxa"/>
            <w:tcBorders>
              <w:top w:val="nil"/>
              <w:left w:val="single" w:sz="4" w:space="0" w:color="auto"/>
              <w:bottom w:val="single" w:sz="4" w:space="0" w:color="auto"/>
              <w:right w:val="single" w:sz="4" w:space="0" w:color="auto"/>
            </w:tcBorders>
          </w:tcPr>
          <w:p w14:paraId="70D3D4EF" w14:textId="77777777" w:rsidR="00EB4FF7" w:rsidRPr="007B6BD5" w:rsidRDefault="00EB4FF7" w:rsidP="00EB4FF7">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099CD5A1" w14:textId="77777777" w:rsidR="00EB4FF7" w:rsidRPr="007B6BD5" w:rsidRDefault="00EB4FF7" w:rsidP="00EB4FF7">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60BC3E41" w14:textId="77777777" w:rsidR="00EB4FF7" w:rsidRPr="007B6BD5" w:rsidRDefault="00EB4FF7" w:rsidP="00EB4FF7">
            <w:pPr>
              <w:pStyle w:val="TAC"/>
              <w:keepNext w:val="0"/>
              <w:keepLines w:val="0"/>
              <w:rPr>
                <w:lang w:eastAsia="zh-CN"/>
              </w:rPr>
            </w:pPr>
            <w:r w:rsidRPr="007B6BD5">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0AD295E" w14:textId="77777777" w:rsidR="00EB4FF7" w:rsidRPr="007B6BD5" w:rsidRDefault="00EB4FF7" w:rsidP="00EB4FF7">
            <w:pPr>
              <w:pStyle w:val="TAC"/>
              <w:keepNext w:val="0"/>
              <w:keepLines w:val="0"/>
              <w:rPr>
                <w:lang w:eastAsia="zh-CN" w:bidi="ar"/>
              </w:rPr>
            </w:pPr>
            <w:r w:rsidRPr="007B6BD5">
              <w:rPr>
                <w:lang w:eastAsia="ja-JP" w:bidi="ar"/>
              </w:rPr>
              <w:t>CA_n258J</w:t>
            </w:r>
          </w:p>
        </w:tc>
        <w:tc>
          <w:tcPr>
            <w:tcW w:w="2835" w:type="dxa"/>
            <w:tcBorders>
              <w:top w:val="nil"/>
              <w:left w:val="single" w:sz="4" w:space="0" w:color="auto"/>
              <w:bottom w:val="single" w:sz="4" w:space="0" w:color="auto"/>
              <w:right w:val="single" w:sz="4" w:space="0" w:color="auto"/>
            </w:tcBorders>
          </w:tcPr>
          <w:p w14:paraId="7E18C83F" w14:textId="77777777" w:rsidR="00EB4FF7" w:rsidRPr="007B6BD5" w:rsidRDefault="00EB4FF7" w:rsidP="00EB4FF7">
            <w:pPr>
              <w:pStyle w:val="TAC"/>
              <w:keepNext w:val="0"/>
              <w:keepLines w:val="0"/>
              <w:rPr>
                <w:lang w:eastAsia="zh-CN"/>
              </w:rPr>
            </w:pPr>
          </w:p>
        </w:tc>
      </w:tr>
      <w:tr w:rsidR="00EB4FF7" w:rsidRPr="007B6BD5" w14:paraId="75142DFE" w14:textId="77777777" w:rsidTr="00267B10">
        <w:trPr>
          <w:jc w:val="center"/>
        </w:trPr>
        <w:tc>
          <w:tcPr>
            <w:tcW w:w="2689" w:type="dxa"/>
            <w:tcBorders>
              <w:top w:val="single" w:sz="4" w:space="0" w:color="auto"/>
              <w:left w:val="single" w:sz="4" w:space="0" w:color="auto"/>
              <w:bottom w:val="nil"/>
              <w:right w:val="single" w:sz="4" w:space="0" w:color="auto"/>
            </w:tcBorders>
          </w:tcPr>
          <w:p w14:paraId="4B933F1B" w14:textId="77777777" w:rsidR="00EB4FF7" w:rsidRPr="007B6BD5" w:rsidRDefault="00EB4FF7" w:rsidP="00EB4FF7">
            <w:pPr>
              <w:pStyle w:val="TAC"/>
              <w:keepLines w:val="0"/>
              <w:rPr>
                <w:rFonts w:cs="Arial"/>
              </w:rPr>
            </w:pPr>
            <w:r w:rsidRPr="007B6BD5">
              <w:rPr>
                <w:rFonts w:cs="Arial"/>
              </w:rPr>
              <w:t>CA_n77(3A)-n258A</w:t>
            </w:r>
          </w:p>
        </w:tc>
        <w:tc>
          <w:tcPr>
            <w:tcW w:w="2282" w:type="dxa"/>
            <w:gridSpan w:val="2"/>
            <w:tcBorders>
              <w:top w:val="single" w:sz="4" w:space="0" w:color="auto"/>
              <w:left w:val="single" w:sz="4" w:space="0" w:color="auto"/>
              <w:bottom w:val="nil"/>
              <w:right w:val="single" w:sz="4" w:space="0" w:color="auto"/>
            </w:tcBorders>
          </w:tcPr>
          <w:p w14:paraId="6AE8CA12" w14:textId="77777777" w:rsidR="00EB4FF7" w:rsidRPr="007B6BD5" w:rsidRDefault="00EB4FF7" w:rsidP="00EB4FF7">
            <w:pPr>
              <w:pStyle w:val="TAC"/>
              <w:keepLines w:val="0"/>
              <w:rPr>
                <w:rFonts w:cs="Arial"/>
              </w:rPr>
            </w:pPr>
            <w:r w:rsidRPr="007B6BD5">
              <w:rPr>
                <w:rFonts w:cs="Arial"/>
              </w:rPr>
              <w:t>CA_n77A-n258A</w:t>
            </w:r>
          </w:p>
        </w:tc>
        <w:tc>
          <w:tcPr>
            <w:tcW w:w="1408" w:type="dxa"/>
            <w:tcBorders>
              <w:top w:val="single" w:sz="4" w:space="0" w:color="auto"/>
              <w:left w:val="single" w:sz="4" w:space="0" w:color="auto"/>
              <w:bottom w:val="single" w:sz="4" w:space="0" w:color="auto"/>
              <w:right w:val="single" w:sz="4" w:space="0" w:color="auto"/>
            </w:tcBorders>
          </w:tcPr>
          <w:p w14:paraId="7F9CF784" w14:textId="77777777" w:rsidR="00EB4FF7" w:rsidRPr="007B6BD5" w:rsidRDefault="00EB4FF7" w:rsidP="00EB4FF7">
            <w:pPr>
              <w:pStyle w:val="TAC"/>
              <w:keepLines w:val="0"/>
              <w:rPr>
                <w:szCs w:val="18"/>
                <w:lang w:eastAsia="zh-CN"/>
              </w:rPr>
            </w:pPr>
            <w:r w:rsidRPr="007B6BD5">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3D08135" w14:textId="77777777" w:rsidR="00EB4FF7" w:rsidRPr="007B6BD5" w:rsidRDefault="00EB4FF7" w:rsidP="00EB4FF7">
            <w:pPr>
              <w:pStyle w:val="TAC"/>
              <w:keepLines w:val="0"/>
              <w:rPr>
                <w:lang w:eastAsia="ja-JP" w:bidi="ar"/>
              </w:rPr>
            </w:pPr>
            <w:r w:rsidRPr="007B6BD5">
              <w:rPr>
                <w:rFonts w:hint="eastAsia"/>
                <w:lang w:eastAsia="ja-JP" w:bidi="ar"/>
              </w:rPr>
              <w:t>C</w:t>
            </w:r>
            <w:r w:rsidRPr="007B6BD5">
              <w:rPr>
                <w:lang w:eastAsia="ja-JP" w:bidi="ar"/>
              </w:rPr>
              <w:t>A_n77(3A)</w:t>
            </w:r>
          </w:p>
        </w:tc>
        <w:tc>
          <w:tcPr>
            <w:tcW w:w="2835" w:type="dxa"/>
            <w:tcBorders>
              <w:top w:val="single" w:sz="4" w:space="0" w:color="auto"/>
              <w:left w:val="single" w:sz="4" w:space="0" w:color="auto"/>
              <w:bottom w:val="nil"/>
              <w:right w:val="single" w:sz="4" w:space="0" w:color="auto"/>
            </w:tcBorders>
          </w:tcPr>
          <w:p w14:paraId="30F9AAA4" w14:textId="77777777" w:rsidR="00EB4FF7" w:rsidRPr="007B6BD5" w:rsidRDefault="00EB4FF7" w:rsidP="00EB4FF7">
            <w:pPr>
              <w:pStyle w:val="TAC"/>
              <w:keepLines w:val="0"/>
              <w:rPr>
                <w:lang w:eastAsia="zh-CN"/>
              </w:rPr>
            </w:pPr>
            <w:r w:rsidRPr="007B6BD5">
              <w:rPr>
                <w:lang w:eastAsia="zh-CN"/>
              </w:rPr>
              <w:t>0</w:t>
            </w:r>
          </w:p>
        </w:tc>
      </w:tr>
      <w:tr w:rsidR="00EB4FF7" w:rsidRPr="007B6BD5" w14:paraId="288D0210" w14:textId="77777777" w:rsidTr="00267B10">
        <w:trPr>
          <w:jc w:val="center"/>
        </w:trPr>
        <w:tc>
          <w:tcPr>
            <w:tcW w:w="2689" w:type="dxa"/>
            <w:tcBorders>
              <w:top w:val="nil"/>
              <w:left w:val="single" w:sz="4" w:space="0" w:color="auto"/>
              <w:bottom w:val="single" w:sz="4" w:space="0" w:color="auto"/>
              <w:right w:val="single" w:sz="4" w:space="0" w:color="auto"/>
            </w:tcBorders>
          </w:tcPr>
          <w:p w14:paraId="22355001" w14:textId="77777777" w:rsidR="00EB4FF7" w:rsidRPr="007B6BD5" w:rsidRDefault="00EB4FF7" w:rsidP="00EB4FF7">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724AEB09" w14:textId="77777777" w:rsidR="00EB4FF7" w:rsidRPr="007B6BD5" w:rsidRDefault="00EB4FF7" w:rsidP="00EB4FF7">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3F27ACB5" w14:textId="77777777" w:rsidR="00EB4FF7" w:rsidRPr="007B6BD5" w:rsidRDefault="00EB4FF7" w:rsidP="00EB4FF7">
            <w:pPr>
              <w:pStyle w:val="TAC"/>
              <w:keepNext w:val="0"/>
              <w:keepLines w:val="0"/>
              <w:rPr>
                <w:szCs w:val="18"/>
                <w:lang w:eastAsia="zh-CN"/>
              </w:rPr>
            </w:pPr>
            <w:r w:rsidRPr="007B6BD5">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0198015" w14:textId="77777777" w:rsidR="00EB4FF7" w:rsidRPr="007B6BD5" w:rsidRDefault="00EB4FF7" w:rsidP="00EB4FF7">
            <w:pPr>
              <w:pStyle w:val="TAC"/>
              <w:keepNext w:val="0"/>
              <w:keepLines w:val="0"/>
              <w:rPr>
                <w:lang w:eastAsia="ja-JP" w:bidi="ar"/>
              </w:rPr>
            </w:pPr>
            <w:r w:rsidRPr="007B6BD5">
              <w:rPr>
                <w:lang w:eastAsia="ja-JP" w:bidi="ar"/>
              </w:rPr>
              <w:t>50,</w:t>
            </w:r>
            <w:r>
              <w:rPr>
                <w:lang w:eastAsia="ja-JP" w:bidi="ar"/>
              </w:rPr>
              <w:t xml:space="preserve"> </w:t>
            </w:r>
            <w:r w:rsidRPr="007B6BD5">
              <w:rPr>
                <w:lang w:eastAsia="ja-JP" w:bidi="ar"/>
              </w:rPr>
              <w:t>100,</w:t>
            </w:r>
            <w:r>
              <w:rPr>
                <w:lang w:eastAsia="ja-JP" w:bidi="ar"/>
              </w:rPr>
              <w:t xml:space="preserve"> </w:t>
            </w:r>
            <w:r w:rsidRPr="007B6BD5">
              <w:rPr>
                <w:lang w:eastAsia="ja-JP" w:bidi="ar"/>
              </w:rPr>
              <w:t>200,</w:t>
            </w:r>
            <w:r>
              <w:rPr>
                <w:lang w:eastAsia="ja-JP" w:bidi="ar"/>
              </w:rPr>
              <w:t xml:space="preserve"> </w:t>
            </w:r>
            <w:r w:rsidRPr="007B6BD5">
              <w:rPr>
                <w:lang w:eastAsia="ja-JP" w:bidi="ar"/>
              </w:rPr>
              <w:t>400</w:t>
            </w:r>
          </w:p>
        </w:tc>
        <w:tc>
          <w:tcPr>
            <w:tcW w:w="2835" w:type="dxa"/>
            <w:tcBorders>
              <w:top w:val="nil"/>
              <w:left w:val="single" w:sz="4" w:space="0" w:color="auto"/>
              <w:bottom w:val="single" w:sz="4" w:space="0" w:color="auto"/>
              <w:right w:val="single" w:sz="4" w:space="0" w:color="auto"/>
            </w:tcBorders>
          </w:tcPr>
          <w:p w14:paraId="1D5387CA" w14:textId="77777777" w:rsidR="00EB4FF7" w:rsidRPr="007B6BD5" w:rsidRDefault="00EB4FF7" w:rsidP="00EB4FF7">
            <w:pPr>
              <w:pStyle w:val="TAC"/>
              <w:keepNext w:val="0"/>
              <w:keepLines w:val="0"/>
              <w:rPr>
                <w:lang w:eastAsia="zh-CN"/>
              </w:rPr>
            </w:pPr>
          </w:p>
        </w:tc>
      </w:tr>
      <w:tr w:rsidR="00EB4FF7" w:rsidRPr="007B6BD5" w14:paraId="7C1804E4" w14:textId="77777777" w:rsidTr="00267B10">
        <w:trPr>
          <w:jc w:val="center"/>
        </w:trPr>
        <w:tc>
          <w:tcPr>
            <w:tcW w:w="2689" w:type="dxa"/>
            <w:tcBorders>
              <w:top w:val="nil"/>
              <w:left w:val="single" w:sz="4" w:space="0" w:color="auto"/>
              <w:bottom w:val="nil"/>
              <w:right w:val="single" w:sz="4" w:space="0" w:color="auto"/>
            </w:tcBorders>
          </w:tcPr>
          <w:p w14:paraId="4494E3B3" w14:textId="77777777" w:rsidR="00EB4FF7" w:rsidRPr="007B6BD5" w:rsidRDefault="00EB4FF7" w:rsidP="00EB4FF7">
            <w:pPr>
              <w:pStyle w:val="TAC"/>
              <w:keepNext w:val="0"/>
              <w:keepLines w:val="0"/>
              <w:rPr>
                <w:rFonts w:cs="Arial"/>
              </w:rPr>
            </w:pPr>
            <w:r w:rsidRPr="007B6BD5">
              <w:rPr>
                <w:rFonts w:cs="Arial"/>
              </w:rPr>
              <w:t>CA_n77(3A)-n258D</w:t>
            </w:r>
          </w:p>
        </w:tc>
        <w:tc>
          <w:tcPr>
            <w:tcW w:w="2282" w:type="dxa"/>
            <w:gridSpan w:val="2"/>
            <w:tcBorders>
              <w:top w:val="nil"/>
              <w:left w:val="single" w:sz="4" w:space="0" w:color="auto"/>
              <w:bottom w:val="nil"/>
              <w:right w:val="single" w:sz="4" w:space="0" w:color="auto"/>
            </w:tcBorders>
          </w:tcPr>
          <w:p w14:paraId="1EF0133C" w14:textId="77777777" w:rsidR="00EB4FF7" w:rsidRPr="007B6BD5" w:rsidRDefault="00EB4FF7" w:rsidP="00EB4FF7">
            <w:pPr>
              <w:pStyle w:val="TAC"/>
              <w:keepNext w:val="0"/>
              <w:keepLines w:val="0"/>
              <w:rPr>
                <w:rFonts w:cs="Arial"/>
              </w:rPr>
            </w:pPr>
            <w:r w:rsidRPr="007B6BD5">
              <w:rPr>
                <w:rFonts w:cs="Arial"/>
              </w:rPr>
              <w:t>CA_n77A-n258A/D</w:t>
            </w:r>
          </w:p>
        </w:tc>
        <w:tc>
          <w:tcPr>
            <w:tcW w:w="1408" w:type="dxa"/>
            <w:tcBorders>
              <w:top w:val="single" w:sz="4" w:space="0" w:color="auto"/>
              <w:left w:val="single" w:sz="4" w:space="0" w:color="auto"/>
              <w:bottom w:val="single" w:sz="4" w:space="0" w:color="auto"/>
              <w:right w:val="single" w:sz="4" w:space="0" w:color="auto"/>
            </w:tcBorders>
          </w:tcPr>
          <w:p w14:paraId="7B1EAA07" w14:textId="77777777" w:rsidR="00EB4FF7" w:rsidRPr="007B6BD5" w:rsidRDefault="00EB4FF7" w:rsidP="00EB4FF7">
            <w:pPr>
              <w:pStyle w:val="TAC"/>
              <w:keepNext w:val="0"/>
              <w:keepLines w:val="0"/>
              <w:rPr>
                <w:szCs w:val="18"/>
                <w:lang w:eastAsia="zh-CN"/>
              </w:rPr>
            </w:pPr>
            <w:r w:rsidRPr="007B6BD5">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26DC873" w14:textId="77777777" w:rsidR="00EB4FF7" w:rsidRPr="007B6BD5" w:rsidRDefault="00EB4FF7" w:rsidP="00EB4FF7">
            <w:pPr>
              <w:pStyle w:val="TAC"/>
              <w:keepNext w:val="0"/>
              <w:keepLines w:val="0"/>
              <w:rPr>
                <w:lang w:eastAsia="ja-JP" w:bidi="ar"/>
              </w:rPr>
            </w:pPr>
            <w:r w:rsidRPr="007B6BD5">
              <w:rPr>
                <w:lang w:eastAsia="ja-JP" w:bidi="ar"/>
              </w:rPr>
              <w:t>CA_n77(3A)</w:t>
            </w:r>
          </w:p>
        </w:tc>
        <w:tc>
          <w:tcPr>
            <w:tcW w:w="2835" w:type="dxa"/>
            <w:tcBorders>
              <w:top w:val="nil"/>
              <w:left w:val="single" w:sz="4" w:space="0" w:color="auto"/>
              <w:bottom w:val="nil"/>
              <w:right w:val="single" w:sz="4" w:space="0" w:color="auto"/>
            </w:tcBorders>
          </w:tcPr>
          <w:p w14:paraId="28AFD200" w14:textId="77777777" w:rsidR="00EB4FF7" w:rsidRPr="007B6BD5" w:rsidRDefault="00EB4FF7" w:rsidP="00EB4FF7">
            <w:pPr>
              <w:pStyle w:val="TAC"/>
              <w:keepNext w:val="0"/>
              <w:keepLines w:val="0"/>
              <w:rPr>
                <w:lang w:eastAsia="zh-CN"/>
              </w:rPr>
            </w:pPr>
            <w:r w:rsidRPr="007B6BD5">
              <w:rPr>
                <w:lang w:eastAsia="zh-CN"/>
              </w:rPr>
              <w:t>0</w:t>
            </w:r>
          </w:p>
        </w:tc>
      </w:tr>
      <w:tr w:rsidR="00EB4FF7" w:rsidRPr="007B6BD5" w14:paraId="50270FF8" w14:textId="77777777" w:rsidTr="00267B10">
        <w:trPr>
          <w:jc w:val="center"/>
        </w:trPr>
        <w:tc>
          <w:tcPr>
            <w:tcW w:w="2689" w:type="dxa"/>
            <w:tcBorders>
              <w:top w:val="nil"/>
              <w:left w:val="single" w:sz="4" w:space="0" w:color="auto"/>
              <w:bottom w:val="single" w:sz="4" w:space="0" w:color="auto"/>
              <w:right w:val="single" w:sz="4" w:space="0" w:color="auto"/>
            </w:tcBorders>
          </w:tcPr>
          <w:p w14:paraId="40809630" w14:textId="77777777" w:rsidR="00EB4FF7" w:rsidRPr="007B6BD5" w:rsidRDefault="00EB4FF7" w:rsidP="00EB4FF7">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200E96EA" w14:textId="77777777" w:rsidR="00EB4FF7" w:rsidRPr="007B6BD5" w:rsidRDefault="00EB4FF7" w:rsidP="00EB4FF7">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6AC062ED" w14:textId="77777777" w:rsidR="00EB4FF7" w:rsidRPr="007B6BD5" w:rsidRDefault="00EB4FF7" w:rsidP="00EB4FF7">
            <w:pPr>
              <w:pStyle w:val="TAC"/>
              <w:keepNext w:val="0"/>
              <w:keepLines w:val="0"/>
              <w:rPr>
                <w:szCs w:val="18"/>
                <w:lang w:eastAsia="zh-CN"/>
              </w:rPr>
            </w:pPr>
            <w:r w:rsidRPr="007B6BD5">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1A008B8" w14:textId="77777777" w:rsidR="00EB4FF7" w:rsidRPr="007B6BD5" w:rsidRDefault="00EB4FF7" w:rsidP="00EB4FF7">
            <w:pPr>
              <w:pStyle w:val="TAC"/>
              <w:keepNext w:val="0"/>
              <w:keepLines w:val="0"/>
              <w:rPr>
                <w:lang w:eastAsia="ja-JP" w:bidi="ar"/>
              </w:rPr>
            </w:pPr>
            <w:r w:rsidRPr="007B6BD5">
              <w:rPr>
                <w:lang w:eastAsia="ja-JP" w:bidi="ar"/>
              </w:rPr>
              <w:t>CA_n258D</w:t>
            </w:r>
          </w:p>
        </w:tc>
        <w:tc>
          <w:tcPr>
            <w:tcW w:w="2835" w:type="dxa"/>
            <w:tcBorders>
              <w:top w:val="nil"/>
              <w:left w:val="single" w:sz="4" w:space="0" w:color="auto"/>
              <w:bottom w:val="single" w:sz="4" w:space="0" w:color="auto"/>
              <w:right w:val="single" w:sz="4" w:space="0" w:color="auto"/>
            </w:tcBorders>
          </w:tcPr>
          <w:p w14:paraId="237B66E4" w14:textId="77777777" w:rsidR="00EB4FF7" w:rsidRPr="007B6BD5" w:rsidRDefault="00EB4FF7" w:rsidP="00EB4FF7">
            <w:pPr>
              <w:pStyle w:val="TAC"/>
              <w:keepNext w:val="0"/>
              <w:keepLines w:val="0"/>
              <w:rPr>
                <w:lang w:eastAsia="zh-CN"/>
              </w:rPr>
            </w:pPr>
          </w:p>
        </w:tc>
      </w:tr>
      <w:tr w:rsidR="00EB4FF7" w:rsidRPr="007B6BD5" w14:paraId="66BAC562" w14:textId="77777777" w:rsidTr="00267B10">
        <w:trPr>
          <w:jc w:val="center"/>
        </w:trPr>
        <w:tc>
          <w:tcPr>
            <w:tcW w:w="2689" w:type="dxa"/>
            <w:tcBorders>
              <w:top w:val="nil"/>
              <w:left w:val="single" w:sz="4" w:space="0" w:color="auto"/>
              <w:bottom w:val="nil"/>
              <w:right w:val="single" w:sz="4" w:space="0" w:color="auto"/>
            </w:tcBorders>
          </w:tcPr>
          <w:p w14:paraId="059C8074" w14:textId="77777777" w:rsidR="00EB4FF7" w:rsidRPr="007B6BD5" w:rsidRDefault="00EB4FF7" w:rsidP="00EB4FF7">
            <w:pPr>
              <w:pStyle w:val="TAC"/>
              <w:keepNext w:val="0"/>
              <w:keepLines w:val="0"/>
              <w:rPr>
                <w:rFonts w:cs="Arial"/>
              </w:rPr>
            </w:pPr>
            <w:r w:rsidRPr="007B6BD5">
              <w:rPr>
                <w:rFonts w:cs="Arial"/>
              </w:rPr>
              <w:t>CA_n77(3A)-n258G</w:t>
            </w:r>
          </w:p>
        </w:tc>
        <w:tc>
          <w:tcPr>
            <w:tcW w:w="2282" w:type="dxa"/>
            <w:gridSpan w:val="2"/>
            <w:tcBorders>
              <w:top w:val="nil"/>
              <w:left w:val="single" w:sz="4" w:space="0" w:color="auto"/>
              <w:bottom w:val="nil"/>
              <w:right w:val="single" w:sz="4" w:space="0" w:color="auto"/>
            </w:tcBorders>
          </w:tcPr>
          <w:p w14:paraId="5FF89012" w14:textId="77777777" w:rsidR="00EB4FF7" w:rsidRPr="007B6BD5" w:rsidRDefault="00EB4FF7" w:rsidP="00EB4FF7">
            <w:pPr>
              <w:pStyle w:val="TAC"/>
              <w:keepNext w:val="0"/>
              <w:keepLines w:val="0"/>
              <w:rPr>
                <w:rFonts w:cs="Arial"/>
              </w:rPr>
            </w:pPr>
            <w:r w:rsidRPr="007B6BD5">
              <w:rPr>
                <w:rFonts w:cs="Arial"/>
              </w:rPr>
              <w:t>CA_n77A-n258A/G</w:t>
            </w:r>
          </w:p>
        </w:tc>
        <w:tc>
          <w:tcPr>
            <w:tcW w:w="1408" w:type="dxa"/>
            <w:tcBorders>
              <w:top w:val="single" w:sz="4" w:space="0" w:color="auto"/>
              <w:left w:val="single" w:sz="4" w:space="0" w:color="auto"/>
              <w:bottom w:val="single" w:sz="4" w:space="0" w:color="auto"/>
              <w:right w:val="single" w:sz="4" w:space="0" w:color="auto"/>
            </w:tcBorders>
          </w:tcPr>
          <w:p w14:paraId="5DBBE9A4" w14:textId="77777777" w:rsidR="00EB4FF7" w:rsidRPr="007B6BD5" w:rsidRDefault="00EB4FF7" w:rsidP="00EB4FF7">
            <w:pPr>
              <w:pStyle w:val="TAC"/>
              <w:keepNext w:val="0"/>
              <w:keepLines w:val="0"/>
              <w:rPr>
                <w:szCs w:val="18"/>
                <w:lang w:eastAsia="zh-CN"/>
              </w:rPr>
            </w:pPr>
            <w:r w:rsidRPr="007B6BD5">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CFF1006" w14:textId="77777777" w:rsidR="00EB4FF7" w:rsidRPr="007B6BD5" w:rsidRDefault="00EB4FF7" w:rsidP="00EB4FF7">
            <w:pPr>
              <w:pStyle w:val="TAC"/>
              <w:keepNext w:val="0"/>
              <w:keepLines w:val="0"/>
              <w:rPr>
                <w:lang w:eastAsia="ja-JP" w:bidi="ar"/>
              </w:rPr>
            </w:pPr>
            <w:r w:rsidRPr="007B6BD5">
              <w:rPr>
                <w:lang w:eastAsia="ja-JP" w:bidi="ar"/>
              </w:rPr>
              <w:t>CA_n77(3A)</w:t>
            </w:r>
          </w:p>
        </w:tc>
        <w:tc>
          <w:tcPr>
            <w:tcW w:w="2835" w:type="dxa"/>
            <w:tcBorders>
              <w:top w:val="nil"/>
              <w:left w:val="single" w:sz="4" w:space="0" w:color="auto"/>
              <w:bottom w:val="nil"/>
              <w:right w:val="single" w:sz="4" w:space="0" w:color="auto"/>
            </w:tcBorders>
          </w:tcPr>
          <w:p w14:paraId="301668AF" w14:textId="77777777" w:rsidR="00EB4FF7" w:rsidRPr="007B6BD5" w:rsidRDefault="00EB4FF7" w:rsidP="00EB4FF7">
            <w:pPr>
              <w:pStyle w:val="TAC"/>
              <w:keepNext w:val="0"/>
              <w:keepLines w:val="0"/>
              <w:rPr>
                <w:lang w:eastAsia="zh-CN"/>
              </w:rPr>
            </w:pPr>
            <w:r w:rsidRPr="007B6BD5">
              <w:rPr>
                <w:lang w:eastAsia="zh-CN"/>
              </w:rPr>
              <w:t>0</w:t>
            </w:r>
          </w:p>
        </w:tc>
      </w:tr>
      <w:tr w:rsidR="00EB4FF7" w:rsidRPr="007B6BD5" w14:paraId="2295E830" w14:textId="77777777" w:rsidTr="00267B10">
        <w:trPr>
          <w:jc w:val="center"/>
        </w:trPr>
        <w:tc>
          <w:tcPr>
            <w:tcW w:w="2689" w:type="dxa"/>
            <w:tcBorders>
              <w:top w:val="nil"/>
              <w:left w:val="single" w:sz="4" w:space="0" w:color="auto"/>
              <w:bottom w:val="single" w:sz="4" w:space="0" w:color="auto"/>
              <w:right w:val="single" w:sz="4" w:space="0" w:color="auto"/>
            </w:tcBorders>
          </w:tcPr>
          <w:p w14:paraId="26332934" w14:textId="77777777" w:rsidR="00EB4FF7" w:rsidRPr="007B6BD5" w:rsidRDefault="00EB4FF7" w:rsidP="00EB4FF7">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13C07940" w14:textId="77777777" w:rsidR="00EB4FF7" w:rsidRPr="007B6BD5" w:rsidRDefault="00EB4FF7" w:rsidP="00EB4FF7">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59F8390E" w14:textId="77777777" w:rsidR="00EB4FF7" w:rsidRPr="007B6BD5" w:rsidRDefault="00EB4FF7" w:rsidP="00EB4FF7">
            <w:pPr>
              <w:pStyle w:val="TAC"/>
              <w:keepNext w:val="0"/>
              <w:keepLines w:val="0"/>
              <w:rPr>
                <w:szCs w:val="18"/>
                <w:lang w:eastAsia="zh-CN"/>
              </w:rPr>
            </w:pPr>
            <w:r w:rsidRPr="007B6BD5">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2B1BFC1" w14:textId="77777777" w:rsidR="00EB4FF7" w:rsidRPr="007B6BD5" w:rsidRDefault="00EB4FF7" w:rsidP="00EB4FF7">
            <w:pPr>
              <w:pStyle w:val="TAC"/>
              <w:keepNext w:val="0"/>
              <w:keepLines w:val="0"/>
              <w:rPr>
                <w:lang w:eastAsia="ja-JP" w:bidi="ar"/>
              </w:rPr>
            </w:pPr>
            <w:r w:rsidRPr="007B6BD5">
              <w:rPr>
                <w:lang w:eastAsia="ja-JP" w:bidi="ar"/>
              </w:rPr>
              <w:t>CA_n258G</w:t>
            </w:r>
          </w:p>
        </w:tc>
        <w:tc>
          <w:tcPr>
            <w:tcW w:w="2835" w:type="dxa"/>
            <w:tcBorders>
              <w:top w:val="nil"/>
              <w:left w:val="single" w:sz="4" w:space="0" w:color="auto"/>
              <w:bottom w:val="single" w:sz="4" w:space="0" w:color="auto"/>
              <w:right w:val="single" w:sz="4" w:space="0" w:color="auto"/>
            </w:tcBorders>
          </w:tcPr>
          <w:p w14:paraId="181617A6" w14:textId="77777777" w:rsidR="00EB4FF7" w:rsidRPr="007B6BD5" w:rsidRDefault="00EB4FF7" w:rsidP="00EB4FF7">
            <w:pPr>
              <w:pStyle w:val="TAC"/>
              <w:keepNext w:val="0"/>
              <w:keepLines w:val="0"/>
              <w:rPr>
                <w:lang w:eastAsia="zh-CN"/>
              </w:rPr>
            </w:pPr>
          </w:p>
        </w:tc>
      </w:tr>
      <w:tr w:rsidR="00EB4FF7" w:rsidRPr="007B6BD5" w14:paraId="008C1C64" w14:textId="77777777" w:rsidTr="00267B10">
        <w:trPr>
          <w:jc w:val="center"/>
        </w:trPr>
        <w:tc>
          <w:tcPr>
            <w:tcW w:w="2689" w:type="dxa"/>
            <w:tcBorders>
              <w:top w:val="nil"/>
              <w:left w:val="single" w:sz="4" w:space="0" w:color="auto"/>
              <w:bottom w:val="nil"/>
              <w:right w:val="single" w:sz="4" w:space="0" w:color="auto"/>
            </w:tcBorders>
          </w:tcPr>
          <w:p w14:paraId="6BF94BB5" w14:textId="77777777" w:rsidR="00EB4FF7" w:rsidRPr="007B6BD5" w:rsidRDefault="00EB4FF7" w:rsidP="00EB4FF7">
            <w:pPr>
              <w:pStyle w:val="TAC"/>
              <w:keepNext w:val="0"/>
              <w:keepLines w:val="0"/>
              <w:rPr>
                <w:rFonts w:cs="Arial"/>
              </w:rPr>
            </w:pPr>
            <w:r w:rsidRPr="007B6BD5">
              <w:rPr>
                <w:rFonts w:cs="Arial"/>
              </w:rPr>
              <w:t>CA_n77(3A)-n258H</w:t>
            </w:r>
          </w:p>
        </w:tc>
        <w:tc>
          <w:tcPr>
            <w:tcW w:w="2282" w:type="dxa"/>
            <w:gridSpan w:val="2"/>
            <w:tcBorders>
              <w:top w:val="nil"/>
              <w:left w:val="single" w:sz="4" w:space="0" w:color="auto"/>
              <w:bottom w:val="nil"/>
              <w:right w:val="single" w:sz="4" w:space="0" w:color="auto"/>
            </w:tcBorders>
          </w:tcPr>
          <w:p w14:paraId="55DA4987" w14:textId="77777777" w:rsidR="00EB4FF7" w:rsidRPr="007B6BD5" w:rsidRDefault="00EB4FF7" w:rsidP="00EB4FF7">
            <w:pPr>
              <w:pStyle w:val="TAC"/>
              <w:keepNext w:val="0"/>
              <w:keepLines w:val="0"/>
              <w:rPr>
                <w:rFonts w:cs="Arial"/>
              </w:rPr>
            </w:pPr>
            <w:r w:rsidRPr="007B6BD5">
              <w:rPr>
                <w:rFonts w:cs="Arial"/>
              </w:rPr>
              <w:t>CA_n77A-n258A/G/H</w:t>
            </w:r>
          </w:p>
        </w:tc>
        <w:tc>
          <w:tcPr>
            <w:tcW w:w="1408" w:type="dxa"/>
            <w:tcBorders>
              <w:top w:val="single" w:sz="4" w:space="0" w:color="auto"/>
              <w:left w:val="single" w:sz="4" w:space="0" w:color="auto"/>
              <w:bottom w:val="single" w:sz="4" w:space="0" w:color="auto"/>
              <w:right w:val="single" w:sz="4" w:space="0" w:color="auto"/>
            </w:tcBorders>
          </w:tcPr>
          <w:p w14:paraId="324393BD" w14:textId="77777777" w:rsidR="00EB4FF7" w:rsidRPr="007B6BD5" w:rsidRDefault="00EB4FF7" w:rsidP="00EB4FF7">
            <w:pPr>
              <w:pStyle w:val="TAC"/>
              <w:keepNext w:val="0"/>
              <w:keepLines w:val="0"/>
              <w:rPr>
                <w:szCs w:val="18"/>
                <w:lang w:eastAsia="zh-CN"/>
              </w:rPr>
            </w:pPr>
            <w:r w:rsidRPr="007B6BD5">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5878F60" w14:textId="77777777" w:rsidR="00EB4FF7" w:rsidRPr="007B6BD5" w:rsidRDefault="00EB4FF7" w:rsidP="00EB4FF7">
            <w:pPr>
              <w:pStyle w:val="TAC"/>
              <w:keepNext w:val="0"/>
              <w:keepLines w:val="0"/>
              <w:rPr>
                <w:lang w:eastAsia="ja-JP" w:bidi="ar"/>
              </w:rPr>
            </w:pPr>
            <w:r w:rsidRPr="007B6BD5">
              <w:rPr>
                <w:lang w:eastAsia="ja-JP" w:bidi="ar"/>
              </w:rPr>
              <w:t>CA_n77(3A)</w:t>
            </w:r>
          </w:p>
        </w:tc>
        <w:tc>
          <w:tcPr>
            <w:tcW w:w="2835" w:type="dxa"/>
            <w:tcBorders>
              <w:top w:val="nil"/>
              <w:left w:val="single" w:sz="4" w:space="0" w:color="auto"/>
              <w:bottom w:val="nil"/>
              <w:right w:val="single" w:sz="4" w:space="0" w:color="auto"/>
            </w:tcBorders>
          </w:tcPr>
          <w:p w14:paraId="1C944E4A" w14:textId="77777777" w:rsidR="00EB4FF7" w:rsidRPr="007B6BD5" w:rsidRDefault="00EB4FF7" w:rsidP="00EB4FF7">
            <w:pPr>
              <w:pStyle w:val="TAC"/>
              <w:keepNext w:val="0"/>
              <w:keepLines w:val="0"/>
              <w:rPr>
                <w:lang w:eastAsia="zh-CN"/>
              </w:rPr>
            </w:pPr>
            <w:r w:rsidRPr="007B6BD5">
              <w:rPr>
                <w:lang w:eastAsia="zh-CN"/>
              </w:rPr>
              <w:t>0</w:t>
            </w:r>
          </w:p>
        </w:tc>
      </w:tr>
      <w:tr w:rsidR="00EB4FF7" w:rsidRPr="007B6BD5" w14:paraId="29B27531" w14:textId="77777777" w:rsidTr="00267B10">
        <w:trPr>
          <w:jc w:val="center"/>
        </w:trPr>
        <w:tc>
          <w:tcPr>
            <w:tcW w:w="2689" w:type="dxa"/>
            <w:tcBorders>
              <w:top w:val="nil"/>
              <w:left w:val="single" w:sz="4" w:space="0" w:color="auto"/>
              <w:bottom w:val="single" w:sz="4" w:space="0" w:color="auto"/>
              <w:right w:val="single" w:sz="4" w:space="0" w:color="auto"/>
            </w:tcBorders>
          </w:tcPr>
          <w:p w14:paraId="1A29E1F3" w14:textId="77777777" w:rsidR="00EB4FF7" w:rsidRPr="007B6BD5" w:rsidRDefault="00EB4FF7" w:rsidP="00EB4FF7">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53CDF4E7" w14:textId="77777777" w:rsidR="00EB4FF7" w:rsidRPr="007B6BD5" w:rsidRDefault="00EB4FF7" w:rsidP="00EB4FF7">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1F392E27" w14:textId="77777777" w:rsidR="00EB4FF7" w:rsidRPr="007B6BD5" w:rsidRDefault="00EB4FF7" w:rsidP="00EB4FF7">
            <w:pPr>
              <w:pStyle w:val="TAC"/>
              <w:keepNext w:val="0"/>
              <w:keepLines w:val="0"/>
              <w:rPr>
                <w:szCs w:val="18"/>
                <w:lang w:eastAsia="zh-CN"/>
              </w:rPr>
            </w:pPr>
            <w:r w:rsidRPr="007B6BD5">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FAC636F" w14:textId="77777777" w:rsidR="00EB4FF7" w:rsidRPr="007B6BD5" w:rsidRDefault="00EB4FF7" w:rsidP="00EB4FF7">
            <w:pPr>
              <w:pStyle w:val="TAC"/>
              <w:keepNext w:val="0"/>
              <w:keepLines w:val="0"/>
              <w:rPr>
                <w:lang w:eastAsia="ja-JP" w:bidi="ar"/>
              </w:rPr>
            </w:pPr>
            <w:r w:rsidRPr="007B6BD5">
              <w:rPr>
                <w:lang w:eastAsia="ja-JP" w:bidi="ar"/>
              </w:rPr>
              <w:t>CA_n258H</w:t>
            </w:r>
          </w:p>
        </w:tc>
        <w:tc>
          <w:tcPr>
            <w:tcW w:w="2835" w:type="dxa"/>
            <w:tcBorders>
              <w:top w:val="nil"/>
              <w:left w:val="single" w:sz="4" w:space="0" w:color="auto"/>
              <w:bottom w:val="single" w:sz="4" w:space="0" w:color="auto"/>
              <w:right w:val="single" w:sz="4" w:space="0" w:color="auto"/>
            </w:tcBorders>
          </w:tcPr>
          <w:p w14:paraId="436F8E4A" w14:textId="77777777" w:rsidR="00EB4FF7" w:rsidRPr="007B6BD5" w:rsidRDefault="00EB4FF7" w:rsidP="00EB4FF7">
            <w:pPr>
              <w:pStyle w:val="TAC"/>
              <w:keepNext w:val="0"/>
              <w:keepLines w:val="0"/>
              <w:rPr>
                <w:lang w:eastAsia="zh-CN"/>
              </w:rPr>
            </w:pPr>
          </w:p>
        </w:tc>
      </w:tr>
      <w:tr w:rsidR="00EB4FF7" w:rsidRPr="007B6BD5" w14:paraId="34DDDC2C" w14:textId="77777777" w:rsidTr="00267B10">
        <w:trPr>
          <w:jc w:val="center"/>
        </w:trPr>
        <w:tc>
          <w:tcPr>
            <w:tcW w:w="2689" w:type="dxa"/>
            <w:tcBorders>
              <w:top w:val="nil"/>
              <w:left w:val="single" w:sz="4" w:space="0" w:color="auto"/>
              <w:bottom w:val="nil"/>
              <w:right w:val="single" w:sz="4" w:space="0" w:color="auto"/>
            </w:tcBorders>
          </w:tcPr>
          <w:p w14:paraId="3E469724" w14:textId="77777777" w:rsidR="00EB4FF7" w:rsidRPr="007B6BD5" w:rsidRDefault="00EB4FF7" w:rsidP="00EB4FF7">
            <w:pPr>
              <w:pStyle w:val="TAC"/>
              <w:keepNext w:val="0"/>
              <w:keepLines w:val="0"/>
              <w:rPr>
                <w:rFonts w:cs="Arial"/>
              </w:rPr>
            </w:pPr>
            <w:r w:rsidRPr="007B6BD5">
              <w:rPr>
                <w:rFonts w:cs="Arial"/>
              </w:rPr>
              <w:t>CA_n77(3A)-n258I</w:t>
            </w:r>
          </w:p>
        </w:tc>
        <w:tc>
          <w:tcPr>
            <w:tcW w:w="2282" w:type="dxa"/>
            <w:gridSpan w:val="2"/>
            <w:tcBorders>
              <w:top w:val="nil"/>
              <w:left w:val="single" w:sz="4" w:space="0" w:color="auto"/>
              <w:bottom w:val="nil"/>
              <w:right w:val="single" w:sz="4" w:space="0" w:color="auto"/>
            </w:tcBorders>
          </w:tcPr>
          <w:p w14:paraId="35211EB7" w14:textId="77777777" w:rsidR="00EB4FF7" w:rsidRPr="007B6BD5" w:rsidRDefault="00EB4FF7" w:rsidP="00EB4FF7">
            <w:pPr>
              <w:pStyle w:val="TAC"/>
              <w:keepNext w:val="0"/>
              <w:keepLines w:val="0"/>
              <w:rPr>
                <w:rFonts w:cs="Arial"/>
              </w:rPr>
            </w:pPr>
            <w:r w:rsidRPr="007B6BD5">
              <w:rPr>
                <w:rFonts w:cs="Arial"/>
              </w:rPr>
              <w:t>CA_n77A-n258A</w:t>
            </w:r>
            <w:r w:rsidRPr="007B6BD5">
              <w:rPr>
                <w:szCs w:val="18"/>
              </w:rPr>
              <w:t>/G/H/I</w:t>
            </w:r>
          </w:p>
        </w:tc>
        <w:tc>
          <w:tcPr>
            <w:tcW w:w="1408" w:type="dxa"/>
            <w:tcBorders>
              <w:top w:val="single" w:sz="4" w:space="0" w:color="auto"/>
              <w:left w:val="single" w:sz="4" w:space="0" w:color="auto"/>
              <w:bottom w:val="single" w:sz="4" w:space="0" w:color="auto"/>
              <w:right w:val="single" w:sz="4" w:space="0" w:color="auto"/>
            </w:tcBorders>
          </w:tcPr>
          <w:p w14:paraId="52A415C4" w14:textId="77777777" w:rsidR="00EB4FF7" w:rsidRPr="007B6BD5" w:rsidRDefault="00EB4FF7" w:rsidP="00EB4FF7">
            <w:pPr>
              <w:pStyle w:val="TAC"/>
              <w:keepNext w:val="0"/>
              <w:keepLines w:val="0"/>
              <w:rPr>
                <w:szCs w:val="18"/>
                <w:lang w:eastAsia="zh-CN"/>
              </w:rPr>
            </w:pPr>
            <w:r w:rsidRPr="007B6BD5">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BE3DE62" w14:textId="77777777" w:rsidR="00EB4FF7" w:rsidRPr="007B6BD5" w:rsidRDefault="00EB4FF7" w:rsidP="00EB4FF7">
            <w:pPr>
              <w:pStyle w:val="TAC"/>
              <w:keepNext w:val="0"/>
              <w:keepLines w:val="0"/>
              <w:rPr>
                <w:lang w:eastAsia="ja-JP" w:bidi="ar"/>
              </w:rPr>
            </w:pPr>
            <w:r w:rsidRPr="007B6BD5">
              <w:rPr>
                <w:lang w:eastAsia="ja-JP" w:bidi="ar"/>
              </w:rPr>
              <w:t>CA_n77(3A)</w:t>
            </w:r>
          </w:p>
        </w:tc>
        <w:tc>
          <w:tcPr>
            <w:tcW w:w="2835" w:type="dxa"/>
            <w:tcBorders>
              <w:top w:val="nil"/>
              <w:left w:val="single" w:sz="4" w:space="0" w:color="auto"/>
              <w:bottom w:val="nil"/>
              <w:right w:val="single" w:sz="4" w:space="0" w:color="auto"/>
            </w:tcBorders>
          </w:tcPr>
          <w:p w14:paraId="6FD7622A" w14:textId="77777777" w:rsidR="00EB4FF7" w:rsidRPr="007B6BD5" w:rsidRDefault="00EB4FF7" w:rsidP="00EB4FF7">
            <w:pPr>
              <w:pStyle w:val="TAC"/>
              <w:keepNext w:val="0"/>
              <w:keepLines w:val="0"/>
              <w:rPr>
                <w:lang w:eastAsia="zh-CN"/>
              </w:rPr>
            </w:pPr>
            <w:r w:rsidRPr="007B6BD5">
              <w:rPr>
                <w:lang w:eastAsia="zh-CN"/>
              </w:rPr>
              <w:t>0</w:t>
            </w:r>
          </w:p>
        </w:tc>
      </w:tr>
      <w:tr w:rsidR="00EB4FF7" w:rsidRPr="007B6BD5" w14:paraId="08958087" w14:textId="77777777" w:rsidTr="00267B10">
        <w:trPr>
          <w:jc w:val="center"/>
        </w:trPr>
        <w:tc>
          <w:tcPr>
            <w:tcW w:w="2689" w:type="dxa"/>
            <w:tcBorders>
              <w:top w:val="nil"/>
              <w:left w:val="single" w:sz="4" w:space="0" w:color="auto"/>
              <w:bottom w:val="single" w:sz="4" w:space="0" w:color="auto"/>
              <w:right w:val="single" w:sz="4" w:space="0" w:color="auto"/>
            </w:tcBorders>
          </w:tcPr>
          <w:p w14:paraId="3E5441A7" w14:textId="77777777" w:rsidR="00EB4FF7" w:rsidRPr="007B6BD5" w:rsidRDefault="00EB4FF7" w:rsidP="00EB4FF7">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416769F3" w14:textId="77777777" w:rsidR="00EB4FF7" w:rsidRPr="007B6BD5" w:rsidRDefault="00EB4FF7" w:rsidP="00EB4FF7">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375877A7" w14:textId="77777777" w:rsidR="00EB4FF7" w:rsidRPr="007B6BD5" w:rsidRDefault="00EB4FF7" w:rsidP="00EB4FF7">
            <w:pPr>
              <w:pStyle w:val="TAC"/>
              <w:keepNext w:val="0"/>
              <w:keepLines w:val="0"/>
              <w:rPr>
                <w:szCs w:val="18"/>
                <w:lang w:eastAsia="zh-CN"/>
              </w:rPr>
            </w:pPr>
            <w:r w:rsidRPr="007B6BD5">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7F31C7B" w14:textId="77777777" w:rsidR="00EB4FF7" w:rsidRPr="007B6BD5" w:rsidRDefault="00EB4FF7" w:rsidP="00EB4FF7">
            <w:pPr>
              <w:pStyle w:val="TAC"/>
              <w:keepNext w:val="0"/>
              <w:keepLines w:val="0"/>
              <w:rPr>
                <w:lang w:eastAsia="ja-JP" w:bidi="ar"/>
              </w:rPr>
            </w:pPr>
            <w:r w:rsidRPr="007B6BD5">
              <w:rPr>
                <w:lang w:eastAsia="ja-JP" w:bidi="ar"/>
              </w:rPr>
              <w:t>CA_n258I</w:t>
            </w:r>
          </w:p>
        </w:tc>
        <w:tc>
          <w:tcPr>
            <w:tcW w:w="2835" w:type="dxa"/>
            <w:tcBorders>
              <w:top w:val="nil"/>
              <w:left w:val="single" w:sz="4" w:space="0" w:color="auto"/>
              <w:bottom w:val="single" w:sz="4" w:space="0" w:color="auto"/>
              <w:right w:val="single" w:sz="4" w:space="0" w:color="auto"/>
            </w:tcBorders>
          </w:tcPr>
          <w:p w14:paraId="24987A38" w14:textId="77777777" w:rsidR="00EB4FF7" w:rsidRPr="007B6BD5" w:rsidRDefault="00EB4FF7" w:rsidP="00EB4FF7">
            <w:pPr>
              <w:pStyle w:val="TAC"/>
              <w:keepNext w:val="0"/>
              <w:keepLines w:val="0"/>
              <w:rPr>
                <w:lang w:eastAsia="zh-CN"/>
              </w:rPr>
            </w:pPr>
          </w:p>
        </w:tc>
      </w:tr>
      <w:tr w:rsidR="00EB4FF7" w:rsidRPr="007B6BD5" w14:paraId="5654D698" w14:textId="77777777" w:rsidTr="00267B10">
        <w:trPr>
          <w:jc w:val="center"/>
        </w:trPr>
        <w:tc>
          <w:tcPr>
            <w:tcW w:w="2689" w:type="dxa"/>
            <w:tcBorders>
              <w:top w:val="nil"/>
              <w:left w:val="single" w:sz="4" w:space="0" w:color="auto"/>
              <w:bottom w:val="nil"/>
              <w:right w:val="single" w:sz="4" w:space="0" w:color="auto"/>
            </w:tcBorders>
          </w:tcPr>
          <w:p w14:paraId="6A7067C6" w14:textId="77777777" w:rsidR="00EB4FF7" w:rsidRPr="007B6BD5" w:rsidRDefault="00EB4FF7" w:rsidP="00EB4FF7">
            <w:pPr>
              <w:pStyle w:val="TAC"/>
              <w:keepNext w:val="0"/>
              <w:keepLines w:val="0"/>
              <w:rPr>
                <w:rFonts w:cs="Arial"/>
              </w:rPr>
            </w:pPr>
            <w:r w:rsidRPr="007B6BD5">
              <w:rPr>
                <w:rFonts w:cs="Arial"/>
              </w:rPr>
              <w:t>CA_n77(3A)-n258J</w:t>
            </w:r>
          </w:p>
        </w:tc>
        <w:tc>
          <w:tcPr>
            <w:tcW w:w="2282" w:type="dxa"/>
            <w:gridSpan w:val="2"/>
            <w:tcBorders>
              <w:top w:val="nil"/>
              <w:left w:val="single" w:sz="4" w:space="0" w:color="auto"/>
              <w:bottom w:val="nil"/>
              <w:right w:val="single" w:sz="4" w:space="0" w:color="auto"/>
            </w:tcBorders>
          </w:tcPr>
          <w:p w14:paraId="754A01A0" w14:textId="77777777" w:rsidR="00EB4FF7" w:rsidRPr="007B6BD5" w:rsidRDefault="00EB4FF7" w:rsidP="00EB4FF7">
            <w:pPr>
              <w:pStyle w:val="TAC"/>
              <w:keepNext w:val="0"/>
              <w:keepLines w:val="0"/>
              <w:rPr>
                <w:rFonts w:cs="Arial"/>
              </w:rPr>
            </w:pPr>
            <w:r w:rsidRPr="007B6BD5">
              <w:rPr>
                <w:rFonts w:cs="Arial"/>
              </w:rPr>
              <w:t>CA_n77A-n258A</w:t>
            </w:r>
            <w:r w:rsidRPr="007B6BD5">
              <w:rPr>
                <w:szCs w:val="18"/>
              </w:rPr>
              <w:t>/G/H/I/J</w:t>
            </w:r>
          </w:p>
        </w:tc>
        <w:tc>
          <w:tcPr>
            <w:tcW w:w="1408" w:type="dxa"/>
            <w:tcBorders>
              <w:top w:val="single" w:sz="4" w:space="0" w:color="auto"/>
              <w:left w:val="single" w:sz="4" w:space="0" w:color="auto"/>
              <w:bottom w:val="single" w:sz="4" w:space="0" w:color="auto"/>
              <w:right w:val="single" w:sz="4" w:space="0" w:color="auto"/>
            </w:tcBorders>
          </w:tcPr>
          <w:p w14:paraId="332D4A24" w14:textId="77777777" w:rsidR="00EB4FF7" w:rsidRPr="007B6BD5" w:rsidRDefault="00EB4FF7" w:rsidP="00EB4FF7">
            <w:pPr>
              <w:pStyle w:val="TAC"/>
              <w:keepNext w:val="0"/>
              <w:keepLines w:val="0"/>
              <w:rPr>
                <w:szCs w:val="18"/>
                <w:lang w:eastAsia="zh-CN"/>
              </w:rPr>
            </w:pPr>
            <w:r w:rsidRPr="007B6BD5">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B821A05" w14:textId="77777777" w:rsidR="00EB4FF7" w:rsidRPr="007B6BD5" w:rsidRDefault="00EB4FF7" w:rsidP="00EB4FF7">
            <w:pPr>
              <w:pStyle w:val="TAC"/>
              <w:keepNext w:val="0"/>
              <w:keepLines w:val="0"/>
              <w:rPr>
                <w:lang w:eastAsia="ja-JP" w:bidi="ar"/>
              </w:rPr>
            </w:pPr>
            <w:r w:rsidRPr="007B6BD5">
              <w:rPr>
                <w:lang w:eastAsia="ja-JP" w:bidi="ar"/>
              </w:rPr>
              <w:t>CA_n77(3A)</w:t>
            </w:r>
          </w:p>
        </w:tc>
        <w:tc>
          <w:tcPr>
            <w:tcW w:w="2835" w:type="dxa"/>
            <w:tcBorders>
              <w:top w:val="nil"/>
              <w:left w:val="single" w:sz="4" w:space="0" w:color="auto"/>
              <w:bottom w:val="nil"/>
              <w:right w:val="single" w:sz="4" w:space="0" w:color="auto"/>
            </w:tcBorders>
          </w:tcPr>
          <w:p w14:paraId="792D34F0" w14:textId="77777777" w:rsidR="00EB4FF7" w:rsidRPr="007B6BD5" w:rsidRDefault="00EB4FF7" w:rsidP="00EB4FF7">
            <w:pPr>
              <w:pStyle w:val="TAC"/>
              <w:keepNext w:val="0"/>
              <w:keepLines w:val="0"/>
              <w:rPr>
                <w:lang w:eastAsia="zh-CN"/>
              </w:rPr>
            </w:pPr>
            <w:r w:rsidRPr="007B6BD5">
              <w:rPr>
                <w:lang w:eastAsia="zh-CN"/>
              </w:rPr>
              <w:t>0</w:t>
            </w:r>
          </w:p>
        </w:tc>
      </w:tr>
      <w:tr w:rsidR="00EB4FF7" w:rsidRPr="007B6BD5" w14:paraId="3A87EE08" w14:textId="77777777" w:rsidTr="00267B10">
        <w:trPr>
          <w:jc w:val="center"/>
        </w:trPr>
        <w:tc>
          <w:tcPr>
            <w:tcW w:w="2689" w:type="dxa"/>
            <w:tcBorders>
              <w:top w:val="nil"/>
              <w:left w:val="single" w:sz="4" w:space="0" w:color="auto"/>
              <w:bottom w:val="single" w:sz="4" w:space="0" w:color="auto"/>
              <w:right w:val="single" w:sz="4" w:space="0" w:color="auto"/>
            </w:tcBorders>
          </w:tcPr>
          <w:p w14:paraId="0FB9655B" w14:textId="77777777" w:rsidR="00EB4FF7" w:rsidRPr="007B6BD5" w:rsidRDefault="00EB4FF7" w:rsidP="00EB4FF7">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56720942" w14:textId="77777777" w:rsidR="00EB4FF7" w:rsidRPr="007B6BD5" w:rsidRDefault="00EB4FF7" w:rsidP="00EB4FF7">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6FDA0177" w14:textId="77777777" w:rsidR="00EB4FF7" w:rsidRPr="007B6BD5" w:rsidRDefault="00EB4FF7" w:rsidP="00EB4FF7">
            <w:pPr>
              <w:pStyle w:val="TAC"/>
              <w:keepNext w:val="0"/>
              <w:keepLines w:val="0"/>
              <w:rPr>
                <w:szCs w:val="18"/>
                <w:lang w:eastAsia="zh-CN"/>
              </w:rPr>
            </w:pPr>
            <w:r w:rsidRPr="007B6BD5">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9771FEE" w14:textId="77777777" w:rsidR="00EB4FF7" w:rsidRPr="007B6BD5" w:rsidRDefault="00EB4FF7" w:rsidP="00EB4FF7">
            <w:pPr>
              <w:pStyle w:val="TAC"/>
              <w:keepNext w:val="0"/>
              <w:keepLines w:val="0"/>
              <w:rPr>
                <w:lang w:eastAsia="ja-JP" w:bidi="ar"/>
              </w:rPr>
            </w:pPr>
            <w:r w:rsidRPr="007B6BD5">
              <w:rPr>
                <w:lang w:eastAsia="ja-JP" w:bidi="ar"/>
              </w:rPr>
              <w:t>CA_n258J</w:t>
            </w:r>
          </w:p>
        </w:tc>
        <w:tc>
          <w:tcPr>
            <w:tcW w:w="2835" w:type="dxa"/>
            <w:tcBorders>
              <w:top w:val="nil"/>
              <w:left w:val="single" w:sz="4" w:space="0" w:color="auto"/>
              <w:bottom w:val="single" w:sz="4" w:space="0" w:color="auto"/>
              <w:right w:val="single" w:sz="4" w:space="0" w:color="auto"/>
            </w:tcBorders>
          </w:tcPr>
          <w:p w14:paraId="0A109DF1" w14:textId="77777777" w:rsidR="00EB4FF7" w:rsidRPr="007B6BD5" w:rsidRDefault="00EB4FF7" w:rsidP="00EB4FF7">
            <w:pPr>
              <w:pStyle w:val="TAC"/>
              <w:keepNext w:val="0"/>
              <w:keepLines w:val="0"/>
              <w:rPr>
                <w:lang w:eastAsia="zh-CN"/>
              </w:rPr>
            </w:pPr>
          </w:p>
        </w:tc>
      </w:tr>
      <w:tr w:rsidR="00EB4FF7" w:rsidRPr="007B6BD5" w14:paraId="7C846C2A" w14:textId="77777777" w:rsidTr="00267B10">
        <w:trPr>
          <w:jc w:val="center"/>
        </w:trPr>
        <w:tc>
          <w:tcPr>
            <w:tcW w:w="2689" w:type="dxa"/>
            <w:tcBorders>
              <w:top w:val="single" w:sz="4" w:space="0" w:color="auto"/>
              <w:left w:val="single" w:sz="4" w:space="0" w:color="auto"/>
              <w:bottom w:val="nil"/>
              <w:right w:val="single" w:sz="4" w:space="0" w:color="auto"/>
            </w:tcBorders>
            <w:vAlign w:val="center"/>
          </w:tcPr>
          <w:p w14:paraId="0BC38DB0"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rPr>
              <w:t>CA_n77A-n258(2A)</w:t>
            </w:r>
          </w:p>
        </w:tc>
        <w:tc>
          <w:tcPr>
            <w:tcW w:w="2282" w:type="dxa"/>
            <w:gridSpan w:val="2"/>
            <w:tcBorders>
              <w:top w:val="single" w:sz="4" w:space="0" w:color="auto"/>
              <w:left w:val="single" w:sz="4" w:space="0" w:color="auto"/>
              <w:bottom w:val="nil"/>
              <w:right w:val="single" w:sz="4" w:space="0" w:color="auto"/>
            </w:tcBorders>
          </w:tcPr>
          <w:p w14:paraId="681F582D"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15869BE1"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816BEEF"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BA7B981"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6EA367BD" w14:textId="77777777" w:rsidTr="00267B10">
        <w:trPr>
          <w:jc w:val="center"/>
        </w:trPr>
        <w:tc>
          <w:tcPr>
            <w:tcW w:w="2689" w:type="dxa"/>
            <w:tcBorders>
              <w:top w:val="nil"/>
              <w:left w:val="single" w:sz="4" w:space="0" w:color="auto"/>
              <w:bottom w:val="nil"/>
              <w:right w:val="single" w:sz="4" w:space="0" w:color="auto"/>
            </w:tcBorders>
            <w:vAlign w:val="center"/>
          </w:tcPr>
          <w:p w14:paraId="7F369372" w14:textId="77777777" w:rsidR="00EB4FF7" w:rsidRPr="007B6BD5" w:rsidRDefault="00EB4FF7" w:rsidP="00EB4FF7">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6BC376EB" w14:textId="77777777" w:rsidR="00EB4FF7" w:rsidRPr="007B6BD5" w:rsidRDefault="00EB4FF7" w:rsidP="00EB4FF7">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44B614F9"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84F7B30"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CA_n258(2A)</w:t>
            </w:r>
          </w:p>
        </w:tc>
        <w:tc>
          <w:tcPr>
            <w:tcW w:w="2835" w:type="dxa"/>
            <w:tcBorders>
              <w:top w:val="nil"/>
              <w:left w:val="single" w:sz="4" w:space="0" w:color="auto"/>
              <w:bottom w:val="single" w:sz="4" w:space="0" w:color="auto"/>
              <w:right w:val="single" w:sz="4" w:space="0" w:color="auto"/>
            </w:tcBorders>
          </w:tcPr>
          <w:p w14:paraId="3C35950A" w14:textId="77777777" w:rsidR="00EB4FF7" w:rsidRPr="007B6BD5" w:rsidRDefault="00EB4FF7" w:rsidP="00EB4FF7">
            <w:pPr>
              <w:spacing w:after="0"/>
              <w:jc w:val="center"/>
              <w:rPr>
                <w:rFonts w:ascii="Arial" w:hAnsi="Arial"/>
                <w:sz w:val="18"/>
                <w:szCs w:val="18"/>
                <w:lang w:eastAsia="zh-CN"/>
              </w:rPr>
            </w:pPr>
          </w:p>
        </w:tc>
      </w:tr>
      <w:tr w:rsidR="00EB4FF7" w:rsidRPr="007B6BD5" w14:paraId="04727B3C" w14:textId="77777777" w:rsidTr="00267B10">
        <w:trPr>
          <w:jc w:val="center"/>
        </w:trPr>
        <w:tc>
          <w:tcPr>
            <w:tcW w:w="2689" w:type="dxa"/>
            <w:tcBorders>
              <w:top w:val="nil"/>
              <w:left w:val="single" w:sz="4" w:space="0" w:color="auto"/>
              <w:bottom w:val="nil"/>
              <w:right w:val="single" w:sz="4" w:space="0" w:color="auto"/>
            </w:tcBorders>
            <w:vAlign w:val="center"/>
          </w:tcPr>
          <w:p w14:paraId="0DCFA5F7" w14:textId="77777777" w:rsidR="00EB4FF7" w:rsidRPr="007B6BD5" w:rsidRDefault="00EB4FF7" w:rsidP="00EB4FF7">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721EA236" w14:textId="77777777" w:rsidR="00EB4FF7" w:rsidRPr="007B6BD5" w:rsidRDefault="00EB4FF7" w:rsidP="00EB4FF7">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1C41D546"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49FA863"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35" w:type="dxa"/>
            <w:tcBorders>
              <w:top w:val="single" w:sz="4" w:space="0" w:color="auto"/>
              <w:left w:val="single" w:sz="4" w:space="0" w:color="auto"/>
              <w:bottom w:val="nil"/>
              <w:right w:val="single" w:sz="4" w:space="0" w:color="auto"/>
            </w:tcBorders>
          </w:tcPr>
          <w:p w14:paraId="1C0B9C28" w14:textId="77777777" w:rsidR="00EB4FF7" w:rsidRPr="007B6BD5" w:rsidRDefault="00EB4FF7" w:rsidP="00EB4FF7">
            <w:pPr>
              <w:spacing w:after="0"/>
              <w:jc w:val="center"/>
              <w:rPr>
                <w:rFonts w:ascii="Arial" w:hAnsi="Arial"/>
                <w:sz w:val="18"/>
                <w:szCs w:val="18"/>
                <w:lang w:eastAsia="zh-CN"/>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B4FF7" w:rsidRPr="007B6BD5" w14:paraId="54936676" w14:textId="77777777" w:rsidTr="00267B10">
        <w:trPr>
          <w:jc w:val="center"/>
        </w:trPr>
        <w:tc>
          <w:tcPr>
            <w:tcW w:w="2689" w:type="dxa"/>
            <w:tcBorders>
              <w:top w:val="nil"/>
              <w:left w:val="single" w:sz="4" w:space="0" w:color="auto"/>
              <w:bottom w:val="single" w:sz="4" w:space="0" w:color="auto"/>
              <w:right w:val="single" w:sz="4" w:space="0" w:color="auto"/>
            </w:tcBorders>
            <w:vAlign w:val="center"/>
          </w:tcPr>
          <w:p w14:paraId="36EE51F6" w14:textId="77777777" w:rsidR="00EB4FF7" w:rsidRPr="007B6BD5" w:rsidRDefault="00EB4FF7" w:rsidP="00EB4FF7">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6FCB27CD" w14:textId="77777777" w:rsidR="00EB4FF7" w:rsidRPr="007B6BD5" w:rsidRDefault="00EB4FF7" w:rsidP="00EB4FF7">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5FC2D0B7"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FCDF663"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CA_n258(2A)</w:t>
            </w:r>
          </w:p>
        </w:tc>
        <w:tc>
          <w:tcPr>
            <w:tcW w:w="2835" w:type="dxa"/>
            <w:tcBorders>
              <w:top w:val="nil"/>
              <w:left w:val="single" w:sz="4" w:space="0" w:color="auto"/>
              <w:bottom w:val="single" w:sz="4" w:space="0" w:color="auto"/>
              <w:right w:val="single" w:sz="4" w:space="0" w:color="auto"/>
            </w:tcBorders>
          </w:tcPr>
          <w:p w14:paraId="2B72221C" w14:textId="77777777" w:rsidR="00EB4FF7" w:rsidRPr="007B6BD5" w:rsidRDefault="00EB4FF7" w:rsidP="00EB4FF7">
            <w:pPr>
              <w:spacing w:after="0"/>
              <w:jc w:val="center"/>
              <w:rPr>
                <w:rFonts w:ascii="Arial" w:hAnsi="Arial"/>
                <w:sz w:val="18"/>
                <w:szCs w:val="18"/>
                <w:lang w:eastAsia="zh-CN"/>
              </w:rPr>
            </w:pPr>
          </w:p>
        </w:tc>
      </w:tr>
      <w:tr w:rsidR="00EB4FF7" w:rsidRPr="007B6BD5" w14:paraId="7728CF55" w14:textId="77777777" w:rsidTr="00267B10">
        <w:trPr>
          <w:jc w:val="center"/>
        </w:trPr>
        <w:tc>
          <w:tcPr>
            <w:tcW w:w="2689" w:type="dxa"/>
            <w:tcBorders>
              <w:top w:val="single" w:sz="4" w:space="0" w:color="auto"/>
              <w:left w:val="single" w:sz="4" w:space="0" w:color="auto"/>
              <w:bottom w:val="nil"/>
              <w:right w:val="single" w:sz="4" w:space="0" w:color="auto"/>
            </w:tcBorders>
          </w:tcPr>
          <w:p w14:paraId="35CE91FD"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lang w:eastAsia="zh-CN"/>
              </w:rPr>
              <w:t>CA_n77A-</w:t>
            </w:r>
            <w:r w:rsidRPr="007B6BD5">
              <w:rPr>
                <w:rFonts w:ascii="Arial" w:hAnsi="Arial" w:hint="eastAsia"/>
                <w:sz w:val="18"/>
                <w:lang w:eastAsia="zh-CN"/>
              </w:rPr>
              <w:t>n258</w:t>
            </w:r>
            <w:r w:rsidRPr="007B6BD5">
              <w:rPr>
                <w:rFonts w:ascii="Arial" w:hAnsi="Arial"/>
                <w:sz w:val="18"/>
                <w:lang w:eastAsia="zh-CN"/>
              </w:rPr>
              <w:t>(2G)</w:t>
            </w:r>
          </w:p>
        </w:tc>
        <w:tc>
          <w:tcPr>
            <w:tcW w:w="2282" w:type="dxa"/>
            <w:gridSpan w:val="2"/>
            <w:tcBorders>
              <w:top w:val="single" w:sz="4" w:space="0" w:color="auto"/>
              <w:left w:val="single" w:sz="4" w:space="0" w:color="auto"/>
              <w:bottom w:val="nil"/>
              <w:right w:val="single" w:sz="4" w:space="0" w:color="auto"/>
            </w:tcBorders>
          </w:tcPr>
          <w:p w14:paraId="50C35793" w14:textId="77777777" w:rsidR="00EB4FF7" w:rsidRPr="007B6BD5" w:rsidRDefault="00EB4FF7" w:rsidP="00EB4FF7">
            <w:pPr>
              <w:pStyle w:val="TAC"/>
              <w:keepNext w:val="0"/>
              <w:keepLines w:val="0"/>
              <w:rPr>
                <w:szCs w:val="18"/>
                <w:lang w:eastAsia="ja-JP"/>
              </w:rPr>
            </w:pPr>
            <w:r w:rsidRPr="007B6BD5">
              <w:rPr>
                <w:lang w:eastAsia="zh-CN"/>
              </w:rPr>
              <w:t>CA_n77A-</w:t>
            </w:r>
            <w:r w:rsidRPr="007B6BD5">
              <w:rPr>
                <w:rFonts w:hint="eastAsia"/>
                <w:lang w:eastAsia="zh-CN"/>
              </w:rPr>
              <w:t>n258</w:t>
            </w:r>
            <w:r w:rsidRPr="007B6BD5">
              <w:rPr>
                <w:lang w:eastAsia="zh-CN"/>
              </w:rPr>
              <w:t>A/G</w:t>
            </w:r>
          </w:p>
        </w:tc>
        <w:tc>
          <w:tcPr>
            <w:tcW w:w="1408" w:type="dxa"/>
            <w:tcBorders>
              <w:top w:val="single" w:sz="4" w:space="0" w:color="auto"/>
              <w:left w:val="single" w:sz="4" w:space="0" w:color="auto"/>
              <w:bottom w:val="single" w:sz="4" w:space="0" w:color="auto"/>
              <w:right w:val="single" w:sz="4" w:space="0" w:color="auto"/>
            </w:tcBorders>
          </w:tcPr>
          <w:p w14:paraId="710372DF"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C5AD85D"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2835" w:type="dxa"/>
            <w:tcBorders>
              <w:top w:val="single" w:sz="4" w:space="0" w:color="auto"/>
              <w:left w:val="single" w:sz="4" w:space="0" w:color="auto"/>
              <w:bottom w:val="nil"/>
              <w:right w:val="single" w:sz="4" w:space="0" w:color="auto"/>
            </w:tcBorders>
          </w:tcPr>
          <w:p w14:paraId="342B2B4C"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lang w:eastAsia="zh-CN"/>
              </w:rPr>
              <w:t>0</w:t>
            </w:r>
          </w:p>
        </w:tc>
      </w:tr>
      <w:tr w:rsidR="00EB4FF7" w:rsidRPr="007B6BD5" w14:paraId="14708BC3" w14:textId="77777777" w:rsidTr="00267B10">
        <w:trPr>
          <w:jc w:val="center"/>
        </w:trPr>
        <w:tc>
          <w:tcPr>
            <w:tcW w:w="2689" w:type="dxa"/>
            <w:tcBorders>
              <w:top w:val="nil"/>
              <w:left w:val="single" w:sz="4" w:space="0" w:color="auto"/>
              <w:bottom w:val="nil"/>
              <w:right w:val="single" w:sz="4" w:space="0" w:color="auto"/>
            </w:tcBorders>
          </w:tcPr>
          <w:p w14:paraId="73A6F014" w14:textId="77777777" w:rsidR="00EB4FF7" w:rsidRPr="007B6BD5" w:rsidRDefault="00EB4FF7" w:rsidP="00EB4FF7">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66552760" w14:textId="77777777" w:rsidR="00EB4FF7" w:rsidRPr="007B6BD5" w:rsidRDefault="00EB4FF7" w:rsidP="00EB4FF7">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6BD46E4E"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F989DC5" w14:textId="77777777" w:rsidR="00EB4FF7" w:rsidRPr="007B6BD5" w:rsidRDefault="00EB4FF7" w:rsidP="00EB4FF7">
            <w:pPr>
              <w:spacing w:after="0"/>
              <w:jc w:val="center"/>
              <w:rPr>
                <w:rFonts w:ascii="Arial" w:hAnsi="Arial"/>
                <w:sz w:val="18"/>
                <w:lang w:eastAsia="zh-CN" w:bidi="ar"/>
              </w:rPr>
            </w:pPr>
            <w:r w:rsidRPr="007B6BD5">
              <w:rPr>
                <w:rFonts w:ascii="Arial" w:hAnsi="Arial" w:hint="eastAsia"/>
                <w:sz w:val="18"/>
                <w:lang w:eastAsia="zh-CN"/>
              </w:rPr>
              <w:t>C</w:t>
            </w:r>
            <w:r w:rsidRPr="007B6BD5">
              <w:rPr>
                <w:rFonts w:ascii="Arial" w:hAnsi="Arial"/>
                <w:sz w:val="18"/>
                <w:lang w:eastAsia="zh-CN"/>
              </w:rPr>
              <w:t>A_</w:t>
            </w:r>
            <w:r w:rsidRPr="007B6BD5">
              <w:rPr>
                <w:rFonts w:ascii="Arial" w:hAnsi="Arial" w:hint="eastAsia"/>
                <w:sz w:val="18"/>
                <w:lang w:eastAsia="zh-CN"/>
              </w:rPr>
              <w:t>n258</w:t>
            </w:r>
            <w:r w:rsidRPr="007B6BD5">
              <w:rPr>
                <w:rFonts w:ascii="Arial" w:hAnsi="Arial"/>
                <w:sz w:val="18"/>
                <w:lang w:eastAsia="zh-CN"/>
              </w:rPr>
              <w:t>(2G)</w:t>
            </w:r>
          </w:p>
        </w:tc>
        <w:tc>
          <w:tcPr>
            <w:tcW w:w="2835" w:type="dxa"/>
            <w:tcBorders>
              <w:top w:val="nil"/>
              <w:left w:val="single" w:sz="4" w:space="0" w:color="auto"/>
              <w:bottom w:val="single" w:sz="4" w:space="0" w:color="auto"/>
              <w:right w:val="single" w:sz="4" w:space="0" w:color="auto"/>
            </w:tcBorders>
          </w:tcPr>
          <w:p w14:paraId="2CE97D16" w14:textId="77777777" w:rsidR="00EB4FF7" w:rsidRPr="007B6BD5" w:rsidRDefault="00EB4FF7" w:rsidP="00EB4FF7">
            <w:pPr>
              <w:spacing w:after="0"/>
              <w:jc w:val="center"/>
              <w:rPr>
                <w:rFonts w:ascii="Arial" w:hAnsi="Arial"/>
                <w:sz w:val="18"/>
                <w:szCs w:val="18"/>
                <w:lang w:eastAsia="zh-CN"/>
              </w:rPr>
            </w:pPr>
          </w:p>
        </w:tc>
      </w:tr>
      <w:tr w:rsidR="00EB4FF7" w:rsidRPr="007B6BD5" w14:paraId="593444B6" w14:textId="77777777" w:rsidTr="00267B10">
        <w:trPr>
          <w:jc w:val="center"/>
        </w:trPr>
        <w:tc>
          <w:tcPr>
            <w:tcW w:w="2689" w:type="dxa"/>
            <w:tcBorders>
              <w:top w:val="nil"/>
              <w:left w:val="single" w:sz="4" w:space="0" w:color="auto"/>
              <w:bottom w:val="nil"/>
              <w:right w:val="single" w:sz="4" w:space="0" w:color="auto"/>
            </w:tcBorders>
            <w:vAlign w:val="center"/>
          </w:tcPr>
          <w:p w14:paraId="3CAE785B" w14:textId="77777777" w:rsidR="00EB4FF7" w:rsidRPr="007B6BD5" w:rsidRDefault="00EB4FF7" w:rsidP="00EB4FF7">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0C4BFD99" w14:textId="77777777" w:rsidR="00EB4FF7" w:rsidRPr="007B6BD5" w:rsidRDefault="00EB4FF7" w:rsidP="00EB4FF7">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5A4C9572" w14:textId="77777777" w:rsidR="00EB4FF7" w:rsidRPr="007B6BD5" w:rsidRDefault="00EB4FF7" w:rsidP="00EB4FF7">
            <w:pPr>
              <w:spacing w:after="0"/>
              <w:jc w:val="center"/>
              <w:rPr>
                <w:rFonts w:ascii="Arial" w:hAnsi="Arial"/>
                <w:sz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70E1F77"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35" w:type="dxa"/>
            <w:tcBorders>
              <w:top w:val="single" w:sz="4" w:space="0" w:color="auto"/>
              <w:left w:val="single" w:sz="4" w:space="0" w:color="auto"/>
              <w:bottom w:val="nil"/>
              <w:right w:val="single" w:sz="4" w:space="0" w:color="auto"/>
            </w:tcBorders>
          </w:tcPr>
          <w:p w14:paraId="03D9E509" w14:textId="77777777" w:rsidR="00EB4FF7" w:rsidRPr="007B6BD5" w:rsidRDefault="00EB4FF7" w:rsidP="00EB4FF7">
            <w:pPr>
              <w:spacing w:after="0"/>
              <w:jc w:val="center"/>
              <w:rPr>
                <w:rFonts w:ascii="Arial" w:hAnsi="Arial"/>
                <w:sz w:val="18"/>
                <w:szCs w:val="18"/>
                <w:lang w:eastAsia="zh-CN"/>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B4FF7" w:rsidRPr="007B6BD5" w14:paraId="52DD0E43" w14:textId="77777777" w:rsidTr="00267B10">
        <w:trPr>
          <w:jc w:val="center"/>
        </w:trPr>
        <w:tc>
          <w:tcPr>
            <w:tcW w:w="2689" w:type="dxa"/>
            <w:tcBorders>
              <w:top w:val="nil"/>
              <w:left w:val="single" w:sz="4" w:space="0" w:color="auto"/>
              <w:bottom w:val="single" w:sz="4" w:space="0" w:color="auto"/>
              <w:right w:val="single" w:sz="4" w:space="0" w:color="auto"/>
            </w:tcBorders>
          </w:tcPr>
          <w:p w14:paraId="453CEE08" w14:textId="77777777" w:rsidR="00EB4FF7" w:rsidRPr="007B6BD5" w:rsidRDefault="00EB4FF7" w:rsidP="00EB4FF7">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4D8482AB" w14:textId="77777777" w:rsidR="00EB4FF7" w:rsidRPr="007B6BD5" w:rsidRDefault="00EB4FF7" w:rsidP="00EB4FF7">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6F95CB2F" w14:textId="77777777" w:rsidR="00EB4FF7" w:rsidRPr="007B6BD5" w:rsidRDefault="00EB4FF7" w:rsidP="00EB4FF7">
            <w:pPr>
              <w:spacing w:after="0"/>
              <w:jc w:val="center"/>
              <w:rPr>
                <w:rFonts w:ascii="Arial" w:hAnsi="Arial"/>
                <w:sz w:val="18"/>
                <w:lang w:eastAsia="zh-CN"/>
              </w:rPr>
            </w:pPr>
            <w:r w:rsidRPr="007B6BD5">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0A0CDF2"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CA_n258(2G)</w:t>
            </w:r>
          </w:p>
        </w:tc>
        <w:tc>
          <w:tcPr>
            <w:tcW w:w="2835" w:type="dxa"/>
            <w:tcBorders>
              <w:top w:val="nil"/>
              <w:left w:val="single" w:sz="4" w:space="0" w:color="auto"/>
              <w:bottom w:val="single" w:sz="4" w:space="0" w:color="auto"/>
              <w:right w:val="single" w:sz="4" w:space="0" w:color="auto"/>
            </w:tcBorders>
          </w:tcPr>
          <w:p w14:paraId="1409B121" w14:textId="77777777" w:rsidR="00EB4FF7" w:rsidRPr="007B6BD5" w:rsidRDefault="00EB4FF7" w:rsidP="00EB4FF7">
            <w:pPr>
              <w:spacing w:after="0"/>
              <w:jc w:val="center"/>
              <w:rPr>
                <w:rFonts w:ascii="Arial" w:hAnsi="Arial"/>
                <w:sz w:val="18"/>
                <w:szCs w:val="18"/>
                <w:lang w:eastAsia="zh-CN"/>
              </w:rPr>
            </w:pPr>
          </w:p>
        </w:tc>
      </w:tr>
      <w:tr w:rsidR="00EB4FF7" w:rsidRPr="007B6BD5" w14:paraId="734CDF3E" w14:textId="77777777" w:rsidTr="00267B10">
        <w:trPr>
          <w:jc w:val="center"/>
        </w:trPr>
        <w:tc>
          <w:tcPr>
            <w:tcW w:w="2689" w:type="dxa"/>
            <w:tcBorders>
              <w:top w:val="single" w:sz="4" w:space="0" w:color="auto"/>
              <w:left w:val="single" w:sz="4" w:space="0" w:color="auto"/>
              <w:bottom w:val="nil"/>
              <w:right w:val="single" w:sz="4" w:space="0" w:color="auto"/>
            </w:tcBorders>
          </w:tcPr>
          <w:p w14:paraId="057900ED"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rPr>
              <w:t>CA_n77A-n258(3A)</w:t>
            </w:r>
          </w:p>
        </w:tc>
        <w:tc>
          <w:tcPr>
            <w:tcW w:w="2282" w:type="dxa"/>
            <w:gridSpan w:val="2"/>
            <w:tcBorders>
              <w:top w:val="single" w:sz="4" w:space="0" w:color="auto"/>
              <w:left w:val="single" w:sz="4" w:space="0" w:color="auto"/>
              <w:bottom w:val="nil"/>
              <w:right w:val="single" w:sz="4" w:space="0" w:color="auto"/>
            </w:tcBorders>
          </w:tcPr>
          <w:p w14:paraId="0E253CBF"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45982B27"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9BC40BF"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60CC776"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1DDB5CB6" w14:textId="77777777" w:rsidTr="00267B10">
        <w:trPr>
          <w:jc w:val="center"/>
        </w:trPr>
        <w:tc>
          <w:tcPr>
            <w:tcW w:w="2689" w:type="dxa"/>
            <w:tcBorders>
              <w:top w:val="nil"/>
              <w:left w:val="single" w:sz="4" w:space="0" w:color="auto"/>
              <w:bottom w:val="single" w:sz="4" w:space="0" w:color="auto"/>
              <w:right w:val="single" w:sz="4" w:space="0" w:color="auto"/>
            </w:tcBorders>
          </w:tcPr>
          <w:p w14:paraId="671D4482"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8DA1A26"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22A055D"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11C874A"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CA_n258(3A)</w:t>
            </w:r>
          </w:p>
        </w:tc>
        <w:tc>
          <w:tcPr>
            <w:tcW w:w="2835" w:type="dxa"/>
            <w:tcBorders>
              <w:top w:val="nil"/>
              <w:left w:val="single" w:sz="4" w:space="0" w:color="auto"/>
              <w:bottom w:val="single" w:sz="4" w:space="0" w:color="auto"/>
              <w:right w:val="single" w:sz="4" w:space="0" w:color="auto"/>
            </w:tcBorders>
          </w:tcPr>
          <w:p w14:paraId="6E7F1F29" w14:textId="77777777" w:rsidR="00EB4FF7" w:rsidRPr="007B6BD5" w:rsidRDefault="00EB4FF7" w:rsidP="00EB4FF7">
            <w:pPr>
              <w:spacing w:after="0"/>
              <w:jc w:val="center"/>
              <w:rPr>
                <w:rFonts w:ascii="Arial" w:hAnsi="Arial"/>
                <w:sz w:val="18"/>
                <w:szCs w:val="18"/>
                <w:lang w:eastAsia="zh-CN"/>
              </w:rPr>
            </w:pPr>
          </w:p>
        </w:tc>
      </w:tr>
      <w:tr w:rsidR="00EB4FF7" w:rsidRPr="007B6BD5" w14:paraId="7E2C1801" w14:textId="77777777" w:rsidTr="00267B10">
        <w:trPr>
          <w:jc w:val="center"/>
        </w:trPr>
        <w:tc>
          <w:tcPr>
            <w:tcW w:w="2689" w:type="dxa"/>
            <w:tcBorders>
              <w:top w:val="single" w:sz="4" w:space="0" w:color="auto"/>
              <w:left w:val="single" w:sz="4" w:space="0" w:color="auto"/>
              <w:bottom w:val="nil"/>
              <w:right w:val="single" w:sz="4" w:space="0" w:color="auto"/>
            </w:tcBorders>
            <w:vAlign w:val="center"/>
          </w:tcPr>
          <w:p w14:paraId="03806C7E"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rPr>
              <w:t>CA_n77A-n258(4A)</w:t>
            </w:r>
          </w:p>
        </w:tc>
        <w:tc>
          <w:tcPr>
            <w:tcW w:w="2282" w:type="dxa"/>
            <w:gridSpan w:val="2"/>
            <w:tcBorders>
              <w:top w:val="single" w:sz="4" w:space="0" w:color="auto"/>
              <w:left w:val="single" w:sz="4" w:space="0" w:color="auto"/>
              <w:bottom w:val="nil"/>
              <w:right w:val="single" w:sz="4" w:space="0" w:color="auto"/>
            </w:tcBorders>
          </w:tcPr>
          <w:p w14:paraId="70CEBDFD"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465B9729"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2C2CA4C"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5D7AD9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3E75683F" w14:textId="77777777" w:rsidTr="00267B10">
        <w:trPr>
          <w:jc w:val="center"/>
        </w:trPr>
        <w:tc>
          <w:tcPr>
            <w:tcW w:w="2689" w:type="dxa"/>
            <w:tcBorders>
              <w:top w:val="nil"/>
              <w:left w:val="single" w:sz="4" w:space="0" w:color="auto"/>
              <w:bottom w:val="single" w:sz="4" w:space="0" w:color="auto"/>
              <w:right w:val="single" w:sz="4" w:space="0" w:color="auto"/>
            </w:tcBorders>
            <w:vAlign w:val="center"/>
          </w:tcPr>
          <w:p w14:paraId="7CA1D280"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7156751"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B298124"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24C1F70"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CA_n258(4A)</w:t>
            </w:r>
          </w:p>
        </w:tc>
        <w:tc>
          <w:tcPr>
            <w:tcW w:w="2835" w:type="dxa"/>
            <w:tcBorders>
              <w:top w:val="nil"/>
              <w:left w:val="single" w:sz="4" w:space="0" w:color="auto"/>
              <w:bottom w:val="single" w:sz="4" w:space="0" w:color="auto"/>
              <w:right w:val="single" w:sz="4" w:space="0" w:color="auto"/>
            </w:tcBorders>
          </w:tcPr>
          <w:p w14:paraId="7D5EF1F6" w14:textId="77777777" w:rsidR="00EB4FF7" w:rsidRPr="007B6BD5" w:rsidRDefault="00EB4FF7" w:rsidP="00EB4FF7">
            <w:pPr>
              <w:spacing w:after="0"/>
              <w:jc w:val="center"/>
              <w:rPr>
                <w:rFonts w:ascii="Arial" w:hAnsi="Arial"/>
                <w:sz w:val="18"/>
                <w:szCs w:val="18"/>
                <w:lang w:eastAsia="zh-CN"/>
              </w:rPr>
            </w:pPr>
          </w:p>
        </w:tc>
      </w:tr>
      <w:tr w:rsidR="00EB4FF7" w:rsidRPr="007B6BD5" w14:paraId="7A37CBB6" w14:textId="77777777" w:rsidTr="00267B10">
        <w:trPr>
          <w:jc w:val="center"/>
        </w:trPr>
        <w:tc>
          <w:tcPr>
            <w:tcW w:w="2689" w:type="dxa"/>
            <w:tcBorders>
              <w:top w:val="single" w:sz="4" w:space="0" w:color="auto"/>
              <w:left w:val="single" w:sz="4" w:space="0" w:color="auto"/>
              <w:bottom w:val="nil"/>
              <w:right w:val="single" w:sz="4" w:space="0" w:color="auto"/>
            </w:tcBorders>
          </w:tcPr>
          <w:p w14:paraId="392D18B9"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rPr>
              <w:t>CA_n77A-n258(5A)</w:t>
            </w:r>
          </w:p>
        </w:tc>
        <w:tc>
          <w:tcPr>
            <w:tcW w:w="2282" w:type="dxa"/>
            <w:gridSpan w:val="2"/>
            <w:tcBorders>
              <w:top w:val="single" w:sz="4" w:space="0" w:color="auto"/>
              <w:left w:val="single" w:sz="4" w:space="0" w:color="auto"/>
              <w:bottom w:val="nil"/>
              <w:right w:val="single" w:sz="4" w:space="0" w:color="auto"/>
            </w:tcBorders>
          </w:tcPr>
          <w:p w14:paraId="121A30E6"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11D2AA2B"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9D6F974"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72CBC12"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7768F6FB" w14:textId="77777777" w:rsidTr="00267B10">
        <w:trPr>
          <w:jc w:val="center"/>
        </w:trPr>
        <w:tc>
          <w:tcPr>
            <w:tcW w:w="2689" w:type="dxa"/>
            <w:tcBorders>
              <w:top w:val="nil"/>
              <w:left w:val="single" w:sz="4" w:space="0" w:color="auto"/>
              <w:bottom w:val="nil"/>
              <w:right w:val="single" w:sz="4" w:space="0" w:color="auto"/>
            </w:tcBorders>
          </w:tcPr>
          <w:p w14:paraId="498F08C4"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0F502697"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0E52B1A"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2B3396B"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CA_n258(5A)</w:t>
            </w:r>
          </w:p>
        </w:tc>
        <w:tc>
          <w:tcPr>
            <w:tcW w:w="2835" w:type="dxa"/>
            <w:tcBorders>
              <w:top w:val="nil"/>
              <w:left w:val="single" w:sz="4" w:space="0" w:color="auto"/>
              <w:bottom w:val="single" w:sz="4" w:space="0" w:color="auto"/>
              <w:right w:val="single" w:sz="4" w:space="0" w:color="auto"/>
            </w:tcBorders>
          </w:tcPr>
          <w:p w14:paraId="70AEA7D1" w14:textId="77777777" w:rsidR="00EB4FF7" w:rsidRPr="007B6BD5" w:rsidRDefault="00EB4FF7" w:rsidP="00EB4FF7">
            <w:pPr>
              <w:spacing w:after="0"/>
              <w:jc w:val="center"/>
              <w:rPr>
                <w:rFonts w:ascii="Arial" w:hAnsi="Arial"/>
                <w:sz w:val="18"/>
                <w:szCs w:val="18"/>
                <w:lang w:eastAsia="zh-CN"/>
              </w:rPr>
            </w:pPr>
          </w:p>
        </w:tc>
      </w:tr>
      <w:tr w:rsidR="00EB4FF7" w:rsidRPr="007B6BD5" w14:paraId="53451E3A" w14:textId="77777777" w:rsidTr="00267B10">
        <w:trPr>
          <w:jc w:val="center"/>
        </w:trPr>
        <w:tc>
          <w:tcPr>
            <w:tcW w:w="2689" w:type="dxa"/>
            <w:tcBorders>
              <w:top w:val="nil"/>
              <w:left w:val="single" w:sz="4" w:space="0" w:color="auto"/>
              <w:bottom w:val="nil"/>
              <w:right w:val="single" w:sz="4" w:space="0" w:color="auto"/>
            </w:tcBorders>
          </w:tcPr>
          <w:p w14:paraId="10D7F758"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rPr>
              <w:t>CA_n77A-n258(A-D)</w:t>
            </w:r>
          </w:p>
        </w:tc>
        <w:tc>
          <w:tcPr>
            <w:tcW w:w="2282" w:type="dxa"/>
            <w:gridSpan w:val="2"/>
            <w:tcBorders>
              <w:top w:val="nil"/>
              <w:left w:val="single" w:sz="4" w:space="0" w:color="auto"/>
              <w:bottom w:val="nil"/>
              <w:right w:val="single" w:sz="4" w:space="0" w:color="auto"/>
            </w:tcBorders>
          </w:tcPr>
          <w:p w14:paraId="48389DB2"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rPr>
              <w:t>CA_n77A-n258A/D</w:t>
            </w:r>
          </w:p>
        </w:tc>
        <w:tc>
          <w:tcPr>
            <w:tcW w:w="1408" w:type="dxa"/>
            <w:tcBorders>
              <w:top w:val="single" w:sz="4" w:space="0" w:color="auto"/>
              <w:left w:val="single" w:sz="4" w:space="0" w:color="auto"/>
              <w:bottom w:val="single" w:sz="4" w:space="0" w:color="auto"/>
              <w:right w:val="single" w:sz="4" w:space="0" w:color="auto"/>
            </w:tcBorders>
          </w:tcPr>
          <w:p w14:paraId="3F068E61"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990FB79"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A0C41CC"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B4FF7" w:rsidRPr="007B6BD5" w14:paraId="3A1A83D8" w14:textId="77777777" w:rsidTr="00267B10">
        <w:trPr>
          <w:jc w:val="center"/>
        </w:trPr>
        <w:tc>
          <w:tcPr>
            <w:tcW w:w="2689" w:type="dxa"/>
            <w:tcBorders>
              <w:top w:val="nil"/>
              <w:left w:val="single" w:sz="4" w:space="0" w:color="auto"/>
              <w:bottom w:val="single" w:sz="4" w:space="0" w:color="auto"/>
              <w:right w:val="single" w:sz="4" w:space="0" w:color="auto"/>
            </w:tcBorders>
          </w:tcPr>
          <w:p w14:paraId="1DA57F39"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10E739D"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27639EE"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C994EE2"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CA_n258(A-D)</w:t>
            </w:r>
          </w:p>
        </w:tc>
        <w:tc>
          <w:tcPr>
            <w:tcW w:w="2835" w:type="dxa"/>
            <w:tcBorders>
              <w:top w:val="nil"/>
              <w:left w:val="single" w:sz="4" w:space="0" w:color="auto"/>
              <w:bottom w:val="single" w:sz="4" w:space="0" w:color="auto"/>
              <w:right w:val="single" w:sz="4" w:space="0" w:color="auto"/>
            </w:tcBorders>
          </w:tcPr>
          <w:p w14:paraId="4073EB66" w14:textId="77777777" w:rsidR="00EB4FF7" w:rsidRPr="007B6BD5" w:rsidRDefault="00EB4FF7" w:rsidP="00EB4FF7">
            <w:pPr>
              <w:spacing w:after="0"/>
              <w:jc w:val="center"/>
              <w:rPr>
                <w:rFonts w:ascii="Arial" w:hAnsi="Arial"/>
                <w:sz w:val="18"/>
                <w:szCs w:val="18"/>
                <w:lang w:eastAsia="zh-CN"/>
              </w:rPr>
            </w:pPr>
          </w:p>
        </w:tc>
      </w:tr>
      <w:tr w:rsidR="00EB4FF7" w:rsidRPr="007B6BD5" w14:paraId="5A084BA0" w14:textId="77777777" w:rsidTr="00267B10">
        <w:trPr>
          <w:jc w:val="center"/>
        </w:trPr>
        <w:tc>
          <w:tcPr>
            <w:tcW w:w="2689" w:type="dxa"/>
            <w:tcBorders>
              <w:top w:val="single" w:sz="4" w:space="0" w:color="auto"/>
              <w:left w:val="single" w:sz="4" w:space="0" w:color="auto"/>
              <w:bottom w:val="nil"/>
              <w:right w:val="single" w:sz="4" w:space="0" w:color="auto"/>
            </w:tcBorders>
          </w:tcPr>
          <w:p w14:paraId="2640BC81" w14:textId="77777777" w:rsidR="00EB4FF7" w:rsidRPr="007B6BD5" w:rsidRDefault="00EB4FF7" w:rsidP="00EB4FF7">
            <w:pPr>
              <w:spacing w:after="0"/>
              <w:jc w:val="center"/>
              <w:rPr>
                <w:rFonts w:ascii="Arial" w:hAnsi="Arial" w:cs="Arial"/>
                <w:sz w:val="18"/>
                <w:szCs w:val="18"/>
              </w:rPr>
            </w:pPr>
            <w:r w:rsidRPr="007B6BD5">
              <w:rPr>
                <w:rFonts w:ascii="Arial" w:hAnsi="Arial"/>
                <w:sz w:val="18"/>
                <w:lang w:eastAsia="zh-CN"/>
              </w:rPr>
              <w:t>CA_n77A-</w:t>
            </w:r>
            <w:r w:rsidRPr="007B6BD5">
              <w:rPr>
                <w:rFonts w:ascii="Arial" w:hAnsi="Arial" w:hint="eastAsia"/>
                <w:sz w:val="18"/>
                <w:lang w:eastAsia="zh-CN"/>
              </w:rPr>
              <w:t>n258</w:t>
            </w:r>
            <w:r w:rsidRPr="007B6BD5">
              <w:rPr>
                <w:rFonts w:ascii="Arial" w:hAnsi="Arial"/>
                <w:sz w:val="18"/>
                <w:lang w:eastAsia="zh-CN"/>
              </w:rPr>
              <w:t>(A-G)</w:t>
            </w:r>
          </w:p>
        </w:tc>
        <w:tc>
          <w:tcPr>
            <w:tcW w:w="2282" w:type="dxa"/>
            <w:gridSpan w:val="2"/>
            <w:tcBorders>
              <w:top w:val="single" w:sz="4" w:space="0" w:color="auto"/>
              <w:left w:val="single" w:sz="4" w:space="0" w:color="auto"/>
              <w:bottom w:val="nil"/>
              <w:right w:val="single" w:sz="4" w:space="0" w:color="auto"/>
            </w:tcBorders>
          </w:tcPr>
          <w:p w14:paraId="1C8C5BD6" w14:textId="77777777" w:rsidR="00EB4FF7" w:rsidRPr="007B6BD5" w:rsidRDefault="00EB4FF7" w:rsidP="00EB4FF7">
            <w:pPr>
              <w:pStyle w:val="TAC"/>
              <w:keepNext w:val="0"/>
              <w:keepLines w:val="0"/>
              <w:rPr>
                <w:rFonts w:cs="Arial"/>
                <w:szCs w:val="18"/>
              </w:rPr>
            </w:pPr>
            <w:r w:rsidRPr="007B6BD5">
              <w:rPr>
                <w:lang w:eastAsia="zh-CN"/>
              </w:rPr>
              <w:t>CA_n77A-</w:t>
            </w:r>
            <w:r w:rsidRPr="007B6BD5">
              <w:rPr>
                <w:rFonts w:hint="eastAsia"/>
                <w:lang w:eastAsia="zh-CN"/>
              </w:rPr>
              <w:t>n258</w:t>
            </w:r>
            <w:r w:rsidRPr="007B6BD5">
              <w:rPr>
                <w:lang w:eastAsia="zh-CN"/>
              </w:rPr>
              <w:t>A/G</w:t>
            </w:r>
          </w:p>
        </w:tc>
        <w:tc>
          <w:tcPr>
            <w:tcW w:w="1408" w:type="dxa"/>
            <w:tcBorders>
              <w:top w:val="single" w:sz="4" w:space="0" w:color="auto"/>
              <w:left w:val="single" w:sz="4" w:space="0" w:color="auto"/>
              <w:bottom w:val="single" w:sz="4" w:space="0" w:color="auto"/>
              <w:right w:val="single" w:sz="4" w:space="0" w:color="auto"/>
            </w:tcBorders>
          </w:tcPr>
          <w:p w14:paraId="4FABD258"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DB15D41"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2835" w:type="dxa"/>
            <w:tcBorders>
              <w:top w:val="single" w:sz="4" w:space="0" w:color="auto"/>
              <w:left w:val="single" w:sz="4" w:space="0" w:color="auto"/>
              <w:bottom w:val="nil"/>
              <w:right w:val="single" w:sz="4" w:space="0" w:color="auto"/>
            </w:tcBorders>
          </w:tcPr>
          <w:p w14:paraId="68532D93"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lang w:eastAsia="zh-CN"/>
              </w:rPr>
              <w:t>0</w:t>
            </w:r>
          </w:p>
        </w:tc>
      </w:tr>
      <w:tr w:rsidR="00EB4FF7" w:rsidRPr="007B6BD5" w14:paraId="5AFA1C01" w14:textId="77777777" w:rsidTr="00267B10">
        <w:trPr>
          <w:jc w:val="center"/>
        </w:trPr>
        <w:tc>
          <w:tcPr>
            <w:tcW w:w="2689" w:type="dxa"/>
            <w:tcBorders>
              <w:top w:val="nil"/>
              <w:left w:val="single" w:sz="4" w:space="0" w:color="auto"/>
              <w:bottom w:val="nil"/>
              <w:right w:val="single" w:sz="4" w:space="0" w:color="auto"/>
            </w:tcBorders>
          </w:tcPr>
          <w:p w14:paraId="0B4A1032"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335C0430"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C197DDA"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8FDFAEC" w14:textId="77777777" w:rsidR="00EB4FF7" w:rsidRPr="007B6BD5" w:rsidRDefault="00EB4FF7" w:rsidP="00EB4FF7">
            <w:pPr>
              <w:spacing w:after="0"/>
              <w:jc w:val="center"/>
              <w:rPr>
                <w:rFonts w:ascii="Arial" w:hAnsi="Arial"/>
                <w:sz w:val="18"/>
                <w:lang w:eastAsia="zh-CN" w:bidi="ar"/>
              </w:rPr>
            </w:pPr>
            <w:r w:rsidRPr="007B6BD5">
              <w:rPr>
                <w:rFonts w:ascii="Arial" w:hAnsi="Arial" w:hint="eastAsia"/>
                <w:sz w:val="18"/>
                <w:lang w:eastAsia="zh-CN"/>
              </w:rPr>
              <w:t>C</w:t>
            </w:r>
            <w:r w:rsidRPr="007B6BD5">
              <w:rPr>
                <w:rFonts w:ascii="Arial" w:hAnsi="Arial"/>
                <w:sz w:val="18"/>
                <w:lang w:eastAsia="zh-CN"/>
              </w:rPr>
              <w:t>A_</w:t>
            </w:r>
            <w:r w:rsidRPr="007B6BD5">
              <w:rPr>
                <w:rFonts w:ascii="Arial" w:hAnsi="Arial" w:hint="eastAsia"/>
                <w:sz w:val="18"/>
                <w:lang w:eastAsia="zh-CN"/>
              </w:rPr>
              <w:t>n258</w:t>
            </w:r>
            <w:r w:rsidRPr="007B6BD5">
              <w:rPr>
                <w:rFonts w:ascii="Arial" w:hAnsi="Arial"/>
                <w:sz w:val="18"/>
                <w:lang w:eastAsia="zh-CN"/>
              </w:rPr>
              <w:t>(A-G)</w:t>
            </w:r>
          </w:p>
        </w:tc>
        <w:tc>
          <w:tcPr>
            <w:tcW w:w="2835" w:type="dxa"/>
            <w:tcBorders>
              <w:top w:val="nil"/>
              <w:left w:val="single" w:sz="4" w:space="0" w:color="auto"/>
              <w:bottom w:val="single" w:sz="4" w:space="0" w:color="auto"/>
              <w:right w:val="single" w:sz="4" w:space="0" w:color="auto"/>
            </w:tcBorders>
          </w:tcPr>
          <w:p w14:paraId="32900AC6" w14:textId="77777777" w:rsidR="00EB4FF7" w:rsidRPr="007B6BD5" w:rsidRDefault="00EB4FF7" w:rsidP="00EB4FF7">
            <w:pPr>
              <w:spacing w:after="0"/>
              <w:jc w:val="center"/>
              <w:rPr>
                <w:rFonts w:ascii="Arial" w:hAnsi="Arial"/>
                <w:sz w:val="18"/>
                <w:szCs w:val="18"/>
                <w:lang w:eastAsia="zh-CN"/>
              </w:rPr>
            </w:pPr>
          </w:p>
        </w:tc>
      </w:tr>
      <w:tr w:rsidR="00EB4FF7" w:rsidRPr="007B6BD5" w14:paraId="7830223B" w14:textId="77777777" w:rsidTr="00267B10">
        <w:trPr>
          <w:jc w:val="center"/>
        </w:trPr>
        <w:tc>
          <w:tcPr>
            <w:tcW w:w="2689" w:type="dxa"/>
            <w:tcBorders>
              <w:top w:val="nil"/>
              <w:left w:val="single" w:sz="4" w:space="0" w:color="auto"/>
              <w:bottom w:val="nil"/>
              <w:right w:val="single" w:sz="4" w:space="0" w:color="auto"/>
            </w:tcBorders>
            <w:vAlign w:val="center"/>
          </w:tcPr>
          <w:p w14:paraId="4811368B"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576646B7"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9B3BA9E" w14:textId="77777777" w:rsidR="00EB4FF7" w:rsidRPr="007B6BD5" w:rsidRDefault="00EB4FF7" w:rsidP="00EB4FF7">
            <w:pPr>
              <w:spacing w:after="0"/>
              <w:jc w:val="center"/>
              <w:rPr>
                <w:rFonts w:ascii="Arial" w:hAnsi="Arial"/>
                <w:sz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F0AF499"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35" w:type="dxa"/>
            <w:tcBorders>
              <w:top w:val="single" w:sz="4" w:space="0" w:color="auto"/>
              <w:left w:val="single" w:sz="4" w:space="0" w:color="auto"/>
              <w:bottom w:val="nil"/>
              <w:right w:val="single" w:sz="4" w:space="0" w:color="auto"/>
            </w:tcBorders>
          </w:tcPr>
          <w:p w14:paraId="72566A12" w14:textId="77777777" w:rsidR="00EB4FF7" w:rsidRPr="007B6BD5" w:rsidRDefault="00EB4FF7" w:rsidP="00EB4FF7">
            <w:pPr>
              <w:spacing w:after="0"/>
              <w:jc w:val="center"/>
              <w:rPr>
                <w:rFonts w:ascii="Arial" w:hAnsi="Arial"/>
                <w:sz w:val="18"/>
                <w:szCs w:val="18"/>
                <w:lang w:eastAsia="zh-CN"/>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B4FF7" w:rsidRPr="007B6BD5" w14:paraId="0440D3F4" w14:textId="77777777" w:rsidTr="00267B10">
        <w:trPr>
          <w:jc w:val="center"/>
        </w:trPr>
        <w:tc>
          <w:tcPr>
            <w:tcW w:w="2689" w:type="dxa"/>
            <w:tcBorders>
              <w:top w:val="nil"/>
              <w:left w:val="single" w:sz="4" w:space="0" w:color="auto"/>
              <w:bottom w:val="single" w:sz="4" w:space="0" w:color="auto"/>
              <w:right w:val="single" w:sz="4" w:space="0" w:color="auto"/>
            </w:tcBorders>
          </w:tcPr>
          <w:p w14:paraId="699E2EA3"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4701122"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A4E311A" w14:textId="77777777" w:rsidR="00EB4FF7" w:rsidRPr="007B6BD5" w:rsidRDefault="00EB4FF7" w:rsidP="00EB4FF7">
            <w:pPr>
              <w:spacing w:after="0"/>
              <w:jc w:val="center"/>
              <w:rPr>
                <w:rFonts w:ascii="Arial" w:hAnsi="Arial"/>
                <w:sz w:val="18"/>
                <w:lang w:eastAsia="zh-CN"/>
              </w:rPr>
            </w:pPr>
            <w:r w:rsidRPr="007B6BD5">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4BE6DB6"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CA_n258(A-G)</w:t>
            </w:r>
          </w:p>
        </w:tc>
        <w:tc>
          <w:tcPr>
            <w:tcW w:w="2835" w:type="dxa"/>
            <w:tcBorders>
              <w:top w:val="nil"/>
              <w:left w:val="single" w:sz="4" w:space="0" w:color="auto"/>
              <w:bottom w:val="single" w:sz="4" w:space="0" w:color="auto"/>
              <w:right w:val="single" w:sz="4" w:space="0" w:color="auto"/>
            </w:tcBorders>
          </w:tcPr>
          <w:p w14:paraId="4883D2F5" w14:textId="77777777" w:rsidR="00EB4FF7" w:rsidRPr="007B6BD5" w:rsidRDefault="00EB4FF7" w:rsidP="00EB4FF7">
            <w:pPr>
              <w:spacing w:after="0"/>
              <w:jc w:val="center"/>
              <w:rPr>
                <w:rFonts w:ascii="Arial" w:hAnsi="Arial"/>
                <w:sz w:val="18"/>
                <w:szCs w:val="18"/>
                <w:lang w:eastAsia="zh-CN"/>
              </w:rPr>
            </w:pPr>
          </w:p>
        </w:tc>
      </w:tr>
      <w:tr w:rsidR="00EB4FF7" w:rsidRPr="007B6BD5" w14:paraId="5EBAD921" w14:textId="77777777" w:rsidTr="00267B10">
        <w:trPr>
          <w:jc w:val="center"/>
        </w:trPr>
        <w:tc>
          <w:tcPr>
            <w:tcW w:w="2689" w:type="dxa"/>
            <w:tcBorders>
              <w:top w:val="single" w:sz="4" w:space="0" w:color="auto"/>
              <w:left w:val="single" w:sz="4" w:space="0" w:color="auto"/>
              <w:bottom w:val="nil"/>
              <w:right w:val="single" w:sz="4" w:space="0" w:color="auto"/>
            </w:tcBorders>
          </w:tcPr>
          <w:p w14:paraId="460FEE0A"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rPr>
              <w:t>CA_n77A-n258(A-H)</w:t>
            </w:r>
          </w:p>
        </w:tc>
        <w:tc>
          <w:tcPr>
            <w:tcW w:w="2282" w:type="dxa"/>
            <w:gridSpan w:val="2"/>
            <w:tcBorders>
              <w:top w:val="single" w:sz="4" w:space="0" w:color="auto"/>
              <w:left w:val="single" w:sz="4" w:space="0" w:color="auto"/>
              <w:bottom w:val="nil"/>
              <w:right w:val="single" w:sz="4" w:space="0" w:color="auto"/>
            </w:tcBorders>
          </w:tcPr>
          <w:p w14:paraId="6C2BCA86"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rPr>
              <w:t>CA_n77A-n258A/G/H</w:t>
            </w:r>
            <w:r>
              <w:rPr>
                <w:rFonts w:ascii="Arial" w:hAnsi="Arial" w:cs="Arial"/>
                <w:sz w:val="18"/>
                <w:szCs w:val="18"/>
              </w:rPr>
              <w:t xml:space="preserve">                  </w:t>
            </w:r>
          </w:p>
        </w:tc>
        <w:tc>
          <w:tcPr>
            <w:tcW w:w="1408" w:type="dxa"/>
            <w:tcBorders>
              <w:top w:val="single" w:sz="4" w:space="0" w:color="auto"/>
              <w:left w:val="single" w:sz="4" w:space="0" w:color="auto"/>
              <w:bottom w:val="single" w:sz="4" w:space="0" w:color="auto"/>
              <w:right w:val="single" w:sz="4" w:space="0" w:color="auto"/>
            </w:tcBorders>
          </w:tcPr>
          <w:p w14:paraId="67056F2A"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6867B18"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25,</w:t>
            </w:r>
            <w:r>
              <w:rPr>
                <w:rFonts w:ascii="Arial" w:hAnsi="Arial"/>
                <w:sz w:val="18"/>
                <w:lang w:eastAsia="zh-CN"/>
              </w:rPr>
              <w:t xml:space="preserve"> </w:t>
            </w:r>
            <w:r w:rsidRPr="007B6BD5">
              <w:rPr>
                <w:rFonts w:ascii="Arial" w:hAnsi="Arial"/>
                <w:sz w:val="18"/>
                <w:lang w:eastAsia="zh-CN"/>
              </w:rPr>
              <w:t>30,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70,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2835" w:type="dxa"/>
            <w:tcBorders>
              <w:top w:val="single" w:sz="4" w:space="0" w:color="auto"/>
              <w:left w:val="single" w:sz="4" w:space="0" w:color="auto"/>
              <w:bottom w:val="nil"/>
              <w:right w:val="single" w:sz="4" w:space="0" w:color="auto"/>
            </w:tcBorders>
          </w:tcPr>
          <w:p w14:paraId="002D2396"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B4FF7" w:rsidRPr="007B6BD5" w14:paraId="5CC7D2E8" w14:textId="77777777" w:rsidTr="00267B10">
        <w:trPr>
          <w:jc w:val="center"/>
        </w:trPr>
        <w:tc>
          <w:tcPr>
            <w:tcW w:w="2689" w:type="dxa"/>
            <w:tcBorders>
              <w:top w:val="nil"/>
              <w:left w:val="single" w:sz="4" w:space="0" w:color="auto"/>
              <w:bottom w:val="nil"/>
              <w:right w:val="single" w:sz="4" w:space="0" w:color="auto"/>
            </w:tcBorders>
          </w:tcPr>
          <w:p w14:paraId="4128A433"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4F301F41"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42BDB95"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19383E0"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rPr>
              <w:t>CA_n258(A-H)</w:t>
            </w:r>
          </w:p>
        </w:tc>
        <w:tc>
          <w:tcPr>
            <w:tcW w:w="2835" w:type="dxa"/>
            <w:tcBorders>
              <w:top w:val="nil"/>
              <w:left w:val="single" w:sz="4" w:space="0" w:color="auto"/>
              <w:bottom w:val="single" w:sz="4" w:space="0" w:color="auto"/>
              <w:right w:val="single" w:sz="4" w:space="0" w:color="auto"/>
            </w:tcBorders>
          </w:tcPr>
          <w:p w14:paraId="3336EA50" w14:textId="77777777" w:rsidR="00EB4FF7" w:rsidRPr="007B6BD5" w:rsidRDefault="00EB4FF7" w:rsidP="00EB4FF7">
            <w:pPr>
              <w:spacing w:after="0"/>
              <w:jc w:val="center"/>
              <w:rPr>
                <w:rFonts w:ascii="Arial" w:hAnsi="Arial"/>
                <w:sz w:val="18"/>
                <w:szCs w:val="18"/>
                <w:lang w:eastAsia="zh-CN"/>
              </w:rPr>
            </w:pPr>
          </w:p>
        </w:tc>
      </w:tr>
      <w:tr w:rsidR="00EB4FF7" w:rsidRPr="007B6BD5" w14:paraId="6C662AB9" w14:textId="77777777" w:rsidTr="00267B10">
        <w:trPr>
          <w:jc w:val="center"/>
        </w:trPr>
        <w:tc>
          <w:tcPr>
            <w:tcW w:w="2689" w:type="dxa"/>
            <w:tcBorders>
              <w:top w:val="nil"/>
              <w:left w:val="single" w:sz="4" w:space="0" w:color="auto"/>
              <w:bottom w:val="nil"/>
              <w:right w:val="single" w:sz="4" w:space="0" w:color="auto"/>
            </w:tcBorders>
          </w:tcPr>
          <w:p w14:paraId="78F2F1EF"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1B384DFF"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A14DFF7"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DE0E6A3"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35" w:type="dxa"/>
            <w:tcBorders>
              <w:top w:val="single" w:sz="4" w:space="0" w:color="auto"/>
              <w:left w:val="single" w:sz="4" w:space="0" w:color="auto"/>
              <w:bottom w:val="nil"/>
              <w:right w:val="single" w:sz="4" w:space="0" w:color="auto"/>
            </w:tcBorders>
          </w:tcPr>
          <w:p w14:paraId="67FCE83C" w14:textId="77777777" w:rsidR="00EB4FF7" w:rsidRPr="007B6BD5" w:rsidRDefault="00EB4FF7" w:rsidP="00EB4FF7">
            <w:pPr>
              <w:spacing w:after="0"/>
              <w:jc w:val="center"/>
              <w:rPr>
                <w:rFonts w:ascii="Arial" w:hAnsi="Arial"/>
                <w:sz w:val="18"/>
                <w:szCs w:val="18"/>
                <w:lang w:eastAsia="zh-CN"/>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B4FF7" w:rsidRPr="007B6BD5" w14:paraId="447054C3" w14:textId="77777777" w:rsidTr="00267B10">
        <w:trPr>
          <w:jc w:val="center"/>
        </w:trPr>
        <w:tc>
          <w:tcPr>
            <w:tcW w:w="2689" w:type="dxa"/>
            <w:tcBorders>
              <w:top w:val="nil"/>
              <w:left w:val="single" w:sz="4" w:space="0" w:color="auto"/>
              <w:bottom w:val="single" w:sz="4" w:space="0" w:color="auto"/>
              <w:right w:val="single" w:sz="4" w:space="0" w:color="auto"/>
            </w:tcBorders>
          </w:tcPr>
          <w:p w14:paraId="2681EEC0"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1B0F2D2"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C604F88"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5D80E29"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CA_n258(A-H)</w:t>
            </w:r>
          </w:p>
        </w:tc>
        <w:tc>
          <w:tcPr>
            <w:tcW w:w="2835" w:type="dxa"/>
            <w:tcBorders>
              <w:top w:val="nil"/>
              <w:left w:val="single" w:sz="4" w:space="0" w:color="auto"/>
              <w:bottom w:val="single" w:sz="4" w:space="0" w:color="auto"/>
              <w:right w:val="single" w:sz="4" w:space="0" w:color="auto"/>
            </w:tcBorders>
          </w:tcPr>
          <w:p w14:paraId="7CA44176" w14:textId="77777777" w:rsidR="00EB4FF7" w:rsidRPr="007B6BD5" w:rsidRDefault="00EB4FF7" w:rsidP="00EB4FF7">
            <w:pPr>
              <w:spacing w:after="0"/>
              <w:jc w:val="center"/>
              <w:rPr>
                <w:rFonts w:ascii="Arial" w:hAnsi="Arial"/>
                <w:sz w:val="18"/>
                <w:szCs w:val="18"/>
                <w:lang w:eastAsia="zh-CN"/>
              </w:rPr>
            </w:pPr>
          </w:p>
        </w:tc>
      </w:tr>
      <w:tr w:rsidR="00EB4FF7" w:rsidRPr="007B6BD5" w14:paraId="03C06AE8" w14:textId="77777777" w:rsidTr="00267B10">
        <w:trPr>
          <w:jc w:val="center"/>
        </w:trPr>
        <w:tc>
          <w:tcPr>
            <w:tcW w:w="2689" w:type="dxa"/>
            <w:tcBorders>
              <w:top w:val="single" w:sz="4" w:space="0" w:color="auto"/>
              <w:left w:val="single" w:sz="4" w:space="0" w:color="auto"/>
              <w:bottom w:val="nil"/>
              <w:right w:val="single" w:sz="4" w:space="0" w:color="auto"/>
            </w:tcBorders>
          </w:tcPr>
          <w:p w14:paraId="24709149" w14:textId="77777777" w:rsidR="00EB4FF7" w:rsidRPr="007B6BD5" w:rsidRDefault="00EB4FF7" w:rsidP="00EB4FF7">
            <w:pPr>
              <w:spacing w:after="0"/>
              <w:jc w:val="center"/>
              <w:rPr>
                <w:rFonts w:ascii="Arial" w:hAnsi="Arial"/>
                <w:sz w:val="18"/>
                <w:szCs w:val="18"/>
              </w:rPr>
            </w:pPr>
            <w:r>
              <w:rPr>
                <w:rFonts w:ascii="Arial" w:hAnsi="Arial"/>
                <w:sz w:val="18"/>
                <w:szCs w:val="18"/>
              </w:rPr>
              <w:t>CA_n77A-n258(A-I)</w:t>
            </w:r>
          </w:p>
        </w:tc>
        <w:tc>
          <w:tcPr>
            <w:tcW w:w="2282" w:type="dxa"/>
            <w:gridSpan w:val="2"/>
            <w:tcBorders>
              <w:top w:val="single" w:sz="4" w:space="0" w:color="auto"/>
              <w:left w:val="single" w:sz="4" w:space="0" w:color="auto"/>
              <w:bottom w:val="nil"/>
              <w:right w:val="single" w:sz="4" w:space="0" w:color="auto"/>
            </w:tcBorders>
          </w:tcPr>
          <w:p w14:paraId="0D826C33" w14:textId="77777777" w:rsidR="00EB4FF7" w:rsidRPr="007B6BD5" w:rsidRDefault="00EB4FF7" w:rsidP="00EB4FF7">
            <w:pPr>
              <w:spacing w:after="0"/>
              <w:jc w:val="center"/>
              <w:rPr>
                <w:rFonts w:ascii="Arial" w:hAnsi="Arial"/>
                <w:sz w:val="18"/>
                <w:szCs w:val="18"/>
              </w:rPr>
            </w:pPr>
            <w:r>
              <w:rPr>
                <w:rFonts w:ascii="Arial" w:hAnsi="Arial"/>
                <w:sz w:val="18"/>
                <w:szCs w:val="18"/>
                <w:lang w:eastAsia="zh-CN"/>
              </w:rPr>
              <w:t>CA_n77A-n258A/G/H/I</w:t>
            </w:r>
          </w:p>
        </w:tc>
        <w:tc>
          <w:tcPr>
            <w:tcW w:w="1408" w:type="dxa"/>
            <w:tcBorders>
              <w:top w:val="single" w:sz="4" w:space="0" w:color="auto"/>
              <w:left w:val="single" w:sz="4" w:space="0" w:color="auto"/>
              <w:bottom w:val="single" w:sz="4" w:space="0" w:color="auto"/>
              <w:right w:val="single" w:sz="4" w:space="0" w:color="auto"/>
            </w:tcBorders>
          </w:tcPr>
          <w:p w14:paraId="5F7D895D" w14:textId="77777777" w:rsidR="00EB4FF7" w:rsidRPr="007B6BD5" w:rsidRDefault="00EB4FF7" w:rsidP="00EB4FF7">
            <w:pPr>
              <w:spacing w:after="0"/>
              <w:jc w:val="center"/>
              <w:rPr>
                <w:rFonts w:ascii="Arial" w:hAnsi="Arial"/>
                <w:sz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E0B8E66" w14:textId="77777777" w:rsidR="00EB4FF7" w:rsidRPr="007B6BD5" w:rsidRDefault="00EB4FF7" w:rsidP="00EB4FF7">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4C62C22F"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rPr>
              <w:t>4 and 5</w:t>
            </w:r>
          </w:p>
        </w:tc>
      </w:tr>
      <w:tr w:rsidR="00EB4FF7" w:rsidRPr="007B6BD5" w14:paraId="0B4765C2" w14:textId="77777777" w:rsidTr="00267B10">
        <w:trPr>
          <w:jc w:val="center"/>
        </w:trPr>
        <w:tc>
          <w:tcPr>
            <w:tcW w:w="2689" w:type="dxa"/>
            <w:tcBorders>
              <w:top w:val="nil"/>
              <w:left w:val="single" w:sz="4" w:space="0" w:color="auto"/>
              <w:bottom w:val="single" w:sz="4" w:space="0" w:color="auto"/>
              <w:right w:val="single" w:sz="4" w:space="0" w:color="auto"/>
            </w:tcBorders>
          </w:tcPr>
          <w:p w14:paraId="07D1F3FE"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C8A031C"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5A6069C" w14:textId="77777777" w:rsidR="00EB4FF7" w:rsidRPr="007B6BD5" w:rsidRDefault="00EB4FF7" w:rsidP="00EB4FF7">
            <w:pPr>
              <w:spacing w:after="0"/>
              <w:jc w:val="center"/>
              <w:rPr>
                <w:rFonts w:ascii="Arial" w:hAnsi="Arial"/>
                <w:sz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D588CC6" w14:textId="77777777" w:rsidR="00EB4FF7" w:rsidRPr="007B6BD5" w:rsidRDefault="00EB4FF7" w:rsidP="00EB4FF7">
            <w:pPr>
              <w:spacing w:after="0"/>
              <w:jc w:val="center"/>
              <w:rPr>
                <w:rFonts w:ascii="Arial" w:hAnsi="Arial"/>
                <w:sz w:val="18"/>
                <w:lang w:eastAsia="zh-CN" w:bidi="ar"/>
              </w:rPr>
            </w:pPr>
            <w:r>
              <w:rPr>
                <w:rFonts w:ascii="Arial" w:hAnsi="Arial"/>
                <w:sz w:val="18"/>
                <w:szCs w:val="18"/>
              </w:rPr>
              <w:t>CA_n258(A-I)</w:t>
            </w:r>
          </w:p>
        </w:tc>
        <w:tc>
          <w:tcPr>
            <w:tcW w:w="2835" w:type="dxa"/>
            <w:tcBorders>
              <w:top w:val="nil"/>
              <w:left w:val="single" w:sz="4" w:space="0" w:color="auto"/>
              <w:bottom w:val="single" w:sz="4" w:space="0" w:color="auto"/>
              <w:right w:val="single" w:sz="4" w:space="0" w:color="auto"/>
            </w:tcBorders>
          </w:tcPr>
          <w:p w14:paraId="491D7CBE" w14:textId="77777777" w:rsidR="00EB4FF7" w:rsidRPr="007B6BD5" w:rsidRDefault="00EB4FF7" w:rsidP="00EB4FF7">
            <w:pPr>
              <w:spacing w:after="0"/>
              <w:jc w:val="center"/>
              <w:rPr>
                <w:rFonts w:ascii="Arial" w:hAnsi="Arial"/>
                <w:sz w:val="18"/>
                <w:szCs w:val="18"/>
                <w:lang w:eastAsia="zh-CN"/>
              </w:rPr>
            </w:pPr>
          </w:p>
        </w:tc>
      </w:tr>
      <w:tr w:rsidR="00EB4FF7" w:rsidRPr="007B6BD5" w14:paraId="6324EA30" w14:textId="77777777" w:rsidTr="00267B10">
        <w:trPr>
          <w:jc w:val="center"/>
        </w:trPr>
        <w:tc>
          <w:tcPr>
            <w:tcW w:w="2689" w:type="dxa"/>
            <w:tcBorders>
              <w:top w:val="single" w:sz="4" w:space="0" w:color="auto"/>
              <w:left w:val="single" w:sz="4" w:space="0" w:color="auto"/>
              <w:bottom w:val="nil"/>
              <w:right w:val="single" w:sz="4" w:space="0" w:color="auto"/>
            </w:tcBorders>
          </w:tcPr>
          <w:p w14:paraId="4D178A0F" w14:textId="77777777" w:rsidR="00EB4FF7" w:rsidRPr="007B6BD5" w:rsidRDefault="00EB4FF7" w:rsidP="00EB4FF7">
            <w:pPr>
              <w:spacing w:after="0"/>
              <w:jc w:val="center"/>
              <w:rPr>
                <w:rFonts w:ascii="Arial" w:hAnsi="Arial"/>
                <w:sz w:val="18"/>
                <w:szCs w:val="18"/>
              </w:rPr>
            </w:pPr>
            <w:r>
              <w:rPr>
                <w:rFonts w:ascii="Arial" w:hAnsi="Arial"/>
                <w:sz w:val="18"/>
                <w:szCs w:val="18"/>
              </w:rPr>
              <w:t>CA_n77A-n258(A-J)</w:t>
            </w:r>
          </w:p>
        </w:tc>
        <w:tc>
          <w:tcPr>
            <w:tcW w:w="2282" w:type="dxa"/>
            <w:gridSpan w:val="2"/>
            <w:tcBorders>
              <w:top w:val="single" w:sz="4" w:space="0" w:color="auto"/>
              <w:left w:val="single" w:sz="4" w:space="0" w:color="auto"/>
              <w:bottom w:val="nil"/>
              <w:right w:val="single" w:sz="4" w:space="0" w:color="auto"/>
            </w:tcBorders>
          </w:tcPr>
          <w:p w14:paraId="1B183F56" w14:textId="77777777" w:rsidR="00EB4FF7" w:rsidRPr="007B6BD5" w:rsidRDefault="00EB4FF7" w:rsidP="00EB4FF7">
            <w:pPr>
              <w:spacing w:after="0"/>
              <w:jc w:val="center"/>
              <w:rPr>
                <w:rFonts w:ascii="Arial" w:hAnsi="Arial"/>
                <w:sz w:val="18"/>
                <w:szCs w:val="18"/>
              </w:rPr>
            </w:pPr>
            <w:r>
              <w:rPr>
                <w:rFonts w:ascii="Arial" w:hAnsi="Arial"/>
                <w:sz w:val="18"/>
                <w:szCs w:val="18"/>
                <w:lang w:eastAsia="zh-CN"/>
              </w:rPr>
              <w:t>CA_n77A-n258A/G/H/I/J</w:t>
            </w:r>
          </w:p>
        </w:tc>
        <w:tc>
          <w:tcPr>
            <w:tcW w:w="1408" w:type="dxa"/>
            <w:tcBorders>
              <w:top w:val="single" w:sz="4" w:space="0" w:color="auto"/>
              <w:left w:val="single" w:sz="4" w:space="0" w:color="auto"/>
              <w:bottom w:val="single" w:sz="4" w:space="0" w:color="auto"/>
              <w:right w:val="single" w:sz="4" w:space="0" w:color="auto"/>
            </w:tcBorders>
          </w:tcPr>
          <w:p w14:paraId="0C429093" w14:textId="77777777" w:rsidR="00EB4FF7" w:rsidRPr="007B6BD5" w:rsidRDefault="00EB4FF7" w:rsidP="00EB4FF7">
            <w:pPr>
              <w:spacing w:after="0"/>
              <w:jc w:val="center"/>
              <w:rPr>
                <w:rFonts w:ascii="Arial" w:hAnsi="Arial"/>
                <w:sz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0B11212" w14:textId="77777777" w:rsidR="00EB4FF7" w:rsidRPr="007B6BD5" w:rsidRDefault="00EB4FF7" w:rsidP="00EB4FF7">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540F1EFE"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rPr>
              <w:t>4 and 5</w:t>
            </w:r>
          </w:p>
        </w:tc>
      </w:tr>
      <w:tr w:rsidR="00EB4FF7" w:rsidRPr="007B6BD5" w14:paraId="4EC920D4" w14:textId="77777777" w:rsidTr="00267B10">
        <w:trPr>
          <w:jc w:val="center"/>
        </w:trPr>
        <w:tc>
          <w:tcPr>
            <w:tcW w:w="2689" w:type="dxa"/>
            <w:tcBorders>
              <w:top w:val="nil"/>
              <w:left w:val="single" w:sz="4" w:space="0" w:color="auto"/>
              <w:bottom w:val="single" w:sz="4" w:space="0" w:color="auto"/>
              <w:right w:val="single" w:sz="4" w:space="0" w:color="auto"/>
            </w:tcBorders>
          </w:tcPr>
          <w:p w14:paraId="1A390D34"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9BC4E99"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81FFABA" w14:textId="77777777" w:rsidR="00EB4FF7" w:rsidRPr="007B6BD5" w:rsidRDefault="00EB4FF7" w:rsidP="00EB4FF7">
            <w:pPr>
              <w:spacing w:after="0"/>
              <w:jc w:val="center"/>
              <w:rPr>
                <w:rFonts w:ascii="Arial" w:hAnsi="Arial"/>
                <w:sz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DE2A5C9" w14:textId="77777777" w:rsidR="00EB4FF7" w:rsidRPr="007B6BD5" w:rsidRDefault="00EB4FF7" w:rsidP="00EB4FF7">
            <w:pPr>
              <w:spacing w:after="0"/>
              <w:jc w:val="center"/>
              <w:rPr>
                <w:rFonts w:ascii="Arial" w:hAnsi="Arial"/>
                <w:sz w:val="18"/>
                <w:lang w:eastAsia="zh-CN" w:bidi="ar"/>
              </w:rPr>
            </w:pPr>
            <w:r>
              <w:rPr>
                <w:rFonts w:ascii="Arial" w:hAnsi="Arial"/>
                <w:sz w:val="18"/>
                <w:szCs w:val="18"/>
              </w:rPr>
              <w:t>CA_n258(A-J)</w:t>
            </w:r>
          </w:p>
        </w:tc>
        <w:tc>
          <w:tcPr>
            <w:tcW w:w="2835" w:type="dxa"/>
            <w:tcBorders>
              <w:top w:val="nil"/>
              <w:left w:val="single" w:sz="4" w:space="0" w:color="auto"/>
              <w:bottom w:val="single" w:sz="4" w:space="0" w:color="auto"/>
              <w:right w:val="single" w:sz="4" w:space="0" w:color="auto"/>
            </w:tcBorders>
          </w:tcPr>
          <w:p w14:paraId="6AFEDF4B" w14:textId="77777777" w:rsidR="00EB4FF7" w:rsidRPr="007B6BD5" w:rsidRDefault="00EB4FF7" w:rsidP="00EB4FF7">
            <w:pPr>
              <w:spacing w:after="0"/>
              <w:jc w:val="center"/>
              <w:rPr>
                <w:rFonts w:ascii="Arial" w:hAnsi="Arial"/>
                <w:sz w:val="18"/>
                <w:szCs w:val="18"/>
                <w:lang w:eastAsia="zh-CN"/>
              </w:rPr>
            </w:pPr>
          </w:p>
        </w:tc>
      </w:tr>
      <w:tr w:rsidR="00EB4FF7" w:rsidRPr="007B6BD5" w14:paraId="65C84533" w14:textId="77777777" w:rsidTr="00267B10">
        <w:trPr>
          <w:jc w:val="center"/>
        </w:trPr>
        <w:tc>
          <w:tcPr>
            <w:tcW w:w="2689" w:type="dxa"/>
            <w:tcBorders>
              <w:top w:val="single" w:sz="4" w:space="0" w:color="auto"/>
              <w:left w:val="single" w:sz="4" w:space="0" w:color="auto"/>
              <w:bottom w:val="nil"/>
              <w:right w:val="single" w:sz="4" w:space="0" w:color="auto"/>
            </w:tcBorders>
          </w:tcPr>
          <w:p w14:paraId="14FD441A"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rPr>
              <w:t>CA_n77A-n258(D-G)</w:t>
            </w:r>
          </w:p>
        </w:tc>
        <w:tc>
          <w:tcPr>
            <w:tcW w:w="2282" w:type="dxa"/>
            <w:gridSpan w:val="2"/>
            <w:tcBorders>
              <w:top w:val="single" w:sz="4" w:space="0" w:color="auto"/>
              <w:left w:val="single" w:sz="4" w:space="0" w:color="auto"/>
              <w:bottom w:val="nil"/>
              <w:right w:val="single" w:sz="4" w:space="0" w:color="auto"/>
            </w:tcBorders>
          </w:tcPr>
          <w:p w14:paraId="532A602D"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rPr>
              <w:t>CA_n77A-n258A/D/G</w:t>
            </w:r>
            <w:r>
              <w:rPr>
                <w:rFonts w:ascii="Arial" w:hAnsi="Arial"/>
                <w:sz w:val="18"/>
                <w:szCs w:val="18"/>
              </w:rPr>
              <w:t xml:space="preserve">                   </w:t>
            </w:r>
          </w:p>
        </w:tc>
        <w:tc>
          <w:tcPr>
            <w:tcW w:w="1408" w:type="dxa"/>
            <w:tcBorders>
              <w:top w:val="single" w:sz="4" w:space="0" w:color="auto"/>
              <w:left w:val="single" w:sz="4" w:space="0" w:color="auto"/>
              <w:bottom w:val="single" w:sz="4" w:space="0" w:color="auto"/>
              <w:right w:val="single" w:sz="4" w:space="0" w:color="auto"/>
            </w:tcBorders>
          </w:tcPr>
          <w:p w14:paraId="1BB88A2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1997C13"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839A052"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B4FF7" w:rsidRPr="007B6BD5" w14:paraId="5AAD3636" w14:textId="77777777" w:rsidTr="00267B10">
        <w:trPr>
          <w:jc w:val="center"/>
        </w:trPr>
        <w:tc>
          <w:tcPr>
            <w:tcW w:w="2689" w:type="dxa"/>
            <w:tcBorders>
              <w:top w:val="nil"/>
              <w:left w:val="single" w:sz="4" w:space="0" w:color="auto"/>
              <w:bottom w:val="single" w:sz="4" w:space="0" w:color="auto"/>
              <w:right w:val="single" w:sz="4" w:space="0" w:color="auto"/>
            </w:tcBorders>
          </w:tcPr>
          <w:p w14:paraId="4F13A672"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FE532FD"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6E1EA00"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3DAF6E4"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CA_n258(D-G)</w:t>
            </w:r>
          </w:p>
        </w:tc>
        <w:tc>
          <w:tcPr>
            <w:tcW w:w="2835" w:type="dxa"/>
            <w:tcBorders>
              <w:top w:val="nil"/>
              <w:left w:val="single" w:sz="4" w:space="0" w:color="auto"/>
              <w:bottom w:val="single" w:sz="4" w:space="0" w:color="auto"/>
              <w:right w:val="single" w:sz="4" w:space="0" w:color="auto"/>
            </w:tcBorders>
          </w:tcPr>
          <w:p w14:paraId="723E4A17" w14:textId="77777777" w:rsidR="00EB4FF7" w:rsidRPr="007B6BD5" w:rsidRDefault="00EB4FF7" w:rsidP="00EB4FF7">
            <w:pPr>
              <w:spacing w:after="0"/>
              <w:jc w:val="center"/>
              <w:rPr>
                <w:rFonts w:ascii="Arial" w:hAnsi="Arial"/>
                <w:sz w:val="18"/>
                <w:szCs w:val="18"/>
                <w:lang w:eastAsia="zh-CN"/>
              </w:rPr>
            </w:pPr>
          </w:p>
        </w:tc>
      </w:tr>
      <w:tr w:rsidR="00EB4FF7" w:rsidRPr="007B6BD5" w14:paraId="04FE6B5D" w14:textId="77777777" w:rsidTr="00267B10">
        <w:trPr>
          <w:jc w:val="center"/>
        </w:trPr>
        <w:tc>
          <w:tcPr>
            <w:tcW w:w="2689" w:type="dxa"/>
            <w:tcBorders>
              <w:top w:val="single" w:sz="4" w:space="0" w:color="auto"/>
              <w:left w:val="single" w:sz="4" w:space="0" w:color="auto"/>
              <w:bottom w:val="nil"/>
              <w:right w:val="single" w:sz="4" w:space="0" w:color="auto"/>
            </w:tcBorders>
          </w:tcPr>
          <w:p w14:paraId="42059826"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rPr>
              <w:t>CA_n77A-n258(G-H)</w:t>
            </w:r>
          </w:p>
        </w:tc>
        <w:tc>
          <w:tcPr>
            <w:tcW w:w="2282" w:type="dxa"/>
            <w:gridSpan w:val="2"/>
            <w:tcBorders>
              <w:top w:val="single" w:sz="4" w:space="0" w:color="auto"/>
              <w:left w:val="single" w:sz="4" w:space="0" w:color="auto"/>
              <w:bottom w:val="nil"/>
              <w:right w:val="single" w:sz="4" w:space="0" w:color="auto"/>
            </w:tcBorders>
          </w:tcPr>
          <w:p w14:paraId="6BAABE2C"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rPr>
              <w:t>CA_n77A-n258A/G/H</w:t>
            </w:r>
            <w:r>
              <w:rPr>
                <w:rFonts w:ascii="Arial" w:hAnsi="Arial"/>
                <w:sz w:val="18"/>
                <w:szCs w:val="18"/>
              </w:rPr>
              <w:t xml:space="preserve">                    </w:t>
            </w:r>
          </w:p>
        </w:tc>
        <w:tc>
          <w:tcPr>
            <w:tcW w:w="1408" w:type="dxa"/>
            <w:tcBorders>
              <w:top w:val="single" w:sz="4" w:space="0" w:color="auto"/>
              <w:left w:val="single" w:sz="4" w:space="0" w:color="auto"/>
              <w:bottom w:val="single" w:sz="4" w:space="0" w:color="auto"/>
              <w:right w:val="single" w:sz="4" w:space="0" w:color="auto"/>
            </w:tcBorders>
          </w:tcPr>
          <w:p w14:paraId="104E8C0F"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05FC87B"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59AF6E4"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B4FF7" w:rsidRPr="007B6BD5" w14:paraId="2513C3DE" w14:textId="77777777" w:rsidTr="00267B10">
        <w:trPr>
          <w:jc w:val="center"/>
        </w:trPr>
        <w:tc>
          <w:tcPr>
            <w:tcW w:w="2689" w:type="dxa"/>
            <w:tcBorders>
              <w:top w:val="nil"/>
              <w:left w:val="single" w:sz="4" w:space="0" w:color="auto"/>
              <w:bottom w:val="nil"/>
              <w:right w:val="single" w:sz="4" w:space="0" w:color="auto"/>
            </w:tcBorders>
          </w:tcPr>
          <w:p w14:paraId="2F697CCB"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7CE53F73"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1C01877"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177401B"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CA_n258(G-H)</w:t>
            </w:r>
          </w:p>
        </w:tc>
        <w:tc>
          <w:tcPr>
            <w:tcW w:w="2835" w:type="dxa"/>
            <w:tcBorders>
              <w:top w:val="nil"/>
              <w:left w:val="single" w:sz="4" w:space="0" w:color="auto"/>
              <w:bottom w:val="single" w:sz="4" w:space="0" w:color="auto"/>
              <w:right w:val="single" w:sz="4" w:space="0" w:color="auto"/>
            </w:tcBorders>
          </w:tcPr>
          <w:p w14:paraId="16E33277" w14:textId="77777777" w:rsidR="00EB4FF7" w:rsidRPr="007B6BD5" w:rsidRDefault="00EB4FF7" w:rsidP="00EB4FF7">
            <w:pPr>
              <w:spacing w:after="0"/>
              <w:jc w:val="center"/>
              <w:rPr>
                <w:rFonts w:ascii="Arial" w:hAnsi="Arial"/>
                <w:sz w:val="18"/>
                <w:szCs w:val="18"/>
                <w:lang w:eastAsia="zh-CN"/>
              </w:rPr>
            </w:pPr>
          </w:p>
        </w:tc>
      </w:tr>
      <w:tr w:rsidR="00EB4FF7" w:rsidRPr="007B6BD5" w14:paraId="2FCCEA01" w14:textId="77777777" w:rsidTr="00267B10">
        <w:trPr>
          <w:jc w:val="center"/>
        </w:trPr>
        <w:tc>
          <w:tcPr>
            <w:tcW w:w="2689" w:type="dxa"/>
            <w:tcBorders>
              <w:top w:val="nil"/>
              <w:left w:val="single" w:sz="4" w:space="0" w:color="auto"/>
              <w:bottom w:val="nil"/>
              <w:right w:val="single" w:sz="4" w:space="0" w:color="auto"/>
            </w:tcBorders>
          </w:tcPr>
          <w:p w14:paraId="024DDDD0"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004336F4"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D9FDF93"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950C5F6"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35" w:type="dxa"/>
            <w:tcBorders>
              <w:top w:val="single" w:sz="4" w:space="0" w:color="auto"/>
              <w:left w:val="single" w:sz="4" w:space="0" w:color="auto"/>
              <w:bottom w:val="nil"/>
              <w:right w:val="single" w:sz="4" w:space="0" w:color="auto"/>
            </w:tcBorders>
          </w:tcPr>
          <w:p w14:paraId="5AC76DD2" w14:textId="77777777" w:rsidR="00EB4FF7" w:rsidRPr="007B6BD5" w:rsidRDefault="00EB4FF7" w:rsidP="00EB4FF7">
            <w:pPr>
              <w:spacing w:after="0"/>
              <w:jc w:val="center"/>
              <w:rPr>
                <w:rFonts w:ascii="Arial" w:hAnsi="Arial"/>
                <w:sz w:val="18"/>
                <w:szCs w:val="18"/>
                <w:lang w:eastAsia="zh-CN"/>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B4FF7" w:rsidRPr="007B6BD5" w14:paraId="13CE8C28" w14:textId="77777777" w:rsidTr="00267B10">
        <w:trPr>
          <w:jc w:val="center"/>
        </w:trPr>
        <w:tc>
          <w:tcPr>
            <w:tcW w:w="2689" w:type="dxa"/>
            <w:tcBorders>
              <w:top w:val="nil"/>
              <w:left w:val="single" w:sz="4" w:space="0" w:color="auto"/>
              <w:bottom w:val="single" w:sz="4" w:space="0" w:color="auto"/>
              <w:right w:val="single" w:sz="4" w:space="0" w:color="auto"/>
            </w:tcBorders>
          </w:tcPr>
          <w:p w14:paraId="633A0499"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43CF526D"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399E83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26DED1B"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CA_n258(G-H)</w:t>
            </w:r>
          </w:p>
        </w:tc>
        <w:tc>
          <w:tcPr>
            <w:tcW w:w="2835" w:type="dxa"/>
            <w:tcBorders>
              <w:top w:val="nil"/>
              <w:left w:val="single" w:sz="4" w:space="0" w:color="auto"/>
              <w:bottom w:val="single" w:sz="4" w:space="0" w:color="auto"/>
              <w:right w:val="single" w:sz="4" w:space="0" w:color="auto"/>
            </w:tcBorders>
          </w:tcPr>
          <w:p w14:paraId="0E2DF2F6" w14:textId="77777777" w:rsidR="00EB4FF7" w:rsidRPr="007B6BD5" w:rsidRDefault="00EB4FF7" w:rsidP="00EB4FF7">
            <w:pPr>
              <w:spacing w:after="0"/>
              <w:jc w:val="center"/>
              <w:rPr>
                <w:rFonts w:ascii="Arial" w:hAnsi="Arial"/>
                <w:sz w:val="18"/>
                <w:szCs w:val="18"/>
                <w:lang w:eastAsia="zh-CN"/>
              </w:rPr>
            </w:pPr>
          </w:p>
        </w:tc>
      </w:tr>
      <w:tr w:rsidR="00EB4FF7" w:rsidRPr="007B6BD5" w14:paraId="60BDEB04" w14:textId="77777777" w:rsidTr="00267B10">
        <w:trPr>
          <w:jc w:val="center"/>
        </w:trPr>
        <w:tc>
          <w:tcPr>
            <w:tcW w:w="2689" w:type="dxa"/>
            <w:tcBorders>
              <w:top w:val="single" w:sz="4" w:space="0" w:color="auto"/>
              <w:left w:val="single" w:sz="4" w:space="0" w:color="auto"/>
              <w:bottom w:val="nil"/>
              <w:right w:val="single" w:sz="4" w:space="0" w:color="auto"/>
            </w:tcBorders>
          </w:tcPr>
          <w:p w14:paraId="75E38443" w14:textId="77777777" w:rsidR="00EB4FF7" w:rsidRPr="007B6BD5" w:rsidRDefault="00EB4FF7" w:rsidP="00EB4FF7">
            <w:pPr>
              <w:spacing w:after="0"/>
              <w:jc w:val="center"/>
              <w:rPr>
                <w:rFonts w:ascii="Arial" w:hAnsi="Arial"/>
                <w:sz w:val="18"/>
                <w:szCs w:val="18"/>
                <w:lang w:eastAsia="ja-JP"/>
              </w:rPr>
            </w:pPr>
            <w:r>
              <w:rPr>
                <w:rFonts w:ascii="Arial" w:hAnsi="Arial"/>
                <w:sz w:val="18"/>
                <w:szCs w:val="18"/>
              </w:rPr>
              <w:t>CA_n77A-n258(G-I)</w:t>
            </w:r>
          </w:p>
        </w:tc>
        <w:tc>
          <w:tcPr>
            <w:tcW w:w="2282" w:type="dxa"/>
            <w:gridSpan w:val="2"/>
            <w:tcBorders>
              <w:top w:val="single" w:sz="4" w:space="0" w:color="auto"/>
              <w:left w:val="single" w:sz="4" w:space="0" w:color="auto"/>
              <w:bottom w:val="nil"/>
              <w:right w:val="single" w:sz="4" w:space="0" w:color="auto"/>
            </w:tcBorders>
          </w:tcPr>
          <w:p w14:paraId="34560536" w14:textId="77777777" w:rsidR="00EB4FF7" w:rsidRPr="007B6BD5" w:rsidRDefault="00EB4FF7" w:rsidP="00EB4FF7">
            <w:pPr>
              <w:spacing w:after="0"/>
              <w:jc w:val="center"/>
              <w:rPr>
                <w:rFonts w:ascii="Arial" w:hAnsi="Arial"/>
                <w:sz w:val="18"/>
                <w:szCs w:val="18"/>
                <w:lang w:eastAsia="ja-JP"/>
              </w:rPr>
            </w:pPr>
            <w:r>
              <w:rPr>
                <w:rFonts w:ascii="Arial" w:hAnsi="Arial"/>
                <w:sz w:val="18"/>
                <w:szCs w:val="18"/>
                <w:lang w:eastAsia="zh-CN"/>
              </w:rPr>
              <w:t>CA_n77A-n258A/G/H/I</w:t>
            </w:r>
          </w:p>
        </w:tc>
        <w:tc>
          <w:tcPr>
            <w:tcW w:w="1408" w:type="dxa"/>
            <w:tcBorders>
              <w:top w:val="single" w:sz="4" w:space="0" w:color="auto"/>
              <w:left w:val="single" w:sz="4" w:space="0" w:color="auto"/>
              <w:bottom w:val="single" w:sz="4" w:space="0" w:color="auto"/>
              <w:right w:val="single" w:sz="4" w:space="0" w:color="auto"/>
            </w:tcBorders>
          </w:tcPr>
          <w:p w14:paraId="6312C0A8"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175D747" w14:textId="77777777" w:rsidR="00EB4FF7" w:rsidRPr="007B6BD5" w:rsidRDefault="00EB4FF7" w:rsidP="00EB4FF7">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00D0AE5E"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rPr>
              <w:t>4 and 5</w:t>
            </w:r>
          </w:p>
        </w:tc>
      </w:tr>
      <w:tr w:rsidR="00EB4FF7" w:rsidRPr="007B6BD5" w14:paraId="7C9C05F1" w14:textId="77777777" w:rsidTr="00267B10">
        <w:trPr>
          <w:jc w:val="center"/>
        </w:trPr>
        <w:tc>
          <w:tcPr>
            <w:tcW w:w="2689" w:type="dxa"/>
            <w:tcBorders>
              <w:top w:val="nil"/>
              <w:left w:val="single" w:sz="4" w:space="0" w:color="auto"/>
              <w:bottom w:val="single" w:sz="4" w:space="0" w:color="auto"/>
              <w:right w:val="single" w:sz="4" w:space="0" w:color="auto"/>
            </w:tcBorders>
          </w:tcPr>
          <w:p w14:paraId="70EDF25C" w14:textId="77777777" w:rsidR="00EB4FF7" w:rsidRPr="007B6BD5" w:rsidRDefault="00EB4FF7" w:rsidP="00EB4FF7">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7377AD07" w14:textId="77777777" w:rsidR="00EB4FF7" w:rsidRPr="007B6BD5" w:rsidRDefault="00EB4FF7" w:rsidP="00EB4FF7">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5135DE40"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A9C2F12" w14:textId="77777777" w:rsidR="00EB4FF7" w:rsidRPr="007B6BD5" w:rsidRDefault="00EB4FF7" w:rsidP="00EB4FF7">
            <w:pPr>
              <w:spacing w:after="0"/>
              <w:jc w:val="center"/>
              <w:rPr>
                <w:rFonts w:ascii="Arial" w:hAnsi="Arial"/>
                <w:sz w:val="18"/>
                <w:lang w:eastAsia="zh-CN" w:bidi="ar"/>
              </w:rPr>
            </w:pPr>
            <w:r>
              <w:rPr>
                <w:rFonts w:ascii="Arial" w:hAnsi="Arial"/>
                <w:sz w:val="18"/>
                <w:szCs w:val="18"/>
              </w:rPr>
              <w:t>CA_n258(G-I)</w:t>
            </w:r>
          </w:p>
        </w:tc>
        <w:tc>
          <w:tcPr>
            <w:tcW w:w="2835" w:type="dxa"/>
            <w:tcBorders>
              <w:top w:val="nil"/>
              <w:left w:val="single" w:sz="4" w:space="0" w:color="auto"/>
              <w:bottom w:val="single" w:sz="4" w:space="0" w:color="auto"/>
              <w:right w:val="single" w:sz="4" w:space="0" w:color="auto"/>
            </w:tcBorders>
          </w:tcPr>
          <w:p w14:paraId="74C675A4" w14:textId="77777777" w:rsidR="00EB4FF7" w:rsidRPr="007B6BD5" w:rsidRDefault="00EB4FF7" w:rsidP="00EB4FF7">
            <w:pPr>
              <w:spacing w:after="0"/>
              <w:jc w:val="center"/>
              <w:rPr>
                <w:rFonts w:ascii="Arial" w:hAnsi="Arial"/>
                <w:sz w:val="18"/>
                <w:szCs w:val="18"/>
                <w:lang w:eastAsia="zh-CN"/>
              </w:rPr>
            </w:pPr>
          </w:p>
        </w:tc>
      </w:tr>
      <w:tr w:rsidR="00EB4FF7" w:rsidRPr="007B6BD5" w14:paraId="70D60B78" w14:textId="77777777" w:rsidTr="00267B10">
        <w:trPr>
          <w:jc w:val="center"/>
        </w:trPr>
        <w:tc>
          <w:tcPr>
            <w:tcW w:w="2689" w:type="dxa"/>
            <w:tcBorders>
              <w:top w:val="single" w:sz="4" w:space="0" w:color="auto"/>
              <w:left w:val="single" w:sz="4" w:space="0" w:color="auto"/>
              <w:bottom w:val="nil"/>
              <w:right w:val="single" w:sz="4" w:space="0" w:color="auto"/>
            </w:tcBorders>
          </w:tcPr>
          <w:p w14:paraId="089CE803" w14:textId="77777777" w:rsidR="00EB4FF7" w:rsidRPr="007B6BD5" w:rsidRDefault="00EB4FF7" w:rsidP="00EB4FF7">
            <w:pPr>
              <w:spacing w:after="0"/>
              <w:jc w:val="center"/>
              <w:rPr>
                <w:rFonts w:ascii="Arial" w:hAnsi="Arial"/>
                <w:sz w:val="18"/>
                <w:szCs w:val="18"/>
                <w:lang w:eastAsia="ja-JP"/>
              </w:rPr>
            </w:pPr>
            <w:r>
              <w:rPr>
                <w:rFonts w:ascii="Arial" w:hAnsi="Arial"/>
                <w:sz w:val="18"/>
                <w:szCs w:val="18"/>
              </w:rPr>
              <w:t>CA_n77A-n258(G-J)</w:t>
            </w:r>
          </w:p>
        </w:tc>
        <w:tc>
          <w:tcPr>
            <w:tcW w:w="2282" w:type="dxa"/>
            <w:gridSpan w:val="2"/>
            <w:tcBorders>
              <w:top w:val="single" w:sz="4" w:space="0" w:color="auto"/>
              <w:left w:val="single" w:sz="4" w:space="0" w:color="auto"/>
              <w:bottom w:val="nil"/>
              <w:right w:val="single" w:sz="4" w:space="0" w:color="auto"/>
            </w:tcBorders>
          </w:tcPr>
          <w:p w14:paraId="067D7F81" w14:textId="77777777" w:rsidR="00EB4FF7" w:rsidRPr="007B6BD5" w:rsidRDefault="00EB4FF7" w:rsidP="00EB4FF7">
            <w:pPr>
              <w:spacing w:after="0"/>
              <w:jc w:val="center"/>
              <w:rPr>
                <w:rFonts w:ascii="Arial" w:hAnsi="Arial"/>
                <w:sz w:val="18"/>
                <w:szCs w:val="18"/>
                <w:lang w:eastAsia="ja-JP"/>
              </w:rPr>
            </w:pPr>
            <w:r>
              <w:rPr>
                <w:rFonts w:ascii="Arial" w:hAnsi="Arial"/>
                <w:sz w:val="18"/>
                <w:szCs w:val="18"/>
                <w:lang w:eastAsia="zh-CN"/>
              </w:rPr>
              <w:t>CA_n77A-n258A/G/H/I/J</w:t>
            </w:r>
          </w:p>
        </w:tc>
        <w:tc>
          <w:tcPr>
            <w:tcW w:w="1408" w:type="dxa"/>
            <w:tcBorders>
              <w:top w:val="single" w:sz="4" w:space="0" w:color="auto"/>
              <w:left w:val="single" w:sz="4" w:space="0" w:color="auto"/>
              <w:bottom w:val="single" w:sz="4" w:space="0" w:color="auto"/>
              <w:right w:val="single" w:sz="4" w:space="0" w:color="auto"/>
            </w:tcBorders>
          </w:tcPr>
          <w:p w14:paraId="1791251F"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649E503" w14:textId="77777777" w:rsidR="00EB4FF7" w:rsidRPr="007B6BD5" w:rsidRDefault="00EB4FF7" w:rsidP="00EB4FF7">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4BE37A42"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rPr>
              <w:t>4 and 5</w:t>
            </w:r>
          </w:p>
        </w:tc>
      </w:tr>
      <w:tr w:rsidR="00EB4FF7" w:rsidRPr="007B6BD5" w14:paraId="7E75DAB2" w14:textId="77777777" w:rsidTr="00267B10">
        <w:trPr>
          <w:jc w:val="center"/>
        </w:trPr>
        <w:tc>
          <w:tcPr>
            <w:tcW w:w="2689" w:type="dxa"/>
            <w:tcBorders>
              <w:top w:val="nil"/>
              <w:left w:val="single" w:sz="4" w:space="0" w:color="auto"/>
              <w:bottom w:val="single" w:sz="4" w:space="0" w:color="auto"/>
              <w:right w:val="single" w:sz="4" w:space="0" w:color="auto"/>
            </w:tcBorders>
          </w:tcPr>
          <w:p w14:paraId="5E82DE19" w14:textId="77777777" w:rsidR="00EB4FF7" w:rsidRPr="007B6BD5" w:rsidRDefault="00EB4FF7" w:rsidP="00EB4FF7">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5D8F4750" w14:textId="77777777" w:rsidR="00EB4FF7" w:rsidRPr="007B6BD5" w:rsidRDefault="00EB4FF7" w:rsidP="00EB4FF7">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5CAFA6EC"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9A383EC" w14:textId="77777777" w:rsidR="00EB4FF7" w:rsidRPr="007B6BD5" w:rsidRDefault="00EB4FF7" w:rsidP="00EB4FF7">
            <w:pPr>
              <w:spacing w:after="0"/>
              <w:jc w:val="center"/>
              <w:rPr>
                <w:rFonts w:ascii="Arial" w:hAnsi="Arial"/>
                <w:sz w:val="18"/>
                <w:lang w:eastAsia="zh-CN" w:bidi="ar"/>
              </w:rPr>
            </w:pPr>
            <w:r>
              <w:rPr>
                <w:rFonts w:ascii="Arial" w:hAnsi="Arial"/>
                <w:sz w:val="18"/>
                <w:szCs w:val="18"/>
              </w:rPr>
              <w:t>CA_n258(G-J)</w:t>
            </w:r>
          </w:p>
        </w:tc>
        <w:tc>
          <w:tcPr>
            <w:tcW w:w="2835" w:type="dxa"/>
            <w:tcBorders>
              <w:top w:val="nil"/>
              <w:left w:val="single" w:sz="4" w:space="0" w:color="auto"/>
              <w:bottom w:val="single" w:sz="4" w:space="0" w:color="auto"/>
              <w:right w:val="single" w:sz="4" w:space="0" w:color="auto"/>
            </w:tcBorders>
          </w:tcPr>
          <w:p w14:paraId="7108ECEB" w14:textId="77777777" w:rsidR="00EB4FF7" w:rsidRPr="007B6BD5" w:rsidRDefault="00EB4FF7" w:rsidP="00EB4FF7">
            <w:pPr>
              <w:spacing w:after="0"/>
              <w:jc w:val="center"/>
              <w:rPr>
                <w:rFonts w:ascii="Arial" w:hAnsi="Arial"/>
                <w:sz w:val="18"/>
                <w:szCs w:val="18"/>
                <w:lang w:eastAsia="zh-CN"/>
              </w:rPr>
            </w:pPr>
          </w:p>
        </w:tc>
      </w:tr>
      <w:tr w:rsidR="00EB4FF7" w:rsidRPr="007B6BD5" w14:paraId="3ABC2899" w14:textId="77777777" w:rsidTr="00267B10">
        <w:trPr>
          <w:jc w:val="center"/>
        </w:trPr>
        <w:tc>
          <w:tcPr>
            <w:tcW w:w="2689" w:type="dxa"/>
            <w:tcBorders>
              <w:top w:val="single" w:sz="4" w:space="0" w:color="auto"/>
              <w:left w:val="single" w:sz="4" w:space="0" w:color="auto"/>
              <w:bottom w:val="nil"/>
              <w:right w:val="single" w:sz="4" w:space="0" w:color="auto"/>
            </w:tcBorders>
            <w:vAlign w:val="center"/>
          </w:tcPr>
          <w:p w14:paraId="0A53CB17"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lang w:eastAsia="ja-JP"/>
              </w:rPr>
              <w:t>CA_n77(2A)-n258(2A)</w:t>
            </w:r>
          </w:p>
        </w:tc>
        <w:tc>
          <w:tcPr>
            <w:tcW w:w="2282" w:type="dxa"/>
            <w:gridSpan w:val="2"/>
            <w:tcBorders>
              <w:top w:val="single" w:sz="4" w:space="0" w:color="auto"/>
              <w:left w:val="single" w:sz="4" w:space="0" w:color="auto"/>
              <w:bottom w:val="nil"/>
              <w:right w:val="single" w:sz="4" w:space="0" w:color="auto"/>
            </w:tcBorders>
          </w:tcPr>
          <w:p w14:paraId="4BA2DE89"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lang w:eastAsia="ja-JP"/>
              </w:rPr>
              <w:t>CA_n77A-n258A</w:t>
            </w:r>
          </w:p>
        </w:tc>
        <w:tc>
          <w:tcPr>
            <w:tcW w:w="1408" w:type="dxa"/>
            <w:tcBorders>
              <w:top w:val="single" w:sz="4" w:space="0" w:color="auto"/>
              <w:left w:val="single" w:sz="4" w:space="0" w:color="auto"/>
              <w:bottom w:val="single" w:sz="4" w:space="0" w:color="auto"/>
              <w:right w:val="single" w:sz="4" w:space="0" w:color="auto"/>
            </w:tcBorders>
          </w:tcPr>
          <w:p w14:paraId="42401BEA"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07BBA4C"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15A6CABB"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B4FF7" w:rsidRPr="007B6BD5" w14:paraId="464820AF" w14:textId="77777777" w:rsidTr="00267B10">
        <w:trPr>
          <w:jc w:val="center"/>
        </w:trPr>
        <w:tc>
          <w:tcPr>
            <w:tcW w:w="2689" w:type="dxa"/>
            <w:tcBorders>
              <w:top w:val="nil"/>
              <w:left w:val="single" w:sz="4" w:space="0" w:color="auto"/>
              <w:bottom w:val="single" w:sz="4" w:space="0" w:color="auto"/>
              <w:right w:val="single" w:sz="4" w:space="0" w:color="auto"/>
            </w:tcBorders>
            <w:vAlign w:val="center"/>
          </w:tcPr>
          <w:p w14:paraId="5F6E460E"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4826413"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945F057"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B21FF5D"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CA_n258(2A)</w:t>
            </w:r>
          </w:p>
        </w:tc>
        <w:tc>
          <w:tcPr>
            <w:tcW w:w="2835" w:type="dxa"/>
            <w:tcBorders>
              <w:top w:val="nil"/>
              <w:left w:val="single" w:sz="4" w:space="0" w:color="auto"/>
              <w:bottom w:val="single" w:sz="4" w:space="0" w:color="auto"/>
              <w:right w:val="single" w:sz="4" w:space="0" w:color="auto"/>
            </w:tcBorders>
          </w:tcPr>
          <w:p w14:paraId="724E70BE" w14:textId="77777777" w:rsidR="00EB4FF7" w:rsidRPr="007B6BD5" w:rsidRDefault="00EB4FF7" w:rsidP="00EB4FF7">
            <w:pPr>
              <w:spacing w:after="0"/>
              <w:jc w:val="center"/>
              <w:rPr>
                <w:rFonts w:ascii="Arial" w:hAnsi="Arial"/>
                <w:sz w:val="18"/>
                <w:szCs w:val="18"/>
                <w:lang w:eastAsia="zh-CN"/>
              </w:rPr>
            </w:pPr>
          </w:p>
        </w:tc>
      </w:tr>
      <w:tr w:rsidR="00EB4FF7" w:rsidRPr="007B6BD5" w14:paraId="46A8E035" w14:textId="77777777" w:rsidTr="00267B10">
        <w:trPr>
          <w:jc w:val="center"/>
        </w:trPr>
        <w:tc>
          <w:tcPr>
            <w:tcW w:w="2689" w:type="dxa"/>
            <w:tcBorders>
              <w:top w:val="single" w:sz="4" w:space="0" w:color="auto"/>
              <w:left w:val="single" w:sz="4" w:space="0" w:color="auto"/>
              <w:bottom w:val="nil"/>
              <w:right w:val="single" w:sz="4" w:space="0" w:color="auto"/>
            </w:tcBorders>
          </w:tcPr>
          <w:p w14:paraId="581AB68F"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lang w:eastAsia="ja-JP"/>
              </w:rPr>
              <w:t>CA_n77(2A)-n258(2G)</w:t>
            </w:r>
          </w:p>
        </w:tc>
        <w:tc>
          <w:tcPr>
            <w:tcW w:w="2282" w:type="dxa"/>
            <w:gridSpan w:val="2"/>
            <w:tcBorders>
              <w:top w:val="single" w:sz="4" w:space="0" w:color="auto"/>
              <w:left w:val="single" w:sz="4" w:space="0" w:color="auto"/>
              <w:bottom w:val="nil"/>
              <w:right w:val="single" w:sz="4" w:space="0" w:color="auto"/>
            </w:tcBorders>
          </w:tcPr>
          <w:p w14:paraId="13DA75C0"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lang w:eastAsia="ja-JP"/>
              </w:rPr>
              <w:t>CA_n77A-n258A/G</w:t>
            </w:r>
          </w:p>
        </w:tc>
        <w:tc>
          <w:tcPr>
            <w:tcW w:w="1408" w:type="dxa"/>
            <w:tcBorders>
              <w:top w:val="single" w:sz="4" w:space="0" w:color="auto"/>
              <w:left w:val="single" w:sz="4" w:space="0" w:color="auto"/>
              <w:bottom w:val="single" w:sz="4" w:space="0" w:color="auto"/>
              <w:right w:val="single" w:sz="4" w:space="0" w:color="auto"/>
            </w:tcBorders>
          </w:tcPr>
          <w:p w14:paraId="3EE40C82"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DC0B530"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rPr>
              <w:t>CA_n77(2A)</w:t>
            </w:r>
          </w:p>
        </w:tc>
        <w:tc>
          <w:tcPr>
            <w:tcW w:w="2835" w:type="dxa"/>
            <w:tcBorders>
              <w:top w:val="single" w:sz="4" w:space="0" w:color="auto"/>
              <w:left w:val="single" w:sz="4" w:space="0" w:color="auto"/>
              <w:bottom w:val="nil"/>
              <w:right w:val="single" w:sz="4" w:space="0" w:color="auto"/>
            </w:tcBorders>
          </w:tcPr>
          <w:p w14:paraId="74F3C3BB"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B4FF7" w:rsidRPr="007B6BD5" w14:paraId="437ED6FF" w14:textId="77777777" w:rsidTr="00267B10">
        <w:trPr>
          <w:jc w:val="center"/>
        </w:trPr>
        <w:tc>
          <w:tcPr>
            <w:tcW w:w="2689" w:type="dxa"/>
            <w:tcBorders>
              <w:top w:val="nil"/>
              <w:left w:val="single" w:sz="4" w:space="0" w:color="auto"/>
              <w:bottom w:val="single" w:sz="4" w:space="0" w:color="auto"/>
              <w:right w:val="single" w:sz="4" w:space="0" w:color="auto"/>
            </w:tcBorders>
          </w:tcPr>
          <w:p w14:paraId="57AE3415"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110F9DF"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34EBD9A"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ECC6B66"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rPr>
              <w:t>CA_n258(2G)</w:t>
            </w:r>
          </w:p>
        </w:tc>
        <w:tc>
          <w:tcPr>
            <w:tcW w:w="2835" w:type="dxa"/>
            <w:tcBorders>
              <w:top w:val="nil"/>
              <w:left w:val="single" w:sz="4" w:space="0" w:color="auto"/>
              <w:bottom w:val="single" w:sz="4" w:space="0" w:color="auto"/>
              <w:right w:val="single" w:sz="4" w:space="0" w:color="auto"/>
            </w:tcBorders>
          </w:tcPr>
          <w:p w14:paraId="13411993" w14:textId="77777777" w:rsidR="00EB4FF7" w:rsidRPr="007B6BD5" w:rsidRDefault="00EB4FF7" w:rsidP="00EB4FF7">
            <w:pPr>
              <w:spacing w:after="0"/>
              <w:jc w:val="center"/>
              <w:rPr>
                <w:rFonts w:ascii="Arial" w:hAnsi="Arial"/>
                <w:sz w:val="18"/>
                <w:szCs w:val="18"/>
                <w:lang w:eastAsia="zh-CN"/>
              </w:rPr>
            </w:pPr>
          </w:p>
        </w:tc>
      </w:tr>
      <w:tr w:rsidR="00EB4FF7" w:rsidRPr="007B6BD5" w14:paraId="59CED58E" w14:textId="77777777" w:rsidTr="00267B10">
        <w:trPr>
          <w:jc w:val="center"/>
        </w:trPr>
        <w:tc>
          <w:tcPr>
            <w:tcW w:w="2689" w:type="dxa"/>
            <w:tcBorders>
              <w:top w:val="single" w:sz="4" w:space="0" w:color="auto"/>
              <w:left w:val="single" w:sz="4" w:space="0" w:color="auto"/>
              <w:bottom w:val="nil"/>
              <w:right w:val="single" w:sz="4" w:space="0" w:color="auto"/>
            </w:tcBorders>
          </w:tcPr>
          <w:p w14:paraId="740AD01F" w14:textId="77777777" w:rsidR="00EB4FF7" w:rsidRPr="007B6BD5" w:rsidRDefault="00EB4FF7" w:rsidP="00EB4FF7">
            <w:pPr>
              <w:spacing w:after="0"/>
              <w:jc w:val="center"/>
              <w:rPr>
                <w:rFonts w:ascii="Arial" w:hAnsi="Arial" w:cs="Arial"/>
                <w:sz w:val="18"/>
                <w:szCs w:val="18"/>
              </w:rPr>
            </w:pPr>
            <w:r w:rsidRPr="007B6BD5">
              <w:rPr>
                <w:rFonts w:ascii="Arial" w:hAnsi="Arial"/>
                <w:sz w:val="18"/>
                <w:lang w:eastAsia="zh-CN"/>
              </w:rPr>
              <w:t>CA_n77(2A)-n258(A-D)</w:t>
            </w:r>
          </w:p>
        </w:tc>
        <w:tc>
          <w:tcPr>
            <w:tcW w:w="2282" w:type="dxa"/>
            <w:gridSpan w:val="2"/>
            <w:tcBorders>
              <w:top w:val="single" w:sz="4" w:space="0" w:color="auto"/>
              <w:left w:val="single" w:sz="4" w:space="0" w:color="auto"/>
              <w:bottom w:val="nil"/>
              <w:right w:val="single" w:sz="4" w:space="0" w:color="auto"/>
            </w:tcBorders>
          </w:tcPr>
          <w:p w14:paraId="5DDF2D25" w14:textId="77777777" w:rsidR="00EB4FF7" w:rsidRPr="007B6BD5" w:rsidRDefault="00EB4FF7" w:rsidP="00EB4FF7">
            <w:pPr>
              <w:pStyle w:val="TAC"/>
              <w:keepNext w:val="0"/>
              <w:keepLines w:val="0"/>
              <w:rPr>
                <w:szCs w:val="18"/>
                <w:lang w:eastAsia="ja-JP"/>
              </w:rPr>
            </w:pPr>
            <w:r w:rsidRPr="007B6BD5">
              <w:rPr>
                <w:szCs w:val="18"/>
                <w:lang w:eastAsia="ja-JP"/>
              </w:rPr>
              <w:t>CA_n77A-n258A/D</w:t>
            </w:r>
          </w:p>
          <w:p w14:paraId="55D3D642"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ACF7872"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44C786B"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rPr>
              <w:t>CA_n77(2A)</w:t>
            </w:r>
          </w:p>
        </w:tc>
        <w:tc>
          <w:tcPr>
            <w:tcW w:w="2835" w:type="dxa"/>
            <w:tcBorders>
              <w:top w:val="single" w:sz="4" w:space="0" w:color="auto"/>
              <w:left w:val="single" w:sz="4" w:space="0" w:color="auto"/>
              <w:bottom w:val="nil"/>
              <w:right w:val="single" w:sz="4" w:space="0" w:color="auto"/>
            </w:tcBorders>
          </w:tcPr>
          <w:p w14:paraId="44B473E4"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B4FF7" w:rsidRPr="007B6BD5" w14:paraId="0456408A" w14:textId="77777777" w:rsidTr="00267B10">
        <w:trPr>
          <w:jc w:val="center"/>
        </w:trPr>
        <w:tc>
          <w:tcPr>
            <w:tcW w:w="2689" w:type="dxa"/>
            <w:tcBorders>
              <w:top w:val="nil"/>
              <w:left w:val="single" w:sz="4" w:space="0" w:color="auto"/>
              <w:bottom w:val="single" w:sz="4" w:space="0" w:color="auto"/>
              <w:right w:val="single" w:sz="4" w:space="0" w:color="auto"/>
            </w:tcBorders>
          </w:tcPr>
          <w:p w14:paraId="6EE39FB8"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D734EB4"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B9F28C8"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3EC4EE1"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rPr>
              <w:t>CA_n258(A-D)</w:t>
            </w:r>
          </w:p>
        </w:tc>
        <w:tc>
          <w:tcPr>
            <w:tcW w:w="2835" w:type="dxa"/>
            <w:tcBorders>
              <w:top w:val="nil"/>
              <w:left w:val="single" w:sz="4" w:space="0" w:color="auto"/>
              <w:bottom w:val="single" w:sz="4" w:space="0" w:color="auto"/>
              <w:right w:val="single" w:sz="4" w:space="0" w:color="auto"/>
            </w:tcBorders>
          </w:tcPr>
          <w:p w14:paraId="7B9AFFDA" w14:textId="77777777" w:rsidR="00EB4FF7" w:rsidRPr="007B6BD5" w:rsidRDefault="00EB4FF7" w:rsidP="00EB4FF7">
            <w:pPr>
              <w:spacing w:after="0"/>
              <w:jc w:val="center"/>
              <w:rPr>
                <w:rFonts w:ascii="Arial" w:hAnsi="Arial"/>
                <w:sz w:val="18"/>
                <w:szCs w:val="18"/>
                <w:lang w:eastAsia="zh-CN"/>
              </w:rPr>
            </w:pPr>
          </w:p>
        </w:tc>
      </w:tr>
      <w:tr w:rsidR="00EB4FF7" w:rsidRPr="007B6BD5" w14:paraId="6057D9D9" w14:textId="77777777" w:rsidTr="00267B10">
        <w:trPr>
          <w:jc w:val="center"/>
        </w:trPr>
        <w:tc>
          <w:tcPr>
            <w:tcW w:w="2689" w:type="dxa"/>
            <w:tcBorders>
              <w:top w:val="single" w:sz="4" w:space="0" w:color="auto"/>
              <w:left w:val="single" w:sz="4" w:space="0" w:color="auto"/>
              <w:bottom w:val="nil"/>
              <w:right w:val="single" w:sz="4" w:space="0" w:color="auto"/>
            </w:tcBorders>
          </w:tcPr>
          <w:p w14:paraId="7BF6A8CC" w14:textId="77777777" w:rsidR="00EB4FF7" w:rsidRPr="007B6BD5" w:rsidRDefault="00EB4FF7" w:rsidP="00EB4FF7">
            <w:pPr>
              <w:spacing w:after="0"/>
              <w:jc w:val="center"/>
              <w:rPr>
                <w:rFonts w:ascii="Arial" w:hAnsi="Arial" w:cs="Arial"/>
                <w:sz w:val="18"/>
                <w:szCs w:val="18"/>
              </w:rPr>
            </w:pPr>
            <w:r w:rsidRPr="007B6BD5">
              <w:rPr>
                <w:rFonts w:ascii="Arial" w:hAnsi="Arial"/>
                <w:sz w:val="18"/>
                <w:lang w:eastAsia="zh-CN"/>
              </w:rPr>
              <w:t>CA_n77(2A)-n258(A-G)</w:t>
            </w:r>
          </w:p>
        </w:tc>
        <w:tc>
          <w:tcPr>
            <w:tcW w:w="2282" w:type="dxa"/>
            <w:gridSpan w:val="2"/>
            <w:tcBorders>
              <w:top w:val="single" w:sz="4" w:space="0" w:color="auto"/>
              <w:left w:val="single" w:sz="4" w:space="0" w:color="auto"/>
              <w:bottom w:val="nil"/>
              <w:right w:val="single" w:sz="4" w:space="0" w:color="auto"/>
            </w:tcBorders>
          </w:tcPr>
          <w:p w14:paraId="40B6A2EE" w14:textId="77777777" w:rsidR="00EB4FF7" w:rsidRPr="007B6BD5" w:rsidRDefault="00EB4FF7" w:rsidP="00EB4FF7">
            <w:pPr>
              <w:spacing w:after="0"/>
              <w:jc w:val="center"/>
              <w:rPr>
                <w:rFonts w:ascii="Arial" w:hAnsi="Arial" w:cs="Arial"/>
                <w:sz w:val="18"/>
                <w:szCs w:val="18"/>
              </w:rPr>
            </w:pPr>
            <w:r w:rsidRPr="007B6BD5">
              <w:rPr>
                <w:szCs w:val="18"/>
                <w:lang w:eastAsia="ja-JP"/>
              </w:rPr>
              <w:t>CA_n77A-n258A/G</w:t>
            </w:r>
          </w:p>
        </w:tc>
        <w:tc>
          <w:tcPr>
            <w:tcW w:w="1408" w:type="dxa"/>
            <w:tcBorders>
              <w:top w:val="single" w:sz="4" w:space="0" w:color="auto"/>
              <w:left w:val="single" w:sz="4" w:space="0" w:color="auto"/>
              <w:bottom w:val="single" w:sz="4" w:space="0" w:color="auto"/>
              <w:right w:val="single" w:sz="4" w:space="0" w:color="auto"/>
            </w:tcBorders>
          </w:tcPr>
          <w:p w14:paraId="39955203"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07816DB"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rPr>
              <w:t>CA_n77(2A)</w:t>
            </w:r>
          </w:p>
        </w:tc>
        <w:tc>
          <w:tcPr>
            <w:tcW w:w="2835" w:type="dxa"/>
            <w:tcBorders>
              <w:top w:val="single" w:sz="4" w:space="0" w:color="auto"/>
              <w:left w:val="single" w:sz="4" w:space="0" w:color="auto"/>
              <w:bottom w:val="single" w:sz="4" w:space="0" w:color="auto"/>
              <w:right w:val="single" w:sz="4" w:space="0" w:color="auto"/>
            </w:tcBorders>
          </w:tcPr>
          <w:p w14:paraId="0A119A44"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B4FF7" w:rsidRPr="007B6BD5" w14:paraId="6F4B1A4E" w14:textId="77777777" w:rsidTr="00267B10">
        <w:trPr>
          <w:jc w:val="center"/>
        </w:trPr>
        <w:tc>
          <w:tcPr>
            <w:tcW w:w="2689" w:type="dxa"/>
            <w:tcBorders>
              <w:top w:val="nil"/>
              <w:left w:val="single" w:sz="4" w:space="0" w:color="auto"/>
              <w:bottom w:val="single" w:sz="4" w:space="0" w:color="auto"/>
              <w:right w:val="single" w:sz="4" w:space="0" w:color="auto"/>
            </w:tcBorders>
          </w:tcPr>
          <w:p w14:paraId="254D4E0C"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1B7F1A3"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8BDB470"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0BFE556"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rPr>
              <w:t>CA_n258(A-G)</w:t>
            </w:r>
          </w:p>
        </w:tc>
        <w:tc>
          <w:tcPr>
            <w:tcW w:w="2835" w:type="dxa"/>
            <w:tcBorders>
              <w:top w:val="nil"/>
              <w:left w:val="single" w:sz="4" w:space="0" w:color="auto"/>
              <w:bottom w:val="single" w:sz="4" w:space="0" w:color="auto"/>
              <w:right w:val="single" w:sz="4" w:space="0" w:color="auto"/>
            </w:tcBorders>
          </w:tcPr>
          <w:p w14:paraId="2CCDD402" w14:textId="77777777" w:rsidR="00EB4FF7" w:rsidRPr="007B6BD5" w:rsidRDefault="00EB4FF7" w:rsidP="00EB4FF7">
            <w:pPr>
              <w:spacing w:after="0"/>
              <w:jc w:val="center"/>
              <w:rPr>
                <w:rFonts w:ascii="Arial" w:hAnsi="Arial"/>
                <w:sz w:val="18"/>
                <w:szCs w:val="18"/>
                <w:lang w:eastAsia="zh-CN"/>
              </w:rPr>
            </w:pPr>
          </w:p>
        </w:tc>
      </w:tr>
      <w:tr w:rsidR="00EB4FF7" w:rsidRPr="007B6BD5" w14:paraId="781EF641" w14:textId="77777777" w:rsidTr="00267B10">
        <w:trPr>
          <w:jc w:val="center"/>
        </w:trPr>
        <w:tc>
          <w:tcPr>
            <w:tcW w:w="2689" w:type="dxa"/>
            <w:tcBorders>
              <w:top w:val="single" w:sz="4" w:space="0" w:color="auto"/>
              <w:left w:val="single" w:sz="4" w:space="0" w:color="auto"/>
              <w:bottom w:val="nil"/>
              <w:right w:val="single" w:sz="4" w:space="0" w:color="auto"/>
            </w:tcBorders>
          </w:tcPr>
          <w:p w14:paraId="2F3D0A6A"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lang w:eastAsia="zh-CN"/>
              </w:rPr>
              <w:t>CA_n77(2A)-n258(A-H)</w:t>
            </w:r>
          </w:p>
        </w:tc>
        <w:tc>
          <w:tcPr>
            <w:tcW w:w="2282" w:type="dxa"/>
            <w:gridSpan w:val="2"/>
            <w:tcBorders>
              <w:top w:val="single" w:sz="4" w:space="0" w:color="auto"/>
              <w:left w:val="single" w:sz="4" w:space="0" w:color="auto"/>
              <w:bottom w:val="nil"/>
              <w:right w:val="single" w:sz="4" w:space="0" w:color="auto"/>
            </w:tcBorders>
          </w:tcPr>
          <w:p w14:paraId="53C54386"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lang w:eastAsia="zh-CN"/>
              </w:rPr>
              <w:t>CA_n77A-n258A/G/H</w:t>
            </w:r>
            <w:r>
              <w:rPr>
                <w:rFonts w:ascii="Arial" w:hAnsi="Arial" w:cs="Arial"/>
                <w:sz w:val="18"/>
                <w:szCs w:val="18"/>
                <w:lang w:eastAsia="zh-CN"/>
              </w:rPr>
              <w:t xml:space="preserve">                   </w:t>
            </w:r>
          </w:p>
        </w:tc>
        <w:tc>
          <w:tcPr>
            <w:tcW w:w="1408" w:type="dxa"/>
            <w:tcBorders>
              <w:top w:val="single" w:sz="4" w:space="0" w:color="auto"/>
              <w:left w:val="single" w:sz="4" w:space="0" w:color="auto"/>
              <w:bottom w:val="single" w:sz="4" w:space="0" w:color="auto"/>
              <w:right w:val="single" w:sz="4" w:space="0" w:color="auto"/>
            </w:tcBorders>
          </w:tcPr>
          <w:p w14:paraId="51BC3C4D"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D6240E5" w14:textId="77777777" w:rsidR="00EB4FF7" w:rsidRPr="007B6BD5" w:rsidRDefault="00EB4FF7" w:rsidP="00EB4FF7">
            <w:pPr>
              <w:spacing w:after="0"/>
              <w:jc w:val="center"/>
              <w:rPr>
                <w:rFonts w:ascii="Arial" w:hAnsi="Arial"/>
                <w:sz w:val="18"/>
                <w:lang w:eastAsia="zh-CN" w:bidi="ar"/>
              </w:rPr>
            </w:pPr>
            <w:r w:rsidRPr="007B6BD5">
              <w:rPr>
                <w:rFonts w:ascii="Arial" w:hAnsi="Arial" w:cs="Arial"/>
                <w:sz w:val="18"/>
                <w:szCs w:val="18"/>
                <w:lang w:eastAsia="zh-CN"/>
              </w:rPr>
              <w:t>CA_n77(2A)</w:t>
            </w:r>
          </w:p>
        </w:tc>
        <w:tc>
          <w:tcPr>
            <w:tcW w:w="2835" w:type="dxa"/>
            <w:tcBorders>
              <w:top w:val="single" w:sz="4" w:space="0" w:color="auto"/>
              <w:left w:val="single" w:sz="4" w:space="0" w:color="auto"/>
              <w:bottom w:val="nil"/>
              <w:right w:val="single" w:sz="4" w:space="0" w:color="auto"/>
            </w:tcBorders>
          </w:tcPr>
          <w:p w14:paraId="7D6072BF"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B4FF7" w:rsidRPr="007B6BD5" w14:paraId="32361A6B" w14:textId="77777777" w:rsidTr="00267B10">
        <w:trPr>
          <w:jc w:val="center"/>
        </w:trPr>
        <w:tc>
          <w:tcPr>
            <w:tcW w:w="2689" w:type="dxa"/>
            <w:tcBorders>
              <w:top w:val="nil"/>
              <w:left w:val="single" w:sz="4" w:space="0" w:color="auto"/>
              <w:bottom w:val="single" w:sz="4" w:space="0" w:color="auto"/>
              <w:right w:val="single" w:sz="4" w:space="0" w:color="auto"/>
            </w:tcBorders>
          </w:tcPr>
          <w:p w14:paraId="56DA18F8"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7FCB797"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51BD900"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86090DF" w14:textId="77777777" w:rsidR="00EB4FF7" w:rsidRPr="007B6BD5" w:rsidRDefault="00EB4FF7" w:rsidP="00EB4FF7">
            <w:pPr>
              <w:spacing w:after="0"/>
              <w:jc w:val="center"/>
              <w:rPr>
                <w:rFonts w:ascii="Arial" w:hAnsi="Arial"/>
                <w:sz w:val="18"/>
                <w:lang w:eastAsia="zh-CN" w:bidi="ar"/>
              </w:rPr>
            </w:pPr>
            <w:r w:rsidRPr="007B6BD5">
              <w:rPr>
                <w:rFonts w:ascii="Arial" w:hAnsi="Arial" w:cs="Arial"/>
                <w:sz w:val="18"/>
                <w:szCs w:val="18"/>
                <w:lang w:eastAsia="zh-CN"/>
              </w:rPr>
              <w:t>CA_n258(A-H)</w:t>
            </w:r>
          </w:p>
        </w:tc>
        <w:tc>
          <w:tcPr>
            <w:tcW w:w="2835" w:type="dxa"/>
            <w:tcBorders>
              <w:top w:val="nil"/>
              <w:left w:val="single" w:sz="4" w:space="0" w:color="auto"/>
              <w:bottom w:val="single" w:sz="4" w:space="0" w:color="auto"/>
              <w:right w:val="single" w:sz="4" w:space="0" w:color="auto"/>
            </w:tcBorders>
          </w:tcPr>
          <w:p w14:paraId="4BA27382" w14:textId="77777777" w:rsidR="00EB4FF7" w:rsidRPr="007B6BD5" w:rsidRDefault="00EB4FF7" w:rsidP="00EB4FF7">
            <w:pPr>
              <w:spacing w:after="0"/>
              <w:jc w:val="center"/>
              <w:rPr>
                <w:rFonts w:ascii="Arial" w:hAnsi="Arial"/>
                <w:sz w:val="18"/>
                <w:szCs w:val="18"/>
                <w:lang w:eastAsia="zh-CN"/>
              </w:rPr>
            </w:pPr>
          </w:p>
        </w:tc>
      </w:tr>
      <w:tr w:rsidR="00EB4FF7" w:rsidRPr="007B6BD5" w14:paraId="18ADDECC" w14:textId="77777777" w:rsidTr="00267B10">
        <w:trPr>
          <w:jc w:val="center"/>
        </w:trPr>
        <w:tc>
          <w:tcPr>
            <w:tcW w:w="2689" w:type="dxa"/>
            <w:tcBorders>
              <w:top w:val="single" w:sz="4" w:space="0" w:color="auto"/>
              <w:left w:val="single" w:sz="4" w:space="0" w:color="auto"/>
              <w:bottom w:val="nil"/>
              <w:right w:val="single" w:sz="4" w:space="0" w:color="auto"/>
            </w:tcBorders>
          </w:tcPr>
          <w:p w14:paraId="60A04CB1"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lang w:eastAsia="zh-CN"/>
              </w:rPr>
              <w:t>CA_n77(2A)-n258(D-G)</w:t>
            </w:r>
          </w:p>
        </w:tc>
        <w:tc>
          <w:tcPr>
            <w:tcW w:w="2282" w:type="dxa"/>
            <w:gridSpan w:val="2"/>
            <w:tcBorders>
              <w:top w:val="single" w:sz="4" w:space="0" w:color="auto"/>
              <w:left w:val="single" w:sz="4" w:space="0" w:color="auto"/>
              <w:bottom w:val="nil"/>
              <w:right w:val="single" w:sz="4" w:space="0" w:color="auto"/>
            </w:tcBorders>
          </w:tcPr>
          <w:p w14:paraId="00AB09A2"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lang w:eastAsia="zh-CN"/>
              </w:rPr>
              <w:t>CA_n77A-n258A/D/G</w:t>
            </w:r>
            <w:r>
              <w:rPr>
                <w:rFonts w:ascii="Arial" w:hAnsi="Arial" w:cs="Arial"/>
                <w:sz w:val="18"/>
                <w:szCs w:val="18"/>
                <w:lang w:eastAsia="zh-CN"/>
              </w:rPr>
              <w:t xml:space="preserve">                    </w:t>
            </w:r>
          </w:p>
        </w:tc>
        <w:tc>
          <w:tcPr>
            <w:tcW w:w="1408" w:type="dxa"/>
            <w:tcBorders>
              <w:top w:val="single" w:sz="4" w:space="0" w:color="auto"/>
              <w:left w:val="single" w:sz="4" w:space="0" w:color="auto"/>
              <w:bottom w:val="single" w:sz="4" w:space="0" w:color="auto"/>
              <w:right w:val="single" w:sz="4" w:space="0" w:color="auto"/>
            </w:tcBorders>
          </w:tcPr>
          <w:p w14:paraId="3C9D2B79"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4998D75" w14:textId="77777777" w:rsidR="00EB4FF7" w:rsidRPr="007B6BD5" w:rsidRDefault="00EB4FF7" w:rsidP="00EB4FF7">
            <w:pPr>
              <w:spacing w:after="0"/>
              <w:jc w:val="center"/>
              <w:rPr>
                <w:rFonts w:ascii="Arial" w:hAnsi="Arial"/>
                <w:sz w:val="18"/>
                <w:lang w:eastAsia="zh-CN" w:bidi="ar"/>
              </w:rPr>
            </w:pPr>
            <w:r w:rsidRPr="007B6BD5">
              <w:rPr>
                <w:rFonts w:ascii="Arial" w:hAnsi="Arial" w:cs="Arial"/>
                <w:sz w:val="18"/>
                <w:szCs w:val="18"/>
                <w:lang w:eastAsia="zh-CN"/>
              </w:rPr>
              <w:t>CA_n77(2A)</w:t>
            </w:r>
          </w:p>
        </w:tc>
        <w:tc>
          <w:tcPr>
            <w:tcW w:w="2835" w:type="dxa"/>
            <w:tcBorders>
              <w:top w:val="single" w:sz="4" w:space="0" w:color="auto"/>
              <w:left w:val="single" w:sz="4" w:space="0" w:color="auto"/>
              <w:bottom w:val="nil"/>
              <w:right w:val="single" w:sz="4" w:space="0" w:color="auto"/>
            </w:tcBorders>
          </w:tcPr>
          <w:p w14:paraId="41D4B844"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B4FF7" w:rsidRPr="007B6BD5" w14:paraId="49089019" w14:textId="77777777" w:rsidTr="00267B10">
        <w:trPr>
          <w:jc w:val="center"/>
        </w:trPr>
        <w:tc>
          <w:tcPr>
            <w:tcW w:w="2689" w:type="dxa"/>
            <w:tcBorders>
              <w:top w:val="nil"/>
              <w:left w:val="single" w:sz="4" w:space="0" w:color="auto"/>
              <w:bottom w:val="single" w:sz="4" w:space="0" w:color="auto"/>
              <w:right w:val="single" w:sz="4" w:space="0" w:color="auto"/>
            </w:tcBorders>
          </w:tcPr>
          <w:p w14:paraId="614906A2"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49905C7A"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238962D"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FE61EBB" w14:textId="77777777" w:rsidR="00EB4FF7" w:rsidRPr="007B6BD5" w:rsidRDefault="00EB4FF7" w:rsidP="00EB4FF7">
            <w:pPr>
              <w:spacing w:after="0"/>
              <w:jc w:val="center"/>
              <w:rPr>
                <w:rFonts w:ascii="Arial" w:hAnsi="Arial"/>
                <w:sz w:val="18"/>
                <w:lang w:eastAsia="zh-CN" w:bidi="ar"/>
              </w:rPr>
            </w:pPr>
            <w:r w:rsidRPr="007B6BD5">
              <w:rPr>
                <w:rFonts w:ascii="Arial" w:hAnsi="Arial" w:cs="Arial"/>
                <w:sz w:val="18"/>
                <w:szCs w:val="18"/>
                <w:lang w:eastAsia="zh-CN"/>
              </w:rPr>
              <w:t>CA_n258(D-G)</w:t>
            </w:r>
          </w:p>
        </w:tc>
        <w:tc>
          <w:tcPr>
            <w:tcW w:w="2835" w:type="dxa"/>
            <w:tcBorders>
              <w:top w:val="nil"/>
              <w:left w:val="single" w:sz="4" w:space="0" w:color="auto"/>
              <w:bottom w:val="single" w:sz="4" w:space="0" w:color="auto"/>
              <w:right w:val="single" w:sz="4" w:space="0" w:color="auto"/>
            </w:tcBorders>
          </w:tcPr>
          <w:p w14:paraId="0A35B25F" w14:textId="77777777" w:rsidR="00EB4FF7" w:rsidRPr="007B6BD5" w:rsidRDefault="00EB4FF7" w:rsidP="00EB4FF7">
            <w:pPr>
              <w:spacing w:after="0"/>
              <w:jc w:val="center"/>
              <w:rPr>
                <w:rFonts w:ascii="Arial" w:hAnsi="Arial"/>
                <w:sz w:val="18"/>
                <w:szCs w:val="18"/>
                <w:lang w:eastAsia="zh-CN"/>
              </w:rPr>
            </w:pPr>
          </w:p>
        </w:tc>
      </w:tr>
      <w:tr w:rsidR="00EB4FF7" w:rsidRPr="007B6BD5" w14:paraId="70858D90" w14:textId="77777777" w:rsidTr="00267B10">
        <w:trPr>
          <w:jc w:val="center"/>
        </w:trPr>
        <w:tc>
          <w:tcPr>
            <w:tcW w:w="2689" w:type="dxa"/>
            <w:tcBorders>
              <w:top w:val="single" w:sz="4" w:space="0" w:color="auto"/>
              <w:left w:val="single" w:sz="4" w:space="0" w:color="auto"/>
              <w:bottom w:val="nil"/>
              <w:right w:val="single" w:sz="4" w:space="0" w:color="auto"/>
            </w:tcBorders>
          </w:tcPr>
          <w:p w14:paraId="688CE1A7"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lang w:eastAsia="zh-CN"/>
              </w:rPr>
              <w:t>CA_n77(2A)-n258(G-H)</w:t>
            </w:r>
          </w:p>
        </w:tc>
        <w:tc>
          <w:tcPr>
            <w:tcW w:w="2282" w:type="dxa"/>
            <w:gridSpan w:val="2"/>
            <w:tcBorders>
              <w:top w:val="single" w:sz="4" w:space="0" w:color="auto"/>
              <w:left w:val="single" w:sz="4" w:space="0" w:color="auto"/>
              <w:bottom w:val="nil"/>
              <w:right w:val="single" w:sz="4" w:space="0" w:color="auto"/>
            </w:tcBorders>
          </w:tcPr>
          <w:p w14:paraId="7FB9A3F2"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lang w:eastAsia="zh-CN"/>
              </w:rPr>
              <w:t>CA_n77A-n258A/G/H</w:t>
            </w:r>
            <w:r>
              <w:rPr>
                <w:rFonts w:ascii="Arial" w:hAnsi="Arial" w:cs="Arial"/>
                <w:sz w:val="18"/>
                <w:szCs w:val="18"/>
                <w:lang w:eastAsia="zh-CN"/>
              </w:rPr>
              <w:t xml:space="preserve">                    </w:t>
            </w:r>
          </w:p>
        </w:tc>
        <w:tc>
          <w:tcPr>
            <w:tcW w:w="1408" w:type="dxa"/>
            <w:tcBorders>
              <w:top w:val="single" w:sz="4" w:space="0" w:color="auto"/>
              <w:left w:val="single" w:sz="4" w:space="0" w:color="auto"/>
              <w:bottom w:val="single" w:sz="4" w:space="0" w:color="auto"/>
              <w:right w:val="single" w:sz="4" w:space="0" w:color="auto"/>
            </w:tcBorders>
          </w:tcPr>
          <w:p w14:paraId="0FD38AC8"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17FC48B" w14:textId="77777777" w:rsidR="00EB4FF7" w:rsidRPr="007B6BD5" w:rsidRDefault="00EB4FF7" w:rsidP="00EB4FF7">
            <w:pPr>
              <w:spacing w:after="0"/>
              <w:jc w:val="center"/>
              <w:rPr>
                <w:rFonts w:ascii="Arial" w:hAnsi="Arial"/>
                <w:sz w:val="18"/>
                <w:lang w:eastAsia="zh-CN" w:bidi="ar"/>
              </w:rPr>
            </w:pPr>
            <w:r w:rsidRPr="007B6BD5">
              <w:rPr>
                <w:rFonts w:ascii="Arial" w:hAnsi="Arial" w:cs="Arial"/>
                <w:sz w:val="18"/>
                <w:szCs w:val="18"/>
                <w:lang w:eastAsia="zh-CN"/>
              </w:rPr>
              <w:t>CA_n77(2A)</w:t>
            </w:r>
          </w:p>
        </w:tc>
        <w:tc>
          <w:tcPr>
            <w:tcW w:w="2835" w:type="dxa"/>
            <w:tcBorders>
              <w:top w:val="single" w:sz="4" w:space="0" w:color="auto"/>
              <w:left w:val="single" w:sz="4" w:space="0" w:color="auto"/>
              <w:bottom w:val="nil"/>
              <w:right w:val="single" w:sz="4" w:space="0" w:color="auto"/>
            </w:tcBorders>
          </w:tcPr>
          <w:p w14:paraId="5DA3D093"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B4FF7" w:rsidRPr="007B6BD5" w14:paraId="0EB731B0" w14:textId="77777777" w:rsidTr="00267B10">
        <w:trPr>
          <w:jc w:val="center"/>
        </w:trPr>
        <w:tc>
          <w:tcPr>
            <w:tcW w:w="2689" w:type="dxa"/>
            <w:tcBorders>
              <w:top w:val="nil"/>
              <w:left w:val="single" w:sz="4" w:space="0" w:color="auto"/>
              <w:bottom w:val="single" w:sz="4" w:space="0" w:color="auto"/>
              <w:right w:val="single" w:sz="4" w:space="0" w:color="auto"/>
            </w:tcBorders>
          </w:tcPr>
          <w:p w14:paraId="4E94B84F"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A6F973A"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6094E74"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E13B5CC" w14:textId="77777777" w:rsidR="00EB4FF7" w:rsidRPr="007B6BD5" w:rsidRDefault="00EB4FF7" w:rsidP="00EB4FF7">
            <w:pPr>
              <w:spacing w:after="0"/>
              <w:jc w:val="center"/>
              <w:rPr>
                <w:rFonts w:ascii="Arial" w:hAnsi="Arial"/>
                <w:sz w:val="18"/>
                <w:lang w:eastAsia="zh-CN" w:bidi="ar"/>
              </w:rPr>
            </w:pPr>
            <w:r w:rsidRPr="007B6BD5">
              <w:rPr>
                <w:rFonts w:ascii="Arial" w:hAnsi="Arial" w:cs="Arial"/>
                <w:sz w:val="18"/>
                <w:szCs w:val="18"/>
                <w:lang w:eastAsia="zh-CN"/>
              </w:rPr>
              <w:t>CA_n258(G-H)</w:t>
            </w:r>
          </w:p>
        </w:tc>
        <w:tc>
          <w:tcPr>
            <w:tcW w:w="2835" w:type="dxa"/>
            <w:tcBorders>
              <w:top w:val="nil"/>
              <w:left w:val="single" w:sz="4" w:space="0" w:color="auto"/>
              <w:bottom w:val="single" w:sz="4" w:space="0" w:color="auto"/>
              <w:right w:val="single" w:sz="4" w:space="0" w:color="auto"/>
            </w:tcBorders>
          </w:tcPr>
          <w:p w14:paraId="25321E0A" w14:textId="77777777" w:rsidR="00EB4FF7" w:rsidRPr="007B6BD5" w:rsidRDefault="00EB4FF7" w:rsidP="00EB4FF7">
            <w:pPr>
              <w:spacing w:after="0"/>
              <w:jc w:val="center"/>
              <w:rPr>
                <w:rFonts w:ascii="Arial" w:hAnsi="Arial"/>
                <w:sz w:val="18"/>
                <w:szCs w:val="18"/>
                <w:lang w:eastAsia="zh-CN"/>
              </w:rPr>
            </w:pPr>
          </w:p>
        </w:tc>
      </w:tr>
      <w:tr w:rsidR="00EB4FF7" w:rsidRPr="007B6BD5" w14:paraId="6E3D6EA4" w14:textId="77777777" w:rsidTr="00267B10">
        <w:trPr>
          <w:jc w:val="center"/>
        </w:trPr>
        <w:tc>
          <w:tcPr>
            <w:tcW w:w="2689" w:type="dxa"/>
            <w:tcBorders>
              <w:top w:val="single" w:sz="4" w:space="0" w:color="auto"/>
              <w:left w:val="single" w:sz="4" w:space="0" w:color="auto"/>
              <w:bottom w:val="nil"/>
              <w:right w:val="single" w:sz="4" w:space="0" w:color="auto"/>
            </w:tcBorders>
          </w:tcPr>
          <w:p w14:paraId="24F9EE6D"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259</w:t>
            </w:r>
            <w:r w:rsidRPr="007B6BD5">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233C9BFF"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rPr>
              <w:t>CA_n</w:t>
            </w:r>
            <w:r w:rsidRPr="007B6BD5">
              <w:rPr>
                <w:rFonts w:ascii="Arial" w:hAnsi="Arial"/>
                <w:sz w:val="18"/>
                <w:szCs w:val="18"/>
                <w:lang w:eastAsia="zh-CN"/>
              </w:rPr>
              <w:t>77</w:t>
            </w:r>
            <w:r w:rsidRPr="007B6BD5">
              <w:rPr>
                <w:rFonts w:ascii="Arial" w:hAnsi="Arial"/>
                <w:sz w:val="18"/>
                <w:szCs w:val="18"/>
              </w:rPr>
              <w:t>A-n</w:t>
            </w:r>
            <w:r w:rsidRPr="007B6BD5">
              <w:rPr>
                <w:rFonts w:ascii="Arial" w:hAnsi="Arial"/>
                <w:sz w:val="18"/>
                <w:szCs w:val="18"/>
                <w:lang w:eastAsia="zh-CN"/>
              </w:rPr>
              <w:t>259</w:t>
            </w:r>
            <w:r w:rsidRPr="007B6BD5">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67395BA7"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E7E0397"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35C7D3D"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64391F4C" w14:textId="77777777" w:rsidTr="00267B10">
        <w:trPr>
          <w:jc w:val="center"/>
        </w:trPr>
        <w:tc>
          <w:tcPr>
            <w:tcW w:w="2689" w:type="dxa"/>
            <w:tcBorders>
              <w:top w:val="nil"/>
              <w:left w:val="single" w:sz="4" w:space="0" w:color="auto"/>
              <w:bottom w:val="single" w:sz="4" w:space="0" w:color="auto"/>
              <w:right w:val="single" w:sz="4" w:space="0" w:color="auto"/>
            </w:tcBorders>
          </w:tcPr>
          <w:p w14:paraId="45CA6F7B"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2239CBA"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B403349"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58FC3556"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5E970F77" w14:textId="77777777" w:rsidR="00EB4FF7" w:rsidRPr="007B6BD5" w:rsidRDefault="00EB4FF7" w:rsidP="00EB4FF7">
            <w:pPr>
              <w:spacing w:after="0"/>
              <w:jc w:val="center"/>
              <w:rPr>
                <w:rFonts w:ascii="Arial" w:hAnsi="Arial"/>
                <w:sz w:val="18"/>
                <w:szCs w:val="18"/>
                <w:lang w:eastAsia="zh-CN"/>
              </w:rPr>
            </w:pPr>
          </w:p>
        </w:tc>
      </w:tr>
      <w:tr w:rsidR="00EB4FF7" w:rsidRPr="007B6BD5" w14:paraId="45E26899" w14:textId="77777777" w:rsidTr="00267B10">
        <w:trPr>
          <w:jc w:val="center"/>
        </w:trPr>
        <w:tc>
          <w:tcPr>
            <w:tcW w:w="2689" w:type="dxa"/>
            <w:tcBorders>
              <w:top w:val="single" w:sz="4" w:space="0" w:color="auto"/>
              <w:left w:val="single" w:sz="4" w:space="0" w:color="auto"/>
              <w:bottom w:val="nil"/>
              <w:right w:val="single" w:sz="4" w:space="0" w:color="auto"/>
            </w:tcBorders>
          </w:tcPr>
          <w:p w14:paraId="7E7282FE" w14:textId="77777777" w:rsidR="00EB4FF7" w:rsidRPr="007B6BD5" w:rsidRDefault="00EB4FF7" w:rsidP="00EB4FF7">
            <w:pPr>
              <w:spacing w:after="0"/>
              <w:jc w:val="center"/>
              <w:rPr>
                <w:rFonts w:ascii="Arial" w:hAnsi="Arial" w:cs="Arial"/>
                <w:sz w:val="18"/>
                <w:szCs w:val="18"/>
              </w:rPr>
            </w:pPr>
            <w:r w:rsidRPr="007B6BD5">
              <w:rPr>
                <w:rFonts w:ascii="Arial" w:hAnsi="Arial" w:cs="Arial"/>
                <w:kern w:val="2"/>
                <w:sz w:val="18"/>
                <w:szCs w:val="18"/>
              </w:rPr>
              <w:t>CA_n</w:t>
            </w:r>
            <w:r w:rsidRPr="007B6BD5">
              <w:rPr>
                <w:rFonts w:ascii="Arial" w:hAnsi="Arial" w:cs="Arial"/>
                <w:kern w:val="2"/>
                <w:sz w:val="18"/>
                <w:szCs w:val="18"/>
                <w:lang w:eastAsia="zh-CN"/>
              </w:rPr>
              <w:t>77</w:t>
            </w:r>
            <w:r w:rsidRPr="007B6BD5">
              <w:rPr>
                <w:rFonts w:ascii="Arial" w:hAnsi="Arial" w:cs="Arial"/>
                <w:kern w:val="2"/>
                <w:sz w:val="18"/>
                <w:szCs w:val="18"/>
              </w:rPr>
              <w:t>A-n259</w:t>
            </w:r>
            <w:r w:rsidRPr="007B6BD5">
              <w:rPr>
                <w:rFonts w:ascii="Arial" w:hAnsi="Arial" w:cs="Arial"/>
                <w:kern w:val="2"/>
                <w:sz w:val="18"/>
                <w:szCs w:val="18"/>
                <w:lang w:eastAsia="zh-CN"/>
              </w:rPr>
              <w:t>G</w:t>
            </w:r>
          </w:p>
        </w:tc>
        <w:tc>
          <w:tcPr>
            <w:tcW w:w="2282" w:type="dxa"/>
            <w:gridSpan w:val="2"/>
            <w:tcBorders>
              <w:top w:val="single" w:sz="4" w:space="0" w:color="auto"/>
              <w:left w:val="single" w:sz="4" w:space="0" w:color="auto"/>
              <w:bottom w:val="nil"/>
              <w:right w:val="single" w:sz="4" w:space="0" w:color="auto"/>
            </w:tcBorders>
          </w:tcPr>
          <w:p w14:paraId="0A18490E"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CA_n259G</w:t>
            </w:r>
          </w:p>
          <w:p w14:paraId="60B75E73"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lang w:eastAsia="zh-CN"/>
              </w:rPr>
              <w:t>CA_n77A-n259A/G</w:t>
            </w:r>
          </w:p>
        </w:tc>
        <w:tc>
          <w:tcPr>
            <w:tcW w:w="1408" w:type="dxa"/>
            <w:tcBorders>
              <w:top w:val="single" w:sz="4" w:space="0" w:color="auto"/>
              <w:left w:val="single" w:sz="4" w:space="0" w:color="auto"/>
              <w:bottom w:val="single" w:sz="4" w:space="0" w:color="auto"/>
              <w:right w:val="single" w:sz="4" w:space="0" w:color="auto"/>
            </w:tcBorders>
          </w:tcPr>
          <w:p w14:paraId="75AF3CBD"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EBA0C21"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270365E"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094EE8E2" w14:textId="77777777" w:rsidTr="00267B10">
        <w:trPr>
          <w:jc w:val="center"/>
        </w:trPr>
        <w:tc>
          <w:tcPr>
            <w:tcW w:w="2689" w:type="dxa"/>
            <w:tcBorders>
              <w:top w:val="nil"/>
              <w:left w:val="single" w:sz="4" w:space="0" w:color="auto"/>
              <w:bottom w:val="single" w:sz="4" w:space="0" w:color="auto"/>
              <w:right w:val="single" w:sz="4" w:space="0" w:color="auto"/>
            </w:tcBorders>
          </w:tcPr>
          <w:p w14:paraId="19D3951E"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50C6A13"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84E545D"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kern w:val="2"/>
                <w:sz w:val="18"/>
                <w:szCs w:val="18"/>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6007381E"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CA_n259G</w:t>
            </w:r>
          </w:p>
        </w:tc>
        <w:tc>
          <w:tcPr>
            <w:tcW w:w="2835" w:type="dxa"/>
            <w:tcBorders>
              <w:top w:val="nil"/>
              <w:left w:val="single" w:sz="4" w:space="0" w:color="auto"/>
              <w:bottom w:val="single" w:sz="4" w:space="0" w:color="auto"/>
              <w:right w:val="single" w:sz="4" w:space="0" w:color="auto"/>
            </w:tcBorders>
          </w:tcPr>
          <w:p w14:paraId="1000C9EB" w14:textId="77777777" w:rsidR="00EB4FF7" w:rsidRPr="007B6BD5" w:rsidRDefault="00EB4FF7" w:rsidP="00EB4FF7">
            <w:pPr>
              <w:spacing w:after="0"/>
              <w:jc w:val="center"/>
              <w:rPr>
                <w:rFonts w:ascii="Arial" w:hAnsi="Arial"/>
                <w:sz w:val="18"/>
                <w:szCs w:val="18"/>
                <w:lang w:eastAsia="zh-CN"/>
              </w:rPr>
            </w:pPr>
          </w:p>
        </w:tc>
      </w:tr>
      <w:tr w:rsidR="00EB4FF7" w:rsidRPr="007B6BD5" w14:paraId="623BFF5B" w14:textId="77777777" w:rsidTr="00267B10">
        <w:trPr>
          <w:jc w:val="center"/>
        </w:trPr>
        <w:tc>
          <w:tcPr>
            <w:tcW w:w="2689" w:type="dxa"/>
            <w:tcBorders>
              <w:top w:val="single" w:sz="4" w:space="0" w:color="auto"/>
              <w:left w:val="single" w:sz="4" w:space="0" w:color="auto"/>
              <w:bottom w:val="nil"/>
              <w:right w:val="single" w:sz="4" w:space="0" w:color="auto"/>
            </w:tcBorders>
          </w:tcPr>
          <w:p w14:paraId="3348D588" w14:textId="77777777" w:rsidR="00EB4FF7" w:rsidRPr="007B6BD5" w:rsidRDefault="00EB4FF7" w:rsidP="00EB4FF7">
            <w:pPr>
              <w:spacing w:after="0"/>
              <w:jc w:val="center"/>
              <w:rPr>
                <w:rFonts w:ascii="Arial" w:hAnsi="Arial" w:cs="Arial"/>
                <w:sz w:val="18"/>
                <w:szCs w:val="18"/>
              </w:rPr>
            </w:pPr>
            <w:r w:rsidRPr="007B6BD5">
              <w:rPr>
                <w:rFonts w:ascii="Arial" w:hAnsi="Arial" w:cs="Arial"/>
                <w:kern w:val="2"/>
                <w:sz w:val="18"/>
                <w:szCs w:val="18"/>
              </w:rPr>
              <w:t>CA_n</w:t>
            </w:r>
            <w:r w:rsidRPr="007B6BD5">
              <w:rPr>
                <w:rFonts w:ascii="Arial" w:hAnsi="Arial" w:cs="Arial"/>
                <w:kern w:val="2"/>
                <w:sz w:val="18"/>
                <w:szCs w:val="18"/>
                <w:lang w:eastAsia="zh-CN"/>
              </w:rPr>
              <w:t>77</w:t>
            </w:r>
            <w:r w:rsidRPr="007B6BD5">
              <w:rPr>
                <w:rFonts w:ascii="Arial" w:hAnsi="Arial" w:cs="Arial"/>
                <w:kern w:val="2"/>
                <w:sz w:val="18"/>
                <w:szCs w:val="18"/>
              </w:rPr>
              <w:t>A-n259</w:t>
            </w:r>
            <w:r w:rsidRPr="007B6BD5">
              <w:rPr>
                <w:rFonts w:ascii="Arial" w:hAnsi="Arial" w:cs="Arial"/>
                <w:kern w:val="2"/>
                <w:sz w:val="18"/>
                <w:szCs w:val="18"/>
                <w:lang w:eastAsia="zh-CN"/>
              </w:rPr>
              <w:t>H</w:t>
            </w:r>
          </w:p>
        </w:tc>
        <w:tc>
          <w:tcPr>
            <w:tcW w:w="2282" w:type="dxa"/>
            <w:gridSpan w:val="2"/>
            <w:tcBorders>
              <w:top w:val="single" w:sz="4" w:space="0" w:color="auto"/>
              <w:left w:val="single" w:sz="4" w:space="0" w:color="auto"/>
              <w:bottom w:val="nil"/>
              <w:right w:val="single" w:sz="4" w:space="0" w:color="auto"/>
            </w:tcBorders>
          </w:tcPr>
          <w:p w14:paraId="0C349B6D"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CA_n259G/H</w:t>
            </w:r>
          </w:p>
          <w:p w14:paraId="593B4FFB"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lang w:eastAsia="zh-CN"/>
              </w:rPr>
              <w:t>CA_n77A-n259A/G/H</w:t>
            </w:r>
          </w:p>
        </w:tc>
        <w:tc>
          <w:tcPr>
            <w:tcW w:w="1408" w:type="dxa"/>
            <w:tcBorders>
              <w:top w:val="single" w:sz="4" w:space="0" w:color="auto"/>
              <w:left w:val="single" w:sz="4" w:space="0" w:color="auto"/>
              <w:bottom w:val="single" w:sz="4" w:space="0" w:color="auto"/>
              <w:right w:val="single" w:sz="4" w:space="0" w:color="auto"/>
            </w:tcBorders>
          </w:tcPr>
          <w:p w14:paraId="5378308A"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4EB0E9A"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89BF613"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2132E6F8" w14:textId="77777777" w:rsidTr="00267B10">
        <w:trPr>
          <w:jc w:val="center"/>
        </w:trPr>
        <w:tc>
          <w:tcPr>
            <w:tcW w:w="2689" w:type="dxa"/>
            <w:tcBorders>
              <w:top w:val="nil"/>
              <w:left w:val="single" w:sz="4" w:space="0" w:color="auto"/>
              <w:bottom w:val="single" w:sz="4" w:space="0" w:color="auto"/>
              <w:right w:val="single" w:sz="4" w:space="0" w:color="auto"/>
            </w:tcBorders>
          </w:tcPr>
          <w:p w14:paraId="32C038B3"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34C016C"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5DF5044"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43173E35"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CA_n259H</w:t>
            </w:r>
          </w:p>
        </w:tc>
        <w:tc>
          <w:tcPr>
            <w:tcW w:w="2835" w:type="dxa"/>
            <w:tcBorders>
              <w:top w:val="nil"/>
              <w:left w:val="single" w:sz="4" w:space="0" w:color="auto"/>
              <w:bottom w:val="single" w:sz="4" w:space="0" w:color="auto"/>
              <w:right w:val="single" w:sz="4" w:space="0" w:color="auto"/>
            </w:tcBorders>
          </w:tcPr>
          <w:p w14:paraId="6DBA5A9B" w14:textId="77777777" w:rsidR="00EB4FF7" w:rsidRPr="007B6BD5" w:rsidRDefault="00EB4FF7" w:rsidP="00EB4FF7">
            <w:pPr>
              <w:spacing w:after="0"/>
              <w:jc w:val="center"/>
              <w:rPr>
                <w:rFonts w:ascii="Arial" w:hAnsi="Arial"/>
                <w:sz w:val="18"/>
                <w:szCs w:val="18"/>
                <w:lang w:eastAsia="zh-CN"/>
              </w:rPr>
            </w:pPr>
          </w:p>
        </w:tc>
      </w:tr>
      <w:tr w:rsidR="00EB4FF7" w:rsidRPr="007B6BD5" w14:paraId="4F26C4FF" w14:textId="77777777" w:rsidTr="00267B10">
        <w:trPr>
          <w:jc w:val="center"/>
        </w:trPr>
        <w:tc>
          <w:tcPr>
            <w:tcW w:w="2689" w:type="dxa"/>
            <w:tcBorders>
              <w:top w:val="single" w:sz="4" w:space="0" w:color="auto"/>
              <w:left w:val="single" w:sz="4" w:space="0" w:color="auto"/>
              <w:bottom w:val="nil"/>
              <w:right w:val="single" w:sz="4" w:space="0" w:color="auto"/>
            </w:tcBorders>
          </w:tcPr>
          <w:p w14:paraId="38D378E8" w14:textId="77777777" w:rsidR="00EB4FF7" w:rsidRPr="007B6BD5" w:rsidRDefault="00EB4FF7" w:rsidP="00EB4FF7">
            <w:pPr>
              <w:spacing w:after="0"/>
              <w:jc w:val="center"/>
              <w:rPr>
                <w:rFonts w:ascii="Arial" w:hAnsi="Arial" w:cs="Arial"/>
                <w:sz w:val="18"/>
                <w:szCs w:val="18"/>
              </w:rPr>
            </w:pPr>
            <w:r w:rsidRPr="007B6BD5">
              <w:rPr>
                <w:rFonts w:ascii="Arial" w:hAnsi="Arial" w:cs="Arial"/>
                <w:kern w:val="2"/>
                <w:sz w:val="18"/>
                <w:szCs w:val="18"/>
              </w:rPr>
              <w:t>CA_n</w:t>
            </w:r>
            <w:r w:rsidRPr="007B6BD5">
              <w:rPr>
                <w:rFonts w:ascii="Arial" w:hAnsi="Arial" w:cs="Arial"/>
                <w:kern w:val="2"/>
                <w:sz w:val="18"/>
                <w:szCs w:val="18"/>
                <w:lang w:eastAsia="zh-CN"/>
              </w:rPr>
              <w:t>77</w:t>
            </w:r>
            <w:r w:rsidRPr="007B6BD5">
              <w:rPr>
                <w:rFonts w:ascii="Arial" w:hAnsi="Arial" w:cs="Arial"/>
                <w:kern w:val="2"/>
                <w:sz w:val="18"/>
                <w:szCs w:val="18"/>
              </w:rPr>
              <w:t>A-n259</w:t>
            </w:r>
            <w:r w:rsidRPr="007B6BD5">
              <w:rPr>
                <w:rFonts w:ascii="Arial" w:hAnsi="Arial" w:cs="Arial"/>
                <w:kern w:val="2"/>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23D23AB1"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CA_n259G/H/I</w:t>
            </w:r>
          </w:p>
          <w:p w14:paraId="53226D0B"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lang w:eastAsia="zh-CN"/>
              </w:rPr>
              <w:t>CA_n77A-n259A</w:t>
            </w:r>
            <w:r w:rsidRPr="007B6BD5">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6ABE298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C4C9E94"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26C4884"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3FD8A32F" w14:textId="77777777" w:rsidTr="00267B10">
        <w:trPr>
          <w:jc w:val="center"/>
        </w:trPr>
        <w:tc>
          <w:tcPr>
            <w:tcW w:w="2689" w:type="dxa"/>
            <w:tcBorders>
              <w:top w:val="nil"/>
              <w:left w:val="single" w:sz="4" w:space="0" w:color="auto"/>
              <w:bottom w:val="single" w:sz="4" w:space="0" w:color="auto"/>
              <w:right w:val="single" w:sz="4" w:space="0" w:color="auto"/>
            </w:tcBorders>
          </w:tcPr>
          <w:p w14:paraId="1D604AB2"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21E6343"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2D2B797"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58D9E2D0"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CA_n259I</w:t>
            </w:r>
          </w:p>
        </w:tc>
        <w:tc>
          <w:tcPr>
            <w:tcW w:w="2835" w:type="dxa"/>
            <w:tcBorders>
              <w:top w:val="nil"/>
              <w:left w:val="single" w:sz="4" w:space="0" w:color="auto"/>
              <w:bottom w:val="single" w:sz="4" w:space="0" w:color="auto"/>
              <w:right w:val="single" w:sz="4" w:space="0" w:color="auto"/>
            </w:tcBorders>
          </w:tcPr>
          <w:p w14:paraId="39DF1FED" w14:textId="77777777" w:rsidR="00EB4FF7" w:rsidRPr="007B6BD5" w:rsidRDefault="00EB4FF7" w:rsidP="00EB4FF7">
            <w:pPr>
              <w:spacing w:after="0"/>
              <w:jc w:val="center"/>
              <w:rPr>
                <w:rFonts w:ascii="Arial" w:hAnsi="Arial"/>
                <w:sz w:val="18"/>
                <w:szCs w:val="18"/>
                <w:lang w:eastAsia="zh-CN"/>
              </w:rPr>
            </w:pPr>
          </w:p>
        </w:tc>
      </w:tr>
      <w:tr w:rsidR="00EB4FF7" w:rsidRPr="007B6BD5" w14:paraId="2AD68C28" w14:textId="77777777" w:rsidTr="00267B10">
        <w:trPr>
          <w:jc w:val="center"/>
        </w:trPr>
        <w:tc>
          <w:tcPr>
            <w:tcW w:w="2689" w:type="dxa"/>
            <w:tcBorders>
              <w:top w:val="single" w:sz="4" w:space="0" w:color="auto"/>
              <w:left w:val="single" w:sz="4" w:space="0" w:color="auto"/>
              <w:bottom w:val="nil"/>
              <w:right w:val="single" w:sz="4" w:space="0" w:color="auto"/>
            </w:tcBorders>
          </w:tcPr>
          <w:p w14:paraId="74F924FA"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lang w:eastAsia="zh-CN"/>
              </w:rPr>
              <w:t>CA_n77A-n259J</w:t>
            </w:r>
          </w:p>
        </w:tc>
        <w:tc>
          <w:tcPr>
            <w:tcW w:w="2282" w:type="dxa"/>
            <w:gridSpan w:val="2"/>
            <w:tcBorders>
              <w:top w:val="single" w:sz="4" w:space="0" w:color="auto"/>
              <w:left w:val="single" w:sz="4" w:space="0" w:color="auto"/>
              <w:bottom w:val="nil"/>
              <w:right w:val="single" w:sz="4" w:space="0" w:color="auto"/>
            </w:tcBorders>
          </w:tcPr>
          <w:p w14:paraId="150C8209"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CA_n259G/H/I/J</w:t>
            </w:r>
          </w:p>
          <w:p w14:paraId="1BE54673"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lang w:eastAsia="zh-CN"/>
              </w:rPr>
              <w:t>CA_n77A-n259A</w:t>
            </w:r>
            <w:r w:rsidRPr="007B6BD5">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45CC5F93"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C7B7447"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3728948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5D6F3826" w14:textId="77777777" w:rsidTr="00267B10">
        <w:trPr>
          <w:jc w:val="center"/>
        </w:trPr>
        <w:tc>
          <w:tcPr>
            <w:tcW w:w="2689" w:type="dxa"/>
            <w:tcBorders>
              <w:top w:val="nil"/>
              <w:left w:val="single" w:sz="4" w:space="0" w:color="auto"/>
              <w:bottom w:val="single" w:sz="4" w:space="0" w:color="auto"/>
              <w:right w:val="single" w:sz="4" w:space="0" w:color="auto"/>
            </w:tcBorders>
          </w:tcPr>
          <w:p w14:paraId="03CBAC35"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79A2048"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ED53862"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44E0D35B"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CA_n259J</w:t>
            </w:r>
          </w:p>
        </w:tc>
        <w:tc>
          <w:tcPr>
            <w:tcW w:w="2835" w:type="dxa"/>
            <w:tcBorders>
              <w:top w:val="nil"/>
              <w:left w:val="single" w:sz="4" w:space="0" w:color="auto"/>
              <w:bottom w:val="single" w:sz="4" w:space="0" w:color="auto"/>
              <w:right w:val="single" w:sz="4" w:space="0" w:color="auto"/>
            </w:tcBorders>
          </w:tcPr>
          <w:p w14:paraId="0019160A" w14:textId="77777777" w:rsidR="00EB4FF7" w:rsidRPr="007B6BD5" w:rsidRDefault="00EB4FF7" w:rsidP="00EB4FF7">
            <w:pPr>
              <w:spacing w:after="0"/>
              <w:jc w:val="center"/>
              <w:rPr>
                <w:rFonts w:ascii="Arial" w:hAnsi="Arial"/>
                <w:sz w:val="18"/>
                <w:szCs w:val="18"/>
                <w:lang w:eastAsia="zh-CN"/>
              </w:rPr>
            </w:pPr>
          </w:p>
        </w:tc>
      </w:tr>
      <w:tr w:rsidR="00EB4FF7" w:rsidRPr="007B6BD5" w14:paraId="66ABE885" w14:textId="77777777" w:rsidTr="00267B10">
        <w:trPr>
          <w:jc w:val="center"/>
        </w:trPr>
        <w:tc>
          <w:tcPr>
            <w:tcW w:w="2689" w:type="dxa"/>
            <w:tcBorders>
              <w:top w:val="single" w:sz="4" w:space="0" w:color="auto"/>
              <w:left w:val="single" w:sz="4" w:space="0" w:color="auto"/>
              <w:bottom w:val="nil"/>
              <w:right w:val="single" w:sz="4" w:space="0" w:color="auto"/>
            </w:tcBorders>
          </w:tcPr>
          <w:p w14:paraId="0ECA04B1"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lang w:eastAsia="zh-CN"/>
              </w:rPr>
              <w:t>CA_n77A-n259K</w:t>
            </w:r>
          </w:p>
        </w:tc>
        <w:tc>
          <w:tcPr>
            <w:tcW w:w="2282" w:type="dxa"/>
            <w:gridSpan w:val="2"/>
            <w:tcBorders>
              <w:top w:val="single" w:sz="4" w:space="0" w:color="auto"/>
              <w:left w:val="single" w:sz="4" w:space="0" w:color="auto"/>
              <w:bottom w:val="nil"/>
              <w:right w:val="single" w:sz="4" w:space="0" w:color="auto"/>
            </w:tcBorders>
          </w:tcPr>
          <w:p w14:paraId="7722B737"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CA_n259G/H/I/J/K</w:t>
            </w:r>
          </w:p>
          <w:p w14:paraId="09DBACAC"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lang w:eastAsia="zh-CN"/>
              </w:rPr>
              <w:t>CA_n77A-n259A</w:t>
            </w:r>
            <w:r w:rsidRPr="007B6BD5">
              <w:rPr>
                <w:rFonts w:ascii="Arial" w:hAnsi="Arial"/>
                <w:sz w:val="18"/>
                <w:szCs w:val="18"/>
              </w:rPr>
              <w:t>/G/H/I/J/K</w:t>
            </w:r>
          </w:p>
        </w:tc>
        <w:tc>
          <w:tcPr>
            <w:tcW w:w="1408" w:type="dxa"/>
            <w:tcBorders>
              <w:top w:val="single" w:sz="4" w:space="0" w:color="auto"/>
              <w:left w:val="single" w:sz="4" w:space="0" w:color="auto"/>
              <w:bottom w:val="single" w:sz="4" w:space="0" w:color="auto"/>
              <w:right w:val="single" w:sz="4" w:space="0" w:color="auto"/>
            </w:tcBorders>
          </w:tcPr>
          <w:p w14:paraId="4B7C0758"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0329208"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F193FA8"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5F9A4656" w14:textId="77777777" w:rsidTr="00267B10">
        <w:trPr>
          <w:jc w:val="center"/>
        </w:trPr>
        <w:tc>
          <w:tcPr>
            <w:tcW w:w="2689" w:type="dxa"/>
            <w:tcBorders>
              <w:top w:val="nil"/>
              <w:left w:val="single" w:sz="4" w:space="0" w:color="auto"/>
              <w:bottom w:val="single" w:sz="4" w:space="0" w:color="auto"/>
              <w:right w:val="single" w:sz="4" w:space="0" w:color="auto"/>
            </w:tcBorders>
          </w:tcPr>
          <w:p w14:paraId="6C042402"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5E65DEE"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1AE6162"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39DAB210"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CA_n259K</w:t>
            </w:r>
          </w:p>
        </w:tc>
        <w:tc>
          <w:tcPr>
            <w:tcW w:w="2835" w:type="dxa"/>
            <w:tcBorders>
              <w:top w:val="nil"/>
              <w:left w:val="single" w:sz="4" w:space="0" w:color="auto"/>
              <w:bottom w:val="single" w:sz="4" w:space="0" w:color="auto"/>
              <w:right w:val="single" w:sz="4" w:space="0" w:color="auto"/>
            </w:tcBorders>
          </w:tcPr>
          <w:p w14:paraId="15EDD1E7" w14:textId="77777777" w:rsidR="00EB4FF7" w:rsidRPr="007B6BD5" w:rsidRDefault="00EB4FF7" w:rsidP="00EB4FF7">
            <w:pPr>
              <w:spacing w:after="0"/>
              <w:jc w:val="center"/>
              <w:rPr>
                <w:rFonts w:ascii="Arial" w:hAnsi="Arial"/>
                <w:sz w:val="18"/>
                <w:szCs w:val="18"/>
                <w:lang w:eastAsia="zh-CN"/>
              </w:rPr>
            </w:pPr>
          </w:p>
        </w:tc>
      </w:tr>
      <w:tr w:rsidR="00EB4FF7" w:rsidRPr="007B6BD5" w14:paraId="457470B0" w14:textId="77777777" w:rsidTr="00267B10">
        <w:trPr>
          <w:jc w:val="center"/>
        </w:trPr>
        <w:tc>
          <w:tcPr>
            <w:tcW w:w="2689" w:type="dxa"/>
            <w:tcBorders>
              <w:top w:val="single" w:sz="4" w:space="0" w:color="auto"/>
              <w:left w:val="single" w:sz="4" w:space="0" w:color="auto"/>
              <w:bottom w:val="nil"/>
              <w:right w:val="single" w:sz="4" w:space="0" w:color="auto"/>
            </w:tcBorders>
          </w:tcPr>
          <w:p w14:paraId="3C892CA8"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lang w:eastAsia="zh-CN"/>
              </w:rPr>
              <w:t>CA_n77A-n259L</w:t>
            </w:r>
          </w:p>
        </w:tc>
        <w:tc>
          <w:tcPr>
            <w:tcW w:w="2282" w:type="dxa"/>
            <w:gridSpan w:val="2"/>
            <w:tcBorders>
              <w:top w:val="single" w:sz="4" w:space="0" w:color="auto"/>
              <w:left w:val="single" w:sz="4" w:space="0" w:color="auto"/>
              <w:bottom w:val="nil"/>
              <w:right w:val="single" w:sz="4" w:space="0" w:color="auto"/>
            </w:tcBorders>
          </w:tcPr>
          <w:p w14:paraId="7582F395"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CA_n259G/H/I/J/K/L</w:t>
            </w:r>
          </w:p>
          <w:p w14:paraId="3BC79111"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lang w:eastAsia="zh-CN"/>
              </w:rPr>
              <w:t>CA_n77A-n259A</w:t>
            </w:r>
            <w:r w:rsidRPr="007B6BD5">
              <w:rPr>
                <w:rFonts w:ascii="Arial" w:hAnsi="Arial"/>
                <w:sz w:val="18"/>
                <w:szCs w:val="18"/>
              </w:rPr>
              <w:t>/G/H/I/J/K/L</w:t>
            </w:r>
          </w:p>
        </w:tc>
        <w:tc>
          <w:tcPr>
            <w:tcW w:w="1408" w:type="dxa"/>
            <w:tcBorders>
              <w:top w:val="single" w:sz="4" w:space="0" w:color="auto"/>
              <w:left w:val="single" w:sz="4" w:space="0" w:color="auto"/>
              <w:bottom w:val="single" w:sz="4" w:space="0" w:color="auto"/>
              <w:right w:val="single" w:sz="4" w:space="0" w:color="auto"/>
            </w:tcBorders>
          </w:tcPr>
          <w:p w14:paraId="72150F6A"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CFD5856"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E32946A"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3ACDC066" w14:textId="77777777" w:rsidTr="00267B10">
        <w:trPr>
          <w:jc w:val="center"/>
        </w:trPr>
        <w:tc>
          <w:tcPr>
            <w:tcW w:w="2689" w:type="dxa"/>
            <w:tcBorders>
              <w:top w:val="nil"/>
              <w:left w:val="single" w:sz="4" w:space="0" w:color="auto"/>
              <w:bottom w:val="single" w:sz="4" w:space="0" w:color="auto"/>
              <w:right w:val="single" w:sz="4" w:space="0" w:color="auto"/>
            </w:tcBorders>
          </w:tcPr>
          <w:p w14:paraId="1F13E309"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8F9949A"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9C6CAF5"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5A65123D"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CA_n259L</w:t>
            </w:r>
          </w:p>
        </w:tc>
        <w:tc>
          <w:tcPr>
            <w:tcW w:w="2835" w:type="dxa"/>
            <w:tcBorders>
              <w:top w:val="nil"/>
              <w:left w:val="single" w:sz="4" w:space="0" w:color="auto"/>
              <w:bottom w:val="single" w:sz="4" w:space="0" w:color="auto"/>
              <w:right w:val="single" w:sz="4" w:space="0" w:color="auto"/>
            </w:tcBorders>
          </w:tcPr>
          <w:p w14:paraId="7279841A" w14:textId="77777777" w:rsidR="00EB4FF7" w:rsidRPr="007B6BD5" w:rsidRDefault="00EB4FF7" w:rsidP="00EB4FF7">
            <w:pPr>
              <w:spacing w:after="0"/>
              <w:jc w:val="center"/>
              <w:rPr>
                <w:rFonts w:ascii="Arial" w:hAnsi="Arial"/>
                <w:sz w:val="18"/>
                <w:szCs w:val="18"/>
                <w:lang w:eastAsia="zh-CN"/>
              </w:rPr>
            </w:pPr>
          </w:p>
        </w:tc>
      </w:tr>
      <w:tr w:rsidR="00EB4FF7" w:rsidRPr="007B6BD5" w14:paraId="254EB763" w14:textId="77777777" w:rsidTr="00267B10">
        <w:trPr>
          <w:jc w:val="center"/>
        </w:trPr>
        <w:tc>
          <w:tcPr>
            <w:tcW w:w="2689" w:type="dxa"/>
            <w:tcBorders>
              <w:top w:val="single" w:sz="4" w:space="0" w:color="auto"/>
              <w:left w:val="single" w:sz="4" w:space="0" w:color="auto"/>
              <w:bottom w:val="nil"/>
              <w:right w:val="single" w:sz="4" w:space="0" w:color="auto"/>
            </w:tcBorders>
          </w:tcPr>
          <w:p w14:paraId="025AD2B7"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lang w:eastAsia="zh-CN"/>
              </w:rPr>
              <w:t>CA_n77A-n259M</w:t>
            </w:r>
          </w:p>
        </w:tc>
        <w:tc>
          <w:tcPr>
            <w:tcW w:w="2282" w:type="dxa"/>
            <w:gridSpan w:val="2"/>
            <w:tcBorders>
              <w:top w:val="single" w:sz="4" w:space="0" w:color="auto"/>
              <w:left w:val="single" w:sz="4" w:space="0" w:color="auto"/>
              <w:bottom w:val="nil"/>
              <w:right w:val="single" w:sz="4" w:space="0" w:color="auto"/>
            </w:tcBorders>
          </w:tcPr>
          <w:p w14:paraId="715258CC"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CA_n259G/H/I/J/K/L/M</w:t>
            </w:r>
          </w:p>
          <w:p w14:paraId="7F256B4A"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lang w:eastAsia="zh-CN"/>
              </w:rPr>
              <w:t>CA_n77A-n259A</w:t>
            </w:r>
            <w:r w:rsidRPr="007B6BD5">
              <w:rPr>
                <w:rFonts w:ascii="Arial" w:hAnsi="Arial"/>
                <w:sz w:val="18"/>
                <w:szCs w:val="18"/>
              </w:rPr>
              <w:t>/G/H/I/J/K/L/M</w:t>
            </w:r>
          </w:p>
        </w:tc>
        <w:tc>
          <w:tcPr>
            <w:tcW w:w="1408" w:type="dxa"/>
            <w:tcBorders>
              <w:top w:val="single" w:sz="4" w:space="0" w:color="auto"/>
              <w:left w:val="single" w:sz="4" w:space="0" w:color="auto"/>
              <w:bottom w:val="single" w:sz="4" w:space="0" w:color="auto"/>
              <w:right w:val="single" w:sz="4" w:space="0" w:color="auto"/>
            </w:tcBorders>
          </w:tcPr>
          <w:p w14:paraId="5991FD47"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0AE6F53"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EF1978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2AE40807" w14:textId="77777777" w:rsidTr="00267B10">
        <w:trPr>
          <w:jc w:val="center"/>
        </w:trPr>
        <w:tc>
          <w:tcPr>
            <w:tcW w:w="2689" w:type="dxa"/>
            <w:tcBorders>
              <w:top w:val="nil"/>
              <w:left w:val="single" w:sz="4" w:space="0" w:color="auto"/>
              <w:bottom w:val="single" w:sz="4" w:space="0" w:color="auto"/>
              <w:right w:val="single" w:sz="4" w:space="0" w:color="auto"/>
            </w:tcBorders>
          </w:tcPr>
          <w:p w14:paraId="57DE2449"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022DDC3"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4A24221"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6FCFBFFB"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CA_n259M</w:t>
            </w:r>
          </w:p>
        </w:tc>
        <w:tc>
          <w:tcPr>
            <w:tcW w:w="2835" w:type="dxa"/>
            <w:tcBorders>
              <w:top w:val="nil"/>
              <w:left w:val="single" w:sz="4" w:space="0" w:color="auto"/>
              <w:bottom w:val="single" w:sz="4" w:space="0" w:color="auto"/>
              <w:right w:val="single" w:sz="4" w:space="0" w:color="auto"/>
            </w:tcBorders>
          </w:tcPr>
          <w:p w14:paraId="1005002A" w14:textId="77777777" w:rsidR="00EB4FF7" w:rsidRPr="007B6BD5" w:rsidRDefault="00EB4FF7" w:rsidP="00EB4FF7">
            <w:pPr>
              <w:spacing w:after="0"/>
              <w:jc w:val="center"/>
              <w:rPr>
                <w:rFonts w:ascii="Arial" w:hAnsi="Arial"/>
                <w:sz w:val="18"/>
                <w:szCs w:val="18"/>
                <w:lang w:eastAsia="zh-CN"/>
              </w:rPr>
            </w:pPr>
          </w:p>
        </w:tc>
      </w:tr>
      <w:tr w:rsidR="00EB4FF7" w:rsidRPr="007B6BD5" w14:paraId="60C8BBE8" w14:textId="77777777" w:rsidTr="00267B10">
        <w:trPr>
          <w:jc w:val="center"/>
        </w:trPr>
        <w:tc>
          <w:tcPr>
            <w:tcW w:w="2689" w:type="dxa"/>
            <w:tcBorders>
              <w:top w:val="single" w:sz="4" w:space="0" w:color="auto"/>
              <w:left w:val="single" w:sz="4" w:space="0" w:color="auto"/>
              <w:bottom w:val="nil"/>
              <w:right w:val="single" w:sz="4" w:space="0" w:color="auto"/>
            </w:tcBorders>
          </w:tcPr>
          <w:p w14:paraId="0914B3F0" w14:textId="77777777" w:rsidR="00EB4FF7" w:rsidRPr="007B6BD5" w:rsidRDefault="00EB4FF7" w:rsidP="00EB4FF7">
            <w:pPr>
              <w:keepNext/>
              <w:spacing w:after="0"/>
              <w:jc w:val="center"/>
              <w:rPr>
                <w:rFonts w:ascii="Arial" w:hAnsi="Arial"/>
                <w:sz w:val="18"/>
                <w:szCs w:val="18"/>
              </w:rPr>
            </w:pPr>
            <w:r w:rsidRPr="007B6BD5">
              <w:rPr>
                <w:rFonts w:ascii="Arial" w:hAnsi="Arial"/>
                <w:sz w:val="18"/>
                <w:szCs w:val="18"/>
                <w:lang w:eastAsia="ja-JP"/>
              </w:rPr>
              <w:t>CA_n77A-n260A</w:t>
            </w:r>
          </w:p>
        </w:tc>
        <w:tc>
          <w:tcPr>
            <w:tcW w:w="2282" w:type="dxa"/>
            <w:gridSpan w:val="2"/>
            <w:tcBorders>
              <w:top w:val="single" w:sz="4" w:space="0" w:color="auto"/>
              <w:left w:val="single" w:sz="4" w:space="0" w:color="auto"/>
              <w:bottom w:val="nil"/>
              <w:right w:val="single" w:sz="4" w:space="0" w:color="auto"/>
            </w:tcBorders>
          </w:tcPr>
          <w:p w14:paraId="7A47A4EC" w14:textId="77777777" w:rsidR="00EB4FF7" w:rsidRPr="007B6BD5" w:rsidRDefault="00EB4FF7" w:rsidP="00EB4FF7">
            <w:pPr>
              <w:keepNext/>
              <w:spacing w:after="0"/>
              <w:jc w:val="center"/>
              <w:rPr>
                <w:rFonts w:ascii="Arial" w:hAnsi="Arial"/>
                <w:sz w:val="18"/>
                <w:szCs w:val="18"/>
              </w:rPr>
            </w:pPr>
            <w:r w:rsidRPr="007B6BD5">
              <w:rPr>
                <w:rFonts w:ascii="Arial" w:hAnsi="Arial"/>
                <w:sz w:val="18"/>
                <w:szCs w:val="18"/>
                <w:lang w:eastAsia="ja-JP"/>
              </w:rPr>
              <w:t>CA_n77A-n260A</w:t>
            </w:r>
          </w:p>
        </w:tc>
        <w:tc>
          <w:tcPr>
            <w:tcW w:w="1408" w:type="dxa"/>
            <w:tcBorders>
              <w:top w:val="single" w:sz="4" w:space="0" w:color="auto"/>
              <w:left w:val="single" w:sz="4" w:space="0" w:color="auto"/>
              <w:bottom w:val="single" w:sz="4" w:space="0" w:color="auto"/>
              <w:right w:val="single" w:sz="4" w:space="0" w:color="auto"/>
            </w:tcBorders>
          </w:tcPr>
          <w:p w14:paraId="298EEE6B" w14:textId="77777777" w:rsidR="00EB4FF7" w:rsidRPr="007B6BD5" w:rsidRDefault="00EB4FF7" w:rsidP="00EB4FF7">
            <w:pPr>
              <w:keepNext/>
              <w:spacing w:after="0"/>
              <w:jc w:val="center"/>
              <w:rPr>
                <w:rFonts w:ascii="Arial" w:hAnsi="Arial"/>
                <w:sz w:val="18"/>
                <w:szCs w:val="18"/>
                <w:lang w:eastAsia="zh-CN"/>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B5D3BEF" w14:textId="77777777" w:rsidR="00EB4FF7" w:rsidRPr="007B6BD5" w:rsidRDefault="00EB4FF7" w:rsidP="00EB4FF7">
            <w:pPr>
              <w:keepNext/>
              <w:spacing w:after="0"/>
              <w:jc w:val="center"/>
              <w:rPr>
                <w:rFonts w:ascii="Arial" w:hAnsi="Arial"/>
                <w:sz w:val="18"/>
                <w:lang w:eastAsia="ja-JP"/>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2D14173" w14:textId="77777777" w:rsidR="00EB4FF7" w:rsidRPr="007B6BD5" w:rsidRDefault="00EB4FF7" w:rsidP="00EB4FF7">
            <w:pPr>
              <w:keepNext/>
              <w:spacing w:after="0"/>
              <w:jc w:val="center"/>
              <w:rPr>
                <w:rFonts w:ascii="Arial" w:eastAsia="Yu Mincho" w:hAnsi="Arial"/>
                <w:sz w:val="18"/>
                <w:szCs w:val="18"/>
              </w:rPr>
            </w:pPr>
            <w:r w:rsidRPr="007B6BD5">
              <w:rPr>
                <w:rFonts w:ascii="Arial" w:hAnsi="Arial"/>
                <w:sz w:val="18"/>
                <w:szCs w:val="18"/>
                <w:lang w:eastAsia="zh-CN"/>
              </w:rPr>
              <w:t>0</w:t>
            </w:r>
          </w:p>
        </w:tc>
      </w:tr>
      <w:tr w:rsidR="00EB4FF7" w:rsidRPr="007B6BD5" w14:paraId="4B162FBC" w14:textId="77777777" w:rsidTr="00267B10">
        <w:trPr>
          <w:jc w:val="center"/>
        </w:trPr>
        <w:tc>
          <w:tcPr>
            <w:tcW w:w="2689" w:type="dxa"/>
            <w:tcBorders>
              <w:top w:val="nil"/>
              <w:left w:val="single" w:sz="4" w:space="0" w:color="auto"/>
              <w:bottom w:val="nil"/>
              <w:right w:val="single" w:sz="4" w:space="0" w:color="auto"/>
            </w:tcBorders>
          </w:tcPr>
          <w:p w14:paraId="0FDD991D" w14:textId="77777777" w:rsidR="00EB4FF7" w:rsidRPr="007B6BD5" w:rsidRDefault="00EB4FF7" w:rsidP="00EB4FF7">
            <w:pPr>
              <w:keepNext/>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3479B3E" w14:textId="77777777" w:rsidR="00EB4FF7" w:rsidRPr="007B6BD5" w:rsidRDefault="00EB4FF7" w:rsidP="00EB4FF7">
            <w:pPr>
              <w:keepNext/>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D1B6BB9" w14:textId="77777777" w:rsidR="00EB4FF7" w:rsidRPr="007B6BD5" w:rsidRDefault="00EB4FF7" w:rsidP="00EB4FF7">
            <w:pPr>
              <w:keepNext/>
              <w:spacing w:after="0"/>
              <w:jc w:val="center"/>
              <w:rPr>
                <w:rFonts w:ascii="Arial" w:hAnsi="Arial"/>
                <w:sz w:val="18"/>
                <w:szCs w:val="18"/>
                <w:lang w:eastAsia="zh-CN"/>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00055A7" w14:textId="77777777" w:rsidR="00EB4FF7" w:rsidRPr="007B6BD5" w:rsidRDefault="00EB4FF7" w:rsidP="00EB4FF7">
            <w:pPr>
              <w:keepNext/>
              <w:spacing w:after="0"/>
              <w:jc w:val="center"/>
              <w:rPr>
                <w:rFonts w:ascii="Arial" w:hAnsi="Arial"/>
                <w:sz w:val="18"/>
                <w:lang w:eastAsia="ja-JP"/>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77E2990B" w14:textId="77777777" w:rsidR="00EB4FF7" w:rsidRPr="007B6BD5" w:rsidRDefault="00EB4FF7" w:rsidP="00EB4FF7">
            <w:pPr>
              <w:keepNext/>
              <w:spacing w:after="0"/>
              <w:jc w:val="center"/>
              <w:rPr>
                <w:rFonts w:ascii="Arial" w:eastAsia="Yu Mincho" w:hAnsi="Arial"/>
                <w:sz w:val="18"/>
                <w:szCs w:val="18"/>
              </w:rPr>
            </w:pPr>
          </w:p>
        </w:tc>
      </w:tr>
      <w:tr w:rsidR="00EB4FF7" w:rsidRPr="007B6BD5" w14:paraId="6643584C" w14:textId="77777777" w:rsidTr="00267B10">
        <w:trPr>
          <w:jc w:val="center"/>
        </w:trPr>
        <w:tc>
          <w:tcPr>
            <w:tcW w:w="2689" w:type="dxa"/>
            <w:tcBorders>
              <w:top w:val="nil"/>
              <w:left w:val="single" w:sz="4" w:space="0" w:color="auto"/>
              <w:bottom w:val="nil"/>
              <w:right w:val="single" w:sz="4" w:space="0" w:color="auto"/>
            </w:tcBorders>
          </w:tcPr>
          <w:p w14:paraId="2D321923" w14:textId="77777777" w:rsidR="00EB4FF7" w:rsidRPr="007B6BD5" w:rsidRDefault="00EB4FF7" w:rsidP="00EB4FF7">
            <w:pPr>
              <w:keepNext/>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5FB2562" w14:textId="77777777" w:rsidR="00EB4FF7" w:rsidRPr="007B6BD5" w:rsidRDefault="00EB4FF7" w:rsidP="00EB4FF7">
            <w:pPr>
              <w:keepNext/>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ED6205B" w14:textId="77777777" w:rsidR="00EB4FF7" w:rsidRPr="007B6BD5" w:rsidRDefault="00EB4FF7" w:rsidP="00EB4FF7">
            <w:pPr>
              <w:keepNext/>
              <w:spacing w:after="0"/>
              <w:jc w:val="center"/>
              <w:rPr>
                <w:rFonts w:ascii="Arial" w:hAnsi="Arial"/>
                <w:sz w:val="18"/>
                <w:szCs w:val="18"/>
                <w:lang w:eastAsia="ja-JP"/>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7A4115C" w14:textId="77777777" w:rsidR="00EB4FF7" w:rsidRPr="007B6BD5" w:rsidRDefault="00EB4FF7" w:rsidP="00EB4FF7">
            <w:pPr>
              <w:keepNext/>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35" w:type="dxa"/>
            <w:tcBorders>
              <w:top w:val="single" w:sz="4" w:space="0" w:color="auto"/>
              <w:left w:val="single" w:sz="4" w:space="0" w:color="auto"/>
              <w:bottom w:val="nil"/>
              <w:right w:val="single" w:sz="4" w:space="0" w:color="auto"/>
            </w:tcBorders>
          </w:tcPr>
          <w:p w14:paraId="2C3AC925" w14:textId="77777777" w:rsidR="00EB4FF7" w:rsidRPr="007B6BD5" w:rsidRDefault="00EB4FF7" w:rsidP="00EB4FF7">
            <w:pPr>
              <w:keepNext/>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B4FF7" w:rsidRPr="007B6BD5" w14:paraId="22B6C436" w14:textId="77777777" w:rsidTr="00267B10">
        <w:trPr>
          <w:jc w:val="center"/>
        </w:trPr>
        <w:tc>
          <w:tcPr>
            <w:tcW w:w="2689" w:type="dxa"/>
            <w:tcBorders>
              <w:top w:val="nil"/>
              <w:left w:val="single" w:sz="4" w:space="0" w:color="auto"/>
              <w:bottom w:val="single" w:sz="4" w:space="0" w:color="auto"/>
              <w:right w:val="single" w:sz="4" w:space="0" w:color="auto"/>
            </w:tcBorders>
          </w:tcPr>
          <w:p w14:paraId="409F3CDE"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7EEE1A6"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2535E57"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35722EC"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n260</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35" w:type="dxa"/>
            <w:tcBorders>
              <w:top w:val="nil"/>
              <w:left w:val="single" w:sz="4" w:space="0" w:color="auto"/>
              <w:bottom w:val="single" w:sz="4" w:space="0" w:color="auto"/>
              <w:right w:val="single" w:sz="4" w:space="0" w:color="auto"/>
            </w:tcBorders>
          </w:tcPr>
          <w:p w14:paraId="30E3801E" w14:textId="77777777" w:rsidR="00EB4FF7" w:rsidRPr="007B6BD5" w:rsidRDefault="00EB4FF7" w:rsidP="00EB4FF7">
            <w:pPr>
              <w:spacing w:after="0"/>
              <w:jc w:val="center"/>
              <w:rPr>
                <w:rFonts w:ascii="Arial" w:eastAsia="Yu Mincho" w:hAnsi="Arial"/>
                <w:sz w:val="18"/>
                <w:szCs w:val="18"/>
              </w:rPr>
            </w:pPr>
          </w:p>
        </w:tc>
      </w:tr>
      <w:tr w:rsidR="00EB4FF7" w:rsidRPr="007B6BD5" w14:paraId="764FEC29" w14:textId="77777777" w:rsidTr="00267B10">
        <w:trPr>
          <w:jc w:val="center"/>
        </w:trPr>
        <w:tc>
          <w:tcPr>
            <w:tcW w:w="2689" w:type="dxa"/>
            <w:tcBorders>
              <w:top w:val="single" w:sz="4" w:space="0" w:color="auto"/>
              <w:left w:val="single" w:sz="4" w:space="0" w:color="auto"/>
              <w:bottom w:val="nil"/>
              <w:right w:val="single" w:sz="4" w:space="0" w:color="auto"/>
            </w:tcBorders>
          </w:tcPr>
          <w:p w14:paraId="5891FFC4"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ja-JP"/>
              </w:rPr>
              <w:t>CA_n77A-n260G</w:t>
            </w:r>
          </w:p>
        </w:tc>
        <w:tc>
          <w:tcPr>
            <w:tcW w:w="2282" w:type="dxa"/>
            <w:gridSpan w:val="2"/>
            <w:tcBorders>
              <w:top w:val="single" w:sz="4" w:space="0" w:color="auto"/>
              <w:left w:val="single" w:sz="4" w:space="0" w:color="auto"/>
              <w:bottom w:val="nil"/>
              <w:right w:val="single" w:sz="4" w:space="0" w:color="auto"/>
            </w:tcBorders>
          </w:tcPr>
          <w:p w14:paraId="740DEC39"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ja-JP"/>
              </w:rPr>
              <w:t>CA_n77A-n260A/G</w:t>
            </w:r>
          </w:p>
        </w:tc>
        <w:tc>
          <w:tcPr>
            <w:tcW w:w="1408" w:type="dxa"/>
            <w:tcBorders>
              <w:top w:val="single" w:sz="4" w:space="0" w:color="auto"/>
              <w:left w:val="single" w:sz="4" w:space="0" w:color="auto"/>
              <w:bottom w:val="single" w:sz="4" w:space="0" w:color="auto"/>
              <w:right w:val="single" w:sz="4" w:space="0" w:color="auto"/>
            </w:tcBorders>
          </w:tcPr>
          <w:p w14:paraId="552C47B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EC8C90C" w14:textId="77777777" w:rsidR="00EB4FF7" w:rsidRPr="007B6BD5" w:rsidRDefault="00EB4FF7" w:rsidP="00EB4FF7">
            <w:pPr>
              <w:spacing w:after="0"/>
              <w:jc w:val="center"/>
              <w:rPr>
                <w:rFonts w:ascii="Arial" w:hAnsi="Arial"/>
                <w:sz w:val="18"/>
                <w:lang w:eastAsia="ja-JP"/>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7D58B5B" w14:textId="77777777" w:rsidR="00EB4FF7" w:rsidRPr="007B6BD5" w:rsidRDefault="00EB4FF7" w:rsidP="00EB4FF7">
            <w:pPr>
              <w:spacing w:after="0"/>
              <w:jc w:val="center"/>
              <w:rPr>
                <w:rFonts w:ascii="Arial" w:eastAsia="Yu Mincho" w:hAnsi="Arial"/>
                <w:sz w:val="18"/>
                <w:szCs w:val="18"/>
              </w:rPr>
            </w:pPr>
            <w:r w:rsidRPr="007B6BD5">
              <w:rPr>
                <w:rFonts w:ascii="Arial" w:hAnsi="Arial"/>
                <w:sz w:val="18"/>
                <w:szCs w:val="18"/>
                <w:lang w:eastAsia="zh-CN"/>
              </w:rPr>
              <w:t>0</w:t>
            </w:r>
          </w:p>
        </w:tc>
      </w:tr>
      <w:tr w:rsidR="00EB4FF7" w:rsidRPr="007B6BD5" w14:paraId="6912318C" w14:textId="77777777" w:rsidTr="00267B10">
        <w:trPr>
          <w:jc w:val="center"/>
        </w:trPr>
        <w:tc>
          <w:tcPr>
            <w:tcW w:w="2689" w:type="dxa"/>
            <w:tcBorders>
              <w:top w:val="nil"/>
              <w:left w:val="single" w:sz="4" w:space="0" w:color="auto"/>
              <w:bottom w:val="nil"/>
              <w:right w:val="single" w:sz="4" w:space="0" w:color="auto"/>
            </w:tcBorders>
          </w:tcPr>
          <w:p w14:paraId="7323D362"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071456C"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4810C96"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5CCB3DA" w14:textId="77777777" w:rsidR="00EB4FF7" w:rsidRPr="007B6BD5" w:rsidRDefault="00EB4FF7" w:rsidP="00EB4FF7">
            <w:pPr>
              <w:spacing w:after="0"/>
              <w:jc w:val="center"/>
              <w:rPr>
                <w:rFonts w:ascii="Arial" w:hAnsi="Arial"/>
                <w:sz w:val="18"/>
                <w:lang w:eastAsia="ja-JP"/>
              </w:rPr>
            </w:pPr>
            <w:r w:rsidRPr="007B6BD5">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491C9879" w14:textId="77777777" w:rsidR="00EB4FF7" w:rsidRPr="007B6BD5" w:rsidRDefault="00EB4FF7" w:rsidP="00EB4FF7">
            <w:pPr>
              <w:spacing w:after="0"/>
              <w:jc w:val="center"/>
              <w:rPr>
                <w:rFonts w:ascii="Arial" w:eastAsia="Yu Mincho" w:hAnsi="Arial"/>
                <w:sz w:val="18"/>
                <w:szCs w:val="18"/>
              </w:rPr>
            </w:pPr>
          </w:p>
        </w:tc>
      </w:tr>
      <w:tr w:rsidR="00EB4FF7" w:rsidRPr="007B6BD5" w14:paraId="36D2EC93" w14:textId="77777777" w:rsidTr="00267B10">
        <w:trPr>
          <w:jc w:val="center"/>
        </w:trPr>
        <w:tc>
          <w:tcPr>
            <w:tcW w:w="2689" w:type="dxa"/>
            <w:tcBorders>
              <w:top w:val="nil"/>
              <w:left w:val="single" w:sz="4" w:space="0" w:color="auto"/>
              <w:bottom w:val="nil"/>
              <w:right w:val="single" w:sz="4" w:space="0" w:color="auto"/>
            </w:tcBorders>
          </w:tcPr>
          <w:p w14:paraId="7A03AEA8"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A506B53"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A323893"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3B14F1E"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35" w:type="dxa"/>
            <w:tcBorders>
              <w:top w:val="single" w:sz="4" w:space="0" w:color="auto"/>
              <w:left w:val="single" w:sz="4" w:space="0" w:color="auto"/>
              <w:bottom w:val="nil"/>
              <w:right w:val="single" w:sz="4" w:space="0" w:color="auto"/>
            </w:tcBorders>
          </w:tcPr>
          <w:p w14:paraId="74352B81"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B4FF7" w:rsidRPr="007B6BD5" w14:paraId="68214B41" w14:textId="77777777" w:rsidTr="00267B10">
        <w:trPr>
          <w:jc w:val="center"/>
        </w:trPr>
        <w:tc>
          <w:tcPr>
            <w:tcW w:w="2689" w:type="dxa"/>
            <w:tcBorders>
              <w:top w:val="nil"/>
              <w:left w:val="single" w:sz="4" w:space="0" w:color="auto"/>
              <w:bottom w:val="single" w:sz="4" w:space="0" w:color="auto"/>
              <w:right w:val="single" w:sz="4" w:space="0" w:color="auto"/>
            </w:tcBorders>
          </w:tcPr>
          <w:p w14:paraId="54CA8EDB"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9D73E06"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1735D8C"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1D896F4"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7D23F956" w14:textId="77777777" w:rsidR="00EB4FF7" w:rsidRPr="007B6BD5" w:rsidRDefault="00EB4FF7" w:rsidP="00EB4FF7">
            <w:pPr>
              <w:spacing w:after="0"/>
              <w:jc w:val="center"/>
              <w:rPr>
                <w:rFonts w:ascii="Arial" w:eastAsia="Yu Mincho" w:hAnsi="Arial"/>
                <w:sz w:val="18"/>
                <w:szCs w:val="18"/>
              </w:rPr>
            </w:pPr>
          </w:p>
        </w:tc>
      </w:tr>
      <w:tr w:rsidR="00EB4FF7" w:rsidRPr="007B6BD5" w14:paraId="644D732C" w14:textId="77777777" w:rsidTr="00267B10">
        <w:trPr>
          <w:jc w:val="center"/>
        </w:trPr>
        <w:tc>
          <w:tcPr>
            <w:tcW w:w="2689" w:type="dxa"/>
            <w:tcBorders>
              <w:top w:val="single" w:sz="4" w:space="0" w:color="auto"/>
              <w:left w:val="single" w:sz="4" w:space="0" w:color="auto"/>
              <w:bottom w:val="nil"/>
              <w:right w:val="single" w:sz="4" w:space="0" w:color="auto"/>
            </w:tcBorders>
          </w:tcPr>
          <w:p w14:paraId="6050F5EC"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ja-JP"/>
              </w:rPr>
              <w:t>CA_n77A-n260H</w:t>
            </w:r>
          </w:p>
        </w:tc>
        <w:tc>
          <w:tcPr>
            <w:tcW w:w="2282" w:type="dxa"/>
            <w:gridSpan w:val="2"/>
            <w:tcBorders>
              <w:top w:val="single" w:sz="4" w:space="0" w:color="auto"/>
              <w:left w:val="single" w:sz="4" w:space="0" w:color="auto"/>
              <w:bottom w:val="nil"/>
              <w:right w:val="single" w:sz="4" w:space="0" w:color="auto"/>
            </w:tcBorders>
          </w:tcPr>
          <w:p w14:paraId="1CF73B80"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ja-JP"/>
              </w:rPr>
              <w:t>CA_n77A-n260A/G/H</w:t>
            </w:r>
          </w:p>
        </w:tc>
        <w:tc>
          <w:tcPr>
            <w:tcW w:w="1408" w:type="dxa"/>
            <w:tcBorders>
              <w:top w:val="single" w:sz="4" w:space="0" w:color="auto"/>
              <w:left w:val="single" w:sz="4" w:space="0" w:color="auto"/>
              <w:bottom w:val="single" w:sz="4" w:space="0" w:color="auto"/>
              <w:right w:val="single" w:sz="4" w:space="0" w:color="auto"/>
            </w:tcBorders>
          </w:tcPr>
          <w:p w14:paraId="53B24C08"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A1BA106" w14:textId="77777777" w:rsidR="00EB4FF7" w:rsidRPr="007B6BD5" w:rsidRDefault="00EB4FF7" w:rsidP="00EB4FF7">
            <w:pPr>
              <w:spacing w:after="0"/>
              <w:jc w:val="center"/>
              <w:rPr>
                <w:rFonts w:ascii="Arial" w:hAnsi="Arial"/>
                <w:sz w:val="18"/>
                <w:lang w:eastAsia="ja-JP"/>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0FD6662" w14:textId="77777777" w:rsidR="00EB4FF7" w:rsidRPr="007B6BD5" w:rsidRDefault="00EB4FF7" w:rsidP="00EB4FF7">
            <w:pPr>
              <w:spacing w:after="0"/>
              <w:jc w:val="center"/>
              <w:rPr>
                <w:rFonts w:ascii="Arial" w:eastAsia="Yu Mincho" w:hAnsi="Arial"/>
                <w:sz w:val="18"/>
                <w:szCs w:val="18"/>
              </w:rPr>
            </w:pPr>
            <w:r w:rsidRPr="007B6BD5">
              <w:rPr>
                <w:rFonts w:ascii="Arial" w:hAnsi="Arial"/>
                <w:sz w:val="18"/>
                <w:szCs w:val="18"/>
                <w:lang w:eastAsia="zh-CN"/>
              </w:rPr>
              <w:t>0</w:t>
            </w:r>
          </w:p>
        </w:tc>
      </w:tr>
      <w:tr w:rsidR="00EB4FF7" w:rsidRPr="007B6BD5" w14:paraId="08EC57AD" w14:textId="77777777" w:rsidTr="00267B10">
        <w:trPr>
          <w:jc w:val="center"/>
        </w:trPr>
        <w:tc>
          <w:tcPr>
            <w:tcW w:w="2689" w:type="dxa"/>
            <w:tcBorders>
              <w:top w:val="nil"/>
              <w:left w:val="single" w:sz="4" w:space="0" w:color="auto"/>
              <w:bottom w:val="nil"/>
              <w:right w:val="single" w:sz="4" w:space="0" w:color="auto"/>
            </w:tcBorders>
          </w:tcPr>
          <w:p w14:paraId="0A485A52"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4BDAE85"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BDCD6A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2243A5B" w14:textId="77777777" w:rsidR="00EB4FF7" w:rsidRPr="007B6BD5" w:rsidRDefault="00EB4FF7" w:rsidP="00EB4FF7">
            <w:pPr>
              <w:spacing w:after="0"/>
              <w:jc w:val="center"/>
              <w:rPr>
                <w:rFonts w:ascii="Arial" w:hAnsi="Arial"/>
                <w:sz w:val="18"/>
                <w:lang w:eastAsia="ja-JP"/>
              </w:rPr>
            </w:pPr>
            <w:r w:rsidRPr="007B6BD5">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72DFA5E6" w14:textId="77777777" w:rsidR="00EB4FF7" w:rsidRPr="007B6BD5" w:rsidRDefault="00EB4FF7" w:rsidP="00EB4FF7">
            <w:pPr>
              <w:spacing w:after="0"/>
              <w:jc w:val="center"/>
              <w:rPr>
                <w:rFonts w:ascii="Arial" w:eastAsia="Yu Mincho" w:hAnsi="Arial"/>
                <w:sz w:val="18"/>
                <w:szCs w:val="18"/>
              </w:rPr>
            </w:pPr>
          </w:p>
        </w:tc>
      </w:tr>
      <w:tr w:rsidR="00EB4FF7" w:rsidRPr="007B6BD5" w14:paraId="5554A349" w14:textId="77777777" w:rsidTr="00267B10">
        <w:trPr>
          <w:jc w:val="center"/>
        </w:trPr>
        <w:tc>
          <w:tcPr>
            <w:tcW w:w="2689" w:type="dxa"/>
            <w:tcBorders>
              <w:top w:val="nil"/>
              <w:left w:val="single" w:sz="4" w:space="0" w:color="auto"/>
              <w:bottom w:val="nil"/>
              <w:right w:val="single" w:sz="4" w:space="0" w:color="auto"/>
            </w:tcBorders>
          </w:tcPr>
          <w:p w14:paraId="6DEC49B5"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CD497FF"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2D7D333"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CCE22E5"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35" w:type="dxa"/>
            <w:tcBorders>
              <w:top w:val="single" w:sz="4" w:space="0" w:color="auto"/>
              <w:left w:val="single" w:sz="4" w:space="0" w:color="auto"/>
              <w:bottom w:val="nil"/>
              <w:right w:val="single" w:sz="4" w:space="0" w:color="auto"/>
            </w:tcBorders>
          </w:tcPr>
          <w:p w14:paraId="1B1D7D17"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B4FF7" w:rsidRPr="007B6BD5" w14:paraId="66EBF536" w14:textId="77777777" w:rsidTr="00267B10">
        <w:trPr>
          <w:jc w:val="center"/>
        </w:trPr>
        <w:tc>
          <w:tcPr>
            <w:tcW w:w="2689" w:type="dxa"/>
            <w:tcBorders>
              <w:top w:val="nil"/>
              <w:left w:val="single" w:sz="4" w:space="0" w:color="auto"/>
              <w:bottom w:val="single" w:sz="4" w:space="0" w:color="auto"/>
              <w:right w:val="single" w:sz="4" w:space="0" w:color="auto"/>
            </w:tcBorders>
          </w:tcPr>
          <w:p w14:paraId="2B090FBF"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5ADDF44"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A5AF51D"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E7A4955"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CA_n260</w:t>
            </w:r>
            <w:r w:rsidRPr="007B6BD5">
              <w:rPr>
                <w:rFonts w:ascii="Arial" w:hAnsi="Arial" w:hint="eastAsia"/>
                <w:sz w:val="18"/>
                <w:lang w:eastAsia="zh-CN" w:bidi="ar"/>
              </w:rPr>
              <w:t>H</w:t>
            </w:r>
          </w:p>
        </w:tc>
        <w:tc>
          <w:tcPr>
            <w:tcW w:w="2835" w:type="dxa"/>
            <w:tcBorders>
              <w:top w:val="nil"/>
              <w:left w:val="single" w:sz="4" w:space="0" w:color="auto"/>
              <w:bottom w:val="single" w:sz="4" w:space="0" w:color="auto"/>
              <w:right w:val="single" w:sz="4" w:space="0" w:color="auto"/>
            </w:tcBorders>
          </w:tcPr>
          <w:p w14:paraId="545BF5A7" w14:textId="77777777" w:rsidR="00EB4FF7" w:rsidRPr="007B6BD5" w:rsidRDefault="00EB4FF7" w:rsidP="00EB4FF7">
            <w:pPr>
              <w:spacing w:after="0"/>
              <w:jc w:val="center"/>
              <w:rPr>
                <w:rFonts w:ascii="Arial" w:eastAsia="Yu Mincho" w:hAnsi="Arial"/>
                <w:sz w:val="18"/>
                <w:szCs w:val="18"/>
              </w:rPr>
            </w:pPr>
          </w:p>
        </w:tc>
      </w:tr>
      <w:tr w:rsidR="00EB4FF7" w:rsidRPr="007B6BD5" w14:paraId="12F6D662" w14:textId="77777777" w:rsidTr="00267B10">
        <w:trPr>
          <w:jc w:val="center"/>
        </w:trPr>
        <w:tc>
          <w:tcPr>
            <w:tcW w:w="2689" w:type="dxa"/>
            <w:tcBorders>
              <w:top w:val="single" w:sz="4" w:space="0" w:color="auto"/>
              <w:left w:val="single" w:sz="4" w:space="0" w:color="auto"/>
              <w:bottom w:val="nil"/>
              <w:right w:val="single" w:sz="4" w:space="0" w:color="auto"/>
            </w:tcBorders>
          </w:tcPr>
          <w:p w14:paraId="052B07E4"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ja-JP"/>
              </w:rPr>
              <w:t>CA_n77A-n260I</w:t>
            </w:r>
          </w:p>
        </w:tc>
        <w:tc>
          <w:tcPr>
            <w:tcW w:w="2282" w:type="dxa"/>
            <w:gridSpan w:val="2"/>
            <w:tcBorders>
              <w:top w:val="single" w:sz="4" w:space="0" w:color="auto"/>
              <w:left w:val="single" w:sz="4" w:space="0" w:color="auto"/>
              <w:bottom w:val="nil"/>
              <w:right w:val="single" w:sz="4" w:space="0" w:color="auto"/>
            </w:tcBorders>
          </w:tcPr>
          <w:p w14:paraId="5EDA5F30"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ja-JP"/>
              </w:rPr>
              <w:t>CA_n77A-n260A</w:t>
            </w:r>
            <w:r w:rsidRPr="007B6BD5">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7A829877"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F1FF9DF" w14:textId="77777777" w:rsidR="00EB4FF7" w:rsidRPr="007B6BD5" w:rsidRDefault="00EB4FF7" w:rsidP="00EB4FF7">
            <w:pPr>
              <w:spacing w:after="0"/>
              <w:jc w:val="center"/>
              <w:rPr>
                <w:rFonts w:ascii="Arial" w:hAnsi="Arial"/>
                <w:sz w:val="18"/>
                <w:lang w:eastAsia="ja-JP"/>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8C1EEE7" w14:textId="77777777" w:rsidR="00EB4FF7" w:rsidRPr="007B6BD5" w:rsidRDefault="00EB4FF7" w:rsidP="00EB4FF7">
            <w:pPr>
              <w:spacing w:after="0"/>
              <w:jc w:val="center"/>
              <w:rPr>
                <w:rFonts w:ascii="Arial" w:eastAsia="Yu Mincho" w:hAnsi="Arial"/>
                <w:sz w:val="18"/>
                <w:szCs w:val="18"/>
              </w:rPr>
            </w:pPr>
            <w:r w:rsidRPr="007B6BD5">
              <w:rPr>
                <w:rFonts w:ascii="Arial" w:hAnsi="Arial"/>
                <w:sz w:val="18"/>
                <w:szCs w:val="18"/>
                <w:lang w:eastAsia="zh-CN"/>
              </w:rPr>
              <w:t>0</w:t>
            </w:r>
          </w:p>
        </w:tc>
      </w:tr>
      <w:tr w:rsidR="00EB4FF7" w:rsidRPr="007B6BD5" w14:paraId="439DB000" w14:textId="77777777" w:rsidTr="00267B10">
        <w:trPr>
          <w:jc w:val="center"/>
        </w:trPr>
        <w:tc>
          <w:tcPr>
            <w:tcW w:w="2689" w:type="dxa"/>
            <w:tcBorders>
              <w:top w:val="nil"/>
              <w:left w:val="single" w:sz="4" w:space="0" w:color="auto"/>
              <w:bottom w:val="nil"/>
              <w:right w:val="single" w:sz="4" w:space="0" w:color="auto"/>
            </w:tcBorders>
          </w:tcPr>
          <w:p w14:paraId="228B2580"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F2A664E"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8A3B121"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ACEFCF5" w14:textId="77777777" w:rsidR="00EB4FF7" w:rsidRPr="007B6BD5" w:rsidRDefault="00EB4FF7" w:rsidP="00EB4FF7">
            <w:pPr>
              <w:spacing w:after="0"/>
              <w:jc w:val="center"/>
              <w:rPr>
                <w:rFonts w:ascii="Arial" w:hAnsi="Arial"/>
                <w:sz w:val="18"/>
                <w:lang w:eastAsia="ja-JP"/>
              </w:rPr>
            </w:pPr>
            <w:r w:rsidRPr="007B6BD5">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61CAFECC" w14:textId="77777777" w:rsidR="00EB4FF7" w:rsidRPr="007B6BD5" w:rsidRDefault="00EB4FF7" w:rsidP="00EB4FF7">
            <w:pPr>
              <w:spacing w:after="0"/>
              <w:jc w:val="center"/>
              <w:rPr>
                <w:rFonts w:ascii="Arial" w:eastAsia="Yu Mincho" w:hAnsi="Arial"/>
                <w:sz w:val="18"/>
                <w:szCs w:val="18"/>
              </w:rPr>
            </w:pPr>
          </w:p>
        </w:tc>
      </w:tr>
      <w:tr w:rsidR="00EB4FF7" w:rsidRPr="007B6BD5" w14:paraId="7DF254F5" w14:textId="77777777" w:rsidTr="00267B10">
        <w:trPr>
          <w:jc w:val="center"/>
        </w:trPr>
        <w:tc>
          <w:tcPr>
            <w:tcW w:w="2689" w:type="dxa"/>
            <w:tcBorders>
              <w:top w:val="nil"/>
              <w:left w:val="single" w:sz="4" w:space="0" w:color="auto"/>
              <w:bottom w:val="nil"/>
              <w:right w:val="single" w:sz="4" w:space="0" w:color="auto"/>
            </w:tcBorders>
          </w:tcPr>
          <w:p w14:paraId="1375CC51"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92BEA83"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4D06814"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A357B7E"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35" w:type="dxa"/>
            <w:tcBorders>
              <w:top w:val="single" w:sz="4" w:space="0" w:color="auto"/>
              <w:left w:val="single" w:sz="4" w:space="0" w:color="auto"/>
              <w:bottom w:val="nil"/>
              <w:right w:val="single" w:sz="4" w:space="0" w:color="auto"/>
            </w:tcBorders>
          </w:tcPr>
          <w:p w14:paraId="10CF5B68"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B4FF7" w:rsidRPr="007B6BD5" w14:paraId="382DEEA2" w14:textId="77777777" w:rsidTr="00267B10">
        <w:trPr>
          <w:jc w:val="center"/>
        </w:trPr>
        <w:tc>
          <w:tcPr>
            <w:tcW w:w="2689" w:type="dxa"/>
            <w:tcBorders>
              <w:top w:val="nil"/>
              <w:left w:val="single" w:sz="4" w:space="0" w:color="auto"/>
              <w:bottom w:val="single" w:sz="4" w:space="0" w:color="auto"/>
              <w:right w:val="single" w:sz="4" w:space="0" w:color="auto"/>
            </w:tcBorders>
          </w:tcPr>
          <w:p w14:paraId="54B23356"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3685FA7"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62A7BB5"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6D8BA21"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CA_n260</w:t>
            </w:r>
            <w:r w:rsidRPr="007B6BD5">
              <w:rPr>
                <w:rFonts w:ascii="Arial" w:hAnsi="Arial" w:hint="eastAsia"/>
                <w:sz w:val="18"/>
                <w:lang w:eastAsia="zh-CN" w:bidi="ar"/>
              </w:rPr>
              <w:t>I</w:t>
            </w:r>
          </w:p>
        </w:tc>
        <w:tc>
          <w:tcPr>
            <w:tcW w:w="2835" w:type="dxa"/>
            <w:tcBorders>
              <w:top w:val="nil"/>
              <w:left w:val="single" w:sz="4" w:space="0" w:color="auto"/>
              <w:bottom w:val="single" w:sz="4" w:space="0" w:color="auto"/>
              <w:right w:val="single" w:sz="4" w:space="0" w:color="auto"/>
            </w:tcBorders>
          </w:tcPr>
          <w:p w14:paraId="436942A1" w14:textId="77777777" w:rsidR="00EB4FF7" w:rsidRPr="007B6BD5" w:rsidRDefault="00EB4FF7" w:rsidP="00EB4FF7">
            <w:pPr>
              <w:spacing w:after="0"/>
              <w:jc w:val="center"/>
              <w:rPr>
                <w:rFonts w:ascii="Arial" w:eastAsia="Yu Mincho" w:hAnsi="Arial"/>
                <w:sz w:val="18"/>
                <w:szCs w:val="18"/>
              </w:rPr>
            </w:pPr>
          </w:p>
        </w:tc>
      </w:tr>
      <w:tr w:rsidR="00EB4FF7" w:rsidRPr="007B6BD5" w14:paraId="544F18B6" w14:textId="77777777" w:rsidTr="00267B10">
        <w:trPr>
          <w:jc w:val="center"/>
        </w:trPr>
        <w:tc>
          <w:tcPr>
            <w:tcW w:w="2689" w:type="dxa"/>
            <w:tcBorders>
              <w:top w:val="single" w:sz="4" w:space="0" w:color="auto"/>
              <w:left w:val="single" w:sz="4" w:space="0" w:color="auto"/>
              <w:bottom w:val="nil"/>
              <w:right w:val="single" w:sz="4" w:space="0" w:color="auto"/>
            </w:tcBorders>
          </w:tcPr>
          <w:p w14:paraId="55289604"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ja-JP"/>
              </w:rPr>
              <w:t>CA_n77A-n260J</w:t>
            </w:r>
          </w:p>
        </w:tc>
        <w:tc>
          <w:tcPr>
            <w:tcW w:w="2282" w:type="dxa"/>
            <w:gridSpan w:val="2"/>
            <w:tcBorders>
              <w:top w:val="single" w:sz="4" w:space="0" w:color="auto"/>
              <w:left w:val="single" w:sz="4" w:space="0" w:color="auto"/>
              <w:bottom w:val="nil"/>
              <w:right w:val="single" w:sz="4" w:space="0" w:color="auto"/>
            </w:tcBorders>
          </w:tcPr>
          <w:p w14:paraId="110FF724"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ja-JP"/>
              </w:rPr>
              <w:t>CA_n77A-n260A</w:t>
            </w:r>
            <w:r w:rsidRPr="007B6BD5">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2C88D1D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7E6A33C" w14:textId="77777777" w:rsidR="00EB4FF7" w:rsidRPr="007B6BD5" w:rsidRDefault="00EB4FF7" w:rsidP="00EB4FF7">
            <w:pPr>
              <w:spacing w:after="0"/>
              <w:jc w:val="center"/>
              <w:rPr>
                <w:rFonts w:ascii="Arial" w:hAnsi="Arial"/>
                <w:sz w:val="18"/>
                <w:lang w:eastAsia="ja-JP"/>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610F9E2" w14:textId="77777777" w:rsidR="00EB4FF7" w:rsidRPr="007B6BD5" w:rsidRDefault="00EB4FF7" w:rsidP="00EB4FF7">
            <w:pPr>
              <w:spacing w:after="0"/>
              <w:jc w:val="center"/>
              <w:rPr>
                <w:rFonts w:ascii="Arial" w:eastAsia="Yu Mincho" w:hAnsi="Arial"/>
                <w:sz w:val="18"/>
                <w:szCs w:val="18"/>
              </w:rPr>
            </w:pPr>
            <w:r w:rsidRPr="007B6BD5">
              <w:rPr>
                <w:rFonts w:ascii="Arial" w:hAnsi="Arial"/>
                <w:sz w:val="18"/>
                <w:szCs w:val="18"/>
                <w:lang w:eastAsia="zh-CN"/>
              </w:rPr>
              <w:t>0</w:t>
            </w:r>
          </w:p>
        </w:tc>
      </w:tr>
      <w:tr w:rsidR="00EB4FF7" w:rsidRPr="007B6BD5" w14:paraId="54B0E248" w14:textId="77777777" w:rsidTr="00267B10">
        <w:trPr>
          <w:jc w:val="center"/>
        </w:trPr>
        <w:tc>
          <w:tcPr>
            <w:tcW w:w="2689" w:type="dxa"/>
            <w:tcBorders>
              <w:top w:val="nil"/>
              <w:left w:val="single" w:sz="4" w:space="0" w:color="auto"/>
              <w:bottom w:val="nil"/>
              <w:right w:val="single" w:sz="4" w:space="0" w:color="auto"/>
            </w:tcBorders>
          </w:tcPr>
          <w:p w14:paraId="7973CE23"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AB8149D"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2FBCDA3"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10CB0B3" w14:textId="77777777" w:rsidR="00EB4FF7" w:rsidRPr="007B6BD5" w:rsidRDefault="00EB4FF7" w:rsidP="00EB4FF7">
            <w:pPr>
              <w:spacing w:after="0"/>
              <w:jc w:val="center"/>
              <w:rPr>
                <w:rFonts w:ascii="Arial" w:hAnsi="Arial"/>
                <w:sz w:val="18"/>
                <w:lang w:eastAsia="ja-JP"/>
              </w:rPr>
            </w:pPr>
            <w:r w:rsidRPr="007B6BD5">
              <w:rPr>
                <w:rFonts w:ascii="Arial" w:hAnsi="Arial"/>
                <w:sz w:val="18"/>
                <w:lang w:eastAsia="zh-CN" w:bidi="ar"/>
              </w:rPr>
              <w:t>CA_n260J</w:t>
            </w:r>
          </w:p>
        </w:tc>
        <w:tc>
          <w:tcPr>
            <w:tcW w:w="2835" w:type="dxa"/>
            <w:tcBorders>
              <w:top w:val="nil"/>
              <w:left w:val="single" w:sz="4" w:space="0" w:color="auto"/>
              <w:bottom w:val="single" w:sz="4" w:space="0" w:color="auto"/>
              <w:right w:val="single" w:sz="4" w:space="0" w:color="auto"/>
            </w:tcBorders>
          </w:tcPr>
          <w:p w14:paraId="5EE36545" w14:textId="77777777" w:rsidR="00EB4FF7" w:rsidRPr="007B6BD5" w:rsidRDefault="00EB4FF7" w:rsidP="00EB4FF7">
            <w:pPr>
              <w:spacing w:after="0"/>
              <w:jc w:val="center"/>
              <w:rPr>
                <w:rFonts w:ascii="Arial" w:eastAsia="Yu Mincho" w:hAnsi="Arial"/>
                <w:sz w:val="18"/>
                <w:szCs w:val="18"/>
              </w:rPr>
            </w:pPr>
          </w:p>
        </w:tc>
      </w:tr>
      <w:tr w:rsidR="00EB4FF7" w:rsidRPr="007B6BD5" w14:paraId="12B3555D" w14:textId="77777777" w:rsidTr="00267B10">
        <w:trPr>
          <w:jc w:val="center"/>
        </w:trPr>
        <w:tc>
          <w:tcPr>
            <w:tcW w:w="2689" w:type="dxa"/>
            <w:tcBorders>
              <w:top w:val="nil"/>
              <w:left w:val="single" w:sz="4" w:space="0" w:color="auto"/>
              <w:bottom w:val="nil"/>
              <w:right w:val="single" w:sz="4" w:space="0" w:color="auto"/>
            </w:tcBorders>
          </w:tcPr>
          <w:p w14:paraId="20E5BDC6"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8AE11B3"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8E9BF6B"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A6138F8"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35" w:type="dxa"/>
            <w:tcBorders>
              <w:top w:val="single" w:sz="4" w:space="0" w:color="auto"/>
              <w:left w:val="single" w:sz="4" w:space="0" w:color="auto"/>
              <w:bottom w:val="nil"/>
              <w:right w:val="single" w:sz="4" w:space="0" w:color="auto"/>
            </w:tcBorders>
          </w:tcPr>
          <w:p w14:paraId="7ED37EC5"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B4FF7" w:rsidRPr="007B6BD5" w14:paraId="5904D529" w14:textId="77777777" w:rsidTr="00267B10">
        <w:trPr>
          <w:jc w:val="center"/>
        </w:trPr>
        <w:tc>
          <w:tcPr>
            <w:tcW w:w="2689" w:type="dxa"/>
            <w:tcBorders>
              <w:top w:val="nil"/>
              <w:left w:val="single" w:sz="4" w:space="0" w:color="auto"/>
              <w:bottom w:val="single" w:sz="4" w:space="0" w:color="auto"/>
              <w:right w:val="single" w:sz="4" w:space="0" w:color="auto"/>
            </w:tcBorders>
          </w:tcPr>
          <w:p w14:paraId="04DE85C3"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7BE4D6C"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AAD224C"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F096CF7"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CA_n260</w:t>
            </w:r>
            <w:r w:rsidRPr="007B6BD5">
              <w:rPr>
                <w:rFonts w:ascii="Arial" w:hAnsi="Arial" w:hint="eastAsia"/>
                <w:sz w:val="18"/>
                <w:lang w:eastAsia="zh-CN" w:bidi="ar"/>
              </w:rPr>
              <w:t>J</w:t>
            </w:r>
          </w:p>
        </w:tc>
        <w:tc>
          <w:tcPr>
            <w:tcW w:w="2835" w:type="dxa"/>
            <w:tcBorders>
              <w:top w:val="nil"/>
              <w:left w:val="single" w:sz="4" w:space="0" w:color="auto"/>
              <w:bottom w:val="single" w:sz="4" w:space="0" w:color="auto"/>
              <w:right w:val="single" w:sz="4" w:space="0" w:color="auto"/>
            </w:tcBorders>
          </w:tcPr>
          <w:p w14:paraId="17A611C8" w14:textId="77777777" w:rsidR="00EB4FF7" w:rsidRPr="007B6BD5" w:rsidRDefault="00EB4FF7" w:rsidP="00EB4FF7">
            <w:pPr>
              <w:spacing w:after="0"/>
              <w:jc w:val="center"/>
              <w:rPr>
                <w:rFonts w:ascii="Arial" w:eastAsia="Yu Mincho" w:hAnsi="Arial"/>
                <w:sz w:val="18"/>
                <w:szCs w:val="18"/>
              </w:rPr>
            </w:pPr>
          </w:p>
        </w:tc>
      </w:tr>
      <w:tr w:rsidR="00EB4FF7" w:rsidRPr="007B6BD5" w14:paraId="39161461" w14:textId="77777777" w:rsidTr="00267B10">
        <w:trPr>
          <w:jc w:val="center"/>
        </w:trPr>
        <w:tc>
          <w:tcPr>
            <w:tcW w:w="2689" w:type="dxa"/>
            <w:tcBorders>
              <w:top w:val="single" w:sz="4" w:space="0" w:color="auto"/>
              <w:left w:val="single" w:sz="4" w:space="0" w:color="auto"/>
              <w:bottom w:val="nil"/>
              <w:right w:val="single" w:sz="4" w:space="0" w:color="auto"/>
            </w:tcBorders>
          </w:tcPr>
          <w:p w14:paraId="297265E1"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ja-JP"/>
              </w:rPr>
              <w:t>CA_n77A-n260K</w:t>
            </w:r>
          </w:p>
        </w:tc>
        <w:tc>
          <w:tcPr>
            <w:tcW w:w="2282" w:type="dxa"/>
            <w:gridSpan w:val="2"/>
            <w:tcBorders>
              <w:top w:val="single" w:sz="4" w:space="0" w:color="auto"/>
              <w:left w:val="single" w:sz="4" w:space="0" w:color="auto"/>
              <w:bottom w:val="nil"/>
              <w:right w:val="single" w:sz="4" w:space="0" w:color="auto"/>
            </w:tcBorders>
          </w:tcPr>
          <w:p w14:paraId="24BB365E"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ja-JP"/>
              </w:rPr>
              <w:t>CA_n77A-n260A</w:t>
            </w:r>
            <w:r w:rsidRPr="007B6BD5">
              <w:rPr>
                <w:rFonts w:ascii="Arial" w:hAnsi="Arial"/>
                <w:sz w:val="18"/>
                <w:szCs w:val="18"/>
              </w:rPr>
              <w:t>/G/H/I/J/K</w:t>
            </w:r>
          </w:p>
        </w:tc>
        <w:tc>
          <w:tcPr>
            <w:tcW w:w="1408" w:type="dxa"/>
            <w:tcBorders>
              <w:top w:val="single" w:sz="4" w:space="0" w:color="auto"/>
              <w:left w:val="single" w:sz="4" w:space="0" w:color="auto"/>
              <w:bottom w:val="single" w:sz="4" w:space="0" w:color="auto"/>
              <w:right w:val="single" w:sz="4" w:space="0" w:color="auto"/>
            </w:tcBorders>
          </w:tcPr>
          <w:p w14:paraId="3D216E8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699AAE6" w14:textId="77777777" w:rsidR="00EB4FF7" w:rsidRPr="007B6BD5" w:rsidRDefault="00EB4FF7" w:rsidP="00EB4FF7">
            <w:pPr>
              <w:spacing w:after="0"/>
              <w:jc w:val="center"/>
              <w:rPr>
                <w:rFonts w:ascii="Arial" w:hAnsi="Arial"/>
                <w:sz w:val="18"/>
                <w:lang w:eastAsia="ja-JP"/>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03E1771" w14:textId="77777777" w:rsidR="00EB4FF7" w:rsidRPr="007B6BD5" w:rsidRDefault="00EB4FF7" w:rsidP="00EB4FF7">
            <w:pPr>
              <w:spacing w:after="0"/>
              <w:jc w:val="center"/>
              <w:rPr>
                <w:rFonts w:ascii="Arial" w:eastAsia="Yu Mincho" w:hAnsi="Arial"/>
                <w:sz w:val="18"/>
                <w:szCs w:val="18"/>
              </w:rPr>
            </w:pPr>
            <w:r w:rsidRPr="007B6BD5">
              <w:rPr>
                <w:rFonts w:ascii="Arial" w:hAnsi="Arial"/>
                <w:sz w:val="18"/>
                <w:szCs w:val="18"/>
                <w:lang w:eastAsia="zh-CN"/>
              </w:rPr>
              <w:t>0</w:t>
            </w:r>
          </w:p>
        </w:tc>
      </w:tr>
      <w:tr w:rsidR="00EB4FF7" w:rsidRPr="007B6BD5" w14:paraId="0BD2698B" w14:textId="77777777" w:rsidTr="00267B10">
        <w:trPr>
          <w:jc w:val="center"/>
        </w:trPr>
        <w:tc>
          <w:tcPr>
            <w:tcW w:w="2689" w:type="dxa"/>
            <w:tcBorders>
              <w:top w:val="nil"/>
              <w:left w:val="single" w:sz="4" w:space="0" w:color="auto"/>
              <w:bottom w:val="nil"/>
              <w:right w:val="single" w:sz="4" w:space="0" w:color="auto"/>
            </w:tcBorders>
          </w:tcPr>
          <w:p w14:paraId="1F18AE46"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0E26F86"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9DD3514"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64A3276" w14:textId="77777777" w:rsidR="00EB4FF7" w:rsidRPr="007B6BD5" w:rsidRDefault="00EB4FF7" w:rsidP="00EB4FF7">
            <w:pPr>
              <w:spacing w:after="0"/>
              <w:jc w:val="center"/>
              <w:rPr>
                <w:rFonts w:ascii="Arial" w:hAnsi="Arial"/>
                <w:sz w:val="18"/>
                <w:lang w:eastAsia="ja-JP"/>
              </w:rPr>
            </w:pPr>
            <w:r w:rsidRPr="007B6BD5">
              <w:rPr>
                <w:rFonts w:ascii="Arial" w:hAnsi="Arial"/>
                <w:sz w:val="18"/>
                <w:lang w:eastAsia="zh-CN" w:bidi="ar"/>
              </w:rPr>
              <w:t>CA_n260K</w:t>
            </w:r>
          </w:p>
        </w:tc>
        <w:tc>
          <w:tcPr>
            <w:tcW w:w="2835" w:type="dxa"/>
            <w:tcBorders>
              <w:top w:val="nil"/>
              <w:left w:val="single" w:sz="4" w:space="0" w:color="auto"/>
              <w:bottom w:val="single" w:sz="4" w:space="0" w:color="auto"/>
              <w:right w:val="single" w:sz="4" w:space="0" w:color="auto"/>
            </w:tcBorders>
          </w:tcPr>
          <w:p w14:paraId="377E8573" w14:textId="77777777" w:rsidR="00EB4FF7" w:rsidRPr="007B6BD5" w:rsidRDefault="00EB4FF7" w:rsidP="00EB4FF7">
            <w:pPr>
              <w:spacing w:after="0"/>
              <w:jc w:val="center"/>
              <w:rPr>
                <w:rFonts w:ascii="Arial" w:eastAsia="Yu Mincho" w:hAnsi="Arial"/>
                <w:sz w:val="18"/>
                <w:szCs w:val="18"/>
              </w:rPr>
            </w:pPr>
          </w:p>
        </w:tc>
      </w:tr>
      <w:tr w:rsidR="00EB4FF7" w:rsidRPr="007B6BD5" w14:paraId="3F047371" w14:textId="77777777" w:rsidTr="00267B10">
        <w:trPr>
          <w:jc w:val="center"/>
        </w:trPr>
        <w:tc>
          <w:tcPr>
            <w:tcW w:w="2689" w:type="dxa"/>
            <w:tcBorders>
              <w:top w:val="nil"/>
              <w:left w:val="single" w:sz="4" w:space="0" w:color="auto"/>
              <w:bottom w:val="nil"/>
              <w:right w:val="single" w:sz="4" w:space="0" w:color="auto"/>
            </w:tcBorders>
          </w:tcPr>
          <w:p w14:paraId="2227A807"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665E6AA"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E4EE497"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3A47714"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35" w:type="dxa"/>
            <w:tcBorders>
              <w:top w:val="single" w:sz="4" w:space="0" w:color="auto"/>
              <w:left w:val="single" w:sz="4" w:space="0" w:color="auto"/>
              <w:bottom w:val="nil"/>
              <w:right w:val="single" w:sz="4" w:space="0" w:color="auto"/>
            </w:tcBorders>
          </w:tcPr>
          <w:p w14:paraId="37792EC8"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B4FF7" w:rsidRPr="007B6BD5" w14:paraId="74A8EB01" w14:textId="77777777" w:rsidTr="00267B10">
        <w:trPr>
          <w:jc w:val="center"/>
        </w:trPr>
        <w:tc>
          <w:tcPr>
            <w:tcW w:w="2689" w:type="dxa"/>
            <w:tcBorders>
              <w:top w:val="nil"/>
              <w:left w:val="single" w:sz="4" w:space="0" w:color="auto"/>
              <w:bottom w:val="single" w:sz="4" w:space="0" w:color="auto"/>
              <w:right w:val="single" w:sz="4" w:space="0" w:color="auto"/>
            </w:tcBorders>
          </w:tcPr>
          <w:p w14:paraId="28CD8627"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FA0404F"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1D0151A"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6C670C4"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CA_n260</w:t>
            </w:r>
            <w:r w:rsidRPr="007B6BD5">
              <w:rPr>
                <w:rFonts w:ascii="Arial" w:hAnsi="Arial" w:hint="eastAsia"/>
                <w:sz w:val="18"/>
                <w:lang w:eastAsia="zh-CN" w:bidi="ar"/>
              </w:rPr>
              <w:t>K</w:t>
            </w:r>
          </w:p>
        </w:tc>
        <w:tc>
          <w:tcPr>
            <w:tcW w:w="2835" w:type="dxa"/>
            <w:tcBorders>
              <w:top w:val="nil"/>
              <w:left w:val="single" w:sz="4" w:space="0" w:color="auto"/>
              <w:bottom w:val="single" w:sz="4" w:space="0" w:color="auto"/>
              <w:right w:val="single" w:sz="4" w:space="0" w:color="auto"/>
            </w:tcBorders>
          </w:tcPr>
          <w:p w14:paraId="15E105D1" w14:textId="77777777" w:rsidR="00EB4FF7" w:rsidRPr="007B6BD5" w:rsidRDefault="00EB4FF7" w:rsidP="00EB4FF7">
            <w:pPr>
              <w:spacing w:after="0"/>
              <w:jc w:val="center"/>
              <w:rPr>
                <w:rFonts w:ascii="Arial" w:eastAsia="Yu Mincho" w:hAnsi="Arial"/>
                <w:sz w:val="18"/>
                <w:szCs w:val="18"/>
              </w:rPr>
            </w:pPr>
          </w:p>
        </w:tc>
      </w:tr>
      <w:tr w:rsidR="00EB4FF7" w:rsidRPr="007B6BD5" w14:paraId="73F1EA26" w14:textId="77777777" w:rsidTr="00267B10">
        <w:trPr>
          <w:jc w:val="center"/>
        </w:trPr>
        <w:tc>
          <w:tcPr>
            <w:tcW w:w="2689" w:type="dxa"/>
            <w:tcBorders>
              <w:top w:val="single" w:sz="4" w:space="0" w:color="auto"/>
              <w:left w:val="single" w:sz="4" w:space="0" w:color="auto"/>
              <w:bottom w:val="nil"/>
              <w:right w:val="single" w:sz="4" w:space="0" w:color="auto"/>
            </w:tcBorders>
          </w:tcPr>
          <w:p w14:paraId="0F4C7B87"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ja-JP"/>
              </w:rPr>
              <w:t>CA_n77A-n260L</w:t>
            </w:r>
          </w:p>
        </w:tc>
        <w:tc>
          <w:tcPr>
            <w:tcW w:w="2282" w:type="dxa"/>
            <w:gridSpan w:val="2"/>
            <w:tcBorders>
              <w:top w:val="single" w:sz="4" w:space="0" w:color="auto"/>
              <w:left w:val="single" w:sz="4" w:space="0" w:color="auto"/>
              <w:bottom w:val="nil"/>
              <w:right w:val="single" w:sz="4" w:space="0" w:color="auto"/>
            </w:tcBorders>
          </w:tcPr>
          <w:p w14:paraId="042BAEC2"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ja-JP"/>
              </w:rPr>
              <w:t>CA_n77A-n260A</w:t>
            </w:r>
            <w:r w:rsidRPr="007B6BD5">
              <w:rPr>
                <w:rFonts w:ascii="Arial" w:hAnsi="Arial"/>
                <w:sz w:val="18"/>
                <w:szCs w:val="18"/>
              </w:rPr>
              <w:t>/G/H/I/J/K/L</w:t>
            </w:r>
          </w:p>
        </w:tc>
        <w:tc>
          <w:tcPr>
            <w:tcW w:w="1408" w:type="dxa"/>
            <w:tcBorders>
              <w:top w:val="single" w:sz="4" w:space="0" w:color="auto"/>
              <w:left w:val="single" w:sz="4" w:space="0" w:color="auto"/>
              <w:bottom w:val="single" w:sz="4" w:space="0" w:color="auto"/>
              <w:right w:val="single" w:sz="4" w:space="0" w:color="auto"/>
            </w:tcBorders>
          </w:tcPr>
          <w:p w14:paraId="1ADBEB3F"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1DC8E28" w14:textId="77777777" w:rsidR="00EB4FF7" w:rsidRPr="007B6BD5" w:rsidRDefault="00EB4FF7" w:rsidP="00EB4FF7">
            <w:pPr>
              <w:spacing w:after="0"/>
              <w:jc w:val="center"/>
              <w:rPr>
                <w:rFonts w:ascii="Arial" w:hAnsi="Arial"/>
                <w:sz w:val="18"/>
                <w:lang w:eastAsia="ja-JP"/>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54645D7" w14:textId="77777777" w:rsidR="00EB4FF7" w:rsidRPr="007B6BD5" w:rsidRDefault="00EB4FF7" w:rsidP="00EB4FF7">
            <w:pPr>
              <w:spacing w:after="0"/>
              <w:jc w:val="center"/>
              <w:rPr>
                <w:rFonts w:ascii="Arial" w:eastAsia="Yu Mincho" w:hAnsi="Arial"/>
                <w:sz w:val="18"/>
                <w:szCs w:val="18"/>
              </w:rPr>
            </w:pPr>
            <w:r w:rsidRPr="007B6BD5">
              <w:rPr>
                <w:rFonts w:ascii="Arial" w:hAnsi="Arial"/>
                <w:sz w:val="18"/>
                <w:szCs w:val="18"/>
                <w:lang w:eastAsia="zh-CN"/>
              </w:rPr>
              <w:t>0</w:t>
            </w:r>
          </w:p>
        </w:tc>
      </w:tr>
      <w:tr w:rsidR="00EB4FF7" w:rsidRPr="007B6BD5" w14:paraId="356CEB1A" w14:textId="77777777" w:rsidTr="00267B10">
        <w:trPr>
          <w:jc w:val="center"/>
        </w:trPr>
        <w:tc>
          <w:tcPr>
            <w:tcW w:w="2689" w:type="dxa"/>
            <w:tcBorders>
              <w:top w:val="nil"/>
              <w:left w:val="single" w:sz="4" w:space="0" w:color="auto"/>
              <w:bottom w:val="nil"/>
              <w:right w:val="single" w:sz="4" w:space="0" w:color="auto"/>
            </w:tcBorders>
          </w:tcPr>
          <w:p w14:paraId="22B0A89C"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E413A1E"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75F7BBF"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51B2921" w14:textId="77777777" w:rsidR="00EB4FF7" w:rsidRPr="007B6BD5" w:rsidRDefault="00EB4FF7" w:rsidP="00EB4FF7">
            <w:pPr>
              <w:spacing w:after="0"/>
              <w:jc w:val="center"/>
              <w:rPr>
                <w:rFonts w:ascii="Arial" w:hAnsi="Arial"/>
                <w:sz w:val="18"/>
                <w:lang w:eastAsia="ja-JP"/>
              </w:rPr>
            </w:pPr>
            <w:r w:rsidRPr="007B6BD5">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7E058930" w14:textId="77777777" w:rsidR="00EB4FF7" w:rsidRPr="007B6BD5" w:rsidRDefault="00EB4FF7" w:rsidP="00EB4FF7">
            <w:pPr>
              <w:spacing w:after="0"/>
              <w:jc w:val="center"/>
              <w:rPr>
                <w:rFonts w:ascii="Arial" w:eastAsia="Yu Mincho" w:hAnsi="Arial"/>
                <w:sz w:val="18"/>
                <w:szCs w:val="18"/>
              </w:rPr>
            </w:pPr>
          </w:p>
        </w:tc>
      </w:tr>
      <w:tr w:rsidR="00EB4FF7" w:rsidRPr="007B6BD5" w14:paraId="7D00C91F" w14:textId="77777777" w:rsidTr="00267B10">
        <w:trPr>
          <w:jc w:val="center"/>
        </w:trPr>
        <w:tc>
          <w:tcPr>
            <w:tcW w:w="2689" w:type="dxa"/>
            <w:tcBorders>
              <w:top w:val="nil"/>
              <w:left w:val="single" w:sz="4" w:space="0" w:color="auto"/>
              <w:bottom w:val="nil"/>
              <w:right w:val="single" w:sz="4" w:space="0" w:color="auto"/>
            </w:tcBorders>
          </w:tcPr>
          <w:p w14:paraId="2E84173E"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C7C745A"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D885777"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29067F8"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35" w:type="dxa"/>
            <w:tcBorders>
              <w:top w:val="nil"/>
              <w:left w:val="single" w:sz="4" w:space="0" w:color="auto"/>
              <w:bottom w:val="single" w:sz="4" w:space="0" w:color="auto"/>
              <w:right w:val="single" w:sz="4" w:space="0" w:color="auto"/>
            </w:tcBorders>
          </w:tcPr>
          <w:p w14:paraId="18F152C3"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B4FF7" w:rsidRPr="007B6BD5" w14:paraId="6D14E471" w14:textId="77777777" w:rsidTr="00267B10">
        <w:trPr>
          <w:jc w:val="center"/>
        </w:trPr>
        <w:tc>
          <w:tcPr>
            <w:tcW w:w="2689" w:type="dxa"/>
            <w:tcBorders>
              <w:top w:val="nil"/>
              <w:left w:val="single" w:sz="4" w:space="0" w:color="auto"/>
              <w:bottom w:val="single" w:sz="4" w:space="0" w:color="auto"/>
              <w:right w:val="single" w:sz="4" w:space="0" w:color="auto"/>
            </w:tcBorders>
          </w:tcPr>
          <w:p w14:paraId="223092A4"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C76521A"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23895F3"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FDD5155"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CA_n260</w:t>
            </w:r>
            <w:r w:rsidRPr="007B6BD5">
              <w:rPr>
                <w:rFonts w:ascii="Arial" w:hAnsi="Arial" w:hint="eastAsia"/>
                <w:sz w:val="18"/>
                <w:lang w:eastAsia="zh-CN" w:bidi="ar"/>
              </w:rPr>
              <w:t>L</w:t>
            </w:r>
          </w:p>
        </w:tc>
        <w:tc>
          <w:tcPr>
            <w:tcW w:w="2835" w:type="dxa"/>
            <w:tcBorders>
              <w:top w:val="nil"/>
              <w:left w:val="single" w:sz="4" w:space="0" w:color="auto"/>
              <w:bottom w:val="single" w:sz="4" w:space="0" w:color="auto"/>
              <w:right w:val="single" w:sz="4" w:space="0" w:color="auto"/>
            </w:tcBorders>
          </w:tcPr>
          <w:p w14:paraId="188623B7" w14:textId="77777777" w:rsidR="00EB4FF7" w:rsidRPr="007B6BD5" w:rsidRDefault="00EB4FF7" w:rsidP="00EB4FF7">
            <w:pPr>
              <w:spacing w:after="0"/>
              <w:jc w:val="center"/>
              <w:rPr>
                <w:rFonts w:ascii="Arial" w:eastAsia="Yu Mincho" w:hAnsi="Arial"/>
                <w:sz w:val="18"/>
                <w:szCs w:val="18"/>
              </w:rPr>
            </w:pPr>
          </w:p>
        </w:tc>
      </w:tr>
      <w:tr w:rsidR="00EB4FF7" w:rsidRPr="007B6BD5" w14:paraId="42A4E0B6" w14:textId="77777777" w:rsidTr="00267B10">
        <w:trPr>
          <w:jc w:val="center"/>
        </w:trPr>
        <w:tc>
          <w:tcPr>
            <w:tcW w:w="2689" w:type="dxa"/>
            <w:tcBorders>
              <w:top w:val="single" w:sz="4" w:space="0" w:color="auto"/>
              <w:left w:val="single" w:sz="4" w:space="0" w:color="auto"/>
              <w:bottom w:val="nil"/>
              <w:right w:val="single" w:sz="4" w:space="0" w:color="auto"/>
            </w:tcBorders>
          </w:tcPr>
          <w:p w14:paraId="558CAF65"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ja-JP"/>
              </w:rPr>
              <w:t>CA_n77A-n260M</w:t>
            </w:r>
          </w:p>
        </w:tc>
        <w:tc>
          <w:tcPr>
            <w:tcW w:w="2282" w:type="dxa"/>
            <w:gridSpan w:val="2"/>
            <w:tcBorders>
              <w:top w:val="single" w:sz="4" w:space="0" w:color="auto"/>
              <w:left w:val="single" w:sz="4" w:space="0" w:color="auto"/>
              <w:bottom w:val="nil"/>
              <w:right w:val="single" w:sz="4" w:space="0" w:color="auto"/>
            </w:tcBorders>
          </w:tcPr>
          <w:p w14:paraId="1131A8B6"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ja-JP"/>
              </w:rPr>
              <w:t>CA_n77A-n260A</w:t>
            </w:r>
            <w:r w:rsidRPr="007B6BD5">
              <w:rPr>
                <w:rFonts w:ascii="Arial" w:hAnsi="Arial"/>
                <w:sz w:val="18"/>
                <w:szCs w:val="18"/>
              </w:rPr>
              <w:t>/G/H/I/J/K/L/M</w:t>
            </w:r>
          </w:p>
        </w:tc>
        <w:tc>
          <w:tcPr>
            <w:tcW w:w="1408" w:type="dxa"/>
            <w:tcBorders>
              <w:top w:val="single" w:sz="4" w:space="0" w:color="auto"/>
              <w:left w:val="single" w:sz="4" w:space="0" w:color="auto"/>
              <w:bottom w:val="single" w:sz="4" w:space="0" w:color="auto"/>
              <w:right w:val="single" w:sz="4" w:space="0" w:color="auto"/>
            </w:tcBorders>
          </w:tcPr>
          <w:p w14:paraId="3921FAA0"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798A1EA" w14:textId="77777777" w:rsidR="00EB4FF7" w:rsidRPr="007B6BD5" w:rsidRDefault="00EB4FF7" w:rsidP="00EB4FF7">
            <w:pPr>
              <w:spacing w:after="0"/>
              <w:jc w:val="center"/>
              <w:rPr>
                <w:rFonts w:ascii="Arial" w:hAnsi="Arial"/>
                <w:sz w:val="18"/>
                <w:lang w:eastAsia="ja-JP"/>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nil"/>
              <w:left w:val="single" w:sz="4" w:space="0" w:color="auto"/>
              <w:bottom w:val="nil"/>
              <w:right w:val="single" w:sz="4" w:space="0" w:color="auto"/>
            </w:tcBorders>
          </w:tcPr>
          <w:p w14:paraId="65888D62" w14:textId="77777777" w:rsidR="00EB4FF7" w:rsidRPr="007B6BD5" w:rsidRDefault="00EB4FF7" w:rsidP="00EB4FF7">
            <w:pPr>
              <w:spacing w:after="0"/>
              <w:jc w:val="center"/>
              <w:rPr>
                <w:rFonts w:ascii="Arial" w:eastAsia="Yu Mincho" w:hAnsi="Arial"/>
                <w:sz w:val="18"/>
                <w:szCs w:val="18"/>
              </w:rPr>
            </w:pPr>
            <w:r w:rsidRPr="007B6BD5">
              <w:rPr>
                <w:rFonts w:ascii="Arial" w:hAnsi="Arial"/>
                <w:sz w:val="18"/>
                <w:szCs w:val="18"/>
                <w:lang w:eastAsia="zh-CN"/>
              </w:rPr>
              <w:t>0</w:t>
            </w:r>
          </w:p>
        </w:tc>
      </w:tr>
      <w:tr w:rsidR="00EB4FF7" w:rsidRPr="007B6BD5" w14:paraId="595A13AE" w14:textId="77777777" w:rsidTr="00267B10">
        <w:trPr>
          <w:jc w:val="center"/>
        </w:trPr>
        <w:tc>
          <w:tcPr>
            <w:tcW w:w="2689" w:type="dxa"/>
            <w:tcBorders>
              <w:top w:val="nil"/>
              <w:left w:val="single" w:sz="4" w:space="0" w:color="auto"/>
              <w:bottom w:val="nil"/>
              <w:right w:val="single" w:sz="4" w:space="0" w:color="auto"/>
            </w:tcBorders>
          </w:tcPr>
          <w:p w14:paraId="4A4D867A"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B2CC06D"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EDEE1BA"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7866506" w14:textId="77777777" w:rsidR="00EB4FF7" w:rsidRPr="007B6BD5" w:rsidRDefault="00EB4FF7" w:rsidP="00EB4FF7">
            <w:pPr>
              <w:spacing w:after="0"/>
              <w:jc w:val="center"/>
              <w:rPr>
                <w:rFonts w:ascii="Arial" w:hAnsi="Arial"/>
                <w:sz w:val="18"/>
                <w:lang w:eastAsia="ja-JP"/>
              </w:rPr>
            </w:pPr>
            <w:r w:rsidRPr="007B6BD5">
              <w:rPr>
                <w:rFonts w:ascii="Arial" w:hAnsi="Arial"/>
                <w:sz w:val="18"/>
                <w:lang w:eastAsia="zh-CN" w:bidi="ar"/>
              </w:rPr>
              <w:t>CA_n260M</w:t>
            </w:r>
          </w:p>
        </w:tc>
        <w:tc>
          <w:tcPr>
            <w:tcW w:w="2835" w:type="dxa"/>
            <w:tcBorders>
              <w:top w:val="nil"/>
              <w:left w:val="single" w:sz="4" w:space="0" w:color="auto"/>
              <w:bottom w:val="single" w:sz="4" w:space="0" w:color="auto"/>
              <w:right w:val="single" w:sz="4" w:space="0" w:color="auto"/>
            </w:tcBorders>
          </w:tcPr>
          <w:p w14:paraId="29DE89D2" w14:textId="77777777" w:rsidR="00EB4FF7" w:rsidRPr="007B6BD5" w:rsidRDefault="00EB4FF7" w:rsidP="00EB4FF7">
            <w:pPr>
              <w:spacing w:after="0"/>
              <w:jc w:val="center"/>
              <w:rPr>
                <w:rFonts w:ascii="Arial" w:eastAsia="Yu Mincho" w:hAnsi="Arial"/>
                <w:sz w:val="18"/>
                <w:szCs w:val="18"/>
              </w:rPr>
            </w:pPr>
          </w:p>
        </w:tc>
      </w:tr>
      <w:tr w:rsidR="00EB4FF7" w:rsidRPr="007B6BD5" w14:paraId="4E26A34F" w14:textId="77777777" w:rsidTr="00267B10">
        <w:trPr>
          <w:jc w:val="center"/>
        </w:trPr>
        <w:tc>
          <w:tcPr>
            <w:tcW w:w="2689" w:type="dxa"/>
            <w:tcBorders>
              <w:top w:val="nil"/>
              <w:left w:val="single" w:sz="4" w:space="0" w:color="auto"/>
              <w:bottom w:val="nil"/>
              <w:right w:val="single" w:sz="4" w:space="0" w:color="auto"/>
            </w:tcBorders>
          </w:tcPr>
          <w:p w14:paraId="6FB1E49B"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69C0BD1"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B7E0DFD"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DEBA48A"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35" w:type="dxa"/>
            <w:tcBorders>
              <w:top w:val="nil"/>
              <w:left w:val="single" w:sz="4" w:space="0" w:color="auto"/>
              <w:bottom w:val="nil"/>
              <w:right w:val="single" w:sz="4" w:space="0" w:color="auto"/>
            </w:tcBorders>
          </w:tcPr>
          <w:p w14:paraId="4413FEE6"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B4FF7" w:rsidRPr="007B6BD5" w14:paraId="3DF639AB" w14:textId="77777777" w:rsidTr="00267B10">
        <w:trPr>
          <w:jc w:val="center"/>
        </w:trPr>
        <w:tc>
          <w:tcPr>
            <w:tcW w:w="2689" w:type="dxa"/>
            <w:tcBorders>
              <w:top w:val="nil"/>
              <w:left w:val="single" w:sz="4" w:space="0" w:color="auto"/>
              <w:bottom w:val="single" w:sz="4" w:space="0" w:color="auto"/>
              <w:right w:val="single" w:sz="4" w:space="0" w:color="auto"/>
            </w:tcBorders>
          </w:tcPr>
          <w:p w14:paraId="3B53DACD"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AFDC0CB"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3D9E8D1"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9C54ED4"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CA_n260</w:t>
            </w:r>
            <w:r w:rsidRPr="007B6BD5">
              <w:rPr>
                <w:rFonts w:ascii="Arial" w:hAnsi="Arial" w:hint="eastAsia"/>
                <w:sz w:val="18"/>
                <w:lang w:eastAsia="zh-CN" w:bidi="ar"/>
              </w:rPr>
              <w:t>M</w:t>
            </w:r>
          </w:p>
        </w:tc>
        <w:tc>
          <w:tcPr>
            <w:tcW w:w="2835" w:type="dxa"/>
            <w:tcBorders>
              <w:top w:val="nil"/>
              <w:left w:val="single" w:sz="4" w:space="0" w:color="auto"/>
              <w:bottom w:val="single" w:sz="4" w:space="0" w:color="auto"/>
              <w:right w:val="single" w:sz="4" w:space="0" w:color="auto"/>
            </w:tcBorders>
          </w:tcPr>
          <w:p w14:paraId="116DD7A3" w14:textId="77777777" w:rsidR="00EB4FF7" w:rsidRPr="007B6BD5" w:rsidRDefault="00EB4FF7" w:rsidP="00EB4FF7">
            <w:pPr>
              <w:spacing w:after="0"/>
              <w:jc w:val="center"/>
              <w:rPr>
                <w:rFonts w:ascii="Arial" w:eastAsia="Yu Mincho" w:hAnsi="Arial"/>
                <w:sz w:val="18"/>
                <w:szCs w:val="18"/>
              </w:rPr>
            </w:pPr>
          </w:p>
        </w:tc>
      </w:tr>
      <w:tr w:rsidR="00EB4FF7" w:rsidRPr="007B6BD5" w14:paraId="5D23686F" w14:textId="77777777" w:rsidTr="00267B10">
        <w:trPr>
          <w:jc w:val="center"/>
        </w:trPr>
        <w:tc>
          <w:tcPr>
            <w:tcW w:w="2689" w:type="dxa"/>
            <w:tcBorders>
              <w:top w:val="nil"/>
              <w:left w:val="single" w:sz="4" w:space="0" w:color="auto"/>
              <w:bottom w:val="nil"/>
              <w:right w:val="single" w:sz="4" w:space="0" w:color="auto"/>
            </w:tcBorders>
          </w:tcPr>
          <w:p w14:paraId="2A0F2A77" w14:textId="77777777" w:rsidR="00EB4FF7" w:rsidRPr="007B6BD5" w:rsidRDefault="00EB4FF7" w:rsidP="00EB4FF7">
            <w:pPr>
              <w:spacing w:after="0"/>
              <w:jc w:val="center"/>
              <w:rPr>
                <w:rFonts w:ascii="Arial" w:hAnsi="Arial"/>
                <w:sz w:val="18"/>
                <w:szCs w:val="18"/>
              </w:rPr>
            </w:pPr>
            <w:r w:rsidRPr="007B6BD5">
              <w:rPr>
                <w:rFonts w:ascii="Arial" w:eastAsia="Arial" w:hAnsi="Arial" w:cs="Arial"/>
                <w:sz w:val="18"/>
              </w:rPr>
              <w:t>CA_n77A-n260O</w:t>
            </w:r>
          </w:p>
        </w:tc>
        <w:tc>
          <w:tcPr>
            <w:tcW w:w="2282" w:type="dxa"/>
            <w:gridSpan w:val="2"/>
            <w:tcBorders>
              <w:top w:val="nil"/>
              <w:left w:val="single" w:sz="4" w:space="0" w:color="auto"/>
              <w:bottom w:val="nil"/>
              <w:right w:val="single" w:sz="4" w:space="0" w:color="auto"/>
            </w:tcBorders>
          </w:tcPr>
          <w:p w14:paraId="22DCECCD" w14:textId="77777777" w:rsidR="00EB4FF7" w:rsidRPr="007B6BD5" w:rsidRDefault="00EB4FF7" w:rsidP="00EB4FF7">
            <w:pPr>
              <w:spacing w:after="0"/>
              <w:jc w:val="center"/>
              <w:rPr>
                <w:rFonts w:ascii="Arial" w:hAnsi="Arial"/>
                <w:sz w:val="18"/>
                <w:szCs w:val="18"/>
              </w:rPr>
            </w:pPr>
            <w:r w:rsidRPr="007B6BD5">
              <w:rPr>
                <w:rFonts w:ascii="Arial" w:eastAsia="Arial" w:hAnsi="Arial" w:cs="Arial"/>
                <w:sz w:val="18"/>
              </w:rPr>
              <w:t>CA_n77A-n260A/O</w:t>
            </w:r>
          </w:p>
        </w:tc>
        <w:tc>
          <w:tcPr>
            <w:tcW w:w="1408" w:type="dxa"/>
            <w:tcBorders>
              <w:top w:val="single" w:sz="4" w:space="0" w:color="auto"/>
              <w:left w:val="single" w:sz="4" w:space="0" w:color="auto"/>
              <w:bottom w:val="single" w:sz="4" w:space="0" w:color="auto"/>
              <w:right w:val="single" w:sz="4" w:space="0" w:color="auto"/>
            </w:tcBorders>
          </w:tcPr>
          <w:p w14:paraId="10753896" w14:textId="77777777" w:rsidR="00EB4FF7" w:rsidRPr="007B6BD5" w:rsidRDefault="00EB4FF7" w:rsidP="00EB4FF7">
            <w:pPr>
              <w:spacing w:after="0"/>
              <w:jc w:val="center"/>
              <w:rPr>
                <w:rFonts w:ascii="Arial" w:hAnsi="Arial"/>
                <w:sz w:val="18"/>
                <w:szCs w:val="18"/>
                <w:lang w:eastAsia="ja-JP"/>
              </w:rPr>
            </w:pPr>
            <w:r w:rsidRPr="007B6BD5">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7C088A3C" w14:textId="77777777" w:rsidR="00EB4FF7" w:rsidRPr="007B6BD5" w:rsidRDefault="00EB4FF7" w:rsidP="00EB4FF7">
            <w:pPr>
              <w:spacing w:after="0"/>
              <w:jc w:val="center"/>
              <w:rPr>
                <w:rFonts w:ascii="Arial" w:hAnsi="Arial"/>
                <w:sz w:val="18"/>
                <w:lang w:eastAsia="zh-CN" w:bidi="ar"/>
              </w:rPr>
            </w:pP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r>
              <w:rPr>
                <w:rFonts w:ascii="Arial" w:eastAsia="Arial" w:hAnsi="Arial" w:cs="Arial"/>
                <w:sz w:val="18"/>
              </w:rPr>
              <w:t xml:space="preserve"> </w:t>
            </w:r>
            <w:r w:rsidRPr="007B6BD5">
              <w:rPr>
                <w:rFonts w:ascii="Arial" w:eastAsia="Arial" w:hAnsi="Arial" w:cs="Arial"/>
                <w:sz w:val="18"/>
              </w:rPr>
              <w:t>30,</w:t>
            </w:r>
            <w:r>
              <w:rPr>
                <w:rFonts w:ascii="Arial" w:eastAsia="Arial" w:hAnsi="Arial" w:cs="Arial"/>
                <w:sz w:val="18"/>
              </w:rPr>
              <w:t xml:space="preserve"> </w:t>
            </w:r>
            <w:r w:rsidRPr="007B6BD5">
              <w:rPr>
                <w:rFonts w:ascii="Arial" w:eastAsia="Arial" w:hAnsi="Arial" w:cs="Arial"/>
                <w:sz w:val="18"/>
              </w:rPr>
              <w:t>40,</w:t>
            </w:r>
            <w:r>
              <w:rPr>
                <w:rFonts w:ascii="Arial" w:eastAsia="Arial" w:hAnsi="Arial" w:cs="Arial"/>
                <w:sz w:val="18"/>
              </w:rPr>
              <w:t xml:space="preserve"> </w:t>
            </w:r>
            <w:r w:rsidRPr="007B6BD5">
              <w:rPr>
                <w:rFonts w:ascii="Arial" w:eastAsia="Arial" w:hAnsi="Arial" w:cs="Arial"/>
                <w:sz w:val="18"/>
              </w:rPr>
              <w:t>50,</w:t>
            </w:r>
            <w:r>
              <w:rPr>
                <w:rFonts w:ascii="Arial" w:eastAsia="Arial" w:hAnsi="Arial" w:cs="Arial"/>
                <w:sz w:val="18"/>
              </w:rPr>
              <w:t xml:space="preserve"> </w:t>
            </w:r>
            <w:r w:rsidRPr="007B6BD5">
              <w:rPr>
                <w:rFonts w:ascii="Arial" w:eastAsia="Arial" w:hAnsi="Arial" w:cs="Arial"/>
                <w:sz w:val="18"/>
              </w:rPr>
              <w:t>60,</w:t>
            </w:r>
            <w:r>
              <w:rPr>
                <w:rFonts w:ascii="Arial" w:eastAsia="Arial" w:hAnsi="Arial" w:cs="Arial"/>
                <w:sz w:val="18"/>
              </w:rPr>
              <w:t xml:space="preserve"> </w:t>
            </w:r>
            <w:r w:rsidRPr="007B6BD5">
              <w:rPr>
                <w:rFonts w:ascii="Arial" w:eastAsia="Arial" w:hAnsi="Arial" w:cs="Arial"/>
                <w:sz w:val="18"/>
              </w:rPr>
              <w:t>70,</w:t>
            </w:r>
            <w:r>
              <w:rPr>
                <w:rFonts w:ascii="Arial" w:eastAsia="Arial" w:hAnsi="Arial" w:cs="Arial"/>
                <w:sz w:val="18"/>
              </w:rPr>
              <w:t xml:space="preserve"> </w:t>
            </w:r>
            <w:r w:rsidRPr="007B6BD5">
              <w:rPr>
                <w:rFonts w:ascii="Arial" w:eastAsia="Arial" w:hAnsi="Arial" w:cs="Arial"/>
                <w:sz w:val="18"/>
              </w:rPr>
              <w:t>80,</w:t>
            </w:r>
            <w:r>
              <w:rPr>
                <w:rFonts w:ascii="Arial" w:eastAsia="Arial" w:hAnsi="Arial" w:cs="Arial"/>
                <w:sz w:val="18"/>
              </w:rPr>
              <w:t xml:space="preserve"> </w:t>
            </w:r>
            <w:r w:rsidRPr="007B6BD5">
              <w:rPr>
                <w:rFonts w:ascii="Arial" w:eastAsia="Arial" w:hAnsi="Arial" w:cs="Arial"/>
                <w:sz w:val="18"/>
              </w:rPr>
              <w:t>90,</w:t>
            </w:r>
            <w:r>
              <w:rPr>
                <w:rFonts w:ascii="Arial" w:eastAsia="Arial" w:hAnsi="Arial" w:cs="Arial"/>
                <w:sz w:val="18"/>
              </w:rPr>
              <w:t xml:space="preserve"> </w:t>
            </w:r>
            <w:r w:rsidRPr="007B6BD5">
              <w:rPr>
                <w:rFonts w:ascii="Arial" w:eastAsia="Arial" w:hAnsi="Arial" w:cs="Arial"/>
                <w:sz w:val="18"/>
              </w:rPr>
              <w:t>100</w:t>
            </w:r>
          </w:p>
        </w:tc>
        <w:tc>
          <w:tcPr>
            <w:tcW w:w="2835" w:type="dxa"/>
            <w:tcBorders>
              <w:top w:val="nil"/>
              <w:left w:val="single" w:sz="4" w:space="0" w:color="auto"/>
              <w:bottom w:val="nil"/>
              <w:right w:val="single" w:sz="4" w:space="0" w:color="auto"/>
            </w:tcBorders>
          </w:tcPr>
          <w:p w14:paraId="6EAC2564" w14:textId="77777777" w:rsidR="00EB4FF7" w:rsidRPr="007B6BD5" w:rsidRDefault="00EB4FF7" w:rsidP="00EB4FF7">
            <w:pPr>
              <w:spacing w:after="0"/>
              <w:jc w:val="center"/>
              <w:rPr>
                <w:rFonts w:ascii="Arial" w:eastAsia="Yu Mincho" w:hAnsi="Arial"/>
                <w:sz w:val="18"/>
                <w:szCs w:val="18"/>
              </w:rPr>
            </w:pPr>
            <w:r w:rsidRPr="007B6BD5">
              <w:rPr>
                <w:rFonts w:ascii="Arial" w:eastAsia="Arial" w:hAnsi="Arial" w:cs="Arial"/>
                <w:sz w:val="18"/>
              </w:rPr>
              <w:t>0</w:t>
            </w:r>
          </w:p>
        </w:tc>
      </w:tr>
      <w:tr w:rsidR="00EB4FF7" w:rsidRPr="007B6BD5" w14:paraId="6BD272EE" w14:textId="77777777" w:rsidTr="00267B10">
        <w:trPr>
          <w:jc w:val="center"/>
        </w:trPr>
        <w:tc>
          <w:tcPr>
            <w:tcW w:w="2689" w:type="dxa"/>
            <w:tcBorders>
              <w:top w:val="nil"/>
              <w:left w:val="single" w:sz="4" w:space="0" w:color="auto"/>
              <w:bottom w:val="nil"/>
              <w:right w:val="single" w:sz="4" w:space="0" w:color="auto"/>
            </w:tcBorders>
          </w:tcPr>
          <w:p w14:paraId="326A54F3"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449B3F6"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A89BB5D" w14:textId="77777777" w:rsidR="00EB4FF7" w:rsidRPr="007B6BD5" w:rsidRDefault="00EB4FF7" w:rsidP="00EB4FF7">
            <w:pPr>
              <w:spacing w:after="0"/>
              <w:jc w:val="center"/>
              <w:rPr>
                <w:rFonts w:ascii="Arial" w:hAnsi="Arial"/>
                <w:sz w:val="18"/>
                <w:szCs w:val="18"/>
                <w:lang w:eastAsia="ja-JP"/>
              </w:rPr>
            </w:pPr>
            <w:r w:rsidRPr="007B6BD5">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60E58DD7" w14:textId="77777777" w:rsidR="00EB4FF7" w:rsidRPr="007B6BD5" w:rsidRDefault="00EB4FF7" w:rsidP="00EB4FF7">
            <w:pPr>
              <w:spacing w:after="0"/>
              <w:jc w:val="center"/>
              <w:rPr>
                <w:rFonts w:ascii="Arial" w:hAnsi="Arial"/>
                <w:sz w:val="18"/>
                <w:lang w:eastAsia="zh-CN" w:bidi="ar"/>
              </w:rPr>
            </w:pPr>
            <w:r w:rsidRPr="007B6BD5">
              <w:rPr>
                <w:rFonts w:ascii="Arial" w:eastAsia="Arial" w:hAnsi="Arial" w:cs="Arial"/>
                <w:sz w:val="18"/>
              </w:rPr>
              <w:t>CA_n260O</w:t>
            </w:r>
          </w:p>
        </w:tc>
        <w:tc>
          <w:tcPr>
            <w:tcW w:w="2835" w:type="dxa"/>
            <w:tcBorders>
              <w:top w:val="nil"/>
              <w:left w:val="single" w:sz="4" w:space="0" w:color="auto"/>
              <w:bottom w:val="single" w:sz="4" w:space="0" w:color="auto"/>
              <w:right w:val="single" w:sz="4" w:space="0" w:color="auto"/>
            </w:tcBorders>
          </w:tcPr>
          <w:p w14:paraId="617F4DA4" w14:textId="77777777" w:rsidR="00EB4FF7" w:rsidRPr="007B6BD5" w:rsidRDefault="00EB4FF7" w:rsidP="00EB4FF7">
            <w:pPr>
              <w:spacing w:after="0"/>
              <w:jc w:val="center"/>
              <w:rPr>
                <w:rFonts w:ascii="Arial" w:eastAsia="Yu Mincho" w:hAnsi="Arial"/>
                <w:sz w:val="18"/>
                <w:szCs w:val="18"/>
              </w:rPr>
            </w:pPr>
          </w:p>
        </w:tc>
      </w:tr>
      <w:tr w:rsidR="00EB4FF7" w:rsidRPr="007B6BD5" w14:paraId="62292E38" w14:textId="77777777" w:rsidTr="00267B10">
        <w:trPr>
          <w:jc w:val="center"/>
          <w:ins w:id="3289" w:author="Per Lindell" w:date="2025-05-04T14:26:00Z"/>
        </w:trPr>
        <w:tc>
          <w:tcPr>
            <w:tcW w:w="2689" w:type="dxa"/>
            <w:tcBorders>
              <w:top w:val="nil"/>
              <w:left w:val="single" w:sz="4" w:space="0" w:color="auto"/>
              <w:bottom w:val="nil"/>
              <w:right w:val="single" w:sz="4" w:space="0" w:color="auto"/>
            </w:tcBorders>
          </w:tcPr>
          <w:p w14:paraId="17C1B773" w14:textId="6E28A09E" w:rsidR="00EB4FF7" w:rsidRPr="007B6BD5" w:rsidRDefault="00EB4FF7" w:rsidP="00EB4FF7">
            <w:pPr>
              <w:spacing w:after="0"/>
              <w:jc w:val="center"/>
              <w:rPr>
                <w:ins w:id="3290" w:author="Per Lindell" w:date="2025-05-04T14:26:00Z"/>
                <w:rFonts w:ascii="Arial" w:hAnsi="Arial"/>
                <w:sz w:val="18"/>
                <w:szCs w:val="18"/>
              </w:rPr>
            </w:pPr>
          </w:p>
        </w:tc>
        <w:tc>
          <w:tcPr>
            <w:tcW w:w="2282" w:type="dxa"/>
            <w:gridSpan w:val="2"/>
            <w:tcBorders>
              <w:top w:val="nil"/>
              <w:left w:val="single" w:sz="4" w:space="0" w:color="auto"/>
              <w:bottom w:val="nil"/>
              <w:right w:val="single" w:sz="4" w:space="0" w:color="auto"/>
            </w:tcBorders>
          </w:tcPr>
          <w:p w14:paraId="7DA783F3" w14:textId="6665E5AA" w:rsidR="00EB4FF7" w:rsidRPr="007B6BD5" w:rsidRDefault="00EB4FF7" w:rsidP="00EB4FF7">
            <w:pPr>
              <w:spacing w:after="0"/>
              <w:jc w:val="center"/>
              <w:rPr>
                <w:ins w:id="3291" w:author="Per Lindell" w:date="2025-05-04T14:26:00Z"/>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E7E04EE" w14:textId="77E5997D" w:rsidR="00EB4FF7" w:rsidRPr="007B6BD5" w:rsidRDefault="00EB4FF7" w:rsidP="00EB4FF7">
            <w:pPr>
              <w:spacing w:after="0"/>
              <w:jc w:val="center"/>
              <w:rPr>
                <w:ins w:id="3292" w:author="Per Lindell" w:date="2025-05-04T14:26:00Z"/>
                <w:rFonts w:ascii="Arial" w:hAnsi="Arial"/>
                <w:sz w:val="18"/>
                <w:szCs w:val="18"/>
                <w:lang w:eastAsia="ja-JP"/>
              </w:rPr>
            </w:pPr>
            <w:ins w:id="3293" w:author="Per Lindell" w:date="2025-05-04T14:28:00Z">
              <w:r w:rsidRPr="007B6BD5">
                <w:rPr>
                  <w:rFonts w:ascii="Arial" w:hAnsi="Arial"/>
                  <w:sz w:val="18"/>
                  <w:szCs w:val="18"/>
                  <w:lang w:eastAsia="ja-JP"/>
                </w:rPr>
                <w:t>n77</w:t>
              </w:r>
            </w:ins>
          </w:p>
        </w:tc>
        <w:tc>
          <w:tcPr>
            <w:tcW w:w="4961" w:type="dxa"/>
            <w:tcBorders>
              <w:top w:val="single" w:sz="4" w:space="0" w:color="auto"/>
              <w:left w:val="single" w:sz="4" w:space="0" w:color="auto"/>
              <w:bottom w:val="single" w:sz="4" w:space="0" w:color="auto"/>
              <w:right w:val="single" w:sz="4" w:space="0" w:color="auto"/>
            </w:tcBorders>
          </w:tcPr>
          <w:p w14:paraId="638FD77B" w14:textId="79DA7868" w:rsidR="00EB4FF7" w:rsidRPr="007B6BD5" w:rsidRDefault="00EB4FF7" w:rsidP="00EB4FF7">
            <w:pPr>
              <w:spacing w:after="0"/>
              <w:jc w:val="center"/>
              <w:rPr>
                <w:ins w:id="3294" w:author="Per Lindell" w:date="2025-05-04T14:26:00Z"/>
                <w:rFonts w:ascii="Arial" w:hAnsi="Arial"/>
                <w:sz w:val="18"/>
                <w:lang w:eastAsia="zh-CN" w:bidi="ar"/>
              </w:rPr>
            </w:pPr>
            <w:ins w:id="3295" w:author="Per Lindell" w:date="2025-05-04T14:28:00Z">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ins>
          </w:p>
        </w:tc>
        <w:tc>
          <w:tcPr>
            <w:tcW w:w="2835" w:type="dxa"/>
            <w:tcBorders>
              <w:top w:val="nil"/>
              <w:left w:val="single" w:sz="4" w:space="0" w:color="auto"/>
              <w:bottom w:val="nil"/>
              <w:right w:val="single" w:sz="4" w:space="0" w:color="auto"/>
            </w:tcBorders>
          </w:tcPr>
          <w:p w14:paraId="204A6C4B" w14:textId="3020E1C0" w:rsidR="00EB4FF7" w:rsidRPr="007B6BD5" w:rsidRDefault="00EB4FF7" w:rsidP="00EB4FF7">
            <w:pPr>
              <w:spacing w:after="0"/>
              <w:jc w:val="center"/>
              <w:rPr>
                <w:ins w:id="3296" w:author="Per Lindell" w:date="2025-05-04T14:26:00Z"/>
                <w:rFonts w:ascii="Arial" w:eastAsia="Yu Mincho" w:hAnsi="Arial"/>
                <w:sz w:val="18"/>
                <w:szCs w:val="18"/>
              </w:rPr>
            </w:pPr>
            <w:ins w:id="3297" w:author="Per Lindell" w:date="2025-05-04T14:28:00Z">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ins>
          </w:p>
        </w:tc>
      </w:tr>
      <w:tr w:rsidR="00EB4FF7" w:rsidRPr="007B6BD5" w14:paraId="7BEAB966" w14:textId="77777777" w:rsidTr="00267B10">
        <w:trPr>
          <w:jc w:val="center"/>
          <w:ins w:id="3298" w:author="Per Lindell" w:date="2025-05-04T14:26:00Z"/>
        </w:trPr>
        <w:tc>
          <w:tcPr>
            <w:tcW w:w="2689" w:type="dxa"/>
            <w:tcBorders>
              <w:top w:val="nil"/>
              <w:left w:val="single" w:sz="4" w:space="0" w:color="auto"/>
              <w:bottom w:val="single" w:sz="4" w:space="0" w:color="auto"/>
              <w:right w:val="single" w:sz="4" w:space="0" w:color="auto"/>
            </w:tcBorders>
          </w:tcPr>
          <w:p w14:paraId="60DF044A" w14:textId="77777777" w:rsidR="00EB4FF7" w:rsidRPr="007B6BD5" w:rsidRDefault="00EB4FF7" w:rsidP="00EB4FF7">
            <w:pPr>
              <w:spacing w:after="0"/>
              <w:jc w:val="center"/>
              <w:rPr>
                <w:ins w:id="3299" w:author="Per Lindell" w:date="2025-05-04T14:26:00Z"/>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6B484F0" w14:textId="77777777" w:rsidR="00EB4FF7" w:rsidRPr="007B6BD5" w:rsidRDefault="00EB4FF7" w:rsidP="00EB4FF7">
            <w:pPr>
              <w:spacing w:after="0"/>
              <w:jc w:val="center"/>
              <w:rPr>
                <w:ins w:id="3300" w:author="Per Lindell" w:date="2025-05-04T14:26:00Z"/>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65CE745" w14:textId="77777777" w:rsidR="00EB4FF7" w:rsidRPr="007B6BD5" w:rsidRDefault="00EB4FF7" w:rsidP="00EB4FF7">
            <w:pPr>
              <w:spacing w:after="0"/>
              <w:jc w:val="center"/>
              <w:rPr>
                <w:ins w:id="3301" w:author="Per Lindell" w:date="2025-05-04T14:26:00Z"/>
                <w:rFonts w:ascii="Arial" w:hAnsi="Arial"/>
                <w:sz w:val="18"/>
                <w:szCs w:val="18"/>
                <w:lang w:eastAsia="ja-JP"/>
              </w:rPr>
            </w:pPr>
            <w:ins w:id="3302" w:author="Per Lindell" w:date="2025-05-04T14:26:00Z">
              <w:r w:rsidRPr="007B6BD5">
                <w:rPr>
                  <w:rFonts w:ascii="Arial" w:eastAsia="Arial" w:hAnsi="Arial" w:cs="Arial"/>
                  <w:sz w:val="18"/>
                </w:rPr>
                <w:t>n260</w:t>
              </w:r>
            </w:ins>
          </w:p>
        </w:tc>
        <w:tc>
          <w:tcPr>
            <w:tcW w:w="4961" w:type="dxa"/>
            <w:tcBorders>
              <w:top w:val="single" w:sz="4" w:space="0" w:color="auto"/>
              <w:left w:val="single" w:sz="4" w:space="0" w:color="auto"/>
              <w:bottom w:val="single" w:sz="4" w:space="0" w:color="auto"/>
              <w:right w:val="single" w:sz="4" w:space="0" w:color="auto"/>
            </w:tcBorders>
          </w:tcPr>
          <w:p w14:paraId="2521141D" w14:textId="77777777" w:rsidR="00EB4FF7" w:rsidRPr="007B6BD5" w:rsidRDefault="00EB4FF7" w:rsidP="00EB4FF7">
            <w:pPr>
              <w:spacing w:after="0"/>
              <w:jc w:val="center"/>
              <w:rPr>
                <w:ins w:id="3303" w:author="Per Lindell" w:date="2025-05-04T14:26:00Z"/>
                <w:rFonts w:ascii="Arial" w:hAnsi="Arial"/>
                <w:sz w:val="18"/>
                <w:lang w:eastAsia="zh-CN" w:bidi="ar"/>
              </w:rPr>
            </w:pPr>
            <w:ins w:id="3304" w:author="Per Lindell" w:date="2025-05-04T14:26:00Z">
              <w:r w:rsidRPr="007B6BD5">
                <w:rPr>
                  <w:rFonts w:ascii="Arial" w:eastAsia="Arial" w:hAnsi="Arial" w:cs="Arial"/>
                  <w:sz w:val="18"/>
                </w:rPr>
                <w:t>CA_n260O</w:t>
              </w:r>
            </w:ins>
          </w:p>
        </w:tc>
        <w:tc>
          <w:tcPr>
            <w:tcW w:w="2835" w:type="dxa"/>
            <w:tcBorders>
              <w:top w:val="nil"/>
              <w:left w:val="single" w:sz="4" w:space="0" w:color="auto"/>
              <w:bottom w:val="single" w:sz="4" w:space="0" w:color="auto"/>
              <w:right w:val="single" w:sz="4" w:space="0" w:color="auto"/>
            </w:tcBorders>
          </w:tcPr>
          <w:p w14:paraId="010D7268" w14:textId="77777777" w:rsidR="00EB4FF7" w:rsidRPr="007B6BD5" w:rsidRDefault="00EB4FF7" w:rsidP="00EB4FF7">
            <w:pPr>
              <w:spacing w:after="0"/>
              <w:jc w:val="center"/>
              <w:rPr>
                <w:ins w:id="3305" w:author="Per Lindell" w:date="2025-05-04T14:26:00Z"/>
                <w:rFonts w:ascii="Arial" w:eastAsia="Yu Mincho" w:hAnsi="Arial"/>
                <w:sz w:val="18"/>
                <w:szCs w:val="18"/>
              </w:rPr>
            </w:pPr>
          </w:p>
        </w:tc>
      </w:tr>
      <w:tr w:rsidR="00EB4FF7" w:rsidRPr="007B6BD5" w14:paraId="715729DB" w14:textId="77777777" w:rsidTr="00267B10">
        <w:trPr>
          <w:jc w:val="center"/>
        </w:trPr>
        <w:tc>
          <w:tcPr>
            <w:tcW w:w="2689" w:type="dxa"/>
            <w:tcBorders>
              <w:top w:val="single" w:sz="4" w:space="0" w:color="auto"/>
              <w:left w:val="single" w:sz="4" w:space="0" w:color="auto"/>
              <w:bottom w:val="nil"/>
              <w:right w:val="single" w:sz="4" w:space="0" w:color="auto"/>
            </w:tcBorders>
          </w:tcPr>
          <w:p w14:paraId="038FF2F3" w14:textId="77777777" w:rsidR="00EB4FF7" w:rsidRPr="007B6BD5" w:rsidRDefault="00EB4FF7" w:rsidP="00EB4FF7">
            <w:pPr>
              <w:spacing w:after="0"/>
              <w:jc w:val="center"/>
              <w:rPr>
                <w:rFonts w:ascii="Arial" w:hAnsi="Arial"/>
                <w:sz w:val="18"/>
                <w:szCs w:val="18"/>
              </w:rPr>
            </w:pPr>
            <w:r w:rsidRPr="007B6BD5">
              <w:rPr>
                <w:rFonts w:ascii="Arial" w:eastAsia="Arial" w:hAnsi="Arial" w:cs="Arial"/>
                <w:sz w:val="18"/>
              </w:rPr>
              <w:t>CA_n77A-n260P</w:t>
            </w:r>
          </w:p>
        </w:tc>
        <w:tc>
          <w:tcPr>
            <w:tcW w:w="2282" w:type="dxa"/>
            <w:gridSpan w:val="2"/>
            <w:tcBorders>
              <w:top w:val="single" w:sz="4" w:space="0" w:color="auto"/>
              <w:left w:val="single" w:sz="4" w:space="0" w:color="auto"/>
              <w:bottom w:val="nil"/>
              <w:right w:val="single" w:sz="4" w:space="0" w:color="auto"/>
            </w:tcBorders>
          </w:tcPr>
          <w:p w14:paraId="446809B4" w14:textId="77777777" w:rsidR="00EB4FF7" w:rsidRPr="007B6BD5" w:rsidRDefault="00EB4FF7" w:rsidP="00EB4FF7">
            <w:pPr>
              <w:spacing w:after="0"/>
              <w:jc w:val="center"/>
              <w:rPr>
                <w:rFonts w:ascii="Arial" w:hAnsi="Arial"/>
                <w:sz w:val="18"/>
                <w:szCs w:val="18"/>
              </w:rPr>
            </w:pPr>
            <w:r w:rsidRPr="007B6BD5">
              <w:rPr>
                <w:rFonts w:ascii="Arial" w:eastAsia="Arial" w:hAnsi="Arial" w:cs="Arial"/>
                <w:sz w:val="18"/>
              </w:rPr>
              <w:t>CA_n77A-n260A/O/P</w:t>
            </w:r>
          </w:p>
        </w:tc>
        <w:tc>
          <w:tcPr>
            <w:tcW w:w="1408" w:type="dxa"/>
            <w:tcBorders>
              <w:top w:val="single" w:sz="4" w:space="0" w:color="auto"/>
              <w:left w:val="single" w:sz="4" w:space="0" w:color="auto"/>
              <w:bottom w:val="single" w:sz="4" w:space="0" w:color="auto"/>
              <w:right w:val="single" w:sz="4" w:space="0" w:color="auto"/>
            </w:tcBorders>
          </w:tcPr>
          <w:p w14:paraId="6649056C" w14:textId="77777777" w:rsidR="00EB4FF7" w:rsidRPr="007B6BD5" w:rsidRDefault="00EB4FF7" w:rsidP="00EB4FF7">
            <w:pPr>
              <w:spacing w:after="0"/>
              <w:jc w:val="center"/>
              <w:rPr>
                <w:rFonts w:ascii="Arial" w:hAnsi="Arial"/>
                <w:sz w:val="18"/>
                <w:szCs w:val="18"/>
                <w:lang w:eastAsia="ja-JP"/>
              </w:rPr>
            </w:pPr>
            <w:r w:rsidRPr="007B6BD5">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1A61E192" w14:textId="77777777" w:rsidR="00EB4FF7" w:rsidRPr="007B6BD5" w:rsidRDefault="00EB4FF7" w:rsidP="00EB4FF7">
            <w:pPr>
              <w:spacing w:after="0"/>
              <w:jc w:val="center"/>
              <w:rPr>
                <w:rFonts w:ascii="Arial" w:hAnsi="Arial"/>
                <w:sz w:val="18"/>
                <w:lang w:eastAsia="zh-CN" w:bidi="ar"/>
              </w:rPr>
            </w:pP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r>
              <w:rPr>
                <w:rFonts w:ascii="Arial" w:eastAsia="Arial" w:hAnsi="Arial" w:cs="Arial"/>
                <w:sz w:val="18"/>
              </w:rPr>
              <w:t xml:space="preserve"> </w:t>
            </w:r>
            <w:r w:rsidRPr="007B6BD5">
              <w:rPr>
                <w:rFonts w:ascii="Arial" w:eastAsia="Arial" w:hAnsi="Arial" w:cs="Arial"/>
                <w:sz w:val="18"/>
              </w:rPr>
              <w:t>30,</w:t>
            </w:r>
            <w:r>
              <w:rPr>
                <w:rFonts w:ascii="Arial" w:eastAsia="Arial" w:hAnsi="Arial" w:cs="Arial"/>
                <w:sz w:val="18"/>
              </w:rPr>
              <w:t xml:space="preserve"> </w:t>
            </w:r>
            <w:r w:rsidRPr="007B6BD5">
              <w:rPr>
                <w:rFonts w:ascii="Arial" w:eastAsia="Arial" w:hAnsi="Arial" w:cs="Arial"/>
                <w:sz w:val="18"/>
              </w:rPr>
              <w:t>40,</w:t>
            </w:r>
            <w:r>
              <w:rPr>
                <w:rFonts w:ascii="Arial" w:eastAsia="Arial" w:hAnsi="Arial" w:cs="Arial"/>
                <w:sz w:val="18"/>
              </w:rPr>
              <w:t xml:space="preserve"> </w:t>
            </w:r>
            <w:r w:rsidRPr="007B6BD5">
              <w:rPr>
                <w:rFonts w:ascii="Arial" w:eastAsia="Arial" w:hAnsi="Arial" w:cs="Arial"/>
                <w:sz w:val="18"/>
              </w:rPr>
              <w:t>50,</w:t>
            </w:r>
            <w:r>
              <w:rPr>
                <w:rFonts w:ascii="Arial" w:eastAsia="Arial" w:hAnsi="Arial" w:cs="Arial"/>
                <w:sz w:val="18"/>
              </w:rPr>
              <w:t xml:space="preserve"> </w:t>
            </w:r>
            <w:r w:rsidRPr="007B6BD5">
              <w:rPr>
                <w:rFonts w:ascii="Arial" w:eastAsia="Arial" w:hAnsi="Arial" w:cs="Arial"/>
                <w:sz w:val="18"/>
              </w:rPr>
              <w:t>60,</w:t>
            </w:r>
            <w:r>
              <w:rPr>
                <w:rFonts w:ascii="Arial" w:eastAsia="Arial" w:hAnsi="Arial" w:cs="Arial"/>
                <w:sz w:val="18"/>
              </w:rPr>
              <w:t xml:space="preserve"> </w:t>
            </w:r>
            <w:r w:rsidRPr="007B6BD5">
              <w:rPr>
                <w:rFonts w:ascii="Arial" w:eastAsia="Arial" w:hAnsi="Arial" w:cs="Arial"/>
                <w:sz w:val="18"/>
              </w:rPr>
              <w:t>70,</w:t>
            </w:r>
            <w:r>
              <w:rPr>
                <w:rFonts w:ascii="Arial" w:eastAsia="Arial" w:hAnsi="Arial" w:cs="Arial"/>
                <w:sz w:val="18"/>
              </w:rPr>
              <w:t xml:space="preserve"> </w:t>
            </w:r>
            <w:r w:rsidRPr="007B6BD5">
              <w:rPr>
                <w:rFonts w:ascii="Arial" w:eastAsia="Arial" w:hAnsi="Arial" w:cs="Arial"/>
                <w:sz w:val="18"/>
              </w:rPr>
              <w:t>80,</w:t>
            </w:r>
            <w:r>
              <w:rPr>
                <w:rFonts w:ascii="Arial" w:eastAsia="Arial" w:hAnsi="Arial" w:cs="Arial"/>
                <w:sz w:val="18"/>
              </w:rPr>
              <w:t xml:space="preserve"> </w:t>
            </w:r>
            <w:r w:rsidRPr="007B6BD5">
              <w:rPr>
                <w:rFonts w:ascii="Arial" w:eastAsia="Arial" w:hAnsi="Arial" w:cs="Arial"/>
                <w:sz w:val="18"/>
              </w:rPr>
              <w:t>90,</w:t>
            </w:r>
            <w:r>
              <w:rPr>
                <w:rFonts w:ascii="Arial" w:eastAsia="Arial" w:hAnsi="Arial" w:cs="Arial"/>
                <w:sz w:val="18"/>
              </w:rPr>
              <w:t xml:space="preserve"> </w:t>
            </w:r>
            <w:r w:rsidRPr="007B6BD5">
              <w:rPr>
                <w:rFonts w:ascii="Arial" w:eastAsia="Arial" w:hAnsi="Arial" w:cs="Arial"/>
                <w:sz w:val="18"/>
              </w:rPr>
              <w:t>100</w:t>
            </w:r>
          </w:p>
        </w:tc>
        <w:tc>
          <w:tcPr>
            <w:tcW w:w="2835" w:type="dxa"/>
            <w:tcBorders>
              <w:top w:val="single" w:sz="4" w:space="0" w:color="auto"/>
              <w:left w:val="single" w:sz="4" w:space="0" w:color="auto"/>
              <w:bottom w:val="nil"/>
              <w:right w:val="single" w:sz="4" w:space="0" w:color="auto"/>
            </w:tcBorders>
          </w:tcPr>
          <w:p w14:paraId="38174FA4" w14:textId="77777777" w:rsidR="00EB4FF7" w:rsidRPr="007B6BD5" w:rsidRDefault="00EB4FF7" w:rsidP="00EB4FF7">
            <w:pPr>
              <w:spacing w:after="0"/>
              <w:jc w:val="center"/>
              <w:rPr>
                <w:rFonts w:ascii="Arial" w:eastAsia="Yu Mincho" w:hAnsi="Arial"/>
                <w:sz w:val="18"/>
                <w:szCs w:val="18"/>
              </w:rPr>
            </w:pPr>
            <w:r w:rsidRPr="007B6BD5">
              <w:rPr>
                <w:rFonts w:ascii="Arial" w:eastAsia="Arial" w:hAnsi="Arial" w:cs="Arial"/>
                <w:sz w:val="18"/>
              </w:rPr>
              <w:t>0</w:t>
            </w:r>
          </w:p>
        </w:tc>
      </w:tr>
      <w:tr w:rsidR="00EB4FF7" w:rsidRPr="007B6BD5" w14:paraId="377C9607" w14:textId="77777777" w:rsidTr="00267B10">
        <w:trPr>
          <w:jc w:val="center"/>
        </w:trPr>
        <w:tc>
          <w:tcPr>
            <w:tcW w:w="2689" w:type="dxa"/>
            <w:tcBorders>
              <w:top w:val="nil"/>
              <w:left w:val="single" w:sz="4" w:space="0" w:color="auto"/>
              <w:bottom w:val="nil"/>
              <w:right w:val="single" w:sz="4" w:space="0" w:color="auto"/>
            </w:tcBorders>
          </w:tcPr>
          <w:p w14:paraId="37EDAA40"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3A91E1C"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9F4EF3C" w14:textId="77777777" w:rsidR="00EB4FF7" w:rsidRPr="007B6BD5" w:rsidRDefault="00EB4FF7" w:rsidP="00EB4FF7">
            <w:pPr>
              <w:spacing w:after="0"/>
              <w:jc w:val="center"/>
              <w:rPr>
                <w:rFonts w:ascii="Arial" w:hAnsi="Arial"/>
                <w:sz w:val="18"/>
                <w:szCs w:val="18"/>
                <w:lang w:eastAsia="ja-JP"/>
              </w:rPr>
            </w:pPr>
            <w:r w:rsidRPr="007B6BD5">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448AD38C" w14:textId="77777777" w:rsidR="00EB4FF7" w:rsidRPr="007B6BD5" w:rsidRDefault="00EB4FF7" w:rsidP="00EB4FF7">
            <w:pPr>
              <w:spacing w:after="0"/>
              <w:jc w:val="center"/>
              <w:rPr>
                <w:rFonts w:ascii="Arial" w:hAnsi="Arial"/>
                <w:sz w:val="18"/>
                <w:lang w:eastAsia="zh-CN" w:bidi="ar"/>
              </w:rPr>
            </w:pPr>
            <w:r w:rsidRPr="007B6BD5">
              <w:rPr>
                <w:rFonts w:ascii="Arial" w:eastAsia="Arial" w:hAnsi="Arial" w:cs="Arial"/>
                <w:sz w:val="18"/>
              </w:rPr>
              <w:t>CA_n260P</w:t>
            </w:r>
          </w:p>
        </w:tc>
        <w:tc>
          <w:tcPr>
            <w:tcW w:w="2835" w:type="dxa"/>
            <w:tcBorders>
              <w:top w:val="nil"/>
              <w:left w:val="single" w:sz="4" w:space="0" w:color="auto"/>
              <w:bottom w:val="single" w:sz="4" w:space="0" w:color="auto"/>
              <w:right w:val="single" w:sz="4" w:space="0" w:color="auto"/>
            </w:tcBorders>
          </w:tcPr>
          <w:p w14:paraId="1CE27A5A" w14:textId="77777777" w:rsidR="00EB4FF7" w:rsidRPr="007B6BD5" w:rsidRDefault="00EB4FF7" w:rsidP="00EB4FF7">
            <w:pPr>
              <w:spacing w:after="0"/>
              <w:jc w:val="center"/>
              <w:rPr>
                <w:rFonts w:ascii="Arial" w:eastAsia="Yu Mincho" w:hAnsi="Arial"/>
                <w:sz w:val="18"/>
                <w:szCs w:val="18"/>
              </w:rPr>
            </w:pPr>
          </w:p>
        </w:tc>
      </w:tr>
      <w:tr w:rsidR="00EB4FF7" w:rsidRPr="007B6BD5" w14:paraId="7075581E" w14:textId="77777777" w:rsidTr="00267B10">
        <w:trPr>
          <w:jc w:val="center"/>
          <w:ins w:id="3306" w:author="Per Lindell" w:date="2025-05-04T14:26:00Z"/>
        </w:trPr>
        <w:tc>
          <w:tcPr>
            <w:tcW w:w="2689" w:type="dxa"/>
            <w:tcBorders>
              <w:top w:val="nil"/>
              <w:left w:val="single" w:sz="4" w:space="0" w:color="auto"/>
              <w:bottom w:val="nil"/>
              <w:right w:val="single" w:sz="4" w:space="0" w:color="auto"/>
            </w:tcBorders>
          </w:tcPr>
          <w:p w14:paraId="6AECF14D" w14:textId="075C1146" w:rsidR="00EB4FF7" w:rsidRPr="007B6BD5" w:rsidRDefault="00EB4FF7" w:rsidP="00EB4FF7">
            <w:pPr>
              <w:spacing w:after="0"/>
              <w:jc w:val="center"/>
              <w:rPr>
                <w:ins w:id="3307" w:author="Per Lindell" w:date="2025-05-04T14:26:00Z"/>
                <w:rFonts w:ascii="Arial" w:hAnsi="Arial"/>
                <w:sz w:val="18"/>
                <w:szCs w:val="18"/>
              </w:rPr>
            </w:pPr>
          </w:p>
        </w:tc>
        <w:tc>
          <w:tcPr>
            <w:tcW w:w="2282" w:type="dxa"/>
            <w:gridSpan w:val="2"/>
            <w:tcBorders>
              <w:top w:val="nil"/>
              <w:left w:val="single" w:sz="4" w:space="0" w:color="auto"/>
              <w:bottom w:val="nil"/>
              <w:right w:val="single" w:sz="4" w:space="0" w:color="auto"/>
            </w:tcBorders>
          </w:tcPr>
          <w:p w14:paraId="1EF2112F" w14:textId="720F4E8B" w:rsidR="00EB4FF7" w:rsidRPr="007B6BD5" w:rsidRDefault="00EB4FF7" w:rsidP="00EB4FF7">
            <w:pPr>
              <w:spacing w:after="0"/>
              <w:jc w:val="center"/>
              <w:rPr>
                <w:ins w:id="3308" w:author="Per Lindell" w:date="2025-05-04T14:26:00Z"/>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789F571" w14:textId="05EEC486" w:rsidR="00EB4FF7" w:rsidRPr="007B6BD5" w:rsidRDefault="00EB4FF7" w:rsidP="00EB4FF7">
            <w:pPr>
              <w:spacing w:after="0"/>
              <w:jc w:val="center"/>
              <w:rPr>
                <w:ins w:id="3309" w:author="Per Lindell" w:date="2025-05-04T14:26:00Z"/>
                <w:rFonts w:ascii="Arial" w:hAnsi="Arial"/>
                <w:sz w:val="18"/>
                <w:szCs w:val="18"/>
                <w:lang w:eastAsia="ja-JP"/>
              </w:rPr>
            </w:pPr>
            <w:ins w:id="3310" w:author="Per Lindell" w:date="2025-05-04T14:28:00Z">
              <w:r w:rsidRPr="007B6BD5">
                <w:rPr>
                  <w:rFonts w:ascii="Arial" w:hAnsi="Arial"/>
                  <w:sz w:val="18"/>
                  <w:szCs w:val="18"/>
                  <w:lang w:eastAsia="ja-JP"/>
                </w:rPr>
                <w:t>n77</w:t>
              </w:r>
            </w:ins>
          </w:p>
        </w:tc>
        <w:tc>
          <w:tcPr>
            <w:tcW w:w="4961" w:type="dxa"/>
            <w:tcBorders>
              <w:top w:val="single" w:sz="4" w:space="0" w:color="auto"/>
              <w:left w:val="single" w:sz="4" w:space="0" w:color="auto"/>
              <w:bottom w:val="single" w:sz="4" w:space="0" w:color="auto"/>
              <w:right w:val="single" w:sz="4" w:space="0" w:color="auto"/>
            </w:tcBorders>
          </w:tcPr>
          <w:p w14:paraId="1299C0D4" w14:textId="0493ED21" w:rsidR="00EB4FF7" w:rsidRPr="007B6BD5" w:rsidRDefault="00EB4FF7" w:rsidP="00EB4FF7">
            <w:pPr>
              <w:spacing w:after="0"/>
              <w:jc w:val="center"/>
              <w:rPr>
                <w:ins w:id="3311" w:author="Per Lindell" w:date="2025-05-04T14:26:00Z"/>
                <w:rFonts w:ascii="Arial" w:hAnsi="Arial"/>
                <w:sz w:val="18"/>
                <w:lang w:eastAsia="zh-CN" w:bidi="ar"/>
              </w:rPr>
            </w:pPr>
            <w:ins w:id="3312" w:author="Per Lindell" w:date="2025-05-04T14:28:00Z">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ins>
          </w:p>
        </w:tc>
        <w:tc>
          <w:tcPr>
            <w:tcW w:w="2835" w:type="dxa"/>
            <w:tcBorders>
              <w:top w:val="single" w:sz="4" w:space="0" w:color="auto"/>
              <w:left w:val="single" w:sz="4" w:space="0" w:color="auto"/>
              <w:bottom w:val="nil"/>
              <w:right w:val="single" w:sz="4" w:space="0" w:color="auto"/>
            </w:tcBorders>
          </w:tcPr>
          <w:p w14:paraId="2F873126" w14:textId="2F3DB740" w:rsidR="00EB4FF7" w:rsidRPr="007B6BD5" w:rsidRDefault="00EB4FF7" w:rsidP="00EB4FF7">
            <w:pPr>
              <w:spacing w:after="0"/>
              <w:jc w:val="center"/>
              <w:rPr>
                <w:ins w:id="3313" w:author="Per Lindell" w:date="2025-05-04T14:26:00Z"/>
                <w:rFonts w:ascii="Arial" w:eastAsia="Yu Mincho" w:hAnsi="Arial"/>
                <w:sz w:val="18"/>
                <w:szCs w:val="18"/>
              </w:rPr>
            </w:pPr>
            <w:ins w:id="3314" w:author="Per Lindell" w:date="2025-05-04T14:28:00Z">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ins>
          </w:p>
        </w:tc>
      </w:tr>
      <w:tr w:rsidR="00EB4FF7" w:rsidRPr="007B6BD5" w14:paraId="321756A6" w14:textId="77777777" w:rsidTr="00267B10">
        <w:trPr>
          <w:jc w:val="center"/>
          <w:ins w:id="3315" w:author="Per Lindell" w:date="2025-05-04T14:26:00Z"/>
        </w:trPr>
        <w:tc>
          <w:tcPr>
            <w:tcW w:w="2689" w:type="dxa"/>
            <w:tcBorders>
              <w:top w:val="nil"/>
              <w:left w:val="single" w:sz="4" w:space="0" w:color="auto"/>
              <w:bottom w:val="single" w:sz="4" w:space="0" w:color="auto"/>
              <w:right w:val="single" w:sz="4" w:space="0" w:color="auto"/>
            </w:tcBorders>
          </w:tcPr>
          <w:p w14:paraId="60C26484" w14:textId="77777777" w:rsidR="00EB4FF7" w:rsidRPr="007B6BD5" w:rsidRDefault="00EB4FF7" w:rsidP="00EB4FF7">
            <w:pPr>
              <w:spacing w:after="0"/>
              <w:jc w:val="center"/>
              <w:rPr>
                <w:ins w:id="3316" w:author="Per Lindell" w:date="2025-05-04T14:26:00Z"/>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C971244" w14:textId="77777777" w:rsidR="00EB4FF7" w:rsidRPr="007B6BD5" w:rsidRDefault="00EB4FF7" w:rsidP="00EB4FF7">
            <w:pPr>
              <w:spacing w:after="0"/>
              <w:jc w:val="center"/>
              <w:rPr>
                <w:ins w:id="3317" w:author="Per Lindell" w:date="2025-05-04T14:26:00Z"/>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AA48D46" w14:textId="77777777" w:rsidR="00EB4FF7" w:rsidRPr="007B6BD5" w:rsidRDefault="00EB4FF7" w:rsidP="00EB4FF7">
            <w:pPr>
              <w:spacing w:after="0"/>
              <w:jc w:val="center"/>
              <w:rPr>
                <w:ins w:id="3318" w:author="Per Lindell" w:date="2025-05-04T14:26:00Z"/>
                <w:rFonts w:ascii="Arial" w:hAnsi="Arial"/>
                <w:sz w:val="18"/>
                <w:szCs w:val="18"/>
                <w:lang w:eastAsia="ja-JP"/>
              </w:rPr>
            </w:pPr>
            <w:ins w:id="3319" w:author="Per Lindell" w:date="2025-05-04T14:26:00Z">
              <w:r w:rsidRPr="007B6BD5">
                <w:rPr>
                  <w:rFonts w:ascii="Arial" w:eastAsia="Arial" w:hAnsi="Arial" w:cs="Arial"/>
                  <w:sz w:val="18"/>
                </w:rPr>
                <w:t>n260</w:t>
              </w:r>
            </w:ins>
          </w:p>
        </w:tc>
        <w:tc>
          <w:tcPr>
            <w:tcW w:w="4961" w:type="dxa"/>
            <w:tcBorders>
              <w:top w:val="single" w:sz="4" w:space="0" w:color="auto"/>
              <w:left w:val="single" w:sz="4" w:space="0" w:color="auto"/>
              <w:bottom w:val="single" w:sz="4" w:space="0" w:color="auto"/>
              <w:right w:val="single" w:sz="4" w:space="0" w:color="auto"/>
            </w:tcBorders>
          </w:tcPr>
          <w:p w14:paraId="45CC96B6" w14:textId="77777777" w:rsidR="00EB4FF7" w:rsidRPr="007B6BD5" w:rsidRDefault="00EB4FF7" w:rsidP="00EB4FF7">
            <w:pPr>
              <w:spacing w:after="0"/>
              <w:jc w:val="center"/>
              <w:rPr>
                <w:ins w:id="3320" w:author="Per Lindell" w:date="2025-05-04T14:26:00Z"/>
                <w:rFonts w:ascii="Arial" w:hAnsi="Arial"/>
                <w:sz w:val="18"/>
                <w:lang w:eastAsia="zh-CN" w:bidi="ar"/>
              </w:rPr>
            </w:pPr>
            <w:ins w:id="3321" w:author="Per Lindell" w:date="2025-05-04T14:26:00Z">
              <w:r w:rsidRPr="007B6BD5">
                <w:rPr>
                  <w:rFonts w:ascii="Arial" w:eastAsia="Arial" w:hAnsi="Arial" w:cs="Arial"/>
                  <w:sz w:val="18"/>
                </w:rPr>
                <w:t>CA_n260P</w:t>
              </w:r>
            </w:ins>
          </w:p>
        </w:tc>
        <w:tc>
          <w:tcPr>
            <w:tcW w:w="2835" w:type="dxa"/>
            <w:tcBorders>
              <w:top w:val="nil"/>
              <w:left w:val="single" w:sz="4" w:space="0" w:color="auto"/>
              <w:bottom w:val="single" w:sz="4" w:space="0" w:color="auto"/>
              <w:right w:val="single" w:sz="4" w:space="0" w:color="auto"/>
            </w:tcBorders>
          </w:tcPr>
          <w:p w14:paraId="54BEAD9E" w14:textId="77777777" w:rsidR="00EB4FF7" w:rsidRPr="007B6BD5" w:rsidRDefault="00EB4FF7" w:rsidP="00EB4FF7">
            <w:pPr>
              <w:spacing w:after="0"/>
              <w:jc w:val="center"/>
              <w:rPr>
                <w:ins w:id="3322" w:author="Per Lindell" w:date="2025-05-04T14:26:00Z"/>
                <w:rFonts w:ascii="Arial" w:eastAsia="Yu Mincho" w:hAnsi="Arial"/>
                <w:sz w:val="18"/>
                <w:szCs w:val="18"/>
              </w:rPr>
            </w:pPr>
          </w:p>
        </w:tc>
      </w:tr>
      <w:tr w:rsidR="00EB4FF7" w:rsidRPr="007B6BD5" w14:paraId="485FB13C" w14:textId="77777777" w:rsidTr="00267B10">
        <w:trPr>
          <w:jc w:val="center"/>
        </w:trPr>
        <w:tc>
          <w:tcPr>
            <w:tcW w:w="2689" w:type="dxa"/>
            <w:tcBorders>
              <w:top w:val="single" w:sz="4" w:space="0" w:color="auto"/>
              <w:left w:val="single" w:sz="4" w:space="0" w:color="auto"/>
              <w:bottom w:val="nil"/>
              <w:right w:val="single" w:sz="4" w:space="0" w:color="auto"/>
            </w:tcBorders>
          </w:tcPr>
          <w:p w14:paraId="41946163" w14:textId="77777777" w:rsidR="00EB4FF7" w:rsidRPr="007B6BD5" w:rsidRDefault="00EB4FF7" w:rsidP="00EB4FF7">
            <w:pPr>
              <w:spacing w:after="0"/>
              <w:jc w:val="center"/>
              <w:rPr>
                <w:rFonts w:ascii="Arial" w:hAnsi="Arial"/>
                <w:sz w:val="18"/>
                <w:szCs w:val="18"/>
              </w:rPr>
            </w:pPr>
            <w:r w:rsidRPr="007B6BD5">
              <w:rPr>
                <w:rFonts w:ascii="Arial" w:eastAsia="Arial" w:hAnsi="Arial" w:cs="Arial"/>
                <w:sz w:val="18"/>
              </w:rPr>
              <w:t>CA_n77A-n260Q</w:t>
            </w:r>
          </w:p>
        </w:tc>
        <w:tc>
          <w:tcPr>
            <w:tcW w:w="2282" w:type="dxa"/>
            <w:gridSpan w:val="2"/>
            <w:tcBorders>
              <w:top w:val="single" w:sz="4" w:space="0" w:color="auto"/>
              <w:left w:val="single" w:sz="4" w:space="0" w:color="auto"/>
              <w:bottom w:val="nil"/>
              <w:right w:val="single" w:sz="4" w:space="0" w:color="auto"/>
            </w:tcBorders>
          </w:tcPr>
          <w:p w14:paraId="7468DA72" w14:textId="77777777" w:rsidR="00EB4FF7" w:rsidRPr="007B6BD5" w:rsidRDefault="00EB4FF7" w:rsidP="00EB4FF7">
            <w:pPr>
              <w:spacing w:after="0"/>
              <w:jc w:val="center"/>
              <w:rPr>
                <w:rFonts w:ascii="Arial" w:hAnsi="Arial"/>
                <w:sz w:val="18"/>
                <w:szCs w:val="18"/>
              </w:rPr>
            </w:pPr>
            <w:r w:rsidRPr="007B6BD5">
              <w:rPr>
                <w:rFonts w:ascii="Arial" w:eastAsia="Arial" w:hAnsi="Arial" w:cs="Arial"/>
                <w:sz w:val="18"/>
              </w:rPr>
              <w:t>CA_n77A-n260A/O/P/Q</w:t>
            </w:r>
          </w:p>
        </w:tc>
        <w:tc>
          <w:tcPr>
            <w:tcW w:w="1408" w:type="dxa"/>
            <w:tcBorders>
              <w:top w:val="single" w:sz="4" w:space="0" w:color="auto"/>
              <w:left w:val="single" w:sz="4" w:space="0" w:color="auto"/>
              <w:bottom w:val="single" w:sz="4" w:space="0" w:color="auto"/>
              <w:right w:val="single" w:sz="4" w:space="0" w:color="auto"/>
            </w:tcBorders>
          </w:tcPr>
          <w:p w14:paraId="75912C31" w14:textId="77777777" w:rsidR="00EB4FF7" w:rsidRPr="007B6BD5" w:rsidRDefault="00EB4FF7" w:rsidP="00EB4FF7">
            <w:pPr>
              <w:spacing w:after="0"/>
              <w:jc w:val="center"/>
              <w:rPr>
                <w:rFonts w:ascii="Arial" w:hAnsi="Arial"/>
                <w:sz w:val="18"/>
                <w:szCs w:val="18"/>
                <w:lang w:eastAsia="ja-JP"/>
              </w:rPr>
            </w:pPr>
            <w:r w:rsidRPr="007B6BD5">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5D59397A" w14:textId="77777777" w:rsidR="00EB4FF7" w:rsidRPr="007B6BD5" w:rsidRDefault="00EB4FF7" w:rsidP="00EB4FF7">
            <w:pPr>
              <w:spacing w:after="0"/>
              <w:jc w:val="center"/>
              <w:rPr>
                <w:rFonts w:ascii="Arial" w:hAnsi="Arial"/>
                <w:sz w:val="18"/>
                <w:lang w:eastAsia="zh-CN" w:bidi="ar"/>
              </w:rPr>
            </w:pP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r>
              <w:rPr>
                <w:rFonts w:ascii="Arial" w:eastAsia="Arial" w:hAnsi="Arial" w:cs="Arial"/>
                <w:sz w:val="18"/>
              </w:rPr>
              <w:t xml:space="preserve"> </w:t>
            </w:r>
            <w:r w:rsidRPr="007B6BD5">
              <w:rPr>
                <w:rFonts w:ascii="Arial" w:eastAsia="Arial" w:hAnsi="Arial" w:cs="Arial"/>
                <w:sz w:val="18"/>
              </w:rPr>
              <w:t>30,</w:t>
            </w:r>
            <w:r>
              <w:rPr>
                <w:rFonts w:ascii="Arial" w:eastAsia="Arial" w:hAnsi="Arial" w:cs="Arial"/>
                <w:sz w:val="18"/>
              </w:rPr>
              <w:t xml:space="preserve"> </w:t>
            </w:r>
            <w:r w:rsidRPr="007B6BD5">
              <w:rPr>
                <w:rFonts w:ascii="Arial" w:eastAsia="Arial" w:hAnsi="Arial" w:cs="Arial"/>
                <w:sz w:val="18"/>
              </w:rPr>
              <w:t>40,</w:t>
            </w:r>
            <w:r>
              <w:rPr>
                <w:rFonts w:ascii="Arial" w:eastAsia="Arial" w:hAnsi="Arial" w:cs="Arial"/>
                <w:sz w:val="18"/>
              </w:rPr>
              <w:t xml:space="preserve"> </w:t>
            </w:r>
            <w:r w:rsidRPr="007B6BD5">
              <w:rPr>
                <w:rFonts w:ascii="Arial" w:eastAsia="Arial" w:hAnsi="Arial" w:cs="Arial"/>
                <w:sz w:val="18"/>
              </w:rPr>
              <w:t>50,</w:t>
            </w:r>
            <w:r>
              <w:rPr>
                <w:rFonts w:ascii="Arial" w:eastAsia="Arial" w:hAnsi="Arial" w:cs="Arial"/>
                <w:sz w:val="18"/>
              </w:rPr>
              <w:t xml:space="preserve"> </w:t>
            </w:r>
            <w:r w:rsidRPr="007B6BD5">
              <w:rPr>
                <w:rFonts w:ascii="Arial" w:eastAsia="Arial" w:hAnsi="Arial" w:cs="Arial"/>
                <w:sz w:val="18"/>
              </w:rPr>
              <w:t>60,</w:t>
            </w:r>
            <w:r>
              <w:rPr>
                <w:rFonts w:ascii="Arial" w:eastAsia="Arial" w:hAnsi="Arial" w:cs="Arial"/>
                <w:sz w:val="18"/>
              </w:rPr>
              <w:t xml:space="preserve"> </w:t>
            </w:r>
            <w:r w:rsidRPr="007B6BD5">
              <w:rPr>
                <w:rFonts w:ascii="Arial" w:eastAsia="Arial" w:hAnsi="Arial" w:cs="Arial"/>
                <w:sz w:val="18"/>
              </w:rPr>
              <w:t>70,</w:t>
            </w:r>
            <w:r>
              <w:rPr>
                <w:rFonts w:ascii="Arial" w:eastAsia="Arial" w:hAnsi="Arial" w:cs="Arial"/>
                <w:sz w:val="18"/>
              </w:rPr>
              <w:t xml:space="preserve"> </w:t>
            </w:r>
            <w:r w:rsidRPr="007B6BD5">
              <w:rPr>
                <w:rFonts w:ascii="Arial" w:eastAsia="Arial" w:hAnsi="Arial" w:cs="Arial"/>
                <w:sz w:val="18"/>
              </w:rPr>
              <w:t>80,</w:t>
            </w:r>
            <w:r>
              <w:rPr>
                <w:rFonts w:ascii="Arial" w:eastAsia="Arial" w:hAnsi="Arial" w:cs="Arial"/>
                <w:sz w:val="18"/>
              </w:rPr>
              <w:t xml:space="preserve"> </w:t>
            </w:r>
            <w:r w:rsidRPr="007B6BD5">
              <w:rPr>
                <w:rFonts w:ascii="Arial" w:eastAsia="Arial" w:hAnsi="Arial" w:cs="Arial"/>
                <w:sz w:val="18"/>
              </w:rPr>
              <w:t>90,</w:t>
            </w:r>
            <w:r>
              <w:rPr>
                <w:rFonts w:ascii="Arial" w:eastAsia="Arial" w:hAnsi="Arial" w:cs="Arial"/>
                <w:sz w:val="18"/>
              </w:rPr>
              <w:t xml:space="preserve"> </w:t>
            </w:r>
            <w:r w:rsidRPr="007B6BD5">
              <w:rPr>
                <w:rFonts w:ascii="Arial" w:eastAsia="Arial" w:hAnsi="Arial" w:cs="Arial"/>
                <w:sz w:val="18"/>
              </w:rPr>
              <w:t>100</w:t>
            </w:r>
          </w:p>
        </w:tc>
        <w:tc>
          <w:tcPr>
            <w:tcW w:w="2835" w:type="dxa"/>
            <w:tcBorders>
              <w:top w:val="single" w:sz="4" w:space="0" w:color="auto"/>
              <w:left w:val="single" w:sz="4" w:space="0" w:color="auto"/>
              <w:bottom w:val="nil"/>
              <w:right w:val="single" w:sz="4" w:space="0" w:color="auto"/>
            </w:tcBorders>
          </w:tcPr>
          <w:p w14:paraId="42FEE9E4" w14:textId="77777777" w:rsidR="00EB4FF7" w:rsidRPr="007B6BD5" w:rsidRDefault="00EB4FF7" w:rsidP="00EB4FF7">
            <w:pPr>
              <w:spacing w:after="0"/>
              <w:jc w:val="center"/>
              <w:rPr>
                <w:rFonts w:ascii="Arial" w:eastAsia="Yu Mincho" w:hAnsi="Arial"/>
                <w:sz w:val="18"/>
                <w:szCs w:val="18"/>
              </w:rPr>
            </w:pPr>
            <w:r w:rsidRPr="007B6BD5">
              <w:rPr>
                <w:rFonts w:ascii="Arial" w:eastAsia="Arial" w:hAnsi="Arial" w:cs="Arial"/>
                <w:sz w:val="18"/>
              </w:rPr>
              <w:t>0</w:t>
            </w:r>
          </w:p>
        </w:tc>
      </w:tr>
      <w:tr w:rsidR="00EB4FF7" w:rsidRPr="007B6BD5" w14:paraId="700C598B" w14:textId="77777777" w:rsidTr="00267B10">
        <w:trPr>
          <w:jc w:val="center"/>
        </w:trPr>
        <w:tc>
          <w:tcPr>
            <w:tcW w:w="2689" w:type="dxa"/>
            <w:tcBorders>
              <w:top w:val="nil"/>
              <w:left w:val="single" w:sz="4" w:space="0" w:color="auto"/>
              <w:bottom w:val="nil"/>
              <w:right w:val="single" w:sz="4" w:space="0" w:color="auto"/>
            </w:tcBorders>
          </w:tcPr>
          <w:p w14:paraId="1A1F29BC"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890CA18"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5A5C86C" w14:textId="77777777" w:rsidR="00EB4FF7" w:rsidRPr="007B6BD5" w:rsidRDefault="00EB4FF7" w:rsidP="00EB4FF7">
            <w:pPr>
              <w:spacing w:after="0"/>
              <w:jc w:val="center"/>
              <w:rPr>
                <w:rFonts w:ascii="Arial" w:hAnsi="Arial"/>
                <w:sz w:val="18"/>
                <w:szCs w:val="18"/>
                <w:lang w:eastAsia="ja-JP"/>
              </w:rPr>
            </w:pPr>
            <w:r w:rsidRPr="007B6BD5">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64069892" w14:textId="77777777" w:rsidR="00EB4FF7" w:rsidRPr="007B6BD5" w:rsidRDefault="00EB4FF7" w:rsidP="00EB4FF7">
            <w:pPr>
              <w:spacing w:after="0"/>
              <w:jc w:val="center"/>
              <w:rPr>
                <w:rFonts w:ascii="Arial" w:hAnsi="Arial"/>
                <w:sz w:val="18"/>
                <w:lang w:eastAsia="zh-CN" w:bidi="ar"/>
              </w:rPr>
            </w:pPr>
            <w:r w:rsidRPr="007B6BD5">
              <w:rPr>
                <w:rFonts w:ascii="Arial" w:eastAsia="Arial" w:hAnsi="Arial" w:cs="Arial"/>
                <w:sz w:val="18"/>
              </w:rPr>
              <w:t>CA_n260Q</w:t>
            </w:r>
          </w:p>
        </w:tc>
        <w:tc>
          <w:tcPr>
            <w:tcW w:w="2835" w:type="dxa"/>
            <w:tcBorders>
              <w:top w:val="nil"/>
              <w:left w:val="single" w:sz="4" w:space="0" w:color="auto"/>
              <w:bottom w:val="single" w:sz="4" w:space="0" w:color="auto"/>
              <w:right w:val="single" w:sz="4" w:space="0" w:color="auto"/>
            </w:tcBorders>
          </w:tcPr>
          <w:p w14:paraId="6C1801DD" w14:textId="77777777" w:rsidR="00EB4FF7" w:rsidRPr="007B6BD5" w:rsidRDefault="00EB4FF7" w:rsidP="00EB4FF7">
            <w:pPr>
              <w:spacing w:after="0"/>
              <w:jc w:val="center"/>
              <w:rPr>
                <w:rFonts w:ascii="Arial" w:eastAsia="Yu Mincho" w:hAnsi="Arial"/>
                <w:sz w:val="18"/>
                <w:szCs w:val="18"/>
              </w:rPr>
            </w:pPr>
          </w:p>
        </w:tc>
      </w:tr>
      <w:tr w:rsidR="00EB4FF7" w:rsidRPr="007B6BD5" w14:paraId="79667D97" w14:textId="77777777" w:rsidTr="00267B10">
        <w:trPr>
          <w:jc w:val="center"/>
          <w:ins w:id="3323" w:author="Per Lindell" w:date="2025-05-04T14:27:00Z"/>
        </w:trPr>
        <w:tc>
          <w:tcPr>
            <w:tcW w:w="2689" w:type="dxa"/>
            <w:tcBorders>
              <w:top w:val="nil"/>
              <w:left w:val="single" w:sz="4" w:space="0" w:color="auto"/>
              <w:bottom w:val="nil"/>
              <w:right w:val="single" w:sz="4" w:space="0" w:color="auto"/>
            </w:tcBorders>
          </w:tcPr>
          <w:p w14:paraId="40186E5B" w14:textId="211EA730" w:rsidR="00EB4FF7" w:rsidRPr="007B6BD5" w:rsidRDefault="00EB4FF7" w:rsidP="00EB4FF7">
            <w:pPr>
              <w:spacing w:after="0"/>
              <w:jc w:val="center"/>
              <w:rPr>
                <w:ins w:id="3324" w:author="Per Lindell" w:date="2025-05-04T14:27:00Z"/>
                <w:rFonts w:ascii="Arial" w:hAnsi="Arial"/>
                <w:sz w:val="18"/>
                <w:szCs w:val="18"/>
              </w:rPr>
            </w:pPr>
          </w:p>
        </w:tc>
        <w:tc>
          <w:tcPr>
            <w:tcW w:w="2282" w:type="dxa"/>
            <w:gridSpan w:val="2"/>
            <w:tcBorders>
              <w:top w:val="nil"/>
              <w:left w:val="single" w:sz="4" w:space="0" w:color="auto"/>
              <w:bottom w:val="nil"/>
              <w:right w:val="single" w:sz="4" w:space="0" w:color="auto"/>
            </w:tcBorders>
          </w:tcPr>
          <w:p w14:paraId="044E6E42" w14:textId="30009635" w:rsidR="00EB4FF7" w:rsidRPr="007B6BD5" w:rsidRDefault="00EB4FF7" w:rsidP="00EB4FF7">
            <w:pPr>
              <w:spacing w:after="0"/>
              <w:jc w:val="center"/>
              <w:rPr>
                <w:ins w:id="3325" w:author="Per Lindell" w:date="2025-05-04T14:27:00Z"/>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FE87B3E" w14:textId="11360C6B" w:rsidR="00EB4FF7" w:rsidRPr="007B6BD5" w:rsidRDefault="00EB4FF7" w:rsidP="00EB4FF7">
            <w:pPr>
              <w:spacing w:after="0"/>
              <w:jc w:val="center"/>
              <w:rPr>
                <w:ins w:id="3326" w:author="Per Lindell" w:date="2025-05-04T14:27:00Z"/>
                <w:rFonts w:ascii="Arial" w:hAnsi="Arial"/>
                <w:sz w:val="18"/>
                <w:szCs w:val="18"/>
                <w:lang w:eastAsia="ja-JP"/>
              </w:rPr>
            </w:pPr>
            <w:ins w:id="3327" w:author="Per Lindell" w:date="2025-05-04T14:28:00Z">
              <w:r w:rsidRPr="007B6BD5">
                <w:rPr>
                  <w:rFonts w:ascii="Arial" w:hAnsi="Arial"/>
                  <w:sz w:val="18"/>
                  <w:szCs w:val="18"/>
                  <w:lang w:eastAsia="ja-JP"/>
                </w:rPr>
                <w:t>n77</w:t>
              </w:r>
            </w:ins>
          </w:p>
        </w:tc>
        <w:tc>
          <w:tcPr>
            <w:tcW w:w="4961" w:type="dxa"/>
            <w:tcBorders>
              <w:top w:val="single" w:sz="4" w:space="0" w:color="auto"/>
              <w:left w:val="single" w:sz="4" w:space="0" w:color="auto"/>
              <w:bottom w:val="single" w:sz="4" w:space="0" w:color="auto"/>
              <w:right w:val="single" w:sz="4" w:space="0" w:color="auto"/>
            </w:tcBorders>
          </w:tcPr>
          <w:p w14:paraId="24CCEC3E" w14:textId="2286E2B3" w:rsidR="00EB4FF7" w:rsidRPr="007B6BD5" w:rsidRDefault="00EB4FF7" w:rsidP="00EB4FF7">
            <w:pPr>
              <w:spacing w:after="0"/>
              <w:jc w:val="center"/>
              <w:rPr>
                <w:ins w:id="3328" w:author="Per Lindell" w:date="2025-05-04T14:27:00Z"/>
                <w:rFonts w:ascii="Arial" w:hAnsi="Arial"/>
                <w:sz w:val="18"/>
                <w:lang w:eastAsia="zh-CN" w:bidi="ar"/>
              </w:rPr>
            </w:pPr>
            <w:ins w:id="3329" w:author="Per Lindell" w:date="2025-05-04T14:28:00Z">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ins>
          </w:p>
        </w:tc>
        <w:tc>
          <w:tcPr>
            <w:tcW w:w="2835" w:type="dxa"/>
            <w:tcBorders>
              <w:top w:val="single" w:sz="4" w:space="0" w:color="auto"/>
              <w:left w:val="single" w:sz="4" w:space="0" w:color="auto"/>
              <w:bottom w:val="nil"/>
              <w:right w:val="single" w:sz="4" w:space="0" w:color="auto"/>
            </w:tcBorders>
          </w:tcPr>
          <w:p w14:paraId="648FBD85" w14:textId="273DAE39" w:rsidR="00EB4FF7" w:rsidRPr="007B6BD5" w:rsidRDefault="00EB4FF7" w:rsidP="00EB4FF7">
            <w:pPr>
              <w:spacing w:after="0"/>
              <w:jc w:val="center"/>
              <w:rPr>
                <w:ins w:id="3330" w:author="Per Lindell" w:date="2025-05-04T14:27:00Z"/>
                <w:rFonts w:ascii="Arial" w:eastAsia="Yu Mincho" w:hAnsi="Arial"/>
                <w:sz w:val="18"/>
                <w:szCs w:val="18"/>
              </w:rPr>
            </w:pPr>
            <w:ins w:id="3331" w:author="Per Lindell" w:date="2025-05-04T14:28:00Z">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ins>
          </w:p>
        </w:tc>
      </w:tr>
      <w:tr w:rsidR="00EB4FF7" w:rsidRPr="007B6BD5" w14:paraId="2D93E8E3" w14:textId="77777777" w:rsidTr="00267B10">
        <w:trPr>
          <w:jc w:val="center"/>
          <w:ins w:id="3332" w:author="Per Lindell" w:date="2025-05-04T14:27:00Z"/>
        </w:trPr>
        <w:tc>
          <w:tcPr>
            <w:tcW w:w="2689" w:type="dxa"/>
            <w:tcBorders>
              <w:top w:val="nil"/>
              <w:left w:val="single" w:sz="4" w:space="0" w:color="auto"/>
              <w:bottom w:val="single" w:sz="4" w:space="0" w:color="auto"/>
              <w:right w:val="single" w:sz="4" w:space="0" w:color="auto"/>
            </w:tcBorders>
          </w:tcPr>
          <w:p w14:paraId="6BED07BC" w14:textId="77777777" w:rsidR="00EB4FF7" w:rsidRPr="007B6BD5" w:rsidRDefault="00EB4FF7" w:rsidP="00EB4FF7">
            <w:pPr>
              <w:spacing w:after="0"/>
              <w:jc w:val="center"/>
              <w:rPr>
                <w:ins w:id="3333" w:author="Per Lindell" w:date="2025-05-04T14:27:00Z"/>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F4E9720" w14:textId="77777777" w:rsidR="00EB4FF7" w:rsidRPr="007B6BD5" w:rsidRDefault="00EB4FF7" w:rsidP="00EB4FF7">
            <w:pPr>
              <w:spacing w:after="0"/>
              <w:jc w:val="center"/>
              <w:rPr>
                <w:ins w:id="3334" w:author="Per Lindell" w:date="2025-05-04T14:27:00Z"/>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508B31F" w14:textId="77777777" w:rsidR="00EB4FF7" w:rsidRPr="007B6BD5" w:rsidRDefault="00EB4FF7" w:rsidP="00EB4FF7">
            <w:pPr>
              <w:spacing w:after="0"/>
              <w:jc w:val="center"/>
              <w:rPr>
                <w:ins w:id="3335" w:author="Per Lindell" w:date="2025-05-04T14:27:00Z"/>
                <w:rFonts w:ascii="Arial" w:hAnsi="Arial"/>
                <w:sz w:val="18"/>
                <w:szCs w:val="18"/>
                <w:lang w:eastAsia="ja-JP"/>
              </w:rPr>
            </w:pPr>
            <w:ins w:id="3336" w:author="Per Lindell" w:date="2025-05-04T14:27:00Z">
              <w:r w:rsidRPr="007B6BD5">
                <w:rPr>
                  <w:rFonts w:ascii="Arial" w:eastAsia="Arial" w:hAnsi="Arial" w:cs="Arial"/>
                  <w:sz w:val="18"/>
                </w:rPr>
                <w:t>n260</w:t>
              </w:r>
            </w:ins>
          </w:p>
        </w:tc>
        <w:tc>
          <w:tcPr>
            <w:tcW w:w="4961" w:type="dxa"/>
            <w:tcBorders>
              <w:top w:val="single" w:sz="4" w:space="0" w:color="auto"/>
              <w:left w:val="single" w:sz="4" w:space="0" w:color="auto"/>
              <w:bottom w:val="single" w:sz="4" w:space="0" w:color="auto"/>
              <w:right w:val="single" w:sz="4" w:space="0" w:color="auto"/>
            </w:tcBorders>
          </w:tcPr>
          <w:p w14:paraId="39CC4F8E" w14:textId="77777777" w:rsidR="00EB4FF7" w:rsidRPr="007B6BD5" w:rsidRDefault="00EB4FF7" w:rsidP="00EB4FF7">
            <w:pPr>
              <w:spacing w:after="0"/>
              <w:jc w:val="center"/>
              <w:rPr>
                <w:ins w:id="3337" w:author="Per Lindell" w:date="2025-05-04T14:27:00Z"/>
                <w:rFonts w:ascii="Arial" w:hAnsi="Arial"/>
                <w:sz w:val="18"/>
                <w:lang w:eastAsia="zh-CN" w:bidi="ar"/>
              </w:rPr>
            </w:pPr>
            <w:ins w:id="3338" w:author="Per Lindell" w:date="2025-05-04T14:27:00Z">
              <w:r w:rsidRPr="007B6BD5">
                <w:rPr>
                  <w:rFonts w:ascii="Arial" w:eastAsia="Arial" w:hAnsi="Arial" w:cs="Arial"/>
                  <w:sz w:val="18"/>
                </w:rPr>
                <w:t>CA_n260Q</w:t>
              </w:r>
            </w:ins>
          </w:p>
        </w:tc>
        <w:tc>
          <w:tcPr>
            <w:tcW w:w="2835" w:type="dxa"/>
            <w:tcBorders>
              <w:top w:val="nil"/>
              <w:left w:val="single" w:sz="4" w:space="0" w:color="auto"/>
              <w:bottom w:val="single" w:sz="4" w:space="0" w:color="auto"/>
              <w:right w:val="single" w:sz="4" w:space="0" w:color="auto"/>
            </w:tcBorders>
          </w:tcPr>
          <w:p w14:paraId="6E14C344" w14:textId="77777777" w:rsidR="00EB4FF7" w:rsidRPr="007B6BD5" w:rsidRDefault="00EB4FF7" w:rsidP="00EB4FF7">
            <w:pPr>
              <w:spacing w:after="0"/>
              <w:jc w:val="center"/>
              <w:rPr>
                <w:ins w:id="3339" w:author="Per Lindell" w:date="2025-05-04T14:27:00Z"/>
                <w:rFonts w:ascii="Arial" w:eastAsia="Yu Mincho" w:hAnsi="Arial"/>
                <w:sz w:val="18"/>
                <w:szCs w:val="18"/>
              </w:rPr>
            </w:pPr>
          </w:p>
        </w:tc>
      </w:tr>
      <w:tr w:rsidR="00EB4FF7" w:rsidRPr="007B6BD5" w14:paraId="2D96B252" w14:textId="77777777" w:rsidTr="00267B10">
        <w:trPr>
          <w:jc w:val="center"/>
        </w:trPr>
        <w:tc>
          <w:tcPr>
            <w:tcW w:w="2689" w:type="dxa"/>
            <w:tcBorders>
              <w:top w:val="nil"/>
              <w:left w:val="single" w:sz="4" w:space="0" w:color="auto"/>
              <w:bottom w:val="nil"/>
              <w:right w:val="single" w:sz="4" w:space="0" w:color="auto"/>
            </w:tcBorders>
          </w:tcPr>
          <w:p w14:paraId="24D416D2"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CA_n77A-n260R2</w:t>
            </w:r>
          </w:p>
        </w:tc>
        <w:tc>
          <w:tcPr>
            <w:tcW w:w="2282" w:type="dxa"/>
            <w:gridSpan w:val="2"/>
            <w:tcBorders>
              <w:top w:val="nil"/>
              <w:left w:val="single" w:sz="4" w:space="0" w:color="auto"/>
              <w:bottom w:val="nil"/>
              <w:right w:val="single" w:sz="4" w:space="0" w:color="auto"/>
            </w:tcBorders>
          </w:tcPr>
          <w:p w14:paraId="777C2A5C"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CA_n77A-n260A/R2</w:t>
            </w:r>
          </w:p>
        </w:tc>
        <w:tc>
          <w:tcPr>
            <w:tcW w:w="1408" w:type="dxa"/>
            <w:tcBorders>
              <w:top w:val="single" w:sz="4" w:space="0" w:color="auto"/>
              <w:left w:val="single" w:sz="4" w:space="0" w:color="auto"/>
              <w:bottom w:val="single" w:sz="4" w:space="0" w:color="auto"/>
              <w:right w:val="single" w:sz="4" w:space="0" w:color="auto"/>
            </w:tcBorders>
          </w:tcPr>
          <w:p w14:paraId="717214D6"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0965B0A"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nil"/>
              <w:left w:val="single" w:sz="4" w:space="0" w:color="auto"/>
              <w:bottom w:val="nil"/>
              <w:right w:val="single" w:sz="4" w:space="0" w:color="auto"/>
            </w:tcBorders>
          </w:tcPr>
          <w:p w14:paraId="632F6DDD"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0</w:t>
            </w:r>
          </w:p>
        </w:tc>
      </w:tr>
      <w:tr w:rsidR="00EB4FF7" w:rsidRPr="007B6BD5" w14:paraId="57F9B8CB" w14:textId="77777777" w:rsidTr="00267B10">
        <w:trPr>
          <w:jc w:val="center"/>
        </w:trPr>
        <w:tc>
          <w:tcPr>
            <w:tcW w:w="2689" w:type="dxa"/>
            <w:tcBorders>
              <w:top w:val="nil"/>
              <w:left w:val="single" w:sz="4" w:space="0" w:color="auto"/>
              <w:bottom w:val="single" w:sz="4" w:space="0" w:color="auto"/>
              <w:right w:val="single" w:sz="4" w:space="0" w:color="auto"/>
            </w:tcBorders>
          </w:tcPr>
          <w:p w14:paraId="0943B102"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4EA5C91"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DEDDB0D"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8F95A4A"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CA_n260R2</w:t>
            </w:r>
          </w:p>
        </w:tc>
        <w:tc>
          <w:tcPr>
            <w:tcW w:w="2835" w:type="dxa"/>
            <w:tcBorders>
              <w:top w:val="nil"/>
              <w:left w:val="single" w:sz="4" w:space="0" w:color="auto"/>
              <w:bottom w:val="single" w:sz="4" w:space="0" w:color="auto"/>
              <w:right w:val="single" w:sz="4" w:space="0" w:color="auto"/>
            </w:tcBorders>
          </w:tcPr>
          <w:p w14:paraId="3109972F" w14:textId="77777777" w:rsidR="00EB4FF7" w:rsidRPr="007B6BD5" w:rsidRDefault="00EB4FF7" w:rsidP="00EB4FF7">
            <w:pPr>
              <w:spacing w:after="0"/>
              <w:jc w:val="center"/>
              <w:rPr>
                <w:rFonts w:ascii="Arial" w:eastAsia="Yu Mincho" w:hAnsi="Arial"/>
                <w:sz w:val="18"/>
                <w:szCs w:val="18"/>
              </w:rPr>
            </w:pPr>
          </w:p>
        </w:tc>
      </w:tr>
      <w:tr w:rsidR="00EB4FF7" w:rsidRPr="007B6BD5" w14:paraId="2F03976D" w14:textId="77777777" w:rsidTr="00267B10">
        <w:trPr>
          <w:jc w:val="center"/>
        </w:trPr>
        <w:tc>
          <w:tcPr>
            <w:tcW w:w="2689" w:type="dxa"/>
            <w:tcBorders>
              <w:top w:val="nil"/>
              <w:left w:val="single" w:sz="4" w:space="0" w:color="auto"/>
              <w:bottom w:val="nil"/>
              <w:right w:val="single" w:sz="4" w:space="0" w:color="auto"/>
            </w:tcBorders>
          </w:tcPr>
          <w:p w14:paraId="223331F8" w14:textId="77777777" w:rsidR="00EB4FF7" w:rsidRPr="007B6BD5" w:rsidRDefault="00EB4FF7" w:rsidP="00EB4FF7">
            <w:pPr>
              <w:keepNext/>
              <w:spacing w:after="0"/>
              <w:jc w:val="center"/>
              <w:rPr>
                <w:rFonts w:ascii="Arial" w:hAnsi="Arial"/>
                <w:sz w:val="18"/>
                <w:szCs w:val="18"/>
              </w:rPr>
            </w:pPr>
            <w:r w:rsidRPr="007B6BD5">
              <w:rPr>
                <w:rFonts w:ascii="Arial" w:hAnsi="Arial"/>
                <w:sz w:val="18"/>
                <w:szCs w:val="18"/>
              </w:rPr>
              <w:t>CA_n77A-n260R3</w:t>
            </w:r>
          </w:p>
        </w:tc>
        <w:tc>
          <w:tcPr>
            <w:tcW w:w="2282" w:type="dxa"/>
            <w:gridSpan w:val="2"/>
            <w:tcBorders>
              <w:top w:val="nil"/>
              <w:left w:val="single" w:sz="4" w:space="0" w:color="auto"/>
              <w:bottom w:val="nil"/>
              <w:right w:val="single" w:sz="4" w:space="0" w:color="auto"/>
            </w:tcBorders>
          </w:tcPr>
          <w:p w14:paraId="2110B1FD" w14:textId="77777777" w:rsidR="00EB4FF7" w:rsidRPr="007B6BD5" w:rsidRDefault="00EB4FF7" w:rsidP="00EB4FF7">
            <w:pPr>
              <w:keepNext/>
              <w:spacing w:after="0"/>
              <w:jc w:val="center"/>
              <w:rPr>
                <w:rFonts w:ascii="Arial" w:hAnsi="Arial"/>
                <w:sz w:val="18"/>
                <w:szCs w:val="18"/>
              </w:rPr>
            </w:pPr>
            <w:r w:rsidRPr="007B6BD5">
              <w:rPr>
                <w:rFonts w:ascii="Arial" w:hAnsi="Arial"/>
                <w:sz w:val="18"/>
                <w:szCs w:val="18"/>
              </w:rPr>
              <w:t>CA_n77A-n260A/R2/R3</w:t>
            </w:r>
          </w:p>
        </w:tc>
        <w:tc>
          <w:tcPr>
            <w:tcW w:w="1408" w:type="dxa"/>
            <w:tcBorders>
              <w:top w:val="single" w:sz="4" w:space="0" w:color="auto"/>
              <w:left w:val="single" w:sz="4" w:space="0" w:color="auto"/>
              <w:bottom w:val="single" w:sz="4" w:space="0" w:color="auto"/>
              <w:right w:val="single" w:sz="4" w:space="0" w:color="auto"/>
            </w:tcBorders>
          </w:tcPr>
          <w:p w14:paraId="188907E9" w14:textId="77777777" w:rsidR="00EB4FF7" w:rsidRPr="007B6BD5" w:rsidRDefault="00EB4FF7" w:rsidP="00EB4FF7">
            <w:pPr>
              <w:keepNext/>
              <w:spacing w:after="0"/>
              <w:jc w:val="center"/>
              <w:rPr>
                <w:rFonts w:ascii="Arial" w:hAnsi="Arial"/>
                <w:sz w:val="18"/>
                <w:szCs w:val="18"/>
                <w:lang w:eastAsia="ja-JP"/>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C0136AE" w14:textId="77777777" w:rsidR="00EB4FF7" w:rsidRPr="007B6BD5" w:rsidRDefault="00EB4FF7" w:rsidP="00EB4FF7">
            <w:pPr>
              <w:keepNext/>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nil"/>
              <w:left w:val="single" w:sz="4" w:space="0" w:color="auto"/>
              <w:bottom w:val="nil"/>
              <w:right w:val="single" w:sz="4" w:space="0" w:color="auto"/>
            </w:tcBorders>
          </w:tcPr>
          <w:p w14:paraId="359BA487" w14:textId="77777777" w:rsidR="00EB4FF7" w:rsidRPr="007B6BD5" w:rsidRDefault="00EB4FF7" w:rsidP="00EB4FF7">
            <w:pPr>
              <w:keepNext/>
              <w:spacing w:after="0"/>
              <w:jc w:val="center"/>
              <w:rPr>
                <w:rFonts w:ascii="Arial" w:eastAsia="Yu Mincho" w:hAnsi="Arial"/>
                <w:sz w:val="18"/>
                <w:szCs w:val="18"/>
              </w:rPr>
            </w:pPr>
            <w:r w:rsidRPr="007B6BD5">
              <w:rPr>
                <w:rFonts w:ascii="Arial" w:eastAsia="Yu Mincho" w:hAnsi="Arial"/>
                <w:sz w:val="18"/>
                <w:szCs w:val="18"/>
              </w:rPr>
              <w:t>0</w:t>
            </w:r>
          </w:p>
        </w:tc>
      </w:tr>
      <w:tr w:rsidR="00EB4FF7" w:rsidRPr="007B6BD5" w14:paraId="7A33AC37" w14:textId="77777777" w:rsidTr="00267B10">
        <w:trPr>
          <w:jc w:val="center"/>
        </w:trPr>
        <w:tc>
          <w:tcPr>
            <w:tcW w:w="2689" w:type="dxa"/>
            <w:tcBorders>
              <w:top w:val="nil"/>
              <w:left w:val="single" w:sz="4" w:space="0" w:color="auto"/>
              <w:bottom w:val="single" w:sz="4" w:space="0" w:color="auto"/>
              <w:right w:val="single" w:sz="4" w:space="0" w:color="auto"/>
            </w:tcBorders>
          </w:tcPr>
          <w:p w14:paraId="37D4F5E8"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FEA9FCB"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70118C4"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020184E"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CA_n260R3</w:t>
            </w:r>
          </w:p>
        </w:tc>
        <w:tc>
          <w:tcPr>
            <w:tcW w:w="2835" w:type="dxa"/>
            <w:tcBorders>
              <w:top w:val="nil"/>
              <w:left w:val="single" w:sz="4" w:space="0" w:color="auto"/>
              <w:bottom w:val="single" w:sz="4" w:space="0" w:color="auto"/>
              <w:right w:val="single" w:sz="4" w:space="0" w:color="auto"/>
            </w:tcBorders>
          </w:tcPr>
          <w:p w14:paraId="5A5140E6" w14:textId="77777777" w:rsidR="00EB4FF7" w:rsidRPr="007B6BD5" w:rsidRDefault="00EB4FF7" w:rsidP="00EB4FF7">
            <w:pPr>
              <w:spacing w:after="0"/>
              <w:jc w:val="center"/>
              <w:rPr>
                <w:rFonts w:ascii="Arial" w:eastAsia="Yu Mincho" w:hAnsi="Arial"/>
                <w:sz w:val="18"/>
                <w:szCs w:val="18"/>
              </w:rPr>
            </w:pPr>
          </w:p>
        </w:tc>
      </w:tr>
      <w:tr w:rsidR="00EB4FF7" w:rsidRPr="007B6BD5" w14:paraId="257C0268" w14:textId="77777777" w:rsidTr="00267B10">
        <w:trPr>
          <w:jc w:val="center"/>
        </w:trPr>
        <w:tc>
          <w:tcPr>
            <w:tcW w:w="2689" w:type="dxa"/>
            <w:tcBorders>
              <w:top w:val="nil"/>
              <w:left w:val="single" w:sz="4" w:space="0" w:color="auto"/>
              <w:bottom w:val="nil"/>
              <w:right w:val="single" w:sz="4" w:space="0" w:color="auto"/>
            </w:tcBorders>
          </w:tcPr>
          <w:p w14:paraId="2B62B311"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CA_n77A-n260R4</w:t>
            </w:r>
          </w:p>
        </w:tc>
        <w:tc>
          <w:tcPr>
            <w:tcW w:w="2282" w:type="dxa"/>
            <w:gridSpan w:val="2"/>
            <w:tcBorders>
              <w:top w:val="nil"/>
              <w:left w:val="single" w:sz="4" w:space="0" w:color="auto"/>
              <w:bottom w:val="nil"/>
              <w:right w:val="single" w:sz="4" w:space="0" w:color="auto"/>
            </w:tcBorders>
          </w:tcPr>
          <w:p w14:paraId="047C5B09"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31BD232A"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FFAD341"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nil"/>
              <w:left w:val="single" w:sz="4" w:space="0" w:color="auto"/>
              <w:bottom w:val="nil"/>
              <w:right w:val="single" w:sz="4" w:space="0" w:color="auto"/>
            </w:tcBorders>
          </w:tcPr>
          <w:p w14:paraId="14874C04"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0</w:t>
            </w:r>
          </w:p>
        </w:tc>
      </w:tr>
      <w:tr w:rsidR="00EB4FF7" w:rsidRPr="007B6BD5" w14:paraId="25635C01" w14:textId="77777777" w:rsidTr="00267B10">
        <w:trPr>
          <w:jc w:val="center"/>
        </w:trPr>
        <w:tc>
          <w:tcPr>
            <w:tcW w:w="2689" w:type="dxa"/>
            <w:tcBorders>
              <w:top w:val="nil"/>
              <w:left w:val="single" w:sz="4" w:space="0" w:color="auto"/>
              <w:bottom w:val="single" w:sz="4" w:space="0" w:color="auto"/>
              <w:right w:val="single" w:sz="4" w:space="0" w:color="auto"/>
            </w:tcBorders>
          </w:tcPr>
          <w:p w14:paraId="2175182A"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42CC892"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5173D30"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7934476"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CA_n260R4</w:t>
            </w:r>
          </w:p>
        </w:tc>
        <w:tc>
          <w:tcPr>
            <w:tcW w:w="2835" w:type="dxa"/>
            <w:tcBorders>
              <w:top w:val="nil"/>
              <w:left w:val="single" w:sz="4" w:space="0" w:color="auto"/>
              <w:bottom w:val="single" w:sz="4" w:space="0" w:color="auto"/>
              <w:right w:val="single" w:sz="4" w:space="0" w:color="auto"/>
            </w:tcBorders>
          </w:tcPr>
          <w:p w14:paraId="77B63D87" w14:textId="77777777" w:rsidR="00EB4FF7" w:rsidRPr="007B6BD5" w:rsidRDefault="00EB4FF7" w:rsidP="00EB4FF7">
            <w:pPr>
              <w:spacing w:after="0"/>
              <w:jc w:val="center"/>
              <w:rPr>
                <w:rFonts w:ascii="Arial" w:eastAsia="Yu Mincho" w:hAnsi="Arial"/>
                <w:sz w:val="18"/>
                <w:szCs w:val="18"/>
              </w:rPr>
            </w:pPr>
          </w:p>
        </w:tc>
      </w:tr>
      <w:tr w:rsidR="00EB4FF7" w:rsidRPr="007B6BD5" w14:paraId="4231B450" w14:textId="77777777" w:rsidTr="00267B10">
        <w:trPr>
          <w:jc w:val="center"/>
        </w:trPr>
        <w:tc>
          <w:tcPr>
            <w:tcW w:w="2689" w:type="dxa"/>
            <w:tcBorders>
              <w:top w:val="nil"/>
              <w:left w:val="single" w:sz="4" w:space="0" w:color="auto"/>
              <w:bottom w:val="nil"/>
              <w:right w:val="single" w:sz="4" w:space="0" w:color="auto"/>
            </w:tcBorders>
          </w:tcPr>
          <w:p w14:paraId="6FCD64DB"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CA_n77A-n260R5</w:t>
            </w:r>
          </w:p>
        </w:tc>
        <w:tc>
          <w:tcPr>
            <w:tcW w:w="2282" w:type="dxa"/>
            <w:gridSpan w:val="2"/>
            <w:tcBorders>
              <w:top w:val="nil"/>
              <w:left w:val="single" w:sz="4" w:space="0" w:color="auto"/>
              <w:bottom w:val="nil"/>
              <w:right w:val="single" w:sz="4" w:space="0" w:color="auto"/>
            </w:tcBorders>
          </w:tcPr>
          <w:p w14:paraId="35A3253D"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4ED85C6B"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D5E44BE"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nil"/>
              <w:left w:val="single" w:sz="4" w:space="0" w:color="auto"/>
              <w:bottom w:val="nil"/>
              <w:right w:val="single" w:sz="4" w:space="0" w:color="auto"/>
            </w:tcBorders>
          </w:tcPr>
          <w:p w14:paraId="04801EFE"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0</w:t>
            </w:r>
          </w:p>
        </w:tc>
      </w:tr>
      <w:tr w:rsidR="00EB4FF7" w:rsidRPr="007B6BD5" w14:paraId="77C671C5" w14:textId="77777777" w:rsidTr="00267B10">
        <w:trPr>
          <w:jc w:val="center"/>
        </w:trPr>
        <w:tc>
          <w:tcPr>
            <w:tcW w:w="2689" w:type="dxa"/>
            <w:tcBorders>
              <w:top w:val="nil"/>
              <w:left w:val="single" w:sz="4" w:space="0" w:color="auto"/>
              <w:bottom w:val="single" w:sz="4" w:space="0" w:color="auto"/>
              <w:right w:val="single" w:sz="4" w:space="0" w:color="auto"/>
            </w:tcBorders>
          </w:tcPr>
          <w:p w14:paraId="07DF4A31"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C2DE736"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80BB8F1"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4C2C379"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CA_n260R5</w:t>
            </w:r>
          </w:p>
        </w:tc>
        <w:tc>
          <w:tcPr>
            <w:tcW w:w="2835" w:type="dxa"/>
            <w:tcBorders>
              <w:top w:val="nil"/>
              <w:left w:val="single" w:sz="4" w:space="0" w:color="auto"/>
              <w:bottom w:val="single" w:sz="4" w:space="0" w:color="auto"/>
              <w:right w:val="single" w:sz="4" w:space="0" w:color="auto"/>
            </w:tcBorders>
          </w:tcPr>
          <w:p w14:paraId="1ED1F591" w14:textId="77777777" w:rsidR="00EB4FF7" w:rsidRPr="007B6BD5" w:rsidRDefault="00EB4FF7" w:rsidP="00EB4FF7">
            <w:pPr>
              <w:spacing w:after="0"/>
              <w:jc w:val="center"/>
              <w:rPr>
                <w:rFonts w:ascii="Arial" w:eastAsia="Yu Mincho" w:hAnsi="Arial"/>
                <w:sz w:val="18"/>
                <w:szCs w:val="18"/>
              </w:rPr>
            </w:pPr>
          </w:p>
        </w:tc>
      </w:tr>
      <w:tr w:rsidR="00EB4FF7" w:rsidRPr="007B6BD5" w14:paraId="463DAFD4" w14:textId="77777777" w:rsidTr="00267B10">
        <w:trPr>
          <w:jc w:val="center"/>
        </w:trPr>
        <w:tc>
          <w:tcPr>
            <w:tcW w:w="2689" w:type="dxa"/>
            <w:tcBorders>
              <w:top w:val="nil"/>
              <w:left w:val="single" w:sz="4" w:space="0" w:color="auto"/>
              <w:bottom w:val="nil"/>
              <w:right w:val="single" w:sz="4" w:space="0" w:color="auto"/>
            </w:tcBorders>
          </w:tcPr>
          <w:p w14:paraId="13079851"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CA_n77A-n260R6</w:t>
            </w:r>
          </w:p>
        </w:tc>
        <w:tc>
          <w:tcPr>
            <w:tcW w:w="2282" w:type="dxa"/>
            <w:gridSpan w:val="2"/>
            <w:tcBorders>
              <w:top w:val="nil"/>
              <w:left w:val="single" w:sz="4" w:space="0" w:color="auto"/>
              <w:bottom w:val="nil"/>
              <w:right w:val="single" w:sz="4" w:space="0" w:color="auto"/>
            </w:tcBorders>
          </w:tcPr>
          <w:p w14:paraId="256B17BF"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187AB655"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6B19A58"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nil"/>
              <w:left w:val="single" w:sz="4" w:space="0" w:color="auto"/>
              <w:bottom w:val="nil"/>
              <w:right w:val="single" w:sz="4" w:space="0" w:color="auto"/>
            </w:tcBorders>
          </w:tcPr>
          <w:p w14:paraId="567AF60A"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0</w:t>
            </w:r>
          </w:p>
        </w:tc>
      </w:tr>
      <w:tr w:rsidR="00EB4FF7" w:rsidRPr="007B6BD5" w14:paraId="6084BECF" w14:textId="77777777" w:rsidTr="00267B10">
        <w:trPr>
          <w:jc w:val="center"/>
        </w:trPr>
        <w:tc>
          <w:tcPr>
            <w:tcW w:w="2689" w:type="dxa"/>
            <w:tcBorders>
              <w:top w:val="nil"/>
              <w:left w:val="single" w:sz="4" w:space="0" w:color="auto"/>
              <w:bottom w:val="single" w:sz="4" w:space="0" w:color="auto"/>
              <w:right w:val="single" w:sz="4" w:space="0" w:color="auto"/>
            </w:tcBorders>
          </w:tcPr>
          <w:p w14:paraId="478F3BD2"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CF6BF07"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10B6449"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D12F7D9"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CA_n260R6</w:t>
            </w:r>
          </w:p>
        </w:tc>
        <w:tc>
          <w:tcPr>
            <w:tcW w:w="2835" w:type="dxa"/>
            <w:tcBorders>
              <w:top w:val="nil"/>
              <w:left w:val="single" w:sz="4" w:space="0" w:color="auto"/>
              <w:bottom w:val="single" w:sz="4" w:space="0" w:color="auto"/>
              <w:right w:val="single" w:sz="4" w:space="0" w:color="auto"/>
            </w:tcBorders>
          </w:tcPr>
          <w:p w14:paraId="4BBB0391" w14:textId="77777777" w:rsidR="00EB4FF7" w:rsidRPr="007B6BD5" w:rsidRDefault="00EB4FF7" w:rsidP="00EB4FF7">
            <w:pPr>
              <w:spacing w:after="0"/>
              <w:jc w:val="center"/>
              <w:rPr>
                <w:rFonts w:ascii="Arial" w:eastAsia="Yu Mincho" w:hAnsi="Arial"/>
                <w:sz w:val="18"/>
                <w:szCs w:val="18"/>
              </w:rPr>
            </w:pPr>
          </w:p>
        </w:tc>
      </w:tr>
      <w:tr w:rsidR="00EB4FF7" w:rsidRPr="007B6BD5" w14:paraId="2149715D" w14:textId="77777777" w:rsidTr="00267B10">
        <w:trPr>
          <w:jc w:val="center"/>
        </w:trPr>
        <w:tc>
          <w:tcPr>
            <w:tcW w:w="2689" w:type="dxa"/>
            <w:tcBorders>
              <w:top w:val="nil"/>
              <w:left w:val="single" w:sz="4" w:space="0" w:color="auto"/>
              <w:bottom w:val="nil"/>
              <w:right w:val="single" w:sz="4" w:space="0" w:color="auto"/>
            </w:tcBorders>
          </w:tcPr>
          <w:p w14:paraId="5F98E75C"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CA_n77A-n260R7</w:t>
            </w:r>
          </w:p>
        </w:tc>
        <w:tc>
          <w:tcPr>
            <w:tcW w:w="2282" w:type="dxa"/>
            <w:gridSpan w:val="2"/>
            <w:tcBorders>
              <w:top w:val="nil"/>
              <w:left w:val="single" w:sz="4" w:space="0" w:color="auto"/>
              <w:bottom w:val="nil"/>
              <w:right w:val="single" w:sz="4" w:space="0" w:color="auto"/>
            </w:tcBorders>
          </w:tcPr>
          <w:p w14:paraId="07F09E4D"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34F59656"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C953B15"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nil"/>
              <w:left w:val="single" w:sz="4" w:space="0" w:color="auto"/>
              <w:bottom w:val="nil"/>
              <w:right w:val="single" w:sz="4" w:space="0" w:color="auto"/>
            </w:tcBorders>
          </w:tcPr>
          <w:p w14:paraId="1408664E"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0</w:t>
            </w:r>
          </w:p>
        </w:tc>
      </w:tr>
      <w:tr w:rsidR="00EB4FF7" w:rsidRPr="007B6BD5" w14:paraId="170BA4A2" w14:textId="77777777" w:rsidTr="00267B10">
        <w:trPr>
          <w:jc w:val="center"/>
        </w:trPr>
        <w:tc>
          <w:tcPr>
            <w:tcW w:w="2689" w:type="dxa"/>
            <w:tcBorders>
              <w:top w:val="nil"/>
              <w:left w:val="single" w:sz="4" w:space="0" w:color="auto"/>
              <w:bottom w:val="single" w:sz="4" w:space="0" w:color="auto"/>
              <w:right w:val="single" w:sz="4" w:space="0" w:color="auto"/>
            </w:tcBorders>
          </w:tcPr>
          <w:p w14:paraId="198ECB03"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60EFDD8"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82D1372"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44FDD4C"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CA_n260R7</w:t>
            </w:r>
          </w:p>
        </w:tc>
        <w:tc>
          <w:tcPr>
            <w:tcW w:w="2835" w:type="dxa"/>
            <w:tcBorders>
              <w:top w:val="nil"/>
              <w:left w:val="single" w:sz="4" w:space="0" w:color="auto"/>
              <w:bottom w:val="single" w:sz="4" w:space="0" w:color="auto"/>
              <w:right w:val="single" w:sz="4" w:space="0" w:color="auto"/>
            </w:tcBorders>
          </w:tcPr>
          <w:p w14:paraId="16E98122" w14:textId="77777777" w:rsidR="00EB4FF7" w:rsidRPr="007B6BD5" w:rsidRDefault="00EB4FF7" w:rsidP="00EB4FF7">
            <w:pPr>
              <w:spacing w:after="0"/>
              <w:jc w:val="center"/>
              <w:rPr>
                <w:rFonts w:ascii="Arial" w:eastAsia="Yu Mincho" w:hAnsi="Arial"/>
                <w:sz w:val="18"/>
                <w:szCs w:val="18"/>
              </w:rPr>
            </w:pPr>
          </w:p>
        </w:tc>
      </w:tr>
      <w:tr w:rsidR="00EB4FF7" w:rsidRPr="007B6BD5" w14:paraId="1EBCBC4D" w14:textId="77777777" w:rsidTr="00267B10">
        <w:trPr>
          <w:jc w:val="center"/>
        </w:trPr>
        <w:tc>
          <w:tcPr>
            <w:tcW w:w="2689" w:type="dxa"/>
            <w:tcBorders>
              <w:top w:val="nil"/>
              <w:left w:val="single" w:sz="4" w:space="0" w:color="auto"/>
              <w:bottom w:val="nil"/>
              <w:right w:val="single" w:sz="4" w:space="0" w:color="auto"/>
            </w:tcBorders>
          </w:tcPr>
          <w:p w14:paraId="34B7A5EE"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CA_n77A-n260R8</w:t>
            </w:r>
          </w:p>
        </w:tc>
        <w:tc>
          <w:tcPr>
            <w:tcW w:w="2282" w:type="dxa"/>
            <w:gridSpan w:val="2"/>
            <w:tcBorders>
              <w:top w:val="nil"/>
              <w:left w:val="single" w:sz="4" w:space="0" w:color="auto"/>
              <w:bottom w:val="nil"/>
              <w:right w:val="single" w:sz="4" w:space="0" w:color="auto"/>
            </w:tcBorders>
          </w:tcPr>
          <w:p w14:paraId="04657574"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43579C63"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317531E"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nil"/>
              <w:left w:val="single" w:sz="4" w:space="0" w:color="auto"/>
              <w:bottom w:val="nil"/>
              <w:right w:val="single" w:sz="4" w:space="0" w:color="auto"/>
            </w:tcBorders>
          </w:tcPr>
          <w:p w14:paraId="00DC4E84"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0</w:t>
            </w:r>
          </w:p>
        </w:tc>
      </w:tr>
      <w:tr w:rsidR="00EB4FF7" w:rsidRPr="007B6BD5" w14:paraId="32CE7BAD" w14:textId="77777777" w:rsidTr="00267B10">
        <w:trPr>
          <w:jc w:val="center"/>
        </w:trPr>
        <w:tc>
          <w:tcPr>
            <w:tcW w:w="2689" w:type="dxa"/>
            <w:tcBorders>
              <w:top w:val="nil"/>
              <w:left w:val="single" w:sz="4" w:space="0" w:color="auto"/>
              <w:bottom w:val="single" w:sz="4" w:space="0" w:color="auto"/>
              <w:right w:val="single" w:sz="4" w:space="0" w:color="auto"/>
            </w:tcBorders>
          </w:tcPr>
          <w:p w14:paraId="49909F1B"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C349893"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8CE25C2"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78B3B99"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CA_n260R8</w:t>
            </w:r>
          </w:p>
        </w:tc>
        <w:tc>
          <w:tcPr>
            <w:tcW w:w="2835" w:type="dxa"/>
            <w:tcBorders>
              <w:top w:val="nil"/>
              <w:left w:val="single" w:sz="4" w:space="0" w:color="auto"/>
              <w:bottom w:val="single" w:sz="4" w:space="0" w:color="auto"/>
              <w:right w:val="single" w:sz="4" w:space="0" w:color="auto"/>
            </w:tcBorders>
          </w:tcPr>
          <w:p w14:paraId="737A384B" w14:textId="77777777" w:rsidR="00EB4FF7" w:rsidRPr="007B6BD5" w:rsidRDefault="00EB4FF7" w:rsidP="00EB4FF7">
            <w:pPr>
              <w:spacing w:after="0"/>
              <w:jc w:val="center"/>
              <w:rPr>
                <w:rFonts w:ascii="Arial" w:eastAsia="Yu Mincho" w:hAnsi="Arial"/>
                <w:sz w:val="18"/>
                <w:szCs w:val="18"/>
              </w:rPr>
            </w:pPr>
          </w:p>
        </w:tc>
      </w:tr>
      <w:tr w:rsidR="00EB4FF7" w:rsidRPr="007B6BD5" w14:paraId="28B01E40" w14:textId="77777777" w:rsidTr="00267B10">
        <w:trPr>
          <w:jc w:val="center"/>
        </w:trPr>
        <w:tc>
          <w:tcPr>
            <w:tcW w:w="2689" w:type="dxa"/>
            <w:tcBorders>
              <w:top w:val="nil"/>
              <w:left w:val="single" w:sz="4" w:space="0" w:color="auto"/>
              <w:bottom w:val="nil"/>
              <w:right w:val="single" w:sz="4" w:space="0" w:color="auto"/>
            </w:tcBorders>
          </w:tcPr>
          <w:p w14:paraId="366B5B03"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CA_n77A-n260R9</w:t>
            </w:r>
          </w:p>
        </w:tc>
        <w:tc>
          <w:tcPr>
            <w:tcW w:w="2282" w:type="dxa"/>
            <w:gridSpan w:val="2"/>
            <w:tcBorders>
              <w:top w:val="nil"/>
              <w:left w:val="single" w:sz="4" w:space="0" w:color="auto"/>
              <w:bottom w:val="nil"/>
              <w:right w:val="single" w:sz="4" w:space="0" w:color="auto"/>
            </w:tcBorders>
          </w:tcPr>
          <w:p w14:paraId="4F8F60A6"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4A7BA2FC"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4287FDB"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nil"/>
              <w:left w:val="single" w:sz="4" w:space="0" w:color="auto"/>
              <w:bottom w:val="nil"/>
              <w:right w:val="single" w:sz="4" w:space="0" w:color="auto"/>
            </w:tcBorders>
          </w:tcPr>
          <w:p w14:paraId="20BDB406"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0</w:t>
            </w:r>
          </w:p>
        </w:tc>
      </w:tr>
      <w:tr w:rsidR="00EB4FF7" w:rsidRPr="007B6BD5" w14:paraId="6FA5D0D7" w14:textId="77777777" w:rsidTr="00267B10">
        <w:trPr>
          <w:jc w:val="center"/>
        </w:trPr>
        <w:tc>
          <w:tcPr>
            <w:tcW w:w="2689" w:type="dxa"/>
            <w:tcBorders>
              <w:top w:val="nil"/>
              <w:left w:val="single" w:sz="4" w:space="0" w:color="auto"/>
              <w:bottom w:val="single" w:sz="4" w:space="0" w:color="auto"/>
              <w:right w:val="single" w:sz="4" w:space="0" w:color="auto"/>
            </w:tcBorders>
          </w:tcPr>
          <w:p w14:paraId="07854F73"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045AC39"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BECB816"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35EF25E"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CA_n260R9</w:t>
            </w:r>
          </w:p>
        </w:tc>
        <w:tc>
          <w:tcPr>
            <w:tcW w:w="2835" w:type="dxa"/>
            <w:tcBorders>
              <w:top w:val="nil"/>
              <w:left w:val="single" w:sz="4" w:space="0" w:color="auto"/>
              <w:bottom w:val="single" w:sz="4" w:space="0" w:color="auto"/>
              <w:right w:val="single" w:sz="4" w:space="0" w:color="auto"/>
            </w:tcBorders>
          </w:tcPr>
          <w:p w14:paraId="5C84D9D6" w14:textId="77777777" w:rsidR="00EB4FF7" w:rsidRPr="007B6BD5" w:rsidRDefault="00EB4FF7" w:rsidP="00EB4FF7">
            <w:pPr>
              <w:spacing w:after="0"/>
              <w:jc w:val="center"/>
              <w:rPr>
                <w:rFonts w:ascii="Arial" w:eastAsia="Yu Mincho" w:hAnsi="Arial"/>
                <w:sz w:val="18"/>
                <w:szCs w:val="18"/>
              </w:rPr>
            </w:pPr>
          </w:p>
        </w:tc>
      </w:tr>
      <w:tr w:rsidR="00EB4FF7" w:rsidRPr="007B6BD5" w14:paraId="40A97377" w14:textId="77777777" w:rsidTr="00267B10">
        <w:trPr>
          <w:jc w:val="center"/>
        </w:trPr>
        <w:tc>
          <w:tcPr>
            <w:tcW w:w="2689" w:type="dxa"/>
            <w:tcBorders>
              <w:top w:val="nil"/>
              <w:left w:val="single" w:sz="4" w:space="0" w:color="auto"/>
              <w:bottom w:val="nil"/>
              <w:right w:val="single" w:sz="4" w:space="0" w:color="auto"/>
            </w:tcBorders>
          </w:tcPr>
          <w:p w14:paraId="4749A9BD"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CA_n77A-n260R10</w:t>
            </w:r>
          </w:p>
        </w:tc>
        <w:tc>
          <w:tcPr>
            <w:tcW w:w="2282" w:type="dxa"/>
            <w:gridSpan w:val="2"/>
            <w:tcBorders>
              <w:top w:val="nil"/>
              <w:left w:val="single" w:sz="4" w:space="0" w:color="auto"/>
              <w:bottom w:val="nil"/>
              <w:right w:val="single" w:sz="4" w:space="0" w:color="auto"/>
            </w:tcBorders>
          </w:tcPr>
          <w:p w14:paraId="70018535"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05604263"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8DF7474"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nil"/>
              <w:left w:val="single" w:sz="4" w:space="0" w:color="auto"/>
              <w:bottom w:val="nil"/>
              <w:right w:val="single" w:sz="4" w:space="0" w:color="auto"/>
            </w:tcBorders>
          </w:tcPr>
          <w:p w14:paraId="0F837197"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0</w:t>
            </w:r>
          </w:p>
        </w:tc>
      </w:tr>
      <w:tr w:rsidR="00EB4FF7" w:rsidRPr="007B6BD5" w14:paraId="42393EED" w14:textId="77777777" w:rsidTr="00267B10">
        <w:trPr>
          <w:jc w:val="center"/>
        </w:trPr>
        <w:tc>
          <w:tcPr>
            <w:tcW w:w="2689" w:type="dxa"/>
            <w:tcBorders>
              <w:top w:val="nil"/>
              <w:left w:val="single" w:sz="4" w:space="0" w:color="auto"/>
              <w:bottom w:val="single" w:sz="4" w:space="0" w:color="auto"/>
              <w:right w:val="single" w:sz="4" w:space="0" w:color="auto"/>
            </w:tcBorders>
          </w:tcPr>
          <w:p w14:paraId="3FBF6C41"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DA8D327"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0B95B54" w14:textId="77777777" w:rsidR="00EB4FF7" w:rsidRPr="007B6BD5" w:rsidRDefault="00EB4FF7" w:rsidP="00EB4FF7">
            <w:pPr>
              <w:spacing w:after="0"/>
              <w:jc w:val="center"/>
              <w:rPr>
                <w:rFonts w:ascii="Arial" w:hAnsi="Arial"/>
                <w:sz w:val="18"/>
                <w:szCs w:val="18"/>
                <w:lang w:eastAsia="ja-JP"/>
              </w:rPr>
            </w:pPr>
            <w:r w:rsidRPr="007B6BD5">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1F18F64"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CA_n260R10</w:t>
            </w:r>
          </w:p>
        </w:tc>
        <w:tc>
          <w:tcPr>
            <w:tcW w:w="2835" w:type="dxa"/>
            <w:tcBorders>
              <w:top w:val="nil"/>
              <w:left w:val="single" w:sz="4" w:space="0" w:color="auto"/>
              <w:bottom w:val="single" w:sz="4" w:space="0" w:color="auto"/>
              <w:right w:val="single" w:sz="4" w:space="0" w:color="auto"/>
            </w:tcBorders>
          </w:tcPr>
          <w:p w14:paraId="4B16BC0E" w14:textId="77777777" w:rsidR="00EB4FF7" w:rsidRPr="007B6BD5" w:rsidRDefault="00EB4FF7" w:rsidP="00EB4FF7">
            <w:pPr>
              <w:spacing w:after="0"/>
              <w:jc w:val="center"/>
              <w:rPr>
                <w:rFonts w:ascii="Arial" w:eastAsia="Yu Mincho" w:hAnsi="Arial"/>
                <w:sz w:val="18"/>
                <w:szCs w:val="18"/>
              </w:rPr>
            </w:pPr>
          </w:p>
        </w:tc>
      </w:tr>
      <w:tr w:rsidR="00EB4FF7" w:rsidRPr="007B6BD5" w14:paraId="33ABBD64" w14:textId="77777777" w:rsidTr="00267B10">
        <w:trPr>
          <w:jc w:val="center"/>
        </w:trPr>
        <w:tc>
          <w:tcPr>
            <w:tcW w:w="2689" w:type="dxa"/>
            <w:tcBorders>
              <w:top w:val="single" w:sz="4" w:space="0" w:color="auto"/>
              <w:left w:val="single" w:sz="4" w:space="0" w:color="auto"/>
              <w:bottom w:val="nil"/>
              <w:right w:val="single" w:sz="4" w:space="0" w:color="auto"/>
            </w:tcBorders>
            <w:vAlign w:val="center"/>
          </w:tcPr>
          <w:p w14:paraId="292FDBC5"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lang w:eastAsia="ja-JP"/>
              </w:rPr>
              <w:t>CA_n77C-n260A</w:t>
            </w:r>
          </w:p>
        </w:tc>
        <w:tc>
          <w:tcPr>
            <w:tcW w:w="2282" w:type="dxa"/>
            <w:gridSpan w:val="2"/>
            <w:tcBorders>
              <w:top w:val="single" w:sz="4" w:space="0" w:color="auto"/>
              <w:left w:val="single" w:sz="4" w:space="0" w:color="auto"/>
              <w:bottom w:val="nil"/>
              <w:right w:val="single" w:sz="4" w:space="0" w:color="auto"/>
            </w:tcBorders>
            <w:vAlign w:val="center"/>
          </w:tcPr>
          <w:p w14:paraId="2C0EEDF5" w14:textId="77777777" w:rsidR="00EB4FF7" w:rsidRPr="007B6BD5" w:rsidRDefault="00EB4FF7" w:rsidP="00EB4FF7">
            <w:pPr>
              <w:spacing w:after="0"/>
              <w:jc w:val="center"/>
              <w:rPr>
                <w:rFonts w:ascii="Arial" w:hAnsi="Arial"/>
                <w:sz w:val="18"/>
                <w:szCs w:val="18"/>
                <w:lang w:eastAsia="ja-JP"/>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A-n260A</w:t>
            </w:r>
          </w:p>
        </w:tc>
        <w:tc>
          <w:tcPr>
            <w:tcW w:w="1408" w:type="dxa"/>
            <w:tcBorders>
              <w:top w:val="single" w:sz="4" w:space="0" w:color="auto"/>
              <w:left w:val="single" w:sz="4" w:space="0" w:color="auto"/>
              <w:bottom w:val="single" w:sz="4" w:space="0" w:color="auto"/>
              <w:right w:val="single" w:sz="4" w:space="0" w:color="auto"/>
            </w:tcBorders>
          </w:tcPr>
          <w:p w14:paraId="53CB9E3A"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5820930" w14:textId="77777777" w:rsidR="00EB4FF7" w:rsidRPr="007B6BD5" w:rsidRDefault="00EB4FF7" w:rsidP="00EB4FF7">
            <w:pPr>
              <w:spacing w:after="0"/>
              <w:jc w:val="center"/>
              <w:rPr>
                <w:rFonts w:ascii="Arial" w:hAnsi="Arial"/>
                <w:sz w:val="18"/>
                <w:lang w:eastAsia="ja-JP"/>
              </w:rPr>
            </w:pPr>
            <w:r w:rsidRPr="007B6BD5">
              <w:rPr>
                <w:rFonts w:ascii="Arial" w:hAnsi="Arial"/>
                <w:sz w:val="18"/>
                <w:lang w:eastAsia="zh-CN" w:bidi="ar"/>
              </w:rPr>
              <w:t>CA_n77C</w:t>
            </w:r>
          </w:p>
        </w:tc>
        <w:tc>
          <w:tcPr>
            <w:tcW w:w="2835" w:type="dxa"/>
            <w:tcBorders>
              <w:top w:val="nil"/>
              <w:left w:val="single" w:sz="4" w:space="0" w:color="auto"/>
              <w:bottom w:val="nil"/>
              <w:right w:val="single" w:sz="4" w:space="0" w:color="auto"/>
            </w:tcBorders>
          </w:tcPr>
          <w:p w14:paraId="28A7426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7228893C" w14:textId="77777777" w:rsidTr="00267B10">
        <w:trPr>
          <w:jc w:val="center"/>
        </w:trPr>
        <w:tc>
          <w:tcPr>
            <w:tcW w:w="2689" w:type="dxa"/>
            <w:tcBorders>
              <w:top w:val="nil"/>
              <w:left w:val="single" w:sz="4" w:space="0" w:color="auto"/>
              <w:bottom w:val="single" w:sz="4" w:space="0" w:color="auto"/>
              <w:right w:val="single" w:sz="4" w:space="0" w:color="auto"/>
            </w:tcBorders>
          </w:tcPr>
          <w:p w14:paraId="5E8D79D8" w14:textId="77777777" w:rsidR="00EB4FF7" w:rsidRPr="007B6BD5" w:rsidRDefault="00EB4FF7" w:rsidP="00EB4FF7">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74884F79" w14:textId="77777777" w:rsidR="00EB4FF7" w:rsidRPr="007B6BD5" w:rsidRDefault="00EB4FF7" w:rsidP="00EB4FF7">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2C5DC666"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4911132" w14:textId="77777777" w:rsidR="00EB4FF7" w:rsidRPr="007B6BD5" w:rsidRDefault="00EB4FF7" w:rsidP="00EB4FF7">
            <w:pPr>
              <w:spacing w:after="0"/>
              <w:jc w:val="center"/>
              <w:rPr>
                <w:rFonts w:ascii="Arial" w:hAnsi="Arial"/>
                <w:sz w:val="18"/>
                <w:lang w:eastAsia="ja-JP"/>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6C4D7258" w14:textId="77777777" w:rsidR="00EB4FF7" w:rsidRPr="007B6BD5" w:rsidRDefault="00EB4FF7" w:rsidP="00EB4FF7">
            <w:pPr>
              <w:spacing w:after="0"/>
              <w:jc w:val="center"/>
              <w:rPr>
                <w:rFonts w:ascii="Arial" w:hAnsi="Arial"/>
                <w:sz w:val="18"/>
                <w:szCs w:val="18"/>
                <w:lang w:eastAsia="zh-CN"/>
              </w:rPr>
            </w:pPr>
          </w:p>
        </w:tc>
      </w:tr>
      <w:tr w:rsidR="00EB4FF7" w:rsidRPr="007B6BD5" w14:paraId="1EA22DC9" w14:textId="77777777" w:rsidTr="00267B10">
        <w:trPr>
          <w:jc w:val="center"/>
        </w:trPr>
        <w:tc>
          <w:tcPr>
            <w:tcW w:w="2689" w:type="dxa"/>
            <w:tcBorders>
              <w:top w:val="single" w:sz="4" w:space="0" w:color="auto"/>
              <w:left w:val="single" w:sz="4" w:space="0" w:color="auto"/>
              <w:bottom w:val="nil"/>
              <w:right w:val="single" w:sz="4" w:space="0" w:color="auto"/>
            </w:tcBorders>
          </w:tcPr>
          <w:p w14:paraId="1825B8F6"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lang w:eastAsia="ja-JP"/>
              </w:rPr>
              <w:t>CA_n77C-n260</w:t>
            </w:r>
            <w:r w:rsidRPr="007B6BD5">
              <w:rPr>
                <w:rFonts w:ascii="Arial" w:hAnsi="Arial" w:cs="Arial"/>
                <w:sz w:val="18"/>
                <w:szCs w:val="18"/>
              </w:rPr>
              <w:t>G</w:t>
            </w:r>
          </w:p>
        </w:tc>
        <w:tc>
          <w:tcPr>
            <w:tcW w:w="2282" w:type="dxa"/>
            <w:gridSpan w:val="2"/>
            <w:tcBorders>
              <w:top w:val="single" w:sz="4" w:space="0" w:color="auto"/>
              <w:left w:val="single" w:sz="4" w:space="0" w:color="auto"/>
              <w:bottom w:val="nil"/>
              <w:right w:val="single" w:sz="4" w:space="0" w:color="auto"/>
            </w:tcBorders>
          </w:tcPr>
          <w:p w14:paraId="7A357A13" w14:textId="77777777" w:rsidR="00EB4FF7" w:rsidRPr="007B6BD5" w:rsidRDefault="00EB4FF7" w:rsidP="00EB4FF7">
            <w:pPr>
              <w:spacing w:after="0"/>
              <w:jc w:val="center"/>
              <w:rPr>
                <w:rFonts w:ascii="Arial" w:hAnsi="Arial"/>
                <w:sz w:val="18"/>
                <w:szCs w:val="18"/>
                <w:lang w:eastAsia="ja-JP"/>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A-n260A/G</w:t>
            </w:r>
          </w:p>
        </w:tc>
        <w:tc>
          <w:tcPr>
            <w:tcW w:w="1408" w:type="dxa"/>
            <w:tcBorders>
              <w:top w:val="single" w:sz="4" w:space="0" w:color="auto"/>
              <w:left w:val="single" w:sz="4" w:space="0" w:color="auto"/>
              <w:bottom w:val="single" w:sz="4" w:space="0" w:color="auto"/>
              <w:right w:val="single" w:sz="4" w:space="0" w:color="auto"/>
            </w:tcBorders>
            <w:vAlign w:val="center"/>
          </w:tcPr>
          <w:p w14:paraId="70991A65"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C967952"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73B91687"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6B4E7D94" w14:textId="77777777" w:rsidTr="00267B10">
        <w:trPr>
          <w:jc w:val="center"/>
        </w:trPr>
        <w:tc>
          <w:tcPr>
            <w:tcW w:w="2689" w:type="dxa"/>
            <w:tcBorders>
              <w:top w:val="nil"/>
              <w:left w:val="single" w:sz="4" w:space="0" w:color="auto"/>
              <w:bottom w:val="single" w:sz="4" w:space="0" w:color="auto"/>
              <w:right w:val="single" w:sz="4" w:space="0" w:color="auto"/>
            </w:tcBorders>
          </w:tcPr>
          <w:p w14:paraId="4EC32B7F" w14:textId="77777777" w:rsidR="00EB4FF7" w:rsidRPr="007B6BD5" w:rsidRDefault="00EB4FF7" w:rsidP="00EB4FF7">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306878CF" w14:textId="77777777" w:rsidR="00EB4FF7" w:rsidRPr="007B6BD5" w:rsidRDefault="00EB4FF7" w:rsidP="00EB4FF7">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32EF7697"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7A54D15"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0B8AEA63" w14:textId="77777777" w:rsidR="00EB4FF7" w:rsidRPr="007B6BD5" w:rsidRDefault="00EB4FF7" w:rsidP="00EB4FF7">
            <w:pPr>
              <w:spacing w:after="0"/>
              <w:jc w:val="center"/>
              <w:rPr>
                <w:rFonts w:ascii="Arial" w:hAnsi="Arial"/>
                <w:sz w:val="18"/>
                <w:szCs w:val="18"/>
                <w:lang w:eastAsia="zh-CN"/>
              </w:rPr>
            </w:pPr>
          </w:p>
        </w:tc>
      </w:tr>
      <w:tr w:rsidR="00EB4FF7" w:rsidRPr="007B6BD5" w14:paraId="0A217114" w14:textId="77777777" w:rsidTr="00267B10">
        <w:trPr>
          <w:jc w:val="center"/>
        </w:trPr>
        <w:tc>
          <w:tcPr>
            <w:tcW w:w="2689" w:type="dxa"/>
            <w:tcBorders>
              <w:top w:val="single" w:sz="4" w:space="0" w:color="auto"/>
              <w:left w:val="single" w:sz="4" w:space="0" w:color="auto"/>
              <w:bottom w:val="nil"/>
              <w:right w:val="single" w:sz="4" w:space="0" w:color="auto"/>
            </w:tcBorders>
          </w:tcPr>
          <w:p w14:paraId="3D3477A6"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lang w:eastAsia="ja-JP"/>
              </w:rPr>
              <w:t>CA_n77C-n260</w:t>
            </w:r>
            <w:r w:rsidRPr="007B6BD5">
              <w:rPr>
                <w:rFonts w:ascii="Arial" w:hAnsi="Arial" w:cs="Arial"/>
                <w:sz w:val="18"/>
                <w:szCs w:val="18"/>
              </w:rPr>
              <w:t>H</w:t>
            </w:r>
          </w:p>
        </w:tc>
        <w:tc>
          <w:tcPr>
            <w:tcW w:w="2282" w:type="dxa"/>
            <w:gridSpan w:val="2"/>
            <w:tcBorders>
              <w:top w:val="single" w:sz="4" w:space="0" w:color="auto"/>
              <w:left w:val="single" w:sz="4" w:space="0" w:color="auto"/>
              <w:bottom w:val="nil"/>
              <w:right w:val="single" w:sz="4" w:space="0" w:color="auto"/>
            </w:tcBorders>
          </w:tcPr>
          <w:p w14:paraId="20DEEFE7" w14:textId="77777777" w:rsidR="00EB4FF7" w:rsidRPr="007B6BD5" w:rsidRDefault="00EB4FF7" w:rsidP="00EB4FF7">
            <w:pPr>
              <w:spacing w:after="0"/>
              <w:jc w:val="center"/>
              <w:rPr>
                <w:rFonts w:ascii="Arial" w:hAnsi="Arial"/>
                <w:sz w:val="18"/>
                <w:szCs w:val="18"/>
                <w:lang w:eastAsia="ja-JP"/>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A-n260A/G/H</w:t>
            </w:r>
          </w:p>
        </w:tc>
        <w:tc>
          <w:tcPr>
            <w:tcW w:w="1408" w:type="dxa"/>
            <w:tcBorders>
              <w:top w:val="single" w:sz="4" w:space="0" w:color="auto"/>
              <w:left w:val="single" w:sz="4" w:space="0" w:color="auto"/>
              <w:bottom w:val="single" w:sz="4" w:space="0" w:color="auto"/>
              <w:right w:val="single" w:sz="4" w:space="0" w:color="auto"/>
            </w:tcBorders>
            <w:vAlign w:val="center"/>
          </w:tcPr>
          <w:p w14:paraId="23A6272B"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8396394"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CADFF22"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43B59F95" w14:textId="77777777" w:rsidTr="00267B10">
        <w:trPr>
          <w:jc w:val="center"/>
        </w:trPr>
        <w:tc>
          <w:tcPr>
            <w:tcW w:w="2689" w:type="dxa"/>
            <w:tcBorders>
              <w:top w:val="nil"/>
              <w:left w:val="single" w:sz="4" w:space="0" w:color="auto"/>
              <w:bottom w:val="single" w:sz="4" w:space="0" w:color="auto"/>
              <w:right w:val="single" w:sz="4" w:space="0" w:color="auto"/>
            </w:tcBorders>
          </w:tcPr>
          <w:p w14:paraId="3FFBC8CF" w14:textId="77777777" w:rsidR="00EB4FF7" w:rsidRPr="007B6BD5" w:rsidRDefault="00EB4FF7" w:rsidP="00EB4FF7">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39537E0C" w14:textId="77777777" w:rsidR="00EB4FF7" w:rsidRPr="007B6BD5" w:rsidRDefault="00EB4FF7" w:rsidP="00EB4FF7">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53176BD3"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49052D9"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6FC71676" w14:textId="77777777" w:rsidR="00EB4FF7" w:rsidRPr="007B6BD5" w:rsidRDefault="00EB4FF7" w:rsidP="00EB4FF7">
            <w:pPr>
              <w:spacing w:after="0"/>
              <w:jc w:val="center"/>
              <w:rPr>
                <w:rFonts w:ascii="Arial" w:hAnsi="Arial"/>
                <w:sz w:val="18"/>
                <w:szCs w:val="18"/>
                <w:lang w:eastAsia="zh-CN"/>
              </w:rPr>
            </w:pPr>
          </w:p>
        </w:tc>
      </w:tr>
      <w:tr w:rsidR="00EB4FF7" w:rsidRPr="007B6BD5" w14:paraId="6558B61B" w14:textId="77777777" w:rsidTr="00267B10">
        <w:trPr>
          <w:jc w:val="center"/>
        </w:trPr>
        <w:tc>
          <w:tcPr>
            <w:tcW w:w="2689" w:type="dxa"/>
            <w:tcBorders>
              <w:top w:val="single" w:sz="4" w:space="0" w:color="auto"/>
              <w:left w:val="single" w:sz="4" w:space="0" w:color="auto"/>
              <w:bottom w:val="nil"/>
              <w:right w:val="single" w:sz="4" w:space="0" w:color="auto"/>
            </w:tcBorders>
          </w:tcPr>
          <w:p w14:paraId="29B7F491"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lang w:eastAsia="ja-JP"/>
              </w:rPr>
              <w:t>CA_n77C-n260</w:t>
            </w:r>
            <w:r w:rsidRPr="007B6BD5">
              <w:rPr>
                <w:rFonts w:ascii="Arial" w:hAnsi="Arial" w:cs="Arial"/>
                <w:sz w:val="18"/>
                <w:szCs w:val="18"/>
              </w:rPr>
              <w:t>I</w:t>
            </w:r>
          </w:p>
        </w:tc>
        <w:tc>
          <w:tcPr>
            <w:tcW w:w="2282" w:type="dxa"/>
            <w:gridSpan w:val="2"/>
            <w:tcBorders>
              <w:top w:val="single" w:sz="4" w:space="0" w:color="auto"/>
              <w:left w:val="single" w:sz="4" w:space="0" w:color="auto"/>
              <w:bottom w:val="nil"/>
              <w:right w:val="single" w:sz="4" w:space="0" w:color="auto"/>
            </w:tcBorders>
          </w:tcPr>
          <w:p w14:paraId="112E2590" w14:textId="77777777" w:rsidR="00EB4FF7" w:rsidRPr="007B6BD5" w:rsidRDefault="00EB4FF7" w:rsidP="00EB4FF7">
            <w:pPr>
              <w:spacing w:after="0"/>
              <w:jc w:val="center"/>
              <w:rPr>
                <w:rFonts w:ascii="Arial" w:hAnsi="Arial"/>
                <w:sz w:val="18"/>
                <w:szCs w:val="18"/>
                <w:lang w:eastAsia="ja-JP"/>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vAlign w:val="center"/>
          </w:tcPr>
          <w:p w14:paraId="3263B258"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5BDBA2D"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A9C32E1"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74DECE6C" w14:textId="77777777" w:rsidTr="00267B10">
        <w:trPr>
          <w:jc w:val="center"/>
        </w:trPr>
        <w:tc>
          <w:tcPr>
            <w:tcW w:w="2689" w:type="dxa"/>
            <w:tcBorders>
              <w:top w:val="nil"/>
              <w:left w:val="single" w:sz="4" w:space="0" w:color="auto"/>
              <w:bottom w:val="single" w:sz="4" w:space="0" w:color="auto"/>
              <w:right w:val="single" w:sz="4" w:space="0" w:color="auto"/>
            </w:tcBorders>
          </w:tcPr>
          <w:p w14:paraId="174F17E2" w14:textId="77777777" w:rsidR="00EB4FF7" w:rsidRPr="007B6BD5" w:rsidRDefault="00EB4FF7" w:rsidP="00EB4FF7">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5053E60F" w14:textId="77777777" w:rsidR="00EB4FF7" w:rsidRPr="007B6BD5" w:rsidRDefault="00EB4FF7" w:rsidP="00EB4FF7">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3DADA6B0"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9E09497"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47B138DA" w14:textId="77777777" w:rsidR="00EB4FF7" w:rsidRPr="007B6BD5" w:rsidRDefault="00EB4FF7" w:rsidP="00EB4FF7">
            <w:pPr>
              <w:spacing w:after="0"/>
              <w:jc w:val="center"/>
              <w:rPr>
                <w:rFonts w:ascii="Arial" w:hAnsi="Arial"/>
                <w:sz w:val="18"/>
                <w:szCs w:val="18"/>
                <w:lang w:eastAsia="zh-CN"/>
              </w:rPr>
            </w:pPr>
          </w:p>
        </w:tc>
      </w:tr>
      <w:tr w:rsidR="00EB4FF7" w:rsidRPr="007B6BD5" w14:paraId="70AD675F" w14:textId="77777777" w:rsidTr="00267B10">
        <w:trPr>
          <w:jc w:val="center"/>
        </w:trPr>
        <w:tc>
          <w:tcPr>
            <w:tcW w:w="2689" w:type="dxa"/>
            <w:tcBorders>
              <w:top w:val="single" w:sz="4" w:space="0" w:color="auto"/>
              <w:left w:val="single" w:sz="4" w:space="0" w:color="auto"/>
              <w:bottom w:val="nil"/>
              <w:right w:val="single" w:sz="4" w:space="0" w:color="auto"/>
            </w:tcBorders>
          </w:tcPr>
          <w:p w14:paraId="22A1ED29"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lang w:eastAsia="ja-JP"/>
              </w:rPr>
              <w:t>CA_n77C-n260</w:t>
            </w:r>
            <w:r w:rsidRPr="007B6BD5">
              <w:rPr>
                <w:rFonts w:ascii="Arial" w:hAnsi="Arial" w:cs="Arial"/>
                <w:sz w:val="18"/>
                <w:szCs w:val="18"/>
              </w:rPr>
              <w:t>J</w:t>
            </w:r>
          </w:p>
        </w:tc>
        <w:tc>
          <w:tcPr>
            <w:tcW w:w="2282" w:type="dxa"/>
            <w:gridSpan w:val="2"/>
            <w:tcBorders>
              <w:top w:val="single" w:sz="4" w:space="0" w:color="auto"/>
              <w:left w:val="single" w:sz="4" w:space="0" w:color="auto"/>
              <w:bottom w:val="nil"/>
              <w:right w:val="single" w:sz="4" w:space="0" w:color="auto"/>
            </w:tcBorders>
          </w:tcPr>
          <w:p w14:paraId="39141556" w14:textId="77777777" w:rsidR="00EB4FF7" w:rsidRPr="007B6BD5" w:rsidRDefault="00EB4FF7" w:rsidP="00EB4FF7">
            <w:pPr>
              <w:spacing w:after="0"/>
              <w:jc w:val="center"/>
              <w:rPr>
                <w:rFonts w:ascii="Arial" w:hAnsi="Arial"/>
                <w:sz w:val="18"/>
                <w:szCs w:val="18"/>
                <w:lang w:eastAsia="ja-JP"/>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vAlign w:val="center"/>
          </w:tcPr>
          <w:p w14:paraId="52835D1B"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497BEFC"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C868BC9"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7ADF097C" w14:textId="77777777" w:rsidTr="00267B10">
        <w:trPr>
          <w:jc w:val="center"/>
        </w:trPr>
        <w:tc>
          <w:tcPr>
            <w:tcW w:w="2689" w:type="dxa"/>
            <w:tcBorders>
              <w:top w:val="nil"/>
              <w:left w:val="single" w:sz="4" w:space="0" w:color="auto"/>
              <w:bottom w:val="nil"/>
              <w:right w:val="single" w:sz="4" w:space="0" w:color="auto"/>
            </w:tcBorders>
          </w:tcPr>
          <w:p w14:paraId="4763A10C" w14:textId="77777777" w:rsidR="00EB4FF7" w:rsidRPr="007B6BD5" w:rsidRDefault="00EB4FF7" w:rsidP="00EB4FF7">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542614D0" w14:textId="77777777" w:rsidR="00EB4FF7" w:rsidRPr="007B6BD5" w:rsidRDefault="00EB4FF7" w:rsidP="00EB4FF7">
            <w:pPr>
              <w:spacing w:after="0"/>
              <w:jc w:val="center"/>
              <w:rPr>
                <w:rFonts w:ascii="Arial" w:hAnsi="Arial"/>
                <w:sz w:val="18"/>
                <w:szCs w:val="18"/>
                <w:lang w:eastAsia="ja-JP"/>
              </w:rPr>
            </w:pPr>
          </w:p>
        </w:tc>
        <w:tc>
          <w:tcPr>
            <w:tcW w:w="1408" w:type="dxa"/>
            <w:tcBorders>
              <w:top w:val="single" w:sz="4" w:space="0" w:color="auto"/>
              <w:left w:val="single" w:sz="4" w:space="0" w:color="auto"/>
              <w:bottom w:val="nil"/>
              <w:right w:val="single" w:sz="4" w:space="0" w:color="auto"/>
            </w:tcBorders>
            <w:vAlign w:val="center"/>
          </w:tcPr>
          <w:p w14:paraId="53F94607"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D006BE9"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CA_n260J</w:t>
            </w:r>
          </w:p>
        </w:tc>
        <w:tc>
          <w:tcPr>
            <w:tcW w:w="2835" w:type="dxa"/>
            <w:tcBorders>
              <w:top w:val="nil"/>
              <w:left w:val="single" w:sz="4" w:space="0" w:color="auto"/>
              <w:bottom w:val="nil"/>
              <w:right w:val="single" w:sz="4" w:space="0" w:color="auto"/>
            </w:tcBorders>
          </w:tcPr>
          <w:p w14:paraId="34389CAB" w14:textId="77777777" w:rsidR="00EB4FF7" w:rsidRPr="007B6BD5" w:rsidRDefault="00EB4FF7" w:rsidP="00EB4FF7">
            <w:pPr>
              <w:spacing w:after="0"/>
              <w:jc w:val="center"/>
              <w:rPr>
                <w:rFonts w:ascii="Arial" w:hAnsi="Arial"/>
                <w:sz w:val="18"/>
                <w:szCs w:val="18"/>
                <w:lang w:eastAsia="zh-CN"/>
              </w:rPr>
            </w:pPr>
          </w:p>
        </w:tc>
      </w:tr>
      <w:tr w:rsidR="00EB4FF7" w:rsidRPr="007B6BD5" w14:paraId="7247C4F6" w14:textId="77777777" w:rsidTr="00267B10">
        <w:trPr>
          <w:jc w:val="center"/>
        </w:trPr>
        <w:tc>
          <w:tcPr>
            <w:tcW w:w="2689" w:type="dxa"/>
            <w:tcBorders>
              <w:top w:val="single" w:sz="4" w:space="0" w:color="auto"/>
              <w:left w:val="single" w:sz="4" w:space="0" w:color="auto"/>
              <w:bottom w:val="nil"/>
              <w:right w:val="single" w:sz="4" w:space="0" w:color="auto"/>
            </w:tcBorders>
          </w:tcPr>
          <w:p w14:paraId="597BD12F"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lang w:eastAsia="ja-JP"/>
              </w:rPr>
              <w:t>CA_n77C-n260</w:t>
            </w:r>
            <w:r w:rsidRPr="007B6BD5">
              <w:rPr>
                <w:rFonts w:ascii="Arial" w:hAnsi="Arial" w:cs="Arial"/>
                <w:sz w:val="18"/>
                <w:szCs w:val="18"/>
              </w:rPr>
              <w:t>K</w:t>
            </w:r>
          </w:p>
        </w:tc>
        <w:tc>
          <w:tcPr>
            <w:tcW w:w="2282" w:type="dxa"/>
            <w:gridSpan w:val="2"/>
            <w:tcBorders>
              <w:top w:val="single" w:sz="4" w:space="0" w:color="auto"/>
              <w:left w:val="single" w:sz="4" w:space="0" w:color="auto"/>
              <w:bottom w:val="nil"/>
              <w:right w:val="single" w:sz="4" w:space="0" w:color="auto"/>
            </w:tcBorders>
          </w:tcPr>
          <w:p w14:paraId="7E14CAB7" w14:textId="77777777" w:rsidR="00EB4FF7" w:rsidRPr="007B6BD5" w:rsidRDefault="00EB4FF7" w:rsidP="00EB4FF7">
            <w:pPr>
              <w:spacing w:after="0"/>
              <w:jc w:val="center"/>
              <w:rPr>
                <w:rFonts w:ascii="Arial" w:hAnsi="Arial"/>
                <w:sz w:val="18"/>
                <w:szCs w:val="18"/>
                <w:lang w:eastAsia="ja-JP"/>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vAlign w:val="center"/>
          </w:tcPr>
          <w:p w14:paraId="7EB1DC17"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8556A40"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FD9D18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0E8A50FC" w14:textId="77777777" w:rsidTr="00267B10">
        <w:trPr>
          <w:jc w:val="center"/>
        </w:trPr>
        <w:tc>
          <w:tcPr>
            <w:tcW w:w="2689" w:type="dxa"/>
            <w:tcBorders>
              <w:top w:val="nil"/>
              <w:left w:val="single" w:sz="4" w:space="0" w:color="auto"/>
              <w:bottom w:val="nil"/>
              <w:right w:val="single" w:sz="4" w:space="0" w:color="auto"/>
            </w:tcBorders>
          </w:tcPr>
          <w:p w14:paraId="465C15EA" w14:textId="77777777" w:rsidR="00EB4FF7" w:rsidRPr="007B6BD5" w:rsidRDefault="00EB4FF7" w:rsidP="00EB4FF7">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55C19849" w14:textId="77777777" w:rsidR="00EB4FF7" w:rsidRPr="007B6BD5" w:rsidRDefault="00EB4FF7" w:rsidP="00EB4FF7">
            <w:pPr>
              <w:spacing w:after="0"/>
              <w:jc w:val="center"/>
              <w:rPr>
                <w:rFonts w:ascii="Arial" w:hAnsi="Arial"/>
                <w:sz w:val="18"/>
                <w:szCs w:val="18"/>
                <w:lang w:eastAsia="ja-JP"/>
              </w:rPr>
            </w:pPr>
          </w:p>
        </w:tc>
        <w:tc>
          <w:tcPr>
            <w:tcW w:w="1408" w:type="dxa"/>
            <w:tcBorders>
              <w:top w:val="single" w:sz="4" w:space="0" w:color="auto"/>
              <w:left w:val="single" w:sz="4" w:space="0" w:color="auto"/>
              <w:bottom w:val="nil"/>
              <w:right w:val="single" w:sz="4" w:space="0" w:color="auto"/>
            </w:tcBorders>
            <w:vAlign w:val="center"/>
          </w:tcPr>
          <w:p w14:paraId="7EFC0008"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49A391B"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CA_n260K</w:t>
            </w:r>
          </w:p>
        </w:tc>
        <w:tc>
          <w:tcPr>
            <w:tcW w:w="2835" w:type="dxa"/>
            <w:tcBorders>
              <w:top w:val="nil"/>
              <w:left w:val="single" w:sz="4" w:space="0" w:color="auto"/>
              <w:bottom w:val="nil"/>
              <w:right w:val="single" w:sz="4" w:space="0" w:color="auto"/>
            </w:tcBorders>
          </w:tcPr>
          <w:p w14:paraId="4B8D8092" w14:textId="77777777" w:rsidR="00EB4FF7" w:rsidRPr="007B6BD5" w:rsidRDefault="00EB4FF7" w:rsidP="00EB4FF7">
            <w:pPr>
              <w:spacing w:after="0"/>
              <w:jc w:val="center"/>
              <w:rPr>
                <w:rFonts w:ascii="Arial" w:hAnsi="Arial"/>
                <w:sz w:val="18"/>
                <w:szCs w:val="18"/>
                <w:lang w:eastAsia="zh-CN"/>
              </w:rPr>
            </w:pPr>
          </w:p>
        </w:tc>
      </w:tr>
      <w:tr w:rsidR="00EB4FF7" w:rsidRPr="007B6BD5" w14:paraId="1EFDC587" w14:textId="77777777" w:rsidTr="00267B10">
        <w:trPr>
          <w:jc w:val="center"/>
        </w:trPr>
        <w:tc>
          <w:tcPr>
            <w:tcW w:w="2689" w:type="dxa"/>
            <w:tcBorders>
              <w:top w:val="single" w:sz="4" w:space="0" w:color="auto"/>
              <w:left w:val="single" w:sz="4" w:space="0" w:color="auto"/>
              <w:bottom w:val="nil"/>
              <w:right w:val="single" w:sz="4" w:space="0" w:color="auto"/>
            </w:tcBorders>
          </w:tcPr>
          <w:p w14:paraId="6B519542"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lang w:eastAsia="ja-JP"/>
              </w:rPr>
              <w:t>CA_n77C-n260</w:t>
            </w:r>
            <w:r w:rsidRPr="007B6BD5">
              <w:rPr>
                <w:rFonts w:ascii="Arial" w:hAnsi="Arial" w:cs="Arial"/>
                <w:sz w:val="18"/>
                <w:szCs w:val="18"/>
              </w:rPr>
              <w:t>L</w:t>
            </w:r>
          </w:p>
        </w:tc>
        <w:tc>
          <w:tcPr>
            <w:tcW w:w="2282" w:type="dxa"/>
            <w:gridSpan w:val="2"/>
            <w:tcBorders>
              <w:top w:val="single" w:sz="4" w:space="0" w:color="auto"/>
              <w:left w:val="single" w:sz="4" w:space="0" w:color="auto"/>
              <w:bottom w:val="nil"/>
              <w:right w:val="single" w:sz="4" w:space="0" w:color="auto"/>
            </w:tcBorders>
          </w:tcPr>
          <w:p w14:paraId="33D7EA48" w14:textId="77777777" w:rsidR="00EB4FF7" w:rsidRPr="007B6BD5" w:rsidRDefault="00EB4FF7" w:rsidP="00EB4FF7">
            <w:pPr>
              <w:spacing w:after="0"/>
              <w:jc w:val="center"/>
              <w:rPr>
                <w:rFonts w:ascii="Arial" w:hAnsi="Arial"/>
                <w:sz w:val="18"/>
                <w:szCs w:val="18"/>
                <w:lang w:eastAsia="ja-JP"/>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tcPr>
          <w:p w14:paraId="7D4395CF"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4D7153F"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A56CCDA"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3F959D58" w14:textId="77777777" w:rsidTr="00267B10">
        <w:trPr>
          <w:jc w:val="center"/>
        </w:trPr>
        <w:tc>
          <w:tcPr>
            <w:tcW w:w="2689" w:type="dxa"/>
            <w:tcBorders>
              <w:top w:val="nil"/>
              <w:left w:val="single" w:sz="4" w:space="0" w:color="auto"/>
              <w:bottom w:val="single" w:sz="4" w:space="0" w:color="auto"/>
              <w:right w:val="single" w:sz="4" w:space="0" w:color="auto"/>
            </w:tcBorders>
          </w:tcPr>
          <w:p w14:paraId="088F88F7" w14:textId="77777777" w:rsidR="00EB4FF7" w:rsidRPr="007B6BD5" w:rsidRDefault="00EB4FF7" w:rsidP="00EB4FF7">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058612B2" w14:textId="77777777" w:rsidR="00EB4FF7" w:rsidRPr="007B6BD5" w:rsidRDefault="00EB4FF7" w:rsidP="00EB4FF7">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0387FB87"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2C91AC0"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4813EDC6" w14:textId="77777777" w:rsidR="00EB4FF7" w:rsidRPr="007B6BD5" w:rsidRDefault="00EB4FF7" w:rsidP="00EB4FF7">
            <w:pPr>
              <w:spacing w:after="0"/>
              <w:jc w:val="center"/>
              <w:rPr>
                <w:rFonts w:ascii="Arial" w:hAnsi="Arial"/>
                <w:sz w:val="18"/>
                <w:szCs w:val="18"/>
                <w:lang w:eastAsia="zh-CN"/>
              </w:rPr>
            </w:pPr>
          </w:p>
        </w:tc>
      </w:tr>
      <w:tr w:rsidR="00EB4FF7" w:rsidRPr="007B6BD5" w14:paraId="483E56A0" w14:textId="77777777" w:rsidTr="00267B10">
        <w:trPr>
          <w:jc w:val="center"/>
        </w:trPr>
        <w:tc>
          <w:tcPr>
            <w:tcW w:w="2689" w:type="dxa"/>
            <w:tcBorders>
              <w:top w:val="single" w:sz="4" w:space="0" w:color="auto"/>
              <w:left w:val="single" w:sz="4" w:space="0" w:color="auto"/>
              <w:bottom w:val="nil"/>
              <w:right w:val="single" w:sz="4" w:space="0" w:color="auto"/>
            </w:tcBorders>
          </w:tcPr>
          <w:p w14:paraId="69C21FB1" w14:textId="77777777" w:rsidR="00EB4FF7" w:rsidRPr="007B6BD5" w:rsidRDefault="00EB4FF7" w:rsidP="00EB4FF7">
            <w:pPr>
              <w:spacing w:after="0"/>
              <w:jc w:val="center"/>
              <w:rPr>
                <w:rFonts w:ascii="Arial" w:hAnsi="Arial" w:cs="Arial"/>
                <w:sz w:val="18"/>
                <w:szCs w:val="18"/>
                <w:lang w:eastAsia="ja-JP"/>
              </w:rPr>
            </w:pPr>
            <w:r w:rsidRPr="007B6BD5">
              <w:rPr>
                <w:rFonts w:ascii="Arial" w:hAnsi="Arial" w:cs="Arial"/>
                <w:sz w:val="18"/>
                <w:szCs w:val="18"/>
                <w:lang w:eastAsia="ja-JP"/>
              </w:rPr>
              <w:t>CA_n77C-n260</w:t>
            </w:r>
            <w:r w:rsidRPr="007B6BD5">
              <w:rPr>
                <w:rFonts w:ascii="Arial" w:hAnsi="Arial" w:cs="Arial"/>
                <w:sz w:val="18"/>
                <w:szCs w:val="18"/>
              </w:rPr>
              <w:t>M</w:t>
            </w:r>
          </w:p>
        </w:tc>
        <w:tc>
          <w:tcPr>
            <w:tcW w:w="2282" w:type="dxa"/>
            <w:gridSpan w:val="2"/>
            <w:tcBorders>
              <w:top w:val="single" w:sz="4" w:space="0" w:color="auto"/>
              <w:left w:val="single" w:sz="4" w:space="0" w:color="auto"/>
              <w:bottom w:val="nil"/>
              <w:right w:val="single" w:sz="4" w:space="0" w:color="auto"/>
            </w:tcBorders>
          </w:tcPr>
          <w:p w14:paraId="5746CAA0" w14:textId="77777777" w:rsidR="00EB4FF7" w:rsidRPr="007B6BD5" w:rsidRDefault="00EB4FF7" w:rsidP="00EB4FF7">
            <w:pPr>
              <w:spacing w:after="0"/>
              <w:jc w:val="center"/>
              <w:rPr>
                <w:rFonts w:ascii="Arial" w:hAnsi="Arial"/>
                <w:sz w:val="18"/>
                <w:szCs w:val="18"/>
                <w:lang w:eastAsia="ja-JP"/>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tcPr>
          <w:p w14:paraId="51D84998"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18C3484"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AC7A62A"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7CA05AFD" w14:textId="77777777" w:rsidTr="00267B10">
        <w:trPr>
          <w:jc w:val="center"/>
        </w:trPr>
        <w:tc>
          <w:tcPr>
            <w:tcW w:w="2689" w:type="dxa"/>
            <w:tcBorders>
              <w:top w:val="nil"/>
              <w:left w:val="single" w:sz="4" w:space="0" w:color="auto"/>
              <w:bottom w:val="nil"/>
              <w:right w:val="single" w:sz="4" w:space="0" w:color="auto"/>
            </w:tcBorders>
          </w:tcPr>
          <w:p w14:paraId="1A8E08E6" w14:textId="77777777" w:rsidR="00EB4FF7" w:rsidRPr="007B6BD5" w:rsidRDefault="00EB4FF7" w:rsidP="00EB4FF7">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55F8320D" w14:textId="77777777" w:rsidR="00EB4FF7" w:rsidRPr="007B6BD5" w:rsidRDefault="00EB4FF7" w:rsidP="00EB4FF7">
            <w:pPr>
              <w:spacing w:after="0"/>
              <w:jc w:val="center"/>
              <w:rPr>
                <w:rFonts w:ascii="Arial" w:hAnsi="Arial"/>
                <w:sz w:val="18"/>
                <w:szCs w:val="18"/>
                <w:lang w:eastAsia="ja-JP"/>
              </w:rPr>
            </w:pPr>
          </w:p>
        </w:tc>
        <w:tc>
          <w:tcPr>
            <w:tcW w:w="1408" w:type="dxa"/>
            <w:tcBorders>
              <w:top w:val="single" w:sz="4" w:space="0" w:color="auto"/>
              <w:left w:val="single" w:sz="4" w:space="0" w:color="auto"/>
              <w:bottom w:val="nil"/>
              <w:right w:val="single" w:sz="4" w:space="0" w:color="auto"/>
            </w:tcBorders>
          </w:tcPr>
          <w:p w14:paraId="2DA4F60A" w14:textId="77777777" w:rsidR="00EB4FF7" w:rsidRPr="007B6BD5" w:rsidRDefault="00EB4FF7" w:rsidP="00EB4FF7">
            <w:pPr>
              <w:spacing w:after="0"/>
              <w:jc w:val="center"/>
              <w:rPr>
                <w:rFonts w:ascii="Arial" w:hAnsi="Arial"/>
                <w:sz w:val="18"/>
                <w:szCs w:val="18"/>
                <w:lang w:eastAsia="ja-JP"/>
              </w:rPr>
            </w:pPr>
            <w:r w:rsidRPr="007B6BD5">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C7FA4E4"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CA_n260M</w:t>
            </w:r>
          </w:p>
        </w:tc>
        <w:tc>
          <w:tcPr>
            <w:tcW w:w="2835" w:type="dxa"/>
            <w:tcBorders>
              <w:top w:val="nil"/>
              <w:left w:val="single" w:sz="4" w:space="0" w:color="auto"/>
              <w:bottom w:val="nil"/>
              <w:right w:val="single" w:sz="4" w:space="0" w:color="auto"/>
            </w:tcBorders>
          </w:tcPr>
          <w:p w14:paraId="37E58EB4" w14:textId="77777777" w:rsidR="00EB4FF7" w:rsidRPr="007B6BD5" w:rsidRDefault="00EB4FF7" w:rsidP="00EB4FF7">
            <w:pPr>
              <w:spacing w:after="0"/>
              <w:jc w:val="center"/>
              <w:rPr>
                <w:rFonts w:ascii="Arial" w:hAnsi="Arial"/>
                <w:sz w:val="18"/>
                <w:szCs w:val="18"/>
                <w:lang w:eastAsia="zh-CN"/>
              </w:rPr>
            </w:pPr>
          </w:p>
        </w:tc>
      </w:tr>
      <w:tr w:rsidR="00EB4FF7" w:rsidRPr="007B6BD5" w14:paraId="75084D42" w14:textId="77777777" w:rsidTr="00267B10">
        <w:trPr>
          <w:jc w:val="center"/>
        </w:trPr>
        <w:tc>
          <w:tcPr>
            <w:tcW w:w="2689" w:type="dxa"/>
            <w:tcBorders>
              <w:top w:val="single" w:sz="4" w:space="0" w:color="auto"/>
              <w:left w:val="single" w:sz="4" w:space="0" w:color="auto"/>
              <w:bottom w:val="nil"/>
              <w:right w:val="single" w:sz="4" w:space="0" w:color="auto"/>
            </w:tcBorders>
          </w:tcPr>
          <w:p w14:paraId="2ECFA6AE"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rPr>
              <w:t>CA_n77(2A)-n260A</w:t>
            </w:r>
          </w:p>
        </w:tc>
        <w:tc>
          <w:tcPr>
            <w:tcW w:w="2282" w:type="dxa"/>
            <w:gridSpan w:val="2"/>
            <w:tcBorders>
              <w:top w:val="single" w:sz="4" w:space="0" w:color="auto"/>
              <w:left w:val="single" w:sz="4" w:space="0" w:color="auto"/>
              <w:bottom w:val="nil"/>
              <w:right w:val="single" w:sz="4" w:space="0" w:color="auto"/>
            </w:tcBorders>
          </w:tcPr>
          <w:p w14:paraId="6F3A23F8"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CA_n77(2A)</w:t>
            </w:r>
          </w:p>
          <w:p w14:paraId="2482DB3B"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rPr>
              <w:t>CA_n77A-n260A</w:t>
            </w:r>
          </w:p>
        </w:tc>
        <w:tc>
          <w:tcPr>
            <w:tcW w:w="1408" w:type="dxa"/>
            <w:tcBorders>
              <w:top w:val="single" w:sz="4" w:space="0" w:color="auto"/>
              <w:left w:val="single" w:sz="4" w:space="0" w:color="auto"/>
              <w:bottom w:val="single" w:sz="4" w:space="0" w:color="auto"/>
              <w:right w:val="single" w:sz="4" w:space="0" w:color="auto"/>
            </w:tcBorders>
          </w:tcPr>
          <w:p w14:paraId="4B211CE8"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05ECC25"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5FCA7571"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B4FF7" w:rsidRPr="007B6BD5" w14:paraId="12661DD5" w14:textId="77777777" w:rsidTr="00267B10">
        <w:trPr>
          <w:jc w:val="center"/>
        </w:trPr>
        <w:tc>
          <w:tcPr>
            <w:tcW w:w="2689" w:type="dxa"/>
            <w:tcBorders>
              <w:top w:val="nil"/>
              <w:left w:val="single" w:sz="4" w:space="0" w:color="auto"/>
              <w:bottom w:val="single" w:sz="4" w:space="0" w:color="auto"/>
              <w:right w:val="single" w:sz="4" w:space="0" w:color="auto"/>
            </w:tcBorders>
          </w:tcPr>
          <w:p w14:paraId="5A88DBAE"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4F60820B"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469C60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8DFA356"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2689E014" w14:textId="77777777" w:rsidR="00EB4FF7" w:rsidRPr="007B6BD5" w:rsidRDefault="00EB4FF7" w:rsidP="00EB4FF7">
            <w:pPr>
              <w:spacing w:after="0"/>
              <w:jc w:val="center"/>
              <w:rPr>
                <w:rFonts w:ascii="Arial" w:hAnsi="Arial"/>
                <w:sz w:val="18"/>
                <w:szCs w:val="18"/>
                <w:lang w:eastAsia="zh-CN"/>
              </w:rPr>
            </w:pPr>
          </w:p>
        </w:tc>
      </w:tr>
      <w:tr w:rsidR="00EB4FF7" w:rsidRPr="007B6BD5" w14:paraId="14C928FC" w14:textId="77777777" w:rsidTr="00267B10">
        <w:trPr>
          <w:jc w:val="center"/>
        </w:trPr>
        <w:tc>
          <w:tcPr>
            <w:tcW w:w="2689" w:type="dxa"/>
            <w:tcBorders>
              <w:top w:val="single" w:sz="4" w:space="0" w:color="auto"/>
              <w:left w:val="single" w:sz="4" w:space="0" w:color="auto"/>
              <w:bottom w:val="nil"/>
              <w:right w:val="single" w:sz="4" w:space="0" w:color="auto"/>
            </w:tcBorders>
          </w:tcPr>
          <w:p w14:paraId="7293418D"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rPr>
              <w:t>CA_n77(2A)-n260G</w:t>
            </w:r>
          </w:p>
        </w:tc>
        <w:tc>
          <w:tcPr>
            <w:tcW w:w="2282" w:type="dxa"/>
            <w:gridSpan w:val="2"/>
            <w:tcBorders>
              <w:top w:val="single" w:sz="4" w:space="0" w:color="auto"/>
              <w:left w:val="single" w:sz="4" w:space="0" w:color="auto"/>
              <w:bottom w:val="nil"/>
              <w:right w:val="single" w:sz="4" w:space="0" w:color="auto"/>
            </w:tcBorders>
          </w:tcPr>
          <w:p w14:paraId="1646C1E0"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CA_n77(2A)</w:t>
            </w:r>
          </w:p>
          <w:p w14:paraId="33886766"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rPr>
              <w:t>CA_n77A-n260A/G</w:t>
            </w:r>
          </w:p>
        </w:tc>
        <w:tc>
          <w:tcPr>
            <w:tcW w:w="1408" w:type="dxa"/>
            <w:tcBorders>
              <w:top w:val="single" w:sz="4" w:space="0" w:color="auto"/>
              <w:left w:val="single" w:sz="4" w:space="0" w:color="auto"/>
              <w:bottom w:val="single" w:sz="4" w:space="0" w:color="auto"/>
              <w:right w:val="single" w:sz="4" w:space="0" w:color="auto"/>
            </w:tcBorders>
          </w:tcPr>
          <w:p w14:paraId="12F3704D"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027EEF3"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3706A3DD"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B4FF7" w:rsidRPr="007B6BD5" w14:paraId="38BD15B5" w14:textId="77777777" w:rsidTr="00267B10">
        <w:trPr>
          <w:jc w:val="center"/>
        </w:trPr>
        <w:tc>
          <w:tcPr>
            <w:tcW w:w="2689" w:type="dxa"/>
            <w:tcBorders>
              <w:top w:val="nil"/>
              <w:left w:val="single" w:sz="4" w:space="0" w:color="auto"/>
              <w:bottom w:val="single" w:sz="4" w:space="0" w:color="auto"/>
              <w:right w:val="single" w:sz="4" w:space="0" w:color="auto"/>
            </w:tcBorders>
          </w:tcPr>
          <w:p w14:paraId="0435FAE8"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5E741F7"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3DA7699"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F04AB90"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5136A74D" w14:textId="77777777" w:rsidR="00EB4FF7" w:rsidRPr="007B6BD5" w:rsidRDefault="00EB4FF7" w:rsidP="00EB4FF7">
            <w:pPr>
              <w:spacing w:after="0"/>
              <w:jc w:val="center"/>
              <w:rPr>
                <w:rFonts w:ascii="Arial" w:hAnsi="Arial"/>
                <w:sz w:val="18"/>
                <w:szCs w:val="18"/>
                <w:lang w:eastAsia="zh-CN"/>
              </w:rPr>
            </w:pPr>
          </w:p>
        </w:tc>
      </w:tr>
      <w:tr w:rsidR="00EB4FF7" w:rsidRPr="007B6BD5" w14:paraId="0AA6B966" w14:textId="77777777" w:rsidTr="00267B10">
        <w:trPr>
          <w:jc w:val="center"/>
        </w:trPr>
        <w:tc>
          <w:tcPr>
            <w:tcW w:w="2689" w:type="dxa"/>
            <w:tcBorders>
              <w:top w:val="single" w:sz="4" w:space="0" w:color="auto"/>
              <w:left w:val="single" w:sz="4" w:space="0" w:color="auto"/>
              <w:bottom w:val="nil"/>
              <w:right w:val="single" w:sz="4" w:space="0" w:color="auto"/>
            </w:tcBorders>
          </w:tcPr>
          <w:p w14:paraId="48F68756"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rPr>
              <w:t>CA_n77(2A)-n260H</w:t>
            </w:r>
          </w:p>
        </w:tc>
        <w:tc>
          <w:tcPr>
            <w:tcW w:w="2282" w:type="dxa"/>
            <w:gridSpan w:val="2"/>
            <w:tcBorders>
              <w:top w:val="single" w:sz="4" w:space="0" w:color="auto"/>
              <w:left w:val="single" w:sz="4" w:space="0" w:color="auto"/>
              <w:bottom w:val="nil"/>
              <w:right w:val="single" w:sz="4" w:space="0" w:color="auto"/>
            </w:tcBorders>
          </w:tcPr>
          <w:p w14:paraId="34B2CC21"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CA_n77(2A)</w:t>
            </w:r>
          </w:p>
          <w:p w14:paraId="4A4DD851"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rPr>
              <w:t>CA_n77A-n260A/G/H</w:t>
            </w:r>
          </w:p>
        </w:tc>
        <w:tc>
          <w:tcPr>
            <w:tcW w:w="1408" w:type="dxa"/>
            <w:tcBorders>
              <w:top w:val="single" w:sz="4" w:space="0" w:color="auto"/>
              <w:left w:val="single" w:sz="4" w:space="0" w:color="auto"/>
              <w:bottom w:val="single" w:sz="4" w:space="0" w:color="auto"/>
              <w:right w:val="single" w:sz="4" w:space="0" w:color="auto"/>
            </w:tcBorders>
          </w:tcPr>
          <w:p w14:paraId="27707C76"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16376F6"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7FD788C4"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B4FF7" w:rsidRPr="007B6BD5" w14:paraId="4900A498" w14:textId="77777777" w:rsidTr="00267B10">
        <w:trPr>
          <w:jc w:val="center"/>
        </w:trPr>
        <w:tc>
          <w:tcPr>
            <w:tcW w:w="2689" w:type="dxa"/>
            <w:tcBorders>
              <w:top w:val="nil"/>
              <w:left w:val="single" w:sz="4" w:space="0" w:color="auto"/>
              <w:bottom w:val="single" w:sz="4" w:space="0" w:color="auto"/>
              <w:right w:val="single" w:sz="4" w:space="0" w:color="auto"/>
            </w:tcBorders>
          </w:tcPr>
          <w:p w14:paraId="39232AA3"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5278BFB"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931CAB7"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63AA099"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423010C8" w14:textId="77777777" w:rsidR="00EB4FF7" w:rsidRPr="007B6BD5" w:rsidRDefault="00EB4FF7" w:rsidP="00EB4FF7">
            <w:pPr>
              <w:spacing w:after="0"/>
              <w:jc w:val="center"/>
              <w:rPr>
                <w:rFonts w:ascii="Arial" w:hAnsi="Arial"/>
                <w:sz w:val="18"/>
                <w:szCs w:val="18"/>
                <w:lang w:eastAsia="zh-CN"/>
              </w:rPr>
            </w:pPr>
          </w:p>
        </w:tc>
      </w:tr>
      <w:tr w:rsidR="00EB4FF7" w:rsidRPr="007B6BD5" w14:paraId="5712D8D1" w14:textId="77777777" w:rsidTr="00267B10">
        <w:trPr>
          <w:jc w:val="center"/>
        </w:trPr>
        <w:tc>
          <w:tcPr>
            <w:tcW w:w="2689" w:type="dxa"/>
            <w:tcBorders>
              <w:top w:val="single" w:sz="4" w:space="0" w:color="auto"/>
              <w:left w:val="single" w:sz="4" w:space="0" w:color="auto"/>
              <w:bottom w:val="nil"/>
              <w:right w:val="single" w:sz="4" w:space="0" w:color="auto"/>
            </w:tcBorders>
          </w:tcPr>
          <w:p w14:paraId="38B73030" w14:textId="77777777" w:rsidR="00EB4FF7" w:rsidRPr="007B6BD5" w:rsidRDefault="00EB4FF7" w:rsidP="00EB4FF7">
            <w:pPr>
              <w:keepNext/>
              <w:spacing w:after="0"/>
              <w:jc w:val="center"/>
              <w:rPr>
                <w:rFonts w:ascii="Arial" w:hAnsi="Arial" w:cs="Arial"/>
                <w:sz w:val="18"/>
                <w:szCs w:val="18"/>
              </w:rPr>
            </w:pPr>
            <w:r w:rsidRPr="007B6BD5">
              <w:rPr>
                <w:rFonts w:ascii="Arial" w:hAnsi="Arial"/>
                <w:sz w:val="18"/>
                <w:szCs w:val="18"/>
              </w:rPr>
              <w:t>CA_n77(2A)-n260I</w:t>
            </w:r>
          </w:p>
        </w:tc>
        <w:tc>
          <w:tcPr>
            <w:tcW w:w="2282" w:type="dxa"/>
            <w:gridSpan w:val="2"/>
            <w:tcBorders>
              <w:top w:val="single" w:sz="4" w:space="0" w:color="auto"/>
              <w:left w:val="single" w:sz="4" w:space="0" w:color="auto"/>
              <w:bottom w:val="nil"/>
              <w:right w:val="single" w:sz="4" w:space="0" w:color="auto"/>
            </w:tcBorders>
          </w:tcPr>
          <w:p w14:paraId="66C07A86" w14:textId="77777777" w:rsidR="00EB4FF7" w:rsidRPr="007B6BD5" w:rsidRDefault="00EB4FF7" w:rsidP="00EB4FF7">
            <w:pPr>
              <w:keepNext/>
              <w:spacing w:after="0"/>
              <w:jc w:val="center"/>
              <w:rPr>
                <w:rFonts w:ascii="Arial" w:hAnsi="Arial"/>
                <w:sz w:val="18"/>
                <w:szCs w:val="18"/>
              </w:rPr>
            </w:pPr>
            <w:r w:rsidRPr="007B6BD5">
              <w:rPr>
                <w:rFonts w:ascii="Arial" w:hAnsi="Arial"/>
                <w:sz w:val="18"/>
                <w:szCs w:val="18"/>
              </w:rPr>
              <w:t>CA_n77(2A)</w:t>
            </w:r>
          </w:p>
          <w:p w14:paraId="012965C3" w14:textId="77777777" w:rsidR="00EB4FF7" w:rsidRPr="007B6BD5" w:rsidRDefault="00EB4FF7" w:rsidP="00EB4FF7">
            <w:pPr>
              <w:keepNext/>
              <w:spacing w:after="0"/>
              <w:jc w:val="center"/>
              <w:rPr>
                <w:rFonts w:ascii="Arial" w:hAnsi="Arial" w:cs="Arial"/>
                <w:sz w:val="18"/>
                <w:szCs w:val="18"/>
              </w:rPr>
            </w:pPr>
            <w:r w:rsidRPr="007B6BD5">
              <w:rPr>
                <w:rFonts w:ascii="Arial" w:hAnsi="Arial"/>
                <w:sz w:val="18"/>
                <w:szCs w:val="18"/>
              </w:rPr>
              <w:t>CA_n77A-n260A</w:t>
            </w:r>
            <w:r w:rsidRPr="007B6BD5">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2C319FB7" w14:textId="77777777" w:rsidR="00EB4FF7" w:rsidRPr="007B6BD5" w:rsidRDefault="00EB4FF7" w:rsidP="00EB4FF7">
            <w:pPr>
              <w:keepNext/>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6C8F9F7" w14:textId="77777777" w:rsidR="00EB4FF7" w:rsidRPr="007B6BD5" w:rsidRDefault="00EB4FF7" w:rsidP="00EB4FF7">
            <w:pPr>
              <w:keepNext/>
              <w:spacing w:after="0"/>
              <w:jc w:val="center"/>
              <w:rPr>
                <w:rFonts w:ascii="Arial" w:hAnsi="Arial"/>
                <w:sz w:val="18"/>
                <w:lang w:eastAsia="zh-CN"/>
              </w:rPr>
            </w:pPr>
            <w:r w:rsidRPr="007B6BD5">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672A2679" w14:textId="77777777" w:rsidR="00EB4FF7" w:rsidRPr="007B6BD5" w:rsidRDefault="00EB4FF7" w:rsidP="00EB4FF7">
            <w:pPr>
              <w:keepNext/>
              <w:spacing w:after="0"/>
              <w:jc w:val="center"/>
              <w:rPr>
                <w:rFonts w:ascii="Arial" w:hAnsi="Arial"/>
                <w:sz w:val="18"/>
                <w:szCs w:val="18"/>
                <w:lang w:eastAsia="zh-CN"/>
              </w:rPr>
            </w:pPr>
            <w:r w:rsidRPr="007B6BD5">
              <w:rPr>
                <w:rFonts w:ascii="Arial" w:hAnsi="Arial" w:hint="eastAsia"/>
                <w:sz w:val="18"/>
                <w:szCs w:val="18"/>
                <w:lang w:eastAsia="zh-CN"/>
              </w:rPr>
              <w:t>0</w:t>
            </w:r>
          </w:p>
        </w:tc>
      </w:tr>
      <w:tr w:rsidR="00EB4FF7" w:rsidRPr="007B6BD5" w14:paraId="75B4AE9C" w14:textId="77777777" w:rsidTr="00267B10">
        <w:trPr>
          <w:jc w:val="center"/>
        </w:trPr>
        <w:tc>
          <w:tcPr>
            <w:tcW w:w="2689" w:type="dxa"/>
            <w:tcBorders>
              <w:top w:val="nil"/>
              <w:left w:val="single" w:sz="4" w:space="0" w:color="auto"/>
              <w:bottom w:val="single" w:sz="4" w:space="0" w:color="auto"/>
              <w:right w:val="single" w:sz="4" w:space="0" w:color="auto"/>
            </w:tcBorders>
          </w:tcPr>
          <w:p w14:paraId="0914BED1"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BE9192F"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878284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4AEA7C6"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6B6751A9" w14:textId="77777777" w:rsidR="00EB4FF7" w:rsidRPr="007B6BD5" w:rsidRDefault="00EB4FF7" w:rsidP="00EB4FF7">
            <w:pPr>
              <w:spacing w:after="0"/>
              <w:jc w:val="center"/>
              <w:rPr>
                <w:rFonts w:ascii="Arial" w:hAnsi="Arial"/>
                <w:sz w:val="18"/>
                <w:szCs w:val="18"/>
                <w:lang w:eastAsia="zh-CN"/>
              </w:rPr>
            </w:pPr>
          </w:p>
        </w:tc>
      </w:tr>
      <w:tr w:rsidR="00EB4FF7" w:rsidRPr="007B6BD5" w14:paraId="7D1C4113" w14:textId="77777777" w:rsidTr="00267B10">
        <w:trPr>
          <w:jc w:val="center"/>
        </w:trPr>
        <w:tc>
          <w:tcPr>
            <w:tcW w:w="2689" w:type="dxa"/>
            <w:tcBorders>
              <w:top w:val="single" w:sz="4" w:space="0" w:color="auto"/>
              <w:left w:val="single" w:sz="4" w:space="0" w:color="auto"/>
              <w:bottom w:val="nil"/>
              <w:right w:val="single" w:sz="4" w:space="0" w:color="auto"/>
            </w:tcBorders>
          </w:tcPr>
          <w:p w14:paraId="2F9B9E5E"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rPr>
              <w:t>CA_n77(2A)-n260J</w:t>
            </w:r>
          </w:p>
        </w:tc>
        <w:tc>
          <w:tcPr>
            <w:tcW w:w="2282" w:type="dxa"/>
            <w:gridSpan w:val="2"/>
            <w:tcBorders>
              <w:top w:val="single" w:sz="4" w:space="0" w:color="auto"/>
              <w:left w:val="single" w:sz="4" w:space="0" w:color="auto"/>
              <w:bottom w:val="nil"/>
              <w:right w:val="single" w:sz="4" w:space="0" w:color="auto"/>
            </w:tcBorders>
          </w:tcPr>
          <w:p w14:paraId="00175432"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CA_n77(2A)</w:t>
            </w:r>
          </w:p>
          <w:p w14:paraId="1A059FB0"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rPr>
              <w:t>CA_n77A-n260A</w:t>
            </w:r>
            <w:r w:rsidRPr="007B6BD5">
              <w:rPr>
                <w:rFonts w:ascii="Arial" w:eastAsia="Yu Mincho" w:hAnsi="Arial" w:cs="Arial"/>
                <w:sz w:val="18"/>
                <w:szCs w:val="18"/>
                <w:lang w:eastAsia="ja-JP"/>
              </w:rPr>
              <w:t>/G/H/I/J</w:t>
            </w:r>
          </w:p>
        </w:tc>
        <w:tc>
          <w:tcPr>
            <w:tcW w:w="1408" w:type="dxa"/>
            <w:tcBorders>
              <w:top w:val="single" w:sz="4" w:space="0" w:color="auto"/>
              <w:left w:val="single" w:sz="4" w:space="0" w:color="auto"/>
              <w:bottom w:val="single" w:sz="4" w:space="0" w:color="auto"/>
              <w:right w:val="single" w:sz="4" w:space="0" w:color="auto"/>
            </w:tcBorders>
          </w:tcPr>
          <w:p w14:paraId="64CBEC24"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E2F1A54"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7011FCCD"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B4FF7" w:rsidRPr="007B6BD5" w14:paraId="20666001" w14:textId="77777777" w:rsidTr="00267B10">
        <w:trPr>
          <w:jc w:val="center"/>
        </w:trPr>
        <w:tc>
          <w:tcPr>
            <w:tcW w:w="2689" w:type="dxa"/>
            <w:tcBorders>
              <w:top w:val="nil"/>
              <w:left w:val="single" w:sz="4" w:space="0" w:color="auto"/>
              <w:bottom w:val="single" w:sz="4" w:space="0" w:color="auto"/>
              <w:right w:val="single" w:sz="4" w:space="0" w:color="auto"/>
            </w:tcBorders>
          </w:tcPr>
          <w:p w14:paraId="3FF978CD"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09C36E6"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3F2FB01"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B945350"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CA_n260J</w:t>
            </w:r>
          </w:p>
        </w:tc>
        <w:tc>
          <w:tcPr>
            <w:tcW w:w="2835" w:type="dxa"/>
            <w:tcBorders>
              <w:top w:val="nil"/>
              <w:left w:val="single" w:sz="4" w:space="0" w:color="auto"/>
              <w:bottom w:val="single" w:sz="4" w:space="0" w:color="auto"/>
              <w:right w:val="single" w:sz="4" w:space="0" w:color="auto"/>
            </w:tcBorders>
          </w:tcPr>
          <w:p w14:paraId="044D313B" w14:textId="77777777" w:rsidR="00EB4FF7" w:rsidRPr="007B6BD5" w:rsidRDefault="00EB4FF7" w:rsidP="00EB4FF7">
            <w:pPr>
              <w:spacing w:after="0"/>
              <w:jc w:val="center"/>
              <w:rPr>
                <w:rFonts w:ascii="Arial" w:hAnsi="Arial"/>
                <w:sz w:val="18"/>
                <w:szCs w:val="18"/>
                <w:lang w:eastAsia="zh-CN"/>
              </w:rPr>
            </w:pPr>
          </w:p>
        </w:tc>
      </w:tr>
      <w:tr w:rsidR="00EB4FF7" w:rsidRPr="007B6BD5" w14:paraId="07933E4B" w14:textId="77777777" w:rsidTr="00267B10">
        <w:trPr>
          <w:jc w:val="center"/>
        </w:trPr>
        <w:tc>
          <w:tcPr>
            <w:tcW w:w="2689" w:type="dxa"/>
            <w:tcBorders>
              <w:top w:val="single" w:sz="4" w:space="0" w:color="auto"/>
              <w:left w:val="single" w:sz="4" w:space="0" w:color="auto"/>
              <w:bottom w:val="nil"/>
              <w:right w:val="single" w:sz="4" w:space="0" w:color="auto"/>
            </w:tcBorders>
          </w:tcPr>
          <w:p w14:paraId="127DC95A"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rPr>
              <w:t>CA_n77(2A)-n260K</w:t>
            </w:r>
          </w:p>
        </w:tc>
        <w:tc>
          <w:tcPr>
            <w:tcW w:w="2282" w:type="dxa"/>
            <w:gridSpan w:val="2"/>
            <w:tcBorders>
              <w:top w:val="single" w:sz="4" w:space="0" w:color="auto"/>
              <w:left w:val="single" w:sz="4" w:space="0" w:color="auto"/>
              <w:bottom w:val="nil"/>
              <w:right w:val="single" w:sz="4" w:space="0" w:color="auto"/>
            </w:tcBorders>
          </w:tcPr>
          <w:p w14:paraId="7EA24401"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CA_n77(2A)</w:t>
            </w:r>
          </w:p>
          <w:p w14:paraId="3217D10D"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rPr>
              <w:t>CA_n77A-n260A</w:t>
            </w:r>
            <w:r w:rsidRPr="007B6BD5">
              <w:rPr>
                <w:rFonts w:ascii="Arial" w:eastAsia="Yu Mincho" w:hAnsi="Arial" w:cs="Arial"/>
                <w:sz w:val="18"/>
                <w:szCs w:val="18"/>
                <w:lang w:eastAsia="ja-JP"/>
              </w:rPr>
              <w:t>/G/H/I/J/K</w:t>
            </w:r>
          </w:p>
        </w:tc>
        <w:tc>
          <w:tcPr>
            <w:tcW w:w="1408" w:type="dxa"/>
            <w:tcBorders>
              <w:top w:val="single" w:sz="4" w:space="0" w:color="auto"/>
              <w:left w:val="single" w:sz="4" w:space="0" w:color="auto"/>
              <w:bottom w:val="single" w:sz="4" w:space="0" w:color="auto"/>
              <w:right w:val="single" w:sz="4" w:space="0" w:color="auto"/>
            </w:tcBorders>
          </w:tcPr>
          <w:p w14:paraId="56BBAEC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92CAD9B"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420CFEAE"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B4FF7" w:rsidRPr="007B6BD5" w14:paraId="02972BB0" w14:textId="77777777" w:rsidTr="00267B10">
        <w:trPr>
          <w:jc w:val="center"/>
        </w:trPr>
        <w:tc>
          <w:tcPr>
            <w:tcW w:w="2689" w:type="dxa"/>
            <w:tcBorders>
              <w:top w:val="nil"/>
              <w:left w:val="single" w:sz="4" w:space="0" w:color="auto"/>
              <w:bottom w:val="single" w:sz="4" w:space="0" w:color="auto"/>
              <w:right w:val="single" w:sz="4" w:space="0" w:color="auto"/>
            </w:tcBorders>
          </w:tcPr>
          <w:p w14:paraId="36C977FF"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A0D46AE"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A5D6146"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B6968AA"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CA_n260K</w:t>
            </w:r>
          </w:p>
        </w:tc>
        <w:tc>
          <w:tcPr>
            <w:tcW w:w="2835" w:type="dxa"/>
            <w:tcBorders>
              <w:top w:val="nil"/>
              <w:left w:val="single" w:sz="4" w:space="0" w:color="auto"/>
              <w:bottom w:val="single" w:sz="4" w:space="0" w:color="auto"/>
              <w:right w:val="single" w:sz="4" w:space="0" w:color="auto"/>
            </w:tcBorders>
          </w:tcPr>
          <w:p w14:paraId="65E0F801" w14:textId="77777777" w:rsidR="00EB4FF7" w:rsidRPr="007B6BD5" w:rsidRDefault="00EB4FF7" w:rsidP="00EB4FF7">
            <w:pPr>
              <w:spacing w:after="0"/>
              <w:jc w:val="center"/>
              <w:rPr>
                <w:rFonts w:ascii="Arial" w:hAnsi="Arial"/>
                <w:sz w:val="18"/>
                <w:szCs w:val="18"/>
                <w:lang w:eastAsia="zh-CN"/>
              </w:rPr>
            </w:pPr>
          </w:p>
        </w:tc>
      </w:tr>
      <w:tr w:rsidR="00EB4FF7" w:rsidRPr="007B6BD5" w14:paraId="50E76C29" w14:textId="77777777" w:rsidTr="00267B10">
        <w:trPr>
          <w:jc w:val="center"/>
        </w:trPr>
        <w:tc>
          <w:tcPr>
            <w:tcW w:w="2689" w:type="dxa"/>
            <w:tcBorders>
              <w:top w:val="single" w:sz="4" w:space="0" w:color="auto"/>
              <w:left w:val="single" w:sz="4" w:space="0" w:color="auto"/>
              <w:bottom w:val="nil"/>
              <w:right w:val="single" w:sz="4" w:space="0" w:color="auto"/>
            </w:tcBorders>
          </w:tcPr>
          <w:p w14:paraId="7C73B2EF"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rPr>
              <w:t>CA_n77(2A)-n260L</w:t>
            </w:r>
          </w:p>
        </w:tc>
        <w:tc>
          <w:tcPr>
            <w:tcW w:w="2282" w:type="dxa"/>
            <w:gridSpan w:val="2"/>
            <w:tcBorders>
              <w:top w:val="single" w:sz="4" w:space="0" w:color="auto"/>
              <w:left w:val="single" w:sz="4" w:space="0" w:color="auto"/>
              <w:bottom w:val="nil"/>
              <w:right w:val="single" w:sz="4" w:space="0" w:color="auto"/>
            </w:tcBorders>
          </w:tcPr>
          <w:p w14:paraId="7DA47D46"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CA_n77(2A)</w:t>
            </w:r>
          </w:p>
          <w:p w14:paraId="2A66E057"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rPr>
              <w:t>CA_n77A-n260A</w:t>
            </w:r>
            <w:r w:rsidRPr="007B6BD5">
              <w:rPr>
                <w:rFonts w:ascii="Arial" w:eastAsia="Yu Mincho" w:hAnsi="Arial" w:cs="Arial"/>
                <w:sz w:val="18"/>
                <w:szCs w:val="18"/>
                <w:lang w:eastAsia="ja-JP"/>
              </w:rPr>
              <w:t>/G/H/I/J/K/L</w:t>
            </w:r>
          </w:p>
        </w:tc>
        <w:tc>
          <w:tcPr>
            <w:tcW w:w="1408" w:type="dxa"/>
            <w:tcBorders>
              <w:top w:val="single" w:sz="4" w:space="0" w:color="auto"/>
              <w:left w:val="single" w:sz="4" w:space="0" w:color="auto"/>
              <w:bottom w:val="single" w:sz="4" w:space="0" w:color="auto"/>
              <w:right w:val="single" w:sz="4" w:space="0" w:color="auto"/>
            </w:tcBorders>
          </w:tcPr>
          <w:p w14:paraId="47B93176"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6AB5D20"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172065A0"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B4FF7" w:rsidRPr="007B6BD5" w14:paraId="72F6413D" w14:textId="77777777" w:rsidTr="00267B10">
        <w:trPr>
          <w:jc w:val="center"/>
        </w:trPr>
        <w:tc>
          <w:tcPr>
            <w:tcW w:w="2689" w:type="dxa"/>
            <w:tcBorders>
              <w:top w:val="nil"/>
              <w:left w:val="single" w:sz="4" w:space="0" w:color="auto"/>
              <w:bottom w:val="single" w:sz="4" w:space="0" w:color="auto"/>
              <w:right w:val="single" w:sz="4" w:space="0" w:color="auto"/>
            </w:tcBorders>
          </w:tcPr>
          <w:p w14:paraId="592D5435"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B046400"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27D194F"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440C637"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4400EFA4" w14:textId="77777777" w:rsidR="00EB4FF7" w:rsidRPr="007B6BD5" w:rsidRDefault="00EB4FF7" w:rsidP="00EB4FF7">
            <w:pPr>
              <w:spacing w:after="0"/>
              <w:jc w:val="center"/>
              <w:rPr>
                <w:rFonts w:ascii="Arial" w:hAnsi="Arial"/>
                <w:sz w:val="18"/>
                <w:szCs w:val="18"/>
                <w:lang w:eastAsia="zh-CN"/>
              </w:rPr>
            </w:pPr>
          </w:p>
        </w:tc>
      </w:tr>
      <w:tr w:rsidR="00EB4FF7" w:rsidRPr="007B6BD5" w14:paraId="2738039D" w14:textId="77777777" w:rsidTr="00267B10">
        <w:trPr>
          <w:jc w:val="center"/>
        </w:trPr>
        <w:tc>
          <w:tcPr>
            <w:tcW w:w="2689" w:type="dxa"/>
            <w:tcBorders>
              <w:top w:val="single" w:sz="4" w:space="0" w:color="auto"/>
              <w:left w:val="single" w:sz="4" w:space="0" w:color="auto"/>
              <w:bottom w:val="nil"/>
              <w:right w:val="single" w:sz="4" w:space="0" w:color="auto"/>
            </w:tcBorders>
          </w:tcPr>
          <w:p w14:paraId="6C31B91E"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rPr>
              <w:t>CA_n77(2A)-n260M</w:t>
            </w:r>
          </w:p>
        </w:tc>
        <w:tc>
          <w:tcPr>
            <w:tcW w:w="2282" w:type="dxa"/>
            <w:gridSpan w:val="2"/>
            <w:tcBorders>
              <w:top w:val="single" w:sz="4" w:space="0" w:color="auto"/>
              <w:left w:val="single" w:sz="4" w:space="0" w:color="auto"/>
              <w:bottom w:val="nil"/>
              <w:right w:val="single" w:sz="4" w:space="0" w:color="auto"/>
            </w:tcBorders>
          </w:tcPr>
          <w:p w14:paraId="4A97ACC2"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CA_n77(2A)</w:t>
            </w:r>
          </w:p>
          <w:p w14:paraId="37CB67DE" w14:textId="77777777" w:rsidR="00EB4FF7" w:rsidRPr="007B6BD5" w:rsidRDefault="00EB4FF7" w:rsidP="00EB4FF7">
            <w:pPr>
              <w:spacing w:after="0"/>
              <w:jc w:val="center"/>
              <w:rPr>
                <w:rFonts w:ascii="Arial" w:hAnsi="Arial" w:cs="Arial"/>
                <w:sz w:val="18"/>
                <w:szCs w:val="18"/>
              </w:rPr>
            </w:pPr>
            <w:r w:rsidRPr="007B6BD5">
              <w:rPr>
                <w:rFonts w:ascii="Arial" w:hAnsi="Arial"/>
                <w:sz w:val="18"/>
                <w:szCs w:val="18"/>
              </w:rPr>
              <w:t>CA_n77A-n260A</w:t>
            </w:r>
            <w:r w:rsidRPr="007B6BD5">
              <w:rPr>
                <w:rFonts w:ascii="Arial" w:eastAsia="Yu Mincho" w:hAnsi="Arial" w:cs="Arial"/>
                <w:sz w:val="18"/>
                <w:szCs w:val="18"/>
                <w:lang w:eastAsia="ja-JP"/>
              </w:rPr>
              <w:t>/G/H/I/J/K/L/M</w:t>
            </w:r>
          </w:p>
        </w:tc>
        <w:tc>
          <w:tcPr>
            <w:tcW w:w="1408" w:type="dxa"/>
            <w:tcBorders>
              <w:top w:val="single" w:sz="4" w:space="0" w:color="auto"/>
              <w:left w:val="single" w:sz="4" w:space="0" w:color="auto"/>
              <w:bottom w:val="single" w:sz="4" w:space="0" w:color="auto"/>
              <w:right w:val="single" w:sz="4" w:space="0" w:color="auto"/>
            </w:tcBorders>
          </w:tcPr>
          <w:p w14:paraId="115C7DE0"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455C621"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099EABF8" w14:textId="77777777" w:rsidR="00EB4FF7" w:rsidRPr="007B6BD5" w:rsidRDefault="00EB4FF7" w:rsidP="00EB4F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EB4FF7" w:rsidRPr="007B6BD5" w14:paraId="3EF9E106" w14:textId="77777777" w:rsidTr="00267B10">
        <w:trPr>
          <w:jc w:val="center"/>
        </w:trPr>
        <w:tc>
          <w:tcPr>
            <w:tcW w:w="2689" w:type="dxa"/>
            <w:tcBorders>
              <w:top w:val="nil"/>
              <w:left w:val="single" w:sz="4" w:space="0" w:color="auto"/>
              <w:bottom w:val="single" w:sz="4" w:space="0" w:color="auto"/>
              <w:right w:val="single" w:sz="4" w:space="0" w:color="auto"/>
            </w:tcBorders>
          </w:tcPr>
          <w:p w14:paraId="2AEF728E"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F0A873B"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1F2AD84"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5F75495"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CA_n260M</w:t>
            </w:r>
          </w:p>
        </w:tc>
        <w:tc>
          <w:tcPr>
            <w:tcW w:w="2835" w:type="dxa"/>
            <w:tcBorders>
              <w:top w:val="nil"/>
              <w:left w:val="single" w:sz="4" w:space="0" w:color="auto"/>
              <w:bottom w:val="single" w:sz="4" w:space="0" w:color="auto"/>
              <w:right w:val="single" w:sz="4" w:space="0" w:color="auto"/>
            </w:tcBorders>
          </w:tcPr>
          <w:p w14:paraId="1C749160" w14:textId="77777777" w:rsidR="00EB4FF7" w:rsidRPr="007B6BD5" w:rsidRDefault="00EB4FF7" w:rsidP="00EB4FF7">
            <w:pPr>
              <w:spacing w:after="0"/>
              <w:jc w:val="center"/>
              <w:rPr>
                <w:rFonts w:ascii="Arial" w:hAnsi="Arial"/>
                <w:sz w:val="18"/>
                <w:szCs w:val="18"/>
                <w:lang w:eastAsia="zh-CN"/>
              </w:rPr>
            </w:pPr>
          </w:p>
        </w:tc>
      </w:tr>
      <w:tr w:rsidR="00EB4FF7" w:rsidRPr="007B6BD5" w14:paraId="5ACB7933" w14:textId="77777777" w:rsidTr="00267B10">
        <w:trPr>
          <w:jc w:val="center"/>
        </w:trPr>
        <w:tc>
          <w:tcPr>
            <w:tcW w:w="2689" w:type="dxa"/>
            <w:tcBorders>
              <w:top w:val="single" w:sz="4" w:space="0" w:color="auto"/>
              <w:left w:val="single" w:sz="4" w:space="0" w:color="auto"/>
              <w:bottom w:val="nil"/>
              <w:right w:val="single" w:sz="4" w:space="0" w:color="auto"/>
            </w:tcBorders>
          </w:tcPr>
          <w:p w14:paraId="133A7228" w14:textId="77777777" w:rsidR="00EB4FF7" w:rsidRPr="007B6BD5" w:rsidRDefault="00EB4FF7" w:rsidP="00EB4FF7">
            <w:pPr>
              <w:spacing w:after="0"/>
              <w:jc w:val="center"/>
              <w:rPr>
                <w:rFonts w:ascii="Arial" w:hAnsi="Arial" w:cs="Arial"/>
                <w:sz w:val="18"/>
                <w:szCs w:val="18"/>
              </w:rPr>
            </w:pPr>
            <w:r>
              <w:rPr>
                <w:rFonts w:ascii="Arial" w:hAnsi="Arial"/>
                <w:sz w:val="18"/>
                <w:szCs w:val="18"/>
              </w:rPr>
              <w:t>CA_n77(3A)-n260A</w:t>
            </w:r>
          </w:p>
        </w:tc>
        <w:tc>
          <w:tcPr>
            <w:tcW w:w="2282" w:type="dxa"/>
            <w:gridSpan w:val="2"/>
            <w:tcBorders>
              <w:top w:val="single" w:sz="4" w:space="0" w:color="auto"/>
              <w:left w:val="single" w:sz="4" w:space="0" w:color="auto"/>
              <w:bottom w:val="nil"/>
              <w:right w:val="single" w:sz="4" w:space="0" w:color="auto"/>
            </w:tcBorders>
          </w:tcPr>
          <w:p w14:paraId="443A2D3E" w14:textId="77777777" w:rsidR="00EB4FF7" w:rsidRPr="007B6BD5" w:rsidRDefault="00EB4FF7" w:rsidP="00EB4FF7">
            <w:pPr>
              <w:spacing w:after="0"/>
              <w:jc w:val="center"/>
              <w:rPr>
                <w:rFonts w:ascii="Arial" w:hAnsi="Arial" w:cs="Arial"/>
                <w:sz w:val="18"/>
                <w:szCs w:val="18"/>
              </w:rPr>
            </w:pPr>
            <w:r>
              <w:rPr>
                <w:rFonts w:ascii="Arial" w:hAnsi="Arial"/>
                <w:sz w:val="18"/>
                <w:szCs w:val="18"/>
              </w:rPr>
              <w:t>CA_n77A-n260A</w:t>
            </w:r>
          </w:p>
        </w:tc>
        <w:tc>
          <w:tcPr>
            <w:tcW w:w="1408" w:type="dxa"/>
            <w:tcBorders>
              <w:top w:val="single" w:sz="4" w:space="0" w:color="auto"/>
              <w:left w:val="single" w:sz="4" w:space="0" w:color="auto"/>
              <w:bottom w:val="single" w:sz="4" w:space="0" w:color="auto"/>
              <w:right w:val="single" w:sz="4" w:space="0" w:color="auto"/>
            </w:tcBorders>
          </w:tcPr>
          <w:p w14:paraId="06E66CA8"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0E3274C" w14:textId="77777777" w:rsidR="00EB4FF7" w:rsidRPr="007B6BD5" w:rsidRDefault="00EB4FF7" w:rsidP="00EB4FF7">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35676647"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4 and 5</w:t>
            </w:r>
          </w:p>
        </w:tc>
      </w:tr>
      <w:tr w:rsidR="00EB4FF7" w:rsidRPr="007B6BD5" w14:paraId="4860A512" w14:textId="77777777" w:rsidTr="00267B10">
        <w:trPr>
          <w:jc w:val="center"/>
        </w:trPr>
        <w:tc>
          <w:tcPr>
            <w:tcW w:w="2689" w:type="dxa"/>
            <w:tcBorders>
              <w:top w:val="nil"/>
              <w:left w:val="single" w:sz="4" w:space="0" w:color="auto"/>
              <w:bottom w:val="single" w:sz="4" w:space="0" w:color="auto"/>
              <w:right w:val="single" w:sz="4" w:space="0" w:color="auto"/>
            </w:tcBorders>
          </w:tcPr>
          <w:p w14:paraId="4AF57756"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45F007F7"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46E73E3"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C60872F" w14:textId="77777777" w:rsidR="00EB4FF7" w:rsidRPr="007B6BD5" w:rsidRDefault="00EB4FF7" w:rsidP="00EB4FF7">
            <w:pPr>
              <w:spacing w:after="0"/>
              <w:jc w:val="center"/>
              <w:rPr>
                <w:rFonts w:ascii="Arial" w:hAnsi="Arial"/>
                <w:sz w:val="18"/>
                <w:lang w:eastAsia="zh-CN" w:bidi="ar"/>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5E2EE6FF" w14:textId="77777777" w:rsidR="00EB4FF7" w:rsidRPr="007B6BD5" w:rsidRDefault="00EB4FF7" w:rsidP="00EB4FF7">
            <w:pPr>
              <w:spacing w:after="0"/>
              <w:jc w:val="center"/>
              <w:rPr>
                <w:rFonts w:ascii="Arial" w:hAnsi="Arial"/>
                <w:sz w:val="18"/>
                <w:szCs w:val="18"/>
                <w:lang w:eastAsia="zh-CN"/>
              </w:rPr>
            </w:pPr>
          </w:p>
        </w:tc>
      </w:tr>
      <w:tr w:rsidR="00EB4FF7" w:rsidRPr="007B6BD5" w14:paraId="1A89AFC1" w14:textId="77777777" w:rsidTr="00267B10">
        <w:trPr>
          <w:jc w:val="center"/>
        </w:trPr>
        <w:tc>
          <w:tcPr>
            <w:tcW w:w="2689" w:type="dxa"/>
            <w:tcBorders>
              <w:top w:val="single" w:sz="4" w:space="0" w:color="auto"/>
              <w:left w:val="single" w:sz="4" w:space="0" w:color="auto"/>
              <w:bottom w:val="nil"/>
              <w:right w:val="single" w:sz="4" w:space="0" w:color="auto"/>
            </w:tcBorders>
          </w:tcPr>
          <w:p w14:paraId="3EA9749D" w14:textId="77777777" w:rsidR="00EB4FF7" w:rsidRPr="007B6BD5" w:rsidRDefault="00EB4FF7" w:rsidP="00EB4FF7">
            <w:pPr>
              <w:spacing w:after="0"/>
              <w:jc w:val="center"/>
              <w:rPr>
                <w:rFonts w:ascii="Arial" w:hAnsi="Arial" w:cs="Arial"/>
                <w:sz w:val="18"/>
                <w:szCs w:val="18"/>
              </w:rPr>
            </w:pPr>
            <w:r>
              <w:rPr>
                <w:rFonts w:ascii="Arial" w:hAnsi="Arial"/>
                <w:sz w:val="18"/>
                <w:szCs w:val="18"/>
              </w:rPr>
              <w:t>CA_n77(3A)-n260G</w:t>
            </w:r>
          </w:p>
        </w:tc>
        <w:tc>
          <w:tcPr>
            <w:tcW w:w="2282" w:type="dxa"/>
            <w:gridSpan w:val="2"/>
            <w:tcBorders>
              <w:top w:val="single" w:sz="4" w:space="0" w:color="auto"/>
              <w:left w:val="single" w:sz="4" w:space="0" w:color="auto"/>
              <w:bottom w:val="nil"/>
              <w:right w:val="single" w:sz="4" w:space="0" w:color="auto"/>
            </w:tcBorders>
          </w:tcPr>
          <w:p w14:paraId="05EB730C" w14:textId="77777777" w:rsidR="00EB4FF7" w:rsidRPr="007B6BD5" w:rsidRDefault="00EB4FF7" w:rsidP="00EB4FF7">
            <w:pPr>
              <w:spacing w:after="0"/>
              <w:jc w:val="center"/>
              <w:rPr>
                <w:rFonts w:ascii="Arial" w:hAnsi="Arial" w:cs="Arial"/>
                <w:sz w:val="18"/>
                <w:szCs w:val="18"/>
              </w:rPr>
            </w:pPr>
            <w:r>
              <w:rPr>
                <w:rFonts w:ascii="Arial" w:hAnsi="Arial"/>
                <w:sz w:val="18"/>
                <w:szCs w:val="18"/>
              </w:rPr>
              <w:t>CA_n77A-n260A/G</w:t>
            </w:r>
          </w:p>
        </w:tc>
        <w:tc>
          <w:tcPr>
            <w:tcW w:w="1408" w:type="dxa"/>
            <w:tcBorders>
              <w:top w:val="single" w:sz="4" w:space="0" w:color="auto"/>
              <w:left w:val="single" w:sz="4" w:space="0" w:color="auto"/>
              <w:bottom w:val="single" w:sz="4" w:space="0" w:color="auto"/>
              <w:right w:val="single" w:sz="4" w:space="0" w:color="auto"/>
            </w:tcBorders>
          </w:tcPr>
          <w:p w14:paraId="34A935D4"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A82CEC5" w14:textId="77777777" w:rsidR="00EB4FF7" w:rsidRPr="007B6BD5" w:rsidRDefault="00EB4FF7" w:rsidP="00EB4FF7">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674343B7"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4 and 5</w:t>
            </w:r>
          </w:p>
        </w:tc>
      </w:tr>
      <w:tr w:rsidR="00EB4FF7" w:rsidRPr="007B6BD5" w14:paraId="6CA0AB3F" w14:textId="77777777" w:rsidTr="00267B10">
        <w:trPr>
          <w:jc w:val="center"/>
        </w:trPr>
        <w:tc>
          <w:tcPr>
            <w:tcW w:w="2689" w:type="dxa"/>
            <w:tcBorders>
              <w:top w:val="nil"/>
              <w:left w:val="single" w:sz="4" w:space="0" w:color="auto"/>
              <w:bottom w:val="single" w:sz="4" w:space="0" w:color="auto"/>
              <w:right w:val="single" w:sz="4" w:space="0" w:color="auto"/>
            </w:tcBorders>
          </w:tcPr>
          <w:p w14:paraId="2F2844A6"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6DE5D5C"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BB07016"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AC8B16B" w14:textId="77777777" w:rsidR="00EB4FF7" w:rsidRPr="007B6BD5" w:rsidRDefault="00EB4FF7" w:rsidP="00EB4FF7">
            <w:pPr>
              <w:spacing w:after="0"/>
              <w:jc w:val="center"/>
              <w:rPr>
                <w:rFonts w:ascii="Arial" w:hAnsi="Arial"/>
                <w:sz w:val="18"/>
                <w:lang w:eastAsia="zh-CN" w:bidi="ar"/>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504B1CE7" w14:textId="77777777" w:rsidR="00EB4FF7" w:rsidRPr="007B6BD5" w:rsidRDefault="00EB4FF7" w:rsidP="00EB4FF7">
            <w:pPr>
              <w:spacing w:after="0"/>
              <w:jc w:val="center"/>
              <w:rPr>
                <w:rFonts w:ascii="Arial" w:hAnsi="Arial"/>
                <w:sz w:val="18"/>
                <w:szCs w:val="18"/>
                <w:lang w:eastAsia="zh-CN"/>
              </w:rPr>
            </w:pPr>
          </w:p>
        </w:tc>
      </w:tr>
      <w:tr w:rsidR="00EB4FF7" w:rsidRPr="007B6BD5" w14:paraId="1D03B4A8" w14:textId="77777777" w:rsidTr="00267B10">
        <w:trPr>
          <w:jc w:val="center"/>
        </w:trPr>
        <w:tc>
          <w:tcPr>
            <w:tcW w:w="2689" w:type="dxa"/>
            <w:tcBorders>
              <w:top w:val="single" w:sz="4" w:space="0" w:color="auto"/>
              <w:left w:val="single" w:sz="4" w:space="0" w:color="auto"/>
              <w:bottom w:val="nil"/>
              <w:right w:val="single" w:sz="4" w:space="0" w:color="auto"/>
            </w:tcBorders>
          </w:tcPr>
          <w:p w14:paraId="6AD68E37" w14:textId="77777777" w:rsidR="00EB4FF7" w:rsidRPr="007B6BD5" w:rsidRDefault="00EB4FF7" w:rsidP="00EB4FF7">
            <w:pPr>
              <w:spacing w:after="0"/>
              <w:jc w:val="center"/>
              <w:rPr>
                <w:rFonts w:ascii="Arial" w:hAnsi="Arial" w:cs="Arial"/>
                <w:sz w:val="18"/>
                <w:szCs w:val="18"/>
              </w:rPr>
            </w:pPr>
            <w:r>
              <w:rPr>
                <w:rFonts w:ascii="Arial" w:hAnsi="Arial"/>
                <w:sz w:val="18"/>
                <w:szCs w:val="18"/>
              </w:rPr>
              <w:t>CA_n77(3A)-n260H</w:t>
            </w:r>
          </w:p>
        </w:tc>
        <w:tc>
          <w:tcPr>
            <w:tcW w:w="2282" w:type="dxa"/>
            <w:gridSpan w:val="2"/>
            <w:tcBorders>
              <w:top w:val="single" w:sz="4" w:space="0" w:color="auto"/>
              <w:left w:val="single" w:sz="4" w:space="0" w:color="auto"/>
              <w:bottom w:val="nil"/>
              <w:right w:val="single" w:sz="4" w:space="0" w:color="auto"/>
            </w:tcBorders>
          </w:tcPr>
          <w:p w14:paraId="441AB769" w14:textId="77777777" w:rsidR="00EB4FF7" w:rsidRPr="007B6BD5" w:rsidRDefault="00EB4FF7" w:rsidP="00EB4FF7">
            <w:pPr>
              <w:spacing w:after="0"/>
              <w:jc w:val="center"/>
              <w:rPr>
                <w:rFonts w:ascii="Arial" w:hAnsi="Arial" w:cs="Arial"/>
                <w:sz w:val="18"/>
                <w:szCs w:val="18"/>
              </w:rPr>
            </w:pPr>
            <w:r>
              <w:rPr>
                <w:rFonts w:ascii="Arial" w:hAnsi="Arial"/>
                <w:sz w:val="18"/>
                <w:szCs w:val="18"/>
              </w:rPr>
              <w:t>CA_n77A-n260A/G/H</w:t>
            </w:r>
          </w:p>
        </w:tc>
        <w:tc>
          <w:tcPr>
            <w:tcW w:w="1408" w:type="dxa"/>
            <w:tcBorders>
              <w:top w:val="single" w:sz="4" w:space="0" w:color="auto"/>
              <w:left w:val="single" w:sz="4" w:space="0" w:color="auto"/>
              <w:bottom w:val="single" w:sz="4" w:space="0" w:color="auto"/>
              <w:right w:val="single" w:sz="4" w:space="0" w:color="auto"/>
            </w:tcBorders>
          </w:tcPr>
          <w:p w14:paraId="4FFB127B"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E00E2A1" w14:textId="77777777" w:rsidR="00EB4FF7" w:rsidRPr="007B6BD5" w:rsidRDefault="00EB4FF7" w:rsidP="00EB4FF7">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3303348C"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4 and 5</w:t>
            </w:r>
          </w:p>
        </w:tc>
      </w:tr>
      <w:tr w:rsidR="00EB4FF7" w:rsidRPr="007B6BD5" w14:paraId="29DFF963" w14:textId="77777777" w:rsidTr="00267B10">
        <w:trPr>
          <w:jc w:val="center"/>
        </w:trPr>
        <w:tc>
          <w:tcPr>
            <w:tcW w:w="2689" w:type="dxa"/>
            <w:tcBorders>
              <w:top w:val="nil"/>
              <w:left w:val="single" w:sz="4" w:space="0" w:color="auto"/>
              <w:bottom w:val="single" w:sz="4" w:space="0" w:color="auto"/>
              <w:right w:val="single" w:sz="4" w:space="0" w:color="auto"/>
            </w:tcBorders>
          </w:tcPr>
          <w:p w14:paraId="323643AF"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6CF6252"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CFBC426"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1A0AFE9" w14:textId="77777777" w:rsidR="00EB4FF7" w:rsidRPr="007B6BD5" w:rsidRDefault="00EB4FF7" w:rsidP="00EB4FF7">
            <w:pPr>
              <w:spacing w:after="0"/>
              <w:jc w:val="center"/>
              <w:rPr>
                <w:rFonts w:ascii="Arial" w:hAnsi="Arial"/>
                <w:sz w:val="18"/>
                <w:lang w:eastAsia="zh-CN" w:bidi="ar"/>
              </w:rPr>
            </w:pPr>
            <w:r>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2C8949C6" w14:textId="77777777" w:rsidR="00EB4FF7" w:rsidRPr="007B6BD5" w:rsidRDefault="00EB4FF7" w:rsidP="00EB4FF7">
            <w:pPr>
              <w:spacing w:after="0"/>
              <w:jc w:val="center"/>
              <w:rPr>
                <w:rFonts w:ascii="Arial" w:hAnsi="Arial"/>
                <w:sz w:val="18"/>
                <w:szCs w:val="18"/>
                <w:lang w:eastAsia="zh-CN"/>
              </w:rPr>
            </w:pPr>
          </w:p>
        </w:tc>
      </w:tr>
      <w:tr w:rsidR="00EB4FF7" w:rsidRPr="007B6BD5" w14:paraId="54FF01A6" w14:textId="77777777" w:rsidTr="00267B10">
        <w:trPr>
          <w:jc w:val="center"/>
        </w:trPr>
        <w:tc>
          <w:tcPr>
            <w:tcW w:w="2689" w:type="dxa"/>
            <w:tcBorders>
              <w:top w:val="single" w:sz="4" w:space="0" w:color="auto"/>
              <w:left w:val="single" w:sz="4" w:space="0" w:color="auto"/>
              <w:bottom w:val="nil"/>
              <w:right w:val="single" w:sz="4" w:space="0" w:color="auto"/>
            </w:tcBorders>
          </w:tcPr>
          <w:p w14:paraId="106F173F" w14:textId="77777777" w:rsidR="00EB4FF7" w:rsidRPr="007B6BD5" w:rsidRDefault="00EB4FF7" w:rsidP="00EB4FF7">
            <w:pPr>
              <w:spacing w:after="0"/>
              <w:jc w:val="center"/>
              <w:rPr>
                <w:rFonts w:ascii="Arial" w:hAnsi="Arial" w:cs="Arial"/>
                <w:sz w:val="18"/>
                <w:szCs w:val="18"/>
              </w:rPr>
            </w:pPr>
            <w:r>
              <w:rPr>
                <w:rFonts w:ascii="Arial" w:hAnsi="Arial"/>
                <w:sz w:val="18"/>
                <w:szCs w:val="18"/>
              </w:rPr>
              <w:t>CA_n77(3A)-n260I</w:t>
            </w:r>
          </w:p>
        </w:tc>
        <w:tc>
          <w:tcPr>
            <w:tcW w:w="2282" w:type="dxa"/>
            <w:gridSpan w:val="2"/>
            <w:tcBorders>
              <w:top w:val="single" w:sz="4" w:space="0" w:color="auto"/>
              <w:left w:val="single" w:sz="4" w:space="0" w:color="auto"/>
              <w:bottom w:val="nil"/>
              <w:right w:val="single" w:sz="4" w:space="0" w:color="auto"/>
            </w:tcBorders>
          </w:tcPr>
          <w:p w14:paraId="10DB7BEB" w14:textId="77777777" w:rsidR="00EB4FF7" w:rsidRPr="007B6BD5" w:rsidRDefault="00EB4FF7" w:rsidP="00EB4FF7">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4F2DAA68"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5EF2EED" w14:textId="77777777" w:rsidR="00EB4FF7" w:rsidRPr="007B6BD5" w:rsidRDefault="00EB4FF7" w:rsidP="00EB4FF7">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63E7F716"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4 and 5</w:t>
            </w:r>
          </w:p>
        </w:tc>
      </w:tr>
      <w:tr w:rsidR="00EB4FF7" w:rsidRPr="007B6BD5" w14:paraId="2F8DD0B3" w14:textId="77777777" w:rsidTr="00267B10">
        <w:trPr>
          <w:jc w:val="center"/>
        </w:trPr>
        <w:tc>
          <w:tcPr>
            <w:tcW w:w="2689" w:type="dxa"/>
            <w:tcBorders>
              <w:top w:val="nil"/>
              <w:left w:val="single" w:sz="4" w:space="0" w:color="auto"/>
              <w:bottom w:val="single" w:sz="4" w:space="0" w:color="auto"/>
              <w:right w:val="single" w:sz="4" w:space="0" w:color="auto"/>
            </w:tcBorders>
          </w:tcPr>
          <w:p w14:paraId="55EF2468"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2548139"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EEE4093"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5300B36" w14:textId="77777777" w:rsidR="00EB4FF7" w:rsidRPr="007B6BD5" w:rsidRDefault="00EB4FF7" w:rsidP="00EB4FF7">
            <w:pPr>
              <w:spacing w:after="0"/>
              <w:jc w:val="center"/>
              <w:rPr>
                <w:rFonts w:ascii="Arial" w:hAnsi="Arial"/>
                <w:sz w:val="18"/>
                <w:lang w:eastAsia="zh-CN" w:bidi="ar"/>
              </w:rPr>
            </w:pPr>
            <w:r>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7F2AFF37" w14:textId="77777777" w:rsidR="00EB4FF7" w:rsidRPr="007B6BD5" w:rsidRDefault="00EB4FF7" w:rsidP="00EB4FF7">
            <w:pPr>
              <w:spacing w:after="0"/>
              <w:jc w:val="center"/>
              <w:rPr>
                <w:rFonts w:ascii="Arial" w:hAnsi="Arial"/>
                <w:sz w:val="18"/>
                <w:szCs w:val="18"/>
                <w:lang w:eastAsia="zh-CN"/>
              </w:rPr>
            </w:pPr>
          </w:p>
        </w:tc>
      </w:tr>
      <w:tr w:rsidR="00EB4FF7" w:rsidRPr="007B6BD5" w14:paraId="12390E2C" w14:textId="77777777" w:rsidTr="00267B10">
        <w:trPr>
          <w:jc w:val="center"/>
        </w:trPr>
        <w:tc>
          <w:tcPr>
            <w:tcW w:w="2689" w:type="dxa"/>
            <w:tcBorders>
              <w:top w:val="single" w:sz="4" w:space="0" w:color="auto"/>
              <w:left w:val="single" w:sz="4" w:space="0" w:color="auto"/>
              <w:bottom w:val="nil"/>
              <w:right w:val="single" w:sz="4" w:space="0" w:color="auto"/>
            </w:tcBorders>
          </w:tcPr>
          <w:p w14:paraId="6E8C3645" w14:textId="77777777" w:rsidR="00EB4FF7" w:rsidRPr="007B6BD5" w:rsidRDefault="00EB4FF7" w:rsidP="00EB4FF7">
            <w:pPr>
              <w:spacing w:after="0"/>
              <w:jc w:val="center"/>
              <w:rPr>
                <w:rFonts w:ascii="Arial" w:hAnsi="Arial" w:cs="Arial"/>
                <w:sz w:val="18"/>
                <w:szCs w:val="18"/>
              </w:rPr>
            </w:pPr>
            <w:r>
              <w:rPr>
                <w:rFonts w:ascii="Arial" w:hAnsi="Arial"/>
                <w:sz w:val="18"/>
                <w:szCs w:val="18"/>
              </w:rPr>
              <w:t>CA_n77(3A)-n260J</w:t>
            </w:r>
          </w:p>
        </w:tc>
        <w:tc>
          <w:tcPr>
            <w:tcW w:w="2282" w:type="dxa"/>
            <w:gridSpan w:val="2"/>
            <w:tcBorders>
              <w:top w:val="single" w:sz="4" w:space="0" w:color="auto"/>
              <w:left w:val="single" w:sz="4" w:space="0" w:color="auto"/>
              <w:bottom w:val="nil"/>
              <w:right w:val="single" w:sz="4" w:space="0" w:color="auto"/>
            </w:tcBorders>
          </w:tcPr>
          <w:p w14:paraId="140AEDB4" w14:textId="77777777" w:rsidR="00EB4FF7" w:rsidRPr="007B6BD5" w:rsidRDefault="00EB4FF7" w:rsidP="00EB4FF7">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408" w:type="dxa"/>
            <w:tcBorders>
              <w:top w:val="single" w:sz="4" w:space="0" w:color="auto"/>
              <w:left w:val="single" w:sz="4" w:space="0" w:color="auto"/>
              <w:bottom w:val="single" w:sz="4" w:space="0" w:color="auto"/>
              <w:right w:val="single" w:sz="4" w:space="0" w:color="auto"/>
            </w:tcBorders>
          </w:tcPr>
          <w:p w14:paraId="024DD6F4"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F3C09D5" w14:textId="77777777" w:rsidR="00EB4FF7" w:rsidRPr="007B6BD5" w:rsidRDefault="00EB4FF7" w:rsidP="00EB4FF7">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3D521D41"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4 and 5</w:t>
            </w:r>
          </w:p>
        </w:tc>
      </w:tr>
      <w:tr w:rsidR="00EB4FF7" w:rsidRPr="007B6BD5" w14:paraId="5A424DE3" w14:textId="77777777" w:rsidTr="00267B10">
        <w:trPr>
          <w:jc w:val="center"/>
        </w:trPr>
        <w:tc>
          <w:tcPr>
            <w:tcW w:w="2689" w:type="dxa"/>
            <w:tcBorders>
              <w:top w:val="nil"/>
              <w:left w:val="single" w:sz="4" w:space="0" w:color="auto"/>
              <w:bottom w:val="single" w:sz="4" w:space="0" w:color="auto"/>
              <w:right w:val="single" w:sz="4" w:space="0" w:color="auto"/>
            </w:tcBorders>
          </w:tcPr>
          <w:p w14:paraId="31E1735F"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113BEA2"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D850C64"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439335D" w14:textId="77777777" w:rsidR="00EB4FF7" w:rsidRPr="007B6BD5" w:rsidRDefault="00EB4FF7" w:rsidP="00EB4FF7">
            <w:pPr>
              <w:spacing w:after="0"/>
              <w:jc w:val="center"/>
              <w:rPr>
                <w:rFonts w:ascii="Arial" w:hAnsi="Arial"/>
                <w:sz w:val="18"/>
                <w:lang w:eastAsia="zh-CN" w:bidi="ar"/>
              </w:rPr>
            </w:pPr>
            <w:r>
              <w:rPr>
                <w:rFonts w:ascii="Arial" w:hAnsi="Arial"/>
                <w:sz w:val="18"/>
                <w:lang w:eastAsia="zh-CN" w:bidi="ar"/>
              </w:rPr>
              <w:t>CA_n260J</w:t>
            </w:r>
          </w:p>
        </w:tc>
        <w:tc>
          <w:tcPr>
            <w:tcW w:w="2835" w:type="dxa"/>
            <w:tcBorders>
              <w:top w:val="nil"/>
              <w:left w:val="single" w:sz="4" w:space="0" w:color="auto"/>
              <w:bottom w:val="single" w:sz="4" w:space="0" w:color="auto"/>
              <w:right w:val="single" w:sz="4" w:space="0" w:color="auto"/>
            </w:tcBorders>
          </w:tcPr>
          <w:p w14:paraId="31746B3A" w14:textId="77777777" w:rsidR="00EB4FF7" w:rsidRPr="007B6BD5" w:rsidRDefault="00EB4FF7" w:rsidP="00EB4FF7">
            <w:pPr>
              <w:spacing w:after="0"/>
              <w:jc w:val="center"/>
              <w:rPr>
                <w:rFonts w:ascii="Arial" w:hAnsi="Arial"/>
                <w:sz w:val="18"/>
                <w:szCs w:val="18"/>
                <w:lang w:eastAsia="zh-CN"/>
              </w:rPr>
            </w:pPr>
          </w:p>
        </w:tc>
      </w:tr>
      <w:tr w:rsidR="00EB4FF7" w:rsidRPr="007B6BD5" w14:paraId="5418F63B" w14:textId="77777777" w:rsidTr="00267B10">
        <w:trPr>
          <w:jc w:val="center"/>
        </w:trPr>
        <w:tc>
          <w:tcPr>
            <w:tcW w:w="2689" w:type="dxa"/>
            <w:tcBorders>
              <w:top w:val="single" w:sz="4" w:space="0" w:color="auto"/>
              <w:left w:val="single" w:sz="4" w:space="0" w:color="auto"/>
              <w:bottom w:val="nil"/>
              <w:right w:val="single" w:sz="4" w:space="0" w:color="auto"/>
            </w:tcBorders>
          </w:tcPr>
          <w:p w14:paraId="3CB2D1AF" w14:textId="77777777" w:rsidR="00EB4FF7" w:rsidRPr="007B6BD5" w:rsidRDefault="00EB4FF7" w:rsidP="00EB4FF7">
            <w:pPr>
              <w:spacing w:after="0"/>
              <w:jc w:val="center"/>
              <w:rPr>
                <w:rFonts w:ascii="Arial" w:hAnsi="Arial" w:cs="Arial"/>
                <w:sz w:val="18"/>
                <w:szCs w:val="18"/>
              </w:rPr>
            </w:pPr>
            <w:r>
              <w:rPr>
                <w:rFonts w:ascii="Arial" w:hAnsi="Arial"/>
                <w:sz w:val="18"/>
                <w:szCs w:val="18"/>
              </w:rPr>
              <w:t>CA_n77(3A)-n260K</w:t>
            </w:r>
          </w:p>
        </w:tc>
        <w:tc>
          <w:tcPr>
            <w:tcW w:w="2282" w:type="dxa"/>
            <w:gridSpan w:val="2"/>
            <w:tcBorders>
              <w:top w:val="single" w:sz="4" w:space="0" w:color="auto"/>
              <w:left w:val="single" w:sz="4" w:space="0" w:color="auto"/>
              <w:bottom w:val="nil"/>
              <w:right w:val="single" w:sz="4" w:space="0" w:color="auto"/>
            </w:tcBorders>
          </w:tcPr>
          <w:p w14:paraId="332306B5" w14:textId="77777777" w:rsidR="00EB4FF7" w:rsidRPr="007B6BD5" w:rsidRDefault="00EB4FF7" w:rsidP="00EB4FF7">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408" w:type="dxa"/>
            <w:tcBorders>
              <w:top w:val="single" w:sz="4" w:space="0" w:color="auto"/>
              <w:left w:val="single" w:sz="4" w:space="0" w:color="auto"/>
              <w:bottom w:val="single" w:sz="4" w:space="0" w:color="auto"/>
              <w:right w:val="single" w:sz="4" w:space="0" w:color="auto"/>
            </w:tcBorders>
          </w:tcPr>
          <w:p w14:paraId="61C52951"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3CEE0EA" w14:textId="77777777" w:rsidR="00EB4FF7" w:rsidRPr="007B6BD5" w:rsidRDefault="00EB4FF7" w:rsidP="00EB4FF7">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12975EB5"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4 and 5</w:t>
            </w:r>
          </w:p>
        </w:tc>
      </w:tr>
      <w:tr w:rsidR="00EB4FF7" w:rsidRPr="007B6BD5" w14:paraId="712C48D4" w14:textId="77777777" w:rsidTr="00267B10">
        <w:trPr>
          <w:jc w:val="center"/>
        </w:trPr>
        <w:tc>
          <w:tcPr>
            <w:tcW w:w="2689" w:type="dxa"/>
            <w:tcBorders>
              <w:top w:val="nil"/>
              <w:left w:val="single" w:sz="4" w:space="0" w:color="auto"/>
              <w:bottom w:val="single" w:sz="4" w:space="0" w:color="auto"/>
              <w:right w:val="single" w:sz="4" w:space="0" w:color="auto"/>
            </w:tcBorders>
          </w:tcPr>
          <w:p w14:paraId="5CAB2347"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C753F93"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914A9A5"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8BCDE1C" w14:textId="77777777" w:rsidR="00EB4FF7" w:rsidRPr="007B6BD5" w:rsidRDefault="00EB4FF7" w:rsidP="00EB4FF7">
            <w:pPr>
              <w:spacing w:after="0"/>
              <w:jc w:val="center"/>
              <w:rPr>
                <w:rFonts w:ascii="Arial" w:hAnsi="Arial"/>
                <w:sz w:val="18"/>
                <w:lang w:eastAsia="zh-CN" w:bidi="ar"/>
              </w:rPr>
            </w:pPr>
            <w:r>
              <w:rPr>
                <w:rFonts w:ascii="Arial" w:hAnsi="Arial"/>
                <w:sz w:val="18"/>
                <w:lang w:eastAsia="zh-CN" w:bidi="ar"/>
              </w:rPr>
              <w:t>CA_n260K</w:t>
            </w:r>
          </w:p>
        </w:tc>
        <w:tc>
          <w:tcPr>
            <w:tcW w:w="2835" w:type="dxa"/>
            <w:tcBorders>
              <w:top w:val="nil"/>
              <w:left w:val="single" w:sz="4" w:space="0" w:color="auto"/>
              <w:bottom w:val="single" w:sz="4" w:space="0" w:color="auto"/>
              <w:right w:val="single" w:sz="4" w:space="0" w:color="auto"/>
            </w:tcBorders>
          </w:tcPr>
          <w:p w14:paraId="20A1905F" w14:textId="77777777" w:rsidR="00EB4FF7" w:rsidRPr="007B6BD5" w:rsidRDefault="00EB4FF7" w:rsidP="00EB4FF7">
            <w:pPr>
              <w:spacing w:after="0"/>
              <w:jc w:val="center"/>
              <w:rPr>
                <w:rFonts w:ascii="Arial" w:hAnsi="Arial"/>
                <w:sz w:val="18"/>
                <w:szCs w:val="18"/>
                <w:lang w:eastAsia="zh-CN"/>
              </w:rPr>
            </w:pPr>
          </w:p>
        </w:tc>
      </w:tr>
      <w:tr w:rsidR="00EB4FF7" w:rsidRPr="007B6BD5" w14:paraId="43246A2E" w14:textId="77777777" w:rsidTr="00267B10">
        <w:trPr>
          <w:jc w:val="center"/>
        </w:trPr>
        <w:tc>
          <w:tcPr>
            <w:tcW w:w="2689" w:type="dxa"/>
            <w:tcBorders>
              <w:top w:val="single" w:sz="4" w:space="0" w:color="auto"/>
              <w:left w:val="single" w:sz="4" w:space="0" w:color="auto"/>
              <w:bottom w:val="nil"/>
              <w:right w:val="single" w:sz="4" w:space="0" w:color="auto"/>
            </w:tcBorders>
          </w:tcPr>
          <w:p w14:paraId="4AF2CF52" w14:textId="77777777" w:rsidR="00EB4FF7" w:rsidRPr="007B6BD5" w:rsidRDefault="00EB4FF7" w:rsidP="00EB4FF7">
            <w:pPr>
              <w:spacing w:after="0"/>
              <w:jc w:val="center"/>
              <w:rPr>
                <w:rFonts w:ascii="Arial" w:hAnsi="Arial" w:cs="Arial"/>
                <w:sz w:val="18"/>
                <w:szCs w:val="18"/>
              </w:rPr>
            </w:pPr>
            <w:r>
              <w:rPr>
                <w:rFonts w:ascii="Arial" w:hAnsi="Arial"/>
                <w:sz w:val="18"/>
                <w:szCs w:val="18"/>
              </w:rPr>
              <w:t>CA_n77(3A)-n260L</w:t>
            </w:r>
          </w:p>
        </w:tc>
        <w:tc>
          <w:tcPr>
            <w:tcW w:w="2282" w:type="dxa"/>
            <w:gridSpan w:val="2"/>
            <w:tcBorders>
              <w:top w:val="single" w:sz="4" w:space="0" w:color="auto"/>
              <w:left w:val="single" w:sz="4" w:space="0" w:color="auto"/>
              <w:bottom w:val="nil"/>
              <w:right w:val="single" w:sz="4" w:space="0" w:color="auto"/>
            </w:tcBorders>
          </w:tcPr>
          <w:p w14:paraId="6008629D" w14:textId="77777777" w:rsidR="00EB4FF7" w:rsidRPr="007B6BD5" w:rsidRDefault="00EB4FF7" w:rsidP="00EB4FF7">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408" w:type="dxa"/>
            <w:tcBorders>
              <w:top w:val="single" w:sz="4" w:space="0" w:color="auto"/>
              <w:left w:val="single" w:sz="4" w:space="0" w:color="auto"/>
              <w:bottom w:val="single" w:sz="4" w:space="0" w:color="auto"/>
              <w:right w:val="single" w:sz="4" w:space="0" w:color="auto"/>
            </w:tcBorders>
          </w:tcPr>
          <w:p w14:paraId="3CBC1B78"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7769CCB" w14:textId="77777777" w:rsidR="00EB4FF7" w:rsidRPr="007B6BD5" w:rsidRDefault="00EB4FF7" w:rsidP="00EB4FF7">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3C69D530"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4 and 5</w:t>
            </w:r>
          </w:p>
        </w:tc>
      </w:tr>
      <w:tr w:rsidR="00EB4FF7" w:rsidRPr="007B6BD5" w14:paraId="30F946DB" w14:textId="77777777" w:rsidTr="00267B10">
        <w:trPr>
          <w:jc w:val="center"/>
        </w:trPr>
        <w:tc>
          <w:tcPr>
            <w:tcW w:w="2689" w:type="dxa"/>
            <w:tcBorders>
              <w:top w:val="nil"/>
              <w:left w:val="single" w:sz="4" w:space="0" w:color="auto"/>
              <w:bottom w:val="single" w:sz="4" w:space="0" w:color="auto"/>
              <w:right w:val="single" w:sz="4" w:space="0" w:color="auto"/>
            </w:tcBorders>
          </w:tcPr>
          <w:p w14:paraId="670A3515"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DA366AF"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0A70B4F"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369B755" w14:textId="77777777" w:rsidR="00EB4FF7" w:rsidRPr="007B6BD5" w:rsidRDefault="00EB4FF7" w:rsidP="00EB4FF7">
            <w:pPr>
              <w:spacing w:after="0"/>
              <w:jc w:val="center"/>
              <w:rPr>
                <w:rFonts w:ascii="Arial" w:hAnsi="Arial"/>
                <w:sz w:val="18"/>
                <w:lang w:eastAsia="zh-CN" w:bidi="ar"/>
              </w:rPr>
            </w:pPr>
            <w:r>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79AB055A" w14:textId="77777777" w:rsidR="00EB4FF7" w:rsidRPr="007B6BD5" w:rsidRDefault="00EB4FF7" w:rsidP="00EB4FF7">
            <w:pPr>
              <w:spacing w:after="0"/>
              <w:jc w:val="center"/>
              <w:rPr>
                <w:rFonts w:ascii="Arial" w:hAnsi="Arial"/>
                <w:sz w:val="18"/>
                <w:szCs w:val="18"/>
                <w:lang w:eastAsia="zh-CN"/>
              </w:rPr>
            </w:pPr>
          </w:p>
        </w:tc>
      </w:tr>
      <w:tr w:rsidR="00EB4FF7" w:rsidRPr="007B6BD5" w14:paraId="4902A1FC" w14:textId="77777777" w:rsidTr="00267B10">
        <w:trPr>
          <w:jc w:val="center"/>
        </w:trPr>
        <w:tc>
          <w:tcPr>
            <w:tcW w:w="2689" w:type="dxa"/>
            <w:tcBorders>
              <w:top w:val="single" w:sz="4" w:space="0" w:color="auto"/>
              <w:left w:val="single" w:sz="4" w:space="0" w:color="auto"/>
              <w:bottom w:val="nil"/>
              <w:right w:val="single" w:sz="4" w:space="0" w:color="auto"/>
            </w:tcBorders>
          </w:tcPr>
          <w:p w14:paraId="66200E75" w14:textId="77777777" w:rsidR="00EB4FF7" w:rsidRPr="007B6BD5" w:rsidRDefault="00EB4FF7" w:rsidP="00EB4FF7">
            <w:pPr>
              <w:spacing w:after="0"/>
              <w:jc w:val="center"/>
              <w:rPr>
                <w:rFonts w:ascii="Arial" w:hAnsi="Arial" w:cs="Arial"/>
                <w:sz w:val="18"/>
                <w:szCs w:val="18"/>
              </w:rPr>
            </w:pPr>
            <w:r>
              <w:rPr>
                <w:rFonts w:ascii="Arial" w:hAnsi="Arial"/>
                <w:sz w:val="18"/>
                <w:szCs w:val="18"/>
              </w:rPr>
              <w:t>CA_n77(3A)-n260M</w:t>
            </w:r>
          </w:p>
        </w:tc>
        <w:tc>
          <w:tcPr>
            <w:tcW w:w="2282" w:type="dxa"/>
            <w:gridSpan w:val="2"/>
            <w:tcBorders>
              <w:top w:val="single" w:sz="4" w:space="0" w:color="auto"/>
              <w:left w:val="single" w:sz="4" w:space="0" w:color="auto"/>
              <w:bottom w:val="nil"/>
              <w:right w:val="single" w:sz="4" w:space="0" w:color="auto"/>
            </w:tcBorders>
          </w:tcPr>
          <w:p w14:paraId="76D7829B" w14:textId="77777777" w:rsidR="00EB4FF7" w:rsidRPr="007B6BD5" w:rsidRDefault="00EB4FF7" w:rsidP="00EB4FF7">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408" w:type="dxa"/>
            <w:tcBorders>
              <w:top w:val="single" w:sz="4" w:space="0" w:color="auto"/>
              <w:left w:val="single" w:sz="4" w:space="0" w:color="auto"/>
              <w:bottom w:val="single" w:sz="4" w:space="0" w:color="auto"/>
              <w:right w:val="single" w:sz="4" w:space="0" w:color="auto"/>
            </w:tcBorders>
          </w:tcPr>
          <w:p w14:paraId="44BA67EC"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E31AD10" w14:textId="77777777" w:rsidR="00EB4FF7" w:rsidRPr="007B6BD5" w:rsidRDefault="00EB4FF7" w:rsidP="00EB4FF7">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12C920F9"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4 and 5</w:t>
            </w:r>
          </w:p>
        </w:tc>
      </w:tr>
      <w:tr w:rsidR="00EB4FF7" w:rsidRPr="007B6BD5" w14:paraId="1156B693" w14:textId="77777777" w:rsidTr="00267B10">
        <w:trPr>
          <w:jc w:val="center"/>
        </w:trPr>
        <w:tc>
          <w:tcPr>
            <w:tcW w:w="2689" w:type="dxa"/>
            <w:tcBorders>
              <w:top w:val="nil"/>
              <w:left w:val="single" w:sz="4" w:space="0" w:color="auto"/>
              <w:bottom w:val="single" w:sz="4" w:space="0" w:color="auto"/>
              <w:right w:val="single" w:sz="4" w:space="0" w:color="auto"/>
            </w:tcBorders>
          </w:tcPr>
          <w:p w14:paraId="050D1CDD"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318F55E"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F8A01FF" w14:textId="77777777" w:rsidR="00EB4FF7" w:rsidRPr="007B6BD5" w:rsidRDefault="00EB4FF7" w:rsidP="00EB4FF7">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C7B6E39" w14:textId="77777777" w:rsidR="00EB4FF7" w:rsidRPr="007B6BD5" w:rsidRDefault="00EB4FF7" w:rsidP="00EB4FF7">
            <w:pPr>
              <w:spacing w:after="0"/>
              <w:jc w:val="center"/>
              <w:rPr>
                <w:rFonts w:ascii="Arial" w:hAnsi="Arial"/>
                <w:sz w:val="18"/>
                <w:lang w:eastAsia="zh-CN" w:bidi="ar"/>
              </w:rPr>
            </w:pPr>
            <w:r>
              <w:rPr>
                <w:rFonts w:ascii="Arial" w:hAnsi="Arial"/>
                <w:sz w:val="18"/>
                <w:lang w:eastAsia="zh-CN" w:bidi="ar"/>
              </w:rPr>
              <w:t>CA_n260M</w:t>
            </w:r>
          </w:p>
        </w:tc>
        <w:tc>
          <w:tcPr>
            <w:tcW w:w="2835" w:type="dxa"/>
            <w:tcBorders>
              <w:top w:val="nil"/>
              <w:left w:val="single" w:sz="4" w:space="0" w:color="auto"/>
              <w:bottom w:val="single" w:sz="4" w:space="0" w:color="auto"/>
              <w:right w:val="single" w:sz="4" w:space="0" w:color="auto"/>
            </w:tcBorders>
          </w:tcPr>
          <w:p w14:paraId="264071B3" w14:textId="77777777" w:rsidR="00EB4FF7" w:rsidRPr="007B6BD5" w:rsidRDefault="00EB4FF7" w:rsidP="00EB4FF7">
            <w:pPr>
              <w:spacing w:after="0"/>
              <w:jc w:val="center"/>
              <w:rPr>
                <w:rFonts w:ascii="Arial" w:hAnsi="Arial"/>
                <w:sz w:val="18"/>
                <w:szCs w:val="18"/>
                <w:lang w:eastAsia="zh-CN"/>
              </w:rPr>
            </w:pPr>
          </w:p>
        </w:tc>
      </w:tr>
      <w:tr w:rsidR="00EB4FF7" w:rsidRPr="007B6BD5" w14:paraId="25176800" w14:textId="77777777" w:rsidTr="00267B10">
        <w:trPr>
          <w:jc w:val="center"/>
        </w:trPr>
        <w:tc>
          <w:tcPr>
            <w:tcW w:w="2689" w:type="dxa"/>
            <w:tcBorders>
              <w:top w:val="single" w:sz="4" w:space="0" w:color="auto"/>
              <w:left w:val="single" w:sz="4" w:space="0" w:color="auto"/>
              <w:bottom w:val="nil"/>
              <w:right w:val="single" w:sz="4" w:space="0" w:color="auto"/>
            </w:tcBorders>
          </w:tcPr>
          <w:p w14:paraId="46A6D103"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rPr>
              <w:t>CA_n</w:t>
            </w:r>
            <w:r w:rsidRPr="007B6BD5">
              <w:rPr>
                <w:rFonts w:ascii="Arial" w:hAnsi="Arial" w:cs="Arial"/>
                <w:sz w:val="18"/>
                <w:szCs w:val="18"/>
                <w:lang w:eastAsia="zh-CN"/>
              </w:rPr>
              <w:t>77</w:t>
            </w:r>
            <w:r w:rsidRPr="007B6BD5">
              <w:rPr>
                <w:rFonts w:ascii="Arial" w:hAnsi="Arial" w:cs="Arial"/>
                <w:sz w:val="18"/>
                <w:szCs w:val="18"/>
              </w:rPr>
              <w:t>A-n</w:t>
            </w:r>
            <w:r w:rsidRPr="007B6BD5">
              <w:rPr>
                <w:rFonts w:ascii="Arial" w:hAnsi="Arial" w:cs="Arial"/>
                <w:sz w:val="18"/>
                <w:szCs w:val="18"/>
                <w:lang w:eastAsia="zh-CN"/>
              </w:rPr>
              <w:t>261</w:t>
            </w:r>
            <w:r w:rsidRPr="007B6BD5">
              <w:rPr>
                <w:rFonts w:ascii="Arial" w:hAnsi="Arial" w:cs="Arial"/>
                <w:sz w:val="18"/>
                <w:szCs w:val="18"/>
              </w:rPr>
              <w:t>A</w:t>
            </w:r>
          </w:p>
        </w:tc>
        <w:tc>
          <w:tcPr>
            <w:tcW w:w="2282" w:type="dxa"/>
            <w:gridSpan w:val="2"/>
            <w:tcBorders>
              <w:top w:val="single" w:sz="4" w:space="0" w:color="auto"/>
              <w:left w:val="single" w:sz="4" w:space="0" w:color="auto"/>
              <w:bottom w:val="nil"/>
              <w:right w:val="single" w:sz="4" w:space="0" w:color="auto"/>
            </w:tcBorders>
          </w:tcPr>
          <w:p w14:paraId="08AD2EFE"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rPr>
              <w:t>CA_n</w:t>
            </w:r>
            <w:r w:rsidRPr="007B6BD5">
              <w:rPr>
                <w:rFonts w:ascii="Arial" w:hAnsi="Arial" w:cs="Arial"/>
                <w:sz w:val="18"/>
                <w:szCs w:val="18"/>
                <w:lang w:eastAsia="zh-CN"/>
              </w:rPr>
              <w:t>77</w:t>
            </w:r>
            <w:r w:rsidRPr="007B6BD5">
              <w:rPr>
                <w:rFonts w:ascii="Arial" w:hAnsi="Arial" w:cs="Arial"/>
                <w:sz w:val="18"/>
                <w:szCs w:val="18"/>
              </w:rPr>
              <w:t>A-n</w:t>
            </w:r>
            <w:r w:rsidRPr="007B6BD5">
              <w:rPr>
                <w:rFonts w:ascii="Arial" w:hAnsi="Arial" w:cs="Arial"/>
                <w:sz w:val="18"/>
                <w:szCs w:val="18"/>
                <w:lang w:eastAsia="zh-CN"/>
              </w:rPr>
              <w:t>261</w:t>
            </w:r>
            <w:r w:rsidRPr="007B6BD5">
              <w:rPr>
                <w:rFonts w:ascii="Arial" w:hAnsi="Arial" w:cs="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76F08403"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4055AB5"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cs="Arial"/>
                <w:color w:val="000000"/>
                <w:sz w:val="18"/>
                <w:szCs w:val="18"/>
                <w:vertAlign w:val="superscript"/>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C758FB8"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50C3E17B" w14:textId="77777777" w:rsidTr="00267B10">
        <w:trPr>
          <w:jc w:val="center"/>
        </w:trPr>
        <w:tc>
          <w:tcPr>
            <w:tcW w:w="2689" w:type="dxa"/>
            <w:tcBorders>
              <w:top w:val="nil"/>
              <w:left w:val="single" w:sz="4" w:space="0" w:color="auto"/>
              <w:bottom w:val="nil"/>
              <w:right w:val="single" w:sz="4" w:space="0" w:color="auto"/>
            </w:tcBorders>
          </w:tcPr>
          <w:p w14:paraId="0DFD9FE5"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5EBCA24"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1B69886"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5063787"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3A8D10A2" w14:textId="77777777" w:rsidR="00EB4FF7" w:rsidRPr="007B6BD5" w:rsidRDefault="00EB4FF7" w:rsidP="00EB4FF7">
            <w:pPr>
              <w:spacing w:after="0"/>
              <w:jc w:val="center"/>
              <w:rPr>
                <w:rFonts w:ascii="Arial" w:eastAsia="Yu Mincho" w:hAnsi="Arial"/>
                <w:sz w:val="18"/>
                <w:szCs w:val="18"/>
              </w:rPr>
            </w:pPr>
          </w:p>
        </w:tc>
      </w:tr>
      <w:tr w:rsidR="00EB4FF7" w:rsidRPr="007B6BD5" w14:paraId="2F4C6411" w14:textId="77777777" w:rsidTr="00267B10">
        <w:trPr>
          <w:jc w:val="center"/>
        </w:trPr>
        <w:tc>
          <w:tcPr>
            <w:tcW w:w="2689" w:type="dxa"/>
            <w:tcBorders>
              <w:top w:val="nil"/>
              <w:left w:val="single" w:sz="4" w:space="0" w:color="auto"/>
              <w:bottom w:val="nil"/>
              <w:right w:val="single" w:sz="4" w:space="0" w:color="auto"/>
            </w:tcBorders>
          </w:tcPr>
          <w:p w14:paraId="05AE023B"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F983D0A"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E6A9DE6"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B383E5F"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35" w:type="dxa"/>
            <w:tcBorders>
              <w:top w:val="single" w:sz="4" w:space="0" w:color="auto"/>
              <w:left w:val="single" w:sz="4" w:space="0" w:color="auto"/>
              <w:bottom w:val="nil"/>
              <w:right w:val="single" w:sz="4" w:space="0" w:color="auto"/>
            </w:tcBorders>
          </w:tcPr>
          <w:p w14:paraId="27BD96BC"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p>
        </w:tc>
      </w:tr>
      <w:tr w:rsidR="00EB4FF7" w:rsidRPr="007B6BD5" w14:paraId="39261D8E" w14:textId="77777777" w:rsidTr="00267B10">
        <w:trPr>
          <w:jc w:val="center"/>
        </w:trPr>
        <w:tc>
          <w:tcPr>
            <w:tcW w:w="2689" w:type="dxa"/>
            <w:tcBorders>
              <w:top w:val="nil"/>
              <w:left w:val="single" w:sz="4" w:space="0" w:color="auto"/>
              <w:bottom w:val="single" w:sz="4" w:space="0" w:color="auto"/>
              <w:right w:val="single" w:sz="4" w:space="0" w:color="auto"/>
            </w:tcBorders>
          </w:tcPr>
          <w:p w14:paraId="20A7BBBE"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DDA1A26"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32A1181"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FEE3257"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n261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35" w:type="dxa"/>
            <w:tcBorders>
              <w:top w:val="nil"/>
              <w:left w:val="single" w:sz="4" w:space="0" w:color="auto"/>
              <w:bottom w:val="single" w:sz="4" w:space="0" w:color="auto"/>
              <w:right w:val="single" w:sz="4" w:space="0" w:color="auto"/>
            </w:tcBorders>
          </w:tcPr>
          <w:p w14:paraId="000E2174" w14:textId="77777777" w:rsidR="00EB4FF7" w:rsidRPr="007B6BD5" w:rsidRDefault="00EB4FF7" w:rsidP="00EB4FF7">
            <w:pPr>
              <w:spacing w:after="0"/>
              <w:jc w:val="center"/>
              <w:rPr>
                <w:rFonts w:ascii="Arial" w:eastAsia="Yu Mincho" w:hAnsi="Arial"/>
                <w:sz w:val="18"/>
                <w:szCs w:val="18"/>
              </w:rPr>
            </w:pPr>
          </w:p>
        </w:tc>
      </w:tr>
      <w:tr w:rsidR="00EB4FF7" w:rsidRPr="007B6BD5" w14:paraId="2BEFED62" w14:textId="77777777" w:rsidTr="00267B10">
        <w:trPr>
          <w:jc w:val="center"/>
        </w:trPr>
        <w:tc>
          <w:tcPr>
            <w:tcW w:w="2689" w:type="dxa"/>
            <w:tcBorders>
              <w:top w:val="single" w:sz="4" w:space="0" w:color="auto"/>
              <w:left w:val="single" w:sz="4" w:space="0" w:color="auto"/>
              <w:bottom w:val="nil"/>
              <w:right w:val="single" w:sz="4" w:space="0" w:color="auto"/>
            </w:tcBorders>
          </w:tcPr>
          <w:p w14:paraId="0648B632"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77</w:t>
            </w:r>
            <w:r w:rsidRPr="007B6BD5">
              <w:rPr>
                <w:rFonts w:ascii="Arial" w:hAnsi="Arial" w:cs="Arial"/>
                <w:sz w:val="18"/>
                <w:szCs w:val="18"/>
              </w:rPr>
              <w:t>A-n</w:t>
            </w:r>
            <w:r w:rsidRPr="007B6BD5">
              <w:rPr>
                <w:rFonts w:ascii="Arial" w:hAnsi="Arial" w:cs="Arial"/>
                <w:sz w:val="18"/>
                <w:szCs w:val="18"/>
                <w:lang w:eastAsia="zh-CN"/>
              </w:rPr>
              <w:t>261D</w:t>
            </w:r>
          </w:p>
        </w:tc>
        <w:tc>
          <w:tcPr>
            <w:tcW w:w="2282" w:type="dxa"/>
            <w:gridSpan w:val="2"/>
            <w:tcBorders>
              <w:top w:val="single" w:sz="4" w:space="0" w:color="auto"/>
              <w:left w:val="single" w:sz="4" w:space="0" w:color="auto"/>
              <w:bottom w:val="nil"/>
              <w:right w:val="single" w:sz="4" w:space="0" w:color="auto"/>
            </w:tcBorders>
          </w:tcPr>
          <w:p w14:paraId="2E82429B"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77</w:t>
            </w:r>
            <w:r w:rsidRPr="007B6BD5">
              <w:rPr>
                <w:rFonts w:ascii="Arial" w:hAnsi="Arial" w:cs="Arial"/>
                <w:sz w:val="18"/>
                <w:szCs w:val="18"/>
              </w:rPr>
              <w:t>A-n</w:t>
            </w:r>
            <w:r w:rsidRPr="007B6BD5">
              <w:rPr>
                <w:rFonts w:ascii="Arial" w:hAnsi="Arial" w:cs="Arial"/>
                <w:sz w:val="18"/>
                <w:szCs w:val="18"/>
                <w:lang w:eastAsia="zh-CN"/>
              </w:rPr>
              <w:t>261</w:t>
            </w:r>
            <w:r w:rsidRPr="007B6BD5">
              <w:rPr>
                <w:rFonts w:ascii="Arial" w:hAnsi="Arial" w:cs="Arial"/>
                <w:sz w:val="18"/>
                <w:szCs w:val="18"/>
              </w:rPr>
              <w:t>A/D</w:t>
            </w:r>
          </w:p>
        </w:tc>
        <w:tc>
          <w:tcPr>
            <w:tcW w:w="1408" w:type="dxa"/>
            <w:tcBorders>
              <w:top w:val="single" w:sz="4" w:space="0" w:color="auto"/>
              <w:left w:val="single" w:sz="4" w:space="0" w:color="auto"/>
              <w:bottom w:val="single" w:sz="4" w:space="0" w:color="auto"/>
              <w:right w:val="single" w:sz="4" w:space="0" w:color="auto"/>
            </w:tcBorders>
          </w:tcPr>
          <w:p w14:paraId="5641EEC0"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A712FAA"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cs="Arial"/>
                <w:color w:val="000000"/>
                <w:sz w:val="18"/>
                <w:szCs w:val="18"/>
                <w:vertAlign w:val="superscript"/>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33E6686"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5EB7D5AF" w14:textId="77777777" w:rsidTr="00267B10">
        <w:trPr>
          <w:jc w:val="center"/>
        </w:trPr>
        <w:tc>
          <w:tcPr>
            <w:tcW w:w="2689" w:type="dxa"/>
            <w:tcBorders>
              <w:top w:val="nil"/>
              <w:left w:val="single" w:sz="4" w:space="0" w:color="auto"/>
              <w:bottom w:val="single" w:sz="4" w:space="0" w:color="auto"/>
              <w:right w:val="single" w:sz="4" w:space="0" w:color="auto"/>
            </w:tcBorders>
          </w:tcPr>
          <w:p w14:paraId="2E72A61D"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F5B7462"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28CC93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E1109E5"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CA_n261D</w:t>
            </w:r>
          </w:p>
        </w:tc>
        <w:tc>
          <w:tcPr>
            <w:tcW w:w="2835" w:type="dxa"/>
            <w:tcBorders>
              <w:top w:val="nil"/>
              <w:left w:val="single" w:sz="4" w:space="0" w:color="auto"/>
              <w:bottom w:val="single" w:sz="4" w:space="0" w:color="auto"/>
              <w:right w:val="single" w:sz="4" w:space="0" w:color="auto"/>
            </w:tcBorders>
          </w:tcPr>
          <w:p w14:paraId="0EB55CDA" w14:textId="77777777" w:rsidR="00EB4FF7" w:rsidRPr="007B6BD5" w:rsidRDefault="00EB4FF7" w:rsidP="00EB4FF7">
            <w:pPr>
              <w:spacing w:after="0"/>
              <w:jc w:val="center"/>
              <w:rPr>
                <w:rFonts w:ascii="Arial" w:hAnsi="Arial"/>
                <w:sz w:val="18"/>
                <w:szCs w:val="18"/>
                <w:lang w:eastAsia="zh-CN"/>
              </w:rPr>
            </w:pPr>
          </w:p>
        </w:tc>
      </w:tr>
      <w:tr w:rsidR="00EB4FF7" w:rsidRPr="007B6BD5" w14:paraId="48B7E9C0" w14:textId="77777777" w:rsidTr="00267B10">
        <w:trPr>
          <w:jc w:val="center"/>
        </w:trPr>
        <w:tc>
          <w:tcPr>
            <w:tcW w:w="2689" w:type="dxa"/>
            <w:tcBorders>
              <w:top w:val="single" w:sz="4" w:space="0" w:color="auto"/>
              <w:left w:val="single" w:sz="4" w:space="0" w:color="auto"/>
              <w:bottom w:val="nil"/>
              <w:right w:val="single" w:sz="4" w:space="0" w:color="auto"/>
            </w:tcBorders>
          </w:tcPr>
          <w:p w14:paraId="4D8D8725"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77</w:t>
            </w:r>
            <w:r w:rsidRPr="007B6BD5">
              <w:rPr>
                <w:rFonts w:ascii="Arial" w:hAnsi="Arial" w:cs="Arial"/>
                <w:sz w:val="18"/>
                <w:szCs w:val="18"/>
              </w:rPr>
              <w:t>A-n</w:t>
            </w:r>
            <w:r w:rsidRPr="007B6BD5">
              <w:rPr>
                <w:rFonts w:ascii="Arial" w:hAnsi="Arial" w:cs="Arial"/>
                <w:sz w:val="18"/>
                <w:szCs w:val="18"/>
                <w:lang w:eastAsia="zh-CN"/>
              </w:rPr>
              <w:t>261G</w:t>
            </w:r>
          </w:p>
        </w:tc>
        <w:tc>
          <w:tcPr>
            <w:tcW w:w="2282" w:type="dxa"/>
            <w:gridSpan w:val="2"/>
            <w:tcBorders>
              <w:top w:val="single" w:sz="4" w:space="0" w:color="auto"/>
              <w:left w:val="single" w:sz="4" w:space="0" w:color="auto"/>
              <w:bottom w:val="nil"/>
              <w:right w:val="single" w:sz="4" w:space="0" w:color="auto"/>
            </w:tcBorders>
          </w:tcPr>
          <w:p w14:paraId="498677D9"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77</w:t>
            </w:r>
            <w:r w:rsidRPr="007B6BD5">
              <w:rPr>
                <w:rFonts w:ascii="Arial" w:hAnsi="Arial" w:cs="Arial"/>
                <w:sz w:val="18"/>
                <w:szCs w:val="18"/>
              </w:rPr>
              <w:t>A-n</w:t>
            </w:r>
            <w:r w:rsidRPr="007B6BD5">
              <w:rPr>
                <w:rFonts w:ascii="Arial" w:hAnsi="Arial" w:cs="Arial"/>
                <w:sz w:val="18"/>
                <w:szCs w:val="18"/>
                <w:lang w:eastAsia="zh-CN"/>
              </w:rPr>
              <w:t>261</w:t>
            </w:r>
            <w:r w:rsidRPr="007B6BD5">
              <w:rPr>
                <w:rFonts w:ascii="Arial" w:hAnsi="Arial" w:cs="Arial"/>
                <w:sz w:val="18"/>
                <w:szCs w:val="18"/>
              </w:rPr>
              <w:t>A/G</w:t>
            </w:r>
          </w:p>
        </w:tc>
        <w:tc>
          <w:tcPr>
            <w:tcW w:w="1408" w:type="dxa"/>
            <w:tcBorders>
              <w:top w:val="single" w:sz="4" w:space="0" w:color="auto"/>
              <w:left w:val="single" w:sz="4" w:space="0" w:color="auto"/>
              <w:bottom w:val="single" w:sz="4" w:space="0" w:color="auto"/>
              <w:right w:val="single" w:sz="4" w:space="0" w:color="auto"/>
            </w:tcBorders>
          </w:tcPr>
          <w:p w14:paraId="46B09EC4"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0C7A45E"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5F9517D"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423ACB53" w14:textId="77777777" w:rsidTr="00267B10">
        <w:trPr>
          <w:jc w:val="center"/>
        </w:trPr>
        <w:tc>
          <w:tcPr>
            <w:tcW w:w="2689" w:type="dxa"/>
            <w:tcBorders>
              <w:top w:val="nil"/>
              <w:left w:val="single" w:sz="4" w:space="0" w:color="auto"/>
              <w:bottom w:val="single" w:sz="4" w:space="0" w:color="auto"/>
              <w:right w:val="single" w:sz="4" w:space="0" w:color="auto"/>
            </w:tcBorders>
          </w:tcPr>
          <w:p w14:paraId="528F38B5"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B7F5D0E"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021D21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C861E7D"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CA_n261G</w:t>
            </w:r>
          </w:p>
        </w:tc>
        <w:tc>
          <w:tcPr>
            <w:tcW w:w="2835" w:type="dxa"/>
            <w:tcBorders>
              <w:top w:val="nil"/>
              <w:left w:val="single" w:sz="4" w:space="0" w:color="auto"/>
              <w:bottom w:val="single" w:sz="4" w:space="0" w:color="auto"/>
              <w:right w:val="single" w:sz="4" w:space="0" w:color="auto"/>
            </w:tcBorders>
          </w:tcPr>
          <w:p w14:paraId="704C8297" w14:textId="77777777" w:rsidR="00EB4FF7" w:rsidRPr="007B6BD5" w:rsidRDefault="00EB4FF7" w:rsidP="00EB4FF7">
            <w:pPr>
              <w:spacing w:after="0"/>
              <w:jc w:val="center"/>
              <w:rPr>
                <w:rFonts w:ascii="Arial" w:hAnsi="Arial"/>
                <w:sz w:val="18"/>
                <w:szCs w:val="18"/>
                <w:lang w:eastAsia="zh-CN"/>
              </w:rPr>
            </w:pPr>
          </w:p>
        </w:tc>
      </w:tr>
      <w:tr w:rsidR="00EB4FF7" w:rsidRPr="007B6BD5" w14:paraId="09BA3F2F" w14:textId="77777777" w:rsidTr="00267B10">
        <w:trPr>
          <w:jc w:val="center"/>
        </w:trPr>
        <w:tc>
          <w:tcPr>
            <w:tcW w:w="2689" w:type="dxa"/>
            <w:tcBorders>
              <w:top w:val="single" w:sz="4" w:space="0" w:color="auto"/>
              <w:left w:val="single" w:sz="4" w:space="0" w:color="auto"/>
              <w:bottom w:val="nil"/>
              <w:right w:val="single" w:sz="4" w:space="0" w:color="auto"/>
            </w:tcBorders>
          </w:tcPr>
          <w:p w14:paraId="6496FB5A"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77</w:t>
            </w:r>
            <w:r w:rsidRPr="007B6BD5">
              <w:rPr>
                <w:rFonts w:ascii="Arial" w:hAnsi="Arial" w:cs="Arial"/>
                <w:sz w:val="18"/>
                <w:szCs w:val="18"/>
              </w:rPr>
              <w:t>A-n</w:t>
            </w:r>
            <w:r w:rsidRPr="007B6BD5">
              <w:rPr>
                <w:rFonts w:ascii="Arial" w:hAnsi="Arial" w:cs="Arial"/>
                <w:sz w:val="18"/>
                <w:szCs w:val="18"/>
                <w:lang w:eastAsia="zh-CN"/>
              </w:rPr>
              <w:t>261H</w:t>
            </w:r>
          </w:p>
        </w:tc>
        <w:tc>
          <w:tcPr>
            <w:tcW w:w="2282" w:type="dxa"/>
            <w:gridSpan w:val="2"/>
            <w:tcBorders>
              <w:top w:val="single" w:sz="4" w:space="0" w:color="auto"/>
              <w:left w:val="single" w:sz="4" w:space="0" w:color="auto"/>
              <w:bottom w:val="nil"/>
              <w:right w:val="single" w:sz="4" w:space="0" w:color="auto"/>
            </w:tcBorders>
          </w:tcPr>
          <w:p w14:paraId="0F35A17C" w14:textId="77777777" w:rsidR="00EB4FF7" w:rsidRPr="007B6BD5" w:rsidRDefault="00EB4FF7" w:rsidP="00EB4FF7">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77</w:t>
            </w:r>
            <w:r w:rsidRPr="007B6BD5">
              <w:rPr>
                <w:rFonts w:ascii="Arial" w:hAnsi="Arial" w:cs="Arial"/>
                <w:sz w:val="18"/>
                <w:szCs w:val="18"/>
              </w:rPr>
              <w:t>A-n</w:t>
            </w:r>
            <w:r w:rsidRPr="007B6BD5">
              <w:rPr>
                <w:rFonts w:ascii="Arial" w:hAnsi="Arial" w:cs="Arial"/>
                <w:sz w:val="18"/>
                <w:szCs w:val="18"/>
                <w:lang w:eastAsia="zh-CN"/>
              </w:rPr>
              <w:t>261</w:t>
            </w:r>
            <w:r w:rsidRPr="007B6BD5">
              <w:rPr>
                <w:rFonts w:ascii="Arial" w:hAnsi="Arial" w:cs="Arial"/>
                <w:sz w:val="18"/>
                <w:szCs w:val="18"/>
              </w:rPr>
              <w:t>A/G/H</w:t>
            </w:r>
          </w:p>
        </w:tc>
        <w:tc>
          <w:tcPr>
            <w:tcW w:w="1408" w:type="dxa"/>
            <w:tcBorders>
              <w:top w:val="single" w:sz="4" w:space="0" w:color="auto"/>
              <w:left w:val="single" w:sz="4" w:space="0" w:color="auto"/>
              <w:bottom w:val="single" w:sz="4" w:space="0" w:color="auto"/>
              <w:right w:val="single" w:sz="4" w:space="0" w:color="auto"/>
            </w:tcBorders>
          </w:tcPr>
          <w:p w14:paraId="1780DA3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53FD3A8"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3CA7BAE9"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3D80CA52" w14:textId="77777777" w:rsidTr="00267B10">
        <w:trPr>
          <w:jc w:val="center"/>
        </w:trPr>
        <w:tc>
          <w:tcPr>
            <w:tcW w:w="2689" w:type="dxa"/>
            <w:tcBorders>
              <w:top w:val="nil"/>
              <w:left w:val="single" w:sz="4" w:space="0" w:color="auto"/>
              <w:bottom w:val="single" w:sz="4" w:space="0" w:color="auto"/>
              <w:right w:val="single" w:sz="4" w:space="0" w:color="auto"/>
            </w:tcBorders>
          </w:tcPr>
          <w:p w14:paraId="4916ACF0" w14:textId="77777777" w:rsidR="00EB4FF7" w:rsidRPr="007B6BD5" w:rsidRDefault="00EB4FF7" w:rsidP="00EB4FF7">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5F55C3E" w14:textId="77777777" w:rsidR="00EB4FF7" w:rsidRPr="007B6BD5" w:rsidRDefault="00EB4FF7" w:rsidP="00EB4FF7">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0E05CF7"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A5B2A2D"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CA_n261H</w:t>
            </w:r>
          </w:p>
        </w:tc>
        <w:tc>
          <w:tcPr>
            <w:tcW w:w="2835" w:type="dxa"/>
            <w:tcBorders>
              <w:top w:val="nil"/>
              <w:left w:val="single" w:sz="4" w:space="0" w:color="auto"/>
              <w:bottom w:val="single" w:sz="4" w:space="0" w:color="auto"/>
              <w:right w:val="single" w:sz="4" w:space="0" w:color="auto"/>
            </w:tcBorders>
          </w:tcPr>
          <w:p w14:paraId="066DCDE7" w14:textId="77777777" w:rsidR="00EB4FF7" w:rsidRPr="007B6BD5" w:rsidRDefault="00EB4FF7" w:rsidP="00EB4FF7">
            <w:pPr>
              <w:spacing w:after="0"/>
              <w:jc w:val="center"/>
              <w:rPr>
                <w:rFonts w:ascii="Arial" w:hAnsi="Arial"/>
                <w:sz w:val="18"/>
                <w:szCs w:val="18"/>
                <w:lang w:eastAsia="zh-CN"/>
              </w:rPr>
            </w:pPr>
          </w:p>
        </w:tc>
      </w:tr>
      <w:tr w:rsidR="00EB4FF7" w:rsidRPr="007B6BD5" w14:paraId="793D1BF4" w14:textId="77777777" w:rsidTr="00267B10">
        <w:trPr>
          <w:jc w:val="center"/>
        </w:trPr>
        <w:tc>
          <w:tcPr>
            <w:tcW w:w="2689" w:type="dxa"/>
            <w:tcBorders>
              <w:top w:val="single" w:sz="4" w:space="0" w:color="auto"/>
              <w:left w:val="single" w:sz="4" w:space="0" w:color="auto"/>
              <w:bottom w:val="nil"/>
              <w:right w:val="single" w:sz="4" w:space="0" w:color="auto"/>
            </w:tcBorders>
          </w:tcPr>
          <w:p w14:paraId="10DE767F"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rPr>
              <w:t>CA_n</w:t>
            </w:r>
            <w:r w:rsidRPr="007B6BD5">
              <w:rPr>
                <w:rFonts w:ascii="Arial" w:hAnsi="Arial" w:cs="Arial"/>
                <w:sz w:val="18"/>
                <w:szCs w:val="18"/>
                <w:lang w:eastAsia="zh-CN"/>
              </w:rPr>
              <w:t>77</w:t>
            </w:r>
            <w:r w:rsidRPr="007B6BD5">
              <w:rPr>
                <w:rFonts w:ascii="Arial" w:hAnsi="Arial" w:cs="Arial"/>
                <w:sz w:val="18"/>
                <w:szCs w:val="18"/>
              </w:rPr>
              <w:t>A-n</w:t>
            </w:r>
            <w:r w:rsidRPr="007B6BD5">
              <w:rPr>
                <w:rFonts w:ascii="Arial" w:hAnsi="Arial" w:cs="Arial"/>
                <w:sz w:val="18"/>
                <w:szCs w:val="18"/>
                <w:lang w:eastAsia="zh-CN"/>
              </w:rPr>
              <w:t>261I</w:t>
            </w:r>
          </w:p>
        </w:tc>
        <w:tc>
          <w:tcPr>
            <w:tcW w:w="2282" w:type="dxa"/>
            <w:gridSpan w:val="2"/>
            <w:tcBorders>
              <w:top w:val="single" w:sz="4" w:space="0" w:color="auto"/>
              <w:left w:val="single" w:sz="4" w:space="0" w:color="auto"/>
              <w:bottom w:val="nil"/>
              <w:right w:val="single" w:sz="4" w:space="0" w:color="auto"/>
            </w:tcBorders>
          </w:tcPr>
          <w:p w14:paraId="41749D49"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rPr>
              <w:t>CA_n</w:t>
            </w:r>
            <w:r w:rsidRPr="007B6BD5">
              <w:rPr>
                <w:rFonts w:ascii="Arial" w:hAnsi="Arial" w:cs="Arial"/>
                <w:sz w:val="18"/>
                <w:szCs w:val="18"/>
                <w:lang w:eastAsia="zh-CN"/>
              </w:rPr>
              <w:t>77</w:t>
            </w:r>
            <w:r w:rsidRPr="007B6BD5">
              <w:rPr>
                <w:rFonts w:ascii="Arial" w:hAnsi="Arial" w:cs="Arial"/>
                <w:sz w:val="18"/>
                <w:szCs w:val="18"/>
              </w:rPr>
              <w:t>A-n</w:t>
            </w:r>
            <w:r w:rsidRPr="007B6BD5">
              <w:rPr>
                <w:rFonts w:ascii="Arial" w:hAnsi="Arial" w:cs="Arial"/>
                <w:sz w:val="18"/>
                <w:szCs w:val="18"/>
                <w:lang w:eastAsia="zh-CN"/>
              </w:rPr>
              <w:t>261</w:t>
            </w:r>
            <w:r w:rsidRPr="007B6BD5">
              <w:rPr>
                <w:rFonts w:ascii="Arial" w:hAnsi="Arial" w:cs="Arial"/>
                <w:sz w:val="18"/>
                <w:szCs w:val="18"/>
              </w:rPr>
              <w:t>A</w:t>
            </w:r>
            <w:r w:rsidRPr="007B6BD5">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31C2C75F"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86756CA"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cs="Arial"/>
                <w:color w:val="000000"/>
                <w:sz w:val="18"/>
                <w:szCs w:val="18"/>
                <w:vertAlign w:val="superscript"/>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F793D9A"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5AF333E6" w14:textId="77777777" w:rsidTr="00267B10">
        <w:trPr>
          <w:jc w:val="center"/>
        </w:trPr>
        <w:tc>
          <w:tcPr>
            <w:tcW w:w="2689" w:type="dxa"/>
            <w:tcBorders>
              <w:top w:val="nil"/>
              <w:left w:val="single" w:sz="4" w:space="0" w:color="auto"/>
              <w:bottom w:val="single" w:sz="4" w:space="0" w:color="auto"/>
              <w:right w:val="single" w:sz="4" w:space="0" w:color="auto"/>
            </w:tcBorders>
          </w:tcPr>
          <w:p w14:paraId="386645C5" w14:textId="77777777" w:rsidR="00EB4FF7" w:rsidRPr="007B6BD5" w:rsidRDefault="00EB4FF7" w:rsidP="00EB4FF7">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68F6039"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56B3364"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C9F3E25"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CA_n261I</w:t>
            </w:r>
          </w:p>
        </w:tc>
        <w:tc>
          <w:tcPr>
            <w:tcW w:w="2835" w:type="dxa"/>
            <w:tcBorders>
              <w:top w:val="nil"/>
              <w:left w:val="single" w:sz="4" w:space="0" w:color="auto"/>
              <w:bottom w:val="single" w:sz="4" w:space="0" w:color="auto"/>
              <w:right w:val="single" w:sz="4" w:space="0" w:color="auto"/>
            </w:tcBorders>
          </w:tcPr>
          <w:p w14:paraId="042001D6" w14:textId="77777777" w:rsidR="00EB4FF7" w:rsidRPr="007B6BD5" w:rsidRDefault="00EB4FF7" w:rsidP="00EB4FF7">
            <w:pPr>
              <w:spacing w:after="0"/>
              <w:jc w:val="center"/>
              <w:rPr>
                <w:rFonts w:ascii="Arial" w:hAnsi="Arial"/>
                <w:sz w:val="18"/>
                <w:szCs w:val="18"/>
                <w:lang w:eastAsia="zh-CN"/>
              </w:rPr>
            </w:pPr>
          </w:p>
        </w:tc>
      </w:tr>
      <w:tr w:rsidR="00EB4FF7" w:rsidRPr="007B6BD5" w14:paraId="779AE41C" w14:textId="77777777" w:rsidTr="00267B10">
        <w:trPr>
          <w:jc w:val="center"/>
        </w:trPr>
        <w:tc>
          <w:tcPr>
            <w:tcW w:w="2689" w:type="dxa"/>
            <w:tcBorders>
              <w:top w:val="single" w:sz="4" w:space="0" w:color="auto"/>
              <w:left w:val="single" w:sz="4" w:space="0" w:color="auto"/>
              <w:bottom w:val="nil"/>
              <w:right w:val="single" w:sz="4" w:space="0" w:color="auto"/>
            </w:tcBorders>
          </w:tcPr>
          <w:p w14:paraId="3F1AF17F"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CA_n77A-n261J</w:t>
            </w:r>
          </w:p>
        </w:tc>
        <w:tc>
          <w:tcPr>
            <w:tcW w:w="2282" w:type="dxa"/>
            <w:gridSpan w:val="2"/>
            <w:tcBorders>
              <w:top w:val="single" w:sz="4" w:space="0" w:color="auto"/>
              <w:left w:val="single" w:sz="4" w:space="0" w:color="auto"/>
              <w:bottom w:val="nil"/>
              <w:right w:val="single" w:sz="4" w:space="0" w:color="auto"/>
            </w:tcBorders>
          </w:tcPr>
          <w:p w14:paraId="07AF610B"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CA_n77A-n261A</w:t>
            </w:r>
            <w:r w:rsidRPr="007B6BD5">
              <w:rPr>
                <w:rFonts w:ascii="Arial" w:eastAsia="Yu Mincho" w:hAnsi="Arial" w:cs="Arial"/>
                <w:sz w:val="18"/>
                <w:szCs w:val="18"/>
                <w:lang w:eastAsia="ja-JP"/>
              </w:rPr>
              <w:t>/G/H/I/J</w:t>
            </w:r>
          </w:p>
        </w:tc>
        <w:tc>
          <w:tcPr>
            <w:tcW w:w="1408" w:type="dxa"/>
            <w:tcBorders>
              <w:top w:val="single" w:sz="4" w:space="0" w:color="auto"/>
              <w:left w:val="single" w:sz="4" w:space="0" w:color="auto"/>
              <w:bottom w:val="single" w:sz="4" w:space="0" w:color="auto"/>
              <w:right w:val="single" w:sz="4" w:space="0" w:color="auto"/>
            </w:tcBorders>
          </w:tcPr>
          <w:p w14:paraId="6E2A968B"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2DE517F"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5E970D8"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7C768E0C" w14:textId="77777777" w:rsidTr="00267B10">
        <w:trPr>
          <w:jc w:val="center"/>
        </w:trPr>
        <w:tc>
          <w:tcPr>
            <w:tcW w:w="2689" w:type="dxa"/>
            <w:tcBorders>
              <w:top w:val="nil"/>
              <w:left w:val="single" w:sz="4" w:space="0" w:color="auto"/>
              <w:bottom w:val="single" w:sz="4" w:space="0" w:color="auto"/>
              <w:right w:val="single" w:sz="4" w:space="0" w:color="auto"/>
            </w:tcBorders>
          </w:tcPr>
          <w:p w14:paraId="0C2DF79E" w14:textId="77777777" w:rsidR="00EB4FF7" w:rsidRPr="007B6BD5" w:rsidRDefault="00EB4FF7" w:rsidP="00EB4FF7">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A811C2C"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622B188"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C017750"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CA_n261J</w:t>
            </w:r>
          </w:p>
        </w:tc>
        <w:tc>
          <w:tcPr>
            <w:tcW w:w="2835" w:type="dxa"/>
            <w:tcBorders>
              <w:top w:val="nil"/>
              <w:left w:val="single" w:sz="4" w:space="0" w:color="auto"/>
              <w:bottom w:val="single" w:sz="4" w:space="0" w:color="auto"/>
              <w:right w:val="single" w:sz="4" w:space="0" w:color="auto"/>
            </w:tcBorders>
          </w:tcPr>
          <w:p w14:paraId="7F4B07C8" w14:textId="77777777" w:rsidR="00EB4FF7" w:rsidRPr="007B6BD5" w:rsidRDefault="00EB4FF7" w:rsidP="00EB4FF7">
            <w:pPr>
              <w:spacing w:after="0"/>
              <w:jc w:val="center"/>
              <w:rPr>
                <w:rFonts w:ascii="Arial" w:hAnsi="Arial"/>
                <w:sz w:val="18"/>
                <w:szCs w:val="18"/>
                <w:lang w:eastAsia="zh-CN"/>
              </w:rPr>
            </w:pPr>
          </w:p>
        </w:tc>
      </w:tr>
      <w:tr w:rsidR="00EB4FF7" w:rsidRPr="007B6BD5" w14:paraId="252E284B" w14:textId="77777777" w:rsidTr="00267B10">
        <w:trPr>
          <w:jc w:val="center"/>
        </w:trPr>
        <w:tc>
          <w:tcPr>
            <w:tcW w:w="2689" w:type="dxa"/>
            <w:tcBorders>
              <w:top w:val="single" w:sz="4" w:space="0" w:color="auto"/>
              <w:left w:val="single" w:sz="4" w:space="0" w:color="auto"/>
              <w:bottom w:val="nil"/>
              <w:right w:val="single" w:sz="4" w:space="0" w:color="auto"/>
            </w:tcBorders>
          </w:tcPr>
          <w:p w14:paraId="6B344F14"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CA_n77A-n261K</w:t>
            </w:r>
          </w:p>
        </w:tc>
        <w:tc>
          <w:tcPr>
            <w:tcW w:w="2282" w:type="dxa"/>
            <w:gridSpan w:val="2"/>
            <w:tcBorders>
              <w:top w:val="single" w:sz="4" w:space="0" w:color="auto"/>
              <w:left w:val="single" w:sz="4" w:space="0" w:color="auto"/>
              <w:bottom w:val="nil"/>
              <w:right w:val="single" w:sz="4" w:space="0" w:color="auto"/>
            </w:tcBorders>
          </w:tcPr>
          <w:p w14:paraId="50CAA1AF"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CA_n77A-n261A</w:t>
            </w:r>
            <w:r w:rsidRPr="007B6BD5">
              <w:rPr>
                <w:rFonts w:ascii="Arial" w:eastAsia="Yu Mincho" w:hAnsi="Arial" w:cs="Arial"/>
                <w:sz w:val="18"/>
                <w:szCs w:val="18"/>
                <w:lang w:eastAsia="ja-JP"/>
              </w:rPr>
              <w:t>/G/H/I/J/K</w:t>
            </w:r>
          </w:p>
        </w:tc>
        <w:tc>
          <w:tcPr>
            <w:tcW w:w="1408" w:type="dxa"/>
            <w:tcBorders>
              <w:top w:val="single" w:sz="4" w:space="0" w:color="auto"/>
              <w:left w:val="single" w:sz="4" w:space="0" w:color="auto"/>
              <w:bottom w:val="single" w:sz="4" w:space="0" w:color="auto"/>
              <w:right w:val="single" w:sz="4" w:space="0" w:color="auto"/>
            </w:tcBorders>
          </w:tcPr>
          <w:p w14:paraId="08A99450"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CAB7D74"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cs="Arial"/>
                <w:color w:val="000000"/>
                <w:sz w:val="18"/>
                <w:szCs w:val="18"/>
                <w:vertAlign w:val="superscript"/>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9F8B46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7BBD6182" w14:textId="77777777" w:rsidTr="00267B10">
        <w:trPr>
          <w:jc w:val="center"/>
        </w:trPr>
        <w:tc>
          <w:tcPr>
            <w:tcW w:w="2689" w:type="dxa"/>
            <w:tcBorders>
              <w:top w:val="nil"/>
              <w:left w:val="single" w:sz="4" w:space="0" w:color="auto"/>
              <w:bottom w:val="single" w:sz="4" w:space="0" w:color="auto"/>
              <w:right w:val="single" w:sz="4" w:space="0" w:color="auto"/>
            </w:tcBorders>
          </w:tcPr>
          <w:p w14:paraId="76CC7A4B" w14:textId="77777777" w:rsidR="00EB4FF7" w:rsidRPr="007B6BD5" w:rsidRDefault="00EB4FF7" w:rsidP="00EB4FF7">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D7C802A"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4C4D9AE8"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83C9357"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CA_n261K</w:t>
            </w:r>
          </w:p>
        </w:tc>
        <w:tc>
          <w:tcPr>
            <w:tcW w:w="2835" w:type="dxa"/>
            <w:tcBorders>
              <w:top w:val="nil"/>
              <w:left w:val="single" w:sz="4" w:space="0" w:color="auto"/>
              <w:bottom w:val="single" w:sz="4" w:space="0" w:color="auto"/>
              <w:right w:val="single" w:sz="4" w:space="0" w:color="auto"/>
            </w:tcBorders>
          </w:tcPr>
          <w:p w14:paraId="26ED6160" w14:textId="77777777" w:rsidR="00EB4FF7" w:rsidRPr="007B6BD5" w:rsidRDefault="00EB4FF7" w:rsidP="00EB4FF7">
            <w:pPr>
              <w:spacing w:after="0"/>
              <w:jc w:val="center"/>
              <w:rPr>
                <w:rFonts w:ascii="Arial" w:hAnsi="Arial"/>
                <w:sz w:val="18"/>
                <w:szCs w:val="18"/>
                <w:lang w:eastAsia="zh-CN"/>
              </w:rPr>
            </w:pPr>
          </w:p>
        </w:tc>
      </w:tr>
      <w:tr w:rsidR="00EB4FF7" w:rsidRPr="007B6BD5" w14:paraId="7FBE0098" w14:textId="77777777" w:rsidTr="00267B10">
        <w:trPr>
          <w:jc w:val="center"/>
        </w:trPr>
        <w:tc>
          <w:tcPr>
            <w:tcW w:w="2689" w:type="dxa"/>
            <w:tcBorders>
              <w:top w:val="single" w:sz="4" w:space="0" w:color="auto"/>
              <w:left w:val="single" w:sz="4" w:space="0" w:color="auto"/>
              <w:bottom w:val="nil"/>
              <w:right w:val="single" w:sz="4" w:space="0" w:color="auto"/>
            </w:tcBorders>
          </w:tcPr>
          <w:p w14:paraId="2B52BCED"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CA_n77A-n261L</w:t>
            </w:r>
          </w:p>
        </w:tc>
        <w:tc>
          <w:tcPr>
            <w:tcW w:w="2282" w:type="dxa"/>
            <w:gridSpan w:val="2"/>
            <w:tcBorders>
              <w:top w:val="single" w:sz="4" w:space="0" w:color="auto"/>
              <w:left w:val="single" w:sz="4" w:space="0" w:color="auto"/>
              <w:bottom w:val="nil"/>
              <w:right w:val="single" w:sz="4" w:space="0" w:color="auto"/>
            </w:tcBorders>
          </w:tcPr>
          <w:p w14:paraId="20269DF3"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CA_n77A-n261A</w:t>
            </w:r>
            <w:r w:rsidRPr="007B6BD5">
              <w:rPr>
                <w:rFonts w:ascii="Arial" w:eastAsia="Yu Mincho" w:hAnsi="Arial" w:cs="Arial"/>
                <w:sz w:val="18"/>
                <w:szCs w:val="18"/>
                <w:lang w:eastAsia="ja-JP"/>
              </w:rPr>
              <w:t>/G/H/I/J/K/L</w:t>
            </w:r>
          </w:p>
        </w:tc>
        <w:tc>
          <w:tcPr>
            <w:tcW w:w="1408" w:type="dxa"/>
            <w:tcBorders>
              <w:top w:val="single" w:sz="4" w:space="0" w:color="auto"/>
              <w:left w:val="single" w:sz="4" w:space="0" w:color="auto"/>
              <w:bottom w:val="single" w:sz="4" w:space="0" w:color="auto"/>
              <w:right w:val="single" w:sz="4" w:space="0" w:color="auto"/>
            </w:tcBorders>
          </w:tcPr>
          <w:p w14:paraId="0486428E"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DB3FBCF"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CCFECD8"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053D4792" w14:textId="77777777" w:rsidTr="00267B10">
        <w:trPr>
          <w:jc w:val="center"/>
        </w:trPr>
        <w:tc>
          <w:tcPr>
            <w:tcW w:w="2689" w:type="dxa"/>
            <w:tcBorders>
              <w:top w:val="nil"/>
              <w:left w:val="single" w:sz="4" w:space="0" w:color="auto"/>
              <w:bottom w:val="single" w:sz="4" w:space="0" w:color="auto"/>
              <w:right w:val="single" w:sz="4" w:space="0" w:color="auto"/>
            </w:tcBorders>
          </w:tcPr>
          <w:p w14:paraId="3729B73D" w14:textId="77777777" w:rsidR="00EB4FF7" w:rsidRPr="007B6BD5" w:rsidRDefault="00EB4FF7" w:rsidP="00EB4FF7">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66767EA"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580A6428"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1B13ECE"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CA_n261L</w:t>
            </w:r>
          </w:p>
        </w:tc>
        <w:tc>
          <w:tcPr>
            <w:tcW w:w="2835" w:type="dxa"/>
            <w:tcBorders>
              <w:top w:val="nil"/>
              <w:left w:val="single" w:sz="4" w:space="0" w:color="auto"/>
              <w:bottom w:val="single" w:sz="4" w:space="0" w:color="auto"/>
              <w:right w:val="single" w:sz="4" w:space="0" w:color="auto"/>
            </w:tcBorders>
          </w:tcPr>
          <w:p w14:paraId="27C32A5F" w14:textId="77777777" w:rsidR="00EB4FF7" w:rsidRPr="007B6BD5" w:rsidRDefault="00EB4FF7" w:rsidP="00EB4FF7">
            <w:pPr>
              <w:spacing w:after="0"/>
              <w:jc w:val="center"/>
              <w:rPr>
                <w:rFonts w:ascii="Arial" w:hAnsi="Arial"/>
                <w:sz w:val="18"/>
                <w:szCs w:val="18"/>
                <w:lang w:eastAsia="zh-CN"/>
              </w:rPr>
            </w:pPr>
          </w:p>
        </w:tc>
      </w:tr>
      <w:tr w:rsidR="00EB4FF7" w:rsidRPr="007B6BD5" w14:paraId="7333A695" w14:textId="77777777" w:rsidTr="00267B10">
        <w:trPr>
          <w:jc w:val="center"/>
        </w:trPr>
        <w:tc>
          <w:tcPr>
            <w:tcW w:w="2689" w:type="dxa"/>
            <w:tcBorders>
              <w:top w:val="single" w:sz="4" w:space="0" w:color="auto"/>
              <w:left w:val="single" w:sz="4" w:space="0" w:color="auto"/>
              <w:bottom w:val="nil"/>
              <w:right w:val="single" w:sz="4" w:space="0" w:color="auto"/>
            </w:tcBorders>
          </w:tcPr>
          <w:p w14:paraId="1AEF6357"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CA_n77A-n261M</w:t>
            </w:r>
          </w:p>
        </w:tc>
        <w:tc>
          <w:tcPr>
            <w:tcW w:w="2282" w:type="dxa"/>
            <w:gridSpan w:val="2"/>
            <w:tcBorders>
              <w:top w:val="single" w:sz="4" w:space="0" w:color="auto"/>
              <w:left w:val="single" w:sz="4" w:space="0" w:color="auto"/>
              <w:bottom w:val="nil"/>
              <w:right w:val="single" w:sz="4" w:space="0" w:color="auto"/>
            </w:tcBorders>
          </w:tcPr>
          <w:p w14:paraId="6CC2B607"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CA_n77A-n261A</w:t>
            </w:r>
            <w:r w:rsidRPr="007B6BD5">
              <w:rPr>
                <w:rFonts w:ascii="Arial" w:eastAsia="Yu Mincho" w:hAnsi="Arial" w:cs="Arial"/>
                <w:sz w:val="18"/>
                <w:szCs w:val="18"/>
                <w:lang w:eastAsia="ja-JP"/>
              </w:rPr>
              <w:t>/G/H/I/J/K/L/M</w:t>
            </w:r>
          </w:p>
        </w:tc>
        <w:tc>
          <w:tcPr>
            <w:tcW w:w="1408" w:type="dxa"/>
            <w:tcBorders>
              <w:top w:val="single" w:sz="4" w:space="0" w:color="auto"/>
              <w:left w:val="single" w:sz="4" w:space="0" w:color="auto"/>
              <w:bottom w:val="single" w:sz="4" w:space="0" w:color="auto"/>
              <w:right w:val="single" w:sz="4" w:space="0" w:color="auto"/>
            </w:tcBorders>
          </w:tcPr>
          <w:p w14:paraId="04CE17F1"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1793384"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1BA4D48"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37894FA8" w14:textId="77777777" w:rsidTr="00267B10">
        <w:trPr>
          <w:jc w:val="center"/>
        </w:trPr>
        <w:tc>
          <w:tcPr>
            <w:tcW w:w="2689" w:type="dxa"/>
            <w:tcBorders>
              <w:top w:val="nil"/>
              <w:left w:val="single" w:sz="4" w:space="0" w:color="auto"/>
              <w:bottom w:val="single" w:sz="4" w:space="0" w:color="auto"/>
              <w:right w:val="single" w:sz="4" w:space="0" w:color="auto"/>
            </w:tcBorders>
          </w:tcPr>
          <w:p w14:paraId="1F8AA3C2" w14:textId="77777777" w:rsidR="00EB4FF7" w:rsidRPr="007B6BD5" w:rsidRDefault="00EB4FF7" w:rsidP="00EB4FF7">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4B9063F"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69315E46"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5FA96E5"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CA_n261M</w:t>
            </w:r>
          </w:p>
        </w:tc>
        <w:tc>
          <w:tcPr>
            <w:tcW w:w="2835" w:type="dxa"/>
            <w:tcBorders>
              <w:top w:val="nil"/>
              <w:left w:val="single" w:sz="4" w:space="0" w:color="auto"/>
              <w:bottom w:val="single" w:sz="4" w:space="0" w:color="auto"/>
              <w:right w:val="single" w:sz="4" w:space="0" w:color="auto"/>
            </w:tcBorders>
          </w:tcPr>
          <w:p w14:paraId="197BA583" w14:textId="77777777" w:rsidR="00EB4FF7" w:rsidRPr="007B6BD5" w:rsidRDefault="00EB4FF7" w:rsidP="00EB4FF7">
            <w:pPr>
              <w:spacing w:after="0"/>
              <w:jc w:val="center"/>
              <w:rPr>
                <w:rFonts w:ascii="Arial" w:hAnsi="Arial"/>
                <w:sz w:val="18"/>
                <w:szCs w:val="18"/>
                <w:lang w:eastAsia="zh-CN"/>
              </w:rPr>
            </w:pPr>
          </w:p>
        </w:tc>
      </w:tr>
      <w:tr w:rsidR="00EB4FF7" w:rsidRPr="007B6BD5" w14:paraId="1E5DC3AE" w14:textId="77777777" w:rsidTr="00267B10">
        <w:trPr>
          <w:jc w:val="center"/>
        </w:trPr>
        <w:tc>
          <w:tcPr>
            <w:tcW w:w="2689" w:type="dxa"/>
            <w:tcBorders>
              <w:top w:val="single" w:sz="4" w:space="0" w:color="auto"/>
              <w:left w:val="single" w:sz="4" w:space="0" w:color="auto"/>
              <w:bottom w:val="nil"/>
              <w:right w:val="single" w:sz="4" w:space="0" w:color="auto"/>
            </w:tcBorders>
          </w:tcPr>
          <w:p w14:paraId="29C1BB4C"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sz w:val="18"/>
                <w:szCs w:val="18"/>
              </w:rPr>
              <w:t>CA_n77A-n261O</w:t>
            </w:r>
          </w:p>
        </w:tc>
        <w:tc>
          <w:tcPr>
            <w:tcW w:w="2282" w:type="dxa"/>
            <w:gridSpan w:val="2"/>
            <w:tcBorders>
              <w:top w:val="single" w:sz="4" w:space="0" w:color="auto"/>
              <w:left w:val="single" w:sz="4" w:space="0" w:color="auto"/>
              <w:bottom w:val="nil"/>
              <w:right w:val="single" w:sz="4" w:space="0" w:color="auto"/>
            </w:tcBorders>
          </w:tcPr>
          <w:p w14:paraId="083B0F3B"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sz w:val="18"/>
                <w:szCs w:val="18"/>
              </w:rPr>
              <w:t>CA_n7</w:t>
            </w:r>
            <w:r w:rsidRPr="007B6BD5">
              <w:rPr>
                <w:rFonts w:ascii="Arial" w:hAnsi="Arial" w:hint="eastAsia"/>
                <w:sz w:val="18"/>
                <w:szCs w:val="18"/>
                <w:lang w:eastAsia="zh-CN"/>
              </w:rPr>
              <w:t>7</w:t>
            </w:r>
            <w:r w:rsidRPr="007B6BD5">
              <w:rPr>
                <w:rFonts w:ascii="Arial" w:hAnsi="Arial"/>
                <w:sz w:val="18"/>
                <w:szCs w:val="18"/>
              </w:rPr>
              <w:t>A-n261A/O</w:t>
            </w:r>
          </w:p>
        </w:tc>
        <w:tc>
          <w:tcPr>
            <w:tcW w:w="1408" w:type="dxa"/>
            <w:tcBorders>
              <w:top w:val="single" w:sz="4" w:space="0" w:color="auto"/>
              <w:left w:val="single" w:sz="4" w:space="0" w:color="auto"/>
              <w:bottom w:val="single" w:sz="4" w:space="0" w:color="auto"/>
              <w:right w:val="single" w:sz="4" w:space="0" w:color="auto"/>
            </w:tcBorders>
          </w:tcPr>
          <w:p w14:paraId="5CC3FBE3"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5A308CE"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3A95C2C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4928169C" w14:textId="77777777" w:rsidTr="00267B10">
        <w:trPr>
          <w:jc w:val="center"/>
        </w:trPr>
        <w:tc>
          <w:tcPr>
            <w:tcW w:w="2689" w:type="dxa"/>
            <w:tcBorders>
              <w:top w:val="nil"/>
              <w:left w:val="single" w:sz="4" w:space="0" w:color="auto"/>
              <w:bottom w:val="nil"/>
              <w:right w:val="single" w:sz="4" w:space="0" w:color="auto"/>
            </w:tcBorders>
          </w:tcPr>
          <w:p w14:paraId="0E28A1F6" w14:textId="77777777" w:rsidR="00EB4FF7" w:rsidRPr="007B6BD5" w:rsidRDefault="00EB4FF7" w:rsidP="00EB4FF7">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47DA133D"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1420DFD5"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C37AB98"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CA_n261O</w:t>
            </w:r>
          </w:p>
        </w:tc>
        <w:tc>
          <w:tcPr>
            <w:tcW w:w="2835" w:type="dxa"/>
            <w:tcBorders>
              <w:top w:val="nil"/>
              <w:left w:val="single" w:sz="4" w:space="0" w:color="auto"/>
              <w:bottom w:val="single" w:sz="4" w:space="0" w:color="auto"/>
              <w:right w:val="single" w:sz="4" w:space="0" w:color="auto"/>
            </w:tcBorders>
          </w:tcPr>
          <w:p w14:paraId="0EBECF6C" w14:textId="77777777" w:rsidR="00EB4FF7" w:rsidRPr="007B6BD5" w:rsidRDefault="00EB4FF7" w:rsidP="00EB4FF7">
            <w:pPr>
              <w:spacing w:after="0"/>
              <w:jc w:val="center"/>
              <w:rPr>
                <w:rFonts w:ascii="Arial" w:hAnsi="Arial"/>
                <w:sz w:val="18"/>
                <w:szCs w:val="18"/>
                <w:lang w:eastAsia="zh-CN"/>
              </w:rPr>
            </w:pPr>
          </w:p>
        </w:tc>
      </w:tr>
      <w:tr w:rsidR="00EB4FF7" w:rsidRPr="007B6BD5" w14:paraId="3A95855E" w14:textId="77777777" w:rsidTr="00267B10">
        <w:trPr>
          <w:jc w:val="center"/>
          <w:ins w:id="3340" w:author="Per Lindell" w:date="2025-05-04T14:31:00Z"/>
        </w:trPr>
        <w:tc>
          <w:tcPr>
            <w:tcW w:w="2689" w:type="dxa"/>
            <w:tcBorders>
              <w:top w:val="nil"/>
              <w:left w:val="single" w:sz="4" w:space="0" w:color="auto"/>
              <w:bottom w:val="nil"/>
              <w:right w:val="single" w:sz="4" w:space="0" w:color="auto"/>
            </w:tcBorders>
          </w:tcPr>
          <w:p w14:paraId="1C8243D9" w14:textId="1258EB19" w:rsidR="00EB4FF7" w:rsidRPr="007B6BD5" w:rsidRDefault="00EB4FF7" w:rsidP="00EB4FF7">
            <w:pPr>
              <w:spacing w:after="0"/>
              <w:jc w:val="center"/>
              <w:rPr>
                <w:ins w:id="3341" w:author="Per Lindell" w:date="2025-05-04T14:31:00Z"/>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4C719813" w14:textId="7652BF4E" w:rsidR="00EB4FF7" w:rsidRPr="007B6BD5" w:rsidRDefault="00EB4FF7" w:rsidP="00EB4FF7">
            <w:pPr>
              <w:spacing w:after="0"/>
              <w:jc w:val="center"/>
              <w:rPr>
                <w:ins w:id="3342" w:author="Per Lindell" w:date="2025-05-04T14:31:00Z"/>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CE3EC3E" w14:textId="1BE10AB5" w:rsidR="00EB4FF7" w:rsidRPr="007B6BD5" w:rsidRDefault="00EB4FF7" w:rsidP="00EB4FF7">
            <w:pPr>
              <w:spacing w:after="0"/>
              <w:jc w:val="center"/>
              <w:rPr>
                <w:ins w:id="3343" w:author="Per Lindell" w:date="2025-05-04T14:31:00Z"/>
                <w:rFonts w:ascii="Arial" w:hAnsi="Arial" w:cs="Arial"/>
                <w:sz w:val="18"/>
                <w:szCs w:val="18"/>
                <w:lang w:eastAsia="zh-CN"/>
              </w:rPr>
            </w:pPr>
            <w:ins w:id="3344" w:author="Per Lindell" w:date="2025-05-04T14:32:00Z">
              <w:r w:rsidRPr="007B6BD5">
                <w:rPr>
                  <w:rFonts w:ascii="Arial" w:hAnsi="Arial"/>
                  <w:sz w:val="18"/>
                  <w:szCs w:val="18"/>
                  <w:lang w:eastAsia="zh-CN"/>
                </w:rPr>
                <w:t>n77</w:t>
              </w:r>
            </w:ins>
          </w:p>
        </w:tc>
        <w:tc>
          <w:tcPr>
            <w:tcW w:w="4961" w:type="dxa"/>
            <w:tcBorders>
              <w:top w:val="single" w:sz="4" w:space="0" w:color="auto"/>
              <w:left w:val="single" w:sz="4" w:space="0" w:color="auto"/>
              <w:bottom w:val="single" w:sz="4" w:space="0" w:color="auto"/>
              <w:right w:val="single" w:sz="4" w:space="0" w:color="auto"/>
            </w:tcBorders>
            <w:vAlign w:val="center"/>
          </w:tcPr>
          <w:p w14:paraId="0EEACA1D" w14:textId="2911510F" w:rsidR="00EB4FF7" w:rsidRPr="007B6BD5" w:rsidRDefault="00EB4FF7" w:rsidP="00EB4FF7">
            <w:pPr>
              <w:spacing w:after="0"/>
              <w:jc w:val="center"/>
              <w:rPr>
                <w:ins w:id="3345" w:author="Per Lindell" w:date="2025-05-04T14:31:00Z"/>
                <w:rFonts w:ascii="Arial" w:hAnsi="Arial"/>
                <w:sz w:val="18"/>
                <w:lang w:eastAsia="zh-CN" w:bidi="ar"/>
              </w:rPr>
            </w:pPr>
            <w:ins w:id="3346" w:author="Per Lindell" w:date="2025-05-04T14:32:00Z">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ins>
          </w:p>
        </w:tc>
        <w:tc>
          <w:tcPr>
            <w:tcW w:w="2835" w:type="dxa"/>
            <w:tcBorders>
              <w:top w:val="single" w:sz="4" w:space="0" w:color="auto"/>
              <w:left w:val="single" w:sz="4" w:space="0" w:color="auto"/>
              <w:bottom w:val="nil"/>
              <w:right w:val="single" w:sz="4" w:space="0" w:color="auto"/>
            </w:tcBorders>
          </w:tcPr>
          <w:p w14:paraId="605867DD" w14:textId="20769BAC" w:rsidR="00EB4FF7" w:rsidRPr="007B6BD5" w:rsidRDefault="00EB4FF7" w:rsidP="00EB4FF7">
            <w:pPr>
              <w:spacing w:after="0"/>
              <w:jc w:val="center"/>
              <w:rPr>
                <w:ins w:id="3347" w:author="Per Lindell" w:date="2025-05-04T14:31:00Z"/>
                <w:rFonts w:ascii="Arial" w:hAnsi="Arial"/>
                <w:sz w:val="18"/>
                <w:szCs w:val="18"/>
                <w:lang w:eastAsia="zh-CN"/>
              </w:rPr>
            </w:pPr>
            <w:ins w:id="3348" w:author="Per Lindell" w:date="2025-05-04T14:32:00Z">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ins>
          </w:p>
        </w:tc>
      </w:tr>
      <w:tr w:rsidR="00EB4FF7" w:rsidRPr="007B6BD5" w14:paraId="7C9EBCF4" w14:textId="77777777" w:rsidTr="00267B10">
        <w:trPr>
          <w:jc w:val="center"/>
          <w:ins w:id="3349" w:author="Per Lindell" w:date="2025-05-04T14:31:00Z"/>
        </w:trPr>
        <w:tc>
          <w:tcPr>
            <w:tcW w:w="2689" w:type="dxa"/>
            <w:tcBorders>
              <w:top w:val="nil"/>
              <w:left w:val="single" w:sz="4" w:space="0" w:color="auto"/>
              <w:bottom w:val="single" w:sz="4" w:space="0" w:color="auto"/>
              <w:right w:val="single" w:sz="4" w:space="0" w:color="auto"/>
            </w:tcBorders>
          </w:tcPr>
          <w:p w14:paraId="152A3933" w14:textId="77777777" w:rsidR="00EB4FF7" w:rsidRPr="007B6BD5" w:rsidRDefault="00EB4FF7" w:rsidP="00EB4FF7">
            <w:pPr>
              <w:spacing w:after="0"/>
              <w:jc w:val="center"/>
              <w:rPr>
                <w:ins w:id="3350" w:author="Per Lindell" w:date="2025-05-04T14:31:00Z"/>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FE10909" w14:textId="77777777" w:rsidR="00EB4FF7" w:rsidRPr="007B6BD5" w:rsidRDefault="00EB4FF7" w:rsidP="00EB4FF7">
            <w:pPr>
              <w:spacing w:after="0"/>
              <w:jc w:val="center"/>
              <w:rPr>
                <w:ins w:id="3351" w:author="Per Lindell" w:date="2025-05-04T14:31:00Z"/>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472457E4" w14:textId="77777777" w:rsidR="00EB4FF7" w:rsidRPr="007B6BD5" w:rsidRDefault="00EB4FF7" w:rsidP="00EB4FF7">
            <w:pPr>
              <w:spacing w:after="0"/>
              <w:jc w:val="center"/>
              <w:rPr>
                <w:ins w:id="3352" w:author="Per Lindell" w:date="2025-05-04T14:31:00Z"/>
                <w:rFonts w:ascii="Arial" w:hAnsi="Arial" w:cs="Arial"/>
                <w:sz w:val="18"/>
                <w:szCs w:val="18"/>
                <w:lang w:eastAsia="zh-CN"/>
              </w:rPr>
            </w:pPr>
            <w:ins w:id="3353" w:author="Per Lindell" w:date="2025-05-04T14:31:00Z">
              <w:r w:rsidRPr="007B6BD5">
                <w:rPr>
                  <w:rFonts w:ascii="Arial" w:hAnsi="Arial"/>
                  <w:sz w:val="18"/>
                  <w:szCs w:val="18"/>
                  <w:lang w:eastAsia="zh-CN"/>
                </w:rPr>
                <w:t>n261</w:t>
              </w:r>
            </w:ins>
          </w:p>
        </w:tc>
        <w:tc>
          <w:tcPr>
            <w:tcW w:w="4961" w:type="dxa"/>
            <w:tcBorders>
              <w:top w:val="single" w:sz="4" w:space="0" w:color="auto"/>
              <w:left w:val="single" w:sz="4" w:space="0" w:color="auto"/>
              <w:bottom w:val="single" w:sz="4" w:space="0" w:color="auto"/>
              <w:right w:val="single" w:sz="4" w:space="0" w:color="auto"/>
            </w:tcBorders>
            <w:vAlign w:val="center"/>
          </w:tcPr>
          <w:p w14:paraId="584C9374" w14:textId="77777777" w:rsidR="00EB4FF7" w:rsidRPr="007B6BD5" w:rsidRDefault="00EB4FF7" w:rsidP="00EB4FF7">
            <w:pPr>
              <w:spacing w:after="0"/>
              <w:jc w:val="center"/>
              <w:rPr>
                <w:ins w:id="3354" w:author="Per Lindell" w:date="2025-05-04T14:31:00Z"/>
                <w:rFonts w:ascii="Arial" w:hAnsi="Arial"/>
                <w:sz w:val="18"/>
                <w:lang w:eastAsia="zh-CN" w:bidi="ar"/>
              </w:rPr>
            </w:pPr>
            <w:ins w:id="3355" w:author="Per Lindell" w:date="2025-05-04T14:31:00Z">
              <w:r w:rsidRPr="007B6BD5">
                <w:rPr>
                  <w:rFonts w:ascii="Arial" w:hAnsi="Arial"/>
                  <w:sz w:val="18"/>
                  <w:lang w:eastAsia="zh-CN" w:bidi="ar"/>
                </w:rPr>
                <w:t>CA_n261O</w:t>
              </w:r>
            </w:ins>
          </w:p>
        </w:tc>
        <w:tc>
          <w:tcPr>
            <w:tcW w:w="2835" w:type="dxa"/>
            <w:tcBorders>
              <w:top w:val="nil"/>
              <w:left w:val="single" w:sz="4" w:space="0" w:color="auto"/>
              <w:bottom w:val="single" w:sz="4" w:space="0" w:color="auto"/>
              <w:right w:val="single" w:sz="4" w:space="0" w:color="auto"/>
            </w:tcBorders>
          </w:tcPr>
          <w:p w14:paraId="0CC1A9E0" w14:textId="77777777" w:rsidR="00EB4FF7" w:rsidRPr="007B6BD5" w:rsidRDefault="00EB4FF7" w:rsidP="00EB4FF7">
            <w:pPr>
              <w:spacing w:after="0"/>
              <w:jc w:val="center"/>
              <w:rPr>
                <w:ins w:id="3356" w:author="Per Lindell" w:date="2025-05-04T14:31:00Z"/>
                <w:rFonts w:ascii="Arial" w:hAnsi="Arial"/>
                <w:sz w:val="18"/>
                <w:szCs w:val="18"/>
                <w:lang w:eastAsia="zh-CN"/>
              </w:rPr>
            </w:pPr>
          </w:p>
        </w:tc>
      </w:tr>
      <w:tr w:rsidR="00EB4FF7" w:rsidRPr="007B6BD5" w14:paraId="76E80905" w14:textId="77777777" w:rsidTr="00267B10">
        <w:trPr>
          <w:jc w:val="center"/>
        </w:trPr>
        <w:tc>
          <w:tcPr>
            <w:tcW w:w="2689" w:type="dxa"/>
            <w:tcBorders>
              <w:top w:val="single" w:sz="4" w:space="0" w:color="auto"/>
              <w:left w:val="single" w:sz="4" w:space="0" w:color="auto"/>
              <w:bottom w:val="nil"/>
              <w:right w:val="single" w:sz="4" w:space="0" w:color="auto"/>
            </w:tcBorders>
          </w:tcPr>
          <w:p w14:paraId="21F8373D"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sz w:val="18"/>
                <w:szCs w:val="18"/>
              </w:rPr>
              <w:t>CA_n77A-n261P</w:t>
            </w:r>
          </w:p>
        </w:tc>
        <w:tc>
          <w:tcPr>
            <w:tcW w:w="2282" w:type="dxa"/>
            <w:gridSpan w:val="2"/>
            <w:tcBorders>
              <w:top w:val="single" w:sz="4" w:space="0" w:color="auto"/>
              <w:left w:val="single" w:sz="4" w:space="0" w:color="auto"/>
              <w:bottom w:val="nil"/>
              <w:right w:val="single" w:sz="4" w:space="0" w:color="auto"/>
            </w:tcBorders>
          </w:tcPr>
          <w:p w14:paraId="4A6BED76"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sz w:val="18"/>
                <w:szCs w:val="18"/>
              </w:rPr>
              <w:t>CA_n7</w:t>
            </w:r>
            <w:r w:rsidRPr="007B6BD5">
              <w:rPr>
                <w:rFonts w:ascii="Arial" w:hAnsi="Arial" w:hint="eastAsia"/>
                <w:sz w:val="18"/>
                <w:szCs w:val="18"/>
                <w:lang w:eastAsia="zh-CN"/>
              </w:rPr>
              <w:t>7</w:t>
            </w:r>
            <w:r w:rsidRPr="007B6BD5">
              <w:rPr>
                <w:rFonts w:ascii="Arial" w:hAnsi="Arial"/>
                <w:sz w:val="18"/>
                <w:szCs w:val="18"/>
              </w:rPr>
              <w:t>A-n261A/O/P</w:t>
            </w:r>
          </w:p>
        </w:tc>
        <w:tc>
          <w:tcPr>
            <w:tcW w:w="1408" w:type="dxa"/>
            <w:tcBorders>
              <w:top w:val="single" w:sz="4" w:space="0" w:color="auto"/>
              <w:left w:val="single" w:sz="4" w:space="0" w:color="auto"/>
              <w:bottom w:val="single" w:sz="4" w:space="0" w:color="auto"/>
              <w:right w:val="single" w:sz="4" w:space="0" w:color="auto"/>
            </w:tcBorders>
          </w:tcPr>
          <w:p w14:paraId="29819A97"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C145AB6"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3E8D95F"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26CF0FF1" w14:textId="77777777" w:rsidTr="00267B10">
        <w:trPr>
          <w:jc w:val="center"/>
        </w:trPr>
        <w:tc>
          <w:tcPr>
            <w:tcW w:w="2689" w:type="dxa"/>
            <w:tcBorders>
              <w:top w:val="nil"/>
              <w:left w:val="single" w:sz="4" w:space="0" w:color="auto"/>
              <w:bottom w:val="nil"/>
              <w:right w:val="single" w:sz="4" w:space="0" w:color="auto"/>
            </w:tcBorders>
          </w:tcPr>
          <w:p w14:paraId="3EAEFA28" w14:textId="77777777" w:rsidR="00EB4FF7" w:rsidRPr="007B6BD5" w:rsidRDefault="00EB4FF7" w:rsidP="00EB4FF7">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59BF9564"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nil"/>
              <w:right w:val="single" w:sz="4" w:space="0" w:color="auto"/>
            </w:tcBorders>
          </w:tcPr>
          <w:p w14:paraId="25D2F466"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sz w:val="18"/>
                <w:szCs w:val="18"/>
                <w:lang w:eastAsia="zh-CN"/>
              </w:rPr>
              <w:t>n261</w:t>
            </w:r>
          </w:p>
        </w:tc>
        <w:tc>
          <w:tcPr>
            <w:tcW w:w="4961" w:type="dxa"/>
            <w:tcBorders>
              <w:top w:val="single" w:sz="4" w:space="0" w:color="auto"/>
              <w:left w:val="single" w:sz="4" w:space="0" w:color="auto"/>
              <w:bottom w:val="nil"/>
              <w:right w:val="single" w:sz="4" w:space="0" w:color="auto"/>
            </w:tcBorders>
            <w:vAlign w:val="center"/>
          </w:tcPr>
          <w:p w14:paraId="28F6A314"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CA_n261P</w:t>
            </w:r>
          </w:p>
        </w:tc>
        <w:tc>
          <w:tcPr>
            <w:tcW w:w="2835" w:type="dxa"/>
            <w:tcBorders>
              <w:top w:val="nil"/>
              <w:left w:val="single" w:sz="4" w:space="0" w:color="auto"/>
              <w:bottom w:val="nil"/>
              <w:right w:val="single" w:sz="4" w:space="0" w:color="auto"/>
            </w:tcBorders>
          </w:tcPr>
          <w:p w14:paraId="18DB0EAF" w14:textId="77777777" w:rsidR="00EB4FF7" w:rsidRPr="007B6BD5" w:rsidRDefault="00EB4FF7" w:rsidP="00EB4FF7">
            <w:pPr>
              <w:spacing w:after="0"/>
              <w:jc w:val="center"/>
              <w:rPr>
                <w:rFonts w:ascii="Arial" w:hAnsi="Arial"/>
                <w:sz w:val="18"/>
                <w:szCs w:val="18"/>
                <w:lang w:eastAsia="zh-CN"/>
              </w:rPr>
            </w:pPr>
          </w:p>
        </w:tc>
      </w:tr>
      <w:tr w:rsidR="00EB4FF7" w:rsidRPr="007B6BD5" w14:paraId="346822C4" w14:textId="77777777" w:rsidTr="00267B10">
        <w:trPr>
          <w:jc w:val="center"/>
          <w:ins w:id="3357" w:author="Per Lindell" w:date="2025-05-04T14:31:00Z"/>
        </w:trPr>
        <w:tc>
          <w:tcPr>
            <w:tcW w:w="2689" w:type="dxa"/>
            <w:tcBorders>
              <w:top w:val="nil"/>
              <w:left w:val="single" w:sz="4" w:space="0" w:color="auto"/>
              <w:bottom w:val="nil"/>
              <w:right w:val="single" w:sz="4" w:space="0" w:color="auto"/>
            </w:tcBorders>
          </w:tcPr>
          <w:p w14:paraId="483E9838" w14:textId="4D91C30A" w:rsidR="00EB4FF7" w:rsidRPr="007B6BD5" w:rsidRDefault="00EB4FF7" w:rsidP="00EB4FF7">
            <w:pPr>
              <w:spacing w:after="0"/>
              <w:jc w:val="center"/>
              <w:rPr>
                <w:ins w:id="3358" w:author="Per Lindell" w:date="2025-05-04T14:31:00Z"/>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246281B9" w14:textId="41C86C2B" w:rsidR="00EB4FF7" w:rsidRPr="007B6BD5" w:rsidRDefault="00EB4FF7" w:rsidP="00EB4FF7">
            <w:pPr>
              <w:spacing w:after="0"/>
              <w:jc w:val="center"/>
              <w:rPr>
                <w:ins w:id="3359" w:author="Per Lindell" w:date="2025-05-04T14:31:00Z"/>
                <w:rFonts w:ascii="Arial" w:hAnsi="Arial" w:cs="Arial"/>
                <w:sz w:val="18"/>
                <w:szCs w:val="18"/>
                <w:lang w:eastAsia="zh-CN"/>
              </w:rPr>
            </w:pPr>
          </w:p>
        </w:tc>
        <w:tc>
          <w:tcPr>
            <w:tcW w:w="1408" w:type="dxa"/>
            <w:tcBorders>
              <w:top w:val="nil"/>
              <w:left w:val="single" w:sz="4" w:space="0" w:color="auto"/>
              <w:bottom w:val="single" w:sz="4" w:space="0" w:color="auto"/>
              <w:right w:val="single" w:sz="4" w:space="0" w:color="auto"/>
            </w:tcBorders>
          </w:tcPr>
          <w:p w14:paraId="721766D4" w14:textId="7FCEB1DF" w:rsidR="00EB4FF7" w:rsidRPr="007B6BD5" w:rsidRDefault="00EB4FF7" w:rsidP="00EB4FF7">
            <w:pPr>
              <w:spacing w:after="0"/>
              <w:jc w:val="center"/>
              <w:rPr>
                <w:ins w:id="3360" w:author="Per Lindell" w:date="2025-05-04T14:31:00Z"/>
                <w:rFonts w:ascii="Arial" w:hAnsi="Arial" w:cs="Arial"/>
                <w:sz w:val="18"/>
                <w:szCs w:val="18"/>
                <w:lang w:eastAsia="zh-CN"/>
              </w:rPr>
            </w:pPr>
            <w:ins w:id="3361" w:author="Per Lindell" w:date="2025-05-04T14:32:00Z">
              <w:r w:rsidRPr="007B6BD5">
                <w:rPr>
                  <w:rFonts w:ascii="Arial" w:hAnsi="Arial"/>
                  <w:sz w:val="18"/>
                  <w:szCs w:val="18"/>
                  <w:lang w:eastAsia="zh-CN"/>
                </w:rPr>
                <w:t>n77</w:t>
              </w:r>
            </w:ins>
          </w:p>
        </w:tc>
        <w:tc>
          <w:tcPr>
            <w:tcW w:w="4961" w:type="dxa"/>
            <w:tcBorders>
              <w:top w:val="nil"/>
              <w:left w:val="single" w:sz="4" w:space="0" w:color="auto"/>
              <w:bottom w:val="single" w:sz="4" w:space="0" w:color="auto"/>
              <w:right w:val="single" w:sz="4" w:space="0" w:color="auto"/>
            </w:tcBorders>
            <w:vAlign w:val="center"/>
          </w:tcPr>
          <w:p w14:paraId="06D0BDF1" w14:textId="02E8F826" w:rsidR="00EB4FF7" w:rsidRPr="007B6BD5" w:rsidRDefault="00EB4FF7" w:rsidP="00EB4FF7">
            <w:pPr>
              <w:spacing w:after="0"/>
              <w:jc w:val="center"/>
              <w:rPr>
                <w:ins w:id="3362" w:author="Per Lindell" w:date="2025-05-04T14:31:00Z"/>
                <w:rFonts w:ascii="Arial" w:hAnsi="Arial"/>
                <w:sz w:val="18"/>
                <w:lang w:eastAsia="zh-CN" w:bidi="ar"/>
              </w:rPr>
            </w:pPr>
            <w:ins w:id="3363" w:author="Per Lindell" w:date="2025-05-04T14:32:00Z">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ins>
          </w:p>
        </w:tc>
        <w:tc>
          <w:tcPr>
            <w:tcW w:w="2835" w:type="dxa"/>
            <w:tcBorders>
              <w:top w:val="nil"/>
              <w:left w:val="single" w:sz="4" w:space="0" w:color="auto"/>
              <w:bottom w:val="nil"/>
              <w:right w:val="single" w:sz="4" w:space="0" w:color="auto"/>
            </w:tcBorders>
          </w:tcPr>
          <w:p w14:paraId="111381D2" w14:textId="7D1755B2" w:rsidR="00EB4FF7" w:rsidRPr="007B6BD5" w:rsidRDefault="00EB4FF7" w:rsidP="00EB4FF7">
            <w:pPr>
              <w:spacing w:after="0"/>
              <w:jc w:val="center"/>
              <w:rPr>
                <w:ins w:id="3364" w:author="Per Lindell" w:date="2025-05-04T14:31:00Z"/>
                <w:rFonts w:ascii="Arial" w:hAnsi="Arial"/>
                <w:sz w:val="18"/>
                <w:szCs w:val="18"/>
                <w:lang w:eastAsia="zh-CN"/>
              </w:rPr>
            </w:pPr>
            <w:ins w:id="3365" w:author="Per Lindell" w:date="2025-05-04T14:32:00Z">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ins>
          </w:p>
        </w:tc>
      </w:tr>
      <w:tr w:rsidR="00EB4FF7" w:rsidRPr="007B6BD5" w14:paraId="640F98FB" w14:textId="77777777" w:rsidTr="00267B10">
        <w:trPr>
          <w:jc w:val="center"/>
          <w:ins w:id="3366" w:author="Per Lindell" w:date="2025-05-04T14:31:00Z"/>
        </w:trPr>
        <w:tc>
          <w:tcPr>
            <w:tcW w:w="2689" w:type="dxa"/>
            <w:tcBorders>
              <w:top w:val="nil"/>
              <w:left w:val="single" w:sz="4" w:space="0" w:color="auto"/>
              <w:bottom w:val="single" w:sz="4" w:space="0" w:color="auto"/>
              <w:right w:val="single" w:sz="4" w:space="0" w:color="auto"/>
            </w:tcBorders>
          </w:tcPr>
          <w:p w14:paraId="1A0A8C00" w14:textId="77777777" w:rsidR="00EB4FF7" w:rsidRPr="007B6BD5" w:rsidRDefault="00EB4FF7" w:rsidP="00EB4FF7">
            <w:pPr>
              <w:spacing w:after="0"/>
              <w:jc w:val="center"/>
              <w:rPr>
                <w:ins w:id="3367" w:author="Per Lindell" w:date="2025-05-04T14:31:00Z"/>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1A9AAD4" w14:textId="77777777" w:rsidR="00EB4FF7" w:rsidRPr="007B6BD5" w:rsidRDefault="00EB4FF7" w:rsidP="00EB4FF7">
            <w:pPr>
              <w:spacing w:after="0"/>
              <w:jc w:val="center"/>
              <w:rPr>
                <w:ins w:id="3368" w:author="Per Lindell" w:date="2025-05-04T14:31:00Z"/>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50B3DCB" w14:textId="77777777" w:rsidR="00EB4FF7" w:rsidRPr="007B6BD5" w:rsidRDefault="00EB4FF7" w:rsidP="00EB4FF7">
            <w:pPr>
              <w:spacing w:after="0"/>
              <w:jc w:val="center"/>
              <w:rPr>
                <w:ins w:id="3369" w:author="Per Lindell" w:date="2025-05-04T14:31:00Z"/>
                <w:rFonts w:ascii="Arial" w:hAnsi="Arial" w:cs="Arial"/>
                <w:sz w:val="18"/>
                <w:szCs w:val="18"/>
                <w:lang w:eastAsia="zh-CN"/>
              </w:rPr>
            </w:pPr>
            <w:ins w:id="3370" w:author="Per Lindell" w:date="2025-05-04T14:31:00Z">
              <w:r w:rsidRPr="007B6BD5">
                <w:rPr>
                  <w:rFonts w:ascii="Arial" w:hAnsi="Arial"/>
                  <w:sz w:val="18"/>
                  <w:szCs w:val="18"/>
                  <w:lang w:eastAsia="zh-CN"/>
                </w:rPr>
                <w:t>n261</w:t>
              </w:r>
            </w:ins>
          </w:p>
        </w:tc>
        <w:tc>
          <w:tcPr>
            <w:tcW w:w="4961" w:type="dxa"/>
            <w:tcBorders>
              <w:top w:val="single" w:sz="4" w:space="0" w:color="auto"/>
              <w:left w:val="single" w:sz="4" w:space="0" w:color="auto"/>
              <w:bottom w:val="single" w:sz="4" w:space="0" w:color="auto"/>
              <w:right w:val="single" w:sz="4" w:space="0" w:color="auto"/>
            </w:tcBorders>
            <w:vAlign w:val="center"/>
          </w:tcPr>
          <w:p w14:paraId="1B4E3FC2" w14:textId="77777777" w:rsidR="00EB4FF7" w:rsidRPr="007B6BD5" w:rsidRDefault="00EB4FF7" w:rsidP="00EB4FF7">
            <w:pPr>
              <w:spacing w:after="0"/>
              <w:jc w:val="center"/>
              <w:rPr>
                <w:ins w:id="3371" w:author="Per Lindell" w:date="2025-05-04T14:31:00Z"/>
                <w:rFonts w:ascii="Arial" w:hAnsi="Arial"/>
                <w:sz w:val="18"/>
                <w:lang w:eastAsia="zh-CN" w:bidi="ar"/>
              </w:rPr>
            </w:pPr>
            <w:ins w:id="3372" w:author="Per Lindell" w:date="2025-05-04T14:31:00Z">
              <w:r w:rsidRPr="007B6BD5">
                <w:rPr>
                  <w:rFonts w:ascii="Arial" w:hAnsi="Arial"/>
                  <w:sz w:val="18"/>
                  <w:lang w:eastAsia="zh-CN" w:bidi="ar"/>
                </w:rPr>
                <w:t>CA_n261P</w:t>
              </w:r>
            </w:ins>
          </w:p>
        </w:tc>
        <w:tc>
          <w:tcPr>
            <w:tcW w:w="2835" w:type="dxa"/>
            <w:tcBorders>
              <w:top w:val="nil"/>
              <w:left w:val="single" w:sz="4" w:space="0" w:color="auto"/>
              <w:bottom w:val="single" w:sz="4" w:space="0" w:color="auto"/>
              <w:right w:val="single" w:sz="4" w:space="0" w:color="auto"/>
            </w:tcBorders>
          </w:tcPr>
          <w:p w14:paraId="23F0B2FF" w14:textId="77777777" w:rsidR="00EB4FF7" w:rsidRPr="007B6BD5" w:rsidRDefault="00EB4FF7" w:rsidP="00EB4FF7">
            <w:pPr>
              <w:spacing w:after="0"/>
              <w:jc w:val="center"/>
              <w:rPr>
                <w:ins w:id="3373" w:author="Per Lindell" w:date="2025-05-04T14:31:00Z"/>
                <w:rFonts w:ascii="Arial" w:hAnsi="Arial"/>
                <w:sz w:val="18"/>
                <w:szCs w:val="18"/>
                <w:lang w:eastAsia="zh-CN"/>
              </w:rPr>
            </w:pPr>
          </w:p>
        </w:tc>
      </w:tr>
      <w:tr w:rsidR="00EB4FF7" w:rsidRPr="007B6BD5" w14:paraId="4F834F49" w14:textId="77777777" w:rsidTr="00267B10">
        <w:trPr>
          <w:jc w:val="center"/>
        </w:trPr>
        <w:tc>
          <w:tcPr>
            <w:tcW w:w="2689" w:type="dxa"/>
            <w:tcBorders>
              <w:top w:val="single" w:sz="4" w:space="0" w:color="auto"/>
              <w:left w:val="single" w:sz="4" w:space="0" w:color="auto"/>
              <w:bottom w:val="nil"/>
              <w:right w:val="single" w:sz="4" w:space="0" w:color="auto"/>
            </w:tcBorders>
          </w:tcPr>
          <w:p w14:paraId="70A34526" w14:textId="77777777" w:rsidR="00EB4FF7" w:rsidRPr="007B6BD5" w:rsidRDefault="00EB4FF7" w:rsidP="00EB4FF7">
            <w:pPr>
              <w:keepNext/>
              <w:spacing w:after="0"/>
              <w:jc w:val="center"/>
              <w:rPr>
                <w:rFonts w:ascii="Arial" w:hAnsi="Arial" w:cs="Arial"/>
                <w:sz w:val="18"/>
                <w:szCs w:val="18"/>
                <w:lang w:eastAsia="zh-CN"/>
              </w:rPr>
            </w:pPr>
            <w:r w:rsidRPr="007B6BD5">
              <w:rPr>
                <w:rFonts w:ascii="Arial" w:hAnsi="Arial"/>
                <w:sz w:val="18"/>
                <w:szCs w:val="18"/>
              </w:rPr>
              <w:t>CA_n77A-n261Q</w:t>
            </w:r>
          </w:p>
        </w:tc>
        <w:tc>
          <w:tcPr>
            <w:tcW w:w="2282" w:type="dxa"/>
            <w:gridSpan w:val="2"/>
            <w:tcBorders>
              <w:top w:val="single" w:sz="4" w:space="0" w:color="auto"/>
              <w:left w:val="single" w:sz="4" w:space="0" w:color="auto"/>
              <w:bottom w:val="nil"/>
              <w:right w:val="single" w:sz="4" w:space="0" w:color="auto"/>
            </w:tcBorders>
          </w:tcPr>
          <w:p w14:paraId="42A0B046" w14:textId="77777777" w:rsidR="00EB4FF7" w:rsidRPr="007B6BD5" w:rsidRDefault="00EB4FF7" w:rsidP="00EB4FF7">
            <w:pPr>
              <w:keepNext/>
              <w:spacing w:after="0"/>
              <w:jc w:val="center"/>
              <w:rPr>
                <w:rFonts w:ascii="Arial" w:hAnsi="Arial" w:cs="Arial"/>
                <w:sz w:val="18"/>
                <w:szCs w:val="18"/>
                <w:lang w:eastAsia="zh-CN"/>
              </w:rPr>
            </w:pPr>
            <w:r w:rsidRPr="007B6BD5">
              <w:rPr>
                <w:rFonts w:ascii="Arial" w:hAnsi="Arial"/>
                <w:sz w:val="18"/>
                <w:szCs w:val="18"/>
              </w:rPr>
              <w:t>CA_n7</w:t>
            </w:r>
            <w:r w:rsidRPr="007B6BD5">
              <w:rPr>
                <w:rFonts w:ascii="Arial" w:hAnsi="Arial" w:hint="eastAsia"/>
                <w:sz w:val="18"/>
                <w:szCs w:val="18"/>
                <w:lang w:eastAsia="zh-CN"/>
              </w:rPr>
              <w:t>7</w:t>
            </w:r>
            <w:r w:rsidRPr="007B6BD5">
              <w:rPr>
                <w:rFonts w:ascii="Arial" w:hAnsi="Arial"/>
                <w:sz w:val="18"/>
                <w:szCs w:val="18"/>
              </w:rPr>
              <w:t>A-n261A/O/P/Q</w:t>
            </w:r>
          </w:p>
        </w:tc>
        <w:tc>
          <w:tcPr>
            <w:tcW w:w="1408" w:type="dxa"/>
            <w:tcBorders>
              <w:top w:val="single" w:sz="4" w:space="0" w:color="auto"/>
              <w:left w:val="single" w:sz="4" w:space="0" w:color="auto"/>
              <w:bottom w:val="single" w:sz="4" w:space="0" w:color="auto"/>
              <w:right w:val="single" w:sz="4" w:space="0" w:color="auto"/>
            </w:tcBorders>
          </w:tcPr>
          <w:p w14:paraId="299755CE" w14:textId="77777777" w:rsidR="00EB4FF7" w:rsidRPr="007B6BD5" w:rsidRDefault="00EB4FF7" w:rsidP="00EB4FF7">
            <w:pPr>
              <w:keepNext/>
              <w:spacing w:after="0"/>
              <w:jc w:val="center"/>
              <w:rPr>
                <w:rFonts w:ascii="Arial" w:hAnsi="Arial" w:cs="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DC39AA7" w14:textId="77777777" w:rsidR="00EB4FF7" w:rsidRPr="007B6BD5" w:rsidRDefault="00EB4FF7" w:rsidP="00EB4FF7">
            <w:pPr>
              <w:keepNext/>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410B1D7" w14:textId="77777777" w:rsidR="00EB4FF7" w:rsidRPr="007B6BD5" w:rsidRDefault="00EB4FF7" w:rsidP="00EB4FF7">
            <w:pPr>
              <w:keepNext/>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5C9ACD56" w14:textId="77777777" w:rsidTr="00267B10">
        <w:trPr>
          <w:jc w:val="center"/>
        </w:trPr>
        <w:tc>
          <w:tcPr>
            <w:tcW w:w="2689" w:type="dxa"/>
            <w:tcBorders>
              <w:top w:val="nil"/>
              <w:left w:val="single" w:sz="4" w:space="0" w:color="auto"/>
              <w:bottom w:val="nil"/>
              <w:right w:val="single" w:sz="4" w:space="0" w:color="auto"/>
            </w:tcBorders>
          </w:tcPr>
          <w:p w14:paraId="7B85769D" w14:textId="77777777" w:rsidR="00EB4FF7" w:rsidRPr="007B6BD5" w:rsidRDefault="00EB4FF7" w:rsidP="00EB4FF7">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4A244FBC"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nil"/>
              <w:right w:val="single" w:sz="4" w:space="0" w:color="auto"/>
            </w:tcBorders>
          </w:tcPr>
          <w:p w14:paraId="6E13ABF2"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sz w:val="18"/>
                <w:szCs w:val="18"/>
                <w:lang w:eastAsia="zh-CN"/>
              </w:rPr>
              <w:t>n261</w:t>
            </w:r>
          </w:p>
        </w:tc>
        <w:tc>
          <w:tcPr>
            <w:tcW w:w="4961" w:type="dxa"/>
            <w:tcBorders>
              <w:top w:val="single" w:sz="4" w:space="0" w:color="auto"/>
              <w:left w:val="single" w:sz="4" w:space="0" w:color="auto"/>
              <w:bottom w:val="nil"/>
              <w:right w:val="single" w:sz="4" w:space="0" w:color="auto"/>
            </w:tcBorders>
            <w:vAlign w:val="center"/>
          </w:tcPr>
          <w:p w14:paraId="03B85C27"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CA_n261Q</w:t>
            </w:r>
          </w:p>
        </w:tc>
        <w:tc>
          <w:tcPr>
            <w:tcW w:w="2835" w:type="dxa"/>
            <w:tcBorders>
              <w:top w:val="nil"/>
              <w:left w:val="single" w:sz="4" w:space="0" w:color="auto"/>
              <w:bottom w:val="nil"/>
              <w:right w:val="single" w:sz="4" w:space="0" w:color="auto"/>
            </w:tcBorders>
          </w:tcPr>
          <w:p w14:paraId="52B3F3BF" w14:textId="77777777" w:rsidR="00EB4FF7" w:rsidRPr="007B6BD5" w:rsidRDefault="00EB4FF7" w:rsidP="00EB4FF7">
            <w:pPr>
              <w:spacing w:after="0"/>
              <w:jc w:val="center"/>
              <w:rPr>
                <w:rFonts w:ascii="Arial" w:hAnsi="Arial"/>
                <w:sz w:val="18"/>
                <w:szCs w:val="18"/>
                <w:lang w:eastAsia="zh-CN"/>
              </w:rPr>
            </w:pPr>
          </w:p>
        </w:tc>
      </w:tr>
      <w:tr w:rsidR="00EB4FF7" w:rsidRPr="007B6BD5" w14:paraId="35F72ED2" w14:textId="77777777" w:rsidTr="00267B10">
        <w:trPr>
          <w:jc w:val="center"/>
          <w:ins w:id="3374" w:author="Per Lindell" w:date="2025-05-04T14:31:00Z"/>
        </w:trPr>
        <w:tc>
          <w:tcPr>
            <w:tcW w:w="2689" w:type="dxa"/>
            <w:tcBorders>
              <w:top w:val="nil"/>
              <w:left w:val="single" w:sz="4" w:space="0" w:color="auto"/>
              <w:bottom w:val="nil"/>
              <w:right w:val="single" w:sz="4" w:space="0" w:color="auto"/>
            </w:tcBorders>
          </w:tcPr>
          <w:p w14:paraId="2DCFE774" w14:textId="64FF4A46" w:rsidR="00EB4FF7" w:rsidRPr="007B6BD5" w:rsidRDefault="00EB4FF7" w:rsidP="00EB4FF7">
            <w:pPr>
              <w:keepNext/>
              <w:spacing w:after="0"/>
              <w:jc w:val="center"/>
              <w:rPr>
                <w:ins w:id="3375" w:author="Per Lindell" w:date="2025-05-04T14:31:00Z"/>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1BEF2602" w14:textId="2CE48D7A" w:rsidR="00EB4FF7" w:rsidRPr="007B6BD5" w:rsidRDefault="00EB4FF7" w:rsidP="00EB4FF7">
            <w:pPr>
              <w:keepNext/>
              <w:spacing w:after="0"/>
              <w:jc w:val="center"/>
              <w:rPr>
                <w:ins w:id="3376" w:author="Per Lindell" w:date="2025-05-04T14:31:00Z"/>
                <w:rFonts w:ascii="Arial" w:hAnsi="Arial" w:cs="Arial"/>
                <w:sz w:val="18"/>
                <w:szCs w:val="18"/>
                <w:lang w:eastAsia="zh-CN"/>
              </w:rPr>
            </w:pPr>
          </w:p>
        </w:tc>
        <w:tc>
          <w:tcPr>
            <w:tcW w:w="1408" w:type="dxa"/>
            <w:tcBorders>
              <w:top w:val="nil"/>
              <w:left w:val="single" w:sz="4" w:space="0" w:color="auto"/>
              <w:bottom w:val="single" w:sz="4" w:space="0" w:color="auto"/>
              <w:right w:val="single" w:sz="4" w:space="0" w:color="auto"/>
            </w:tcBorders>
          </w:tcPr>
          <w:p w14:paraId="4091DE89" w14:textId="3E59BAD9" w:rsidR="00EB4FF7" w:rsidRPr="007B6BD5" w:rsidRDefault="00EB4FF7" w:rsidP="00EB4FF7">
            <w:pPr>
              <w:keepNext/>
              <w:spacing w:after="0"/>
              <w:jc w:val="center"/>
              <w:rPr>
                <w:ins w:id="3377" w:author="Per Lindell" w:date="2025-05-04T14:31:00Z"/>
                <w:rFonts w:ascii="Arial" w:hAnsi="Arial" w:cs="Arial"/>
                <w:sz w:val="18"/>
                <w:szCs w:val="18"/>
                <w:lang w:eastAsia="zh-CN"/>
              </w:rPr>
            </w:pPr>
            <w:ins w:id="3378" w:author="Per Lindell" w:date="2025-05-04T14:32:00Z">
              <w:r w:rsidRPr="007B6BD5">
                <w:rPr>
                  <w:rFonts w:ascii="Arial" w:hAnsi="Arial"/>
                  <w:sz w:val="18"/>
                  <w:szCs w:val="18"/>
                  <w:lang w:eastAsia="zh-CN"/>
                </w:rPr>
                <w:t>n77</w:t>
              </w:r>
            </w:ins>
          </w:p>
        </w:tc>
        <w:tc>
          <w:tcPr>
            <w:tcW w:w="4961" w:type="dxa"/>
            <w:tcBorders>
              <w:top w:val="nil"/>
              <w:left w:val="single" w:sz="4" w:space="0" w:color="auto"/>
              <w:bottom w:val="single" w:sz="4" w:space="0" w:color="auto"/>
              <w:right w:val="single" w:sz="4" w:space="0" w:color="auto"/>
            </w:tcBorders>
            <w:vAlign w:val="center"/>
          </w:tcPr>
          <w:p w14:paraId="3713165F" w14:textId="0D035C45" w:rsidR="00EB4FF7" w:rsidRPr="007B6BD5" w:rsidRDefault="00EB4FF7" w:rsidP="00EB4FF7">
            <w:pPr>
              <w:keepNext/>
              <w:spacing w:after="0"/>
              <w:jc w:val="center"/>
              <w:rPr>
                <w:ins w:id="3379" w:author="Per Lindell" w:date="2025-05-04T14:31:00Z"/>
                <w:rFonts w:ascii="Arial" w:hAnsi="Arial"/>
                <w:sz w:val="18"/>
                <w:lang w:eastAsia="zh-CN" w:bidi="ar"/>
              </w:rPr>
            </w:pPr>
            <w:ins w:id="3380" w:author="Per Lindell" w:date="2025-05-04T14:32:00Z">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ins>
          </w:p>
        </w:tc>
        <w:tc>
          <w:tcPr>
            <w:tcW w:w="2835" w:type="dxa"/>
            <w:tcBorders>
              <w:top w:val="nil"/>
              <w:left w:val="single" w:sz="4" w:space="0" w:color="auto"/>
              <w:bottom w:val="nil"/>
              <w:right w:val="single" w:sz="4" w:space="0" w:color="auto"/>
            </w:tcBorders>
          </w:tcPr>
          <w:p w14:paraId="724E03DD" w14:textId="37124712" w:rsidR="00EB4FF7" w:rsidRPr="007B6BD5" w:rsidRDefault="00EB4FF7" w:rsidP="00EB4FF7">
            <w:pPr>
              <w:keepNext/>
              <w:spacing w:after="0"/>
              <w:jc w:val="center"/>
              <w:rPr>
                <w:ins w:id="3381" w:author="Per Lindell" w:date="2025-05-04T14:31:00Z"/>
                <w:rFonts w:ascii="Arial" w:hAnsi="Arial"/>
                <w:sz w:val="18"/>
                <w:szCs w:val="18"/>
                <w:lang w:eastAsia="zh-CN"/>
              </w:rPr>
            </w:pPr>
            <w:ins w:id="3382" w:author="Per Lindell" w:date="2025-05-04T14:32:00Z">
              <w:r w:rsidRPr="007B6BD5">
                <w:rPr>
                  <w:rFonts w:ascii="Arial" w:eastAsia="Yu Mincho" w:hAnsi="Arial"/>
                  <w:sz w:val="18"/>
                  <w:szCs w:val="18"/>
                </w:rPr>
                <w:t>4</w:t>
              </w:r>
              <w:r>
                <w:rPr>
                  <w:rFonts w:ascii="Arial" w:eastAsia="Yu Mincho" w:hAnsi="Arial"/>
                  <w:sz w:val="18"/>
                  <w:szCs w:val="18"/>
                </w:rPr>
                <w:t xml:space="preserve"> </w:t>
              </w:r>
              <w:r w:rsidRPr="007B6BD5">
                <w:rPr>
                  <w:rFonts w:ascii="Arial" w:eastAsia="Yu Mincho" w:hAnsi="Arial"/>
                  <w:sz w:val="18"/>
                  <w:szCs w:val="18"/>
                </w:rPr>
                <w:t>and</w:t>
              </w:r>
              <w:r>
                <w:rPr>
                  <w:rFonts w:ascii="Arial" w:eastAsia="Yu Mincho" w:hAnsi="Arial"/>
                  <w:sz w:val="18"/>
                  <w:szCs w:val="18"/>
                </w:rPr>
                <w:t xml:space="preserve"> </w:t>
              </w:r>
              <w:r w:rsidRPr="007B6BD5">
                <w:rPr>
                  <w:rFonts w:ascii="Arial" w:eastAsia="Yu Mincho" w:hAnsi="Arial"/>
                  <w:sz w:val="18"/>
                  <w:szCs w:val="18"/>
                </w:rPr>
                <w:t>5</w:t>
              </w:r>
            </w:ins>
          </w:p>
        </w:tc>
      </w:tr>
      <w:tr w:rsidR="00EB4FF7" w:rsidRPr="007B6BD5" w14:paraId="78F38984" w14:textId="77777777" w:rsidTr="00267B10">
        <w:trPr>
          <w:jc w:val="center"/>
          <w:ins w:id="3383" w:author="Per Lindell" w:date="2025-05-04T14:31:00Z"/>
        </w:trPr>
        <w:tc>
          <w:tcPr>
            <w:tcW w:w="2689" w:type="dxa"/>
            <w:tcBorders>
              <w:top w:val="nil"/>
              <w:left w:val="single" w:sz="4" w:space="0" w:color="auto"/>
              <w:bottom w:val="single" w:sz="4" w:space="0" w:color="auto"/>
              <w:right w:val="single" w:sz="4" w:space="0" w:color="auto"/>
            </w:tcBorders>
          </w:tcPr>
          <w:p w14:paraId="66CBF9BD" w14:textId="77777777" w:rsidR="00EB4FF7" w:rsidRPr="007B6BD5" w:rsidRDefault="00EB4FF7" w:rsidP="00EB4FF7">
            <w:pPr>
              <w:spacing w:after="0"/>
              <w:jc w:val="center"/>
              <w:rPr>
                <w:ins w:id="3384" w:author="Per Lindell" w:date="2025-05-04T14:31:00Z"/>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A38C47E" w14:textId="77777777" w:rsidR="00EB4FF7" w:rsidRPr="007B6BD5" w:rsidRDefault="00EB4FF7" w:rsidP="00EB4FF7">
            <w:pPr>
              <w:spacing w:after="0"/>
              <w:jc w:val="center"/>
              <w:rPr>
                <w:ins w:id="3385" w:author="Per Lindell" w:date="2025-05-04T14:31:00Z"/>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ED6E0C7" w14:textId="77777777" w:rsidR="00EB4FF7" w:rsidRPr="007B6BD5" w:rsidRDefault="00EB4FF7" w:rsidP="00EB4FF7">
            <w:pPr>
              <w:spacing w:after="0"/>
              <w:jc w:val="center"/>
              <w:rPr>
                <w:ins w:id="3386" w:author="Per Lindell" w:date="2025-05-04T14:31:00Z"/>
                <w:rFonts w:ascii="Arial" w:hAnsi="Arial" w:cs="Arial"/>
                <w:sz w:val="18"/>
                <w:szCs w:val="18"/>
                <w:lang w:eastAsia="zh-CN"/>
              </w:rPr>
            </w:pPr>
            <w:ins w:id="3387" w:author="Per Lindell" w:date="2025-05-04T14:31:00Z">
              <w:r w:rsidRPr="007B6BD5">
                <w:rPr>
                  <w:rFonts w:ascii="Arial" w:hAnsi="Arial"/>
                  <w:sz w:val="18"/>
                  <w:szCs w:val="18"/>
                  <w:lang w:eastAsia="zh-CN"/>
                </w:rPr>
                <w:t>n261</w:t>
              </w:r>
            </w:ins>
          </w:p>
        </w:tc>
        <w:tc>
          <w:tcPr>
            <w:tcW w:w="4961" w:type="dxa"/>
            <w:tcBorders>
              <w:top w:val="single" w:sz="4" w:space="0" w:color="auto"/>
              <w:left w:val="single" w:sz="4" w:space="0" w:color="auto"/>
              <w:bottom w:val="single" w:sz="4" w:space="0" w:color="auto"/>
              <w:right w:val="single" w:sz="4" w:space="0" w:color="auto"/>
            </w:tcBorders>
            <w:vAlign w:val="center"/>
          </w:tcPr>
          <w:p w14:paraId="047A0551" w14:textId="77777777" w:rsidR="00EB4FF7" w:rsidRPr="007B6BD5" w:rsidRDefault="00EB4FF7" w:rsidP="00EB4FF7">
            <w:pPr>
              <w:spacing w:after="0"/>
              <w:jc w:val="center"/>
              <w:rPr>
                <w:ins w:id="3388" w:author="Per Lindell" w:date="2025-05-04T14:31:00Z"/>
                <w:rFonts w:ascii="Arial" w:hAnsi="Arial"/>
                <w:sz w:val="18"/>
                <w:lang w:eastAsia="zh-CN" w:bidi="ar"/>
              </w:rPr>
            </w:pPr>
            <w:ins w:id="3389" w:author="Per Lindell" w:date="2025-05-04T14:31:00Z">
              <w:r w:rsidRPr="007B6BD5">
                <w:rPr>
                  <w:rFonts w:ascii="Arial" w:hAnsi="Arial"/>
                  <w:sz w:val="18"/>
                  <w:lang w:eastAsia="zh-CN" w:bidi="ar"/>
                </w:rPr>
                <w:t>CA_n261Q</w:t>
              </w:r>
            </w:ins>
          </w:p>
        </w:tc>
        <w:tc>
          <w:tcPr>
            <w:tcW w:w="2835" w:type="dxa"/>
            <w:tcBorders>
              <w:top w:val="nil"/>
              <w:left w:val="single" w:sz="4" w:space="0" w:color="auto"/>
              <w:bottom w:val="single" w:sz="4" w:space="0" w:color="auto"/>
              <w:right w:val="single" w:sz="4" w:space="0" w:color="auto"/>
            </w:tcBorders>
          </w:tcPr>
          <w:p w14:paraId="582AB1CA" w14:textId="77777777" w:rsidR="00EB4FF7" w:rsidRPr="007B6BD5" w:rsidRDefault="00EB4FF7" w:rsidP="00EB4FF7">
            <w:pPr>
              <w:spacing w:after="0"/>
              <w:jc w:val="center"/>
              <w:rPr>
                <w:ins w:id="3390" w:author="Per Lindell" w:date="2025-05-04T14:31:00Z"/>
                <w:rFonts w:ascii="Arial" w:hAnsi="Arial"/>
                <w:sz w:val="18"/>
                <w:szCs w:val="18"/>
                <w:lang w:eastAsia="zh-CN"/>
              </w:rPr>
            </w:pPr>
          </w:p>
        </w:tc>
      </w:tr>
      <w:tr w:rsidR="00EB4FF7" w:rsidRPr="007B6BD5" w14:paraId="2C7608AF" w14:textId="77777777" w:rsidTr="00267B10">
        <w:trPr>
          <w:jc w:val="center"/>
        </w:trPr>
        <w:tc>
          <w:tcPr>
            <w:tcW w:w="2689" w:type="dxa"/>
            <w:tcBorders>
              <w:top w:val="single" w:sz="4" w:space="0" w:color="auto"/>
              <w:left w:val="single" w:sz="4" w:space="0" w:color="auto"/>
              <w:bottom w:val="nil"/>
              <w:right w:val="single" w:sz="4" w:space="0" w:color="auto"/>
            </w:tcBorders>
          </w:tcPr>
          <w:p w14:paraId="39C44C1C"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CA_n77A-n261(2A)</w:t>
            </w:r>
          </w:p>
        </w:tc>
        <w:tc>
          <w:tcPr>
            <w:tcW w:w="2282" w:type="dxa"/>
            <w:gridSpan w:val="2"/>
            <w:tcBorders>
              <w:top w:val="single" w:sz="4" w:space="0" w:color="auto"/>
              <w:left w:val="single" w:sz="4" w:space="0" w:color="auto"/>
              <w:bottom w:val="nil"/>
              <w:right w:val="single" w:sz="4" w:space="0" w:color="auto"/>
            </w:tcBorders>
          </w:tcPr>
          <w:p w14:paraId="3AA8AF48"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CA_n77A-n261A</w:t>
            </w:r>
          </w:p>
        </w:tc>
        <w:tc>
          <w:tcPr>
            <w:tcW w:w="1408" w:type="dxa"/>
            <w:tcBorders>
              <w:top w:val="single" w:sz="4" w:space="0" w:color="auto"/>
              <w:left w:val="single" w:sz="4" w:space="0" w:color="auto"/>
              <w:bottom w:val="single" w:sz="4" w:space="0" w:color="auto"/>
              <w:right w:val="single" w:sz="4" w:space="0" w:color="auto"/>
            </w:tcBorders>
          </w:tcPr>
          <w:p w14:paraId="74592037"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A35CDA0"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cs="Arial"/>
                <w:color w:val="000000"/>
                <w:sz w:val="18"/>
                <w:szCs w:val="18"/>
                <w:vertAlign w:val="superscript"/>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D1E3F7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5AA72082" w14:textId="77777777" w:rsidTr="00267B10">
        <w:trPr>
          <w:jc w:val="center"/>
        </w:trPr>
        <w:tc>
          <w:tcPr>
            <w:tcW w:w="2689" w:type="dxa"/>
            <w:tcBorders>
              <w:top w:val="nil"/>
              <w:left w:val="single" w:sz="4" w:space="0" w:color="auto"/>
              <w:bottom w:val="nil"/>
              <w:right w:val="single" w:sz="4" w:space="0" w:color="auto"/>
            </w:tcBorders>
          </w:tcPr>
          <w:p w14:paraId="4737E17D" w14:textId="77777777" w:rsidR="00EB4FF7" w:rsidRPr="007B6BD5" w:rsidRDefault="00EB4FF7" w:rsidP="00EB4FF7">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45D24FED"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05116EF"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1E98E84"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680D2090" w14:textId="77777777" w:rsidR="00EB4FF7" w:rsidRPr="007B6BD5" w:rsidRDefault="00EB4FF7" w:rsidP="00EB4FF7">
            <w:pPr>
              <w:spacing w:after="0"/>
              <w:jc w:val="center"/>
              <w:rPr>
                <w:rFonts w:ascii="Arial" w:hAnsi="Arial"/>
                <w:sz w:val="18"/>
                <w:szCs w:val="18"/>
                <w:lang w:eastAsia="zh-CN"/>
              </w:rPr>
            </w:pPr>
          </w:p>
        </w:tc>
      </w:tr>
      <w:tr w:rsidR="00EB4FF7" w:rsidRPr="007B6BD5" w14:paraId="7AC1FFE5" w14:textId="77777777" w:rsidTr="00267B10">
        <w:trPr>
          <w:jc w:val="center"/>
        </w:trPr>
        <w:tc>
          <w:tcPr>
            <w:tcW w:w="2689" w:type="dxa"/>
            <w:tcBorders>
              <w:top w:val="nil"/>
              <w:left w:val="single" w:sz="4" w:space="0" w:color="auto"/>
              <w:bottom w:val="nil"/>
              <w:right w:val="single" w:sz="4" w:space="0" w:color="auto"/>
            </w:tcBorders>
          </w:tcPr>
          <w:p w14:paraId="58970027" w14:textId="77777777" w:rsidR="00EB4FF7" w:rsidRPr="007B6BD5" w:rsidRDefault="00EB4FF7" w:rsidP="00EB4FF7">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33EDCBB5"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44ACBC0A"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1B6AAF1"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n77</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835" w:type="dxa"/>
            <w:tcBorders>
              <w:top w:val="single" w:sz="4" w:space="0" w:color="auto"/>
              <w:left w:val="single" w:sz="4" w:space="0" w:color="auto"/>
              <w:bottom w:val="nil"/>
              <w:right w:val="single" w:sz="4" w:space="0" w:color="auto"/>
            </w:tcBorders>
          </w:tcPr>
          <w:p w14:paraId="47C8BB30"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EB4FF7" w:rsidRPr="007B6BD5" w14:paraId="78029C55" w14:textId="77777777" w:rsidTr="00267B10">
        <w:trPr>
          <w:jc w:val="center"/>
        </w:trPr>
        <w:tc>
          <w:tcPr>
            <w:tcW w:w="2689" w:type="dxa"/>
            <w:tcBorders>
              <w:top w:val="nil"/>
              <w:left w:val="single" w:sz="4" w:space="0" w:color="auto"/>
              <w:bottom w:val="single" w:sz="4" w:space="0" w:color="auto"/>
              <w:right w:val="single" w:sz="4" w:space="0" w:color="auto"/>
            </w:tcBorders>
          </w:tcPr>
          <w:p w14:paraId="7F82DDC3" w14:textId="77777777" w:rsidR="00EB4FF7" w:rsidRPr="007B6BD5" w:rsidRDefault="00EB4FF7" w:rsidP="00EB4FF7">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A827F7E"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5B61F623"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82C9619"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418720D0" w14:textId="77777777" w:rsidR="00EB4FF7" w:rsidRPr="007B6BD5" w:rsidRDefault="00EB4FF7" w:rsidP="00EB4FF7">
            <w:pPr>
              <w:spacing w:after="0"/>
              <w:jc w:val="center"/>
              <w:rPr>
                <w:rFonts w:ascii="Arial" w:hAnsi="Arial"/>
                <w:sz w:val="18"/>
                <w:szCs w:val="18"/>
                <w:lang w:eastAsia="zh-CN"/>
              </w:rPr>
            </w:pPr>
          </w:p>
        </w:tc>
      </w:tr>
      <w:tr w:rsidR="00EB4FF7" w:rsidRPr="007B6BD5" w14:paraId="66CDE422" w14:textId="77777777" w:rsidTr="00267B10">
        <w:trPr>
          <w:jc w:val="center"/>
        </w:trPr>
        <w:tc>
          <w:tcPr>
            <w:tcW w:w="2689" w:type="dxa"/>
            <w:tcBorders>
              <w:top w:val="single" w:sz="4" w:space="0" w:color="auto"/>
              <w:left w:val="single" w:sz="4" w:space="0" w:color="auto"/>
              <w:bottom w:val="nil"/>
              <w:right w:val="single" w:sz="4" w:space="0" w:color="auto"/>
            </w:tcBorders>
          </w:tcPr>
          <w:p w14:paraId="173461BE"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CA_n77A-n261(2G)</w:t>
            </w:r>
          </w:p>
        </w:tc>
        <w:tc>
          <w:tcPr>
            <w:tcW w:w="2282" w:type="dxa"/>
            <w:gridSpan w:val="2"/>
            <w:tcBorders>
              <w:top w:val="single" w:sz="4" w:space="0" w:color="auto"/>
              <w:left w:val="single" w:sz="4" w:space="0" w:color="auto"/>
              <w:bottom w:val="nil"/>
              <w:right w:val="single" w:sz="4" w:space="0" w:color="auto"/>
            </w:tcBorders>
          </w:tcPr>
          <w:p w14:paraId="4F96690D"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CA_n77A-n261A/G</w:t>
            </w:r>
          </w:p>
        </w:tc>
        <w:tc>
          <w:tcPr>
            <w:tcW w:w="1408" w:type="dxa"/>
            <w:tcBorders>
              <w:top w:val="single" w:sz="4" w:space="0" w:color="auto"/>
              <w:left w:val="single" w:sz="4" w:space="0" w:color="auto"/>
              <w:bottom w:val="single" w:sz="4" w:space="0" w:color="auto"/>
              <w:right w:val="single" w:sz="4" w:space="0" w:color="auto"/>
            </w:tcBorders>
          </w:tcPr>
          <w:p w14:paraId="5848E5F2"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FAA6707"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73F69E2"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766E7A9B" w14:textId="77777777" w:rsidTr="00267B10">
        <w:trPr>
          <w:jc w:val="center"/>
        </w:trPr>
        <w:tc>
          <w:tcPr>
            <w:tcW w:w="2689" w:type="dxa"/>
            <w:tcBorders>
              <w:top w:val="nil"/>
              <w:left w:val="single" w:sz="4" w:space="0" w:color="auto"/>
              <w:bottom w:val="single" w:sz="4" w:space="0" w:color="auto"/>
              <w:right w:val="single" w:sz="4" w:space="0" w:color="auto"/>
            </w:tcBorders>
          </w:tcPr>
          <w:p w14:paraId="03B5CED0" w14:textId="77777777" w:rsidR="00EB4FF7" w:rsidRPr="007B6BD5" w:rsidRDefault="00EB4FF7" w:rsidP="00EB4FF7">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0CBA899"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500FE7C6"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D3B69E1"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CA_n261(2G)</w:t>
            </w:r>
          </w:p>
        </w:tc>
        <w:tc>
          <w:tcPr>
            <w:tcW w:w="2835" w:type="dxa"/>
            <w:tcBorders>
              <w:top w:val="nil"/>
              <w:left w:val="single" w:sz="4" w:space="0" w:color="auto"/>
              <w:bottom w:val="single" w:sz="4" w:space="0" w:color="auto"/>
              <w:right w:val="single" w:sz="4" w:space="0" w:color="auto"/>
            </w:tcBorders>
          </w:tcPr>
          <w:p w14:paraId="3B599323" w14:textId="77777777" w:rsidR="00EB4FF7" w:rsidRPr="007B6BD5" w:rsidRDefault="00EB4FF7" w:rsidP="00EB4FF7">
            <w:pPr>
              <w:spacing w:after="0"/>
              <w:jc w:val="center"/>
              <w:rPr>
                <w:rFonts w:ascii="Arial" w:hAnsi="Arial"/>
                <w:sz w:val="18"/>
                <w:szCs w:val="18"/>
                <w:lang w:eastAsia="zh-CN"/>
              </w:rPr>
            </w:pPr>
          </w:p>
        </w:tc>
      </w:tr>
      <w:tr w:rsidR="00EB4FF7" w:rsidRPr="007B6BD5" w14:paraId="35AD52EB" w14:textId="77777777" w:rsidTr="00267B10">
        <w:trPr>
          <w:jc w:val="center"/>
        </w:trPr>
        <w:tc>
          <w:tcPr>
            <w:tcW w:w="2689" w:type="dxa"/>
            <w:tcBorders>
              <w:top w:val="single" w:sz="4" w:space="0" w:color="auto"/>
              <w:left w:val="single" w:sz="4" w:space="0" w:color="auto"/>
              <w:bottom w:val="nil"/>
              <w:right w:val="single" w:sz="4" w:space="0" w:color="auto"/>
            </w:tcBorders>
          </w:tcPr>
          <w:p w14:paraId="076284CC"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CA_n77A-n261(2H)</w:t>
            </w:r>
          </w:p>
        </w:tc>
        <w:tc>
          <w:tcPr>
            <w:tcW w:w="2282" w:type="dxa"/>
            <w:gridSpan w:val="2"/>
            <w:tcBorders>
              <w:top w:val="single" w:sz="4" w:space="0" w:color="auto"/>
              <w:left w:val="single" w:sz="4" w:space="0" w:color="auto"/>
              <w:bottom w:val="nil"/>
              <w:right w:val="single" w:sz="4" w:space="0" w:color="auto"/>
            </w:tcBorders>
          </w:tcPr>
          <w:p w14:paraId="698D3C94"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CA_n77A-n261A/G/H</w:t>
            </w:r>
          </w:p>
        </w:tc>
        <w:tc>
          <w:tcPr>
            <w:tcW w:w="1408" w:type="dxa"/>
            <w:tcBorders>
              <w:top w:val="single" w:sz="4" w:space="0" w:color="auto"/>
              <w:left w:val="single" w:sz="4" w:space="0" w:color="auto"/>
              <w:bottom w:val="single" w:sz="4" w:space="0" w:color="auto"/>
              <w:right w:val="single" w:sz="4" w:space="0" w:color="auto"/>
            </w:tcBorders>
          </w:tcPr>
          <w:p w14:paraId="6A59FBFD"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9250D47"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3D7B13A4"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404F33C1" w14:textId="77777777" w:rsidTr="00267B10">
        <w:trPr>
          <w:jc w:val="center"/>
        </w:trPr>
        <w:tc>
          <w:tcPr>
            <w:tcW w:w="2689" w:type="dxa"/>
            <w:tcBorders>
              <w:top w:val="nil"/>
              <w:left w:val="single" w:sz="4" w:space="0" w:color="auto"/>
              <w:bottom w:val="single" w:sz="4" w:space="0" w:color="auto"/>
              <w:right w:val="single" w:sz="4" w:space="0" w:color="auto"/>
            </w:tcBorders>
          </w:tcPr>
          <w:p w14:paraId="5552E121" w14:textId="77777777" w:rsidR="00EB4FF7" w:rsidRPr="007B6BD5" w:rsidRDefault="00EB4FF7" w:rsidP="00EB4FF7">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7938E12"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2BE35A3"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61C73AC"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CA_n261(2H)</w:t>
            </w:r>
          </w:p>
        </w:tc>
        <w:tc>
          <w:tcPr>
            <w:tcW w:w="2835" w:type="dxa"/>
            <w:tcBorders>
              <w:top w:val="nil"/>
              <w:left w:val="single" w:sz="4" w:space="0" w:color="auto"/>
              <w:bottom w:val="single" w:sz="4" w:space="0" w:color="auto"/>
              <w:right w:val="single" w:sz="4" w:space="0" w:color="auto"/>
            </w:tcBorders>
          </w:tcPr>
          <w:p w14:paraId="3C8E75EF" w14:textId="77777777" w:rsidR="00EB4FF7" w:rsidRPr="007B6BD5" w:rsidRDefault="00EB4FF7" w:rsidP="00EB4FF7">
            <w:pPr>
              <w:spacing w:after="0"/>
              <w:jc w:val="center"/>
              <w:rPr>
                <w:rFonts w:ascii="Arial" w:hAnsi="Arial"/>
                <w:sz w:val="18"/>
                <w:szCs w:val="18"/>
                <w:lang w:eastAsia="zh-CN"/>
              </w:rPr>
            </w:pPr>
          </w:p>
        </w:tc>
      </w:tr>
      <w:tr w:rsidR="00EB4FF7" w:rsidRPr="007B6BD5" w14:paraId="5B1B7C87" w14:textId="77777777" w:rsidTr="00267B10">
        <w:trPr>
          <w:jc w:val="center"/>
        </w:trPr>
        <w:tc>
          <w:tcPr>
            <w:tcW w:w="2689" w:type="dxa"/>
            <w:tcBorders>
              <w:top w:val="single" w:sz="4" w:space="0" w:color="auto"/>
              <w:left w:val="single" w:sz="4" w:space="0" w:color="auto"/>
              <w:bottom w:val="nil"/>
              <w:right w:val="single" w:sz="4" w:space="0" w:color="auto"/>
            </w:tcBorders>
          </w:tcPr>
          <w:p w14:paraId="39815C77"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CA_n77A-n261(2I)</w:t>
            </w:r>
          </w:p>
        </w:tc>
        <w:tc>
          <w:tcPr>
            <w:tcW w:w="2282" w:type="dxa"/>
            <w:gridSpan w:val="2"/>
            <w:tcBorders>
              <w:top w:val="single" w:sz="4" w:space="0" w:color="auto"/>
              <w:left w:val="single" w:sz="4" w:space="0" w:color="auto"/>
              <w:bottom w:val="nil"/>
              <w:right w:val="single" w:sz="4" w:space="0" w:color="auto"/>
            </w:tcBorders>
          </w:tcPr>
          <w:p w14:paraId="32C5038B"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CA_n77A-n261A/G/H/I</w:t>
            </w:r>
          </w:p>
        </w:tc>
        <w:tc>
          <w:tcPr>
            <w:tcW w:w="1408" w:type="dxa"/>
            <w:tcBorders>
              <w:top w:val="single" w:sz="4" w:space="0" w:color="auto"/>
              <w:left w:val="single" w:sz="4" w:space="0" w:color="auto"/>
              <w:bottom w:val="single" w:sz="4" w:space="0" w:color="auto"/>
              <w:right w:val="single" w:sz="4" w:space="0" w:color="auto"/>
            </w:tcBorders>
          </w:tcPr>
          <w:p w14:paraId="4B25BBD2"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1A33658"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D687348"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79CCD1C9" w14:textId="77777777" w:rsidTr="00267B10">
        <w:trPr>
          <w:jc w:val="center"/>
        </w:trPr>
        <w:tc>
          <w:tcPr>
            <w:tcW w:w="2689" w:type="dxa"/>
            <w:tcBorders>
              <w:top w:val="nil"/>
              <w:left w:val="single" w:sz="4" w:space="0" w:color="auto"/>
              <w:bottom w:val="single" w:sz="4" w:space="0" w:color="auto"/>
              <w:right w:val="single" w:sz="4" w:space="0" w:color="auto"/>
            </w:tcBorders>
          </w:tcPr>
          <w:p w14:paraId="488537A9" w14:textId="77777777" w:rsidR="00EB4FF7" w:rsidRPr="007B6BD5" w:rsidRDefault="00EB4FF7" w:rsidP="00EB4FF7">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9B52876"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75DDF714"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F5CADA7"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CA_n261(2I)</w:t>
            </w:r>
          </w:p>
        </w:tc>
        <w:tc>
          <w:tcPr>
            <w:tcW w:w="2835" w:type="dxa"/>
            <w:tcBorders>
              <w:top w:val="nil"/>
              <w:left w:val="single" w:sz="4" w:space="0" w:color="auto"/>
              <w:bottom w:val="single" w:sz="4" w:space="0" w:color="auto"/>
              <w:right w:val="single" w:sz="4" w:space="0" w:color="auto"/>
            </w:tcBorders>
          </w:tcPr>
          <w:p w14:paraId="017ED562" w14:textId="77777777" w:rsidR="00EB4FF7" w:rsidRPr="007B6BD5" w:rsidRDefault="00EB4FF7" w:rsidP="00EB4FF7">
            <w:pPr>
              <w:spacing w:after="0"/>
              <w:jc w:val="center"/>
              <w:rPr>
                <w:rFonts w:ascii="Arial" w:hAnsi="Arial"/>
                <w:sz w:val="18"/>
                <w:szCs w:val="18"/>
                <w:lang w:eastAsia="zh-CN"/>
              </w:rPr>
            </w:pPr>
          </w:p>
        </w:tc>
      </w:tr>
      <w:tr w:rsidR="00EB4FF7" w:rsidRPr="007B6BD5" w14:paraId="3DBE30A9" w14:textId="77777777" w:rsidTr="00267B10">
        <w:trPr>
          <w:jc w:val="center"/>
        </w:trPr>
        <w:tc>
          <w:tcPr>
            <w:tcW w:w="2689" w:type="dxa"/>
            <w:tcBorders>
              <w:top w:val="single" w:sz="4" w:space="0" w:color="auto"/>
              <w:left w:val="single" w:sz="4" w:space="0" w:color="auto"/>
              <w:bottom w:val="nil"/>
              <w:right w:val="single" w:sz="4" w:space="0" w:color="auto"/>
            </w:tcBorders>
          </w:tcPr>
          <w:p w14:paraId="41990D46"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CA_n77A-n261(3A)</w:t>
            </w:r>
          </w:p>
        </w:tc>
        <w:tc>
          <w:tcPr>
            <w:tcW w:w="2282" w:type="dxa"/>
            <w:gridSpan w:val="2"/>
            <w:tcBorders>
              <w:top w:val="single" w:sz="4" w:space="0" w:color="auto"/>
              <w:left w:val="single" w:sz="4" w:space="0" w:color="auto"/>
              <w:bottom w:val="nil"/>
              <w:right w:val="single" w:sz="4" w:space="0" w:color="auto"/>
            </w:tcBorders>
          </w:tcPr>
          <w:p w14:paraId="279F022F"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CA_n77A-n261A</w:t>
            </w:r>
          </w:p>
        </w:tc>
        <w:tc>
          <w:tcPr>
            <w:tcW w:w="1408" w:type="dxa"/>
            <w:tcBorders>
              <w:top w:val="single" w:sz="4" w:space="0" w:color="auto"/>
              <w:left w:val="single" w:sz="4" w:space="0" w:color="auto"/>
              <w:bottom w:val="single" w:sz="4" w:space="0" w:color="auto"/>
              <w:right w:val="single" w:sz="4" w:space="0" w:color="auto"/>
            </w:tcBorders>
          </w:tcPr>
          <w:p w14:paraId="1A23910E"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180809A"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9D28ED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4B9518FB" w14:textId="77777777" w:rsidTr="00267B10">
        <w:trPr>
          <w:jc w:val="center"/>
        </w:trPr>
        <w:tc>
          <w:tcPr>
            <w:tcW w:w="2689" w:type="dxa"/>
            <w:tcBorders>
              <w:top w:val="nil"/>
              <w:left w:val="single" w:sz="4" w:space="0" w:color="auto"/>
              <w:bottom w:val="single" w:sz="4" w:space="0" w:color="auto"/>
              <w:right w:val="single" w:sz="4" w:space="0" w:color="auto"/>
            </w:tcBorders>
          </w:tcPr>
          <w:p w14:paraId="445D8E79" w14:textId="77777777" w:rsidR="00EB4FF7" w:rsidRPr="007B6BD5" w:rsidRDefault="00EB4FF7" w:rsidP="00EB4FF7">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42F91F2"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FFED086"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D9275D4"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CA_n261(3A)</w:t>
            </w:r>
          </w:p>
        </w:tc>
        <w:tc>
          <w:tcPr>
            <w:tcW w:w="2835" w:type="dxa"/>
            <w:tcBorders>
              <w:top w:val="nil"/>
              <w:left w:val="single" w:sz="4" w:space="0" w:color="auto"/>
              <w:bottom w:val="single" w:sz="4" w:space="0" w:color="auto"/>
              <w:right w:val="single" w:sz="4" w:space="0" w:color="auto"/>
            </w:tcBorders>
          </w:tcPr>
          <w:p w14:paraId="66BF14FD" w14:textId="77777777" w:rsidR="00EB4FF7" w:rsidRPr="007B6BD5" w:rsidRDefault="00EB4FF7" w:rsidP="00EB4FF7">
            <w:pPr>
              <w:spacing w:after="0"/>
              <w:jc w:val="center"/>
              <w:rPr>
                <w:rFonts w:ascii="Arial" w:hAnsi="Arial"/>
                <w:sz w:val="18"/>
                <w:szCs w:val="18"/>
                <w:lang w:eastAsia="zh-CN"/>
              </w:rPr>
            </w:pPr>
          </w:p>
        </w:tc>
      </w:tr>
      <w:tr w:rsidR="00EB4FF7" w:rsidRPr="007B6BD5" w14:paraId="3F116D85" w14:textId="77777777" w:rsidTr="00267B10">
        <w:trPr>
          <w:jc w:val="center"/>
        </w:trPr>
        <w:tc>
          <w:tcPr>
            <w:tcW w:w="2689" w:type="dxa"/>
            <w:tcBorders>
              <w:top w:val="single" w:sz="4" w:space="0" w:color="auto"/>
              <w:left w:val="single" w:sz="4" w:space="0" w:color="auto"/>
              <w:bottom w:val="nil"/>
              <w:right w:val="single" w:sz="4" w:space="0" w:color="auto"/>
            </w:tcBorders>
          </w:tcPr>
          <w:p w14:paraId="31EC44AE"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CA_n77A-n261(4A)</w:t>
            </w:r>
          </w:p>
        </w:tc>
        <w:tc>
          <w:tcPr>
            <w:tcW w:w="2282" w:type="dxa"/>
            <w:gridSpan w:val="2"/>
            <w:tcBorders>
              <w:top w:val="single" w:sz="4" w:space="0" w:color="auto"/>
              <w:left w:val="single" w:sz="4" w:space="0" w:color="auto"/>
              <w:bottom w:val="nil"/>
              <w:right w:val="single" w:sz="4" w:space="0" w:color="auto"/>
            </w:tcBorders>
          </w:tcPr>
          <w:p w14:paraId="5013857A"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CA_n77A-n261A</w:t>
            </w:r>
          </w:p>
        </w:tc>
        <w:tc>
          <w:tcPr>
            <w:tcW w:w="1408" w:type="dxa"/>
            <w:tcBorders>
              <w:top w:val="single" w:sz="4" w:space="0" w:color="auto"/>
              <w:left w:val="single" w:sz="4" w:space="0" w:color="auto"/>
              <w:bottom w:val="single" w:sz="4" w:space="0" w:color="auto"/>
              <w:right w:val="single" w:sz="4" w:space="0" w:color="auto"/>
            </w:tcBorders>
          </w:tcPr>
          <w:p w14:paraId="17F470FD"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79F6152"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8653E3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6777BDE8" w14:textId="77777777" w:rsidTr="00267B10">
        <w:trPr>
          <w:jc w:val="center"/>
        </w:trPr>
        <w:tc>
          <w:tcPr>
            <w:tcW w:w="2689" w:type="dxa"/>
            <w:tcBorders>
              <w:top w:val="nil"/>
              <w:left w:val="single" w:sz="4" w:space="0" w:color="auto"/>
              <w:bottom w:val="single" w:sz="4" w:space="0" w:color="auto"/>
              <w:right w:val="single" w:sz="4" w:space="0" w:color="auto"/>
            </w:tcBorders>
          </w:tcPr>
          <w:p w14:paraId="1AA36C79" w14:textId="77777777" w:rsidR="00EB4FF7" w:rsidRPr="007B6BD5" w:rsidRDefault="00EB4FF7" w:rsidP="00EB4FF7">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A8519AE"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F36D2C6"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540AFFF"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CA_n261(4A)</w:t>
            </w:r>
          </w:p>
        </w:tc>
        <w:tc>
          <w:tcPr>
            <w:tcW w:w="2835" w:type="dxa"/>
            <w:tcBorders>
              <w:top w:val="nil"/>
              <w:left w:val="single" w:sz="4" w:space="0" w:color="auto"/>
              <w:bottom w:val="single" w:sz="4" w:space="0" w:color="auto"/>
              <w:right w:val="single" w:sz="4" w:space="0" w:color="auto"/>
            </w:tcBorders>
          </w:tcPr>
          <w:p w14:paraId="7DACC112" w14:textId="77777777" w:rsidR="00EB4FF7" w:rsidRPr="007B6BD5" w:rsidRDefault="00EB4FF7" w:rsidP="00EB4FF7">
            <w:pPr>
              <w:spacing w:after="0"/>
              <w:jc w:val="center"/>
              <w:rPr>
                <w:rFonts w:ascii="Arial" w:hAnsi="Arial"/>
                <w:sz w:val="18"/>
                <w:szCs w:val="18"/>
                <w:lang w:eastAsia="zh-CN"/>
              </w:rPr>
            </w:pPr>
          </w:p>
        </w:tc>
      </w:tr>
      <w:tr w:rsidR="00EB4FF7" w:rsidRPr="007B6BD5" w14:paraId="50280FB0" w14:textId="77777777" w:rsidTr="00267B10">
        <w:trPr>
          <w:jc w:val="center"/>
        </w:trPr>
        <w:tc>
          <w:tcPr>
            <w:tcW w:w="2689" w:type="dxa"/>
            <w:tcBorders>
              <w:top w:val="single" w:sz="4" w:space="0" w:color="auto"/>
              <w:left w:val="single" w:sz="4" w:space="0" w:color="auto"/>
              <w:bottom w:val="nil"/>
              <w:right w:val="single" w:sz="4" w:space="0" w:color="auto"/>
            </w:tcBorders>
          </w:tcPr>
          <w:p w14:paraId="77BD5C8C"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CA_n77A-n261(A-G)</w:t>
            </w:r>
          </w:p>
        </w:tc>
        <w:tc>
          <w:tcPr>
            <w:tcW w:w="2282" w:type="dxa"/>
            <w:gridSpan w:val="2"/>
            <w:tcBorders>
              <w:top w:val="single" w:sz="4" w:space="0" w:color="auto"/>
              <w:left w:val="single" w:sz="4" w:space="0" w:color="auto"/>
              <w:bottom w:val="nil"/>
              <w:right w:val="single" w:sz="4" w:space="0" w:color="auto"/>
            </w:tcBorders>
          </w:tcPr>
          <w:p w14:paraId="36945CF2"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CA_n77A-n261A/G</w:t>
            </w:r>
          </w:p>
        </w:tc>
        <w:tc>
          <w:tcPr>
            <w:tcW w:w="1408" w:type="dxa"/>
            <w:tcBorders>
              <w:top w:val="single" w:sz="4" w:space="0" w:color="auto"/>
              <w:left w:val="single" w:sz="4" w:space="0" w:color="auto"/>
              <w:bottom w:val="single" w:sz="4" w:space="0" w:color="auto"/>
              <w:right w:val="single" w:sz="4" w:space="0" w:color="auto"/>
            </w:tcBorders>
          </w:tcPr>
          <w:p w14:paraId="74BE93F1"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E3E7132"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C8973B0"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17279476" w14:textId="77777777" w:rsidTr="00267B10">
        <w:trPr>
          <w:jc w:val="center"/>
        </w:trPr>
        <w:tc>
          <w:tcPr>
            <w:tcW w:w="2689" w:type="dxa"/>
            <w:tcBorders>
              <w:top w:val="nil"/>
              <w:left w:val="single" w:sz="4" w:space="0" w:color="auto"/>
              <w:bottom w:val="single" w:sz="4" w:space="0" w:color="auto"/>
              <w:right w:val="single" w:sz="4" w:space="0" w:color="auto"/>
            </w:tcBorders>
          </w:tcPr>
          <w:p w14:paraId="2BEEAA3B" w14:textId="77777777" w:rsidR="00EB4FF7" w:rsidRPr="007B6BD5" w:rsidRDefault="00EB4FF7" w:rsidP="00EB4FF7">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E05645C"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FE80FD7"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4B46CAA"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CA_n261(A-G)</w:t>
            </w:r>
          </w:p>
        </w:tc>
        <w:tc>
          <w:tcPr>
            <w:tcW w:w="2835" w:type="dxa"/>
            <w:tcBorders>
              <w:top w:val="nil"/>
              <w:left w:val="single" w:sz="4" w:space="0" w:color="auto"/>
              <w:bottom w:val="single" w:sz="4" w:space="0" w:color="auto"/>
              <w:right w:val="single" w:sz="4" w:space="0" w:color="auto"/>
            </w:tcBorders>
          </w:tcPr>
          <w:p w14:paraId="48B9B37D" w14:textId="77777777" w:rsidR="00EB4FF7" w:rsidRPr="007B6BD5" w:rsidRDefault="00EB4FF7" w:rsidP="00EB4FF7">
            <w:pPr>
              <w:spacing w:after="0"/>
              <w:jc w:val="center"/>
              <w:rPr>
                <w:rFonts w:ascii="Arial" w:hAnsi="Arial"/>
                <w:sz w:val="18"/>
                <w:szCs w:val="18"/>
                <w:lang w:eastAsia="zh-CN"/>
              </w:rPr>
            </w:pPr>
          </w:p>
        </w:tc>
      </w:tr>
      <w:tr w:rsidR="00EB4FF7" w:rsidRPr="007B6BD5" w14:paraId="4A773A95" w14:textId="77777777" w:rsidTr="00267B10">
        <w:trPr>
          <w:jc w:val="center"/>
        </w:trPr>
        <w:tc>
          <w:tcPr>
            <w:tcW w:w="2689" w:type="dxa"/>
            <w:tcBorders>
              <w:top w:val="single" w:sz="4" w:space="0" w:color="auto"/>
              <w:left w:val="single" w:sz="4" w:space="0" w:color="auto"/>
              <w:bottom w:val="nil"/>
              <w:right w:val="single" w:sz="4" w:space="0" w:color="auto"/>
            </w:tcBorders>
          </w:tcPr>
          <w:p w14:paraId="6477225F"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CA_n77A-n261(A-H)</w:t>
            </w:r>
          </w:p>
        </w:tc>
        <w:tc>
          <w:tcPr>
            <w:tcW w:w="2282" w:type="dxa"/>
            <w:gridSpan w:val="2"/>
            <w:tcBorders>
              <w:top w:val="single" w:sz="4" w:space="0" w:color="auto"/>
              <w:left w:val="single" w:sz="4" w:space="0" w:color="auto"/>
              <w:bottom w:val="nil"/>
              <w:right w:val="single" w:sz="4" w:space="0" w:color="auto"/>
            </w:tcBorders>
          </w:tcPr>
          <w:p w14:paraId="496E767F"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CA_n77A-n261A/G/H</w:t>
            </w:r>
          </w:p>
        </w:tc>
        <w:tc>
          <w:tcPr>
            <w:tcW w:w="1408" w:type="dxa"/>
            <w:tcBorders>
              <w:top w:val="single" w:sz="4" w:space="0" w:color="auto"/>
              <w:left w:val="single" w:sz="4" w:space="0" w:color="auto"/>
              <w:bottom w:val="single" w:sz="4" w:space="0" w:color="auto"/>
              <w:right w:val="single" w:sz="4" w:space="0" w:color="auto"/>
            </w:tcBorders>
          </w:tcPr>
          <w:p w14:paraId="2DC4B3C4"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E312092"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cs="Arial"/>
                <w:color w:val="000000"/>
                <w:sz w:val="18"/>
                <w:szCs w:val="18"/>
                <w:vertAlign w:val="superscript"/>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DBB6DF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164D7D5D" w14:textId="77777777" w:rsidTr="00267B10">
        <w:trPr>
          <w:jc w:val="center"/>
        </w:trPr>
        <w:tc>
          <w:tcPr>
            <w:tcW w:w="2689" w:type="dxa"/>
            <w:tcBorders>
              <w:top w:val="nil"/>
              <w:left w:val="single" w:sz="4" w:space="0" w:color="auto"/>
              <w:bottom w:val="single" w:sz="4" w:space="0" w:color="auto"/>
              <w:right w:val="single" w:sz="4" w:space="0" w:color="auto"/>
            </w:tcBorders>
          </w:tcPr>
          <w:p w14:paraId="5B0F3E78" w14:textId="77777777" w:rsidR="00EB4FF7" w:rsidRPr="007B6BD5" w:rsidRDefault="00EB4FF7" w:rsidP="00EB4FF7">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2DC6159"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B8F98C8"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EE4F777"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CA_n261(A-H)</w:t>
            </w:r>
          </w:p>
        </w:tc>
        <w:tc>
          <w:tcPr>
            <w:tcW w:w="2835" w:type="dxa"/>
            <w:tcBorders>
              <w:top w:val="nil"/>
              <w:left w:val="single" w:sz="4" w:space="0" w:color="auto"/>
              <w:bottom w:val="single" w:sz="4" w:space="0" w:color="auto"/>
              <w:right w:val="single" w:sz="4" w:space="0" w:color="auto"/>
            </w:tcBorders>
          </w:tcPr>
          <w:p w14:paraId="50F65CA8" w14:textId="77777777" w:rsidR="00EB4FF7" w:rsidRPr="007B6BD5" w:rsidRDefault="00EB4FF7" w:rsidP="00EB4FF7">
            <w:pPr>
              <w:spacing w:after="0"/>
              <w:jc w:val="center"/>
              <w:rPr>
                <w:rFonts w:ascii="Arial" w:hAnsi="Arial"/>
                <w:sz w:val="18"/>
                <w:szCs w:val="18"/>
                <w:lang w:eastAsia="zh-CN"/>
              </w:rPr>
            </w:pPr>
          </w:p>
        </w:tc>
      </w:tr>
      <w:tr w:rsidR="00EB4FF7" w:rsidRPr="007B6BD5" w14:paraId="77EC85A5" w14:textId="77777777" w:rsidTr="00267B10">
        <w:trPr>
          <w:jc w:val="center"/>
        </w:trPr>
        <w:tc>
          <w:tcPr>
            <w:tcW w:w="2689" w:type="dxa"/>
            <w:tcBorders>
              <w:top w:val="single" w:sz="4" w:space="0" w:color="auto"/>
              <w:left w:val="single" w:sz="4" w:space="0" w:color="auto"/>
              <w:bottom w:val="nil"/>
              <w:right w:val="single" w:sz="4" w:space="0" w:color="auto"/>
            </w:tcBorders>
          </w:tcPr>
          <w:p w14:paraId="35CF1494"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CA_n77A-n261(A-I)</w:t>
            </w:r>
          </w:p>
        </w:tc>
        <w:tc>
          <w:tcPr>
            <w:tcW w:w="2282" w:type="dxa"/>
            <w:gridSpan w:val="2"/>
            <w:tcBorders>
              <w:top w:val="single" w:sz="4" w:space="0" w:color="auto"/>
              <w:left w:val="single" w:sz="4" w:space="0" w:color="auto"/>
              <w:bottom w:val="nil"/>
              <w:right w:val="single" w:sz="4" w:space="0" w:color="auto"/>
            </w:tcBorders>
          </w:tcPr>
          <w:p w14:paraId="645549A8"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CA_n77A-n261A</w:t>
            </w:r>
            <w:r w:rsidRPr="007B6BD5">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36F78E58"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21C976A"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DE9A85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30346441" w14:textId="77777777" w:rsidTr="00267B10">
        <w:trPr>
          <w:jc w:val="center"/>
        </w:trPr>
        <w:tc>
          <w:tcPr>
            <w:tcW w:w="2689" w:type="dxa"/>
            <w:tcBorders>
              <w:top w:val="nil"/>
              <w:left w:val="single" w:sz="4" w:space="0" w:color="auto"/>
              <w:bottom w:val="single" w:sz="4" w:space="0" w:color="auto"/>
              <w:right w:val="single" w:sz="4" w:space="0" w:color="auto"/>
            </w:tcBorders>
          </w:tcPr>
          <w:p w14:paraId="47CFFBEF" w14:textId="77777777" w:rsidR="00EB4FF7" w:rsidRPr="007B6BD5" w:rsidRDefault="00EB4FF7" w:rsidP="00EB4FF7">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100D65F"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682CA61E"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3EDC22A"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CA_n261(A-I)</w:t>
            </w:r>
          </w:p>
        </w:tc>
        <w:tc>
          <w:tcPr>
            <w:tcW w:w="2835" w:type="dxa"/>
            <w:tcBorders>
              <w:top w:val="nil"/>
              <w:left w:val="single" w:sz="4" w:space="0" w:color="auto"/>
              <w:bottom w:val="single" w:sz="4" w:space="0" w:color="auto"/>
              <w:right w:val="single" w:sz="4" w:space="0" w:color="auto"/>
            </w:tcBorders>
          </w:tcPr>
          <w:p w14:paraId="233E8300" w14:textId="77777777" w:rsidR="00EB4FF7" w:rsidRPr="007B6BD5" w:rsidRDefault="00EB4FF7" w:rsidP="00EB4FF7">
            <w:pPr>
              <w:spacing w:after="0"/>
              <w:jc w:val="center"/>
              <w:rPr>
                <w:rFonts w:ascii="Arial" w:hAnsi="Arial"/>
                <w:sz w:val="18"/>
                <w:szCs w:val="18"/>
                <w:lang w:eastAsia="zh-CN"/>
              </w:rPr>
            </w:pPr>
          </w:p>
        </w:tc>
      </w:tr>
      <w:tr w:rsidR="00EB4FF7" w:rsidRPr="007B6BD5" w14:paraId="2AB5A34B" w14:textId="77777777" w:rsidTr="00267B10">
        <w:trPr>
          <w:jc w:val="center"/>
        </w:trPr>
        <w:tc>
          <w:tcPr>
            <w:tcW w:w="2689" w:type="dxa"/>
            <w:tcBorders>
              <w:top w:val="single" w:sz="4" w:space="0" w:color="auto"/>
              <w:left w:val="single" w:sz="4" w:space="0" w:color="auto"/>
              <w:bottom w:val="nil"/>
              <w:right w:val="single" w:sz="4" w:space="0" w:color="auto"/>
            </w:tcBorders>
          </w:tcPr>
          <w:p w14:paraId="64F6CF81"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CA_n77A-n261(G-H)</w:t>
            </w:r>
          </w:p>
        </w:tc>
        <w:tc>
          <w:tcPr>
            <w:tcW w:w="2282" w:type="dxa"/>
            <w:gridSpan w:val="2"/>
            <w:tcBorders>
              <w:top w:val="single" w:sz="4" w:space="0" w:color="auto"/>
              <w:left w:val="single" w:sz="4" w:space="0" w:color="auto"/>
              <w:bottom w:val="nil"/>
              <w:right w:val="single" w:sz="4" w:space="0" w:color="auto"/>
            </w:tcBorders>
          </w:tcPr>
          <w:p w14:paraId="6B83630C"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CA_n77A-n261A</w:t>
            </w:r>
            <w:r w:rsidRPr="007B6BD5">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tcPr>
          <w:p w14:paraId="2A7BC5BC"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95D993B"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6CC67C4"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1BC07BC7" w14:textId="77777777" w:rsidTr="00267B10">
        <w:trPr>
          <w:jc w:val="center"/>
        </w:trPr>
        <w:tc>
          <w:tcPr>
            <w:tcW w:w="2689" w:type="dxa"/>
            <w:tcBorders>
              <w:top w:val="nil"/>
              <w:left w:val="single" w:sz="4" w:space="0" w:color="auto"/>
              <w:bottom w:val="single" w:sz="4" w:space="0" w:color="auto"/>
              <w:right w:val="single" w:sz="4" w:space="0" w:color="auto"/>
            </w:tcBorders>
          </w:tcPr>
          <w:p w14:paraId="15464CF7" w14:textId="77777777" w:rsidR="00EB4FF7" w:rsidRPr="007B6BD5" w:rsidRDefault="00EB4FF7" w:rsidP="00EB4FF7">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503559B"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BF7E5CA"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0373EFD"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CA_n261(G-H)</w:t>
            </w:r>
          </w:p>
        </w:tc>
        <w:tc>
          <w:tcPr>
            <w:tcW w:w="2835" w:type="dxa"/>
            <w:tcBorders>
              <w:top w:val="nil"/>
              <w:left w:val="single" w:sz="4" w:space="0" w:color="auto"/>
              <w:bottom w:val="single" w:sz="4" w:space="0" w:color="auto"/>
              <w:right w:val="single" w:sz="4" w:space="0" w:color="auto"/>
            </w:tcBorders>
          </w:tcPr>
          <w:p w14:paraId="42784A20" w14:textId="77777777" w:rsidR="00EB4FF7" w:rsidRPr="007B6BD5" w:rsidRDefault="00EB4FF7" w:rsidP="00EB4FF7">
            <w:pPr>
              <w:spacing w:after="0"/>
              <w:jc w:val="center"/>
              <w:rPr>
                <w:rFonts w:ascii="Arial" w:hAnsi="Arial"/>
                <w:sz w:val="18"/>
                <w:szCs w:val="18"/>
                <w:lang w:eastAsia="zh-CN"/>
              </w:rPr>
            </w:pPr>
          </w:p>
        </w:tc>
      </w:tr>
      <w:tr w:rsidR="00EB4FF7" w:rsidRPr="007B6BD5" w14:paraId="03DEDAC6" w14:textId="77777777" w:rsidTr="00267B10">
        <w:trPr>
          <w:jc w:val="center"/>
        </w:trPr>
        <w:tc>
          <w:tcPr>
            <w:tcW w:w="2689" w:type="dxa"/>
            <w:tcBorders>
              <w:top w:val="single" w:sz="4" w:space="0" w:color="auto"/>
              <w:left w:val="single" w:sz="4" w:space="0" w:color="auto"/>
              <w:bottom w:val="nil"/>
              <w:right w:val="single" w:sz="4" w:space="0" w:color="auto"/>
            </w:tcBorders>
          </w:tcPr>
          <w:p w14:paraId="42594614"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CA_n77A-n261(G-I)</w:t>
            </w:r>
          </w:p>
        </w:tc>
        <w:tc>
          <w:tcPr>
            <w:tcW w:w="2282" w:type="dxa"/>
            <w:gridSpan w:val="2"/>
            <w:tcBorders>
              <w:top w:val="single" w:sz="4" w:space="0" w:color="auto"/>
              <w:left w:val="single" w:sz="4" w:space="0" w:color="auto"/>
              <w:bottom w:val="nil"/>
              <w:right w:val="single" w:sz="4" w:space="0" w:color="auto"/>
            </w:tcBorders>
          </w:tcPr>
          <w:p w14:paraId="75E23D5C"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CA_n77A-n261A</w:t>
            </w:r>
            <w:r w:rsidRPr="007B6BD5">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0358F94C"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7608A4A"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DA5FCC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7972B6E4" w14:textId="77777777" w:rsidTr="00267B10">
        <w:trPr>
          <w:jc w:val="center"/>
        </w:trPr>
        <w:tc>
          <w:tcPr>
            <w:tcW w:w="2689" w:type="dxa"/>
            <w:tcBorders>
              <w:top w:val="nil"/>
              <w:left w:val="single" w:sz="4" w:space="0" w:color="auto"/>
              <w:bottom w:val="single" w:sz="4" w:space="0" w:color="auto"/>
              <w:right w:val="single" w:sz="4" w:space="0" w:color="auto"/>
            </w:tcBorders>
          </w:tcPr>
          <w:p w14:paraId="177BA32B" w14:textId="77777777" w:rsidR="00EB4FF7" w:rsidRPr="007B6BD5" w:rsidRDefault="00EB4FF7" w:rsidP="00EB4FF7">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D2F55CD" w14:textId="77777777" w:rsidR="00EB4FF7" w:rsidRPr="007B6BD5" w:rsidRDefault="00EB4FF7" w:rsidP="00EB4FF7">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1BFB879F"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B8E92D7"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CA_n261(G-I)</w:t>
            </w:r>
          </w:p>
        </w:tc>
        <w:tc>
          <w:tcPr>
            <w:tcW w:w="2835" w:type="dxa"/>
            <w:tcBorders>
              <w:top w:val="nil"/>
              <w:left w:val="single" w:sz="4" w:space="0" w:color="auto"/>
              <w:bottom w:val="single" w:sz="4" w:space="0" w:color="auto"/>
              <w:right w:val="single" w:sz="4" w:space="0" w:color="auto"/>
            </w:tcBorders>
          </w:tcPr>
          <w:p w14:paraId="47A3FECC" w14:textId="77777777" w:rsidR="00EB4FF7" w:rsidRPr="007B6BD5" w:rsidRDefault="00EB4FF7" w:rsidP="00EB4FF7">
            <w:pPr>
              <w:spacing w:after="0"/>
              <w:jc w:val="center"/>
              <w:rPr>
                <w:rFonts w:ascii="Arial" w:hAnsi="Arial"/>
                <w:sz w:val="18"/>
                <w:szCs w:val="18"/>
                <w:lang w:eastAsia="zh-CN"/>
              </w:rPr>
            </w:pPr>
          </w:p>
        </w:tc>
      </w:tr>
      <w:tr w:rsidR="00EB4FF7" w:rsidRPr="007B6BD5" w14:paraId="0B34632C" w14:textId="77777777" w:rsidTr="00267B10">
        <w:trPr>
          <w:jc w:val="center"/>
        </w:trPr>
        <w:tc>
          <w:tcPr>
            <w:tcW w:w="2689" w:type="dxa"/>
            <w:tcBorders>
              <w:top w:val="single" w:sz="4" w:space="0" w:color="auto"/>
              <w:left w:val="single" w:sz="4" w:space="0" w:color="auto"/>
              <w:bottom w:val="nil"/>
              <w:right w:val="single" w:sz="4" w:space="0" w:color="auto"/>
            </w:tcBorders>
          </w:tcPr>
          <w:p w14:paraId="40DF406A"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lang w:eastAsia="zh-CN"/>
              </w:rPr>
              <w:t>CA_n77A-n261(H-I)</w:t>
            </w:r>
          </w:p>
        </w:tc>
        <w:tc>
          <w:tcPr>
            <w:tcW w:w="2282" w:type="dxa"/>
            <w:gridSpan w:val="2"/>
            <w:tcBorders>
              <w:top w:val="single" w:sz="4" w:space="0" w:color="auto"/>
              <w:left w:val="single" w:sz="4" w:space="0" w:color="auto"/>
              <w:bottom w:val="nil"/>
              <w:right w:val="single" w:sz="4" w:space="0" w:color="auto"/>
            </w:tcBorders>
          </w:tcPr>
          <w:p w14:paraId="4FB6F873"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lang w:eastAsia="zh-CN"/>
              </w:rPr>
              <w:t>CA_n77A-n261A</w:t>
            </w:r>
            <w:r w:rsidRPr="007B6BD5">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39663ABB"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1E7E171"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sidRPr="007B6BD5">
              <w:rPr>
                <w:rFonts w:ascii="Arial" w:hAnsi="Arial" w:cs="Arial"/>
                <w:color w:val="000000"/>
                <w:sz w:val="18"/>
                <w:szCs w:val="18"/>
                <w:vertAlign w:val="superscript"/>
                <w:lang w:eastAsia="zh-CN" w:bidi="ar"/>
              </w:rPr>
              <w:t>1</w:t>
            </w:r>
            <w:r w:rsidRPr="007B6BD5">
              <w:rPr>
                <w:rFonts w:ascii="Arial" w:hAnsi="Arial"/>
                <w:sz w:val="18"/>
                <w:lang w:eastAsia="zh-CN" w:bidi="ar"/>
              </w:rPr>
              <w:t>,</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7C066C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40EF8239" w14:textId="77777777" w:rsidTr="00267B10">
        <w:trPr>
          <w:jc w:val="center"/>
        </w:trPr>
        <w:tc>
          <w:tcPr>
            <w:tcW w:w="2689" w:type="dxa"/>
            <w:tcBorders>
              <w:top w:val="nil"/>
              <w:left w:val="single" w:sz="4" w:space="0" w:color="auto"/>
              <w:bottom w:val="single" w:sz="4" w:space="0" w:color="auto"/>
              <w:right w:val="single" w:sz="4" w:space="0" w:color="auto"/>
            </w:tcBorders>
          </w:tcPr>
          <w:p w14:paraId="73CD5843"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7BFF4E8"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A2337C9"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41FC2C9"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CA_n261(H-I)</w:t>
            </w:r>
          </w:p>
        </w:tc>
        <w:tc>
          <w:tcPr>
            <w:tcW w:w="2835" w:type="dxa"/>
            <w:tcBorders>
              <w:top w:val="nil"/>
              <w:left w:val="single" w:sz="4" w:space="0" w:color="auto"/>
              <w:bottom w:val="single" w:sz="4" w:space="0" w:color="auto"/>
              <w:right w:val="single" w:sz="4" w:space="0" w:color="auto"/>
            </w:tcBorders>
          </w:tcPr>
          <w:p w14:paraId="5180454D" w14:textId="77777777" w:rsidR="00EB4FF7" w:rsidRPr="007B6BD5" w:rsidRDefault="00EB4FF7" w:rsidP="00EB4FF7">
            <w:pPr>
              <w:spacing w:after="0"/>
              <w:jc w:val="center"/>
              <w:rPr>
                <w:rFonts w:ascii="Arial" w:hAnsi="Arial"/>
                <w:sz w:val="18"/>
                <w:szCs w:val="18"/>
                <w:lang w:eastAsia="zh-CN"/>
              </w:rPr>
            </w:pPr>
          </w:p>
        </w:tc>
      </w:tr>
      <w:tr w:rsidR="00EB4FF7" w:rsidRPr="007B6BD5" w14:paraId="7FF73618" w14:textId="77777777" w:rsidTr="00267B10">
        <w:trPr>
          <w:jc w:val="center"/>
        </w:trPr>
        <w:tc>
          <w:tcPr>
            <w:tcW w:w="2689" w:type="dxa"/>
            <w:tcBorders>
              <w:top w:val="single" w:sz="4" w:space="0" w:color="auto"/>
              <w:left w:val="single" w:sz="4" w:space="0" w:color="auto"/>
              <w:bottom w:val="nil"/>
              <w:right w:val="single" w:sz="4" w:space="0" w:color="auto"/>
            </w:tcBorders>
          </w:tcPr>
          <w:p w14:paraId="3F63AA16"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CA_n77A-n261(A-J)</w:t>
            </w:r>
          </w:p>
        </w:tc>
        <w:tc>
          <w:tcPr>
            <w:tcW w:w="2282" w:type="dxa"/>
            <w:gridSpan w:val="2"/>
            <w:tcBorders>
              <w:top w:val="single" w:sz="4" w:space="0" w:color="auto"/>
              <w:left w:val="single" w:sz="4" w:space="0" w:color="auto"/>
              <w:bottom w:val="nil"/>
              <w:right w:val="single" w:sz="4" w:space="0" w:color="auto"/>
            </w:tcBorders>
          </w:tcPr>
          <w:p w14:paraId="6D80DE9D"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CA_n77A-n261A</w:t>
            </w:r>
            <w:r w:rsidRPr="007B6BD5">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03E917F6"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048F3A3" w14:textId="77777777" w:rsidR="00EB4FF7" w:rsidRPr="007B6BD5" w:rsidRDefault="00EB4FF7" w:rsidP="00EB4FF7">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9B781B1"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4EBAB23E" w14:textId="77777777" w:rsidTr="00267B10">
        <w:trPr>
          <w:jc w:val="center"/>
        </w:trPr>
        <w:tc>
          <w:tcPr>
            <w:tcW w:w="2689" w:type="dxa"/>
            <w:tcBorders>
              <w:top w:val="nil"/>
              <w:left w:val="single" w:sz="4" w:space="0" w:color="auto"/>
              <w:bottom w:val="single" w:sz="4" w:space="0" w:color="auto"/>
              <w:right w:val="single" w:sz="4" w:space="0" w:color="auto"/>
            </w:tcBorders>
          </w:tcPr>
          <w:p w14:paraId="49E32BE8"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B18406B"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C6C1A3E"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A37A067" w14:textId="77777777" w:rsidR="00EB4FF7" w:rsidRPr="007B6BD5" w:rsidRDefault="00EB4FF7" w:rsidP="00EB4FF7">
            <w:pPr>
              <w:spacing w:after="0"/>
              <w:jc w:val="center"/>
              <w:rPr>
                <w:rFonts w:ascii="Arial" w:hAnsi="Arial"/>
                <w:sz w:val="18"/>
              </w:rPr>
            </w:pPr>
            <w:r w:rsidRPr="007B6BD5">
              <w:rPr>
                <w:rFonts w:ascii="Arial" w:hAnsi="Arial"/>
                <w:sz w:val="18"/>
                <w:lang w:eastAsia="zh-CN" w:bidi="ar"/>
              </w:rPr>
              <w:t>CA_n261(A-J)</w:t>
            </w:r>
          </w:p>
        </w:tc>
        <w:tc>
          <w:tcPr>
            <w:tcW w:w="2835" w:type="dxa"/>
            <w:tcBorders>
              <w:top w:val="nil"/>
              <w:left w:val="single" w:sz="4" w:space="0" w:color="auto"/>
              <w:bottom w:val="single" w:sz="4" w:space="0" w:color="auto"/>
              <w:right w:val="single" w:sz="4" w:space="0" w:color="auto"/>
            </w:tcBorders>
          </w:tcPr>
          <w:p w14:paraId="03116E22" w14:textId="77777777" w:rsidR="00EB4FF7" w:rsidRPr="007B6BD5" w:rsidRDefault="00EB4FF7" w:rsidP="00EB4FF7">
            <w:pPr>
              <w:spacing w:after="0"/>
              <w:jc w:val="center"/>
              <w:rPr>
                <w:rFonts w:ascii="Arial" w:hAnsi="Arial"/>
                <w:sz w:val="18"/>
                <w:szCs w:val="18"/>
                <w:lang w:eastAsia="zh-CN"/>
              </w:rPr>
            </w:pPr>
          </w:p>
        </w:tc>
      </w:tr>
      <w:tr w:rsidR="00EB4FF7" w:rsidRPr="007B6BD5" w14:paraId="2EB65C2E" w14:textId="77777777" w:rsidTr="00267B10">
        <w:trPr>
          <w:jc w:val="center"/>
        </w:trPr>
        <w:tc>
          <w:tcPr>
            <w:tcW w:w="2689" w:type="dxa"/>
            <w:tcBorders>
              <w:top w:val="single" w:sz="4" w:space="0" w:color="auto"/>
              <w:left w:val="single" w:sz="4" w:space="0" w:color="auto"/>
              <w:bottom w:val="nil"/>
              <w:right w:val="single" w:sz="4" w:space="0" w:color="auto"/>
            </w:tcBorders>
          </w:tcPr>
          <w:p w14:paraId="6B54CE96"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CA_n77A-n261(A-K)</w:t>
            </w:r>
          </w:p>
        </w:tc>
        <w:tc>
          <w:tcPr>
            <w:tcW w:w="2282" w:type="dxa"/>
            <w:gridSpan w:val="2"/>
            <w:tcBorders>
              <w:top w:val="single" w:sz="4" w:space="0" w:color="auto"/>
              <w:left w:val="single" w:sz="4" w:space="0" w:color="auto"/>
              <w:bottom w:val="nil"/>
              <w:right w:val="single" w:sz="4" w:space="0" w:color="auto"/>
            </w:tcBorders>
          </w:tcPr>
          <w:p w14:paraId="2F864E13"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CA_n77A-n261A</w:t>
            </w:r>
            <w:r w:rsidRPr="007B6BD5">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4E6DF2DD"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B0AD875" w14:textId="77777777" w:rsidR="00EB4FF7" w:rsidRPr="007B6BD5" w:rsidRDefault="00EB4FF7" w:rsidP="00EB4FF7">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A1EE7F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2012EEC9" w14:textId="77777777" w:rsidTr="00267B10">
        <w:trPr>
          <w:jc w:val="center"/>
        </w:trPr>
        <w:tc>
          <w:tcPr>
            <w:tcW w:w="2689" w:type="dxa"/>
            <w:tcBorders>
              <w:top w:val="nil"/>
              <w:left w:val="single" w:sz="4" w:space="0" w:color="auto"/>
              <w:bottom w:val="single" w:sz="4" w:space="0" w:color="auto"/>
              <w:right w:val="single" w:sz="4" w:space="0" w:color="auto"/>
            </w:tcBorders>
          </w:tcPr>
          <w:p w14:paraId="24FB1BF1"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06BAE1D"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E0365E7"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36920D0" w14:textId="77777777" w:rsidR="00EB4FF7" w:rsidRPr="007B6BD5" w:rsidRDefault="00EB4FF7" w:rsidP="00EB4FF7">
            <w:pPr>
              <w:spacing w:after="0"/>
              <w:jc w:val="center"/>
              <w:rPr>
                <w:rFonts w:ascii="Arial" w:hAnsi="Arial"/>
                <w:sz w:val="18"/>
              </w:rPr>
            </w:pPr>
            <w:r w:rsidRPr="007B6BD5">
              <w:rPr>
                <w:rFonts w:ascii="Arial" w:hAnsi="Arial"/>
                <w:sz w:val="18"/>
                <w:lang w:eastAsia="zh-CN" w:bidi="ar"/>
              </w:rPr>
              <w:t>CA_n261(A-K)</w:t>
            </w:r>
          </w:p>
        </w:tc>
        <w:tc>
          <w:tcPr>
            <w:tcW w:w="2835" w:type="dxa"/>
            <w:tcBorders>
              <w:top w:val="nil"/>
              <w:left w:val="single" w:sz="4" w:space="0" w:color="auto"/>
              <w:bottom w:val="single" w:sz="4" w:space="0" w:color="auto"/>
              <w:right w:val="single" w:sz="4" w:space="0" w:color="auto"/>
            </w:tcBorders>
          </w:tcPr>
          <w:p w14:paraId="231CB9DC" w14:textId="77777777" w:rsidR="00EB4FF7" w:rsidRPr="007B6BD5" w:rsidRDefault="00EB4FF7" w:rsidP="00EB4FF7">
            <w:pPr>
              <w:spacing w:after="0"/>
              <w:jc w:val="center"/>
              <w:rPr>
                <w:rFonts w:ascii="Arial" w:hAnsi="Arial"/>
                <w:sz w:val="18"/>
                <w:szCs w:val="18"/>
                <w:lang w:eastAsia="zh-CN"/>
              </w:rPr>
            </w:pPr>
          </w:p>
        </w:tc>
      </w:tr>
      <w:tr w:rsidR="00EB4FF7" w:rsidRPr="007B6BD5" w14:paraId="508ECFBB" w14:textId="77777777" w:rsidTr="00267B10">
        <w:trPr>
          <w:jc w:val="center"/>
        </w:trPr>
        <w:tc>
          <w:tcPr>
            <w:tcW w:w="2689" w:type="dxa"/>
            <w:tcBorders>
              <w:top w:val="single" w:sz="4" w:space="0" w:color="auto"/>
              <w:left w:val="single" w:sz="4" w:space="0" w:color="auto"/>
              <w:bottom w:val="nil"/>
              <w:right w:val="single" w:sz="4" w:space="0" w:color="auto"/>
            </w:tcBorders>
          </w:tcPr>
          <w:p w14:paraId="115F61E6"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CA_n77A-n261(A-L)</w:t>
            </w:r>
          </w:p>
        </w:tc>
        <w:tc>
          <w:tcPr>
            <w:tcW w:w="2282" w:type="dxa"/>
            <w:gridSpan w:val="2"/>
            <w:tcBorders>
              <w:top w:val="single" w:sz="4" w:space="0" w:color="auto"/>
              <w:left w:val="single" w:sz="4" w:space="0" w:color="auto"/>
              <w:bottom w:val="nil"/>
              <w:right w:val="single" w:sz="4" w:space="0" w:color="auto"/>
            </w:tcBorders>
          </w:tcPr>
          <w:p w14:paraId="133B75F8"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CA_n77A-n261A</w:t>
            </w:r>
            <w:r w:rsidRPr="007B6BD5">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6B29748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06812D2" w14:textId="77777777" w:rsidR="00EB4FF7" w:rsidRPr="007B6BD5" w:rsidRDefault="00EB4FF7" w:rsidP="00EB4FF7">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3A6C98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66DEE62E" w14:textId="77777777" w:rsidTr="00267B10">
        <w:trPr>
          <w:jc w:val="center"/>
        </w:trPr>
        <w:tc>
          <w:tcPr>
            <w:tcW w:w="2689" w:type="dxa"/>
            <w:tcBorders>
              <w:top w:val="nil"/>
              <w:left w:val="single" w:sz="4" w:space="0" w:color="auto"/>
              <w:bottom w:val="single" w:sz="4" w:space="0" w:color="auto"/>
              <w:right w:val="single" w:sz="4" w:space="0" w:color="auto"/>
            </w:tcBorders>
          </w:tcPr>
          <w:p w14:paraId="11C42AE7"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DAE9DF6"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EEEA921"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4DB2AC2" w14:textId="77777777" w:rsidR="00EB4FF7" w:rsidRPr="007B6BD5" w:rsidRDefault="00EB4FF7" w:rsidP="00EB4FF7">
            <w:pPr>
              <w:spacing w:after="0"/>
              <w:jc w:val="center"/>
              <w:rPr>
                <w:rFonts w:ascii="Arial" w:hAnsi="Arial"/>
                <w:sz w:val="18"/>
              </w:rPr>
            </w:pPr>
            <w:r w:rsidRPr="007B6BD5">
              <w:rPr>
                <w:rFonts w:ascii="Arial" w:hAnsi="Arial"/>
                <w:sz w:val="18"/>
                <w:lang w:eastAsia="zh-CN" w:bidi="ar"/>
              </w:rPr>
              <w:t>CA_n261(A-L)</w:t>
            </w:r>
          </w:p>
        </w:tc>
        <w:tc>
          <w:tcPr>
            <w:tcW w:w="2835" w:type="dxa"/>
            <w:tcBorders>
              <w:top w:val="nil"/>
              <w:left w:val="single" w:sz="4" w:space="0" w:color="auto"/>
              <w:bottom w:val="single" w:sz="4" w:space="0" w:color="auto"/>
              <w:right w:val="single" w:sz="4" w:space="0" w:color="auto"/>
            </w:tcBorders>
          </w:tcPr>
          <w:p w14:paraId="2704312A" w14:textId="77777777" w:rsidR="00EB4FF7" w:rsidRPr="007B6BD5" w:rsidRDefault="00EB4FF7" w:rsidP="00EB4FF7">
            <w:pPr>
              <w:spacing w:after="0"/>
              <w:jc w:val="center"/>
              <w:rPr>
                <w:rFonts w:ascii="Arial" w:hAnsi="Arial"/>
                <w:sz w:val="18"/>
                <w:szCs w:val="18"/>
                <w:lang w:eastAsia="zh-CN"/>
              </w:rPr>
            </w:pPr>
          </w:p>
        </w:tc>
      </w:tr>
      <w:tr w:rsidR="00EB4FF7" w:rsidRPr="007B6BD5" w14:paraId="1D66A421" w14:textId="77777777" w:rsidTr="00267B10">
        <w:trPr>
          <w:jc w:val="center"/>
        </w:trPr>
        <w:tc>
          <w:tcPr>
            <w:tcW w:w="2689" w:type="dxa"/>
            <w:tcBorders>
              <w:top w:val="single" w:sz="4" w:space="0" w:color="auto"/>
              <w:left w:val="single" w:sz="4" w:space="0" w:color="auto"/>
              <w:bottom w:val="nil"/>
              <w:right w:val="single" w:sz="4" w:space="0" w:color="auto"/>
            </w:tcBorders>
          </w:tcPr>
          <w:p w14:paraId="10316F52"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CA_n77A-n261(A-G-H)</w:t>
            </w:r>
          </w:p>
        </w:tc>
        <w:tc>
          <w:tcPr>
            <w:tcW w:w="2282" w:type="dxa"/>
            <w:gridSpan w:val="2"/>
            <w:tcBorders>
              <w:top w:val="single" w:sz="4" w:space="0" w:color="auto"/>
              <w:left w:val="single" w:sz="4" w:space="0" w:color="auto"/>
              <w:bottom w:val="nil"/>
              <w:right w:val="single" w:sz="4" w:space="0" w:color="auto"/>
            </w:tcBorders>
          </w:tcPr>
          <w:p w14:paraId="538852E3"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CA_n77A-n261A</w:t>
            </w:r>
            <w:r w:rsidRPr="007B6BD5">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tcPr>
          <w:p w14:paraId="2FE0ADDA"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97A4070" w14:textId="77777777" w:rsidR="00EB4FF7" w:rsidRPr="007B6BD5" w:rsidRDefault="00EB4FF7" w:rsidP="00EB4FF7">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206E406"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2421EE05" w14:textId="77777777" w:rsidTr="00267B10">
        <w:trPr>
          <w:jc w:val="center"/>
        </w:trPr>
        <w:tc>
          <w:tcPr>
            <w:tcW w:w="2689" w:type="dxa"/>
            <w:tcBorders>
              <w:top w:val="nil"/>
              <w:left w:val="single" w:sz="4" w:space="0" w:color="auto"/>
              <w:bottom w:val="single" w:sz="4" w:space="0" w:color="auto"/>
              <w:right w:val="single" w:sz="4" w:space="0" w:color="auto"/>
            </w:tcBorders>
          </w:tcPr>
          <w:p w14:paraId="05B359B0"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C84644B"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E08634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2D60A1C" w14:textId="77777777" w:rsidR="00EB4FF7" w:rsidRPr="007B6BD5" w:rsidRDefault="00EB4FF7" w:rsidP="00EB4FF7">
            <w:pPr>
              <w:spacing w:after="0"/>
              <w:jc w:val="center"/>
              <w:rPr>
                <w:rFonts w:ascii="Arial" w:hAnsi="Arial"/>
                <w:sz w:val="18"/>
              </w:rPr>
            </w:pPr>
            <w:r w:rsidRPr="007B6BD5">
              <w:rPr>
                <w:rFonts w:ascii="Arial" w:hAnsi="Arial"/>
                <w:sz w:val="18"/>
                <w:lang w:eastAsia="zh-CN" w:bidi="ar"/>
              </w:rPr>
              <w:t>CA_n261(A-G-H)</w:t>
            </w:r>
          </w:p>
        </w:tc>
        <w:tc>
          <w:tcPr>
            <w:tcW w:w="2835" w:type="dxa"/>
            <w:tcBorders>
              <w:top w:val="nil"/>
              <w:left w:val="single" w:sz="4" w:space="0" w:color="auto"/>
              <w:bottom w:val="single" w:sz="4" w:space="0" w:color="auto"/>
              <w:right w:val="single" w:sz="4" w:space="0" w:color="auto"/>
            </w:tcBorders>
          </w:tcPr>
          <w:p w14:paraId="184EDA85" w14:textId="77777777" w:rsidR="00EB4FF7" w:rsidRPr="007B6BD5" w:rsidRDefault="00EB4FF7" w:rsidP="00EB4FF7">
            <w:pPr>
              <w:spacing w:after="0"/>
              <w:jc w:val="center"/>
              <w:rPr>
                <w:rFonts w:ascii="Arial" w:hAnsi="Arial"/>
                <w:sz w:val="18"/>
                <w:szCs w:val="18"/>
                <w:lang w:eastAsia="zh-CN"/>
              </w:rPr>
            </w:pPr>
          </w:p>
        </w:tc>
      </w:tr>
      <w:tr w:rsidR="00EB4FF7" w:rsidRPr="007B6BD5" w14:paraId="1E9830EA" w14:textId="77777777" w:rsidTr="00267B10">
        <w:trPr>
          <w:jc w:val="center"/>
        </w:trPr>
        <w:tc>
          <w:tcPr>
            <w:tcW w:w="2689" w:type="dxa"/>
            <w:tcBorders>
              <w:top w:val="single" w:sz="4" w:space="0" w:color="auto"/>
              <w:left w:val="single" w:sz="4" w:space="0" w:color="auto"/>
              <w:bottom w:val="nil"/>
              <w:right w:val="single" w:sz="4" w:space="0" w:color="auto"/>
            </w:tcBorders>
          </w:tcPr>
          <w:p w14:paraId="44B4F727"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CA_n77A-n261(A-G-I)</w:t>
            </w:r>
          </w:p>
        </w:tc>
        <w:tc>
          <w:tcPr>
            <w:tcW w:w="2282" w:type="dxa"/>
            <w:gridSpan w:val="2"/>
            <w:tcBorders>
              <w:top w:val="single" w:sz="4" w:space="0" w:color="auto"/>
              <w:left w:val="single" w:sz="4" w:space="0" w:color="auto"/>
              <w:bottom w:val="nil"/>
              <w:right w:val="single" w:sz="4" w:space="0" w:color="auto"/>
            </w:tcBorders>
          </w:tcPr>
          <w:p w14:paraId="6D7A7BFD"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CA_n77A-n261A</w:t>
            </w:r>
            <w:r w:rsidRPr="007B6BD5">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0EF39D89"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2EF57BA" w14:textId="77777777" w:rsidR="00EB4FF7" w:rsidRPr="007B6BD5" w:rsidRDefault="00EB4FF7" w:rsidP="00EB4FF7">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30554F0"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715A3B7A" w14:textId="77777777" w:rsidTr="00267B10">
        <w:trPr>
          <w:jc w:val="center"/>
        </w:trPr>
        <w:tc>
          <w:tcPr>
            <w:tcW w:w="2689" w:type="dxa"/>
            <w:tcBorders>
              <w:top w:val="nil"/>
              <w:left w:val="single" w:sz="4" w:space="0" w:color="auto"/>
              <w:bottom w:val="single" w:sz="4" w:space="0" w:color="auto"/>
              <w:right w:val="single" w:sz="4" w:space="0" w:color="auto"/>
            </w:tcBorders>
          </w:tcPr>
          <w:p w14:paraId="4F993D8D"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4DB1B12"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4AA5B01"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6720A8F" w14:textId="77777777" w:rsidR="00EB4FF7" w:rsidRPr="007B6BD5" w:rsidRDefault="00EB4FF7" w:rsidP="00EB4FF7">
            <w:pPr>
              <w:spacing w:after="0"/>
              <w:jc w:val="center"/>
              <w:rPr>
                <w:rFonts w:ascii="Arial" w:hAnsi="Arial"/>
                <w:sz w:val="18"/>
              </w:rPr>
            </w:pPr>
            <w:r w:rsidRPr="007B6BD5">
              <w:rPr>
                <w:rFonts w:ascii="Arial" w:hAnsi="Arial"/>
                <w:sz w:val="18"/>
                <w:lang w:eastAsia="zh-CN" w:bidi="ar"/>
              </w:rPr>
              <w:t>CA_n261(A-G-I)</w:t>
            </w:r>
          </w:p>
        </w:tc>
        <w:tc>
          <w:tcPr>
            <w:tcW w:w="2835" w:type="dxa"/>
            <w:tcBorders>
              <w:top w:val="nil"/>
              <w:left w:val="single" w:sz="4" w:space="0" w:color="auto"/>
              <w:bottom w:val="single" w:sz="4" w:space="0" w:color="auto"/>
              <w:right w:val="single" w:sz="4" w:space="0" w:color="auto"/>
            </w:tcBorders>
          </w:tcPr>
          <w:p w14:paraId="500BD794" w14:textId="77777777" w:rsidR="00EB4FF7" w:rsidRPr="007B6BD5" w:rsidRDefault="00EB4FF7" w:rsidP="00EB4FF7">
            <w:pPr>
              <w:spacing w:after="0"/>
              <w:jc w:val="center"/>
              <w:rPr>
                <w:rFonts w:ascii="Arial" w:hAnsi="Arial"/>
                <w:sz w:val="18"/>
                <w:szCs w:val="18"/>
                <w:lang w:eastAsia="zh-CN"/>
              </w:rPr>
            </w:pPr>
          </w:p>
        </w:tc>
      </w:tr>
      <w:tr w:rsidR="00EB4FF7" w:rsidRPr="007B6BD5" w14:paraId="24703B67" w14:textId="77777777" w:rsidTr="00267B10">
        <w:trPr>
          <w:jc w:val="center"/>
        </w:trPr>
        <w:tc>
          <w:tcPr>
            <w:tcW w:w="2689" w:type="dxa"/>
            <w:tcBorders>
              <w:top w:val="single" w:sz="4" w:space="0" w:color="auto"/>
              <w:left w:val="single" w:sz="4" w:space="0" w:color="auto"/>
              <w:bottom w:val="nil"/>
              <w:right w:val="single" w:sz="4" w:space="0" w:color="auto"/>
            </w:tcBorders>
          </w:tcPr>
          <w:p w14:paraId="2DA8BB0C"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CA_n77A-n261(2A-H)</w:t>
            </w:r>
          </w:p>
        </w:tc>
        <w:tc>
          <w:tcPr>
            <w:tcW w:w="2282" w:type="dxa"/>
            <w:gridSpan w:val="2"/>
            <w:tcBorders>
              <w:top w:val="single" w:sz="4" w:space="0" w:color="auto"/>
              <w:left w:val="single" w:sz="4" w:space="0" w:color="auto"/>
              <w:bottom w:val="nil"/>
              <w:right w:val="single" w:sz="4" w:space="0" w:color="auto"/>
            </w:tcBorders>
          </w:tcPr>
          <w:p w14:paraId="3D1C7B6C"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CA_n77A-n261A</w:t>
            </w:r>
            <w:r w:rsidRPr="007B6BD5">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tcPr>
          <w:p w14:paraId="08B7C3B1"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CDB0E88" w14:textId="77777777" w:rsidR="00EB4FF7" w:rsidRPr="007B6BD5" w:rsidRDefault="00EB4FF7" w:rsidP="00EB4FF7">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AC937D8"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0C7CC9D3" w14:textId="77777777" w:rsidTr="00267B10">
        <w:trPr>
          <w:jc w:val="center"/>
        </w:trPr>
        <w:tc>
          <w:tcPr>
            <w:tcW w:w="2689" w:type="dxa"/>
            <w:tcBorders>
              <w:top w:val="nil"/>
              <w:left w:val="single" w:sz="4" w:space="0" w:color="auto"/>
              <w:bottom w:val="single" w:sz="4" w:space="0" w:color="auto"/>
              <w:right w:val="single" w:sz="4" w:space="0" w:color="auto"/>
            </w:tcBorders>
          </w:tcPr>
          <w:p w14:paraId="00A3A168"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073D518"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6C2CA0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9CDE28C" w14:textId="77777777" w:rsidR="00EB4FF7" w:rsidRPr="007B6BD5" w:rsidRDefault="00EB4FF7" w:rsidP="00EB4FF7">
            <w:pPr>
              <w:spacing w:after="0"/>
              <w:jc w:val="center"/>
              <w:rPr>
                <w:rFonts w:ascii="Arial" w:hAnsi="Arial"/>
                <w:sz w:val="18"/>
              </w:rPr>
            </w:pPr>
            <w:r w:rsidRPr="007B6BD5">
              <w:rPr>
                <w:rFonts w:ascii="Arial" w:hAnsi="Arial"/>
                <w:sz w:val="18"/>
                <w:lang w:eastAsia="zh-CN" w:bidi="ar"/>
              </w:rPr>
              <w:t>CA_n261(2A-H)</w:t>
            </w:r>
          </w:p>
        </w:tc>
        <w:tc>
          <w:tcPr>
            <w:tcW w:w="2835" w:type="dxa"/>
            <w:tcBorders>
              <w:top w:val="nil"/>
              <w:left w:val="single" w:sz="4" w:space="0" w:color="auto"/>
              <w:bottom w:val="single" w:sz="4" w:space="0" w:color="auto"/>
              <w:right w:val="single" w:sz="4" w:space="0" w:color="auto"/>
            </w:tcBorders>
          </w:tcPr>
          <w:p w14:paraId="7A78EF2F" w14:textId="77777777" w:rsidR="00EB4FF7" w:rsidRPr="007B6BD5" w:rsidRDefault="00EB4FF7" w:rsidP="00EB4FF7">
            <w:pPr>
              <w:spacing w:after="0"/>
              <w:jc w:val="center"/>
              <w:rPr>
                <w:rFonts w:ascii="Arial" w:hAnsi="Arial"/>
                <w:sz w:val="18"/>
                <w:szCs w:val="18"/>
                <w:lang w:eastAsia="zh-CN"/>
              </w:rPr>
            </w:pPr>
          </w:p>
        </w:tc>
      </w:tr>
      <w:tr w:rsidR="00EB4FF7" w:rsidRPr="007B6BD5" w14:paraId="257389B9" w14:textId="77777777" w:rsidTr="00267B10">
        <w:trPr>
          <w:jc w:val="center"/>
        </w:trPr>
        <w:tc>
          <w:tcPr>
            <w:tcW w:w="2689" w:type="dxa"/>
            <w:tcBorders>
              <w:top w:val="single" w:sz="4" w:space="0" w:color="auto"/>
              <w:left w:val="single" w:sz="4" w:space="0" w:color="auto"/>
              <w:bottom w:val="nil"/>
              <w:right w:val="single" w:sz="4" w:space="0" w:color="auto"/>
            </w:tcBorders>
          </w:tcPr>
          <w:p w14:paraId="2A575EEC"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CA_n77A-n261(2A-G)</w:t>
            </w:r>
          </w:p>
        </w:tc>
        <w:tc>
          <w:tcPr>
            <w:tcW w:w="2282" w:type="dxa"/>
            <w:gridSpan w:val="2"/>
            <w:tcBorders>
              <w:top w:val="single" w:sz="4" w:space="0" w:color="auto"/>
              <w:left w:val="single" w:sz="4" w:space="0" w:color="auto"/>
              <w:bottom w:val="nil"/>
              <w:right w:val="single" w:sz="4" w:space="0" w:color="auto"/>
            </w:tcBorders>
          </w:tcPr>
          <w:p w14:paraId="74E15135"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CA_n77A-n261A/G</w:t>
            </w:r>
          </w:p>
        </w:tc>
        <w:tc>
          <w:tcPr>
            <w:tcW w:w="1408" w:type="dxa"/>
            <w:tcBorders>
              <w:top w:val="single" w:sz="4" w:space="0" w:color="auto"/>
              <w:left w:val="single" w:sz="4" w:space="0" w:color="auto"/>
              <w:bottom w:val="single" w:sz="4" w:space="0" w:color="auto"/>
              <w:right w:val="single" w:sz="4" w:space="0" w:color="auto"/>
            </w:tcBorders>
          </w:tcPr>
          <w:p w14:paraId="02F5576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9274C69" w14:textId="77777777" w:rsidR="00EB4FF7" w:rsidRPr="007B6BD5" w:rsidRDefault="00EB4FF7" w:rsidP="00EB4FF7">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3AB15E4"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4B542C55" w14:textId="77777777" w:rsidTr="00267B10">
        <w:trPr>
          <w:jc w:val="center"/>
        </w:trPr>
        <w:tc>
          <w:tcPr>
            <w:tcW w:w="2689" w:type="dxa"/>
            <w:tcBorders>
              <w:top w:val="nil"/>
              <w:left w:val="single" w:sz="4" w:space="0" w:color="auto"/>
              <w:bottom w:val="single" w:sz="4" w:space="0" w:color="auto"/>
              <w:right w:val="single" w:sz="4" w:space="0" w:color="auto"/>
            </w:tcBorders>
          </w:tcPr>
          <w:p w14:paraId="5C773308"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3ED95EB"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C9D344F"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5EC8FAB" w14:textId="77777777" w:rsidR="00EB4FF7" w:rsidRPr="007B6BD5" w:rsidRDefault="00EB4FF7" w:rsidP="00EB4FF7">
            <w:pPr>
              <w:spacing w:after="0"/>
              <w:jc w:val="center"/>
              <w:rPr>
                <w:rFonts w:ascii="Arial" w:hAnsi="Arial"/>
                <w:sz w:val="18"/>
              </w:rPr>
            </w:pPr>
            <w:r w:rsidRPr="007B6BD5">
              <w:rPr>
                <w:rFonts w:ascii="Arial" w:hAnsi="Arial"/>
                <w:sz w:val="18"/>
                <w:lang w:eastAsia="zh-CN" w:bidi="ar"/>
              </w:rPr>
              <w:t>CA_n261(2A-G)</w:t>
            </w:r>
          </w:p>
        </w:tc>
        <w:tc>
          <w:tcPr>
            <w:tcW w:w="2835" w:type="dxa"/>
            <w:tcBorders>
              <w:top w:val="nil"/>
              <w:left w:val="single" w:sz="4" w:space="0" w:color="auto"/>
              <w:bottom w:val="single" w:sz="4" w:space="0" w:color="auto"/>
              <w:right w:val="single" w:sz="4" w:space="0" w:color="auto"/>
            </w:tcBorders>
          </w:tcPr>
          <w:p w14:paraId="7F506C35" w14:textId="77777777" w:rsidR="00EB4FF7" w:rsidRPr="007B6BD5" w:rsidRDefault="00EB4FF7" w:rsidP="00EB4FF7">
            <w:pPr>
              <w:spacing w:after="0"/>
              <w:jc w:val="center"/>
              <w:rPr>
                <w:rFonts w:ascii="Arial" w:hAnsi="Arial"/>
                <w:sz w:val="18"/>
                <w:szCs w:val="18"/>
                <w:lang w:eastAsia="zh-CN"/>
              </w:rPr>
            </w:pPr>
          </w:p>
        </w:tc>
      </w:tr>
      <w:tr w:rsidR="00EB4FF7" w:rsidRPr="007B6BD5" w14:paraId="1624E6D6" w14:textId="77777777" w:rsidTr="00267B10">
        <w:trPr>
          <w:jc w:val="center"/>
        </w:trPr>
        <w:tc>
          <w:tcPr>
            <w:tcW w:w="2689" w:type="dxa"/>
            <w:tcBorders>
              <w:top w:val="single" w:sz="4" w:space="0" w:color="auto"/>
              <w:left w:val="single" w:sz="4" w:space="0" w:color="auto"/>
              <w:bottom w:val="nil"/>
              <w:right w:val="single" w:sz="4" w:space="0" w:color="auto"/>
            </w:tcBorders>
          </w:tcPr>
          <w:p w14:paraId="7735951D"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CA_n77A-n261(2A-I)</w:t>
            </w:r>
          </w:p>
        </w:tc>
        <w:tc>
          <w:tcPr>
            <w:tcW w:w="2282" w:type="dxa"/>
            <w:gridSpan w:val="2"/>
            <w:tcBorders>
              <w:top w:val="single" w:sz="4" w:space="0" w:color="auto"/>
              <w:left w:val="single" w:sz="4" w:space="0" w:color="auto"/>
              <w:bottom w:val="nil"/>
              <w:right w:val="single" w:sz="4" w:space="0" w:color="auto"/>
            </w:tcBorders>
          </w:tcPr>
          <w:p w14:paraId="5DA66A60"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CA_n77A-n261A</w:t>
            </w:r>
            <w:r w:rsidRPr="007B6BD5">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544BD3FE"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C109F6C" w14:textId="77777777" w:rsidR="00EB4FF7" w:rsidRPr="007B6BD5" w:rsidRDefault="00EB4FF7" w:rsidP="00EB4FF7">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4C0DE82"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0D5FB335" w14:textId="77777777" w:rsidTr="00267B10">
        <w:trPr>
          <w:jc w:val="center"/>
        </w:trPr>
        <w:tc>
          <w:tcPr>
            <w:tcW w:w="2689" w:type="dxa"/>
            <w:tcBorders>
              <w:top w:val="nil"/>
              <w:left w:val="single" w:sz="4" w:space="0" w:color="auto"/>
              <w:bottom w:val="single" w:sz="4" w:space="0" w:color="auto"/>
              <w:right w:val="single" w:sz="4" w:space="0" w:color="auto"/>
            </w:tcBorders>
          </w:tcPr>
          <w:p w14:paraId="20B86FC5"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EA48BBE"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991D42F"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A85F8F3" w14:textId="77777777" w:rsidR="00EB4FF7" w:rsidRPr="007B6BD5" w:rsidRDefault="00EB4FF7" w:rsidP="00EB4FF7">
            <w:pPr>
              <w:spacing w:after="0"/>
              <w:jc w:val="center"/>
              <w:rPr>
                <w:rFonts w:ascii="Arial" w:hAnsi="Arial"/>
                <w:sz w:val="18"/>
              </w:rPr>
            </w:pPr>
            <w:r w:rsidRPr="007B6BD5">
              <w:rPr>
                <w:rFonts w:ascii="Arial" w:hAnsi="Arial"/>
                <w:sz w:val="18"/>
                <w:lang w:eastAsia="zh-CN" w:bidi="ar"/>
              </w:rPr>
              <w:t>CA_n261(2A-I)</w:t>
            </w:r>
          </w:p>
        </w:tc>
        <w:tc>
          <w:tcPr>
            <w:tcW w:w="2835" w:type="dxa"/>
            <w:tcBorders>
              <w:top w:val="nil"/>
              <w:left w:val="single" w:sz="4" w:space="0" w:color="auto"/>
              <w:bottom w:val="single" w:sz="4" w:space="0" w:color="auto"/>
              <w:right w:val="single" w:sz="4" w:space="0" w:color="auto"/>
            </w:tcBorders>
          </w:tcPr>
          <w:p w14:paraId="20AC4F02" w14:textId="77777777" w:rsidR="00EB4FF7" w:rsidRPr="007B6BD5" w:rsidRDefault="00EB4FF7" w:rsidP="00EB4FF7">
            <w:pPr>
              <w:spacing w:after="0"/>
              <w:jc w:val="center"/>
              <w:rPr>
                <w:rFonts w:ascii="Arial" w:hAnsi="Arial"/>
                <w:sz w:val="18"/>
                <w:szCs w:val="18"/>
                <w:lang w:eastAsia="zh-CN"/>
              </w:rPr>
            </w:pPr>
          </w:p>
        </w:tc>
      </w:tr>
      <w:tr w:rsidR="00EB4FF7" w:rsidRPr="007B6BD5" w14:paraId="45C9D3DD" w14:textId="77777777" w:rsidTr="00267B10">
        <w:trPr>
          <w:jc w:val="center"/>
        </w:trPr>
        <w:tc>
          <w:tcPr>
            <w:tcW w:w="2689" w:type="dxa"/>
            <w:tcBorders>
              <w:top w:val="single" w:sz="4" w:space="0" w:color="auto"/>
              <w:left w:val="single" w:sz="4" w:space="0" w:color="auto"/>
              <w:bottom w:val="nil"/>
              <w:right w:val="single" w:sz="4" w:space="0" w:color="auto"/>
            </w:tcBorders>
          </w:tcPr>
          <w:p w14:paraId="2B6AA390"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CA_n77A-n261(A-2G)</w:t>
            </w:r>
          </w:p>
        </w:tc>
        <w:tc>
          <w:tcPr>
            <w:tcW w:w="2282" w:type="dxa"/>
            <w:gridSpan w:val="2"/>
            <w:tcBorders>
              <w:top w:val="single" w:sz="4" w:space="0" w:color="auto"/>
              <w:left w:val="single" w:sz="4" w:space="0" w:color="auto"/>
              <w:bottom w:val="nil"/>
              <w:right w:val="single" w:sz="4" w:space="0" w:color="auto"/>
            </w:tcBorders>
          </w:tcPr>
          <w:p w14:paraId="3511A4B4" w14:textId="77777777" w:rsidR="00EB4FF7" w:rsidRPr="007B6BD5" w:rsidRDefault="00EB4FF7" w:rsidP="00EB4FF7">
            <w:pPr>
              <w:spacing w:after="0"/>
              <w:jc w:val="center"/>
              <w:rPr>
                <w:rFonts w:ascii="Arial" w:hAnsi="Arial"/>
                <w:sz w:val="18"/>
                <w:szCs w:val="18"/>
              </w:rPr>
            </w:pPr>
            <w:r w:rsidRPr="007B6BD5">
              <w:rPr>
                <w:rFonts w:ascii="Arial" w:hAnsi="Arial"/>
                <w:sz w:val="18"/>
                <w:szCs w:val="18"/>
                <w:lang w:eastAsia="zh-CN"/>
              </w:rPr>
              <w:t>CA_n77A-n261A/G</w:t>
            </w:r>
          </w:p>
        </w:tc>
        <w:tc>
          <w:tcPr>
            <w:tcW w:w="1408" w:type="dxa"/>
            <w:tcBorders>
              <w:top w:val="single" w:sz="4" w:space="0" w:color="auto"/>
              <w:left w:val="single" w:sz="4" w:space="0" w:color="auto"/>
              <w:bottom w:val="single" w:sz="4" w:space="0" w:color="auto"/>
              <w:right w:val="single" w:sz="4" w:space="0" w:color="auto"/>
            </w:tcBorders>
          </w:tcPr>
          <w:p w14:paraId="00E85B9F"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D0F8826" w14:textId="77777777" w:rsidR="00EB4FF7" w:rsidRPr="007B6BD5" w:rsidRDefault="00EB4FF7" w:rsidP="00EB4FF7">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7E70C26"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735FDEC8" w14:textId="77777777" w:rsidTr="00267B10">
        <w:trPr>
          <w:jc w:val="center"/>
        </w:trPr>
        <w:tc>
          <w:tcPr>
            <w:tcW w:w="2689" w:type="dxa"/>
            <w:tcBorders>
              <w:top w:val="nil"/>
              <w:left w:val="single" w:sz="4" w:space="0" w:color="auto"/>
              <w:bottom w:val="single" w:sz="4" w:space="0" w:color="auto"/>
              <w:right w:val="single" w:sz="4" w:space="0" w:color="auto"/>
            </w:tcBorders>
          </w:tcPr>
          <w:p w14:paraId="6AD198C1"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5DE0B4B"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263F45E"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FA295DC" w14:textId="77777777" w:rsidR="00EB4FF7" w:rsidRPr="007B6BD5" w:rsidRDefault="00EB4FF7" w:rsidP="00EB4FF7">
            <w:pPr>
              <w:spacing w:after="0"/>
              <w:jc w:val="center"/>
              <w:rPr>
                <w:rFonts w:ascii="Arial" w:hAnsi="Arial"/>
                <w:sz w:val="18"/>
              </w:rPr>
            </w:pPr>
            <w:r w:rsidRPr="007B6BD5">
              <w:rPr>
                <w:rFonts w:ascii="Arial" w:hAnsi="Arial"/>
                <w:sz w:val="18"/>
                <w:lang w:eastAsia="zh-CN" w:bidi="ar"/>
              </w:rPr>
              <w:t>CA_n261(A-2G)</w:t>
            </w:r>
          </w:p>
        </w:tc>
        <w:tc>
          <w:tcPr>
            <w:tcW w:w="2835" w:type="dxa"/>
            <w:tcBorders>
              <w:top w:val="nil"/>
              <w:left w:val="single" w:sz="4" w:space="0" w:color="auto"/>
              <w:bottom w:val="single" w:sz="4" w:space="0" w:color="auto"/>
              <w:right w:val="single" w:sz="4" w:space="0" w:color="auto"/>
            </w:tcBorders>
          </w:tcPr>
          <w:p w14:paraId="5B5BFF59" w14:textId="77777777" w:rsidR="00EB4FF7" w:rsidRPr="007B6BD5" w:rsidRDefault="00EB4FF7" w:rsidP="00EB4FF7">
            <w:pPr>
              <w:spacing w:after="0"/>
              <w:jc w:val="center"/>
              <w:rPr>
                <w:rFonts w:ascii="Arial" w:hAnsi="Arial"/>
                <w:sz w:val="18"/>
                <w:szCs w:val="18"/>
                <w:lang w:eastAsia="zh-CN"/>
              </w:rPr>
            </w:pPr>
          </w:p>
        </w:tc>
      </w:tr>
      <w:tr w:rsidR="00EB4FF7" w:rsidRPr="007B6BD5" w14:paraId="1DCF9701" w14:textId="77777777" w:rsidTr="00267B10">
        <w:trPr>
          <w:jc w:val="center"/>
        </w:trPr>
        <w:tc>
          <w:tcPr>
            <w:tcW w:w="2689" w:type="dxa"/>
            <w:tcBorders>
              <w:top w:val="single" w:sz="4" w:space="0" w:color="auto"/>
              <w:left w:val="single" w:sz="4" w:space="0" w:color="auto"/>
              <w:bottom w:val="nil"/>
              <w:right w:val="single" w:sz="4" w:space="0" w:color="auto"/>
            </w:tcBorders>
          </w:tcPr>
          <w:p w14:paraId="3FF29C9C"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lang w:eastAsia="ja-JP"/>
              </w:rPr>
              <w:t>CA_n77C-n261A</w:t>
            </w:r>
          </w:p>
        </w:tc>
        <w:tc>
          <w:tcPr>
            <w:tcW w:w="2282" w:type="dxa"/>
            <w:gridSpan w:val="2"/>
            <w:tcBorders>
              <w:top w:val="single" w:sz="4" w:space="0" w:color="auto"/>
              <w:left w:val="single" w:sz="4" w:space="0" w:color="auto"/>
              <w:bottom w:val="nil"/>
              <w:right w:val="single" w:sz="4" w:space="0" w:color="auto"/>
            </w:tcBorders>
          </w:tcPr>
          <w:p w14:paraId="596EF38C" w14:textId="77777777" w:rsidR="00EB4FF7" w:rsidRPr="007B6BD5" w:rsidRDefault="00EB4FF7" w:rsidP="00EB4FF7">
            <w:pPr>
              <w:spacing w:after="0"/>
              <w:jc w:val="center"/>
              <w:rPr>
                <w:rFonts w:ascii="Arial" w:hAnsi="Arial"/>
                <w:sz w:val="18"/>
                <w:szCs w:val="18"/>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A-n261A</w:t>
            </w:r>
          </w:p>
        </w:tc>
        <w:tc>
          <w:tcPr>
            <w:tcW w:w="1408" w:type="dxa"/>
            <w:tcBorders>
              <w:top w:val="single" w:sz="4" w:space="0" w:color="auto"/>
              <w:left w:val="single" w:sz="4" w:space="0" w:color="auto"/>
              <w:bottom w:val="single" w:sz="4" w:space="0" w:color="auto"/>
              <w:right w:val="single" w:sz="4" w:space="0" w:color="auto"/>
            </w:tcBorders>
          </w:tcPr>
          <w:p w14:paraId="10822AC3"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CAF39B4" w14:textId="77777777" w:rsidR="00EB4FF7" w:rsidRPr="007B6BD5" w:rsidRDefault="00EB4FF7" w:rsidP="00EB4FF7">
            <w:pPr>
              <w:spacing w:after="0"/>
              <w:jc w:val="center"/>
              <w:rPr>
                <w:rFonts w:ascii="Arial" w:hAnsi="Arial"/>
                <w:sz w:val="18"/>
                <w:lang w:eastAsia="ja-JP"/>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9459771"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6DC62EF1" w14:textId="77777777" w:rsidTr="00267B10">
        <w:trPr>
          <w:jc w:val="center"/>
        </w:trPr>
        <w:tc>
          <w:tcPr>
            <w:tcW w:w="2689" w:type="dxa"/>
            <w:tcBorders>
              <w:top w:val="nil"/>
              <w:left w:val="single" w:sz="4" w:space="0" w:color="auto"/>
              <w:bottom w:val="single" w:sz="4" w:space="0" w:color="auto"/>
              <w:right w:val="single" w:sz="4" w:space="0" w:color="auto"/>
            </w:tcBorders>
          </w:tcPr>
          <w:p w14:paraId="3FE0C9BF"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DA869B2"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0EBAC2E"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ja-JP"/>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C39245F" w14:textId="77777777" w:rsidR="00EB4FF7" w:rsidRPr="007B6BD5" w:rsidRDefault="00EB4FF7" w:rsidP="00EB4FF7">
            <w:pPr>
              <w:spacing w:after="0"/>
              <w:jc w:val="center"/>
              <w:rPr>
                <w:rFonts w:ascii="Arial" w:hAnsi="Arial"/>
                <w:sz w:val="18"/>
                <w:lang w:eastAsia="ja-JP"/>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17352B2E" w14:textId="77777777" w:rsidR="00EB4FF7" w:rsidRPr="007B6BD5" w:rsidRDefault="00EB4FF7" w:rsidP="00EB4FF7">
            <w:pPr>
              <w:spacing w:after="0"/>
              <w:jc w:val="center"/>
              <w:rPr>
                <w:rFonts w:ascii="Arial" w:hAnsi="Arial"/>
                <w:sz w:val="18"/>
                <w:szCs w:val="18"/>
                <w:lang w:eastAsia="zh-CN"/>
              </w:rPr>
            </w:pPr>
          </w:p>
        </w:tc>
      </w:tr>
      <w:tr w:rsidR="00EB4FF7" w:rsidRPr="007B6BD5" w14:paraId="7A0ADAF1" w14:textId="77777777" w:rsidTr="00267B10">
        <w:trPr>
          <w:jc w:val="center"/>
        </w:trPr>
        <w:tc>
          <w:tcPr>
            <w:tcW w:w="2689" w:type="dxa"/>
            <w:tcBorders>
              <w:top w:val="single" w:sz="4" w:space="0" w:color="auto"/>
              <w:left w:val="single" w:sz="4" w:space="0" w:color="auto"/>
              <w:bottom w:val="nil"/>
              <w:right w:val="single" w:sz="4" w:space="0" w:color="auto"/>
            </w:tcBorders>
          </w:tcPr>
          <w:p w14:paraId="6703CC55"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lang w:eastAsia="ja-JP"/>
              </w:rPr>
              <w:t>CA_n77C-n261G</w:t>
            </w:r>
          </w:p>
        </w:tc>
        <w:tc>
          <w:tcPr>
            <w:tcW w:w="2282" w:type="dxa"/>
            <w:gridSpan w:val="2"/>
            <w:tcBorders>
              <w:top w:val="single" w:sz="4" w:space="0" w:color="auto"/>
              <w:left w:val="single" w:sz="4" w:space="0" w:color="auto"/>
              <w:bottom w:val="nil"/>
              <w:right w:val="single" w:sz="4" w:space="0" w:color="auto"/>
            </w:tcBorders>
          </w:tcPr>
          <w:p w14:paraId="17C2D197" w14:textId="77777777" w:rsidR="00EB4FF7" w:rsidRPr="007B6BD5" w:rsidRDefault="00EB4FF7" w:rsidP="00EB4FF7">
            <w:pPr>
              <w:spacing w:after="0"/>
              <w:jc w:val="center"/>
              <w:rPr>
                <w:rFonts w:ascii="Arial" w:hAnsi="Arial"/>
                <w:sz w:val="18"/>
                <w:szCs w:val="18"/>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A-n261A/G</w:t>
            </w:r>
          </w:p>
        </w:tc>
        <w:tc>
          <w:tcPr>
            <w:tcW w:w="1408" w:type="dxa"/>
            <w:tcBorders>
              <w:top w:val="single" w:sz="4" w:space="0" w:color="auto"/>
              <w:left w:val="single" w:sz="4" w:space="0" w:color="auto"/>
              <w:bottom w:val="single" w:sz="4" w:space="0" w:color="auto"/>
              <w:right w:val="single" w:sz="4" w:space="0" w:color="auto"/>
            </w:tcBorders>
            <w:vAlign w:val="center"/>
          </w:tcPr>
          <w:p w14:paraId="27EF593C"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43F224C"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5138CB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34484494" w14:textId="77777777" w:rsidTr="00267B10">
        <w:trPr>
          <w:jc w:val="center"/>
        </w:trPr>
        <w:tc>
          <w:tcPr>
            <w:tcW w:w="2689" w:type="dxa"/>
            <w:tcBorders>
              <w:top w:val="nil"/>
              <w:left w:val="single" w:sz="4" w:space="0" w:color="auto"/>
              <w:bottom w:val="single" w:sz="4" w:space="0" w:color="auto"/>
              <w:right w:val="single" w:sz="4" w:space="0" w:color="auto"/>
            </w:tcBorders>
          </w:tcPr>
          <w:p w14:paraId="0D7E36CE"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E093C00"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034FAA90"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24F12A2"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CA_n261G</w:t>
            </w:r>
          </w:p>
        </w:tc>
        <w:tc>
          <w:tcPr>
            <w:tcW w:w="2835" w:type="dxa"/>
            <w:tcBorders>
              <w:top w:val="nil"/>
              <w:left w:val="single" w:sz="4" w:space="0" w:color="auto"/>
              <w:bottom w:val="single" w:sz="4" w:space="0" w:color="auto"/>
              <w:right w:val="single" w:sz="4" w:space="0" w:color="auto"/>
            </w:tcBorders>
          </w:tcPr>
          <w:p w14:paraId="4E8A8CCC" w14:textId="77777777" w:rsidR="00EB4FF7" w:rsidRPr="007B6BD5" w:rsidRDefault="00EB4FF7" w:rsidP="00EB4FF7">
            <w:pPr>
              <w:spacing w:after="0"/>
              <w:jc w:val="center"/>
              <w:rPr>
                <w:rFonts w:ascii="Arial" w:hAnsi="Arial"/>
                <w:sz w:val="18"/>
                <w:szCs w:val="18"/>
                <w:lang w:eastAsia="zh-CN"/>
              </w:rPr>
            </w:pPr>
          </w:p>
        </w:tc>
      </w:tr>
      <w:tr w:rsidR="00EB4FF7" w:rsidRPr="007B6BD5" w14:paraId="63F677D7" w14:textId="77777777" w:rsidTr="00267B10">
        <w:trPr>
          <w:jc w:val="center"/>
        </w:trPr>
        <w:tc>
          <w:tcPr>
            <w:tcW w:w="2689" w:type="dxa"/>
            <w:tcBorders>
              <w:top w:val="single" w:sz="4" w:space="0" w:color="auto"/>
              <w:left w:val="single" w:sz="4" w:space="0" w:color="auto"/>
              <w:bottom w:val="nil"/>
              <w:right w:val="single" w:sz="4" w:space="0" w:color="auto"/>
            </w:tcBorders>
          </w:tcPr>
          <w:p w14:paraId="537BACC5"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lang w:eastAsia="ja-JP"/>
              </w:rPr>
              <w:t>CA_n77C-n261H</w:t>
            </w:r>
          </w:p>
        </w:tc>
        <w:tc>
          <w:tcPr>
            <w:tcW w:w="2282" w:type="dxa"/>
            <w:gridSpan w:val="2"/>
            <w:tcBorders>
              <w:top w:val="single" w:sz="4" w:space="0" w:color="auto"/>
              <w:left w:val="single" w:sz="4" w:space="0" w:color="auto"/>
              <w:bottom w:val="nil"/>
              <w:right w:val="single" w:sz="4" w:space="0" w:color="auto"/>
            </w:tcBorders>
          </w:tcPr>
          <w:p w14:paraId="4A9FD496" w14:textId="77777777" w:rsidR="00EB4FF7" w:rsidRPr="007B6BD5" w:rsidRDefault="00EB4FF7" w:rsidP="00EB4FF7">
            <w:pPr>
              <w:spacing w:after="0"/>
              <w:jc w:val="center"/>
              <w:rPr>
                <w:rFonts w:ascii="Arial" w:hAnsi="Arial"/>
                <w:sz w:val="18"/>
                <w:szCs w:val="18"/>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A-n261A/G/H</w:t>
            </w:r>
          </w:p>
        </w:tc>
        <w:tc>
          <w:tcPr>
            <w:tcW w:w="1408" w:type="dxa"/>
            <w:tcBorders>
              <w:top w:val="single" w:sz="4" w:space="0" w:color="auto"/>
              <w:left w:val="single" w:sz="4" w:space="0" w:color="auto"/>
              <w:bottom w:val="single" w:sz="4" w:space="0" w:color="auto"/>
              <w:right w:val="single" w:sz="4" w:space="0" w:color="auto"/>
            </w:tcBorders>
            <w:vAlign w:val="center"/>
          </w:tcPr>
          <w:p w14:paraId="70AB6238"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9E3F57A"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94D425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5D40C034" w14:textId="77777777" w:rsidTr="00267B10">
        <w:trPr>
          <w:jc w:val="center"/>
        </w:trPr>
        <w:tc>
          <w:tcPr>
            <w:tcW w:w="2689" w:type="dxa"/>
            <w:tcBorders>
              <w:top w:val="nil"/>
              <w:left w:val="single" w:sz="4" w:space="0" w:color="auto"/>
              <w:bottom w:val="single" w:sz="4" w:space="0" w:color="auto"/>
              <w:right w:val="single" w:sz="4" w:space="0" w:color="auto"/>
            </w:tcBorders>
          </w:tcPr>
          <w:p w14:paraId="01605F75"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93AB1A4"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0BBDCBE1"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B4339E1"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CA_n261H</w:t>
            </w:r>
          </w:p>
        </w:tc>
        <w:tc>
          <w:tcPr>
            <w:tcW w:w="2835" w:type="dxa"/>
            <w:tcBorders>
              <w:top w:val="nil"/>
              <w:left w:val="single" w:sz="4" w:space="0" w:color="auto"/>
              <w:bottom w:val="single" w:sz="4" w:space="0" w:color="auto"/>
              <w:right w:val="single" w:sz="4" w:space="0" w:color="auto"/>
            </w:tcBorders>
          </w:tcPr>
          <w:p w14:paraId="2D1016A0" w14:textId="77777777" w:rsidR="00EB4FF7" w:rsidRPr="007B6BD5" w:rsidRDefault="00EB4FF7" w:rsidP="00EB4FF7">
            <w:pPr>
              <w:spacing w:after="0"/>
              <w:jc w:val="center"/>
              <w:rPr>
                <w:rFonts w:ascii="Arial" w:hAnsi="Arial"/>
                <w:sz w:val="18"/>
                <w:szCs w:val="18"/>
                <w:lang w:eastAsia="zh-CN"/>
              </w:rPr>
            </w:pPr>
          </w:p>
        </w:tc>
      </w:tr>
      <w:tr w:rsidR="00EB4FF7" w:rsidRPr="007B6BD5" w14:paraId="68DD54C2" w14:textId="77777777" w:rsidTr="00267B10">
        <w:trPr>
          <w:jc w:val="center"/>
        </w:trPr>
        <w:tc>
          <w:tcPr>
            <w:tcW w:w="2689" w:type="dxa"/>
            <w:tcBorders>
              <w:top w:val="single" w:sz="4" w:space="0" w:color="auto"/>
              <w:left w:val="single" w:sz="4" w:space="0" w:color="auto"/>
              <w:bottom w:val="nil"/>
              <w:right w:val="single" w:sz="4" w:space="0" w:color="auto"/>
            </w:tcBorders>
          </w:tcPr>
          <w:p w14:paraId="181A810E"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lang w:eastAsia="ja-JP"/>
              </w:rPr>
              <w:t>CA_n77C-n261I</w:t>
            </w:r>
          </w:p>
        </w:tc>
        <w:tc>
          <w:tcPr>
            <w:tcW w:w="2282" w:type="dxa"/>
            <w:gridSpan w:val="2"/>
            <w:tcBorders>
              <w:top w:val="single" w:sz="4" w:space="0" w:color="auto"/>
              <w:left w:val="single" w:sz="4" w:space="0" w:color="auto"/>
              <w:bottom w:val="nil"/>
              <w:right w:val="single" w:sz="4" w:space="0" w:color="auto"/>
            </w:tcBorders>
          </w:tcPr>
          <w:p w14:paraId="4BD5BAB8" w14:textId="77777777" w:rsidR="00EB4FF7" w:rsidRPr="007B6BD5" w:rsidRDefault="00EB4FF7" w:rsidP="00EB4FF7">
            <w:pPr>
              <w:spacing w:after="0"/>
              <w:jc w:val="center"/>
              <w:rPr>
                <w:rFonts w:ascii="Arial" w:hAnsi="Arial"/>
                <w:sz w:val="18"/>
                <w:szCs w:val="18"/>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A-n261A/G/H/I</w:t>
            </w:r>
          </w:p>
        </w:tc>
        <w:tc>
          <w:tcPr>
            <w:tcW w:w="1408" w:type="dxa"/>
            <w:tcBorders>
              <w:top w:val="single" w:sz="4" w:space="0" w:color="auto"/>
              <w:left w:val="single" w:sz="4" w:space="0" w:color="auto"/>
              <w:bottom w:val="single" w:sz="4" w:space="0" w:color="auto"/>
              <w:right w:val="single" w:sz="4" w:space="0" w:color="auto"/>
            </w:tcBorders>
            <w:vAlign w:val="center"/>
          </w:tcPr>
          <w:p w14:paraId="61690D5E"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632B7E7"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2C5C9D9"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75A8254D" w14:textId="77777777" w:rsidTr="00267B10">
        <w:trPr>
          <w:jc w:val="center"/>
        </w:trPr>
        <w:tc>
          <w:tcPr>
            <w:tcW w:w="2689" w:type="dxa"/>
            <w:tcBorders>
              <w:top w:val="nil"/>
              <w:left w:val="single" w:sz="4" w:space="0" w:color="auto"/>
              <w:bottom w:val="single" w:sz="4" w:space="0" w:color="auto"/>
              <w:right w:val="single" w:sz="4" w:space="0" w:color="auto"/>
            </w:tcBorders>
          </w:tcPr>
          <w:p w14:paraId="0E0988E5"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ED57AAE"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7ED0359B"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4A577B1"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CA_n261I</w:t>
            </w:r>
          </w:p>
        </w:tc>
        <w:tc>
          <w:tcPr>
            <w:tcW w:w="2835" w:type="dxa"/>
            <w:tcBorders>
              <w:top w:val="nil"/>
              <w:left w:val="single" w:sz="4" w:space="0" w:color="auto"/>
              <w:bottom w:val="single" w:sz="4" w:space="0" w:color="auto"/>
              <w:right w:val="single" w:sz="4" w:space="0" w:color="auto"/>
            </w:tcBorders>
          </w:tcPr>
          <w:p w14:paraId="2AED88DC" w14:textId="77777777" w:rsidR="00EB4FF7" w:rsidRPr="007B6BD5" w:rsidRDefault="00EB4FF7" w:rsidP="00EB4FF7">
            <w:pPr>
              <w:spacing w:after="0"/>
              <w:jc w:val="center"/>
              <w:rPr>
                <w:rFonts w:ascii="Arial" w:hAnsi="Arial"/>
                <w:sz w:val="18"/>
                <w:szCs w:val="18"/>
                <w:lang w:eastAsia="zh-CN"/>
              </w:rPr>
            </w:pPr>
          </w:p>
        </w:tc>
      </w:tr>
      <w:tr w:rsidR="00EB4FF7" w:rsidRPr="007B6BD5" w14:paraId="03FE097F" w14:textId="77777777" w:rsidTr="00267B10">
        <w:trPr>
          <w:jc w:val="center"/>
        </w:trPr>
        <w:tc>
          <w:tcPr>
            <w:tcW w:w="2689" w:type="dxa"/>
            <w:tcBorders>
              <w:top w:val="single" w:sz="4" w:space="0" w:color="auto"/>
              <w:left w:val="single" w:sz="4" w:space="0" w:color="auto"/>
              <w:bottom w:val="nil"/>
              <w:right w:val="single" w:sz="4" w:space="0" w:color="auto"/>
            </w:tcBorders>
          </w:tcPr>
          <w:p w14:paraId="4EAC02D1"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lang w:eastAsia="ja-JP"/>
              </w:rPr>
              <w:t>CA_n77C-n261</w:t>
            </w:r>
            <w:r w:rsidRPr="007B6BD5">
              <w:rPr>
                <w:rFonts w:ascii="Arial" w:hAnsi="Arial" w:cs="Arial"/>
                <w:sz w:val="18"/>
                <w:szCs w:val="18"/>
              </w:rPr>
              <w:t>J</w:t>
            </w:r>
          </w:p>
        </w:tc>
        <w:tc>
          <w:tcPr>
            <w:tcW w:w="2282" w:type="dxa"/>
            <w:gridSpan w:val="2"/>
            <w:tcBorders>
              <w:top w:val="single" w:sz="4" w:space="0" w:color="auto"/>
              <w:left w:val="single" w:sz="4" w:space="0" w:color="auto"/>
              <w:bottom w:val="nil"/>
              <w:right w:val="single" w:sz="4" w:space="0" w:color="auto"/>
            </w:tcBorders>
          </w:tcPr>
          <w:p w14:paraId="37F4F1E7" w14:textId="77777777" w:rsidR="00EB4FF7" w:rsidRPr="007B6BD5" w:rsidRDefault="00EB4FF7" w:rsidP="00EB4FF7">
            <w:pPr>
              <w:spacing w:after="0"/>
              <w:jc w:val="center"/>
              <w:rPr>
                <w:rFonts w:ascii="Arial" w:hAnsi="Arial"/>
                <w:sz w:val="18"/>
                <w:szCs w:val="18"/>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A-n261A/G/H/I/J</w:t>
            </w:r>
          </w:p>
        </w:tc>
        <w:tc>
          <w:tcPr>
            <w:tcW w:w="1408" w:type="dxa"/>
            <w:tcBorders>
              <w:top w:val="single" w:sz="4" w:space="0" w:color="auto"/>
              <w:left w:val="single" w:sz="4" w:space="0" w:color="auto"/>
              <w:bottom w:val="single" w:sz="4" w:space="0" w:color="auto"/>
              <w:right w:val="single" w:sz="4" w:space="0" w:color="auto"/>
            </w:tcBorders>
            <w:vAlign w:val="center"/>
          </w:tcPr>
          <w:p w14:paraId="4AF10CED"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C89AA0E"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84D9946"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1D0CE739" w14:textId="77777777" w:rsidTr="00267B10">
        <w:trPr>
          <w:jc w:val="center"/>
        </w:trPr>
        <w:tc>
          <w:tcPr>
            <w:tcW w:w="2689" w:type="dxa"/>
            <w:tcBorders>
              <w:top w:val="nil"/>
              <w:left w:val="single" w:sz="4" w:space="0" w:color="auto"/>
              <w:bottom w:val="nil"/>
              <w:right w:val="single" w:sz="4" w:space="0" w:color="auto"/>
            </w:tcBorders>
          </w:tcPr>
          <w:p w14:paraId="43BEF24D"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F625169"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49D9F007"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8DA0FF0"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CA_n261J</w:t>
            </w:r>
          </w:p>
        </w:tc>
        <w:tc>
          <w:tcPr>
            <w:tcW w:w="2835" w:type="dxa"/>
            <w:tcBorders>
              <w:top w:val="nil"/>
              <w:left w:val="single" w:sz="4" w:space="0" w:color="auto"/>
              <w:bottom w:val="nil"/>
              <w:right w:val="single" w:sz="4" w:space="0" w:color="auto"/>
            </w:tcBorders>
          </w:tcPr>
          <w:p w14:paraId="70A24A65" w14:textId="77777777" w:rsidR="00EB4FF7" w:rsidRPr="007B6BD5" w:rsidRDefault="00EB4FF7" w:rsidP="00EB4FF7">
            <w:pPr>
              <w:spacing w:after="0"/>
              <w:jc w:val="center"/>
              <w:rPr>
                <w:rFonts w:ascii="Arial" w:hAnsi="Arial"/>
                <w:sz w:val="18"/>
                <w:szCs w:val="18"/>
                <w:lang w:eastAsia="zh-CN"/>
              </w:rPr>
            </w:pPr>
          </w:p>
        </w:tc>
      </w:tr>
      <w:tr w:rsidR="00EB4FF7" w:rsidRPr="007B6BD5" w14:paraId="0158985B" w14:textId="77777777" w:rsidTr="00267B10">
        <w:trPr>
          <w:jc w:val="center"/>
        </w:trPr>
        <w:tc>
          <w:tcPr>
            <w:tcW w:w="2689" w:type="dxa"/>
            <w:tcBorders>
              <w:top w:val="single" w:sz="4" w:space="0" w:color="auto"/>
              <w:left w:val="single" w:sz="4" w:space="0" w:color="auto"/>
              <w:bottom w:val="nil"/>
              <w:right w:val="single" w:sz="4" w:space="0" w:color="auto"/>
            </w:tcBorders>
          </w:tcPr>
          <w:p w14:paraId="130F4A27"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lang w:eastAsia="ja-JP"/>
              </w:rPr>
              <w:t>CA_n77C-n261</w:t>
            </w:r>
            <w:r w:rsidRPr="007B6BD5">
              <w:rPr>
                <w:rFonts w:ascii="Arial" w:hAnsi="Arial" w:cs="Arial"/>
                <w:sz w:val="18"/>
                <w:szCs w:val="18"/>
              </w:rPr>
              <w:t>K</w:t>
            </w:r>
          </w:p>
        </w:tc>
        <w:tc>
          <w:tcPr>
            <w:tcW w:w="2282" w:type="dxa"/>
            <w:gridSpan w:val="2"/>
            <w:tcBorders>
              <w:top w:val="single" w:sz="4" w:space="0" w:color="auto"/>
              <w:left w:val="single" w:sz="4" w:space="0" w:color="auto"/>
              <w:bottom w:val="nil"/>
              <w:right w:val="single" w:sz="4" w:space="0" w:color="auto"/>
            </w:tcBorders>
          </w:tcPr>
          <w:p w14:paraId="4C9C88D8" w14:textId="77777777" w:rsidR="00EB4FF7" w:rsidRPr="007B6BD5" w:rsidRDefault="00EB4FF7" w:rsidP="00EB4FF7">
            <w:pPr>
              <w:spacing w:after="0"/>
              <w:jc w:val="center"/>
              <w:rPr>
                <w:rFonts w:ascii="Arial" w:hAnsi="Arial"/>
                <w:sz w:val="18"/>
                <w:szCs w:val="18"/>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A-n261A/G/H/I/J/K</w:t>
            </w:r>
          </w:p>
        </w:tc>
        <w:tc>
          <w:tcPr>
            <w:tcW w:w="1408" w:type="dxa"/>
            <w:tcBorders>
              <w:top w:val="single" w:sz="4" w:space="0" w:color="auto"/>
              <w:left w:val="single" w:sz="4" w:space="0" w:color="auto"/>
              <w:bottom w:val="single" w:sz="4" w:space="0" w:color="auto"/>
              <w:right w:val="single" w:sz="4" w:space="0" w:color="auto"/>
            </w:tcBorders>
            <w:vAlign w:val="center"/>
          </w:tcPr>
          <w:p w14:paraId="2C3A95AB"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E8C9ABC"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319016D"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604306C3" w14:textId="77777777" w:rsidTr="00267B10">
        <w:trPr>
          <w:jc w:val="center"/>
        </w:trPr>
        <w:tc>
          <w:tcPr>
            <w:tcW w:w="2689" w:type="dxa"/>
            <w:tcBorders>
              <w:top w:val="nil"/>
              <w:left w:val="single" w:sz="4" w:space="0" w:color="auto"/>
              <w:bottom w:val="nil"/>
              <w:right w:val="single" w:sz="4" w:space="0" w:color="auto"/>
            </w:tcBorders>
          </w:tcPr>
          <w:p w14:paraId="3ED981CC"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955456E"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755557F"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FBD9605"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CA_n261K</w:t>
            </w:r>
          </w:p>
        </w:tc>
        <w:tc>
          <w:tcPr>
            <w:tcW w:w="2835" w:type="dxa"/>
            <w:tcBorders>
              <w:top w:val="nil"/>
              <w:left w:val="single" w:sz="4" w:space="0" w:color="auto"/>
              <w:bottom w:val="single" w:sz="4" w:space="0" w:color="auto"/>
              <w:right w:val="single" w:sz="4" w:space="0" w:color="auto"/>
            </w:tcBorders>
          </w:tcPr>
          <w:p w14:paraId="67311016" w14:textId="77777777" w:rsidR="00EB4FF7" w:rsidRPr="007B6BD5" w:rsidRDefault="00EB4FF7" w:rsidP="00EB4FF7">
            <w:pPr>
              <w:spacing w:after="0"/>
              <w:jc w:val="center"/>
              <w:rPr>
                <w:rFonts w:ascii="Arial" w:hAnsi="Arial"/>
                <w:sz w:val="18"/>
                <w:szCs w:val="18"/>
                <w:lang w:eastAsia="zh-CN"/>
              </w:rPr>
            </w:pPr>
          </w:p>
        </w:tc>
      </w:tr>
      <w:tr w:rsidR="00EB4FF7" w:rsidRPr="007B6BD5" w14:paraId="1614BCF5" w14:textId="77777777" w:rsidTr="00267B10">
        <w:trPr>
          <w:jc w:val="center"/>
        </w:trPr>
        <w:tc>
          <w:tcPr>
            <w:tcW w:w="2689" w:type="dxa"/>
            <w:tcBorders>
              <w:top w:val="single" w:sz="4" w:space="0" w:color="auto"/>
              <w:left w:val="single" w:sz="4" w:space="0" w:color="auto"/>
              <w:bottom w:val="nil"/>
              <w:right w:val="single" w:sz="4" w:space="0" w:color="auto"/>
            </w:tcBorders>
          </w:tcPr>
          <w:p w14:paraId="066760D4"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lang w:eastAsia="ja-JP"/>
              </w:rPr>
              <w:t>CA_n77C-n261</w:t>
            </w:r>
            <w:r w:rsidRPr="007B6BD5">
              <w:rPr>
                <w:rFonts w:ascii="Arial" w:hAnsi="Arial" w:cs="Arial"/>
                <w:sz w:val="18"/>
                <w:szCs w:val="18"/>
              </w:rPr>
              <w:t>L</w:t>
            </w:r>
          </w:p>
        </w:tc>
        <w:tc>
          <w:tcPr>
            <w:tcW w:w="2282" w:type="dxa"/>
            <w:gridSpan w:val="2"/>
            <w:tcBorders>
              <w:top w:val="single" w:sz="4" w:space="0" w:color="auto"/>
              <w:left w:val="single" w:sz="4" w:space="0" w:color="auto"/>
              <w:bottom w:val="nil"/>
              <w:right w:val="single" w:sz="4" w:space="0" w:color="auto"/>
            </w:tcBorders>
          </w:tcPr>
          <w:p w14:paraId="46FA4D67" w14:textId="77777777" w:rsidR="00EB4FF7" w:rsidRPr="007B6BD5" w:rsidRDefault="00EB4FF7" w:rsidP="00EB4FF7">
            <w:pPr>
              <w:spacing w:after="0"/>
              <w:jc w:val="center"/>
              <w:rPr>
                <w:rFonts w:ascii="Arial" w:hAnsi="Arial"/>
                <w:sz w:val="18"/>
                <w:szCs w:val="18"/>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A-n261A/G/H/I/J/K/L</w:t>
            </w:r>
          </w:p>
        </w:tc>
        <w:tc>
          <w:tcPr>
            <w:tcW w:w="1408" w:type="dxa"/>
            <w:tcBorders>
              <w:top w:val="single" w:sz="4" w:space="0" w:color="auto"/>
              <w:left w:val="single" w:sz="4" w:space="0" w:color="auto"/>
              <w:bottom w:val="single" w:sz="4" w:space="0" w:color="auto"/>
              <w:right w:val="single" w:sz="4" w:space="0" w:color="auto"/>
            </w:tcBorders>
            <w:vAlign w:val="center"/>
          </w:tcPr>
          <w:p w14:paraId="0B783E97"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F05D5FD"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DEF080D"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0E749B7B" w14:textId="77777777" w:rsidTr="00267B10">
        <w:trPr>
          <w:jc w:val="center"/>
        </w:trPr>
        <w:tc>
          <w:tcPr>
            <w:tcW w:w="2689" w:type="dxa"/>
            <w:tcBorders>
              <w:top w:val="nil"/>
              <w:left w:val="single" w:sz="4" w:space="0" w:color="auto"/>
              <w:bottom w:val="single" w:sz="4" w:space="0" w:color="auto"/>
              <w:right w:val="single" w:sz="4" w:space="0" w:color="auto"/>
            </w:tcBorders>
          </w:tcPr>
          <w:p w14:paraId="34A1BB80"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BA2F5B1"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75B8591F"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C3FE197"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CA_n261L</w:t>
            </w:r>
          </w:p>
        </w:tc>
        <w:tc>
          <w:tcPr>
            <w:tcW w:w="2835" w:type="dxa"/>
            <w:tcBorders>
              <w:top w:val="nil"/>
              <w:left w:val="single" w:sz="4" w:space="0" w:color="auto"/>
              <w:bottom w:val="single" w:sz="4" w:space="0" w:color="auto"/>
              <w:right w:val="single" w:sz="4" w:space="0" w:color="auto"/>
            </w:tcBorders>
          </w:tcPr>
          <w:p w14:paraId="79BE23E9" w14:textId="77777777" w:rsidR="00EB4FF7" w:rsidRPr="007B6BD5" w:rsidRDefault="00EB4FF7" w:rsidP="00EB4FF7">
            <w:pPr>
              <w:spacing w:after="0"/>
              <w:jc w:val="center"/>
              <w:rPr>
                <w:rFonts w:ascii="Arial" w:hAnsi="Arial"/>
                <w:sz w:val="18"/>
                <w:szCs w:val="18"/>
                <w:lang w:eastAsia="zh-CN"/>
              </w:rPr>
            </w:pPr>
          </w:p>
        </w:tc>
      </w:tr>
      <w:tr w:rsidR="00EB4FF7" w:rsidRPr="007B6BD5" w14:paraId="0D5CDF20" w14:textId="77777777" w:rsidTr="00267B10">
        <w:trPr>
          <w:jc w:val="center"/>
        </w:trPr>
        <w:tc>
          <w:tcPr>
            <w:tcW w:w="2689" w:type="dxa"/>
            <w:tcBorders>
              <w:top w:val="single" w:sz="4" w:space="0" w:color="auto"/>
              <w:left w:val="single" w:sz="4" w:space="0" w:color="auto"/>
              <w:bottom w:val="nil"/>
              <w:right w:val="single" w:sz="4" w:space="0" w:color="auto"/>
            </w:tcBorders>
          </w:tcPr>
          <w:p w14:paraId="2A7D7EA6" w14:textId="77777777" w:rsidR="00EB4FF7" w:rsidRPr="007B6BD5" w:rsidRDefault="00EB4FF7" w:rsidP="00EB4FF7">
            <w:pPr>
              <w:spacing w:after="0"/>
              <w:jc w:val="center"/>
              <w:rPr>
                <w:rFonts w:ascii="Arial" w:hAnsi="Arial"/>
                <w:sz w:val="18"/>
                <w:szCs w:val="18"/>
              </w:rPr>
            </w:pPr>
            <w:r w:rsidRPr="007B6BD5">
              <w:rPr>
                <w:rFonts w:ascii="Arial" w:hAnsi="Arial" w:cs="Arial"/>
                <w:sz w:val="18"/>
                <w:szCs w:val="18"/>
                <w:lang w:eastAsia="ja-JP"/>
              </w:rPr>
              <w:t>CA_n77C-n261</w:t>
            </w:r>
            <w:r w:rsidRPr="007B6BD5">
              <w:rPr>
                <w:rFonts w:ascii="Arial" w:hAnsi="Arial" w:cs="Arial"/>
                <w:sz w:val="18"/>
                <w:szCs w:val="18"/>
              </w:rPr>
              <w:t>M</w:t>
            </w:r>
          </w:p>
        </w:tc>
        <w:tc>
          <w:tcPr>
            <w:tcW w:w="2282" w:type="dxa"/>
            <w:gridSpan w:val="2"/>
            <w:tcBorders>
              <w:top w:val="single" w:sz="4" w:space="0" w:color="auto"/>
              <w:left w:val="single" w:sz="4" w:space="0" w:color="auto"/>
              <w:bottom w:val="nil"/>
              <w:right w:val="single" w:sz="4" w:space="0" w:color="auto"/>
            </w:tcBorders>
          </w:tcPr>
          <w:p w14:paraId="2B706C4A" w14:textId="77777777" w:rsidR="00EB4FF7" w:rsidRPr="007B6BD5" w:rsidRDefault="00EB4FF7" w:rsidP="00EB4FF7">
            <w:pPr>
              <w:spacing w:after="0"/>
              <w:jc w:val="center"/>
              <w:rPr>
                <w:rFonts w:ascii="Arial" w:hAnsi="Arial"/>
                <w:sz w:val="18"/>
                <w:szCs w:val="18"/>
              </w:rPr>
            </w:pPr>
            <w:r w:rsidRPr="007B6BD5">
              <w:rPr>
                <w:rFonts w:ascii="Arial" w:eastAsia="Yu Mincho" w:hAnsi="Arial" w:cs="Arial"/>
                <w:sz w:val="18"/>
                <w:szCs w:val="18"/>
                <w:lang w:eastAsia="ja-JP"/>
              </w:rPr>
              <w:t>CA_</w:t>
            </w:r>
            <w:r w:rsidRPr="007B6BD5">
              <w:rPr>
                <w:rFonts w:ascii="Arial" w:hAnsi="Arial" w:cs="Arial"/>
                <w:sz w:val="18"/>
                <w:szCs w:val="18"/>
                <w:lang w:eastAsia="zh-CN"/>
              </w:rPr>
              <w:t>n77</w:t>
            </w:r>
            <w:r w:rsidRPr="007B6BD5">
              <w:rPr>
                <w:rFonts w:ascii="Arial" w:eastAsia="Yu Mincho" w:hAnsi="Arial" w:cs="Arial"/>
                <w:sz w:val="18"/>
                <w:szCs w:val="18"/>
                <w:lang w:eastAsia="ja-JP"/>
              </w:rPr>
              <w:t>A-n261A/G/H/I/J/K/L/M</w:t>
            </w:r>
          </w:p>
        </w:tc>
        <w:tc>
          <w:tcPr>
            <w:tcW w:w="1408" w:type="dxa"/>
            <w:tcBorders>
              <w:top w:val="nil"/>
              <w:left w:val="single" w:sz="4" w:space="0" w:color="auto"/>
              <w:bottom w:val="single" w:sz="4" w:space="0" w:color="auto"/>
              <w:right w:val="single" w:sz="4" w:space="0" w:color="auto"/>
            </w:tcBorders>
            <w:vAlign w:val="center"/>
          </w:tcPr>
          <w:p w14:paraId="12F71F63"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D7BDDE6"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3FC9E98"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5A852038" w14:textId="77777777" w:rsidTr="00267B10">
        <w:trPr>
          <w:jc w:val="center"/>
        </w:trPr>
        <w:tc>
          <w:tcPr>
            <w:tcW w:w="2689" w:type="dxa"/>
            <w:tcBorders>
              <w:top w:val="nil"/>
              <w:left w:val="single" w:sz="4" w:space="0" w:color="auto"/>
              <w:bottom w:val="single" w:sz="4" w:space="0" w:color="auto"/>
              <w:right w:val="single" w:sz="4" w:space="0" w:color="auto"/>
            </w:tcBorders>
          </w:tcPr>
          <w:p w14:paraId="3EE8810D"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8ABB2ED"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6DFC1AD1" w14:textId="77777777" w:rsidR="00EB4FF7" w:rsidRPr="007B6BD5" w:rsidRDefault="00EB4FF7" w:rsidP="00EB4FF7">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B9DB357" w14:textId="77777777" w:rsidR="00EB4FF7" w:rsidRPr="007B6BD5" w:rsidRDefault="00EB4FF7" w:rsidP="00EB4FF7">
            <w:pPr>
              <w:spacing w:after="0"/>
              <w:jc w:val="center"/>
              <w:rPr>
                <w:rFonts w:ascii="Arial" w:hAnsi="Arial"/>
                <w:sz w:val="18"/>
                <w:lang w:eastAsia="zh-CN"/>
              </w:rPr>
            </w:pPr>
            <w:r w:rsidRPr="007B6BD5">
              <w:rPr>
                <w:rFonts w:ascii="Arial" w:hAnsi="Arial"/>
                <w:sz w:val="18"/>
                <w:lang w:eastAsia="zh-CN" w:bidi="ar"/>
              </w:rPr>
              <w:t>CA_n261M</w:t>
            </w:r>
          </w:p>
        </w:tc>
        <w:tc>
          <w:tcPr>
            <w:tcW w:w="2835" w:type="dxa"/>
            <w:tcBorders>
              <w:top w:val="nil"/>
              <w:left w:val="single" w:sz="4" w:space="0" w:color="auto"/>
              <w:bottom w:val="single" w:sz="4" w:space="0" w:color="auto"/>
              <w:right w:val="single" w:sz="4" w:space="0" w:color="auto"/>
            </w:tcBorders>
          </w:tcPr>
          <w:p w14:paraId="6BF614B4" w14:textId="77777777" w:rsidR="00EB4FF7" w:rsidRPr="007B6BD5" w:rsidRDefault="00EB4FF7" w:rsidP="00EB4FF7">
            <w:pPr>
              <w:spacing w:after="0"/>
              <w:jc w:val="center"/>
              <w:rPr>
                <w:rFonts w:ascii="Arial" w:hAnsi="Arial"/>
                <w:sz w:val="18"/>
                <w:szCs w:val="18"/>
                <w:lang w:eastAsia="zh-CN"/>
              </w:rPr>
            </w:pPr>
          </w:p>
        </w:tc>
      </w:tr>
      <w:tr w:rsidR="00EB4FF7" w:rsidRPr="007B6BD5" w14:paraId="35799273" w14:textId="77777777" w:rsidTr="00267B10">
        <w:trPr>
          <w:jc w:val="center"/>
        </w:trPr>
        <w:tc>
          <w:tcPr>
            <w:tcW w:w="2689" w:type="dxa"/>
            <w:tcBorders>
              <w:top w:val="single" w:sz="4" w:space="0" w:color="auto"/>
              <w:left w:val="single" w:sz="4" w:space="0" w:color="auto"/>
              <w:bottom w:val="nil"/>
              <w:right w:val="single" w:sz="4" w:space="0" w:color="auto"/>
            </w:tcBorders>
          </w:tcPr>
          <w:p w14:paraId="4031F4A9"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CA_n77C-n261(G-H)</w:t>
            </w:r>
          </w:p>
        </w:tc>
        <w:tc>
          <w:tcPr>
            <w:tcW w:w="2282" w:type="dxa"/>
            <w:gridSpan w:val="2"/>
            <w:tcBorders>
              <w:top w:val="single" w:sz="4" w:space="0" w:color="auto"/>
              <w:left w:val="single" w:sz="4" w:space="0" w:color="auto"/>
              <w:bottom w:val="nil"/>
              <w:right w:val="single" w:sz="4" w:space="0" w:color="auto"/>
            </w:tcBorders>
          </w:tcPr>
          <w:p w14:paraId="5783DBF2"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CA_n77A-n261A/G/H</w:t>
            </w:r>
          </w:p>
        </w:tc>
        <w:tc>
          <w:tcPr>
            <w:tcW w:w="1408" w:type="dxa"/>
            <w:tcBorders>
              <w:top w:val="single" w:sz="4" w:space="0" w:color="auto"/>
              <w:left w:val="single" w:sz="4" w:space="0" w:color="auto"/>
              <w:bottom w:val="single" w:sz="4" w:space="0" w:color="auto"/>
              <w:right w:val="single" w:sz="4" w:space="0" w:color="auto"/>
            </w:tcBorders>
            <w:vAlign w:val="center"/>
          </w:tcPr>
          <w:p w14:paraId="7899C9F9"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EE64759"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34BFEC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669EC852" w14:textId="77777777" w:rsidTr="00267B10">
        <w:trPr>
          <w:jc w:val="center"/>
        </w:trPr>
        <w:tc>
          <w:tcPr>
            <w:tcW w:w="2689" w:type="dxa"/>
            <w:tcBorders>
              <w:top w:val="nil"/>
              <w:left w:val="single" w:sz="4" w:space="0" w:color="auto"/>
              <w:bottom w:val="nil"/>
              <w:right w:val="single" w:sz="4" w:space="0" w:color="auto"/>
            </w:tcBorders>
          </w:tcPr>
          <w:p w14:paraId="13F4192D"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6768D32"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D137354"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E3C583F"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CA_n261(G-H)</w:t>
            </w:r>
          </w:p>
        </w:tc>
        <w:tc>
          <w:tcPr>
            <w:tcW w:w="2835" w:type="dxa"/>
            <w:tcBorders>
              <w:top w:val="nil"/>
              <w:left w:val="single" w:sz="4" w:space="0" w:color="auto"/>
              <w:bottom w:val="single" w:sz="4" w:space="0" w:color="auto"/>
              <w:right w:val="single" w:sz="4" w:space="0" w:color="auto"/>
            </w:tcBorders>
          </w:tcPr>
          <w:p w14:paraId="7C1256F4" w14:textId="77777777" w:rsidR="00EB4FF7" w:rsidRPr="007B6BD5" w:rsidRDefault="00EB4FF7" w:rsidP="00EB4FF7">
            <w:pPr>
              <w:spacing w:after="0"/>
              <w:jc w:val="center"/>
              <w:rPr>
                <w:rFonts w:ascii="Arial" w:hAnsi="Arial"/>
                <w:sz w:val="18"/>
                <w:szCs w:val="18"/>
                <w:lang w:eastAsia="zh-CN"/>
              </w:rPr>
            </w:pPr>
          </w:p>
        </w:tc>
      </w:tr>
      <w:tr w:rsidR="00EB4FF7" w:rsidRPr="007B6BD5" w14:paraId="02280E50" w14:textId="77777777" w:rsidTr="00267B10">
        <w:trPr>
          <w:jc w:val="center"/>
        </w:trPr>
        <w:tc>
          <w:tcPr>
            <w:tcW w:w="2689" w:type="dxa"/>
            <w:tcBorders>
              <w:top w:val="nil"/>
              <w:left w:val="single" w:sz="4" w:space="0" w:color="auto"/>
              <w:bottom w:val="nil"/>
              <w:right w:val="single" w:sz="4" w:space="0" w:color="auto"/>
            </w:tcBorders>
          </w:tcPr>
          <w:p w14:paraId="7477F164"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8746FFB"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65F8C453"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390A3AF"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2EE429E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1</w:t>
            </w:r>
          </w:p>
        </w:tc>
      </w:tr>
      <w:tr w:rsidR="00EB4FF7" w:rsidRPr="007B6BD5" w14:paraId="0894E399" w14:textId="77777777" w:rsidTr="00267B10">
        <w:trPr>
          <w:jc w:val="center"/>
        </w:trPr>
        <w:tc>
          <w:tcPr>
            <w:tcW w:w="2689" w:type="dxa"/>
            <w:tcBorders>
              <w:top w:val="nil"/>
              <w:left w:val="single" w:sz="4" w:space="0" w:color="auto"/>
              <w:bottom w:val="single" w:sz="4" w:space="0" w:color="auto"/>
              <w:right w:val="single" w:sz="4" w:space="0" w:color="auto"/>
            </w:tcBorders>
          </w:tcPr>
          <w:p w14:paraId="55B9B78D"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0C387AC"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838AE18"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17BBC0A"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CA_n261(G-H)</w:t>
            </w:r>
          </w:p>
        </w:tc>
        <w:tc>
          <w:tcPr>
            <w:tcW w:w="2835" w:type="dxa"/>
            <w:tcBorders>
              <w:top w:val="nil"/>
              <w:left w:val="single" w:sz="4" w:space="0" w:color="auto"/>
              <w:bottom w:val="single" w:sz="4" w:space="0" w:color="auto"/>
              <w:right w:val="single" w:sz="4" w:space="0" w:color="auto"/>
            </w:tcBorders>
          </w:tcPr>
          <w:p w14:paraId="72E9A612" w14:textId="77777777" w:rsidR="00EB4FF7" w:rsidRPr="007B6BD5" w:rsidRDefault="00EB4FF7" w:rsidP="00EB4FF7">
            <w:pPr>
              <w:spacing w:after="0"/>
              <w:jc w:val="center"/>
              <w:rPr>
                <w:rFonts w:ascii="Arial" w:hAnsi="Arial"/>
                <w:sz w:val="18"/>
                <w:szCs w:val="18"/>
                <w:lang w:eastAsia="zh-CN"/>
              </w:rPr>
            </w:pPr>
          </w:p>
        </w:tc>
      </w:tr>
      <w:tr w:rsidR="00EB4FF7" w:rsidRPr="007B6BD5" w14:paraId="67F50487" w14:textId="77777777" w:rsidTr="00267B10">
        <w:trPr>
          <w:jc w:val="center"/>
        </w:trPr>
        <w:tc>
          <w:tcPr>
            <w:tcW w:w="2689" w:type="dxa"/>
            <w:tcBorders>
              <w:top w:val="single" w:sz="4" w:space="0" w:color="auto"/>
              <w:left w:val="single" w:sz="4" w:space="0" w:color="auto"/>
              <w:bottom w:val="nil"/>
              <w:right w:val="single" w:sz="4" w:space="0" w:color="auto"/>
            </w:tcBorders>
          </w:tcPr>
          <w:p w14:paraId="52EC1D27"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CA_n77C-n261(2H)</w:t>
            </w:r>
          </w:p>
        </w:tc>
        <w:tc>
          <w:tcPr>
            <w:tcW w:w="2282" w:type="dxa"/>
            <w:gridSpan w:val="2"/>
            <w:tcBorders>
              <w:top w:val="single" w:sz="4" w:space="0" w:color="auto"/>
              <w:left w:val="single" w:sz="4" w:space="0" w:color="auto"/>
              <w:bottom w:val="nil"/>
              <w:right w:val="single" w:sz="4" w:space="0" w:color="auto"/>
            </w:tcBorders>
          </w:tcPr>
          <w:p w14:paraId="47274054"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CA_n77A-n261A/G/H</w:t>
            </w:r>
          </w:p>
        </w:tc>
        <w:tc>
          <w:tcPr>
            <w:tcW w:w="1408" w:type="dxa"/>
            <w:tcBorders>
              <w:top w:val="single" w:sz="4" w:space="0" w:color="auto"/>
              <w:left w:val="single" w:sz="4" w:space="0" w:color="auto"/>
              <w:bottom w:val="single" w:sz="4" w:space="0" w:color="auto"/>
              <w:right w:val="single" w:sz="4" w:space="0" w:color="auto"/>
            </w:tcBorders>
            <w:vAlign w:val="center"/>
          </w:tcPr>
          <w:p w14:paraId="47DBA437"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037B9AE"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4DB310A"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1F30D3D6" w14:textId="77777777" w:rsidTr="00267B10">
        <w:trPr>
          <w:jc w:val="center"/>
        </w:trPr>
        <w:tc>
          <w:tcPr>
            <w:tcW w:w="2689" w:type="dxa"/>
            <w:tcBorders>
              <w:top w:val="nil"/>
              <w:left w:val="single" w:sz="4" w:space="0" w:color="auto"/>
              <w:bottom w:val="nil"/>
              <w:right w:val="single" w:sz="4" w:space="0" w:color="auto"/>
            </w:tcBorders>
          </w:tcPr>
          <w:p w14:paraId="3DBB9C37"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164B668"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6FB6981C"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AF64C54"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CA_n261(2H)</w:t>
            </w:r>
          </w:p>
        </w:tc>
        <w:tc>
          <w:tcPr>
            <w:tcW w:w="2835" w:type="dxa"/>
            <w:tcBorders>
              <w:top w:val="nil"/>
              <w:left w:val="single" w:sz="4" w:space="0" w:color="auto"/>
              <w:bottom w:val="single" w:sz="4" w:space="0" w:color="auto"/>
              <w:right w:val="single" w:sz="4" w:space="0" w:color="auto"/>
            </w:tcBorders>
          </w:tcPr>
          <w:p w14:paraId="65DB0A8E" w14:textId="77777777" w:rsidR="00EB4FF7" w:rsidRPr="007B6BD5" w:rsidRDefault="00EB4FF7" w:rsidP="00EB4FF7">
            <w:pPr>
              <w:spacing w:after="0"/>
              <w:jc w:val="center"/>
              <w:rPr>
                <w:rFonts w:ascii="Arial" w:hAnsi="Arial"/>
                <w:sz w:val="18"/>
                <w:szCs w:val="18"/>
                <w:lang w:eastAsia="zh-CN"/>
              </w:rPr>
            </w:pPr>
          </w:p>
        </w:tc>
      </w:tr>
      <w:tr w:rsidR="00EB4FF7" w:rsidRPr="007B6BD5" w14:paraId="04C00FB8" w14:textId="77777777" w:rsidTr="00267B10">
        <w:trPr>
          <w:jc w:val="center"/>
        </w:trPr>
        <w:tc>
          <w:tcPr>
            <w:tcW w:w="2689" w:type="dxa"/>
            <w:tcBorders>
              <w:top w:val="nil"/>
              <w:left w:val="single" w:sz="4" w:space="0" w:color="auto"/>
              <w:bottom w:val="nil"/>
              <w:right w:val="single" w:sz="4" w:space="0" w:color="auto"/>
            </w:tcBorders>
          </w:tcPr>
          <w:p w14:paraId="2F3B81F3"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8F50C84"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BEDD123"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D7CF37F"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7D96296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1</w:t>
            </w:r>
          </w:p>
        </w:tc>
      </w:tr>
      <w:tr w:rsidR="00EB4FF7" w:rsidRPr="007B6BD5" w14:paraId="4744BD87" w14:textId="77777777" w:rsidTr="00267B10">
        <w:trPr>
          <w:jc w:val="center"/>
        </w:trPr>
        <w:tc>
          <w:tcPr>
            <w:tcW w:w="2689" w:type="dxa"/>
            <w:tcBorders>
              <w:top w:val="nil"/>
              <w:left w:val="single" w:sz="4" w:space="0" w:color="auto"/>
              <w:bottom w:val="single" w:sz="4" w:space="0" w:color="auto"/>
              <w:right w:val="single" w:sz="4" w:space="0" w:color="auto"/>
            </w:tcBorders>
          </w:tcPr>
          <w:p w14:paraId="5727C681"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BF739B3"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66D6503"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DC90DE3"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CA_n261(2H)</w:t>
            </w:r>
          </w:p>
        </w:tc>
        <w:tc>
          <w:tcPr>
            <w:tcW w:w="2835" w:type="dxa"/>
            <w:tcBorders>
              <w:top w:val="nil"/>
              <w:left w:val="single" w:sz="4" w:space="0" w:color="auto"/>
              <w:bottom w:val="single" w:sz="4" w:space="0" w:color="auto"/>
              <w:right w:val="single" w:sz="4" w:space="0" w:color="auto"/>
            </w:tcBorders>
          </w:tcPr>
          <w:p w14:paraId="5526A996" w14:textId="77777777" w:rsidR="00EB4FF7" w:rsidRPr="007B6BD5" w:rsidRDefault="00EB4FF7" w:rsidP="00EB4FF7">
            <w:pPr>
              <w:spacing w:after="0"/>
              <w:jc w:val="center"/>
              <w:rPr>
                <w:rFonts w:ascii="Arial" w:hAnsi="Arial"/>
                <w:sz w:val="18"/>
                <w:szCs w:val="18"/>
                <w:lang w:eastAsia="zh-CN"/>
              </w:rPr>
            </w:pPr>
          </w:p>
        </w:tc>
      </w:tr>
      <w:tr w:rsidR="00EB4FF7" w:rsidRPr="007B6BD5" w14:paraId="69D13A32" w14:textId="77777777" w:rsidTr="00267B10">
        <w:trPr>
          <w:jc w:val="center"/>
        </w:trPr>
        <w:tc>
          <w:tcPr>
            <w:tcW w:w="2689" w:type="dxa"/>
            <w:tcBorders>
              <w:top w:val="single" w:sz="4" w:space="0" w:color="auto"/>
              <w:left w:val="single" w:sz="4" w:space="0" w:color="auto"/>
              <w:bottom w:val="nil"/>
              <w:right w:val="single" w:sz="4" w:space="0" w:color="auto"/>
            </w:tcBorders>
          </w:tcPr>
          <w:p w14:paraId="3327BC4F"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CA_n77C-n261(G-I)</w:t>
            </w:r>
          </w:p>
        </w:tc>
        <w:tc>
          <w:tcPr>
            <w:tcW w:w="2282" w:type="dxa"/>
            <w:gridSpan w:val="2"/>
            <w:tcBorders>
              <w:top w:val="single" w:sz="4" w:space="0" w:color="auto"/>
              <w:left w:val="single" w:sz="4" w:space="0" w:color="auto"/>
              <w:bottom w:val="nil"/>
              <w:right w:val="single" w:sz="4" w:space="0" w:color="auto"/>
            </w:tcBorders>
          </w:tcPr>
          <w:p w14:paraId="166FFB7E"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CA_n77A-n261A</w:t>
            </w:r>
            <w:r w:rsidRPr="007B6BD5">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vAlign w:val="center"/>
          </w:tcPr>
          <w:p w14:paraId="610FCD9D"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64FECC2"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33A977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5069FF5A" w14:textId="77777777" w:rsidTr="00267B10">
        <w:trPr>
          <w:jc w:val="center"/>
        </w:trPr>
        <w:tc>
          <w:tcPr>
            <w:tcW w:w="2689" w:type="dxa"/>
            <w:tcBorders>
              <w:top w:val="nil"/>
              <w:left w:val="single" w:sz="4" w:space="0" w:color="auto"/>
              <w:bottom w:val="nil"/>
              <w:right w:val="single" w:sz="4" w:space="0" w:color="auto"/>
            </w:tcBorders>
          </w:tcPr>
          <w:p w14:paraId="1AB27013"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A824F8F"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43305CF"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472760B"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CA_n261(G-I)</w:t>
            </w:r>
          </w:p>
        </w:tc>
        <w:tc>
          <w:tcPr>
            <w:tcW w:w="2835" w:type="dxa"/>
            <w:tcBorders>
              <w:top w:val="nil"/>
              <w:left w:val="single" w:sz="4" w:space="0" w:color="auto"/>
              <w:bottom w:val="single" w:sz="4" w:space="0" w:color="auto"/>
              <w:right w:val="single" w:sz="4" w:space="0" w:color="auto"/>
            </w:tcBorders>
          </w:tcPr>
          <w:p w14:paraId="26276568" w14:textId="77777777" w:rsidR="00EB4FF7" w:rsidRPr="007B6BD5" w:rsidRDefault="00EB4FF7" w:rsidP="00EB4FF7">
            <w:pPr>
              <w:spacing w:after="0"/>
              <w:jc w:val="center"/>
              <w:rPr>
                <w:rFonts w:ascii="Arial" w:hAnsi="Arial"/>
                <w:sz w:val="18"/>
                <w:szCs w:val="18"/>
                <w:lang w:eastAsia="zh-CN"/>
              </w:rPr>
            </w:pPr>
          </w:p>
        </w:tc>
      </w:tr>
      <w:tr w:rsidR="00EB4FF7" w:rsidRPr="007B6BD5" w14:paraId="72C19B7D" w14:textId="77777777" w:rsidTr="00267B10">
        <w:trPr>
          <w:jc w:val="center"/>
        </w:trPr>
        <w:tc>
          <w:tcPr>
            <w:tcW w:w="2689" w:type="dxa"/>
            <w:tcBorders>
              <w:top w:val="nil"/>
              <w:left w:val="single" w:sz="4" w:space="0" w:color="auto"/>
              <w:bottom w:val="nil"/>
              <w:right w:val="single" w:sz="4" w:space="0" w:color="auto"/>
            </w:tcBorders>
          </w:tcPr>
          <w:p w14:paraId="0D75FEDC"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2BEE543"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06DFCAD"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68361AD"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3946F8BF"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1</w:t>
            </w:r>
          </w:p>
        </w:tc>
      </w:tr>
      <w:tr w:rsidR="00EB4FF7" w:rsidRPr="007B6BD5" w14:paraId="3699E350" w14:textId="77777777" w:rsidTr="00267B10">
        <w:trPr>
          <w:jc w:val="center"/>
        </w:trPr>
        <w:tc>
          <w:tcPr>
            <w:tcW w:w="2689" w:type="dxa"/>
            <w:tcBorders>
              <w:top w:val="nil"/>
              <w:left w:val="single" w:sz="4" w:space="0" w:color="auto"/>
              <w:bottom w:val="single" w:sz="4" w:space="0" w:color="auto"/>
              <w:right w:val="single" w:sz="4" w:space="0" w:color="auto"/>
            </w:tcBorders>
          </w:tcPr>
          <w:p w14:paraId="0876FE07"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7FC1082"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C122D61"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063E07E"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CA_n261(G-I)</w:t>
            </w:r>
          </w:p>
        </w:tc>
        <w:tc>
          <w:tcPr>
            <w:tcW w:w="2835" w:type="dxa"/>
            <w:tcBorders>
              <w:top w:val="nil"/>
              <w:left w:val="single" w:sz="4" w:space="0" w:color="auto"/>
              <w:bottom w:val="single" w:sz="4" w:space="0" w:color="auto"/>
              <w:right w:val="single" w:sz="4" w:space="0" w:color="auto"/>
            </w:tcBorders>
          </w:tcPr>
          <w:p w14:paraId="72A81E28" w14:textId="77777777" w:rsidR="00EB4FF7" w:rsidRPr="007B6BD5" w:rsidRDefault="00EB4FF7" w:rsidP="00EB4FF7">
            <w:pPr>
              <w:spacing w:after="0"/>
              <w:jc w:val="center"/>
              <w:rPr>
                <w:rFonts w:ascii="Arial" w:hAnsi="Arial"/>
                <w:sz w:val="18"/>
                <w:szCs w:val="18"/>
                <w:lang w:eastAsia="zh-CN"/>
              </w:rPr>
            </w:pPr>
          </w:p>
        </w:tc>
      </w:tr>
      <w:tr w:rsidR="00EB4FF7" w:rsidRPr="007B6BD5" w14:paraId="7C1B458F" w14:textId="77777777" w:rsidTr="00267B10">
        <w:trPr>
          <w:jc w:val="center"/>
        </w:trPr>
        <w:tc>
          <w:tcPr>
            <w:tcW w:w="2689" w:type="dxa"/>
            <w:tcBorders>
              <w:top w:val="single" w:sz="4" w:space="0" w:color="auto"/>
              <w:left w:val="single" w:sz="4" w:space="0" w:color="auto"/>
              <w:bottom w:val="nil"/>
              <w:right w:val="single" w:sz="4" w:space="0" w:color="auto"/>
            </w:tcBorders>
          </w:tcPr>
          <w:p w14:paraId="48B2346D"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CA_n77C-n261(A-G-H)</w:t>
            </w:r>
          </w:p>
        </w:tc>
        <w:tc>
          <w:tcPr>
            <w:tcW w:w="2282" w:type="dxa"/>
            <w:gridSpan w:val="2"/>
            <w:tcBorders>
              <w:top w:val="single" w:sz="4" w:space="0" w:color="auto"/>
              <w:left w:val="single" w:sz="4" w:space="0" w:color="auto"/>
              <w:bottom w:val="nil"/>
              <w:right w:val="single" w:sz="4" w:space="0" w:color="auto"/>
            </w:tcBorders>
          </w:tcPr>
          <w:p w14:paraId="7792148F"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CA_n77A-n261A</w:t>
            </w:r>
            <w:r w:rsidRPr="007B6BD5">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vAlign w:val="center"/>
          </w:tcPr>
          <w:p w14:paraId="3A2B9F6C"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68FB43F"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202AFB3"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1C215F68" w14:textId="77777777" w:rsidTr="00267B10">
        <w:trPr>
          <w:jc w:val="center"/>
        </w:trPr>
        <w:tc>
          <w:tcPr>
            <w:tcW w:w="2689" w:type="dxa"/>
            <w:tcBorders>
              <w:top w:val="nil"/>
              <w:left w:val="single" w:sz="4" w:space="0" w:color="auto"/>
              <w:bottom w:val="nil"/>
              <w:right w:val="single" w:sz="4" w:space="0" w:color="auto"/>
            </w:tcBorders>
          </w:tcPr>
          <w:p w14:paraId="3D486F7E"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EEA0805"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3427A17"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85288C3"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CA_n261(A-G-H)</w:t>
            </w:r>
          </w:p>
        </w:tc>
        <w:tc>
          <w:tcPr>
            <w:tcW w:w="2835" w:type="dxa"/>
            <w:tcBorders>
              <w:top w:val="nil"/>
              <w:left w:val="single" w:sz="4" w:space="0" w:color="auto"/>
              <w:bottom w:val="single" w:sz="4" w:space="0" w:color="auto"/>
              <w:right w:val="single" w:sz="4" w:space="0" w:color="auto"/>
            </w:tcBorders>
          </w:tcPr>
          <w:p w14:paraId="11559AD4" w14:textId="77777777" w:rsidR="00EB4FF7" w:rsidRPr="007B6BD5" w:rsidRDefault="00EB4FF7" w:rsidP="00EB4FF7">
            <w:pPr>
              <w:spacing w:after="0"/>
              <w:jc w:val="center"/>
              <w:rPr>
                <w:rFonts w:ascii="Arial" w:hAnsi="Arial"/>
                <w:sz w:val="18"/>
                <w:szCs w:val="18"/>
                <w:lang w:eastAsia="zh-CN"/>
              </w:rPr>
            </w:pPr>
          </w:p>
        </w:tc>
      </w:tr>
      <w:tr w:rsidR="00EB4FF7" w:rsidRPr="007B6BD5" w14:paraId="2513B7B1" w14:textId="77777777" w:rsidTr="00267B10">
        <w:trPr>
          <w:jc w:val="center"/>
        </w:trPr>
        <w:tc>
          <w:tcPr>
            <w:tcW w:w="2689" w:type="dxa"/>
            <w:tcBorders>
              <w:top w:val="nil"/>
              <w:left w:val="single" w:sz="4" w:space="0" w:color="auto"/>
              <w:bottom w:val="nil"/>
              <w:right w:val="single" w:sz="4" w:space="0" w:color="auto"/>
            </w:tcBorders>
          </w:tcPr>
          <w:p w14:paraId="4755C896"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0FCF7FC"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3C2620D"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3386EF5"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7705657F"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1</w:t>
            </w:r>
          </w:p>
        </w:tc>
      </w:tr>
      <w:tr w:rsidR="00EB4FF7" w:rsidRPr="007B6BD5" w14:paraId="3FF1E6FA" w14:textId="77777777" w:rsidTr="00267B10">
        <w:trPr>
          <w:jc w:val="center"/>
        </w:trPr>
        <w:tc>
          <w:tcPr>
            <w:tcW w:w="2689" w:type="dxa"/>
            <w:tcBorders>
              <w:top w:val="nil"/>
              <w:left w:val="single" w:sz="4" w:space="0" w:color="auto"/>
              <w:bottom w:val="single" w:sz="4" w:space="0" w:color="auto"/>
              <w:right w:val="single" w:sz="4" w:space="0" w:color="auto"/>
            </w:tcBorders>
          </w:tcPr>
          <w:p w14:paraId="007AD334"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3051376"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4C857BA"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4DA794F"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CA_n261(A-G-H)</w:t>
            </w:r>
          </w:p>
        </w:tc>
        <w:tc>
          <w:tcPr>
            <w:tcW w:w="2835" w:type="dxa"/>
            <w:tcBorders>
              <w:top w:val="nil"/>
              <w:left w:val="single" w:sz="4" w:space="0" w:color="auto"/>
              <w:bottom w:val="single" w:sz="4" w:space="0" w:color="auto"/>
              <w:right w:val="single" w:sz="4" w:space="0" w:color="auto"/>
            </w:tcBorders>
          </w:tcPr>
          <w:p w14:paraId="0C6CAB3C" w14:textId="77777777" w:rsidR="00EB4FF7" w:rsidRPr="007B6BD5" w:rsidRDefault="00EB4FF7" w:rsidP="00EB4FF7">
            <w:pPr>
              <w:spacing w:after="0"/>
              <w:jc w:val="center"/>
              <w:rPr>
                <w:rFonts w:ascii="Arial" w:hAnsi="Arial"/>
                <w:sz w:val="18"/>
                <w:szCs w:val="18"/>
                <w:lang w:eastAsia="zh-CN"/>
              </w:rPr>
            </w:pPr>
          </w:p>
        </w:tc>
      </w:tr>
      <w:tr w:rsidR="00EB4FF7" w:rsidRPr="007B6BD5" w14:paraId="0D96ADE3" w14:textId="77777777" w:rsidTr="00267B10">
        <w:trPr>
          <w:jc w:val="center"/>
        </w:trPr>
        <w:tc>
          <w:tcPr>
            <w:tcW w:w="2689" w:type="dxa"/>
            <w:tcBorders>
              <w:top w:val="single" w:sz="4" w:space="0" w:color="auto"/>
              <w:left w:val="single" w:sz="4" w:space="0" w:color="auto"/>
              <w:bottom w:val="nil"/>
              <w:right w:val="single" w:sz="4" w:space="0" w:color="auto"/>
            </w:tcBorders>
          </w:tcPr>
          <w:p w14:paraId="3E36D7EB"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CA_n77C-n261(H-I)</w:t>
            </w:r>
          </w:p>
        </w:tc>
        <w:tc>
          <w:tcPr>
            <w:tcW w:w="2282" w:type="dxa"/>
            <w:gridSpan w:val="2"/>
            <w:tcBorders>
              <w:top w:val="single" w:sz="4" w:space="0" w:color="auto"/>
              <w:left w:val="single" w:sz="4" w:space="0" w:color="auto"/>
              <w:bottom w:val="nil"/>
              <w:right w:val="single" w:sz="4" w:space="0" w:color="auto"/>
            </w:tcBorders>
          </w:tcPr>
          <w:p w14:paraId="590616B4"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CA_n77A-n261A</w:t>
            </w:r>
            <w:r w:rsidRPr="007B6BD5">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vAlign w:val="center"/>
          </w:tcPr>
          <w:p w14:paraId="59A1EA68"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3AA6AA7"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BCA5E76"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23A1E639" w14:textId="77777777" w:rsidTr="00267B10">
        <w:trPr>
          <w:jc w:val="center"/>
        </w:trPr>
        <w:tc>
          <w:tcPr>
            <w:tcW w:w="2689" w:type="dxa"/>
            <w:tcBorders>
              <w:top w:val="nil"/>
              <w:left w:val="single" w:sz="4" w:space="0" w:color="auto"/>
              <w:bottom w:val="nil"/>
              <w:right w:val="single" w:sz="4" w:space="0" w:color="auto"/>
            </w:tcBorders>
          </w:tcPr>
          <w:p w14:paraId="689988D9"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523CD30"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9839AE8"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8DA8269"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CA_n261(H-I)</w:t>
            </w:r>
          </w:p>
        </w:tc>
        <w:tc>
          <w:tcPr>
            <w:tcW w:w="2835" w:type="dxa"/>
            <w:tcBorders>
              <w:top w:val="nil"/>
              <w:left w:val="single" w:sz="4" w:space="0" w:color="auto"/>
              <w:bottom w:val="single" w:sz="4" w:space="0" w:color="auto"/>
              <w:right w:val="single" w:sz="4" w:space="0" w:color="auto"/>
            </w:tcBorders>
          </w:tcPr>
          <w:p w14:paraId="31C9BE9A" w14:textId="77777777" w:rsidR="00EB4FF7" w:rsidRPr="007B6BD5" w:rsidRDefault="00EB4FF7" w:rsidP="00EB4FF7">
            <w:pPr>
              <w:spacing w:after="0"/>
              <w:jc w:val="center"/>
              <w:rPr>
                <w:rFonts w:ascii="Arial" w:hAnsi="Arial"/>
                <w:sz w:val="18"/>
                <w:szCs w:val="18"/>
                <w:lang w:eastAsia="zh-CN"/>
              </w:rPr>
            </w:pPr>
          </w:p>
        </w:tc>
      </w:tr>
      <w:tr w:rsidR="00EB4FF7" w:rsidRPr="007B6BD5" w14:paraId="0A784AEC" w14:textId="77777777" w:rsidTr="00267B10">
        <w:trPr>
          <w:jc w:val="center"/>
        </w:trPr>
        <w:tc>
          <w:tcPr>
            <w:tcW w:w="2689" w:type="dxa"/>
            <w:tcBorders>
              <w:top w:val="nil"/>
              <w:left w:val="single" w:sz="4" w:space="0" w:color="auto"/>
              <w:bottom w:val="nil"/>
              <w:right w:val="single" w:sz="4" w:space="0" w:color="auto"/>
            </w:tcBorders>
          </w:tcPr>
          <w:p w14:paraId="1509EF1A"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9267C7B"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48251D4"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689EF01"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54A2F40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1</w:t>
            </w:r>
          </w:p>
        </w:tc>
      </w:tr>
      <w:tr w:rsidR="00EB4FF7" w:rsidRPr="007B6BD5" w14:paraId="654A6910" w14:textId="77777777" w:rsidTr="00267B10">
        <w:trPr>
          <w:jc w:val="center"/>
        </w:trPr>
        <w:tc>
          <w:tcPr>
            <w:tcW w:w="2689" w:type="dxa"/>
            <w:tcBorders>
              <w:top w:val="nil"/>
              <w:left w:val="single" w:sz="4" w:space="0" w:color="auto"/>
              <w:bottom w:val="single" w:sz="4" w:space="0" w:color="auto"/>
              <w:right w:val="single" w:sz="4" w:space="0" w:color="auto"/>
            </w:tcBorders>
          </w:tcPr>
          <w:p w14:paraId="43DEF0D0"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AC9346D"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3ED23C5"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B82252A"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CA_n261(H-I)</w:t>
            </w:r>
          </w:p>
        </w:tc>
        <w:tc>
          <w:tcPr>
            <w:tcW w:w="2835" w:type="dxa"/>
            <w:tcBorders>
              <w:top w:val="nil"/>
              <w:left w:val="single" w:sz="4" w:space="0" w:color="auto"/>
              <w:bottom w:val="single" w:sz="4" w:space="0" w:color="auto"/>
              <w:right w:val="single" w:sz="4" w:space="0" w:color="auto"/>
            </w:tcBorders>
          </w:tcPr>
          <w:p w14:paraId="7AD8ABF9" w14:textId="77777777" w:rsidR="00EB4FF7" w:rsidRPr="007B6BD5" w:rsidRDefault="00EB4FF7" w:rsidP="00EB4FF7">
            <w:pPr>
              <w:spacing w:after="0"/>
              <w:jc w:val="center"/>
              <w:rPr>
                <w:rFonts w:ascii="Arial" w:hAnsi="Arial"/>
                <w:sz w:val="18"/>
                <w:szCs w:val="18"/>
                <w:lang w:eastAsia="zh-CN"/>
              </w:rPr>
            </w:pPr>
          </w:p>
        </w:tc>
      </w:tr>
      <w:tr w:rsidR="00EB4FF7" w:rsidRPr="007B6BD5" w14:paraId="397B1578" w14:textId="77777777" w:rsidTr="00267B10">
        <w:trPr>
          <w:jc w:val="center"/>
        </w:trPr>
        <w:tc>
          <w:tcPr>
            <w:tcW w:w="2689" w:type="dxa"/>
            <w:tcBorders>
              <w:top w:val="single" w:sz="4" w:space="0" w:color="auto"/>
              <w:left w:val="single" w:sz="4" w:space="0" w:color="auto"/>
              <w:bottom w:val="nil"/>
              <w:right w:val="single" w:sz="4" w:space="0" w:color="auto"/>
            </w:tcBorders>
          </w:tcPr>
          <w:p w14:paraId="72AD8385" w14:textId="77777777" w:rsidR="00EB4FF7" w:rsidRPr="007B6BD5" w:rsidRDefault="00EB4FF7" w:rsidP="00EB4FF7">
            <w:pPr>
              <w:keepNext/>
              <w:spacing w:after="0"/>
              <w:jc w:val="center"/>
              <w:rPr>
                <w:rFonts w:ascii="Arial" w:hAnsi="Arial"/>
                <w:sz w:val="18"/>
                <w:szCs w:val="18"/>
              </w:rPr>
            </w:pPr>
            <w:r w:rsidRPr="007B6BD5">
              <w:rPr>
                <w:rFonts w:ascii="Arial" w:hAnsi="Arial"/>
                <w:sz w:val="18"/>
                <w:szCs w:val="18"/>
              </w:rPr>
              <w:t>CA_n77C-n261(2A-G)</w:t>
            </w:r>
          </w:p>
        </w:tc>
        <w:tc>
          <w:tcPr>
            <w:tcW w:w="2282" w:type="dxa"/>
            <w:gridSpan w:val="2"/>
            <w:tcBorders>
              <w:top w:val="single" w:sz="4" w:space="0" w:color="auto"/>
              <w:left w:val="single" w:sz="4" w:space="0" w:color="auto"/>
              <w:bottom w:val="nil"/>
              <w:right w:val="single" w:sz="4" w:space="0" w:color="auto"/>
            </w:tcBorders>
          </w:tcPr>
          <w:p w14:paraId="059B7710" w14:textId="77777777" w:rsidR="00EB4FF7" w:rsidRPr="007B6BD5" w:rsidRDefault="00EB4FF7" w:rsidP="00EB4FF7">
            <w:pPr>
              <w:keepNext/>
              <w:spacing w:after="0"/>
              <w:jc w:val="center"/>
              <w:rPr>
                <w:rFonts w:ascii="Arial" w:hAnsi="Arial"/>
                <w:sz w:val="18"/>
                <w:szCs w:val="18"/>
              </w:rPr>
            </w:pPr>
            <w:r w:rsidRPr="007B6BD5">
              <w:rPr>
                <w:rFonts w:ascii="Arial" w:hAnsi="Arial"/>
                <w:sz w:val="18"/>
                <w:szCs w:val="18"/>
              </w:rPr>
              <w:t>CA_n77A-n261A/G</w:t>
            </w:r>
          </w:p>
        </w:tc>
        <w:tc>
          <w:tcPr>
            <w:tcW w:w="1408" w:type="dxa"/>
            <w:tcBorders>
              <w:top w:val="single" w:sz="4" w:space="0" w:color="auto"/>
              <w:left w:val="single" w:sz="4" w:space="0" w:color="auto"/>
              <w:bottom w:val="single" w:sz="4" w:space="0" w:color="auto"/>
              <w:right w:val="single" w:sz="4" w:space="0" w:color="auto"/>
            </w:tcBorders>
            <w:vAlign w:val="center"/>
          </w:tcPr>
          <w:p w14:paraId="38334A19" w14:textId="77777777" w:rsidR="00EB4FF7" w:rsidRPr="007B6BD5" w:rsidRDefault="00EB4FF7" w:rsidP="00EB4FF7">
            <w:pPr>
              <w:keepNext/>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2AE7E25" w14:textId="77777777" w:rsidR="00EB4FF7" w:rsidRPr="007B6BD5" w:rsidRDefault="00EB4FF7" w:rsidP="00EB4FF7">
            <w:pPr>
              <w:keepNext/>
              <w:spacing w:after="0"/>
              <w:jc w:val="center"/>
              <w:rPr>
                <w:rFonts w:ascii="Arial" w:hAnsi="Arial"/>
                <w:sz w:val="18"/>
                <w:lang w:eastAsia="zh-CN" w:bidi="ar"/>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B2A1BD9" w14:textId="77777777" w:rsidR="00EB4FF7" w:rsidRPr="007B6BD5" w:rsidRDefault="00EB4FF7" w:rsidP="00EB4FF7">
            <w:pPr>
              <w:keepNext/>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5D23CC3A" w14:textId="77777777" w:rsidTr="00267B10">
        <w:trPr>
          <w:jc w:val="center"/>
        </w:trPr>
        <w:tc>
          <w:tcPr>
            <w:tcW w:w="2689" w:type="dxa"/>
            <w:tcBorders>
              <w:top w:val="nil"/>
              <w:left w:val="single" w:sz="4" w:space="0" w:color="auto"/>
              <w:bottom w:val="nil"/>
              <w:right w:val="single" w:sz="4" w:space="0" w:color="auto"/>
            </w:tcBorders>
          </w:tcPr>
          <w:p w14:paraId="41F37AEE"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4BFCA3D"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CBE4E77"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BD50FEF"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CA_n261(2A-G)</w:t>
            </w:r>
          </w:p>
        </w:tc>
        <w:tc>
          <w:tcPr>
            <w:tcW w:w="2835" w:type="dxa"/>
            <w:tcBorders>
              <w:top w:val="nil"/>
              <w:left w:val="single" w:sz="4" w:space="0" w:color="auto"/>
              <w:bottom w:val="single" w:sz="4" w:space="0" w:color="auto"/>
              <w:right w:val="single" w:sz="4" w:space="0" w:color="auto"/>
            </w:tcBorders>
          </w:tcPr>
          <w:p w14:paraId="67D12275" w14:textId="77777777" w:rsidR="00EB4FF7" w:rsidRPr="007B6BD5" w:rsidRDefault="00EB4FF7" w:rsidP="00EB4FF7">
            <w:pPr>
              <w:spacing w:after="0"/>
              <w:jc w:val="center"/>
              <w:rPr>
                <w:rFonts w:ascii="Arial" w:hAnsi="Arial"/>
                <w:sz w:val="18"/>
                <w:szCs w:val="18"/>
                <w:lang w:eastAsia="zh-CN"/>
              </w:rPr>
            </w:pPr>
          </w:p>
        </w:tc>
      </w:tr>
      <w:tr w:rsidR="00EB4FF7" w:rsidRPr="007B6BD5" w14:paraId="343F0DBC" w14:textId="77777777" w:rsidTr="00267B10">
        <w:trPr>
          <w:jc w:val="center"/>
        </w:trPr>
        <w:tc>
          <w:tcPr>
            <w:tcW w:w="2689" w:type="dxa"/>
            <w:tcBorders>
              <w:top w:val="nil"/>
              <w:left w:val="single" w:sz="4" w:space="0" w:color="auto"/>
              <w:bottom w:val="nil"/>
              <w:right w:val="single" w:sz="4" w:space="0" w:color="auto"/>
            </w:tcBorders>
          </w:tcPr>
          <w:p w14:paraId="415EB239"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8E816C9"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ABF144F"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F7AD4C4"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26415AA4"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1</w:t>
            </w:r>
          </w:p>
        </w:tc>
      </w:tr>
      <w:tr w:rsidR="00EB4FF7" w:rsidRPr="007B6BD5" w14:paraId="32463572" w14:textId="77777777" w:rsidTr="00267B10">
        <w:trPr>
          <w:jc w:val="center"/>
        </w:trPr>
        <w:tc>
          <w:tcPr>
            <w:tcW w:w="2689" w:type="dxa"/>
            <w:tcBorders>
              <w:top w:val="nil"/>
              <w:left w:val="single" w:sz="4" w:space="0" w:color="auto"/>
              <w:bottom w:val="single" w:sz="4" w:space="0" w:color="auto"/>
              <w:right w:val="single" w:sz="4" w:space="0" w:color="auto"/>
            </w:tcBorders>
          </w:tcPr>
          <w:p w14:paraId="71FEBC10"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48198B0"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ACB80EA"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C1D56D7"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CA_n261(2A-G)</w:t>
            </w:r>
          </w:p>
        </w:tc>
        <w:tc>
          <w:tcPr>
            <w:tcW w:w="2835" w:type="dxa"/>
            <w:tcBorders>
              <w:top w:val="nil"/>
              <w:left w:val="single" w:sz="4" w:space="0" w:color="auto"/>
              <w:bottom w:val="single" w:sz="4" w:space="0" w:color="auto"/>
              <w:right w:val="single" w:sz="4" w:space="0" w:color="auto"/>
            </w:tcBorders>
          </w:tcPr>
          <w:p w14:paraId="4C995B09" w14:textId="77777777" w:rsidR="00EB4FF7" w:rsidRPr="007B6BD5" w:rsidRDefault="00EB4FF7" w:rsidP="00EB4FF7">
            <w:pPr>
              <w:spacing w:after="0"/>
              <w:jc w:val="center"/>
              <w:rPr>
                <w:rFonts w:ascii="Arial" w:hAnsi="Arial"/>
                <w:sz w:val="18"/>
                <w:szCs w:val="18"/>
                <w:lang w:eastAsia="zh-CN"/>
              </w:rPr>
            </w:pPr>
          </w:p>
        </w:tc>
      </w:tr>
      <w:tr w:rsidR="00EB4FF7" w:rsidRPr="007B6BD5" w14:paraId="123F62E2" w14:textId="77777777" w:rsidTr="00267B10">
        <w:trPr>
          <w:jc w:val="center"/>
        </w:trPr>
        <w:tc>
          <w:tcPr>
            <w:tcW w:w="2689" w:type="dxa"/>
            <w:tcBorders>
              <w:top w:val="single" w:sz="4" w:space="0" w:color="auto"/>
              <w:left w:val="single" w:sz="4" w:space="0" w:color="auto"/>
              <w:bottom w:val="nil"/>
              <w:right w:val="single" w:sz="4" w:space="0" w:color="auto"/>
            </w:tcBorders>
          </w:tcPr>
          <w:p w14:paraId="4A7D33B3"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CA_n77C-n261(2A-H)</w:t>
            </w:r>
          </w:p>
        </w:tc>
        <w:tc>
          <w:tcPr>
            <w:tcW w:w="2282" w:type="dxa"/>
            <w:gridSpan w:val="2"/>
            <w:tcBorders>
              <w:top w:val="single" w:sz="4" w:space="0" w:color="auto"/>
              <w:left w:val="single" w:sz="4" w:space="0" w:color="auto"/>
              <w:bottom w:val="nil"/>
              <w:right w:val="single" w:sz="4" w:space="0" w:color="auto"/>
            </w:tcBorders>
          </w:tcPr>
          <w:p w14:paraId="40353956"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CA_n77A-n261A</w:t>
            </w:r>
            <w:r w:rsidRPr="007B6BD5">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vAlign w:val="center"/>
          </w:tcPr>
          <w:p w14:paraId="54E573E1"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19B5E33"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0798DBD"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2343A907" w14:textId="77777777" w:rsidTr="00267B10">
        <w:trPr>
          <w:jc w:val="center"/>
        </w:trPr>
        <w:tc>
          <w:tcPr>
            <w:tcW w:w="2689" w:type="dxa"/>
            <w:tcBorders>
              <w:top w:val="nil"/>
              <w:left w:val="single" w:sz="4" w:space="0" w:color="auto"/>
              <w:bottom w:val="nil"/>
              <w:right w:val="single" w:sz="4" w:space="0" w:color="auto"/>
            </w:tcBorders>
          </w:tcPr>
          <w:p w14:paraId="24C1212A"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022106B"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5DC8946"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88B294F"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CA_n261(2A-H)</w:t>
            </w:r>
          </w:p>
        </w:tc>
        <w:tc>
          <w:tcPr>
            <w:tcW w:w="2835" w:type="dxa"/>
            <w:tcBorders>
              <w:top w:val="nil"/>
              <w:left w:val="single" w:sz="4" w:space="0" w:color="auto"/>
              <w:bottom w:val="single" w:sz="4" w:space="0" w:color="auto"/>
              <w:right w:val="single" w:sz="4" w:space="0" w:color="auto"/>
            </w:tcBorders>
          </w:tcPr>
          <w:p w14:paraId="5DBC7E3C" w14:textId="77777777" w:rsidR="00EB4FF7" w:rsidRPr="007B6BD5" w:rsidRDefault="00EB4FF7" w:rsidP="00EB4FF7">
            <w:pPr>
              <w:spacing w:after="0"/>
              <w:jc w:val="center"/>
              <w:rPr>
                <w:rFonts w:ascii="Arial" w:hAnsi="Arial"/>
                <w:sz w:val="18"/>
                <w:szCs w:val="18"/>
                <w:lang w:eastAsia="zh-CN"/>
              </w:rPr>
            </w:pPr>
          </w:p>
        </w:tc>
      </w:tr>
      <w:tr w:rsidR="00EB4FF7" w:rsidRPr="007B6BD5" w14:paraId="6ECF44D7" w14:textId="77777777" w:rsidTr="00267B10">
        <w:trPr>
          <w:jc w:val="center"/>
        </w:trPr>
        <w:tc>
          <w:tcPr>
            <w:tcW w:w="2689" w:type="dxa"/>
            <w:tcBorders>
              <w:top w:val="nil"/>
              <w:left w:val="single" w:sz="4" w:space="0" w:color="auto"/>
              <w:bottom w:val="nil"/>
              <w:right w:val="single" w:sz="4" w:space="0" w:color="auto"/>
            </w:tcBorders>
          </w:tcPr>
          <w:p w14:paraId="75B8343A"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6B8883C"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604F46AD"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C5755BB"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1D80BC94"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1</w:t>
            </w:r>
          </w:p>
        </w:tc>
      </w:tr>
      <w:tr w:rsidR="00EB4FF7" w:rsidRPr="007B6BD5" w14:paraId="35301B53" w14:textId="77777777" w:rsidTr="00267B10">
        <w:trPr>
          <w:jc w:val="center"/>
        </w:trPr>
        <w:tc>
          <w:tcPr>
            <w:tcW w:w="2689" w:type="dxa"/>
            <w:tcBorders>
              <w:top w:val="nil"/>
              <w:left w:val="single" w:sz="4" w:space="0" w:color="auto"/>
              <w:bottom w:val="single" w:sz="4" w:space="0" w:color="auto"/>
              <w:right w:val="single" w:sz="4" w:space="0" w:color="auto"/>
            </w:tcBorders>
          </w:tcPr>
          <w:p w14:paraId="2090EC76"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2CC242F"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C951D8E"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F9B9B71"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CA_n261(2A-H)</w:t>
            </w:r>
          </w:p>
        </w:tc>
        <w:tc>
          <w:tcPr>
            <w:tcW w:w="2835" w:type="dxa"/>
            <w:tcBorders>
              <w:top w:val="nil"/>
              <w:left w:val="single" w:sz="4" w:space="0" w:color="auto"/>
              <w:bottom w:val="single" w:sz="4" w:space="0" w:color="auto"/>
              <w:right w:val="single" w:sz="4" w:space="0" w:color="auto"/>
            </w:tcBorders>
          </w:tcPr>
          <w:p w14:paraId="2FA70323" w14:textId="77777777" w:rsidR="00EB4FF7" w:rsidRPr="007B6BD5" w:rsidRDefault="00EB4FF7" w:rsidP="00EB4FF7">
            <w:pPr>
              <w:spacing w:after="0"/>
              <w:jc w:val="center"/>
              <w:rPr>
                <w:rFonts w:ascii="Arial" w:hAnsi="Arial"/>
                <w:sz w:val="18"/>
                <w:szCs w:val="18"/>
                <w:lang w:eastAsia="zh-CN"/>
              </w:rPr>
            </w:pPr>
          </w:p>
        </w:tc>
      </w:tr>
      <w:tr w:rsidR="00EB4FF7" w:rsidRPr="007B6BD5" w14:paraId="110E636A" w14:textId="77777777" w:rsidTr="00267B10">
        <w:trPr>
          <w:jc w:val="center"/>
        </w:trPr>
        <w:tc>
          <w:tcPr>
            <w:tcW w:w="2689" w:type="dxa"/>
            <w:tcBorders>
              <w:top w:val="single" w:sz="4" w:space="0" w:color="auto"/>
              <w:left w:val="single" w:sz="4" w:space="0" w:color="auto"/>
              <w:bottom w:val="nil"/>
              <w:right w:val="single" w:sz="4" w:space="0" w:color="auto"/>
            </w:tcBorders>
          </w:tcPr>
          <w:p w14:paraId="11950F2E"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CA_n77C-n261(2A-I)</w:t>
            </w:r>
          </w:p>
        </w:tc>
        <w:tc>
          <w:tcPr>
            <w:tcW w:w="2282" w:type="dxa"/>
            <w:gridSpan w:val="2"/>
            <w:tcBorders>
              <w:top w:val="single" w:sz="4" w:space="0" w:color="auto"/>
              <w:left w:val="single" w:sz="4" w:space="0" w:color="auto"/>
              <w:bottom w:val="nil"/>
              <w:right w:val="single" w:sz="4" w:space="0" w:color="auto"/>
            </w:tcBorders>
          </w:tcPr>
          <w:p w14:paraId="1E740AE4"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CA_n77A-n261A</w:t>
            </w:r>
            <w:r w:rsidRPr="007B6BD5">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vAlign w:val="center"/>
          </w:tcPr>
          <w:p w14:paraId="64D282A0"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AEA1DFF"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28DB2B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4B6F53C8" w14:textId="77777777" w:rsidTr="00267B10">
        <w:trPr>
          <w:jc w:val="center"/>
        </w:trPr>
        <w:tc>
          <w:tcPr>
            <w:tcW w:w="2689" w:type="dxa"/>
            <w:tcBorders>
              <w:top w:val="nil"/>
              <w:left w:val="single" w:sz="4" w:space="0" w:color="auto"/>
              <w:bottom w:val="nil"/>
              <w:right w:val="single" w:sz="4" w:space="0" w:color="auto"/>
            </w:tcBorders>
          </w:tcPr>
          <w:p w14:paraId="700884D1"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1DC3652"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81CACF3"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F23B2DB"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CA_n261(2A-I)</w:t>
            </w:r>
          </w:p>
        </w:tc>
        <w:tc>
          <w:tcPr>
            <w:tcW w:w="2835" w:type="dxa"/>
            <w:tcBorders>
              <w:top w:val="nil"/>
              <w:left w:val="single" w:sz="4" w:space="0" w:color="auto"/>
              <w:bottom w:val="single" w:sz="4" w:space="0" w:color="auto"/>
              <w:right w:val="single" w:sz="4" w:space="0" w:color="auto"/>
            </w:tcBorders>
          </w:tcPr>
          <w:p w14:paraId="67914775" w14:textId="77777777" w:rsidR="00EB4FF7" w:rsidRPr="007B6BD5" w:rsidRDefault="00EB4FF7" w:rsidP="00EB4FF7">
            <w:pPr>
              <w:spacing w:after="0"/>
              <w:jc w:val="center"/>
              <w:rPr>
                <w:rFonts w:ascii="Arial" w:hAnsi="Arial"/>
                <w:sz w:val="18"/>
                <w:szCs w:val="18"/>
                <w:lang w:eastAsia="zh-CN"/>
              </w:rPr>
            </w:pPr>
          </w:p>
        </w:tc>
      </w:tr>
      <w:tr w:rsidR="00EB4FF7" w:rsidRPr="007B6BD5" w14:paraId="31D30514" w14:textId="77777777" w:rsidTr="00267B10">
        <w:trPr>
          <w:jc w:val="center"/>
        </w:trPr>
        <w:tc>
          <w:tcPr>
            <w:tcW w:w="2689" w:type="dxa"/>
            <w:tcBorders>
              <w:top w:val="nil"/>
              <w:left w:val="single" w:sz="4" w:space="0" w:color="auto"/>
              <w:bottom w:val="nil"/>
              <w:right w:val="single" w:sz="4" w:space="0" w:color="auto"/>
            </w:tcBorders>
          </w:tcPr>
          <w:p w14:paraId="08EDF84D"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C5B50E1"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63A9657"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0A64FD6"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1751A27B"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1</w:t>
            </w:r>
          </w:p>
        </w:tc>
      </w:tr>
      <w:tr w:rsidR="00EB4FF7" w:rsidRPr="007B6BD5" w14:paraId="488A9464" w14:textId="77777777" w:rsidTr="00267B10">
        <w:trPr>
          <w:jc w:val="center"/>
        </w:trPr>
        <w:tc>
          <w:tcPr>
            <w:tcW w:w="2689" w:type="dxa"/>
            <w:tcBorders>
              <w:top w:val="nil"/>
              <w:left w:val="single" w:sz="4" w:space="0" w:color="auto"/>
              <w:bottom w:val="single" w:sz="4" w:space="0" w:color="auto"/>
              <w:right w:val="single" w:sz="4" w:space="0" w:color="auto"/>
            </w:tcBorders>
          </w:tcPr>
          <w:p w14:paraId="0776932E"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AF9070D"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6E907887"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76CC828"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CA_n261(2A-I)</w:t>
            </w:r>
          </w:p>
        </w:tc>
        <w:tc>
          <w:tcPr>
            <w:tcW w:w="2835" w:type="dxa"/>
            <w:tcBorders>
              <w:top w:val="nil"/>
              <w:left w:val="single" w:sz="4" w:space="0" w:color="auto"/>
              <w:bottom w:val="single" w:sz="4" w:space="0" w:color="auto"/>
              <w:right w:val="single" w:sz="4" w:space="0" w:color="auto"/>
            </w:tcBorders>
          </w:tcPr>
          <w:p w14:paraId="63477CC6" w14:textId="77777777" w:rsidR="00EB4FF7" w:rsidRPr="007B6BD5" w:rsidRDefault="00EB4FF7" w:rsidP="00EB4FF7">
            <w:pPr>
              <w:spacing w:after="0"/>
              <w:jc w:val="center"/>
              <w:rPr>
                <w:rFonts w:ascii="Arial" w:hAnsi="Arial"/>
                <w:sz w:val="18"/>
                <w:szCs w:val="18"/>
                <w:lang w:eastAsia="zh-CN"/>
              </w:rPr>
            </w:pPr>
          </w:p>
        </w:tc>
      </w:tr>
      <w:tr w:rsidR="00EB4FF7" w:rsidRPr="007B6BD5" w14:paraId="62FA99E3" w14:textId="77777777" w:rsidTr="00267B10">
        <w:trPr>
          <w:jc w:val="center"/>
        </w:trPr>
        <w:tc>
          <w:tcPr>
            <w:tcW w:w="2689" w:type="dxa"/>
            <w:tcBorders>
              <w:top w:val="single" w:sz="4" w:space="0" w:color="auto"/>
              <w:left w:val="single" w:sz="4" w:space="0" w:color="auto"/>
              <w:bottom w:val="nil"/>
              <w:right w:val="single" w:sz="4" w:space="0" w:color="auto"/>
            </w:tcBorders>
          </w:tcPr>
          <w:p w14:paraId="076B9FB7"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CA_n77C-n261(2A)</w:t>
            </w:r>
          </w:p>
        </w:tc>
        <w:tc>
          <w:tcPr>
            <w:tcW w:w="2282" w:type="dxa"/>
            <w:gridSpan w:val="2"/>
            <w:tcBorders>
              <w:top w:val="single" w:sz="4" w:space="0" w:color="auto"/>
              <w:left w:val="single" w:sz="4" w:space="0" w:color="auto"/>
              <w:bottom w:val="nil"/>
              <w:right w:val="single" w:sz="4" w:space="0" w:color="auto"/>
            </w:tcBorders>
          </w:tcPr>
          <w:p w14:paraId="46DAEBB9"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CA_n77A-n261A</w:t>
            </w:r>
          </w:p>
        </w:tc>
        <w:tc>
          <w:tcPr>
            <w:tcW w:w="1408" w:type="dxa"/>
            <w:tcBorders>
              <w:top w:val="single" w:sz="4" w:space="0" w:color="auto"/>
              <w:left w:val="single" w:sz="4" w:space="0" w:color="auto"/>
              <w:bottom w:val="single" w:sz="4" w:space="0" w:color="auto"/>
              <w:right w:val="single" w:sz="4" w:space="0" w:color="auto"/>
            </w:tcBorders>
            <w:vAlign w:val="center"/>
          </w:tcPr>
          <w:p w14:paraId="5791F38B"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5390573"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792BA1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00C89E0C" w14:textId="77777777" w:rsidTr="00267B10">
        <w:trPr>
          <w:jc w:val="center"/>
        </w:trPr>
        <w:tc>
          <w:tcPr>
            <w:tcW w:w="2689" w:type="dxa"/>
            <w:tcBorders>
              <w:top w:val="nil"/>
              <w:left w:val="single" w:sz="4" w:space="0" w:color="auto"/>
              <w:bottom w:val="nil"/>
              <w:right w:val="single" w:sz="4" w:space="0" w:color="auto"/>
            </w:tcBorders>
          </w:tcPr>
          <w:p w14:paraId="42EE91E0"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55F143E"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B986E82"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1D43EDA"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267C11EE" w14:textId="77777777" w:rsidR="00EB4FF7" w:rsidRPr="007B6BD5" w:rsidRDefault="00EB4FF7" w:rsidP="00EB4FF7">
            <w:pPr>
              <w:spacing w:after="0"/>
              <w:jc w:val="center"/>
              <w:rPr>
                <w:rFonts w:ascii="Arial" w:hAnsi="Arial"/>
                <w:sz w:val="18"/>
                <w:szCs w:val="18"/>
                <w:lang w:eastAsia="zh-CN"/>
              </w:rPr>
            </w:pPr>
          </w:p>
        </w:tc>
      </w:tr>
      <w:tr w:rsidR="00EB4FF7" w:rsidRPr="007B6BD5" w14:paraId="72E9183B" w14:textId="77777777" w:rsidTr="00267B10">
        <w:trPr>
          <w:jc w:val="center"/>
        </w:trPr>
        <w:tc>
          <w:tcPr>
            <w:tcW w:w="2689" w:type="dxa"/>
            <w:tcBorders>
              <w:top w:val="nil"/>
              <w:left w:val="single" w:sz="4" w:space="0" w:color="auto"/>
              <w:bottom w:val="nil"/>
              <w:right w:val="single" w:sz="4" w:space="0" w:color="auto"/>
            </w:tcBorders>
          </w:tcPr>
          <w:p w14:paraId="2B63E9E2"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3104D6F"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377617F"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5E40FE0"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7941F88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1</w:t>
            </w:r>
          </w:p>
        </w:tc>
      </w:tr>
      <w:tr w:rsidR="00EB4FF7" w:rsidRPr="007B6BD5" w14:paraId="21E7D70A" w14:textId="77777777" w:rsidTr="00267B10">
        <w:trPr>
          <w:jc w:val="center"/>
        </w:trPr>
        <w:tc>
          <w:tcPr>
            <w:tcW w:w="2689" w:type="dxa"/>
            <w:tcBorders>
              <w:top w:val="nil"/>
              <w:left w:val="single" w:sz="4" w:space="0" w:color="auto"/>
              <w:bottom w:val="single" w:sz="4" w:space="0" w:color="auto"/>
              <w:right w:val="single" w:sz="4" w:space="0" w:color="auto"/>
            </w:tcBorders>
          </w:tcPr>
          <w:p w14:paraId="7353758F"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3D1DEF7"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56398DA"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8EBA4FB"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63251D74" w14:textId="77777777" w:rsidR="00EB4FF7" w:rsidRPr="007B6BD5" w:rsidRDefault="00EB4FF7" w:rsidP="00EB4FF7">
            <w:pPr>
              <w:spacing w:after="0"/>
              <w:jc w:val="center"/>
              <w:rPr>
                <w:rFonts w:ascii="Arial" w:hAnsi="Arial"/>
                <w:sz w:val="18"/>
                <w:szCs w:val="18"/>
                <w:lang w:eastAsia="zh-CN"/>
              </w:rPr>
            </w:pPr>
          </w:p>
        </w:tc>
      </w:tr>
      <w:tr w:rsidR="00EB4FF7" w:rsidRPr="007B6BD5" w14:paraId="04711A0F" w14:textId="77777777" w:rsidTr="00267B10">
        <w:trPr>
          <w:jc w:val="center"/>
        </w:trPr>
        <w:tc>
          <w:tcPr>
            <w:tcW w:w="2689" w:type="dxa"/>
            <w:tcBorders>
              <w:top w:val="single" w:sz="4" w:space="0" w:color="auto"/>
              <w:left w:val="single" w:sz="4" w:space="0" w:color="auto"/>
              <w:bottom w:val="nil"/>
              <w:right w:val="single" w:sz="4" w:space="0" w:color="auto"/>
            </w:tcBorders>
          </w:tcPr>
          <w:p w14:paraId="563163B0"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CA_n77C-n261(3A)</w:t>
            </w:r>
          </w:p>
        </w:tc>
        <w:tc>
          <w:tcPr>
            <w:tcW w:w="2282" w:type="dxa"/>
            <w:gridSpan w:val="2"/>
            <w:tcBorders>
              <w:top w:val="single" w:sz="4" w:space="0" w:color="auto"/>
              <w:left w:val="single" w:sz="4" w:space="0" w:color="auto"/>
              <w:bottom w:val="nil"/>
              <w:right w:val="single" w:sz="4" w:space="0" w:color="auto"/>
            </w:tcBorders>
          </w:tcPr>
          <w:p w14:paraId="3FCA3499"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CA_n77A-n261A</w:t>
            </w:r>
          </w:p>
        </w:tc>
        <w:tc>
          <w:tcPr>
            <w:tcW w:w="1408" w:type="dxa"/>
            <w:tcBorders>
              <w:top w:val="single" w:sz="4" w:space="0" w:color="auto"/>
              <w:left w:val="single" w:sz="4" w:space="0" w:color="auto"/>
              <w:bottom w:val="single" w:sz="4" w:space="0" w:color="auto"/>
              <w:right w:val="single" w:sz="4" w:space="0" w:color="auto"/>
            </w:tcBorders>
            <w:vAlign w:val="center"/>
          </w:tcPr>
          <w:p w14:paraId="4B50AD5E"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117DC8B"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B74A1D4"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24FE381C" w14:textId="77777777" w:rsidTr="00267B10">
        <w:trPr>
          <w:jc w:val="center"/>
        </w:trPr>
        <w:tc>
          <w:tcPr>
            <w:tcW w:w="2689" w:type="dxa"/>
            <w:tcBorders>
              <w:top w:val="nil"/>
              <w:left w:val="single" w:sz="4" w:space="0" w:color="auto"/>
              <w:bottom w:val="nil"/>
              <w:right w:val="single" w:sz="4" w:space="0" w:color="auto"/>
            </w:tcBorders>
          </w:tcPr>
          <w:p w14:paraId="02017557"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CFF2D73"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47F5A04"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4AD0FA2"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CA_n261(3A)</w:t>
            </w:r>
          </w:p>
        </w:tc>
        <w:tc>
          <w:tcPr>
            <w:tcW w:w="2835" w:type="dxa"/>
            <w:tcBorders>
              <w:top w:val="nil"/>
              <w:left w:val="single" w:sz="4" w:space="0" w:color="auto"/>
              <w:bottom w:val="single" w:sz="4" w:space="0" w:color="auto"/>
              <w:right w:val="single" w:sz="4" w:space="0" w:color="auto"/>
            </w:tcBorders>
          </w:tcPr>
          <w:p w14:paraId="4E3D6951" w14:textId="77777777" w:rsidR="00EB4FF7" w:rsidRPr="007B6BD5" w:rsidRDefault="00EB4FF7" w:rsidP="00EB4FF7">
            <w:pPr>
              <w:spacing w:after="0"/>
              <w:jc w:val="center"/>
              <w:rPr>
                <w:rFonts w:ascii="Arial" w:hAnsi="Arial"/>
                <w:sz w:val="18"/>
                <w:szCs w:val="18"/>
                <w:lang w:eastAsia="zh-CN"/>
              </w:rPr>
            </w:pPr>
          </w:p>
        </w:tc>
      </w:tr>
      <w:tr w:rsidR="00EB4FF7" w:rsidRPr="007B6BD5" w14:paraId="68B06325" w14:textId="77777777" w:rsidTr="00267B10">
        <w:trPr>
          <w:jc w:val="center"/>
        </w:trPr>
        <w:tc>
          <w:tcPr>
            <w:tcW w:w="2689" w:type="dxa"/>
            <w:tcBorders>
              <w:top w:val="nil"/>
              <w:left w:val="single" w:sz="4" w:space="0" w:color="auto"/>
              <w:bottom w:val="nil"/>
              <w:right w:val="single" w:sz="4" w:space="0" w:color="auto"/>
            </w:tcBorders>
          </w:tcPr>
          <w:p w14:paraId="47BB46B7"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694AB53"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07D8EFB"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BE30887"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3FCAF89D"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1</w:t>
            </w:r>
          </w:p>
        </w:tc>
      </w:tr>
      <w:tr w:rsidR="00EB4FF7" w:rsidRPr="007B6BD5" w14:paraId="02AFFD1D" w14:textId="77777777" w:rsidTr="00267B10">
        <w:trPr>
          <w:jc w:val="center"/>
        </w:trPr>
        <w:tc>
          <w:tcPr>
            <w:tcW w:w="2689" w:type="dxa"/>
            <w:tcBorders>
              <w:top w:val="nil"/>
              <w:left w:val="single" w:sz="4" w:space="0" w:color="auto"/>
              <w:bottom w:val="single" w:sz="4" w:space="0" w:color="auto"/>
              <w:right w:val="single" w:sz="4" w:space="0" w:color="auto"/>
            </w:tcBorders>
          </w:tcPr>
          <w:p w14:paraId="51D8608D"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4FCE074"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43BBD2D"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2D524B7"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CA_n261(3A)</w:t>
            </w:r>
          </w:p>
        </w:tc>
        <w:tc>
          <w:tcPr>
            <w:tcW w:w="2835" w:type="dxa"/>
            <w:tcBorders>
              <w:top w:val="nil"/>
              <w:left w:val="single" w:sz="4" w:space="0" w:color="auto"/>
              <w:bottom w:val="single" w:sz="4" w:space="0" w:color="auto"/>
              <w:right w:val="single" w:sz="4" w:space="0" w:color="auto"/>
            </w:tcBorders>
          </w:tcPr>
          <w:p w14:paraId="65EE5140" w14:textId="77777777" w:rsidR="00EB4FF7" w:rsidRPr="007B6BD5" w:rsidRDefault="00EB4FF7" w:rsidP="00EB4FF7">
            <w:pPr>
              <w:spacing w:after="0"/>
              <w:jc w:val="center"/>
              <w:rPr>
                <w:rFonts w:ascii="Arial" w:hAnsi="Arial"/>
                <w:sz w:val="18"/>
                <w:szCs w:val="18"/>
                <w:lang w:eastAsia="zh-CN"/>
              </w:rPr>
            </w:pPr>
          </w:p>
        </w:tc>
      </w:tr>
      <w:tr w:rsidR="00EB4FF7" w:rsidRPr="007B6BD5" w14:paraId="097856B1" w14:textId="77777777" w:rsidTr="00267B10">
        <w:trPr>
          <w:jc w:val="center"/>
        </w:trPr>
        <w:tc>
          <w:tcPr>
            <w:tcW w:w="2689" w:type="dxa"/>
            <w:tcBorders>
              <w:top w:val="single" w:sz="4" w:space="0" w:color="auto"/>
              <w:left w:val="single" w:sz="4" w:space="0" w:color="auto"/>
              <w:bottom w:val="nil"/>
              <w:right w:val="single" w:sz="4" w:space="0" w:color="auto"/>
            </w:tcBorders>
          </w:tcPr>
          <w:p w14:paraId="348DF47D"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CA_n77C-n261(2G)</w:t>
            </w:r>
          </w:p>
        </w:tc>
        <w:tc>
          <w:tcPr>
            <w:tcW w:w="2282" w:type="dxa"/>
            <w:gridSpan w:val="2"/>
            <w:tcBorders>
              <w:top w:val="single" w:sz="4" w:space="0" w:color="auto"/>
              <w:left w:val="single" w:sz="4" w:space="0" w:color="auto"/>
              <w:bottom w:val="nil"/>
              <w:right w:val="single" w:sz="4" w:space="0" w:color="auto"/>
            </w:tcBorders>
          </w:tcPr>
          <w:p w14:paraId="44E926AB"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CA_n77A-n261A/G</w:t>
            </w:r>
          </w:p>
        </w:tc>
        <w:tc>
          <w:tcPr>
            <w:tcW w:w="1408" w:type="dxa"/>
            <w:tcBorders>
              <w:top w:val="single" w:sz="4" w:space="0" w:color="auto"/>
              <w:left w:val="single" w:sz="4" w:space="0" w:color="auto"/>
              <w:bottom w:val="single" w:sz="4" w:space="0" w:color="auto"/>
              <w:right w:val="single" w:sz="4" w:space="0" w:color="auto"/>
            </w:tcBorders>
            <w:vAlign w:val="center"/>
          </w:tcPr>
          <w:p w14:paraId="3F7D54FF"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632A389"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FB8A400"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467B8284" w14:textId="77777777" w:rsidTr="00267B10">
        <w:trPr>
          <w:jc w:val="center"/>
        </w:trPr>
        <w:tc>
          <w:tcPr>
            <w:tcW w:w="2689" w:type="dxa"/>
            <w:tcBorders>
              <w:top w:val="nil"/>
              <w:left w:val="single" w:sz="4" w:space="0" w:color="auto"/>
              <w:bottom w:val="nil"/>
              <w:right w:val="single" w:sz="4" w:space="0" w:color="auto"/>
            </w:tcBorders>
          </w:tcPr>
          <w:p w14:paraId="68A26ABD"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9E5B578"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C6F8A25"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E138735"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CA_n261(2G)</w:t>
            </w:r>
          </w:p>
        </w:tc>
        <w:tc>
          <w:tcPr>
            <w:tcW w:w="2835" w:type="dxa"/>
            <w:tcBorders>
              <w:top w:val="nil"/>
              <w:left w:val="single" w:sz="4" w:space="0" w:color="auto"/>
              <w:bottom w:val="single" w:sz="4" w:space="0" w:color="auto"/>
              <w:right w:val="single" w:sz="4" w:space="0" w:color="auto"/>
            </w:tcBorders>
          </w:tcPr>
          <w:p w14:paraId="6E36C6F4" w14:textId="77777777" w:rsidR="00EB4FF7" w:rsidRPr="007B6BD5" w:rsidRDefault="00EB4FF7" w:rsidP="00EB4FF7">
            <w:pPr>
              <w:spacing w:after="0"/>
              <w:jc w:val="center"/>
              <w:rPr>
                <w:rFonts w:ascii="Arial" w:hAnsi="Arial"/>
                <w:sz w:val="18"/>
                <w:szCs w:val="18"/>
                <w:lang w:eastAsia="zh-CN"/>
              </w:rPr>
            </w:pPr>
          </w:p>
        </w:tc>
      </w:tr>
      <w:tr w:rsidR="00EB4FF7" w:rsidRPr="007B6BD5" w14:paraId="7A22B2E8" w14:textId="77777777" w:rsidTr="00267B10">
        <w:trPr>
          <w:jc w:val="center"/>
        </w:trPr>
        <w:tc>
          <w:tcPr>
            <w:tcW w:w="2689" w:type="dxa"/>
            <w:tcBorders>
              <w:top w:val="nil"/>
              <w:left w:val="single" w:sz="4" w:space="0" w:color="auto"/>
              <w:bottom w:val="nil"/>
              <w:right w:val="single" w:sz="4" w:space="0" w:color="auto"/>
            </w:tcBorders>
          </w:tcPr>
          <w:p w14:paraId="0B4ACFCF"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012E11C"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F52CFC0"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6F8FE20"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3939D164"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1</w:t>
            </w:r>
          </w:p>
        </w:tc>
      </w:tr>
      <w:tr w:rsidR="00EB4FF7" w:rsidRPr="007B6BD5" w14:paraId="332EDD2B" w14:textId="77777777" w:rsidTr="00267B10">
        <w:trPr>
          <w:jc w:val="center"/>
        </w:trPr>
        <w:tc>
          <w:tcPr>
            <w:tcW w:w="2689" w:type="dxa"/>
            <w:tcBorders>
              <w:top w:val="nil"/>
              <w:left w:val="single" w:sz="4" w:space="0" w:color="auto"/>
              <w:bottom w:val="single" w:sz="4" w:space="0" w:color="auto"/>
              <w:right w:val="single" w:sz="4" w:space="0" w:color="auto"/>
            </w:tcBorders>
          </w:tcPr>
          <w:p w14:paraId="2036565C"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F9BC66F"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618874F"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60BCCA0"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CA_n261(2G)</w:t>
            </w:r>
          </w:p>
        </w:tc>
        <w:tc>
          <w:tcPr>
            <w:tcW w:w="2835" w:type="dxa"/>
            <w:tcBorders>
              <w:top w:val="nil"/>
              <w:left w:val="single" w:sz="4" w:space="0" w:color="auto"/>
              <w:bottom w:val="single" w:sz="4" w:space="0" w:color="auto"/>
              <w:right w:val="single" w:sz="4" w:space="0" w:color="auto"/>
            </w:tcBorders>
          </w:tcPr>
          <w:p w14:paraId="2DB5D165" w14:textId="77777777" w:rsidR="00EB4FF7" w:rsidRPr="007B6BD5" w:rsidRDefault="00EB4FF7" w:rsidP="00EB4FF7">
            <w:pPr>
              <w:spacing w:after="0"/>
              <w:jc w:val="center"/>
              <w:rPr>
                <w:rFonts w:ascii="Arial" w:hAnsi="Arial"/>
                <w:sz w:val="18"/>
                <w:szCs w:val="18"/>
                <w:lang w:eastAsia="zh-CN"/>
              </w:rPr>
            </w:pPr>
          </w:p>
        </w:tc>
      </w:tr>
      <w:tr w:rsidR="00EB4FF7" w:rsidRPr="007B6BD5" w14:paraId="16B4E6EF" w14:textId="77777777" w:rsidTr="00267B10">
        <w:trPr>
          <w:jc w:val="center"/>
        </w:trPr>
        <w:tc>
          <w:tcPr>
            <w:tcW w:w="2689" w:type="dxa"/>
            <w:tcBorders>
              <w:top w:val="single" w:sz="4" w:space="0" w:color="auto"/>
              <w:left w:val="single" w:sz="4" w:space="0" w:color="auto"/>
              <w:bottom w:val="nil"/>
              <w:right w:val="single" w:sz="4" w:space="0" w:color="auto"/>
            </w:tcBorders>
          </w:tcPr>
          <w:p w14:paraId="27E78D6B"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CA_n77C-n261(A-2G)</w:t>
            </w:r>
          </w:p>
        </w:tc>
        <w:tc>
          <w:tcPr>
            <w:tcW w:w="2282" w:type="dxa"/>
            <w:gridSpan w:val="2"/>
            <w:tcBorders>
              <w:top w:val="single" w:sz="4" w:space="0" w:color="auto"/>
              <w:left w:val="single" w:sz="4" w:space="0" w:color="auto"/>
              <w:bottom w:val="nil"/>
              <w:right w:val="single" w:sz="4" w:space="0" w:color="auto"/>
            </w:tcBorders>
          </w:tcPr>
          <w:p w14:paraId="792910B1"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CA_n77A-n261A/G</w:t>
            </w:r>
          </w:p>
        </w:tc>
        <w:tc>
          <w:tcPr>
            <w:tcW w:w="1408" w:type="dxa"/>
            <w:tcBorders>
              <w:top w:val="single" w:sz="4" w:space="0" w:color="auto"/>
              <w:left w:val="single" w:sz="4" w:space="0" w:color="auto"/>
              <w:bottom w:val="single" w:sz="4" w:space="0" w:color="auto"/>
              <w:right w:val="single" w:sz="4" w:space="0" w:color="auto"/>
            </w:tcBorders>
            <w:vAlign w:val="center"/>
          </w:tcPr>
          <w:p w14:paraId="377259CD"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8EBDEEC"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BD3C838"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37BE3461" w14:textId="77777777" w:rsidTr="00267B10">
        <w:trPr>
          <w:jc w:val="center"/>
        </w:trPr>
        <w:tc>
          <w:tcPr>
            <w:tcW w:w="2689" w:type="dxa"/>
            <w:tcBorders>
              <w:top w:val="nil"/>
              <w:left w:val="single" w:sz="4" w:space="0" w:color="auto"/>
              <w:bottom w:val="nil"/>
              <w:right w:val="single" w:sz="4" w:space="0" w:color="auto"/>
            </w:tcBorders>
          </w:tcPr>
          <w:p w14:paraId="350C2974"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E9F1DAF"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942948C"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A498DC1"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CA_n261(A-2G)</w:t>
            </w:r>
          </w:p>
        </w:tc>
        <w:tc>
          <w:tcPr>
            <w:tcW w:w="2835" w:type="dxa"/>
            <w:tcBorders>
              <w:top w:val="nil"/>
              <w:left w:val="single" w:sz="4" w:space="0" w:color="auto"/>
              <w:bottom w:val="single" w:sz="4" w:space="0" w:color="auto"/>
              <w:right w:val="single" w:sz="4" w:space="0" w:color="auto"/>
            </w:tcBorders>
          </w:tcPr>
          <w:p w14:paraId="72D02F94" w14:textId="77777777" w:rsidR="00EB4FF7" w:rsidRPr="007B6BD5" w:rsidRDefault="00EB4FF7" w:rsidP="00EB4FF7">
            <w:pPr>
              <w:spacing w:after="0"/>
              <w:jc w:val="center"/>
              <w:rPr>
                <w:rFonts w:ascii="Arial" w:hAnsi="Arial"/>
                <w:sz w:val="18"/>
                <w:szCs w:val="18"/>
                <w:lang w:eastAsia="zh-CN"/>
              </w:rPr>
            </w:pPr>
          </w:p>
        </w:tc>
      </w:tr>
      <w:tr w:rsidR="00EB4FF7" w:rsidRPr="007B6BD5" w14:paraId="19434B19" w14:textId="77777777" w:rsidTr="00267B10">
        <w:trPr>
          <w:jc w:val="center"/>
        </w:trPr>
        <w:tc>
          <w:tcPr>
            <w:tcW w:w="2689" w:type="dxa"/>
            <w:tcBorders>
              <w:top w:val="nil"/>
              <w:left w:val="single" w:sz="4" w:space="0" w:color="auto"/>
              <w:bottom w:val="nil"/>
              <w:right w:val="single" w:sz="4" w:space="0" w:color="auto"/>
            </w:tcBorders>
          </w:tcPr>
          <w:p w14:paraId="16EC5192"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30209D6"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0400846"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338A1B62"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544940AF"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1</w:t>
            </w:r>
          </w:p>
        </w:tc>
      </w:tr>
      <w:tr w:rsidR="00EB4FF7" w:rsidRPr="007B6BD5" w14:paraId="473EFC74" w14:textId="77777777" w:rsidTr="00267B10">
        <w:trPr>
          <w:jc w:val="center"/>
        </w:trPr>
        <w:tc>
          <w:tcPr>
            <w:tcW w:w="2689" w:type="dxa"/>
            <w:tcBorders>
              <w:top w:val="nil"/>
              <w:left w:val="single" w:sz="4" w:space="0" w:color="auto"/>
              <w:bottom w:val="single" w:sz="4" w:space="0" w:color="auto"/>
              <w:right w:val="single" w:sz="4" w:space="0" w:color="auto"/>
            </w:tcBorders>
          </w:tcPr>
          <w:p w14:paraId="45A4C989"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DD4633C"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7EFE62A"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95DAC48"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CA_n261(A-2G)</w:t>
            </w:r>
          </w:p>
        </w:tc>
        <w:tc>
          <w:tcPr>
            <w:tcW w:w="2835" w:type="dxa"/>
            <w:tcBorders>
              <w:top w:val="nil"/>
              <w:left w:val="single" w:sz="4" w:space="0" w:color="auto"/>
              <w:bottom w:val="single" w:sz="4" w:space="0" w:color="auto"/>
              <w:right w:val="single" w:sz="4" w:space="0" w:color="auto"/>
            </w:tcBorders>
          </w:tcPr>
          <w:p w14:paraId="69A70385" w14:textId="77777777" w:rsidR="00EB4FF7" w:rsidRPr="007B6BD5" w:rsidRDefault="00EB4FF7" w:rsidP="00EB4FF7">
            <w:pPr>
              <w:spacing w:after="0"/>
              <w:jc w:val="center"/>
              <w:rPr>
                <w:rFonts w:ascii="Arial" w:hAnsi="Arial"/>
                <w:sz w:val="18"/>
                <w:szCs w:val="18"/>
                <w:lang w:eastAsia="zh-CN"/>
              </w:rPr>
            </w:pPr>
          </w:p>
        </w:tc>
      </w:tr>
      <w:tr w:rsidR="00EB4FF7" w:rsidRPr="007B6BD5" w14:paraId="02C0CFA0" w14:textId="77777777" w:rsidTr="00267B10">
        <w:trPr>
          <w:jc w:val="center"/>
        </w:trPr>
        <w:tc>
          <w:tcPr>
            <w:tcW w:w="2689" w:type="dxa"/>
            <w:tcBorders>
              <w:top w:val="single" w:sz="4" w:space="0" w:color="auto"/>
              <w:left w:val="single" w:sz="4" w:space="0" w:color="auto"/>
              <w:bottom w:val="nil"/>
              <w:right w:val="single" w:sz="4" w:space="0" w:color="auto"/>
            </w:tcBorders>
          </w:tcPr>
          <w:p w14:paraId="5667C0A3"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CA_n77C-n261(A-G)</w:t>
            </w:r>
          </w:p>
        </w:tc>
        <w:tc>
          <w:tcPr>
            <w:tcW w:w="2282" w:type="dxa"/>
            <w:gridSpan w:val="2"/>
            <w:tcBorders>
              <w:top w:val="single" w:sz="4" w:space="0" w:color="auto"/>
              <w:left w:val="single" w:sz="4" w:space="0" w:color="auto"/>
              <w:bottom w:val="nil"/>
              <w:right w:val="single" w:sz="4" w:space="0" w:color="auto"/>
            </w:tcBorders>
          </w:tcPr>
          <w:p w14:paraId="65560687"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CA_n77A-n261A/G</w:t>
            </w:r>
          </w:p>
        </w:tc>
        <w:tc>
          <w:tcPr>
            <w:tcW w:w="1408" w:type="dxa"/>
            <w:tcBorders>
              <w:top w:val="single" w:sz="4" w:space="0" w:color="auto"/>
              <w:left w:val="single" w:sz="4" w:space="0" w:color="auto"/>
              <w:bottom w:val="single" w:sz="4" w:space="0" w:color="auto"/>
              <w:right w:val="single" w:sz="4" w:space="0" w:color="auto"/>
            </w:tcBorders>
            <w:vAlign w:val="center"/>
          </w:tcPr>
          <w:p w14:paraId="304556AA"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6F1A87A1"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7D21D74"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251FF8F1" w14:textId="77777777" w:rsidTr="00267B10">
        <w:trPr>
          <w:jc w:val="center"/>
        </w:trPr>
        <w:tc>
          <w:tcPr>
            <w:tcW w:w="2689" w:type="dxa"/>
            <w:tcBorders>
              <w:top w:val="nil"/>
              <w:left w:val="single" w:sz="4" w:space="0" w:color="auto"/>
              <w:bottom w:val="nil"/>
              <w:right w:val="single" w:sz="4" w:space="0" w:color="auto"/>
            </w:tcBorders>
          </w:tcPr>
          <w:p w14:paraId="39E9D07E"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9F0416C"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10AC04C"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4800B4F"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CA_n261(A-G)</w:t>
            </w:r>
          </w:p>
        </w:tc>
        <w:tc>
          <w:tcPr>
            <w:tcW w:w="2835" w:type="dxa"/>
            <w:tcBorders>
              <w:top w:val="nil"/>
              <w:left w:val="single" w:sz="4" w:space="0" w:color="auto"/>
              <w:bottom w:val="single" w:sz="4" w:space="0" w:color="auto"/>
              <w:right w:val="single" w:sz="4" w:space="0" w:color="auto"/>
            </w:tcBorders>
          </w:tcPr>
          <w:p w14:paraId="7F3EBE85" w14:textId="77777777" w:rsidR="00EB4FF7" w:rsidRPr="007B6BD5" w:rsidRDefault="00EB4FF7" w:rsidP="00EB4FF7">
            <w:pPr>
              <w:spacing w:after="0"/>
              <w:jc w:val="center"/>
              <w:rPr>
                <w:rFonts w:ascii="Arial" w:hAnsi="Arial"/>
                <w:sz w:val="18"/>
                <w:szCs w:val="18"/>
                <w:lang w:eastAsia="zh-CN"/>
              </w:rPr>
            </w:pPr>
          </w:p>
        </w:tc>
      </w:tr>
      <w:tr w:rsidR="00EB4FF7" w:rsidRPr="007B6BD5" w14:paraId="364BC829" w14:textId="77777777" w:rsidTr="00267B10">
        <w:trPr>
          <w:jc w:val="center"/>
        </w:trPr>
        <w:tc>
          <w:tcPr>
            <w:tcW w:w="2689" w:type="dxa"/>
            <w:tcBorders>
              <w:top w:val="nil"/>
              <w:left w:val="single" w:sz="4" w:space="0" w:color="auto"/>
              <w:bottom w:val="nil"/>
              <w:right w:val="single" w:sz="4" w:space="0" w:color="auto"/>
            </w:tcBorders>
          </w:tcPr>
          <w:p w14:paraId="569DFC82"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5ECE198"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6B9739F1"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2396B575"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67BC1A59"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1</w:t>
            </w:r>
          </w:p>
        </w:tc>
      </w:tr>
      <w:tr w:rsidR="00EB4FF7" w:rsidRPr="007B6BD5" w14:paraId="7FEE2CEC" w14:textId="77777777" w:rsidTr="00267B10">
        <w:trPr>
          <w:jc w:val="center"/>
        </w:trPr>
        <w:tc>
          <w:tcPr>
            <w:tcW w:w="2689" w:type="dxa"/>
            <w:tcBorders>
              <w:top w:val="nil"/>
              <w:left w:val="single" w:sz="4" w:space="0" w:color="auto"/>
              <w:bottom w:val="single" w:sz="4" w:space="0" w:color="auto"/>
              <w:right w:val="single" w:sz="4" w:space="0" w:color="auto"/>
            </w:tcBorders>
          </w:tcPr>
          <w:p w14:paraId="144AA217"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E3913FE"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EC09D43"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E5DF0B2"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CA_n261(A-G)</w:t>
            </w:r>
          </w:p>
        </w:tc>
        <w:tc>
          <w:tcPr>
            <w:tcW w:w="2835" w:type="dxa"/>
            <w:tcBorders>
              <w:top w:val="nil"/>
              <w:left w:val="single" w:sz="4" w:space="0" w:color="auto"/>
              <w:bottom w:val="single" w:sz="4" w:space="0" w:color="auto"/>
              <w:right w:val="single" w:sz="4" w:space="0" w:color="auto"/>
            </w:tcBorders>
          </w:tcPr>
          <w:p w14:paraId="74E7E94D" w14:textId="77777777" w:rsidR="00EB4FF7" w:rsidRPr="007B6BD5" w:rsidRDefault="00EB4FF7" w:rsidP="00EB4FF7">
            <w:pPr>
              <w:spacing w:after="0"/>
              <w:jc w:val="center"/>
              <w:rPr>
                <w:rFonts w:ascii="Arial" w:hAnsi="Arial"/>
                <w:sz w:val="18"/>
                <w:szCs w:val="18"/>
                <w:lang w:eastAsia="zh-CN"/>
              </w:rPr>
            </w:pPr>
          </w:p>
        </w:tc>
      </w:tr>
      <w:tr w:rsidR="00EB4FF7" w:rsidRPr="007B6BD5" w14:paraId="74B0197B" w14:textId="77777777" w:rsidTr="00267B10">
        <w:trPr>
          <w:jc w:val="center"/>
        </w:trPr>
        <w:tc>
          <w:tcPr>
            <w:tcW w:w="2689" w:type="dxa"/>
            <w:tcBorders>
              <w:top w:val="single" w:sz="4" w:space="0" w:color="auto"/>
              <w:left w:val="single" w:sz="4" w:space="0" w:color="auto"/>
              <w:bottom w:val="nil"/>
              <w:right w:val="single" w:sz="4" w:space="0" w:color="auto"/>
            </w:tcBorders>
          </w:tcPr>
          <w:p w14:paraId="6F3E66F9"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CA_n77C-n261(A-H)</w:t>
            </w:r>
          </w:p>
        </w:tc>
        <w:tc>
          <w:tcPr>
            <w:tcW w:w="2282" w:type="dxa"/>
            <w:gridSpan w:val="2"/>
            <w:tcBorders>
              <w:top w:val="single" w:sz="4" w:space="0" w:color="auto"/>
              <w:left w:val="single" w:sz="4" w:space="0" w:color="auto"/>
              <w:bottom w:val="nil"/>
              <w:right w:val="single" w:sz="4" w:space="0" w:color="auto"/>
            </w:tcBorders>
          </w:tcPr>
          <w:p w14:paraId="4801476E"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CA_n77A-n261A/G/H</w:t>
            </w:r>
          </w:p>
        </w:tc>
        <w:tc>
          <w:tcPr>
            <w:tcW w:w="1408" w:type="dxa"/>
            <w:tcBorders>
              <w:top w:val="single" w:sz="4" w:space="0" w:color="auto"/>
              <w:left w:val="single" w:sz="4" w:space="0" w:color="auto"/>
              <w:bottom w:val="single" w:sz="4" w:space="0" w:color="auto"/>
              <w:right w:val="single" w:sz="4" w:space="0" w:color="auto"/>
            </w:tcBorders>
            <w:vAlign w:val="center"/>
          </w:tcPr>
          <w:p w14:paraId="741E333B"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5A04A55"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15067EF"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67B4653E" w14:textId="77777777" w:rsidTr="00267B10">
        <w:trPr>
          <w:jc w:val="center"/>
        </w:trPr>
        <w:tc>
          <w:tcPr>
            <w:tcW w:w="2689" w:type="dxa"/>
            <w:tcBorders>
              <w:top w:val="nil"/>
              <w:left w:val="single" w:sz="4" w:space="0" w:color="auto"/>
              <w:bottom w:val="nil"/>
              <w:right w:val="single" w:sz="4" w:space="0" w:color="auto"/>
            </w:tcBorders>
          </w:tcPr>
          <w:p w14:paraId="22CE85D6"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7F129D9"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9DF5222"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75EB631"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CA_n261(A-H)</w:t>
            </w:r>
          </w:p>
        </w:tc>
        <w:tc>
          <w:tcPr>
            <w:tcW w:w="2835" w:type="dxa"/>
            <w:tcBorders>
              <w:top w:val="nil"/>
              <w:left w:val="single" w:sz="4" w:space="0" w:color="auto"/>
              <w:bottom w:val="single" w:sz="4" w:space="0" w:color="auto"/>
              <w:right w:val="single" w:sz="4" w:space="0" w:color="auto"/>
            </w:tcBorders>
          </w:tcPr>
          <w:p w14:paraId="07807FD3" w14:textId="77777777" w:rsidR="00EB4FF7" w:rsidRPr="007B6BD5" w:rsidRDefault="00EB4FF7" w:rsidP="00EB4FF7">
            <w:pPr>
              <w:spacing w:after="0"/>
              <w:jc w:val="center"/>
              <w:rPr>
                <w:rFonts w:ascii="Arial" w:hAnsi="Arial"/>
                <w:sz w:val="18"/>
                <w:szCs w:val="18"/>
                <w:lang w:eastAsia="zh-CN"/>
              </w:rPr>
            </w:pPr>
          </w:p>
        </w:tc>
      </w:tr>
      <w:tr w:rsidR="00EB4FF7" w:rsidRPr="007B6BD5" w14:paraId="249327BA" w14:textId="77777777" w:rsidTr="00267B10">
        <w:trPr>
          <w:jc w:val="center"/>
        </w:trPr>
        <w:tc>
          <w:tcPr>
            <w:tcW w:w="2689" w:type="dxa"/>
            <w:tcBorders>
              <w:top w:val="nil"/>
              <w:left w:val="single" w:sz="4" w:space="0" w:color="auto"/>
              <w:bottom w:val="nil"/>
              <w:right w:val="single" w:sz="4" w:space="0" w:color="auto"/>
            </w:tcBorders>
          </w:tcPr>
          <w:p w14:paraId="0E9CE015"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34D2FF7"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335E242"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3535DB6A"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6E2F3863"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1</w:t>
            </w:r>
          </w:p>
        </w:tc>
      </w:tr>
      <w:tr w:rsidR="00EB4FF7" w:rsidRPr="007B6BD5" w14:paraId="71C379D4" w14:textId="77777777" w:rsidTr="00267B10">
        <w:trPr>
          <w:jc w:val="center"/>
        </w:trPr>
        <w:tc>
          <w:tcPr>
            <w:tcW w:w="2689" w:type="dxa"/>
            <w:tcBorders>
              <w:top w:val="nil"/>
              <w:left w:val="single" w:sz="4" w:space="0" w:color="auto"/>
              <w:bottom w:val="single" w:sz="4" w:space="0" w:color="auto"/>
              <w:right w:val="single" w:sz="4" w:space="0" w:color="auto"/>
            </w:tcBorders>
          </w:tcPr>
          <w:p w14:paraId="3C67C47E"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3E9D8E8"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6D3332E4"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0344359"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CA_n261(A-H)</w:t>
            </w:r>
          </w:p>
        </w:tc>
        <w:tc>
          <w:tcPr>
            <w:tcW w:w="2835" w:type="dxa"/>
            <w:tcBorders>
              <w:top w:val="nil"/>
              <w:left w:val="single" w:sz="4" w:space="0" w:color="auto"/>
              <w:bottom w:val="single" w:sz="4" w:space="0" w:color="auto"/>
              <w:right w:val="single" w:sz="4" w:space="0" w:color="auto"/>
            </w:tcBorders>
          </w:tcPr>
          <w:p w14:paraId="5008842C" w14:textId="77777777" w:rsidR="00EB4FF7" w:rsidRPr="007B6BD5" w:rsidRDefault="00EB4FF7" w:rsidP="00EB4FF7">
            <w:pPr>
              <w:spacing w:after="0"/>
              <w:jc w:val="center"/>
              <w:rPr>
                <w:rFonts w:ascii="Arial" w:hAnsi="Arial"/>
                <w:sz w:val="18"/>
                <w:szCs w:val="18"/>
                <w:lang w:eastAsia="zh-CN"/>
              </w:rPr>
            </w:pPr>
          </w:p>
        </w:tc>
      </w:tr>
      <w:tr w:rsidR="00EB4FF7" w:rsidRPr="007B6BD5" w14:paraId="7DD3FAA9" w14:textId="77777777" w:rsidTr="00267B10">
        <w:trPr>
          <w:jc w:val="center"/>
        </w:trPr>
        <w:tc>
          <w:tcPr>
            <w:tcW w:w="2689" w:type="dxa"/>
            <w:tcBorders>
              <w:top w:val="single" w:sz="4" w:space="0" w:color="auto"/>
              <w:left w:val="single" w:sz="4" w:space="0" w:color="auto"/>
              <w:bottom w:val="nil"/>
              <w:right w:val="single" w:sz="4" w:space="0" w:color="auto"/>
            </w:tcBorders>
          </w:tcPr>
          <w:p w14:paraId="73259ECB"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CA_n77C-n261(A-I)</w:t>
            </w:r>
          </w:p>
        </w:tc>
        <w:tc>
          <w:tcPr>
            <w:tcW w:w="2282" w:type="dxa"/>
            <w:gridSpan w:val="2"/>
            <w:tcBorders>
              <w:top w:val="single" w:sz="4" w:space="0" w:color="auto"/>
              <w:left w:val="single" w:sz="4" w:space="0" w:color="auto"/>
              <w:bottom w:val="nil"/>
              <w:right w:val="single" w:sz="4" w:space="0" w:color="auto"/>
            </w:tcBorders>
          </w:tcPr>
          <w:p w14:paraId="0549B76D"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CA_n77A-n261A/G/H/I</w:t>
            </w:r>
          </w:p>
        </w:tc>
        <w:tc>
          <w:tcPr>
            <w:tcW w:w="1408" w:type="dxa"/>
            <w:tcBorders>
              <w:top w:val="single" w:sz="4" w:space="0" w:color="auto"/>
              <w:left w:val="single" w:sz="4" w:space="0" w:color="auto"/>
              <w:bottom w:val="single" w:sz="4" w:space="0" w:color="auto"/>
              <w:right w:val="single" w:sz="4" w:space="0" w:color="auto"/>
            </w:tcBorders>
            <w:vAlign w:val="center"/>
          </w:tcPr>
          <w:p w14:paraId="780E96CD"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2BC3E3E"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AACAF75"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6CF7A052" w14:textId="77777777" w:rsidTr="00267B10">
        <w:trPr>
          <w:jc w:val="center"/>
        </w:trPr>
        <w:tc>
          <w:tcPr>
            <w:tcW w:w="2689" w:type="dxa"/>
            <w:tcBorders>
              <w:top w:val="nil"/>
              <w:left w:val="single" w:sz="4" w:space="0" w:color="auto"/>
              <w:bottom w:val="nil"/>
              <w:right w:val="single" w:sz="4" w:space="0" w:color="auto"/>
            </w:tcBorders>
          </w:tcPr>
          <w:p w14:paraId="48441975"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7918547"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4B2E497"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DF828A1"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CA_n261(A-I)</w:t>
            </w:r>
          </w:p>
        </w:tc>
        <w:tc>
          <w:tcPr>
            <w:tcW w:w="2835" w:type="dxa"/>
            <w:tcBorders>
              <w:top w:val="nil"/>
              <w:left w:val="single" w:sz="4" w:space="0" w:color="auto"/>
              <w:bottom w:val="single" w:sz="4" w:space="0" w:color="auto"/>
              <w:right w:val="single" w:sz="4" w:space="0" w:color="auto"/>
            </w:tcBorders>
          </w:tcPr>
          <w:p w14:paraId="343B9609" w14:textId="77777777" w:rsidR="00EB4FF7" w:rsidRPr="007B6BD5" w:rsidRDefault="00EB4FF7" w:rsidP="00EB4FF7">
            <w:pPr>
              <w:spacing w:after="0"/>
              <w:jc w:val="center"/>
              <w:rPr>
                <w:rFonts w:ascii="Arial" w:hAnsi="Arial"/>
                <w:sz w:val="18"/>
                <w:szCs w:val="18"/>
                <w:lang w:eastAsia="zh-CN"/>
              </w:rPr>
            </w:pPr>
          </w:p>
        </w:tc>
      </w:tr>
      <w:tr w:rsidR="00EB4FF7" w:rsidRPr="007B6BD5" w14:paraId="30225A37" w14:textId="77777777" w:rsidTr="00267B10">
        <w:trPr>
          <w:jc w:val="center"/>
        </w:trPr>
        <w:tc>
          <w:tcPr>
            <w:tcW w:w="2689" w:type="dxa"/>
            <w:tcBorders>
              <w:top w:val="nil"/>
              <w:left w:val="single" w:sz="4" w:space="0" w:color="auto"/>
              <w:bottom w:val="nil"/>
              <w:right w:val="single" w:sz="4" w:space="0" w:color="auto"/>
            </w:tcBorders>
          </w:tcPr>
          <w:p w14:paraId="72CE6DCF"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457A07F"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60B5238B"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20216BA2"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3D2ADB0D"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1</w:t>
            </w:r>
          </w:p>
        </w:tc>
      </w:tr>
      <w:tr w:rsidR="00EB4FF7" w:rsidRPr="007B6BD5" w14:paraId="73ED7687" w14:textId="77777777" w:rsidTr="00267B10">
        <w:trPr>
          <w:jc w:val="center"/>
        </w:trPr>
        <w:tc>
          <w:tcPr>
            <w:tcW w:w="2689" w:type="dxa"/>
            <w:tcBorders>
              <w:top w:val="nil"/>
              <w:left w:val="single" w:sz="4" w:space="0" w:color="auto"/>
              <w:bottom w:val="single" w:sz="4" w:space="0" w:color="auto"/>
              <w:right w:val="single" w:sz="4" w:space="0" w:color="auto"/>
            </w:tcBorders>
          </w:tcPr>
          <w:p w14:paraId="30EBB750"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DE44EE7"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AB3E1C4"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1E8DA9F"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CA_n261(A-I)</w:t>
            </w:r>
          </w:p>
        </w:tc>
        <w:tc>
          <w:tcPr>
            <w:tcW w:w="2835" w:type="dxa"/>
            <w:tcBorders>
              <w:top w:val="nil"/>
              <w:left w:val="single" w:sz="4" w:space="0" w:color="auto"/>
              <w:bottom w:val="single" w:sz="4" w:space="0" w:color="auto"/>
              <w:right w:val="single" w:sz="4" w:space="0" w:color="auto"/>
            </w:tcBorders>
          </w:tcPr>
          <w:p w14:paraId="5D17C500" w14:textId="77777777" w:rsidR="00EB4FF7" w:rsidRPr="007B6BD5" w:rsidRDefault="00EB4FF7" w:rsidP="00EB4FF7">
            <w:pPr>
              <w:spacing w:after="0"/>
              <w:jc w:val="center"/>
              <w:rPr>
                <w:rFonts w:ascii="Arial" w:hAnsi="Arial"/>
                <w:sz w:val="18"/>
                <w:szCs w:val="18"/>
                <w:lang w:eastAsia="zh-CN"/>
              </w:rPr>
            </w:pPr>
          </w:p>
        </w:tc>
      </w:tr>
      <w:tr w:rsidR="00EB4FF7" w:rsidRPr="007B6BD5" w14:paraId="17B8A330" w14:textId="77777777" w:rsidTr="00267B10">
        <w:trPr>
          <w:jc w:val="center"/>
        </w:trPr>
        <w:tc>
          <w:tcPr>
            <w:tcW w:w="2689" w:type="dxa"/>
            <w:tcBorders>
              <w:top w:val="single" w:sz="4" w:space="0" w:color="auto"/>
              <w:left w:val="single" w:sz="4" w:space="0" w:color="auto"/>
              <w:bottom w:val="nil"/>
              <w:right w:val="single" w:sz="4" w:space="0" w:color="auto"/>
            </w:tcBorders>
          </w:tcPr>
          <w:p w14:paraId="77E90E9A" w14:textId="77777777" w:rsidR="00EB4FF7" w:rsidRPr="007B6BD5" w:rsidRDefault="00EB4FF7" w:rsidP="00EB4FF7">
            <w:pPr>
              <w:keepNext/>
              <w:spacing w:after="0"/>
              <w:jc w:val="center"/>
              <w:rPr>
                <w:rFonts w:ascii="Arial" w:hAnsi="Arial"/>
                <w:sz w:val="18"/>
                <w:szCs w:val="18"/>
              </w:rPr>
            </w:pPr>
            <w:r w:rsidRPr="007B6BD5">
              <w:rPr>
                <w:rFonts w:ascii="Arial" w:hAnsi="Arial"/>
                <w:sz w:val="18"/>
                <w:szCs w:val="18"/>
              </w:rPr>
              <w:t>CA_n77C-n261(A-G-I)</w:t>
            </w:r>
          </w:p>
        </w:tc>
        <w:tc>
          <w:tcPr>
            <w:tcW w:w="2282" w:type="dxa"/>
            <w:gridSpan w:val="2"/>
            <w:tcBorders>
              <w:top w:val="single" w:sz="4" w:space="0" w:color="auto"/>
              <w:left w:val="single" w:sz="4" w:space="0" w:color="auto"/>
              <w:bottom w:val="nil"/>
              <w:right w:val="single" w:sz="4" w:space="0" w:color="auto"/>
            </w:tcBorders>
          </w:tcPr>
          <w:p w14:paraId="42E229FF" w14:textId="77777777" w:rsidR="00EB4FF7" w:rsidRPr="007B6BD5" w:rsidRDefault="00EB4FF7" w:rsidP="00EB4FF7">
            <w:pPr>
              <w:keepNext/>
              <w:spacing w:after="0"/>
              <w:jc w:val="center"/>
              <w:rPr>
                <w:rFonts w:ascii="Arial" w:hAnsi="Arial"/>
                <w:sz w:val="18"/>
                <w:szCs w:val="18"/>
              </w:rPr>
            </w:pPr>
            <w:r w:rsidRPr="007B6BD5">
              <w:rPr>
                <w:rFonts w:ascii="Arial" w:hAnsi="Arial"/>
                <w:sz w:val="18"/>
                <w:szCs w:val="18"/>
              </w:rPr>
              <w:t>CA_n77A-n261A</w:t>
            </w:r>
            <w:r w:rsidRPr="007B6BD5">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vAlign w:val="center"/>
          </w:tcPr>
          <w:p w14:paraId="797205CF" w14:textId="77777777" w:rsidR="00EB4FF7" w:rsidRPr="007B6BD5" w:rsidRDefault="00EB4FF7" w:rsidP="00EB4FF7">
            <w:pPr>
              <w:keepNext/>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655BECD" w14:textId="77777777" w:rsidR="00EB4FF7" w:rsidRPr="007B6BD5" w:rsidRDefault="00EB4FF7" w:rsidP="00EB4FF7">
            <w:pPr>
              <w:keepNext/>
              <w:spacing w:after="0"/>
              <w:jc w:val="center"/>
              <w:rPr>
                <w:rFonts w:ascii="Arial" w:hAnsi="Arial"/>
                <w:sz w:val="18"/>
                <w:lang w:eastAsia="zh-CN" w:bidi="ar"/>
              </w:rPr>
            </w:pPr>
            <w:r w:rsidRPr="007B6BD5">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28587D4" w14:textId="77777777" w:rsidR="00EB4FF7" w:rsidRPr="007B6BD5" w:rsidRDefault="00EB4FF7" w:rsidP="00EB4FF7">
            <w:pPr>
              <w:keepNext/>
              <w:spacing w:after="0"/>
              <w:jc w:val="center"/>
              <w:rPr>
                <w:rFonts w:ascii="Arial" w:hAnsi="Arial"/>
                <w:sz w:val="18"/>
                <w:szCs w:val="18"/>
                <w:lang w:eastAsia="zh-CN"/>
              </w:rPr>
            </w:pPr>
            <w:r w:rsidRPr="007B6BD5">
              <w:rPr>
                <w:rFonts w:ascii="Arial" w:hAnsi="Arial"/>
                <w:sz w:val="18"/>
                <w:szCs w:val="18"/>
                <w:lang w:eastAsia="zh-CN"/>
              </w:rPr>
              <w:t>0</w:t>
            </w:r>
          </w:p>
        </w:tc>
      </w:tr>
      <w:tr w:rsidR="00EB4FF7" w:rsidRPr="007B6BD5" w14:paraId="6DB42AC6" w14:textId="77777777" w:rsidTr="00267B10">
        <w:trPr>
          <w:jc w:val="center"/>
        </w:trPr>
        <w:tc>
          <w:tcPr>
            <w:tcW w:w="2689" w:type="dxa"/>
            <w:tcBorders>
              <w:top w:val="nil"/>
              <w:left w:val="single" w:sz="4" w:space="0" w:color="auto"/>
              <w:bottom w:val="nil"/>
              <w:right w:val="single" w:sz="4" w:space="0" w:color="auto"/>
            </w:tcBorders>
          </w:tcPr>
          <w:p w14:paraId="215933BE" w14:textId="77777777" w:rsidR="00EB4FF7" w:rsidRPr="007B6BD5" w:rsidRDefault="00EB4FF7" w:rsidP="00EB4FF7">
            <w:pPr>
              <w:keepNext/>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622C88D" w14:textId="77777777" w:rsidR="00EB4FF7" w:rsidRPr="007B6BD5" w:rsidRDefault="00EB4FF7" w:rsidP="00EB4FF7">
            <w:pPr>
              <w:keepNext/>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F74C2D5" w14:textId="77777777" w:rsidR="00EB4FF7" w:rsidRPr="007B6BD5" w:rsidRDefault="00EB4FF7" w:rsidP="00EB4FF7">
            <w:pPr>
              <w:keepNext/>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D6337BA" w14:textId="77777777" w:rsidR="00EB4FF7" w:rsidRPr="007B6BD5" w:rsidRDefault="00EB4FF7" w:rsidP="00EB4FF7">
            <w:pPr>
              <w:keepNext/>
              <w:spacing w:after="0"/>
              <w:jc w:val="center"/>
              <w:rPr>
                <w:rFonts w:ascii="Arial" w:hAnsi="Arial"/>
                <w:sz w:val="18"/>
                <w:lang w:eastAsia="zh-CN" w:bidi="ar"/>
              </w:rPr>
            </w:pPr>
            <w:r w:rsidRPr="007B6BD5">
              <w:rPr>
                <w:rFonts w:ascii="Arial" w:hAnsi="Arial"/>
                <w:sz w:val="18"/>
                <w:lang w:eastAsia="zh-CN" w:bidi="ar"/>
              </w:rPr>
              <w:t>CA_n261(A-G-I)</w:t>
            </w:r>
          </w:p>
        </w:tc>
        <w:tc>
          <w:tcPr>
            <w:tcW w:w="2835" w:type="dxa"/>
            <w:tcBorders>
              <w:top w:val="nil"/>
              <w:left w:val="single" w:sz="4" w:space="0" w:color="auto"/>
              <w:bottom w:val="single" w:sz="4" w:space="0" w:color="auto"/>
              <w:right w:val="single" w:sz="4" w:space="0" w:color="auto"/>
            </w:tcBorders>
          </w:tcPr>
          <w:p w14:paraId="525DA5F3" w14:textId="77777777" w:rsidR="00EB4FF7" w:rsidRPr="007B6BD5" w:rsidRDefault="00EB4FF7" w:rsidP="00EB4FF7">
            <w:pPr>
              <w:keepNext/>
              <w:spacing w:after="0"/>
              <w:jc w:val="center"/>
              <w:rPr>
                <w:rFonts w:ascii="Arial" w:hAnsi="Arial"/>
                <w:sz w:val="18"/>
                <w:szCs w:val="18"/>
                <w:lang w:eastAsia="zh-CN"/>
              </w:rPr>
            </w:pPr>
          </w:p>
        </w:tc>
      </w:tr>
      <w:tr w:rsidR="00EB4FF7" w:rsidRPr="007B6BD5" w14:paraId="74FB02DB" w14:textId="77777777" w:rsidTr="00267B10">
        <w:trPr>
          <w:jc w:val="center"/>
        </w:trPr>
        <w:tc>
          <w:tcPr>
            <w:tcW w:w="2689" w:type="dxa"/>
            <w:tcBorders>
              <w:top w:val="nil"/>
              <w:left w:val="single" w:sz="4" w:space="0" w:color="auto"/>
              <w:bottom w:val="nil"/>
              <w:right w:val="single" w:sz="4" w:space="0" w:color="auto"/>
            </w:tcBorders>
          </w:tcPr>
          <w:p w14:paraId="33D9E36B"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8F65284"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CC87935"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1DEA545"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rPr>
              <w:t>CA_n77C</w:t>
            </w:r>
            <w:r w:rsidRPr="007B6BD5">
              <w:rPr>
                <w:rFonts w:ascii="Arial" w:hAnsi="Arial"/>
                <w:sz w:val="18"/>
                <w:lang w:eastAsia="zh-CN" w:bidi="ar"/>
              </w:rPr>
              <w:t>_</w:t>
            </w:r>
            <w:r w:rsidRPr="007B6BD5">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757718B0"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1</w:t>
            </w:r>
          </w:p>
        </w:tc>
      </w:tr>
      <w:tr w:rsidR="00EB4FF7" w:rsidRPr="007B6BD5" w14:paraId="773865F3" w14:textId="77777777" w:rsidTr="00267B10">
        <w:trPr>
          <w:jc w:val="center"/>
        </w:trPr>
        <w:tc>
          <w:tcPr>
            <w:tcW w:w="2689" w:type="dxa"/>
            <w:tcBorders>
              <w:top w:val="nil"/>
              <w:left w:val="single" w:sz="4" w:space="0" w:color="auto"/>
              <w:bottom w:val="single" w:sz="4" w:space="0" w:color="auto"/>
              <w:right w:val="single" w:sz="4" w:space="0" w:color="auto"/>
            </w:tcBorders>
          </w:tcPr>
          <w:p w14:paraId="5CA9938D" w14:textId="77777777" w:rsidR="00EB4FF7" w:rsidRPr="007B6BD5" w:rsidRDefault="00EB4FF7" w:rsidP="00EB4FF7">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08E7C22"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53D247B" w14:textId="77777777" w:rsidR="00EB4FF7" w:rsidRPr="007B6BD5" w:rsidRDefault="00EB4FF7" w:rsidP="00EB4FF7">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5AD4D8A"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CA_n261(A-G-I)</w:t>
            </w:r>
          </w:p>
        </w:tc>
        <w:tc>
          <w:tcPr>
            <w:tcW w:w="2835" w:type="dxa"/>
            <w:tcBorders>
              <w:top w:val="nil"/>
              <w:left w:val="single" w:sz="4" w:space="0" w:color="auto"/>
              <w:bottom w:val="single" w:sz="4" w:space="0" w:color="auto"/>
              <w:right w:val="single" w:sz="4" w:space="0" w:color="auto"/>
            </w:tcBorders>
          </w:tcPr>
          <w:p w14:paraId="54846C37" w14:textId="77777777" w:rsidR="00EB4FF7" w:rsidRPr="007B6BD5" w:rsidRDefault="00EB4FF7" w:rsidP="00EB4FF7">
            <w:pPr>
              <w:spacing w:after="0"/>
              <w:jc w:val="center"/>
              <w:rPr>
                <w:rFonts w:ascii="Arial" w:hAnsi="Arial"/>
                <w:sz w:val="18"/>
                <w:szCs w:val="18"/>
                <w:lang w:eastAsia="zh-CN"/>
              </w:rPr>
            </w:pPr>
          </w:p>
        </w:tc>
      </w:tr>
      <w:tr w:rsidR="00EB4FF7" w:rsidRPr="007B6BD5" w14:paraId="52257D22" w14:textId="77777777" w:rsidTr="00267B10">
        <w:trPr>
          <w:jc w:val="center"/>
        </w:trPr>
        <w:tc>
          <w:tcPr>
            <w:tcW w:w="2689" w:type="dxa"/>
            <w:tcBorders>
              <w:top w:val="single" w:sz="4" w:space="0" w:color="auto"/>
              <w:left w:val="single" w:sz="4" w:space="0" w:color="auto"/>
              <w:bottom w:val="nil"/>
              <w:right w:val="single" w:sz="4" w:space="0" w:color="auto"/>
            </w:tcBorders>
          </w:tcPr>
          <w:p w14:paraId="49AC11AA"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CA_n77(2A)-n257E</w:t>
            </w:r>
          </w:p>
        </w:tc>
        <w:tc>
          <w:tcPr>
            <w:tcW w:w="2282" w:type="dxa"/>
            <w:gridSpan w:val="2"/>
            <w:tcBorders>
              <w:top w:val="single" w:sz="4" w:space="0" w:color="auto"/>
              <w:left w:val="single" w:sz="4" w:space="0" w:color="auto"/>
              <w:bottom w:val="nil"/>
              <w:right w:val="single" w:sz="4" w:space="0" w:color="auto"/>
            </w:tcBorders>
          </w:tcPr>
          <w:p w14:paraId="692E804C"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CA_n77A-n257A</w:t>
            </w:r>
          </w:p>
        </w:tc>
        <w:tc>
          <w:tcPr>
            <w:tcW w:w="1408" w:type="dxa"/>
            <w:tcBorders>
              <w:top w:val="single" w:sz="4" w:space="0" w:color="auto"/>
              <w:left w:val="single" w:sz="4" w:space="0" w:color="auto"/>
              <w:bottom w:val="single" w:sz="4" w:space="0" w:color="auto"/>
              <w:right w:val="single" w:sz="4" w:space="0" w:color="auto"/>
            </w:tcBorders>
          </w:tcPr>
          <w:p w14:paraId="37FCBFC6"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655D270"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557705C7"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0</w:t>
            </w:r>
          </w:p>
        </w:tc>
      </w:tr>
      <w:tr w:rsidR="00EB4FF7" w:rsidRPr="007B6BD5" w14:paraId="727EBB8D" w14:textId="77777777" w:rsidTr="00267B10">
        <w:trPr>
          <w:jc w:val="center"/>
        </w:trPr>
        <w:tc>
          <w:tcPr>
            <w:tcW w:w="2689" w:type="dxa"/>
            <w:tcBorders>
              <w:top w:val="nil"/>
              <w:left w:val="single" w:sz="4" w:space="0" w:color="auto"/>
              <w:bottom w:val="single" w:sz="4" w:space="0" w:color="auto"/>
              <w:right w:val="single" w:sz="4" w:space="0" w:color="auto"/>
            </w:tcBorders>
          </w:tcPr>
          <w:p w14:paraId="033E5307"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903E693"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5B13D43"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B883C73"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2483E1EB" w14:textId="77777777" w:rsidR="00EB4FF7" w:rsidRPr="007B6BD5" w:rsidRDefault="00EB4FF7" w:rsidP="00EB4FF7">
            <w:pPr>
              <w:spacing w:after="0"/>
              <w:jc w:val="center"/>
              <w:rPr>
                <w:rFonts w:ascii="Arial" w:eastAsia="Yu Mincho" w:hAnsi="Arial"/>
                <w:sz w:val="18"/>
                <w:szCs w:val="18"/>
              </w:rPr>
            </w:pPr>
          </w:p>
        </w:tc>
      </w:tr>
      <w:tr w:rsidR="00EB4FF7" w:rsidRPr="007B6BD5" w14:paraId="07FB42A0" w14:textId="77777777" w:rsidTr="00267B10">
        <w:trPr>
          <w:jc w:val="center"/>
        </w:trPr>
        <w:tc>
          <w:tcPr>
            <w:tcW w:w="2689" w:type="dxa"/>
            <w:tcBorders>
              <w:top w:val="single" w:sz="4" w:space="0" w:color="auto"/>
              <w:left w:val="single" w:sz="4" w:space="0" w:color="auto"/>
              <w:bottom w:val="nil"/>
              <w:right w:val="single" w:sz="4" w:space="0" w:color="auto"/>
            </w:tcBorders>
          </w:tcPr>
          <w:p w14:paraId="02EDFF7F"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CA_n77(2A)-n257F</w:t>
            </w:r>
          </w:p>
        </w:tc>
        <w:tc>
          <w:tcPr>
            <w:tcW w:w="2282" w:type="dxa"/>
            <w:gridSpan w:val="2"/>
            <w:tcBorders>
              <w:top w:val="single" w:sz="4" w:space="0" w:color="auto"/>
              <w:left w:val="single" w:sz="4" w:space="0" w:color="auto"/>
              <w:bottom w:val="nil"/>
              <w:right w:val="single" w:sz="4" w:space="0" w:color="auto"/>
            </w:tcBorders>
          </w:tcPr>
          <w:p w14:paraId="7F6F5492" w14:textId="77777777" w:rsidR="00EB4FF7" w:rsidRPr="007B6BD5" w:rsidRDefault="00EB4FF7" w:rsidP="00EB4FF7">
            <w:pPr>
              <w:spacing w:after="0"/>
              <w:jc w:val="center"/>
              <w:rPr>
                <w:rFonts w:ascii="Arial" w:hAnsi="Arial"/>
                <w:sz w:val="18"/>
                <w:szCs w:val="18"/>
              </w:rPr>
            </w:pPr>
            <w:r w:rsidRPr="007B6BD5">
              <w:rPr>
                <w:rFonts w:ascii="Arial" w:hAnsi="Arial"/>
                <w:sz w:val="18"/>
                <w:szCs w:val="18"/>
              </w:rPr>
              <w:t>CA_n77A-n257A</w:t>
            </w:r>
          </w:p>
        </w:tc>
        <w:tc>
          <w:tcPr>
            <w:tcW w:w="1408" w:type="dxa"/>
            <w:tcBorders>
              <w:top w:val="single" w:sz="4" w:space="0" w:color="auto"/>
              <w:left w:val="single" w:sz="4" w:space="0" w:color="auto"/>
              <w:bottom w:val="single" w:sz="4" w:space="0" w:color="auto"/>
              <w:right w:val="single" w:sz="4" w:space="0" w:color="auto"/>
            </w:tcBorders>
          </w:tcPr>
          <w:p w14:paraId="6D0C5009"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C6768E0"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762F19BC" w14:textId="77777777" w:rsidR="00EB4FF7" w:rsidRPr="007B6BD5" w:rsidRDefault="00EB4FF7" w:rsidP="00EB4FF7">
            <w:pPr>
              <w:spacing w:after="0"/>
              <w:jc w:val="center"/>
              <w:rPr>
                <w:rFonts w:ascii="Arial" w:eastAsia="Yu Mincho" w:hAnsi="Arial"/>
                <w:sz w:val="18"/>
                <w:szCs w:val="18"/>
              </w:rPr>
            </w:pPr>
            <w:r w:rsidRPr="007B6BD5">
              <w:rPr>
                <w:rFonts w:ascii="Arial" w:eastAsia="Yu Mincho" w:hAnsi="Arial"/>
                <w:sz w:val="18"/>
                <w:szCs w:val="18"/>
              </w:rPr>
              <w:t>0</w:t>
            </w:r>
          </w:p>
        </w:tc>
      </w:tr>
      <w:tr w:rsidR="00EB4FF7" w:rsidRPr="007B6BD5" w14:paraId="555E9FC4" w14:textId="77777777" w:rsidTr="00267B10">
        <w:trPr>
          <w:jc w:val="center"/>
        </w:trPr>
        <w:tc>
          <w:tcPr>
            <w:tcW w:w="2689" w:type="dxa"/>
            <w:tcBorders>
              <w:top w:val="nil"/>
              <w:left w:val="single" w:sz="4" w:space="0" w:color="auto"/>
              <w:bottom w:val="single" w:sz="4" w:space="0" w:color="auto"/>
              <w:right w:val="single" w:sz="4" w:space="0" w:color="auto"/>
            </w:tcBorders>
          </w:tcPr>
          <w:p w14:paraId="4D37BB62" w14:textId="77777777" w:rsidR="00EB4FF7" w:rsidRPr="007B6BD5" w:rsidRDefault="00EB4FF7" w:rsidP="00EB4FF7">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E1C6E79" w14:textId="77777777" w:rsidR="00EB4FF7" w:rsidRPr="007B6BD5" w:rsidRDefault="00EB4FF7" w:rsidP="00EB4FF7">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3C709EC" w14:textId="77777777" w:rsidR="00EB4FF7" w:rsidRPr="007B6BD5" w:rsidRDefault="00EB4FF7" w:rsidP="00EB4FF7">
            <w:pPr>
              <w:spacing w:after="0"/>
              <w:jc w:val="center"/>
              <w:rPr>
                <w:rFonts w:ascii="Arial" w:hAnsi="Arial"/>
                <w:sz w:val="18"/>
                <w:szCs w:val="18"/>
                <w:lang w:eastAsia="zh-CN"/>
              </w:rPr>
            </w:pPr>
            <w:r w:rsidRPr="007B6BD5">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5D48737" w14:textId="77777777" w:rsidR="00EB4FF7" w:rsidRPr="007B6BD5" w:rsidRDefault="00EB4FF7" w:rsidP="00EB4FF7">
            <w:pPr>
              <w:spacing w:after="0"/>
              <w:jc w:val="center"/>
              <w:rPr>
                <w:rFonts w:ascii="Arial" w:hAnsi="Arial"/>
                <w:sz w:val="18"/>
                <w:lang w:eastAsia="zh-CN" w:bidi="ar"/>
              </w:rPr>
            </w:pPr>
            <w:r w:rsidRPr="007B6BD5">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155412B6" w14:textId="77777777" w:rsidR="00EB4FF7" w:rsidRPr="007B6BD5" w:rsidRDefault="00EB4FF7" w:rsidP="00EB4FF7">
            <w:pPr>
              <w:spacing w:after="0"/>
              <w:jc w:val="center"/>
              <w:rPr>
                <w:rFonts w:ascii="Arial" w:eastAsia="Yu Mincho" w:hAnsi="Arial"/>
                <w:sz w:val="18"/>
                <w:szCs w:val="18"/>
              </w:rPr>
            </w:pPr>
          </w:p>
        </w:tc>
      </w:tr>
    </w:tbl>
    <w:p w14:paraId="2A23FF44" w14:textId="77777777" w:rsidR="00C846CE" w:rsidRPr="007B6BD5" w:rsidRDefault="00C846CE" w:rsidP="00C846CE"/>
    <w:p w14:paraId="42049E1B" w14:textId="77777777" w:rsidR="00C846CE" w:rsidRPr="007B6BD5" w:rsidRDefault="00C846CE" w:rsidP="00C846CE">
      <w:pPr>
        <w:pStyle w:val="TH"/>
        <w:keepNext w:val="0"/>
        <w:keepLines w:val="0"/>
      </w:pPr>
      <w:r w:rsidRPr="007B6BD5">
        <w:t>Table 5.5</w:t>
      </w:r>
      <w:r w:rsidRPr="007B6BD5">
        <w:rPr>
          <w:lang w:eastAsia="zh-CN"/>
        </w:rPr>
        <w:t>A.1.1</w:t>
      </w:r>
      <w:r w:rsidRPr="007B6BD5">
        <w:t>-1</w:t>
      </w:r>
      <w:r w:rsidRPr="007B6BD5">
        <w:rPr>
          <w:rFonts w:hint="eastAsia"/>
          <w:lang w:eastAsia="zh-CN"/>
        </w:rPr>
        <w:t>n</w:t>
      </w:r>
      <w:r w:rsidRPr="007B6BD5">
        <w:t xml:space="preserve">: Inter-band </w:t>
      </w:r>
      <w:r w:rsidRPr="007B6BD5">
        <w:rPr>
          <w:lang w:eastAsia="zh-CN"/>
        </w:rPr>
        <w:t>CA</w:t>
      </w:r>
      <w:r w:rsidRPr="007B6BD5">
        <w:t xml:space="preserve"> configurations and bandwidth combinations sets between FR1 and FR2 (two bands)</w:t>
      </w: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2"/>
        <w:gridCol w:w="2452"/>
        <w:gridCol w:w="1268"/>
        <w:gridCol w:w="5140"/>
        <w:gridCol w:w="2780"/>
      </w:tblGrid>
      <w:tr w:rsidR="00C846CE" w:rsidRPr="007B6BD5" w14:paraId="4DCD4B00" w14:textId="77777777" w:rsidTr="009248EC">
        <w:trPr>
          <w:tblHeader/>
          <w:jc w:val="center"/>
        </w:trPr>
        <w:tc>
          <w:tcPr>
            <w:tcW w:w="2583" w:type="dxa"/>
            <w:tcBorders>
              <w:top w:val="single" w:sz="4" w:space="0" w:color="auto"/>
              <w:left w:val="single" w:sz="4" w:space="0" w:color="auto"/>
              <w:bottom w:val="nil"/>
              <w:right w:val="single" w:sz="4" w:space="0" w:color="auto"/>
            </w:tcBorders>
          </w:tcPr>
          <w:p w14:paraId="463259CF" w14:textId="77777777" w:rsidR="00C846CE" w:rsidRPr="007B6BD5" w:rsidRDefault="00C846CE" w:rsidP="009248EC">
            <w:pPr>
              <w:spacing w:after="0"/>
              <w:jc w:val="center"/>
              <w:rPr>
                <w:rFonts w:ascii="Arial" w:hAnsi="Arial"/>
                <w:b/>
                <w:sz w:val="18"/>
                <w:szCs w:val="18"/>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2500" w:type="dxa"/>
            <w:tcBorders>
              <w:top w:val="single" w:sz="4" w:space="0" w:color="auto"/>
              <w:left w:val="single" w:sz="4" w:space="0" w:color="auto"/>
              <w:bottom w:val="nil"/>
              <w:right w:val="single" w:sz="4" w:space="0" w:color="auto"/>
            </w:tcBorders>
          </w:tcPr>
          <w:p w14:paraId="14AC3889" w14:textId="77777777" w:rsidR="00C846CE" w:rsidRPr="007B6BD5" w:rsidRDefault="00C846CE" w:rsidP="009248EC">
            <w:pPr>
              <w:spacing w:after="0"/>
              <w:jc w:val="center"/>
              <w:rPr>
                <w:rFonts w:ascii="Arial" w:hAnsi="Arial"/>
                <w:b/>
                <w:sz w:val="18"/>
                <w:szCs w:val="18"/>
              </w:rPr>
            </w:pPr>
            <w:r w:rsidRPr="007B6BD5">
              <w:rPr>
                <w:rFonts w:ascii="Arial" w:hAnsi="Arial"/>
                <w:b/>
                <w:sz w:val="18"/>
              </w:rPr>
              <w:t>Uplink</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r>
              <w:rPr>
                <w:rFonts w:ascii="Arial" w:hAnsi="Arial" w:hint="eastAsia"/>
                <w:b/>
                <w:sz w:val="18"/>
                <w:lang w:eastAsia="zh-CN"/>
              </w:rPr>
              <w:t xml:space="preserve"> </w:t>
            </w:r>
          </w:p>
        </w:tc>
        <w:tc>
          <w:tcPr>
            <w:tcW w:w="1291" w:type="dxa"/>
            <w:tcBorders>
              <w:top w:val="single" w:sz="4" w:space="0" w:color="auto"/>
              <w:left w:val="single" w:sz="4" w:space="0" w:color="auto"/>
              <w:bottom w:val="single" w:sz="4" w:space="0" w:color="auto"/>
              <w:right w:val="single" w:sz="4" w:space="0" w:color="auto"/>
            </w:tcBorders>
          </w:tcPr>
          <w:p w14:paraId="2E01AD8C" w14:textId="77777777" w:rsidR="00C846CE" w:rsidRPr="007B6BD5" w:rsidRDefault="00C846CE" w:rsidP="009248EC">
            <w:pPr>
              <w:spacing w:after="0"/>
              <w:jc w:val="center"/>
              <w:rPr>
                <w:rFonts w:ascii="Arial" w:hAnsi="Arial"/>
                <w:b/>
                <w:sz w:val="18"/>
                <w:szCs w:val="18"/>
                <w:lang w:eastAsia="zh-CN"/>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5245" w:type="dxa"/>
            <w:tcBorders>
              <w:top w:val="single" w:sz="4" w:space="0" w:color="auto"/>
              <w:left w:val="single" w:sz="4" w:space="0" w:color="auto"/>
              <w:bottom w:val="single" w:sz="4" w:space="0" w:color="auto"/>
              <w:right w:val="single" w:sz="4" w:space="0" w:color="auto"/>
            </w:tcBorders>
          </w:tcPr>
          <w:p w14:paraId="116B9C2B" w14:textId="77777777" w:rsidR="00C846CE" w:rsidRPr="007B6BD5" w:rsidRDefault="00C846CE" w:rsidP="009248EC">
            <w:pPr>
              <w:spacing w:after="0"/>
              <w:jc w:val="center"/>
              <w:rPr>
                <w:rFonts w:ascii="Arial" w:hAnsi="Arial" w:cs="Arial"/>
                <w:b/>
                <w:color w:val="000000"/>
                <w:sz w:val="18"/>
                <w:szCs w:val="18"/>
                <w:lang w:eastAsia="zh-CN" w:bidi="ar"/>
              </w:rPr>
            </w:pPr>
            <w:r w:rsidRPr="007B6BD5">
              <w:rPr>
                <w:rFonts w:ascii="Arial" w:hAnsi="Arial" w:hint="eastAsia"/>
                <w:b/>
                <w:sz w:val="18"/>
                <w:lang w:eastAsia="zh-CN"/>
              </w:rPr>
              <w:t>C</w:t>
            </w:r>
            <w:r w:rsidRPr="007B6BD5">
              <w:rPr>
                <w:rFonts w:ascii="Arial" w:hAnsi="Arial"/>
                <w:b/>
                <w:sz w:val="18"/>
                <w:lang w:eastAsia="zh-CN"/>
              </w:rPr>
              <w:t>hannel</w:t>
            </w:r>
            <w:r>
              <w:rPr>
                <w:rFonts w:ascii="Arial" w:hAnsi="Arial"/>
                <w:b/>
                <w:sz w:val="18"/>
                <w:lang w:eastAsia="zh-CN"/>
              </w:rPr>
              <w:t xml:space="preserve"> </w:t>
            </w:r>
            <w:r w:rsidRPr="007B6BD5">
              <w:rPr>
                <w:rFonts w:ascii="Arial" w:hAnsi="Arial"/>
                <w:b/>
                <w:sz w:val="18"/>
                <w:lang w:eastAsia="zh-CN"/>
              </w:rPr>
              <w:t>bandwidth</w:t>
            </w:r>
            <w:r>
              <w:rPr>
                <w:rFonts w:ascii="Arial" w:hAnsi="Arial"/>
                <w:b/>
                <w:sz w:val="18"/>
                <w:lang w:eastAsia="zh-CN"/>
              </w:rPr>
              <w:t xml:space="preserve"> </w:t>
            </w:r>
            <w:r w:rsidRPr="007B6BD5">
              <w:rPr>
                <w:rFonts w:ascii="Arial" w:hAnsi="Arial" w:hint="eastAsia"/>
                <w:b/>
                <w:sz w:val="18"/>
                <w:lang w:eastAsia="zh-CN"/>
              </w:rPr>
              <w:t>(</w:t>
            </w:r>
            <w:r w:rsidRPr="007B6BD5">
              <w:rPr>
                <w:rFonts w:ascii="Arial" w:hAnsi="Arial"/>
                <w:b/>
                <w:sz w:val="18"/>
                <w:lang w:eastAsia="zh-CN"/>
              </w:rPr>
              <w:t>MHz)</w:t>
            </w:r>
            <w:r>
              <w:rPr>
                <w:rFonts w:ascii="Arial" w:hAnsi="Arial"/>
                <w:b/>
                <w:sz w:val="18"/>
                <w:lang w:eastAsia="zh-CN"/>
              </w:rPr>
              <w:t xml:space="preserve"> </w:t>
            </w:r>
            <w:r w:rsidRPr="007B6BD5">
              <w:rPr>
                <w:rFonts w:ascii="Arial" w:hAnsi="Arial"/>
                <w:b/>
                <w:sz w:val="18"/>
                <w:lang w:eastAsia="zh-CN"/>
              </w:rPr>
              <w:t>(</w:t>
            </w:r>
            <w:r>
              <w:rPr>
                <w:rFonts w:ascii="Arial" w:hAnsi="Arial"/>
                <w:b/>
                <w:sz w:val="18"/>
                <w:lang w:eastAsia="zh-CN"/>
              </w:rPr>
              <w:t xml:space="preserve">note </w:t>
            </w:r>
            <w:r w:rsidRPr="007B6BD5">
              <w:rPr>
                <w:rFonts w:ascii="Arial" w:hAnsi="Arial"/>
                <w:b/>
                <w:sz w:val="18"/>
                <w:lang w:eastAsia="zh-CN"/>
              </w:rPr>
              <w:t>3)</w:t>
            </w:r>
          </w:p>
        </w:tc>
        <w:tc>
          <w:tcPr>
            <w:tcW w:w="2835" w:type="dxa"/>
            <w:tcBorders>
              <w:top w:val="single" w:sz="4" w:space="0" w:color="auto"/>
              <w:left w:val="single" w:sz="4" w:space="0" w:color="auto"/>
              <w:bottom w:val="nil"/>
              <w:right w:val="single" w:sz="4" w:space="0" w:color="auto"/>
            </w:tcBorders>
          </w:tcPr>
          <w:p w14:paraId="6852DBF6" w14:textId="77777777" w:rsidR="00C846CE" w:rsidRPr="007B6BD5" w:rsidRDefault="00C846CE" w:rsidP="009248EC">
            <w:pPr>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C846CE" w:rsidRPr="007B6BD5" w14:paraId="08A2FD4F" w14:textId="77777777" w:rsidTr="009248EC">
        <w:trPr>
          <w:jc w:val="center"/>
        </w:trPr>
        <w:tc>
          <w:tcPr>
            <w:tcW w:w="2583" w:type="dxa"/>
            <w:tcBorders>
              <w:top w:val="single" w:sz="4" w:space="0" w:color="auto"/>
              <w:left w:val="single" w:sz="4" w:space="0" w:color="auto"/>
              <w:bottom w:val="nil"/>
              <w:right w:val="single" w:sz="4" w:space="0" w:color="auto"/>
            </w:tcBorders>
          </w:tcPr>
          <w:p w14:paraId="57C328A6"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2500" w:type="dxa"/>
            <w:tcBorders>
              <w:top w:val="single" w:sz="4" w:space="0" w:color="auto"/>
              <w:left w:val="single" w:sz="4" w:space="0" w:color="auto"/>
              <w:bottom w:val="nil"/>
              <w:right w:val="single" w:sz="4" w:space="0" w:color="auto"/>
            </w:tcBorders>
          </w:tcPr>
          <w:p w14:paraId="74FB467D"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66CC0F9C" w14:textId="77777777" w:rsidR="00C846CE" w:rsidRPr="007B6BD5" w:rsidRDefault="00C846CE" w:rsidP="009248EC">
            <w:pPr>
              <w:spacing w:after="0"/>
              <w:jc w:val="center"/>
              <w:rPr>
                <w:rFonts w:ascii="Arial" w:hAnsi="Arial"/>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D7FCA95"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A8B9A15" w14:textId="77777777" w:rsidR="00C846CE" w:rsidRPr="007B6BD5" w:rsidRDefault="00C846CE" w:rsidP="009248EC">
            <w:pPr>
              <w:spacing w:after="0"/>
              <w:jc w:val="center"/>
              <w:rPr>
                <w:rFonts w:ascii="Arial" w:eastAsiaTheme="minorEastAsia" w:hAnsi="Arial"/>
                <w:sz w:val="18"/>
                <w:szCs w:val="18"/>
                <w:lang w:eastAsia="zh-CN"/>
              </w:rPr>
            </w:pPr>
            <w:r w:rsidRPr="007B6BD5">
              <w:rPr>
                <w:rFonts w:ascii="Arial" w:hAnsi="Arial"/>
                <w:sz w:val="18"/>
                <w:szCs w:val="18"/>
                <w:lang w:eastAsia="zh-CN"/>
              </w:rPr>
              <w:t>0</w:t>
            </w:r>
          </w:p>
        </w:tc>
      </w:tr>
      <w:tr w:rsidR="00C846CE" w:rsidRPr="007B6BD5" w14:paraId="63AA4F68" w14:textId="77777777" w:rsidTr="009248EC">
        <w:trPr>
          <w:jc w:val="center"/>
        </w:trPr>
        <w:tc>
          <w:tcPr>
            <w:tcW w:w="2583" w:type="dxa"/>
            <w:tcBorders>
              <w:top w:val="nil"/>
              <w:left w:val="single" w:sz="4" w:space="0" w:color="auto"/>
              <w:bottom w:val="single" w:sz="4" w:space="0" w:color="auto"/>
              <w:right w:val="single" w:sz="4" w:space="0" w:color="auto"/>
            </w:tcBorders>
          </w:tcPr>
          <w:p w14:paraId="6FDC85D4"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7A0716D0" w14:textId="77777777" w:rsidR="00C846CE" w:rsidRPr="007B6BD5" w:rsidRDefault="00C846CE" w:rsidP="009248EC">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D03330D" w14:textId="77777777" w:rsidR="00C846CE" w:rsidRPr="007B6BD5" w:rsidRDefault="00C846CE" w:rsidP="009248EC">
            <w:pPr>
              <w:spacing w:after="0"/>
              <w:jc w:val="center"/>
              <w:rPr>
                <w:rFonts w:ascii="Arial"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7ECA85E9"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3A803627" w14:textId="77777777" w:rsidR="00C846CE" w:rsidRPr="007B6BD5" w:rsidRDefault="00C846CE" w:rsidP="009248EC">
            <w:pPr>
              <w:spacing w:after="0"/>
              <w:jc w:val="center"/>
              <w:rPr>
                <w:rFonts w:ascii="Arial" w:eastAsia="Yu Mincho" w:hAnsi="Arial"/>
                <w:sz w:val="18"/>
                <w:szCs w:val="18"/>
              </w:rPr>
            </w:pPr>
          </w:p>
        </w:tc>
      </w:tr>
      <w:tr w:rsidR="00C846CE" w:rsidRPr="007B6BD5" w14:paraId="18DA7736" w14:textId="77777777" w:rsidTr="009248EC">
        <w:trPr>
          <w:jc w:val="center"/>
        </w:trPr>
        <w:tc>
          <w:tcPr>
            <w:tcW w:w="2583" w:type="dxa"/>
            <w:tcBorders>
              <w:top w:val="single" w:sz="4" w:space="0" w:color="auto"/>
              <w:left w:val="single" w:sz="4" w:space="0" w:color="auto"/>
              <w:bottom w:val="nil"/>
              <w:right w:val="single" w:sz="4" w:space="0" w:color="auto"/>
            </w:tcBorders>
          </w:tcPr>
          <w:p w14:paraId="17B52F70"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CA_n78A-n257D</w:t>
            </w:r>
          </w:p>
        </w:tc>
        <w:tc>
          <w:tcPr>
            <w:tcW w:w="2500" w:type="dxa"/>
            <w:tcBorders>
              <w:top w:val="single" w:sz="4" w:space="0" w:color="auto"/>
              <w:left w:val="single" w:sz="4" w:space="0" w:color="auto"/>
              <w:bottom w:val="nil"/>
              <w:right w:val="single" w:sz="4" w:space="0" w:color="auto"/>
            </w:tcBorders>
          </w:tcPr>
          <w:p w14:paraId="1CE98952"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CA_n78A-n257A/D</w:t>
            </w:r>
          </w:p>
        </w:tc>
        <w:tc>
          <w:tcPr>
            <w:tcW w:w="1291" w:type="dxa"/>
            <w:tcBorders>
              <w:top w:val="single" w:sz="4" w:space="0" w:color="auto"/>
              <w:left w:val="single" w:sz="4" w:space="0" w:color="auto"/>
              <w:bottom w:val="single" w:sz="4" w:space="0" w:color="auto"/>
              <w:right w:val="single" w:sz="4" w:space="0" w:color="auto"/>
            </w:tcBorders>
          </w:tcPr>
          <w:p w14:paraId="4645DA04"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00C9B362"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4F3679B" w14:textId="77777777" w:rsidR="00C846CE" w:rsidRPr="007B6BD5" w:rsidRDefault="00C846CE" w:rsidP="009248EC">
            <w:pPr>
              <w:spacing w:after="0"/>
              <w:jc w:val="center"/>
              <w:rPr>
                <w:rFonts w:ascii="Arial" w:eastAsia="Yu Mincho" w:hAnsi="Arial"/>
                <w:sz w:val="18"/>
                <w:szCs w:val="18"/>
              </w:rPr>
            </w:pPr>
            <w:r w:rsidRPr="007B6BD5">
              <w:rPr>
                <w:rFonts w:ascii="Arial" w:eastAsia="Yu Mincho" w:hAnsi="Arial"/>
                <w:sz w:val="18"/>
                <w:szCs w:val="18"/>
              </w:rPr>
              <w:t>0</w:t>
            </w:r>
          </w:p>
        </w:tc>
      </w:tr>
      <w:tr w:rsidR="00C846CE" w:rsidRPr="007B6BD5" w14:paraId="45BCBF45" w14:textId="77777777" w:rsidTr="009248EC">
        <w:trPr>
          <w:jc w:val="center"/>
        </w:trPr>
        <w:tc>
          <w:tcPr>
            <w:tcW w:w="2583" w:type="dxa"/>
            <w:tcBorders>
              <w:top w:val="nil"/>
              <w:left w:val="single" w:sz="4" w:space="0" w:color="auto"/>
              <w:bottom w:val="single" w:sz="4" w:space="0" w:color="auto"/>
              <w:right w:val="single" w:sz="4" w:space="0" w:color="auto"/>
            </w:tcBorders>
          </w:tcPr>
          <w:p w14:paraId="101BFFA7"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1D2B6384" w14:textId="77777777" w:rsidR="00C846CE" w:rsidRPr="007B6BD5" w:rsidRDefault="00C846CE" w:rsidP="009248EC">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4957B1F"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15A128A2"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62A0968E" w14:textId="77777777" w:rsidR="00C846CE" w:rsidRPr="007B6BD5" w:rsidRDefault="00C846CE" w:rsidP="009248EC">
            <w:pPr>
              <w:spacing w:after="0"/>
              <w:jc w:val="center"/>
              <w:rPr>
                <w:rFonts w:ascii="Arial" w:eastAsia="Yu Mincho" w:hAnsi="Arial"/>
                <w:sz w:val="18"/>
                <w:szCs w:val="18"/>
              </w:rPr>
            </w:pPr>
          </w:p>
        </w:tc>
      </w:tr>
      <w:tr w:rsidR="00C846CE" w:rsidRPr="007B6BD5" w14:paraId="36BA35D5" w14:textId="77777777" w:rsidTr="009248EC">
        <w:trPr>
          <w:jc w:val="center"/>
        </w:trPr>
        <w:tc>
          <w:tcPr>
            <w:tcW w:w="2583" w:type="dxa"/>
            <w:tcBorders>
              <w:top w:val="single" w:sz="4" w:space="0" w:color="auto"/>
              <w:left w:val="single" w:sz="4" w:space="0" w:color="auto"/>
              <w:bottom w:val="nil"/>
              <w:right w:val="single" w:sz="4" w:space="0" w:color="auto"/>
            </w:tcBorders>
          </w:tcPr>
          <w:p w14:paraId="7502934E"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257E</w:t>
            </w:r>
          </w:p>
        </w:tc>
        <w:tc>
          <w:tcPr>
            <w:tcW w:w="2500" w:type="dxa"/>
            <w:tcBorders>
              <w:top w:val="single" w:sz="4" w:space="0" w:color="auto"/>
              <w:left w:val="single" w:sz="4" w:space="0" w:color="auto"/>
              <w:bottom w:val="nil"/>
              <w:right w:val="single" w:sz="4" w:space="0" w:color="auto"/>
            </w:tcBorders>
          </w:tcPr>
          <w:p w14:paraId="7ED9FDFC"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0BF1A70F"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50A29D53"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97A5FCF"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310DE018" w14:textId="77777777" w:rsidTr="009248EC">
        <w:trPr>
          <w:jc w:val="center"/>
        </w:trPr>
        <w:tc>
          <w:tcPr>
            <w:tcW w:w="2583" w:type="dxa"/>
            <w:tcBorders>
              <w:top w:val="nil"/>
              <w:left w:val="single" w:sz="4" w:space="0" w:color="auto"/>
              <w:bottom w:val="single" w:sz="4" w:space="0" w:color="auto"/>
              <w:right w:val="single" w:sz="4" w:space="0" w:color="auto"/>
            </w:tcBorders>
          </w:tcPr>
          <w:p w14:paraId="20AFF79C"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19BADD3D" w14:textId="77777777" w:rsidR="00C846CE" w:rsidRPr="007B6BD5" w:rsidRDefault="00C846CE" w:rsidP="009248EC">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0C61E2A"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3B800328"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3905DD77" w14:textId="77777777" w:rsidR="00C846CE" w:rsidRPr="007B6BD5" w:rsidRDefault="00C846CE" w:rsidP="009248EC">
            <w:pPr>
              <w:spacing w:after="0"/>
              <w:jc w:val="center"/>
              <w:rPr>
                <w:rFonts w:ascii="Arial" w:hAnsi="Arial"/>
                <w:sz w:val="18"/>
                <w:szCs w:val="18"/>
                <w:lang w:eastAsia="zh-CN"/>
              </w:rPr>
            </w:pPr>
          </w:p>
        </w:tc>
      </w:tr>
      <w:tr w:rsidR="00C846CE" w:rsidRPr="007B6BD5" w14:paraId="327500C8" w14:textId="77777777" w:rsidTr="009248EC">
        <w:trPr>
          <w:jc w:val="center"/>
        </w:trPr>
        <w:tc>
          <w:tcPr>
            <w:tcW w:w="2583" w:type="dxa"/>
            <w:tcBorders>
              <w:top w:val="single" w:sz="4" w:space="0" w:color="auto"/>
              <w:left w:val="single" w:sz="4" w:space="0" w:color="auto"/>
              <w:bottom w:val="nil"/>
              <w:right w:val="single" w:sz="4" w:space="0" w:color="auto"/>
            </w:tcBorders>
          </w:tcPr>
          <w:p w14:paraId="7C5AC598"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257F</w:t>
            </w:r>
          </w:p>
        </w:tc>
        <w:tc>
          <w:tcPr>
            <w:tcW w:w="2500" w:type="dxa"/>
            <w:tcBorders>
              <w:top w:val="single" w:sz="4" w:space="0" w:color="auto"/>
              <w:left w:val="single" w:sz="4" w:space="0" w:color="auto"/>
              <w:bottom w:val="nil"/>
              <w:right w:val="single" w:sz="4" w:space="0" w:color="auto"/>
            </w:tcBorders>
          </w:tcPr>
          <w:p w14:paraId="415B3FFF"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64B2E324"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DC0BD30"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6269D80"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4CA1879B" w14:textId="77777777" w:rsidTr="009248EC">
        <w:trPr>
          <w:jc w:val="center"/>
        </w:trPr>
        <w:tc>
          <w:tcPr>
            <w:tcW w:w="2583" w:type="dxa"/>
            <w:tcBorders>
              <w:top w:val="nil"/>
              <w:left w:val="single" w:sz="4" w:space="0" w:color="auto"/>
              <w:bottom w:val="single" w:sz="4" w:space="0" w:color="auto"/>
              <w:right w:val="single" w:sz="4" w:space="0" w:color="auto"/>
            </w:tcBorders>
          </w:tcPr>
          <w:p w14:paraId="4DABC4DC" w14:textId="77777777" w:rsidR="00C846CE" w:rsidRPr="007B6BD5" w:rsidRDefault="00C846CE" w:rsidP="009248EC">
            <w:pPr>
              <w:spacing w:after="0"/>
              <w:jc w:val="center"/>
              <w:rPr>
                <w:rFonts w:ascii="Arial" w:hAnsi="Arial"/>
                <w:sz w:val="18"/>
                <w:szCs w:val="18"/>
                <w:lang w:eastAsia="zh-CN"/>
              </w:rPr>
            </w:pPr>
          </w:p>
        </w:tc>
        <w:tc>
          <w:tcPr>
            <w:tcW w:w="2500" w:type="dxa"/>
            <w:tcBorders>
              <w:top w:val="nil"/>
              <w:left w:val="single" w:sz="4" w:space="0" w:color="auto"/>
              <w:bottom w:val="single" w:sz="4" w:space="0" w:color="auto"/>
              <w:right w:val="single" w:sz="4" w:space="0" w:color="auto"/>
            </w:tcBorders>
          </w:tcPr>
          <w:p w14:paraId="51ABFB58" w14:textId="77777777" w:rsidR="00C846CE" w:rsidRPr="007B6BD5" w:rsidRDefault="00C846CE" w:rsidP="009248EC">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DD64D7D"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31678B2E"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6C532439" w14:textId="77777777" w:rsidR="00C846CE" w:rsidRPr="007B6BD5" w:rsidRDefault="00C846CE" w:rsidP="009248EC">
            <w:pPr>
              <w:spacing w:after="0"/>
              <w:jc w:val="center"/>
              <w:rPr>
                <w:rFonts w:ascii="Arial" w:eastAsia="Yu Mincho" w:hAnsi="Arial"/>
                <w:sz w:val="18"/>
                <w:szCs w:val="18"/>
              </w:rPr>
            </w:pPr>
          </w:p>
        </w:tc>
      </w:tr>
      <w:tr w:rsidR="00C846CE" w:rsidRPr="007B6BD5" w14:paraId="22725722" w14:textId="77777777" w:rsidTr="009248EC">
        <w:trPr>
          <w:jc w:val="center"/>
        </w:trPr>
        <w:tc>
          <w:tcPr>
            <w:tcW w:w="2583" w:type="dxa"/>
            <w:tcBorders>
              <w:top w:val="single" w:sz="4" w:space="0" w:color="auto"/>
              <w:left w:val="single" w:sz="4" w:space="0" w:color="auto"/>
              <w:bottom w:val="nil"/>
              <w:right w:val="single" w:sz="4" w:space="0" w:color="auto"/>
            </w:tcBorders>
          </w:tcPr>
          <w:p w14:paraId="6BDC2A89"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w:t>
            </w:r>
            <w:r w:rsidRPr="007B6BD5">
              <w:rPr>
                <w:rFonts w:ascii="Arial" w:hAnsi="Arial"/>
                <w:sz w:val="18"/>
                <w:szCs w:val="18"/>
              </w:rPr>
              <w:t>A</w:t>
            </w:r>
          </w:p>
        </w:tc>
        <w:tc>
          <w:tcPr>
            <w:tcW w:w="2500" w:type="dxa"/>
            <w:tcBorders>
              <w:top w:val="single" w:sz="4" w:space="0" w:color="auto"/>
              <w:left w:val="single" w:sz="4" w:space="0" w:color="auto"/>
              <w:bottom w:val="nil"/>
              <w:right w:val="single" w:sz="4" w:space="0" w:color="auto"/>
            </w:tcBorders>
          </w:tcPr>
          <w:p w14:paraId="7858B2D1"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7DD0EF3D" w14:textId="77777777" w:rsidR="00C846CE" w:rsidRPr="007B6BD5" w:rsidRDefault="00C846CE" w:rsidP="009248EC">
            <w:pPr>
              <w:spacing w:after="0"/>
              <w:jc w:val="center"/>
              <w:rPr>
                <w:rFonts w:ascii="Arial" w:hAnsi="Arial"/>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5376E5FA"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13619A8A" w14:textId="77777777" w:rsidR="00C846CE" w:rsidRPr="007B6BD5" w:rsidRDefault="00C846CE" w:rsidP="009248EC">
            <w:pPr>
              <w:spacing w:after="0"/>
              <w:jc w:val="center"/>
              <w:rPr>
                <w:rFonts w:ascii="Arial" w:eastAsiaTheme="minorEastAsia" w:hAnsi="Arial"/>
                <w:sz w:val="18"/>
                <w:szCs w:val="18"/>
                <w:lang w:eastAsia="zh-CN"/>
              </w:rPr>
            </w:pPr>
            <w:r w:rsidRPr="007B6BD5">
              <w:rPr>
                <w:rFonts w:ascii="Arial" w:hAnsi="Arial"/>
                <w:sz w:val="18"/>
                <w:szCs w:val="18"/>
                <w:lang w:eastAsia="zh-CN"/>
              </w:rPr>
              <w:t>0</w:t>
            </w:r>
          </w:p>
        </w:tc>
      </w:tr>
      <w:tr w:rsidR="00C846CE" w:rsidRPr="007B6BD5" w14:paraId="340DA3A2" w14:textId="77777777" w:rsidTr="009248EC">
        <w:trPr>
          <w:jc w:val="center"/>
        </w:trPr>
        <w:tc>
          <w:tcPr>
            <w:tcW w:w="2583" w:type="dxa"/>
            <w:tcBorders>
              <w:top w:val="nil"/>
              <w:left w:val="single" w:sz="4" w:space="0" w:color="auto"/>
              <w:bottom w:val="single" w:sz="4" w:space="0" w:color="auto"/>
              <w:right w:val="single" w:sz="4" w:space="0" w:color="auto"/>
            </w:tcBorders>
          </w:tcPr>
          <w:p w14:paraId="17857345" w14:textId="77777777" w:rsidR="00C846CE" w:rsidRPr="007B6BD5" w:rsidRDefault="00C846CE" w:rsidP="009248EC">
            <w:pPr>
              <w:spacing w:after="0"/>
              <w:jc w:val="center"/>
              <w:rPr>
                <w:rFonts w:ascii="Arial" w:hAnsi="Arial"/>
                <w:sz w:val="18"/>
                <w:szCs w:val="18"/>
                <w:lang w:eastAsia="zh-CN"/>
              </w:rPr>
            </w:pPr>
          </w:p>
        </w:tc>
        <w:tc>
          <w:tcPr>
            <w:tcW w:w="2500" w:type="dxa"/>
            <w:tcBorders>
              <w:top w:val="nil"/>
              <w:left w:val="single" w:sz="4" w:space="0" w:color="auto"/>
              <w:bottom w:val="single" w:sz="4" w:space="0" w:color="auto"/>
              <w:right w:val="single" w:sz="4" w:space="0" w:color="auto"/>
            </w:tcBorders>
          </w:tcPr>
          <w:p w14:paraId="75A3CF37" w14:textId="77777777" w:rsidR="00C846CE" w:rsidRPr="007B6BD5" w:rsidRDefault="00C846CE" w:rsidP="009248EC">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851772E" w14:textId="77777777" w:rsidR="00C846CE" w:rsidRPr="007B6BD5" w:rsidRDefault="00C846CE" w:rsidP="009248EC">
            <w:pPr>
              <w:spacing w:after="0"/>
              <w:jc w:val="center"/>
              <w:rPr>
                <w:rFonts w:ascii="Arial"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5855DF79"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716B14E6" w14:textId="77777777" w:rsidR="00C846CE" w:rsidRPr="007B6BD5" w:rsidRDefault="00C846CE" w:rsidP="009248EC">
            <w:pPr>
              <w:spacing w:after="0"/>
              <w:jc w:val="center"/>
              <w:rPr>
                <w:rFonts w:ascii="Arial" w:eastAsia="Yu Mincho" w:hAnsi="Arial"/>
                <w:sz w:val="18"/>
                <w:szCs w:val="18"/>
              </w:rPr>
            </w:pPr>
          </w:p>
        </w:tc>
      </w:tr>
      <w:tr w:rsidR="00C846CE" w:rsidRPr="007B6BD5" w14:paraId="05CE8F5E" w14:textId="77777777" w:rsidTr="009248EC">
        <w:trPr>
          <w:jc w:val="center"/>
        </w:trPr>
        <w:tc>
          <w:tcPr>
            <w:tcW w:w="2583" w:type="dxa"/>
            <w:tcBorders>
              <w:top w:val="single" w:sz="4" w:space="0" w:color="auto"/>
              <w:left w:val="single" w:sz="4" w:space="0" w:color="auto"/>
              <w:bottom w:val="nil"/>
              <w:right w:val="single" w:sz="4" w:space="0" w:color="auto"/>
            </w:tcBorders>
          </w:tcPr>
          <w:p w14:paraId="0A4B3CDF"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257D</w:t>
            </w:r>
          </w:p>
        </w:tc>
        <w:tc>
          <w:tcPr>
            <w:tcW w:w="2500" w:type="dxa"/>
            <w:tcBorders>
              <w:top w:val="single" w:sz="4" w:space="0" w:color="auto"/>
              <w:left w:val="single" w:sz="4" w:space="0" w:color="auto"/>
              <w:bottom w:val="nil"/>
              <w:right w:val="single" w:sz="4" w:space="0" w:color="auto"/>
            </w:tcBorders>
          </w:tcPr>
          <w:p w14:paraId="036AE146"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3650FEFD"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5C531177"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79D1EF19"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7F9E5B59" w14:textId="77777777" w:rsidTr="009248EC">
        <w:trPr>
          <w:jc w:val="center"/>
        </w:trPr>
        <w:tc>
          <w:tcPr>
            <w:tcW w:w="2583" w:type="dxa"/>
            <w:tcBorders>
              <w:top w:val="nil"/>
              <w:left w:val="single" w:sz="4" w:space="0" w:color="auto"/>
              <w:bottom w:val="single" w:sz="4" w:space="0" w:color="auto"/>
              <w:right w:val="single" w:sz="4" w:space="0" w:color="auto"/>
            </w:tcBorders>
          </w:tcPr>
          <w:p w14:paraId="605EB13C" w14:textId="77777777" w:rsidR="00C846CE" w:rsidRPr="007B6BD5" w:rsidRDefault="00C846CE" w:rsidP="009248EC">
            <w:pPr>
              <w:spacing w:after="0"/>
              <w:jc w:val="center"/>
              <w:rPr>
                <w:rFonts w:ascii="Arial" w:hAnsi="Arial"/>
                <w:sz w:val="18"/>
                <w:szCs w:val="18"/>
                <w:lang w:eastAsia="zh-CN"/>
              </w:rPr>
            </w:pPr>
          </w:p>
        </w:tc>
        <w:tc>
          <w:tcPr>
            <w:tcW w:w="2500" w:type="dxa"/>
            <w:tcBorders>
              <w:top w:val="nil"/>
              <w:left w:val="single" w:sz="4" w:space="0" w:color="auto"/>
              <w:bottom w:val="single" w:sz="4" w:space="0" w:color="auto"/>
              <w:right w:val="single" w:sz="4" w:space="0" w:color="auto"/>
            </w:tcBorders>
          </w:tcPr>
          <w:p w14:paraId="2BC22B75" w14:textId="77777777" w:rsidR="00C846CE" w:rsidRPr="007B6BD5" w:rsidRDefault="00C846CE" w:rsidP="009248EC">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309E71E"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3DF44BE8"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6010CD3C" w14:textId="77777777" w:rsidR="00C846CE" w:rsidRPr="007B6BD5" w:rsidRDefault="00C846CE" w:rsidP="009248EC">
            <w:pPr>
              <w:spacing w:after="0"/>
              <w:jc w:val="center"/>
              <w:rPr>
                <w:rFonts w:ascii="Arial" w:eastAsia="Yu Mincho" w:hAnsi="Arial"/>
                <w:sz w:val="18"/>
                <w:szCs w:val="18"/>
              </w:rPr>
            </w:pPr>
          </w:p>
        </w:tc>
      </w:tr>
      <w:tr w:rsidR="00C846CE" w:rsidRPr="007B6BD5" w14:paraId="5700D5D2" w14:textId="77777777" w:rsidTr="009248EC">
        <w:trPr>
          <w:jc w:val="center"/>
        </w:trPr>
        <w:tc>
          <w:tcPr>
            <w:tcW w:w="2583" w:type="dxa"/>
            <w:tcBorders>
              <w:top w:val="single" w:sz="4" w:space="0" w:color="auto"/>
              <w:left w:val="single" w:sz="4" w:space="0" w:color="auto"/>
              <w:bottom w:val="nil"/>
              <w:right w:val="single" w:sz="4" w:space="0" w:color="auto"/>
            </w:tcBorders>
          </w:tcPr>
          <w:p w14:paraId="79235C64"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257E</w:t>
            </w:r>
          </w:p>
        </w:tc>
        <w:tc>
          <w:tcPr>
            <w:tcW w:w="2500" w:type="dxa"/>
            <w:tcBorders>
              <w:top w:val="single" w:sz="4" w:space="0" w:color="auto"/>
              <w:left w:val="single" w:sz="4" w:space="0" w:color="auto"/>
              <w:bottom w:val="nil"/>
              <w:right w:val="single" w:sz="4" w:space="0" w:color="auto"/>
            </w:tcBorders>
          </w:tcPr>
          <w:p w14:paraId="5C9C5A4B"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7540D3B9"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5307504D"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5AA0699F"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2482FFEE" w14:textId="77777777" w:rsidTr="009248EC">
        <w:trPr>
          <w:jc w:val="center"/>
        </w:trPr>
        <w:tc>
          <w:tcPr>
            <w:tcW w:w="2583" w:type="dxa"/>
            <w:tcBorders>
              <w:top w:val="nil"/>
              <w:left w:val="single" w:sz="4" w:space="0" w:color="auto"/>
              <w:bottom w:val="single" w:sz="4" w:space="0" w:color="auto"/>
              <w:right w:val="single" w:sz="4" w:space="0" w:color="auto"/>
            </w:tcBorders>
          </w:tcPr>
          <w:p w14:paraId="5617CA0E" w14:textId="77777777" w:rsidR="00C846CE" w:rsidRPr="007B6BD5" w:rsidRDefault="00C846CE" w:rsidP="009248EC">
            <w:pPr>
              <w:spacing w:after="0"/>
              <w:jc w:val="center"/>
              <w:rPr>
                <w:rFonts w:ascii="Arial" w:hAnsi="Arial"/>
                <w:sz w:val="18"/>
                <w:szCs w:val="18"/>
                <w:lang w:eastAsia="zh-CN"/>
              </w:rPr>
            </w:pPr>
          </w:p>
        </w:tc>
        <w:tc>
          <w:tcPr>
            <w:tcW w:w="2500" w:type="dxa"/>
            <w:tcBorders>
              <w:top w:val="nil"/>
              <w:left w:val="single" w:sz="4" w:space="0" w:color="auto"/>
              <w:bottom w:val="single" w:sz="4" w:space="0" w:color="auto"/>
              <w:right w:val="single" w:sz="4" w:space="0" w:color="auto"/>
            </w:tcBorders>
          </w:tcPr>
          <w:p w14:paraId="69AF6316" w14:textId="77777777" w:rsidR="00C846CE" w:rsidRPr="007B6BD5" w:rsidRDefault="00C846CE" w:rsidP="009248EC">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8792155"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2A00614B"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6BA1428D" w14:textId="77777777" w:rsidR="00C846CE" w:rsidRPr="007B6BD5" w:rsidRDefault="00C846CE" w:rsidP="009248EC">
            <w:pPr>
              <w:spacing w:after="0"/>
              <w:jc w:val="center"/>
              <w:rPr>
                <w:rFonts w:ascii="Arial" w:eastAsia="Yu Mincho" w:hAnsi="Arial"/>
                <w:sz w:val="18"/>
                <w:szCs w:val="18"/>
              </w:rPr>
            </w:pPr>
          </w:p>
        </w:tc>
      </w:tr>
      <w:tr w:rsidR="00C846CE" w:rsidRPr="007B6BD5" w14:paraId="6BCACD34" w14:textId="77777777" w:rsidTr="009248EC">
        <w:trPr>
          <w:jc w:val="center"/>
        </w:trPr>
        <w:tc>
          <w:tcPr>
            <w:tcW w:w="2583" w:type="dxa"/>
            <w:tcBorders>
              <w:top w:val="single" w:sz="4" w:space="0" w:color="auto"/>
              <w:left w:val="single" w:sz="4" w:space="0" w:color="auto"/>
              <w:bottom w:val="nil"/>
              <w:right w:val="single" w:sz="4" w:space="0" w:color="auto"/>
            </w:tcBorders>
          </w:tcPr>
          <w:p w14:paraId="50A105BB"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257F</w:t>
            </w:r>
          </w:p>
        </w:tc>
        <w:tc>
          <w:tcPr>
            <w:tcW w:w="2500" w:type="dxa"/>
            <w:tcBorders>
              <w:top w:val="single" w:sz="4" w:space="0" w:color="auto"/>
              <w:left w:val="single" w:sz="4" w:space="0" w:color="auto"/>
              <w:bottom w:val="nil"/>
              <w:right w:val="single" w:sz="4" w:space="0" w:color="auto"/>
            </w:tcBorders>
          </w:tcPr>
          <w:p w14:paraId="4C65C095"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7699F250"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0AF1CD45"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795C7A3F"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1F747787" w14:textId="77777777" w:rsidTr="009248EC">
        <w:trPr>
          <w:jc w:val="center"/>
        </w:trPr>
        <w:tc>
          <w:tcPr>
            <w:tcW w:w="2583" w:type="dxa"/>
            <w:tcBorders>
              <w:top w:val="nil"/>
              <w:left w:val="single" w:sz="4" w:space="0" w:color="auto"/>
              <w:bottom w:val="single" w:sz="4" w:space="0" w:color="auto"/>
              <w:right w:val="single" w:sz="4" w:space="0" w:color="auto"/>
            </w:tcBorders>
          </w:tcPr>
          <w:p w14:paraId="5E2F29B7" w14:textId="77777777" w:rsidR="00C846CE" w:rsidRPr="007B6BD5" w:rsidRDefault="00C846CE" w:rsidP="009248EC">
            <w:pPr>
              <w:spacing w:after="0"/>
              <w:jc w:val="center"/>
              <w:rPr>
                <w:rFonts w:ascii="Arial" w:hAnsi="Arial"/>
                <w:sz w:val="18"/>
                <w:szCs w:val="18"/>
                <w:lang w:eastAsia="zh-CN"/>
              </w:rPr>
            </w:pPr>
          </w:p>
        </w:tc>
        <w:tc>
          <w:tcPr>
            <w:tcW w:w="2500" w:type="dxa"/>
            <w:tcBorders>
              <w:top w:val="nil"/>
              <w:left w:val="single" w:sz="4" w:space="0" w:color="auto"/>
              <w:bottom w:val="single" w:sz="4" w:space="0" w:color="auto"/>
              <w:right w:val="single" w:sz="4" w:space="0" w:color="auto"/>
            </w:tcBorders>
          </w:tcPr>
          <w:p w14:paraId="52604BFD" w14:textId="77777777" w:rsidR="00C846CE" w:rsidRPr="007B6BD5" w:rsidRDefault="00C846CE" w:rsidP="009248EC">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3500213"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3F6C7296"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3E74BC9C" w14:textId="77777777" w:rsidR="00C846CE" w:rsidRPr="007B6BD5" w:rsidRDefault="00C846CE" w:rsidP="009248EC">
            <w:pPr>
              <w:spacing w:after="0"/>
              <w:jc w:val="center"/>
              <w:rPr>
                <w:rFonts w:ascii="Arial" w:eastAsia="Yu Mincho" w:hAnsi="Arial"/>
                <w:sz w:val="18"/>
                <w:szCs w:val="18"/>
              </w:rPr>
            </w:pPr>
          </w:p>
        </w:tc>
      </w:tr>
      <w:tr w:rsidR="00C846CE" w:rsidRPr="007B6BD5" w14:paraId="095A5C05" w14:textId="77777777" w:rsidTr="009248EC">
        <w:trPr>
          <w:jc w:val="center"/>
        </w:trPr>
        <w:tc>
          <w:tcPr>
            <w:tcW w:w="2583" w:type="dxa"/>
            <w:tcBorders>
              <w:top w:val="single" w:sz="4" w:space="0" w:color="auto"/>
              <w:left w:val="single" w:sz="4" w:space="0" w:color="auto"/>
              <w:bottom w:val="nil"/>
              <w:right w:val="single" w:sz="4" w:space="0" w:color="auto"/>
            </w:tcBorders>
          </w:tcPr>
          <w:p w14:paraId="521A3B20" w14:textId="77777777" w:rsidR="00C846CE" w:rsidRPr="007B6BD5" w:rsidRDefault="00C846CE" w:rsidP="009248EC">
            <w:pPr>
              <w:spacing w:after="0"/>
              <w:jc w:val="center"/>
              <w:rPr>
                <w:rFonts w:ascii="Arial" w:hAnsi="Arial"/>
                <w:sz w:val="18"/>
                <w:szCs w:val="18"/>
              </w:rPr>
            </w:pPr>
            <w:r w:rsidRPr="007B6BD5">
              <w:rPr>
                <w:rFonts w:ascii="Arial" w:hAnsi="Arial" w:cs="Arial"/>
                <w:sz w:val="18"/>
                <w:szCs w:val="18"/>
              </w:rPr>
              <w:t>CA_n78C-n257G</w:t>
            </w:r>
          </w:p>
        </w:tc>
        <w:tc>
          <w:tcPr>
            <w:tcW w:w="2500" w:type="dxa"/>
            <w:tcBorders>
              <w:top w:val="single" w:sz="4" w:space="0" w:color="auto"/>
              <w:left w:val="single" w:sz="4" w:space="0" w:color="auto"/>
              <w:bottom w:val="nil"/>
              <w:right w:val="single" w:sz="4" w:space="0" w:color="auto"/>
            </w:tcBorders>
          </w:tcPr>
          <w:p w14:paraId="535B2699"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rPr>
              <w:t>CA_n78A-n257A/G</w:t>
            </w:r>
          </w:p>
        </w:tc>
        <w:tc>
          <w:tcPr>
            <w:tcW w:w="1291" w:type="dxa"/>
            <w:tcBorders>
              <w:top w:val="single" w:sz="4" w:space="0" w:color="auto"/>
              <w:left w:val="single" w:sz="4" w:space="0" w:color="auto"/>
              <w:bottom w:val="single" w:sz="4" w:space="0" w:color="auto"/>
              <w:right w:val="single" w:sz="4" w:space="0" w:color="auto"/>
            </w:tcBorders>
            <w:vAlign w:val="center"/>
          </w:tcPr>
          <w:p w14:paraId="6AE48B9A" w14:textId="77777777" w:rsidR="00C846CE" w:rsidRPr="007B6BD5" w:rsidRDefault="00C846CE" w:rsidP="009248EC">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5CCC92D9" w14:textId="77777777" w:rsidR="00C846CE" w:rsidRPr="007B6BD5" w:rsidRDefault="00C846CE" w:rsidP="009248EC">
            <w:pPr>
              <w:spacing w:after="0"/>
              <w:jc w:val="center"/>
              <w:rPr>
                <w:rFonts w:ascii="Arial" w:eastAsia="Malgun Gothic" w:hAnsi="Arial"/>
                <w:sz w:val="18"/>
                <w:lang w:eastAsia="ko-K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2F2A6B12"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12AD750F" w14:textId="77777777" w:rsidTr="009248EC">
        <w:trPr>
          <w:jc w:val="center"/>
        </w:trPr>
        <w:tc>
          <w:tcPr>
            <w:tcW w:w="2583" w:type="dxa"/>
            <w:tcBorders>
              <w:top w:val="nil"/>
              <w:left w:val="single" w:sz="4" w:space="0" w:color="auto"/>
              <w:bottom w:val="single" w:sz="4" w:space="0" w:color="auto"/>
              <w:right w:val="single" w:sz="4" w:space="0" w:color="auto"/>
            </w:tcBorders>
          </w:tcPr>
          <w:p w14:paraId="6A88F46B"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2315AD73" w14:textId="77777777" w:rsidR="00C846CE" w:rsidRPr="007B6BD5" w:rsidRDefault="00C846CE" w:rsidP="009248EC">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1ABE2EE" w14:textId="77777777" w:rsidR="00C846CE" w:rsidRPr="007B6BD5" w:rsidRDefault="00C846CE" w:rsidP="009248EC">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0A2D8940" w14:textId="77777777" w:rsidR="00C846CE" w:rsidRPr="007B6BD5" w:rsidRDefault="00C846CE" w:rsidP="009248EC">
            <w:pPr>
              <w:spacing w:after="0"/>
              <w:jc w:val="center"/>
              <w:rPr>
                <w:rFonts w:ascii="Arial" w:eastAsia="Malgun Gothic" w:hAnsi="Arial"/>
                <w:sz w:val="18"/>
                <w:lang w:eastAsia="ko-KR"/>
              </w:rPr>
            </w:pPr>
            <w:r w:rsidRPr="007B6BD5">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0FF705FD" w14:textId="77777777" w:rsidR="00C846CE" w:rsidRPr="007B6BD5" w:rsidRDefault="00C846CE" w:rsidP="009248EC">
            <w:pPr>
              <w:spacing w:after="0"/>
              <w:jc w:val="center"/>
              <w:rPr>
                <w:rFonts w:ascii="Arial" w:hAnsi="Arial"/>
                <w:sz w:val="18"/>
                <w:szCs w:val="18"/>
                <w:lang w:eastAsia="zh-CN"/>
              </w:rPr>
            </w:pPr>
          </w:p>
        </w:tc>
      </w:tr>
      <w:tr w:rsidR="00C846CE" w:rsidRPr="007B6BD5" w14:paraId="70190DA8" w14:textId="77777777" w:rsidTr="009248EC">
        <w:trPr>
          <w:jc w:val="center"/>
        </w:trPr>
        <w:tc>
          <w:tcPr>
            <w:tcW w:w="2583" w:type="dxa"/>
            <w:tcBorders>
              <w:top w:val="single" w:sz="4" w:space="0" w:color="auto"/>
              <w:left w:val="single" w:sz="4" w:space="0" w:color="auto"/>
              <w:bottom w:val="nil"/>
              <w:right w:val="single" w:sz="4" w:space="0" w:color="auto"/>
            </w:tcBorders>
          </w:tcPr>
          <w:p w14:paraId="23707221" w14:textId="77777777" w:rsidR="00C846CE" w:rsidRPr="007B6BD5" w:rsidRDefault="00C846CE" w:rsidP="009248EC">
            <w:pPr>
              <w:spacing w:after="0"/>
              <w:jc w:val="center"/>
              <w:rPr>
                <w:rFonts w:ascii="Arial" w:hAnsi="Arial"/>
                <w:sz w:val="18"/>
                <w:szCs w:val="18"/>
              </w:rPr>
            </w:pPr>
            <w:r w:rsidRPr="007B6BD5">
              <w:rPr>
                <w:rFonts w:ascii="Arial" w:hAnsi="Arial" w:cs="Arial"/>
                <w:sz w:val="18"/>
                <w:szCs w:val="18"/>
              </w:rPr>
              <w:t>CA_n78C-n257H</w:t>
            </w:r>
          </w:p>
        </w:tc>
        <w:tc>
          <w:tcPr>
            <w:tcW w:w="2500" w:type="dxa"/>
            <w:tcBorders>
              <w:top w:val="single" w:sz="4" w:space="0" w:color="auto"/>
              <w:left w:val="single" w:sz="4" w:space="0" w:color="auto"/>
              <w:bottom w:val="nil"/>
              <w:right w:val="single" w:sz="4" w:space="0" w:color="auto"/>
            </w:tcBorders>
          </w:tcPr>
          <w:p w14:paraId="2BD71FE0"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rPr>
              <w:t>CA_n78A-n257A/G/H</w:t>
            </w:r>
          </w:p>
        </w:tc>
        <w:tc>
          <w:tcPr>
            <w:tcW w:w="1291" w:type="dxa"/>
            <w:tcBorders>
              <w:top w:val="single" w:sz="4" w:space="0" w:color="auto"/>
              <w:left w:val="single" w:sz="4" w:space="0" w:color="auto"/>
              <w:bottom w:val="single" w:sz="4" w:space="0" w:color="auto"/>
              <w:right w:val="single" w:sz="4" w:space="0" w:color="auto"/>
            </w:tcBorders>
            <w:vAlign w:val="center"/>
          </w:tcPr>
          <w:p w14:paraId="76EE9D94" w14:textId="77777777" w:rsidR="00C846CE" w:rsidRPr="007B6BD5" w:rsidRDefault="00C846CE" w:rsidP="009248EC">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B20225D" w14:textId="77777777" w:rsidR="00C846CE" w:rsidRPr="007B6BD5" w:rsidRDefault="00C846CE" w:rsidP="009248EC">
            <w:pPr>
              <w:spacing w:after="0"/>
              <w:jc w:val="center"/>
              <w:rPr>
                <w:rFonts w:ascii="Arial" w:eastAsia="Malgun Gothic" w:hAnsi="Arial"/>
                <w:sz w:val="18"/>
                <w:lang w:eastAsia="ko-K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5AD31D54"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4ABC935C" w14:textId="77777777" w:rsidTr="009248EC">
        <w:trPr>
          <w:jc w:val="center"/>
        </w:trPr>
        <w:tc>
          <w:tcPr>
            <w:tcW w:w="2583" w:type="dxa"/>
            <w:tcBorders>
              <w:top w:val="nil"/>
              <w:left w:val="single" w:sz="4" w:space="0" w:color="auto"/>
              <w:bottom w:val="single" w:sz="4" w:space="0" w:color="auto"/>
              <w:right w:val="single" w:sz="4" w:space="0" w:color="auto"/>
            </w:tcBorders>
          </w:tcPr>
          <w:p w14:paraId="0C2DE6B0"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57F79CC4" w14:textId="77777777" w:rsidR="00C846CE" w:rsidRPr="007B6BD5" w:rsidRDefault="00C846CE" w:rsidP="009248EC">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145F932" w14:textId="77777777" w:rsidR="00C846CE" w:rsidRPr="007B6BD5" w:rsidRDefault="00C846CE" w:rsidP="009248EC">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0475E5E2" w14:textId="77777777" w:rsidR="00C846CE" w:rsidRPr="007B6BD5" w:rsidRDefault="00C846CE" w:rsidP="009248EC">
            <w:pPr>
              <w:spacing w:after="0"/>
              <w:jc w:val="center"/>
              <w:rPr>
                <w:rFonts w:ascii="Arial" w:eastAsia="Malgun Gothic" w:hAnsi="Arial"/>
                <w:sz w:val="18"/>
                <w:lang w:eastAsia="ko-KR"/>
              </w:rPr>
            </w:pPr>
            <w:r w:rsidRPr="007B6BD5">
              <w:rPr>
                <w:rFonts w:ascii="Arial" w:hAnsi="Arial"/>
                <w:sz w:val="18"/>
                <w:lang w:eastAsia="zh-CN" w:bidi="ar"/>
              </w:rPr>
              <w:t>CA_n257H</w:t>
            </w:r>
          </w:p>
        </w:tc>
        <w:tc>
          <w:tcPr>
            <w:tcW w:w="2835" w:type="dxa"/>
            <w:tcBorders>
              <w:top w:val="nil"/>
              <w:left w:val="single" w:sz="4" w:space="0" w:color="auto"/>
              <w:bottom w:val="nil"/>
              <w:right w:val="single" w:sz="4" w:space="0" w:color="auto"/>
            </w:tcBorders>
          </w:tcPr>
          <w:p w14:paraId="3A00C61A" w14:textId="77777777" w:rsidR="00C846CE" w:rsidRPr="007B6BD5" w:rsidRDefault="00C846CE" w:rsidP="009248EC">
            <w:pPr>
              <w:spacing w:after="0"/>
              <w:jc w:val="center"/>
              <w:rPr>
                <w:rFonts w:ascii="Arial" w:hAnsi="Arial"/>
                <w:sz w:val="18"/>
                <w:szCs w:val="18"/>
                <w:lang w:eastAsia="zh-CN"/>
              </w:rPr>
            </w:pPr>
          </w:p>
        </w:tc>
      </w:tr>
      <w:tr w:rsidR="00C846CE" w:rsidRPr="007B6BD5" w14:paraId="7A7C4295" w14:textId="77777777" w:rsidTr="009248EC">
        <w:trPr>
          <w:jc w:val="center"/>
        </w:trPr>
        <w:tc>
          <w:tcPr>
            <w:tcW w:w="2583" w:type="dxa"/>
            <w:tcBorders>
              <w:top w:val="single" w:sz="4" w:space="0" w:color="auto"/>
              <w:left w:val="single" w:sz="4" w:space="0" w:color="auto"/>
              <w:bottom w:val="nil"/>
              <w:right w:val="single" w:sz="4" w:space="0" w:color="auto"/>
            </w:tcBorders>
          </w:tcPr>
          <w:p w14:paraId="3F6E07F0" w14:textId="77777777" w:rsidR="00C846CE" w:rsidRPr="007B6BD5" w:rsidRDefault="00C846CE" w:rsidP="009248EC">
            <w:pPr>
              <w:spacing w:after="0"/>
              <w:jc w:val="center"/>
              <w:rPr>
                <w:rFonts w:ascii="Arial" w:hAnsi="Arial"/>
                <w:sz w:val="18"/>
                <w:szCs w:val="18"/>
              </w:rPr>
            </w:pPr>
            <w:r w:rsidRPr="007B6BD5">
              <w:rPr>
                <w:rFonts w:ascii="Arial" w:hAnsi="Arial" w:cs="Arial"/>
                <w:sz w:val="18"/>
                <w:szCs w:val="18"/>
              </w:rPr>
              <w:t>CA_n78C-n257I</w:t>
            </w:r>
          </w:p>
        </w:tc>
        <w:tc>
          <w:tcPr>
            <w:tcW w:w="2500" w:type="dxa"/>
            <w:tcBorders>
              <w:top w:val="single" w:sz="4" w:space="0" w:color="auto"/>
              <w:left w:val="single" w:sz="4" w:space="0" w:color="auto"/>
              <w:bottom w:val="nil"/>
              <w:right w:val="single" w:sz="4" w:space="0" w:color="auto"/>
            </w:tcBorders>
          </w:tcPr>
          <w:p w14:paraId="7B336204"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vAlign w:val="center"/>
          </w:tcPr>
          <w:p w14:paraId="7D443FDE" w14:textId="77777777" w:rsidR="00C846CE" w:rsidRPr="007B6BD5" w:rsidRDefault="00C846CE" w:rsidP="009248EC">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E5310C6" w14:textId="77777777" w:rsidR="00C846CE" w:rsidRPr="007B6BD5" w:rsidRDefault="00C846CE" w:rsidP="009248EC">
            <w:pPr>
              <w:spacing w:after="0"/>
              <w:jc w:val="center"/>
              <w:rPr>
                <w:rFonts w:ascii="Arial" w:eastAsia="Malgun Gothic" w:hAnsi="Arial"/>
                <w:sz w:val="18"/>
                <w:lang w:eastAsia="ko-K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13B74FC7"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0CAFAEF6" w14:textId="77777777" w:rsidTr="009248EC">
        <w:trPr>
          <w:jc w:val="center"/>
        </w:trPr>
        <w:tc>
          <w:tcPr>
            <w:tcW w:w="2583" w:type="dxa"/>
            <w:tcBorders>
              <w:top w:val="nil"/>
              <w:left w:val="single" w:sz="4" w:space="0" w:color="auto"/>
              <w:bottom w:val="single" w:sz="4" w:space="0" w:color="auto"/>
              <w:right w:val="single" w:sz="4" w:space="0" w:color="auto"/>
            </w:tcBorders>
          </w:tcPr>
          <w:p w14:paraId="0C133E4D"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5949C04D" w14:textId="77777777" w:rsidR="00C846CE" w:rsidRPr="007B6BD5" w:rsidRDefault="00C846CE" w:rsidP="009248EC">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D6329E1" w14:textId="77777777" w:rsidR="00C846CE" w:rsidRPr="007B6BD5" w:rsidRDefault="00C846CE" w:rsidP="009248EC">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604A89C2" w14:textId="77777777" w:rsidR="00C846CE" w:rsidRPr="007B6BD5" w:rsidRDefault="00C846CE" w:rsidP="009248EC">
            <w:pPr>
              <w:spacing w:after="0"/>
              <w:jc w:val="center"/>
              <w:rPr>
                <w:rFonts w:ascii="Arial" w:eastAsia="Malgun Gothic" w:hAnsi="Arial"/>
                <w:sz w:val="18"/>
                <w:lang w:eastAsia="ko-KR"/>
              </w:rPr>
            </w:pPr>
            <w:r w:rsidRPr="007B6BD5">
              <w:rPr>
                <w:rFonts w:ascii="Arial" w:hAnsi="Arial"/>
                <w:sz w:val="18"/>
                <w:lang w:eastAsia="zh-CN" w:bidi="ar"/>
              </w:rPr>
              <w:t>CA_n257I</w:t>
            </w:r>
          </w:p>
        </w:tc>
        <w:tc>
          <w:tcPr>
            <w:tcW w:w="2835" w:type="dxa"/>
            <w:tcBorders>
              <w:top w:val="nil"/>
              <w:left w:val="single" w:sz="4" w:space="0" w:color="auto"/>
              <w:bottom w:val="nil"/>
              <w:right w:val="single" w:sz="4" w:space="0" w:color="auto"/>
            </w:tcBorders>
          </w:tcPr>
          <w:p w14:paraId="2693BC68" w14:textId="77777777" w:rsidR="00C846CE" w:rsidRPr="007B6BD5" w:rsidRDefault="00C846CE" w:rsidP="009248EC">
            <w:pPr>
              <w:spacing w:after="0"/>
              <w:jc w:val="center"/>
              <w:rPr>
                <w:rFonts w:ascii="Arial" w:hAnsi="Arial"/>
                <w:sz w:val="18"/>
                <w:szCs w:val="18"/>
                <w:lang w:eastAsia="zh-CN"/>
              </w:rPr>
            </w:pPr>
          </w:p>
        </w:tc>
      </w:tr>
      <w:tr w:rsidR="00C846CE" w:rsidRPr="007B6BD5" w14:paraId="1E55B0BF" w14:textId="77777777" w:rsidTr="009248EC">
        <w:trPr>
          <w:jc w:val="center"/>
        </w:trPr>
        <w:tc>
          <w:tcPr>
            <w:tcW w:w="2583" w:type="dxa"/>
            <w:tcBorders>
              <w:top w:val="single" w:sz="4" w:space="0" w:color="auto"/>
              <w:left w:val="single" w:sz="4" w:space="0" w:color="auto"/>
              <w:bottom w:val="nil"/>
              <w:right w:val="single" w:sz="4" w:space="0" w:color="auto"/>
            </w:tcBorders>
          </w:tcPr>
          <w:p w14:paraId="4AD7CA4A" w14:textId="77777777" w:rsidR="00C846CE" w:rsidRPr="007B6BD5" w:rsidRDefault="00C846CE" w:rsidP="009248EC">
            <w:pPr>
              <w:spacing w:after="0"/>
              <w:jc w:val="center"/>
              <w:rPr>
                <w:rFonts w:ascii="Arial" w:hAnsi="Arial"/>
                <w:sz w:val="18"/>
                <w:szCs w:val="18"/>
              </w:rPr>
            </w:pPr>
            <w:r w:rsidRPr="007B6BD5">
              <w:rPr>
                <w:rFonts w:ascii="Arial" w:hAnsi="Arial" w:cs="Arial"/>
                <w:sz w:val="18"/>
                <w:szCs w:val="18"/>
              </w:rPr>
              <w:t>CA_n78C-n257J</w:t>
            </w:r>
          </w:p>
        </w:tc>
        <w:tc>
          <w:tcPr>
            <w:tcW w:w="2500" w:type="dxa"/>
            <w:tcBorders>
              <w:top w:val="single" w:sz="4" w:space="0" w:color="auto"/>
              <w:left w:val="single" w:sz="4" w:space="0" w:color="auto"/>
              <w:bottom w:val="nil"/>
              <w:right w:val="single" w:sz="4" w:space="0" w:color="auto"/>
            </w:tcBorders>
          </w:tcPr>
          <w:p w14:paraId="53785831"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vAlign w:val="center"/>
          </w:tcPr>
          <w:p w14:paraId="4ADC2B70" w14:textId="77777777" w:rsidR="00C846CE" w:rsidRPr="007B6BD5" w:rsidRDefault="00C846CE" w:rsidP="009248EC">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B7B4725" w14:textId="77777777" w:rsidR="00C846CE" w:rsidRPr="007B6BD5" w:rsidRDefault="00C846CE" w:rsidP="009248EC">
            <w:pPr>
              <w:spacing w:after="0"/>
              <w:jc w:val="center"/>
              <w:rPr>
                <w:rFonts w:ascii="Arial" w:eastAsia="Malgun Gothic" w:hAnsi="Arial"/>
                <w:sz w:val="18"/>
                <w:lang w:eastAsia="ko-K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43654004"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58866D9D" w14:textId="77777777" w:rsidTr="009248EC">
        <w:trPr>
          <w:jc w:val="center"/>
        </w:trPr>
        <w:tc>
          <w:tcPr>
            <w:tcW w:w="2583" w:type="dxa"/>
            <w:tcBorders>
              <w:top w:val="nil"/>
              <w:left w:val="single" w:sz="4" w:space="0" w:color="auto"/>
              <w:bottom w:val="single" w:sz="4" w:space="0" w:color="auto"/>
              <w:right w:val="single" w:sz="4" w:space="0" w:color="auto"/>
            </w:tcBorders>
          </w:tcPr>
          <w:p w14:paraId="586A5A50"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0317A17B" w14:textId="77777777" w:rsidR="00C846CE" w:rsidRPr="007B6BD5" w:rsidRDefault="00C846CE" w:rsidP="009248EC">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C9AAD2C" w14:textId="77777777" w:rsidR="00C846CE" w:rsidRPr="007B6BD5" w:rsidRDefault="00C846CE" w:rsidP="009248EC">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14F24163" w14:textId="77777777" w:rsidR="00C846CE" w:rsidRPr="007B6BD5" w:rsidRDefault="00C846CE" w:rsidP="009248EC">
            <w:pPr>
              <w:spacing w:after="0"/>
              <w:jc w:val="center"/>
              <w:rPr>
                <w:rFonts w:ascii="Arial" w:eastAsia="Malgun Gothic" w:hAnsi="Arial"/>
                <w:sz w:val="18"/>
                <w:lang w:eastAsia="ko-KR"/>
              </w:rPr>
            </w:pPr>
            <w:r w:rsidRPr="007B6BD5">
              <w:rPr>
                <w:rFonts w:ascii="Arial" w:hAnsi="Arial"/>
                <w:sz w:val="18"/>
                <w:lang w:eastAsia="zh-CN" w:bidi="ar"/>
              </w:rPr>
              <w:t>CA_n257J</w:t>
            </w:r>
          </w:p>
        </w:tc>
        <w:tc>
          <w:tcPr>
            <w:tcW w:w="2835" w:type="dxa"/>
            <w:tcBorders>
              <w:top w:val="nil"/>
              <w:left w:val="single" w:sz="4" w:space="0" w:color="auto"/>
              <w:bottom w:val="nil"/>
              <w:right w:val="single" w:sz="4" w:space="0" w:color="auto"/>
            </w:tcBorders>
          </w:tcPr>
          <w:p w14:paraId="2CC339A0" w14:textId="77777777" w:rsidR="00C846CE" w:rsidRPr="007B6BD5" w:rsidRDefault="00C846CE" w:rsidP="009248EC">
            <w:pPr>
              <w:spacing w:after="0"/>
              <w:jc w:val="center"/>
              <w:rPr>
                <w:rFonts w:ascii="Arial" w:hAnsi="Arial"/>
                <w:sz w:val="18"/>
                <w:szCs w:val="18"/>
                <w:lang w:eastAsia="zh-CN"/>
              </w:rPr>
            </w:pPr>
          </w:p>
        </w:tc>
      </w:tr>
      <w:tr w:rsidR="00C846CE" w:rsidRPr="007B6BD5" w14:paraId="0E4569C1" w14:textId="77777777" w:rsidTr="009248EC">
        <w:trPr>
          <w:jc w:val="center"/>
        </w:trPr>
        <w:tc>
          <w:tcPr>
            <w:tcW w:w="2583" w:type="dxa"/>
            <w:tcBorders>
              <w:top w:val="single" w:sz="4" w:space="0" w:color="auto"/>
              <w:left w:val="single" w:sz="4" w:space="0" w:color="auto"/>
              <w:bottom w:val="nil"/>
              <w:right w:val="single" w:sz="4" w:space="0" w:color="auto"/>
            </w:tcBorders>
          </w:tcPr>
          <w:p w14:paraId="38280C9B" w14:textId="77777777" w:rsidR="00C846CE" w:rsidRPr="007B6BD5" w:rsidRDefault="00C846CE" w:rsidP="009248EC">
            <w:pPr>
              <w:spacing w:after="0"/>
              <w:jc w:val="center"/>
              <w:rPr>
                <w:rFonts w:ascii="Arial" w:hAnsi="Arial"/>
                <w:sz w:val="18"/>
                <w:szCs w:val="18"/>
              </w:rPr>
            </w:pPr>
            <w:r w:rsidRPr="007B6BD5">
              <w:rPr>
                <w:rFonts w:ascii="Arial" w:hAnsi="Arial" w:cs="Arial"/>
                <w:sz w:val="18"/>
                <w:szCs w:val="18"/>
              </w:rPr>
              <w:t>CA_n78C-n257K</w:t>
            </w:r>
          </w:p>
        </w:tc>
        <w:tc>
          <w:tcPr>
            <w:tcW w:w="2500" w:type="dxa"/>
            <w:tcBorders>
              <w:top w:val="single" w:sz="4" w:space="0" w:color="auto"/>
              <w:left w:val="single" w:sz="4" w:space="0" w:color="auto"/>
              <w:bottom w:val="nil"/>
              <w:right w:val="single" w:sz="4" w:space="0" w:color="auto"/>
            </w:tcBorders>
          </w:tcPr>
          <w:p w14:paraId="737877B6"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vAlign w:val="center"/>
          </w:tcPr>
          <w:p w14:paraId="6F958669" w14:textId="77777777" w:rsidR="00C846CE" w:rsidRPr="007B6BD5" w:rsidRDefault="00C846CE" w:rsidP="009248EC">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56526FBE" w14:textId="77777777" w:rsidR="00C846CE" w:rsidRPr="007B6BD5" w:rsidRDefault="00C846CE" w:rsidP="009248EC">
            <w:pPr>
              <w:spacing w:after="0"/>
              <w:jc w:val="center"/>
              <w:rPr>
                <w:rFonts w:ascii="Arial" w:eastAsia="Malgun Gothic" w:hAnsi="Arial"/>
                <w:sz w:val="18"/>
                <w:lang w:eastAsia="ko-K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3395A0C5"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150276A8" w14:textId="77777777" w:rsidTr="009248EC">
        <w:trPr>
          <w:jc w:val="center"/>
        </w:trPr>
        <w:tc>
          <w:tcPr>
            <w:tcW w:w="2583" w:type="dxa"/>
            <w:tcBorders>
              <w:top w:val="nil"/>
              <w:left w:val="single" w:sz="4" w:space="0" w:color="auto"/>
              <w:bottom w:val="single" w:sz="4" w:space="0" w:color="auto"/>
              <w:right w:val="single" w:sz="4" w:space="0" w:color="auto"/>
            </w:tcBorders>
          </w:tcPr>
          <w:p w14:paraId="17F6CFD5"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728FD320" w14:textId="77777777" w:rsidR="00C846CE" w:rsidRPr="007B6BD5" w:rsidRDefault="00C846CE" w:rsidP="009248EC">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2A36E09" w14:textId="77777777" w:rsidR="00C846CE" w:rsidRPr="007B6BD5" w:rsidRDefault="00C846CE" w:rsidP="009248EC">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22C1090B" w14:textId="77777777" w:rsidR="00C846CE" w:rsidRPr="007B6BD5" w:rsidRDefault="00C846CE" w:rsidP="009248EC">
            <w:pPr>
              <w:spacing w:after="0"/>
              <w:jc w:val="center"/>
              <w:rPr>
                <w:rFonts w:ascii="Arial" w:eastAsia="Malgun Gothic" w:hAnsi="Arial"/>
                <w:sz w:val="18"/>
                <w:lang w:eastAsia="ko-KR"/>
              </w:rPr>
            </w:pPr>
            <w:r w:rsidRPr="007B6BD5">
              <w:rPr>
                <w:rFonts w:ascii="Arial" w:hAnsi="Arial"/>
                <w:sz w:val="18"/>
                <w:lang w:eastAsia="zh-CN" w:bidi="ar"/>
              </w:rPr>
              <w:t>CA_n257K</w:t>
            </w:r>
          </w:p>
        </w:tc>
        <w:tc>
          <w:tcPr>
            <w:tcW w:w="2835" w:type="dxa"/>
            <w:tcBorders>
              <w:top w:val="nil"/>
              <w:left w:val="single" w:sz="4" w:space="0" w:color="auto"/>
              <w:bottom w:val="single" w:sz="4" w:space="0" w:color="auto"/>
              <w:right w:val="single" w:sz="4" w:space="0" w:color="auto"/>
            </w:tcBorders>
          </w:tcPr>
          <w:p w14:paraId="6284A032" w14:textId="77777777" w:rsidR="00C846CE" w:rsidRPr="007B6BD5" w:rsidRDefault="00C846CE" w:rsidP="009248EC">
            <w:pPr>
              <w:spacing w:after="0"/>
              <w:jc w:val="center"/>
              <w:rPr>
                <w:rFonts w:ascii="Arial" w:hAnsi="Arial"/>
                <w:sz w:val="18"/>
                <w:szCs w:val="18"/>
                <w:lang w:eastAsia="zh-CN"/>
              </w:rPr>
            </w:pPr>
          </w:p>
        </w:tc>
      </w:tr>
      <w:tr w:rsidR="00C846CE" w:rsidRPr="007B6BD5" w14:paraId="142DE159" w14:textId="77777777" w:rsidTr="009248EC">
        <w:trPr>
          <w:jc w:val="center"/>
        </w:trPr>
        <w:tc>
          <w:tcPr>
            <w:tcW w:w="2583" w:type="dxa"/>
            <w:tcBorders>
              <w:top w:val="single" w:sz="4" w:space="0" w:color="auto"/>
              <w:left w:val="single" w:sz="4" w:space="0" w:color="auto"/>
              <w:bottom w:val="nil"/>
              <w:right w:val="single" w:sz="4" w:space="0" w:color="auto"/>
            </w:tcBorders>
          </w:tcPr>
          <w:p w14:paraId="1A8ED25E" w14:textId="77777777" w:rsidR="00C846CE" w:rsidRPr="007B6BD5" w:rsidRDefault="00C846CE" w:rsidP="009248EC">
            <w:pPr>
              <w:spacing w:after="0"/>
              <w:jc w:val="center"/>
              <w:rPr>
                <w:rFonts w:ascii="Arial" w:hAnsi="Arial"/>
                <w:sz w:val="18"/>
                <w:szCs w:val="18"/>
              </w:rPr>
            </w:pPr>
            <w:r w:rsidRPr="007B6BD5">
              <w:rPr>
                <w:rFonts w:ascii="Arial" w:hAnsi="Arial" w:cs="Arial"/>
                <w:sz w:val="18"/>
                <w:szCs w:val="18"/>
              </w:rPr>
              <w:t>CA_n78C-n257L</w:t>
            </w:r>
          </w:p>
        </w:tc>
        <w:tc>
          <w:tcPr>
            <w:tcW w:w="2500" w:type="dxa"/>
            <w:tcBorders>
              <w:top w:val="single" w:sz="4" w:space="0" w:color="auto"/>
              <w:left w:val="single" w:sz="4" w:space="0" w:color="auto"/>
              <w:bottom w:val="nil"/>
              <w:right w:val="single" w:sz="4" w:space="0" w:color="auto"/>
            </w:tcBorders>
          </w:tcPr>
          <w:p w14:paraId="742910A0"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vAlign w:val="center"/>
          </w:tcPr>
          <w:p w14:paraId="666FB7F8" w14:textId="77777777" w:rsidR="00C846CE" w:rsidRPr="007B6BD5" w:rsidRDefault="00C846CE" w:rsidP="009248EC">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6F18A05" w14:textId="77777777" w:rsidR="00C846CE" w:rsidRPr="007B6BD5" w:rsidRDefault="00C846CE" w:rsidP="009248EC">
            <w:pPr>
              <w:spacing w:after="0"/>
              <w:jc w:val="center"/>
              <w:rPr>
                <w:rFonts w:ascii="Arial" w:eastAsia="Malgun Gothic" w:hAnsi="Arial"/>
                <w:sz w:val="18"/>
                <w:lang w:eastAsia="ko-K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5B48D55B"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16D11AD0" w14:textId="77777777" w:rsidTr="009248EC">
        <w:trPr>
          <w:jc w:val="center"/>
        </w:trPr>
        <w:tc>
          <w:tcPr>
            <w:tcW w:w="2583" w:type="dxa"/>
            <w:tcBorders>
              <w:top w:val="nil"/>
              <w:left w:val="single" w:sz="4" w:space="0" w:color="auto"/>
              <w:bottom w:val="single" w:sz="4" w:space="0" w:color="auto"/>
              <w:right w:val="single" w:sz="4" w:space="0" w:color="auto"/>
            </w:tcBorders>
          </w:tcPr>
          <w:p w14:paraId="3F2ACC47"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67EB9B6E" w14:textId="77777777" w:rsidR="00C846CE" w:rsidRPr="007B6BD5" w:rsidRDefault="00C846CE" w:rsidP="009248EC">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4B6AA6B" w14:textId="77777777" w:rsidR="00C846CE" w:rsidRPr="007B6BD5" w:rsidRDefault="00C846CE" w:rsidP="009248EC">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7EB4B471" w14:textId="77777777" w:rsidR="00C846CE" w:rsidRPr="007B6BD5" w:rsidRDefault="00C846CE" w:rsidP="009248EC">
            <w:pPr>
              <w:spacing w:after="0"/>
              <w:jc w:val="center"/>
              <w:rPr>
                <w:rFonts w:ascii="Arial" w:eastAsia="Malgun Gothic" w:hAnsi="Arial"/>
                <w:sz w:val="18"/>
                <w:lang w:eastAsia="ko-KR"/>
              </w:rPr>
            </w:pPr>
            <w:r w:rsidRPr="007B6BD5">
              <w:rPr>
                <w:rFonts w:ascii="Arial" w:hAnsi="Arial"/>
                <w:sz w:val="18"/>
                <w:lang w:eastAsia="zh-CN" w:bidi="ar"/>
              </w:rPr>
              <w:t>CA_n257L</w:t>
            </w:r>
          </w:p>
        </w:tc>
        <w:tc>
          <w:tcPr>
            <w:tcW w:w="2835" w:type="dxa"/>
            <w:tcBorders>
              <w:top w:val="nil"/>
              <w:left w:val="single" w:sz="4" w:space="0" w:color="auto"/>
              <w:bottom w:val="nil"/>
              <w:right w:val="single" w:sz="4" w:space="0" w:color="auto"/>
            </w:tcBorders>
          </w:tcPr>
          <w:p w14:paraId="757B50A1" w14:textId="77777777" w:rsidR="00C846CE" w:rsidRPr="007B6BD5" w:rsidRDefault="00C846CE" w:rsidP="009248EC">
            <w:pPr>
              <w:spacing w:after="0"/>
              <w:jc w:val="center"/>
              <w:rPr>
                <w:rFonts w:ascii="Arial" w:hAnsi="Arial"/>
                <w:sz w:val="18"/>
                <w:szCs w:val="18"/>
                <w:lang w:eastAsia="zh-CN"/>
              </w:rPr>
            </w:pPr>
          </w:p>
        </w:tc>
      </w:tr>
      <w:tr w:rsidR="00C846CE" w:rsidRPr="007B6BD5" w14:paraId="21194FBE" w14:textId="77777777" w:rsidTr="009248EC">
        <w:trPr>
          <w:jc w:val="center"/>
        </w:trPr>
        <w:tc>
          <w:tcPr>
            <w:tcW w:w="2583" w:type="dxa"/>
            <w:tcBorders>
              <w:top w:val="single" w:sz="4" w:space="0" w:color="auto"/>
              <w:left w:val="single" w:sz="4" w:space="0" w:color="auto"/>
              <w:bottom w:val="nil"/>
              <w:right w:val="single" w:sz="4" w:space="0" w:color="auto"/>
            </w:tcBorders>
          </w:tcPr>
          <w:p w14:paraId="6EFE6DCF" w14:textId="77777777" w:rsidR="00C846CE" w:rsidRPr="007B6BD5" w:rsidRDefault="00C846CE" w:rsidP="009248EC">
            <w:pPr>
              <w:spacing w:after="0"/>
              <w:jc w:val="center"/>
              <w:rPr>
                <w:rFonts w:ascii="Arial" w:hAnsi="Arial"/>
                <w:sz w:val="18"/>
                <w:szCs w:val="18"/>
              </w:rPr>
            </w:pPr>
            <w:r w:rsidRPr="007B6BD5">
              <w:rPr>
                <w:rFonts w:ascii="Arial" w:hAnsi="Arial" w:cs="Arial"/>
                <w:sz w:val="18"/>
                <w:szCs w:val="18"/>
              </w:rPr>
              <w:t>CA_n78C-n257M</w:t>
            </w:r>
          </w:p>
        </w:tc>
        <w:tc>
          <w:tcPr>
            <w:tcW w:w="2500" w:type="dxa"/>
            <w:tcBorders>
              <w:top w:val="single" w:sz="4" w:space="0" w:color="auto"/>
              <w:left w:val="single" w:sz="4" w:space="0" w:color="auto"/>
              <w:bottom w:val="nil"/>
              <w:right w:val="single" w:sz="4" w:space="0" w:color="auto"/>
            </w:tcBorders>
          </w:tcPr>
          <w:p w14:paraId="31C78CA5"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rPr>
              <w:t>CA_n78A-n257A/G/H/I</w:t>
            </w:r>
          </w:p>
        </w:tc>
        <w:tc>
          <w:tcPr>
            <w:tcW w:w="1291" w:type="dxa"/>
            <w:tcBorders>
              <w:top w:val="single" w:sz="4" w:space="0" w:color="auto"/>
              <w:left w:val="single" w:sz="4" w:space="0" w:color="auto"/>
              <w:bottom w:val="single" w:sz="4" w:space="0" w:color="auto"/>
              <w:right w:val="single" w:sz="4" w:space="0" w:color="auto"/>
            </w:tcBorders>
            <w:vAlign w:val="center"/>
          </w:tcPr>
          <w:p w14:paraId="4F6B65E4" w14:textId="77777777" w:rsidR="00C846CE" w:rsidRPr="007B6BD5" w:rsidRDefault="00C846CE" w:rsidP="009248EC">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630AE66" w14:textId="77777777" w:rsidR="00C846CE" w:rsidRPr="007B6BD5" w:rsidRDefault="00C846CE" w:rsidP="009248EC">
            <w:pPr>
              <w:spacing w:after="0"/>
              <w:jc w:val="center"/>
              <w:rPr>
                <w:rFonts w:ascii="Arial" w:eastAsia="Malgun Gothic" w:hAnsi="Arial"/>
                <w:sz w:val="18"/>
                <w:lang w:eastAsia="ko-K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749F5F56"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6E353A93" w14:textId="77777777" w:rsidTr="009248EC">
        <w:trPr>
          <w:jc w:val="center"/>
        </w:trPr>
        <w:tc>
          <w:tcPr>
            <w:tcW w:w="2583" w:type="dxa"/>
            <w:tcBorders>
              <w:top w:val="nil"/>
              <w:left w:val="single" w:sz="4" w:space="0" w:color="auto"/>
              <w:bottom w:val="nil"/>
              <w:right w:val="single" w:sz="4" w:space="0" w:color="auto"/>
            </w:tcBorders>
          </w:tcPr>
          <w:p w14:paraId="6314FC45"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371ED183" w14:textId="77777777" w:rsidR="00C846CE" w:rsidRPr="007B6BD5" w:rsidRDefault="00C846CE" w:rsidP="009248EC">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nil"/>
              <w:right w:val="single" w:sz="4" w:space="0" w:color="auto"/>
            </w:tcBorders>
            <w:vAlign w:val="center"/>
          </w:tcPr>
          <w:p w14:paraId="34585E64" w14:textId="77777777" w:rsidR="00C846CE" w:rsidRPr="007B6BD5" w:rsidRDefault="00C846CE" w:rsidP="009248EC">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3D29E6F7" w14:textId="77777777" w:rsidR="00C846CE" w:rsidRPr="007B6BD5" w:rsidRDefault="00C846CE" w:rsidP="009248EC">
            <w:pPr>
              <w:spacing w:after="0"/>
              <w:jc w:val="center"/>
              <w:rPr>
                <w:rFonts w:ascii="Arial" w:eastAsia="Malgun Gothic" w:hAnsi="Arial"/>
                <w:sz w:val="18"/>
                <w:lang w:eastAsia="ko-KR"/>
              </w:rPr>
            </w:pPr>
            <w:r w:rsidRPr="007B6BD5">
              <w:rPr>
                <w:rFonts w:ascii="Arial" w:hAnsi="Arial"/>
                <w:sz w:val="18"/>
                <w:lang w:eastAsia="zh-CN" w:bidi="ar"/>
              </w:rPr>
              <w:t>CA_n257M</w:t>
            </w:r>
          </w:p>
        </w:tc>
        <w:tc>
          <w:tcPr>
            <w:tcW w:w="2835" w:type="dxa"/>
            <w:tcBorders>
              <w:top w:val="nil"/>
              <w:left w:val="single" w:sz="4" w:space="0" w:color="auto"/>
              <w:bottom w:val="nil"/>
              <w:right w:val="single" w:sz="4" w:space="0" w:color="auto"/>
            </w:tcBorders>
          </w:tcPr>
          <w:p w14:paraId="0B8E53E5" w14:textId="77777777" w:rsidR="00C846CE" w:rsidRPr="007B6BD5" w:rsidRDefault="00C846CE" w:rsidP="009248EC">
            <w:pPr>
              <w:spacing w:after="0"/>
              <w:jc w:val="center"/>
              <w:rPr>
                <w:rFonts w:ascii="Arial" w:hAnsi="Arial"/>
                <w:sz w:val="18"/>
                <w:szCs w:val="18"/>
                <w:lang w:eastAsia="zh-CN"/>
              </w:rPr>
            </w:pPr>
          </w:p>
        </w:tc>
      </w:tr>
      <w:tr w:rsidR="00C846CE" w:rsidRPr="007B6BD5" w14:paraId="26DC360A" w14:textId="77777777" w:rsidTr="009248EC">
        <w:trPr>
          <w:jc w:val="center"/>
        </w:trPr>
        <w:tc>
          <w:tcPr>
            <w:tcW w:w="2583" w:type="dxa"/>
            <w:tcBorders>
              <w:top w:val="single" w:sz="4" w:space="0" w:color="auto"/>
              <w:left w:val="single" w:sz="4" w:space="0" w:color="auto"/>
              <w:bottom w:val="nil"/>
              <w:right w:val="single" w:sz="4" w:space="0" w:color="auto"/>
            </w:tcBorders>
          </w:tcPr>
          <w:p w14:paraId="0B151710"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257G</w:t>
            </w:r>
          </w:p>
        </w:tc>
        <w:tc>
          <w:tcPr>
            <w:tcW w:w="2500" w:type="dxa"/>
            <w:tcBorders>
              <w:top w:val="single" w:sz="4" w:space="0" w:color="auto"/>
              <w:left w:val="single" w:sz="4" w:space="0" w:color="auto"/>
              <w:bottom w:val="nil"/>
              <w:right w:val="single" w:sz="4" w:space="0" w:color="auto"/>
            </w:tcBorders>
          </w:tcPr>
          <w:p w14:paraId="43226574"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CA_n257G</w:t>
            </w:r>
          </w:p>
          <w:p w14:paraId="199AE62A"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A/G</w:t>
            </w:r>
          </w:p>
        </w:tc>
        <w:tc>
          <w:tcPr>
            <w:tcW w:w="1291" w:type="dxa"/>
            <w:tcBorders>
              <w:top w:val="single" w:sz="4" w:space="0" w:color="auto"/>
              <w:left w:val="single" w:sz="4" w:space="0" w:color="auto"/>
              <w:bottom w:val="single" w:sz="4" w:space="0" w:color="auto"/>
              <w:right w:val="single" w:sz="4" w:space="0" w:color="auto"/>
            </w:tcBorders>
          </w:tcPr>
          <w:p w14:paraId="667C969F" w14:textId="77777777" w:rsidR="00C846CE" w:rsidRPr="007B6BD5" w:rsidRDefault="00C846CE" w:rsidP="009248EC">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54AB48E6"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A18720D"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0D2E851F" w14:textId="77777777" w:rsidTr="009248EC">
        <w:trPr>
          <w:jc w:val="center"/>
        </w:trPr>
        <w:tc>
          <w:tcPr>
            <w:tcW w:w="2583" w:type="dxa"/>
            <w:tcBorders>
              <w:top w:val="nil"/>
              <w:left w:val="single" w:sz="4" w:space="0" w:color="auto"/>
              <w:bottom w:val="single" w:sz="4" w:space="0" w:color="auto"/>
              <w:right w:val="single" w:sz="4" w:space="0" w:color="auto"/>
            </w:tcBorders>
          </w:tcPr>
          <w:p w14:paraId="6911E4E3"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6E86CEB3" w14:textId="77777777" w:rsidR="00C846CE" w:rsidRPr="007B6BD5" w:rsidRDefault="00C846CE" w:rsidP="009248EC">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4B49AFE" w14:textId="77777777" w:rsidR="00C846CE" w:rsidRPr="007B6BD5" w:rsidRDefault="00C846CE" w:rsidP="009248EC">
            <w:pPr>
              <w:spacing w:after="0"/>
              <w:jc w:val="center"/>
              <w:rPr>
                <w:rFonts w:ascii="Arial" w:eastAsia="Yu Mincho"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5FAAE6C0"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3A6343D8" w14:textId="77777777" w:rsidR="00C846CE" w:rsidRPr="007B6BD5" w:rsidRDefault="00C846CE" w:rsidP="009248EC">
            <w:pPr>
              <w:spacing w:after="0"/>
              <w:jc w:val="center"/>
              <w:rPr>
                <w:rFonts w:ascii="Arial" w:hAnsi="Arial"/>
                <w:sz w:val="18"/>
                <w:szCs w:val="18"/>
                <w:lang w:eastAsia="zh-CN"/>
              </w:rPr>
            </w:pPr>
          </w:p>
        </w:tc>
      </w:tr>
      <w:tr w:rsidR="00C846CE" w:rsidRPr="007B6BD5" w14:paraId="3B277258" w14:textId="77777777" w:rsidTr="009248EC">
        <w:trPr>
          <w:jc w:val="center"/>
        </w:trPr>
        <w:tc>
          <w:tcPr>
            <w:tcW w:w="2583" w:type="dxa"/>
            <w:tcBorders>
              <w:top w:val="single" w:sz="4" w:space="0" w:color="auto"/>
              <w:left w:val="single" w:sz="4" w:space="0" w:color="auto"/>
              <w:bottom w:val="nil"/>
              <w:right w:val="single" w:sz="4" w:space="0" w:color="auto"/>
            </w:tcBorders>
          </w:tcPr>
          <w:p w14:paraId="4CB5ACF5"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257H</w:t>
            </w:r>
          </w:p>
        </w:tc>
        <w:tc>
          <w:tcPr>
            <w:tcW w:w="2500" w:type="dxa"/>
            <w:tcBorders>
              <w:top w:val="single" w:sz="4" w:space="0" w:color="auto"/>
              <w:left w:val="single" w:sz="4" w:space="0" w:color="auto"/>
              <w:bottom w:val="nil"/>
              <w:right w:val="single" w:sz="4" w:space="0" w:color="auto"/>
            </w:tcBorders>
          </w:tcPr>
          <w:p w14:paraId="70B923C5"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CA_n257G/H</w:t>
            </w:r>
          </w:p>
          <w:p w14:paraId="099E2492"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A/G/H</w:t>
            </w:r>
          </w:p>
        </w:tc>
        <w:tc>
          <w:tcPr>
            <w:tcW w:w="1291" w:type="dxa"/>
            <w:tcBorders>
              <w:top w:val="single" w:sz="4" w:space="0" w:color="auto"/>
              <w:left w:val="single" w:sz="4" w:space="0" w:color="auto"/>
              <w:bottom w:val="single" w:sz="4" w:space="0" w:color="auto"/>
              <w:right w:val="single" w:sz="4" w:space="0" w:color="auto"/>
            </w:tcBorders>
          </w:tcPr>
          <w:p w14:paraId="12EDAD03" w14:textId="77777777" w:rsidR="00C846CE" w:rsidRPr="007B6BD5" w:rsidRDefault="00C846CE" w:rsidP="009248EC">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431319DE"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ED421F4"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6946F3F3" w14:textId="77777777" w:rsidTr="009248EC">
        <w:trPr>
          <w:jc w:val="center"/>
        </w:trPr>
        <w:tc>
          <w:tcPr>
            <w:tcW w:w="2583" w:type="dxa"/>
            <w:tcBorders>
              <w:top w:val="nil"/>
              <w:left w:val="single" w:sz="4" w:space="0" w:color="auto"/>
              <w:bottom w:val="single" w:sz="4" w:space="0" w:color="auto"/>
              <w:right w:val="single" w:sz="4" w:space="0" w:color="auto"/>
            </w:tcBorders>
          </w:tcPr>
          <w:p w14:paraId="735A789A"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70D19597" w14:textId="77777777" w:rsidR="00C846CE" w:rsidRPr="007B6BD5" w:rsidRDefault="00C846CE" w:rsidP="009248EC">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364C68E" w14:textId="77777777" w:rsidR="00C846CE" w:rsidRPr="007B6BD5" w:rsidRDefault="00C846CE" w:rsidP="009248EC">
            <w:pPr>
              <w:spacing w:after="0"/>
              <w:jc w:val="center"/>
              <w:rPr>
                <w:rFonts w:ascii="Arial" w:eastAsia="Yu Mincho"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3C220370"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7FEAAEF5" w14:textId="77777777" w:rsidR="00C846CE" w:rsidRPr="007B6BD5" w:rsidRDefault="00C846CE" w:rsidP="009248EC">
            <w:pPr>
              <w:spacing w:after="0"/>
              <w:jc w:val="center"/>
              <w:rPr>
                <w:rFonts w:ascii="Arial" w:hAnsi="Arial"/>
                <w:sz w:val="18"/>
                <w:szCs w:val="18"/>
                <w:lang w:eastAsia="zh-CN"/>
              </w:rPr>
            </w:pPr>
          </w:p>
        </w:tc>
      </w:tr>
      <w:tr w:rsidR="00C846CE" w:rsidRPr="007B6BD5" w14:paraId="560C88FC" w14:textId="77777777" w:rsidTr="009248EC">
        <w:trPr>
          <w:jc w:val="center"/>
        </w:trPr>
        <w:tc>
          <w:tcPr>
            <w:tcW w:w="2583" w:type="dxa"/>
            <w:tcBorders>
              <w:top w:val="single" w:sz="4" w:space="0" w:color="auto"/>
              <w:left w:val="single" w:sz="4" w:space="0" w:color="auto"/>
              <w:bottom w:val="nil"/>
              <w:right w:val="single" w:sz="4" w:space="0" w:color="auto"/>
            </w:tcBorders>
          </w:tcPr>
          <w:p w14:paraId="6209905C"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257I</w:t>
            </w:r>
          </w:p>
        </w:tc>
        <w:tc>
          <w:tcPr>
            <w:tcW w:w="2500" w:type="dxa"/>
            <w:tcBorders>
              <w:top w:val="single" w:sz="4" w:space="0" w:color="auto"/>
              <w:left w:val="single" w:sz="4" w:space="0" w:color="auto"/>
              <w:bottom w:val="nil"/>
              <w:right w:val="single" w:sz="4" w:space="0" w:color="auto"/>
            </w:tcBorders>
          </w:tcPr>
          <w:p w14:paraId="23F40685"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CA_n257G/H/I</w:t>
            </w:r>
          </w:p>
          <w:p w14:paraId="63AAE1C6"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tcPr>
          <w:p w14:paraId="2DA45162" w14:textId="77777777" w:rsidR="00C846CE" w:rsidRPr="007B6BD5" w:rsidRDefault="00C846CE" w:rsidP="009248EC">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13D2D806"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AB6133B"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1E9BA793" w14:textId="77777777" w:rsidTr="009248EC">
        <w:trPr>
          <w:jc w:val="center"/>
        </w:trPr>
        <w:tc>
          <w:tcPr>
            <w:tcW w:w="2583" w:type="dxa"/>
            <w:tcBorders>
              <w:top w:val="nil"/>
              <w:left w:val="single" w:sz="4" w:space="0" w:color="auto"/>
              <w:bottom w:val="single" w:sz="4" w:space="0" w:color="auto"/>
              <w:right w:val="single" w:sz="4" w:space="0" w:color="auto"/>
            </w:tcBorders>
          </w:tcPr>
          <w:p w14:paraId="39F0217C"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4C416824" w14:textId="77777777" w:rsidR="00C846CE" w:rsidRPr="007B6BD5" w:rsidRDefault="00C846CE" w:rsidP="009248EC">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444FB9B" w14:textId="77777777" w:rsidR="00C846CE" w:rsidRPr="007B6BD5" w:rsidRDefault="00C846CE" w:rsidP="009248EC">
            <w:pPr>
              <w:spacing w:after="0"/>
              <w:jc w:val="center"/>
              <w:rPr>
                <w:rFonts w:ascii="Arial" w:eastAsia="Yu Mincho"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65752A92"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5AEF04E5" w14:textId="77777777" w:rsidR="00C846CE" w:rsidRPr="007B6BD5" w:rsidRDefault="00C846CE" w:rsidP="009248EC">
            <w:pPr>
              <w:spacing w:after="0"/>
              <w:jc w:val="center"/>
              <w:rPr>
                <w:rFonts w:ascii="Arial" w:hAnsi="Arial"/>
                <w:sz w:val="18"/>
                <w:szCs w:val="18"/>
                <w:lang w:eastAsia="zh-CN"/>
              </w:rPr>
            </w:pPr>
          </w:p>
        </w:tc>
      </w:tr>
      <w:tr w:rsidR="00C846CE" w:rsidRPr="007B6BD5" w14:paraId="0A091C31" w14:textId="77777777" w:rsidTr="009248EC">
        <w:trPr>
          <w:jc w:val="center"/>
        </w:trPr>
        <w:tc>
          <w:tcPr>
            <w:tcW w:w="2583" w:type="dxa"/>
            <w:tcBorders>
              <w:top w:val="single" w:sz="4" w:space="0" w:color="auto"/>
              <w:left w:val="single" w:sz="4" w:space="0" w:color="auto"/>
              <w:bottom w:val="nil"/>
              <w:right w:val="single" w:sz="4" w:space="0" w:color="auto"/>
            </w:tcBorders>
          </w:tcPr>
          <w:p w14:paraId="547878D6"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257J</w:t>
            </w:r>
          </w:p>
        </w:tc>
        <w:tc>
          <w:tcPr>
            <w:tcW w:w="2500" w:type="dxa"/>
            <w:tcBorders>
              <w:top w:val="single" w:sz="4" w:space="0" w:color="auto"/>
              <w:left w:val="single" w:sz="4" w:space="0" w:color="auto"/>
              <w:bottom w:val="nil"/>
              <w:right w:val="single" w:sz="4" w:space="0" w:color="auto"/>
            </w:tcBorders>
          </w:tcPr>
          <w:p w14:paraId="2CC079B1" w14:textId="77777777" w:rsidR="00C846CE" w:rsidRPr="007B6BD5" w:rsidRDefault="00C846CE" w:rsidP="009248EC">
            <w:pPr>
              <w:spacing w:after="0"/>
              <w:jc w:val="center"/>
              <w:rPr>
                <w:rFonts w:ascii="Arial" w:hAnsi="Arial" w:cs="Arial"/>
                <w:sz w:val="18"/>
                <w:szCs w:val="18"/>
              </w:rPr>
            </w:pPr>
            <w:r w:rsidRPr="007B6BD5">
              <w:rPr>
                <w:rFonts w:ascii="Arial" w:hAnsi="Arial" w:cs="Arial"/>
                <w:sz w:val="18"/>
                <w:szCs w:val="18"/>
              </w:rPr>
              <w:t>CA_n257G/H/I/J</w:t>
            </w:r>
          </w:p>
          <w:p w14:paraId="6F094DDF"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/G/H/I/J</w:t>
            </w:r>
          </w:p>
        </w:tc>
        <w:tc>
          <w:tcPr>
            <w:tcW w:w="1291" w:type="dxa"/>
            <w:tcBorders>
              <w:top w:val="single" w:sz="4" w:space="0" w:color="auto"/>
              <w:left w:val="single" w:sz="4" w:space="0" w:color="auto"/>
              <w:bottom w:val="single" w:sz="4" w:space="0" w:color="auto"/>
              <w:right w:val="single" w:sz="4" w:space="0" w:color="auto"/>
            </w:tcBorders>
          </w:tcPr>
          <w:p w14:paraId="52FD444B" w14:textId="77777777" w:rsidR="00C846CE" w:rsidRPr="007B6BD5" w:rsidRDefault="00C846CE" w:rsidP="009248EC">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5931DAD2"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8A48181"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4A908ECE" w14:textId="77777777" w:rsidTr="009248EC">
        <w:trPr>
          <w:jc w:val="center"/>
        </w:trPr>
        <w:tc>
          <w:tcPr>
            <w:tcW w:w="2583" w:type="dxa"/>
            <w:tcBorders>
              <w:top w:val="nil"/>
              <w:left w:val="single" w:sz="4" w:space="0" w:color="auto"/>
              <w:bottom w:val="single" w:sz="4" w:space="0" w:color="auto"/>
              <w:right w:val="single" w:sz="4" w:space="0" w:color="auto"/>
            </w:tcBorders>
          </w:tcPr>
          <w:p w14:paraId="1A8B2D9D"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6861A125" w14:textId="77777777" w:rsidR="00C846CE" w:rsidRPr="007B6BD5" w:rsidRDefault="00C846CE" w:rsidP="009248EC">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47002BA" w14:textId="77777777" w:rsidR="00C846CE" w:rsidRPr="007B6BD5" w:rsidRDefault="00C846CE" w:rsidP="009248EC">
            <w:pPr>
              <w:spacing w:after="0"/>
              <w:jc w:val="center"/>
              <w:rPr>
                <w:rFonts w:ascii="Arial" w:eastAsia="Yu Mincho"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58255DD4"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2C8D7A10" w14:textId="77777777" w:rsidR="00C846CE" w:rsidRPr="007B6BD5" w:rsidRDefault="00C846CE" w:rsidP="009248EC">
            <w:pPr>
              <w:spacing w:after="0"/>
              <w:jc w:val="center"/>
              <w:rPr>
                <w:rFonts w:ascii="Arial" w:hAnsi="Arial"/>
                <w:sz w:val="18"/>
                <w:szCs w:val="18"/>
                <w:lang w:eastAsia="zh-CN"/>
              </w:rPr>
            </w:pPr>
          </w:p>
        </w:tc>
      </w:tr>
      <w:tr w:rsidR="00C846CE" w:rsidRPr="007B6BD5" w14:paraId="02EAFE08" w14:textId="77777777" w:rsidTr="009248EC">
        <w:trPr>
          <w:jc w:val="center"/>
        </w:trPr>
        <w:tc>
          <w:tcPr>
            <w:tcW w:w="2583" w:type="dxa"/>
            <w:tcBorders>
              <w:top w:val="single" w:sz="4" w:space="0" w:color="auto"/>
              <w:left w:val="single" w:sz="4" w:space="0" w:color="auto"/>
              <w:bottom w:val="nil"/>
              <w:right w:val="single" w:sz="4" w:space="0" w:color="auto"/>
            </w:tcBorders>
          </w:tcPr>
          <w:p w14:paraId="26C34A42"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257K</w:t>
            </w:r>
          </w:p>
        </w:tc>
        <w:tc>
          <w:tcPr>
            <w:tcW w:w="2500" w:type="dxa"/>
            <w:tcBorders>
              <w:top w:val="single" w:sz="4" w:space="0" w:color="auto"/>
              <w:left w:val="single" w:sz="4" w:space="0" w:color="auto"/>
              <w:bottom w:val="nil"/>
              <w:right w:val="single" w:sz="4" w:space="0" w:color="auto"/>
            </w:tcBorders>
          </w:tcPr>
          <w:p w14:paraId="2D047C27" w14:textId="77777777" w:rsidR="00C846CE" w:rsidRPr="007B6BD5" w:rsidRDefault="00C846CE" w:rsidP="009248EC">
            <w:pPr>
              <w:spacing w:after="0"/>
              <w:jc w:val="center"/>
              <w:rPr>
                <w:rFonts w:ascii="Arial" w:hAnsi="Arial" w:cs="Arial"/>
                <w:sz w:val="18"/>
                <w:szCs w:val="18"/>
              </w:rPr>
            </w:pPr>
            <w:r w:rsidRPr="007B6BD5">
              <w:rPr>
                <w:rFonts w:ascii="Arial" w:hAnsi="Arial" w:cs="Arial"/>
                <w:sz w:val="18"/>
                <w:szCs w:val="18"/>
              </w:rPr>
              <w:t>CA_n257G/H/I/J/K</w:t>
            </w:r>
          </w:p>
          <w:p w14:paraId="201BA429"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/G/H/I/J/K</w:t>
            </w:r>
          </w:p>
        </w:tc>
        <w:tc>
          <w:tcPr>
            <w:tcW w:w="1291" w:type="dxa"/>
            <w:tcBorders>
              <w:top w:val="single" w:sz="4" w:space="0" w:color="auto"/>
              <w:left w:val="single" w:sz="4" w:space="0" w:color="auto"/>
              <w:bottom w:val="single" w:sz="4" w:space="0" w:color="auto"/>
              <w:right w:val="single" w:sz="4" w:space="0" w:color="auto"/>
            </w:tcBorders>
          </w:tcPr>
          <w:p w14:paraId="5F757104" w14:textId="77777777" w:rsidR="00C846CE" w:rsidRPr="007B6BD5" w:rsidRDefault="00C846CE" w:rsidP="009248EC">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377D822B"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4F76BAF"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431D690E" w14:textId="77777777" w:rsidTr="009248EC">
        <w:trPr>
          <w:jc w:val="center"/>
        </w:trPr>
        <w:tc>
          <w:tcPr>
            <w:tcW w:w="2583" w:type="dxa"/>
            <w:tcBorders>
              <w:top w:val="nil"/>
              <w:left w:val="single" w:sz="4" w:space="0" w:color="auto"/>
              <w:bottom w:val="single" w:sz="4" w:space="0" w:color="auto"/>
              <w:right w:val="single" w:sz="4" w:space="0" w:color="auto"/>
            </w:tcBorders>
          </w:tcPr>
          <w:p w14:paraId="0C202A23"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48FD4128" w14:textId="77777777" w:rsidR="00C846CE" w:rsidRPr="007B6BD5" w:rsidRDefault="00C846CE" w:rsidP="009248EC">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6B96E18" w14:textId="77777777" w:rsidR="00C846CE" w:rsidRPr="007B6BD5" w:rsidRDefault="00C846CE" w:rsidP="009248EC">
            <w:pPr>
              <w:spacing w:after="0"/>
              <w:jc w:val="center"/>
              <w:rPr>
                <w:rFonts w:ascii="Arial" w:eastAsia="Yu Mincho"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02C15FB8"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CA_n257K</w:t>
            </w:r>
          </w:p>
        </w:tc>
        <w:tc>
          <w:tcPr>
            <w:tcW w:w="2835" w:type="dxa"/>
            <w:tcBorders>
              <w:top w:val="nil"/>
              <w:left w:val="single" w:sz="4" w:space="0" w:color="auto"/>
              <w:bottom w:val="single" w:sz="4" w:space="0" w:color="auto"/>
              <w:right w:val="single" w:sz="4" w:space="0" w:color="auto"/>
            </w:tcBorders>
          </w:tcPr>
          <w:p w14:paraId="4F81D6E2" w14:textId="77777777" w:rsidR="00C846CE" w:rsidRPr="007B6BD5" w:rsidRDefault="00C846CE" w:rsidP="009248EC">
            <w:pPr>
              <w:spacing w:after="0"/>
              <w:jc w:val="center"/>
              <w:rPr>
                <w:rFonts w:ascii="Arial" w:hAnsi="Arial"/>
                <w:sz w:val="18"/>
                <w:szCs w:val="18"/>
                <w:lang w:eastAsia="zh-CN"/>
              </w:rPr>
            </w:pPr>
          </w:p>
        </w:tc>
      </w:tr>
      <w:tr w:rsidR="00C846CE" w:rsidRPr="007B6BD5" w14:paraId="2F9A79D2" w14:textId="77777777" w:rsidTr="009248EC">
        <w:trPr>
          <w:jc w:val="center"/>
        </w:trPr>
        <w:tc>
          <w:tcPr>
            <w:tcW w:w="2583" w:type="dxa"/>
            <w:tcBorders>
              <w:top w:val="single" w:sz="4" w:space="0" w:color="auto"/>
              <w:left w:val="single" w:sz="4" w:space="0" w:color="auto"/>
              <w:bottom w:val="nil"/>
              <w:right w:val="single" w:sz="4" w:space="0" w:color="auto"/>
            </w:tcBorders>
          </w:tcPr>
          <w:p w14:paraId="5A541D78"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257L</w:t>
            </w:r>
          </w:p>
        </w:tc>
        <w:tc>
          <w:tcPr>
            <w:tcW w:w="2500" w:type="dxa"/>
            <w:tcBorders>
              <w:top w:val="single" w:sz="4" w:space="0" w:color="auto"/>
              <w:left w:val="single" w:sz="4" w:space="0" w:color="auto"/>
              <w:bottom w:val="nil"/>
              <w:right w:val="single" w:sz="4" w:space="0" w:color="auto"/>
            </w:tcBorders>
          </w:tcPr>
          <w:p w14:paraId="67FB6733" w14:textId="77777777" w:rsidR="00C846CE" w:rsidRPr="007B6BD5" w:rsidRDefault="00C846CE" w:rsidP="009248EC">
            <w:pPr>
              <w:spacing w:after="0"/>
              <w:jc w:val="center"/>
              <w:rPr>
                <w:rFonts w:ascii="Arial" w:hAnsi="Arial" w:cs="Arial"/>
                <w:sz w:val="18"/>
                <w:szCs w:val="18"/>
              </w:rPr>
            </w:pPr>
            <w:r w:rsidRPr="007B6BD5">
              <w:rPr>
                <w:rFonts w:ascii="Arial" w:hAnsi="Arial" w:cs="Arial"/>
                <w:sz w:val="18"/>
                <w:szCs w:val="18"/>
              </w:rPr>
              <w:t>CA_n257G/H/I</w:t>
            </w:r>
          </w:p>
          <w:p w14:paraId="32B2EADE"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tcPr>
          <w:p w14:paraId="14E90A3D" w14:textId="77777777" w:rsidR="00C846CE" w:rsidRPr="007B6BD5" w:rsidRDefault="00C846CE" w:rsidP="009248EC">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4B3A737E"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C6D7E7E"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4D5C3083" w14:textId="77777777" w:rsidTr="009248EC">
        <w:trPr>
          <w:jc w:val="center"/>
        </w:trPr>
        <w:tc>
          <w:tcPr>
            <w:tcW w:w="2583" w:type="dxa"/>
            <w:tcBorders>
              <w:top w:val="nil"/>
              <w:left w:val="single" w:sz="4" w:space="0" w:color="auto"/>
              <w:bottom w:val="single" w:sz="4" w:space="0" w:color="auto"/>
              <w:right w:val="single" w:sz="4" w:space="0" w:color="auto"/>
            </w:tcBorders>
          </w:tcPr>
          <w:p w14:paraId="54404328"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405D3584" w14:textId="77777777" w:rsidR="00C846CE" w:rsidRPr="007B6BD5" w:rsidRDefault="00C846CE" w:rsidP="009248EC">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2DAD694" w14:textId="77777777" w:rsidR="00C846CE" w:rsidRPr="007B6BD5" w:rsidRDefault="00C846CE" w:rsidP="009248EC">
            <w:pPr>
              <w:spacing w:after="0"/>
              <w:jc w:val="center"/>
              <w:rPr>
                <w:rFonts w:ascii="Arial" w:eastAsia="Yu Mincho"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3066CC80"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CA_n257L</w:t>
            </w:r>
          </w:p>
        </w:tc>
        <w:tc>
          <w:tcPr>
            <w:tcW w:w="2835" w:type="dxa"/>
            <w:tcBorders>
              <w:top w:val="nil"/>
              <w:left w:val="single" w:sz="4" w:space="0" w:color="auto"/>
              <w:bottom w:val="single" w:sz="4" w:space="0" w:color="auto"/>
              <w:right w:val="single" w:sz="4" w:space="0" w:color="auto"/>
            </w:tcBorders>
          </w:tcPr>
          <w:p w14:paraId="72C01114" w14:textId="77777777" w:rsidR="00C846CE" w:rsidRPr="007B6BD5" w:rsidRDefault="00C846CE" w:rsidP="009248EC">
            <w:pPr>
              <w:spacing w:after="0"/>
              <w:jc w:val="center"/>
              <w:rPr>
                <w:rFonts w:ascii="Arial" w:hAnsi="Arial"/>
                <w:sz w:val="18"/>
                <w:szCs w:val="18"/>
                <w:lang w:eastAsia="zh-CN"/>
              </w:rPr>
            </w:pPr>
          </w:p>
        </w:tc>
      </w:tr>
      <w:tr w:rsidR="00C846CE" w:rsidRPr="007B6BD5" w14:paraId="689C1540" w14:textId="77777777" w:rsidTr="009248EC">
        <w:trPr>
          <w:jc w:val="center"/>
        </w:trPr>
        <w:tc>
          <w:tcPr>
            <w:tcW w:w="2583" w:type="dxa"/>
            <w:tcBorders>
              <w:top w:val="single" w:sz="4" w:space="0" w:color="auto"/>
              <w:left w:val="single" w:sz="4" w:space="0" w:color="auto"/>
              <w:bottom w:val="nil"/>
              <w:right w:val="single" w:sz="4" w:space="0" w:color="auto"/>
            </w:tcBorders>
          </w:tcPr>
          <w:p w14:paraId="64BE025B"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257M</w:t>
            </w:r>
          </w:p>
        </w:tc>
        <w:tc>
          <w:tcPr>
            <w:tcW w:w="2500" w:type="dxa"/>
            <w:tcBorders>
              <w:top w:val="single" w:sz="4" w:space="0" w:color="auto"/>
              <w:left w:val="single" w:sz="4" w:space="0" w:color="auto"/>
              <w:bottom w:val="nil"/>
              <w:right w:val="single" w:sz="4" w:space="0" w:color="auto"/>
            </w:tcBorders>
          </w:tcPr>
          <w:p w14:paraId="686D450F" w14:textId="77777777" w:rsidR="00C846CE" w:rsidRPr="007B6BD5" w:rsidRDefault="00C846CE" w:rsidP="009248EC">
            <w:pPr>
              <w:spacing w:after="0"/>
              <w:jc w:val="center"/>
              <w:rPr>
                <w:rFonts w:ascii="Arial" w:hAnsi="Arial" w:cs="Arial"/>
                <w:sz w:val="18"/>
                <w:szCs w:val="18"/>
              </w:rPr>
            </w:pPr>
            <w:r w:rsidRPr="007B6BD5">
              <w:rPr>
                <w:rFonts w:ascii="Arial" w:hAnsi="Arial" w:cs="Arial"/>
                <w:sz w:val="18"/>
                <w:szCs w:val="18"/>
              </w:rPr>
              <w:t>CA_n257G/H/I</w:t>
            </w:r>
          </w:p>
          <w:p w14:paraId="42FF2EC9"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tcPr>
          <w:p w14:paraId="52B2A2CB"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2A1C346B"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713AB37"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3E68BD8F" w14:textId="77777777" w:rsidTr="009248EC">
        <w:trPr>
          <w:jc w:val="center"/>
        </w:trPr>
        <w:tc>
          <w:tcPr>
            <w:tcW w:w="2583" w:type="dxa"/>
            <w:tcBorders>
              <w:top w:val="nil"/>
              <w:left w:val="single" w:sz="4" w:space="0" w:color="auto"/>
              <w:bottom w:val="single" w:sz="4" w:space="0" w:color="auto"/>
              <w:right w:val="single" w:sz="4" w:space="0" w:color="auto"/>
            </w:tcBorders>
          </w:tcPr>
          <w:p w14:paraId="46E821E6"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526952BD"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D9802DD"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3BB2A8D5"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5003D755" w14:textId="77777777" w:rsidR="00C846CE" w:rsidRPr="007B6BD5" w:rsidRDefault="00C846CE" w:rsidP="009248EC">
            <w:pPr>
              <w:spacing w:after="0"/>
              <w:jc w:val="center"/>
              <w:rPr>
                <w:rFonts w:ascii="Arial" w:hAnsi="Arial"/>
                <w:sz w:val="18"/>
                <w:szCs w:val="18"/>
                <w:lang w:eastAsia="zh-CN"/>
              </w:rPr>
            </w:pPr>
          </w:p>
        </w:tc>
      </w:tr>
      <w:tr w:rsidR="00C846CE" w:rsidRPr="007B6BD5" w14:paraId="3FDB5B7D" w14:textId="77777777" w:rsidTr="009248EC">
        <w:trPr>
          <w:jc w:val="center"/>
        </w:trPr>
        <w:tc>
          <w:tcPr>
            <w:tcW w:w="2583" w:type="dxa"/>
            <w:tcBorders>
              <w:top w:val="single" w:sz="4" w:space="0" w:color="auto"/>
              <w:left w:val="single" w:sz="4" w:space="0" w:color="auto"/>
              <w:bottom w:val="nil"/>
              <w:right w:val="single" w:sz="4" w:space="0" w:color="auto"/>
            </w:tcBorders>
          </w:tcPr>
          <w:p w14:paraId="533CDD15" w14:textId="77777777" w:rsidR="00C846CE" w:rsidRPr="007B6BD5" w:rsidRDefault="00C846CE" w:rsidP="009248EC">
            <w:pPr>
              <w:spacing w:after="0"/>
              <w:jc w:val="center"/>
              <w:rPr>
                <w:rFonts w:ascii="Arial" w:hAnsi="Arial"/>
                <w:sz w:val="18"/>
                <w:szCs w:val="18"/>
              </w:rPr>
            </w:pPr>
            <w:r w:rsidRPr="007B6BD5">
              <w:rPr>
                <w:rFonts w:ascii="Arial" w:hAnsi="Arial"/>
                <w:sz w:val="18"/>
                <w:lang w:eastAsia="zh-CN"/>
              </w:rPr>
              <w:t>CA_n78A-n257(2A)</w:t>
            </w:r>
          </w:p>
        </w:tc>
        <w:tc>
          <w:tcPr>
            <w:tcW w:w="2500" w:type="dxa"/>
            <w:tcBorders>
              <w:top w:val="single" w:sz="4" w:space="0" w:color="auto"/>
              <w:left w:val="single" w:sz="4" w:space="0" w:color="auto"/>
              <w:bottom w:val="nil"/>
              <w:right w:val="single" w:sz="4" w:space="0" w:color="auto"/>
            </w:tcBorders>
          </w:tcPr>
          <w:p w14:paraId="60FA4911" w14:textId="77777777" w:rsidR="00C846CE" w:rsidRPr="007B6BD5" w:rsidRDefault="00C846CE" w:rsidP="009248EC">
            <w:pPr>
              <w:spacing w:after="0"/>
              <w:jc w:val="center"/>
              <w:rPr>
                <w:rFonts w:ascii="Arial" w:hAnsi="Arial"/>
                <w:sz w:val="18"/>
                <w:szCs w:val="18"/>
              </w:rPr>
            </w:pPr>
            <w:r w:rsidRPr="007B6BD5">
              <w:rPr>
                <w:rFonts w:ascii="Arial" w:hAnsi="Arial"/>
                <w:sz w:val="18"/>
                <w:lang w:eastAsia="zh-CN"/>
              </w:rPr>
              <w:t>CA_n78A-n257A</w:t>
            </w:r>
            <w:r w:rsidRPr="007B6BD5">
              <w:rPr>
                <w:rFonts w:ascii="Arial" w:hAnsi="Arial" w:hint="eastAsia"/>
                <w:sz w:val="18"/>
                <w:lang w:eastAsia="zh-CN"/>
              </w:rPr>
              <w:t>/</w:t>
            </w:r>
            <w:r w:rsidRPr="007B6BD5">
              <w:rPr>
                <w:rFonts w:ascii="Arial" w:hAnsi="Arial"/>
                <w:sz w:val="18"/>
                <w:lang w:eastAsia="zh-CN"/>
              </w:rPr>
              <w:t>(2A)</w:t>
            </w:r>
          </w:p>
        </w:tc>
        <w:tc>
          <w:tcPr>
            <w:tcW w:w="1291" w:type="dxa"/>
            <w:tcBorders>
              <w:top w:val="single" w:sz="4" w:space="0" w:color="auto"/>
              <w:left w:val="single" w:sz="4" w:space="0" w:color="auto"/>
              <w:bottom w:val="single" w:sz="4" w:space="0" w:color="auto"/>
              <w:right w:val="single" w:sz="4" w:space="0" w:color="auto"/>
            </w:tcBorders>
          </w:tcPr>
          <w:p w14:paraId="7CD1F43A"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1D935A38"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2835" w:type="dxa"/>
            <w:tcBorders>
              <w:top w:val="single" w:sz="4" w:space="0" w:color="auto"/>
              <w:left w:val="single" w:sz="4" w:space="0" w:color="auto"/>
              <w:bottom w:val="nil"/>
              <w:right w:val="single" w:sz="4" w:space="0" w:color="auto"/>
            </w:tcBorders>
          </w:tcPr>
          <w:p w14:paraId="38F8E7A4" w14:textId="77777777" w:rsidR="00C846CE" w:rsidRPr="007B6BD5" w:rsidRDefault="00C846CE" w:rsidP="009248EC">
            <w:pPr>
              <w:spacing w:after="0"/>
              <w:jc w:val="center"/>
              <w:rPr>
                <w:rFonts w:ascii="Arial" w:hAnsi="Arial"/>
                <w:sz w:val="18"/>
                <w:szCs w:val="18"/>
                <w:lang w:eastAsia="zh-CN"/>
              </w:rPr>
            </w:pPr>
            <w:r w:rsidRPr="007B6BD5">
              <w:rPr>
                <w:rFonts w:ascii="Arial" w:hAnsi="Arial" w:hint="eastAsia"/>
                <w:sz w:val="18"/>
                <w:lang w:eastAsia="zh-CN"/>
              </w:rPr>
              <w:t>0</w:t>
            </w:r>
          </w:p>
        </w:tc>
      </w:tr>
      <w:tr w:rsidR="00C846CE" w:rsidRPr="007B6BD5" w14:paraId="09FF6108" w14:textId="77777777" w:rsidTr="009248EC">
        <w:trPr>
          <w:jc w:val="center"/>
        </w:trPr>
        <w:tc>
          <w:tcPr>
            <w:tcW w:w="2583" w:type="dxa"/>
            <w:tcBorders>
              <w:top w:val="nil"/>
              <w:left w:val="single" w:sz="4" w:space="0" w:color="auto"/>
              <w:bottom w:val="single" w:sz="4" w:space="0" w:color="auto"/>
              <w:right w:val="single" w:sz="4" w:space="0" w:color="auto"/>
            </w:tcBorders>
          </w:tcPr>
          <w:p w14:paraId="5D51AD3D"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216FED68" w14:textId="77777777" w:rsidR="00C846CE" w:rsidRPr="007B6BD5" w:rsidRDefault="00C846CE" w:rsidP="009248EC">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DF36600"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5D9D092E" w14:textId="77777777" w:rsidR="00C846CE" w:rsidRPr="007B6BD5" w:rsidRDefault="00C846CE" w:rsidP="009248EC">
            <w:pPr>
              <w:spacing w:after="0"/>
              <w:jc w:val="center"/>
              <w:rPr>
                <w:rFonts w:ascii="Arial" w:hAnsi="Arial"/>
                <w:sz w:val="18"/>
                <w:lang w:eastAsia="zh-CN" w:bidi="ar"/>
              </w:rPr>
            </w:pPr>
            <w:r w:rsidRPr="007B6BD5">
              <w:rPr>
                <w:rFonts w:ascii="Arial" w:hAnsi="Arial" w:hint="eastAsia"/>
                <w:sz w:val="18"/>
                <w:lang w:eastAsia="zh-CN"/>
              </w:rPr>
              <w:t>C</w:t>
            </w:r>
            <w:r w:rsidRPr="007B6BD5">
              <w:rPr>
                <w:rFonts w:ascii="Arial" w:hAnsi="Arial"/>
                <w:sz w:val="18"/>
                <w:lang w:eastAsia="zh-CN"/>
              </w:rPr>
              <w:t>A_n257(2A)</w:t>
            </w:r>
          </w:p>
        </w:tc>
        <w:tc>
          <w:tcPr>
            <w:tcW w:w="2835" w:type="dxa"/>
            <w:tcBorders>
              <w:top w:val="nil"/>
              <w:left w:val="single" w:sz="4" w:space="0" w:color="auto"/>
              <w:bottom w:val="single" w:sz="4" w:space="0" w:color="auto"/>
              <w:right w:val="single" w:sz="4" w:space="0" w:color="auto"/>
            </w:tcBorders>
          </w:tcPr>
          <w:p w14:paraId="6C761B3A" w14:textId="77777777" w:rsidR="00C846CE" w:rsidRPr="007B6BD5" w:rsidRDefault="00C846CE" w:rsidP="009248EC">
            <w:pPr>
              <w:spacing w:after="0"/>
              <w:jc w:val="center"/>
              <w:rPr>
                <w:rFonts w:ascii="Arial" w:hAnsi="Arial"/>
                <w:sz w:val="18"/>
                <w:szCs w:val="18"/>
                <w:lang w:eastAsia="zh-CN"/>
              </w:rPr>
            </w:pPr>
          </w:p>
        </w:tc>
      </w:tr>
      <w:tr w:rsidR="00C846CE" w:rsidRPr="007B6BD5" w14:paraId="3E5CF47C" w14:textId="77777777" w:rsidTr="009248EC">
        <w:trPr>
          <w:jc w:val="center"/>
        </w:trPr>
        <w:tc>
          <w:tcPr>
            <w:tcW w:w="2583" w:type="dxa"/>
            <w:tcBorders>
              <w:top w:val="single" w:sz="4" w:space="0" w:color="auto"/>
              <w:left w:val="single" w:sz="4" w:space="0" w:color="auto"/>
              <w:bottom w:val="nil"/>
              <w:right w:val="single" w:sz="4" w:space="0" w:color="auto"/>
            </w:tcBorders>
          </w:tcPr>
          <w:p w14:paraId="253A252F" w14:textId="77777777" w:rsidR="00C846CE" w:rsidRPr="007B6BD5" w:rsidRDefault="00C846CE" w:rsidP="009248EC">
            <w:pPr>
              <w:spacing w:after="0"/>
              <w:jc w:val="center"/>
              <w:rPr>
                <w:rFonts w:ascii="Arial" w:hAnsi="Arial" w:cs="Arial"/>
                <w:sz w:val="18"/>
                <w:szCs w:val="18"/>
              </w:rPr>
            </w:pPr>
            <w:r w:rsidRPr="007B6BD5">
              <w:rPr>
                <w:rFonts w:ascii="Arial" w:hAnsi="Arial" w:cs="Arial"/>
                <w:sz w:val="18"/>
                <w:szCs w:val="18"/>
                <w:lang w:eastAsia="zh-CN"/>
              </w:rPr>
              <w:t>CA_n78A-n257(A-G)</w:t>
            </w:r>
          </w:p>
        </w:tc>
        <w:tc>
          <w:tcPr>
            <w:tcW w:w="2500" w:type="dxa"/>
            <w:tcBorders>
              <w:top w:val="single" w:sz="4" w:space="0" w:color="auto"/>
              <w:left w:val="single" w:sz="4" w:space="0" w:color="auto"/>
              <w:bottom w:val="nil"/>
              <w:right w:val="single" w:sz="4" w:space="0" w:color="auto"/>
            </w:tcBorders>
          </w:tcPr>
          <w:p w14:paraId="42B1352B" w14:textId="77777777" w:rsidR="00C846CE" w:rsidRPr="007B6BD5" w:rsidRDefault="00C846CE" w:rsidP="009248EC">
            <w:pPr>
              <w:pStyle w:val="TAC"/>
              <w:keepNext w:val="0"/>
              <w:keepLines w:val="0"/>
              <w:rPr>
                <w:rFonts w:cs="Arial"/>
                <w:szCs w:val="18"/>
              </w:rPr>
            </w:pPr>
            <w:r w:rsidRPr="007B6BD5">
              <w:rPr>
                <w:rFonts w:cs="Arial"/>
                <w:szCs w:val="18"/>
                <w:lang w:eastAsia="zh-CN"/>
              </w:rPr>
              <w:t>CA_n78A-n257A/G/(A-G)</w:t>
            </w:r>
          </w:p>
        </w:tc>
        <w:tc>
          <w:tcPr>
            <w:tcW w:w="1291" w:type="dxa"/>
            <w:tcBorders>
              <w:top w:val="single" w:sz="4" w:space="0" w:color="auto"/>
              <w:left w:val="single" w:sz="4" w:space="0" w:color="auto"/>
              <w:bottom w:val="single" w:sz="4" w:space="0" w:color="auto"/>
              <w:right w:val="single" w:sz="4" w:space="0" w:color="auto"/>
            </w:tcBorders>
          </w:tcPr>
          <w:p w14:paraId="23519C32"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0CE20162" w14:textId="77777777" w:rsidR="00C846CE" w:rsidRPr="007B6BD5" w:rsidRDefault="00C846CE" w:rsidP="009248EC">
            <w:pPr>
              <w:spacing w:after="0"/>
              <w:jc w:val="center"/>
              <w:rPr>
                <w:rFonts w:ascii="Arial" w:hAnsi="Arial" w:cs="Arial"/>
                <w:sz w:val="18"/>
                <w:szCs w:val="18"/>
                <w:lang w:eastAsia="zh-CN" w:bidi="ar"/>
              </w:rPr>
            </w:pPr>
            <w:r w:rsidRPr="007B6BD5">
              <w:rPr>
                <w:rFonts w:ascii="Arial" w:hAnsi="Arial" w:cs="Arial"/>
                <w:sz w:val="18"/>
                <w:szCs w:val="18"/>
                <w:lang w:eastAsia="zh-CN"/>
              </w:rPr>
              <w:t>10,</w:t>
            </w:r>
            <w:r>
              <w:rPr>
                <w:rFonts w:ascii="Arial" w:hAnsi="Arial" w:cs="Arial"/>
                <w:sz w:val="18"/>
                <w:szCs w:val="18"/>
                <w:lang w:eastAsia="zh-CN"/>
              </w:rPr>
              <w:t xml:space="preserve"> </w:t>
            </w:r>
            <w:r w:rsidRPr="007B6BD5">
              <w:rPr>
                <w:rFonts w:ascii="Arial" w:hAnsi="Arial" w:cs="Arial"/>
                <w:sz w:val="18"/>
                <w:szCs w:val="18"/>
                <w:lang w:eastAsia="zh-CN"/>
              </w:rPr>
              <w:t>15,</w:t>
            </w:r>
            <w:r>
              <w:rPr>
                <w:rFonts w:ascii="Arial" w:hAnsi="Arial" w:cs="Arial"/>
                <w:sz w:val="18"/>
                <w:szCs w:val="18"/>
                <w:lang w:eastAsia="zh-CN"/>
              </w:rPr>
              <w:t xml:space="preserve"> </w:t>
            </w:r>
            <w:r w:rsidRPr="007B6BD5">
              <w:rPr>
                <w:rFonts w:ascii="Arial" w:hAnsi="Arial" w:cs="Arial"/>
                <w:sz w:val="18"/>
                <w:szCs w:val="18"/>
                <w:lang w:eastAsia="zh-CN"/>
              </w:rPr>
              <w:t>20,</w:t>
            </w:r>
            <w:r>
              <w:rPr>
                <w:rFonts w:ascii="Arial" w:hAnsi="Arial" w:cs="Arial"/>
                <w:sz w:val="18"/>
                <w:szCs w:val="18"/>
                <w:lang w:eastAsia="zh-CN"/>
              </w:rPr>
              <w:t xml:space="preserve"> </w:t>
            </w:r>
            <w:r w:rsidRPr="007B6BD5">
              <w:rPr>
                <w:rFonts w:ascii="Arial" w:hAnsi="Arial" w:cs="Arial"/>
                <w:sz w:val="18"/>
                <w:szCs w:val="18"/>
                <w:lang w:eastAsia="zh-CN"/>
              </w:rPr>
              <w:t>40,</w:t>
            </w:r>
            <w:r>
              <w:rPr>
                <w:rFonts w:ascii="Arial" w:hAnsi="Arial" w:cs="Arial"/>
                <w:sz w:val="18"/>
                <w:szCs w:val="18"/>
                <w:lang w:eastAsia="zh-CN"/>
              </w:rPr>
              <w:t xml:space="preserve"> </w:t>
            </w:r>
            <w:r w:rsidRPr="007B6BD5">
              <w:rPr>
                <w:rFonts w:ascii="Arial" w:hAnsi="Arial" w:cs="Arial"/>
                <w:sz w:val="18"/>
                <w:szCs w:val="18"/>
                <w:lang w:eastAsia="zh-CN"/>
              </w:rPr>
              <w:t>50,</w:t>
            </w:r>
            <w:r>
              <w:rPr>
                <w:rFonts w:ascii="Arial" w:hAnsi="Arial" w:cs="Arial"/>
                <w:sz w:val="18"/>
                <w:szCs w:val="18"/>
                <w:lang w:eastAsia="zh-CN"/>
              </w:rPr>
              <w:t xml:space="preserve"> </w:t>
            </w:r>
            <w:r w:rsidRPr="007B6BD5">
              <w:rPr>
                <w:rFonts w:ascii="Arial" w:hAnsi="Arial" w:cs="Arial"/>
                <w:sz w:val="18"/>
                <w:szCs w:val="18"/>
                <w:lang w:eastAsia="zh-CN"/>
              </w:rPr>
              <w:t>60,</w:t>
            </w:r>
            <w:r>
              <w:rPr>
                <w:rFonts w:ascii="Arial" w:hAnsi="Arial" w:cs="Arial"/>
                <w:sz w:val="18"/>
                <w:szCs w:val="18"/>
                <w:lang w:eastAsia="zh-CN"/>
              </w:rPr>
              <w:t xml:space="preserve"> </w:t>
            </w:r>
            <w:r w:rsidRPr="007B6BD5">
              <w:rPr>
                <w:rFonts w:ascii="Arial" w:hAnsi="Arial" w:cs="Arial"/>
                <w:sz w:val="18"/>
                <w:szCs w:val="18"/>
                <w:lang w:eastAsia="zh-CN"/>
              </w:rPr>
              <w:t>80,</w:t>
            </w:r>
            <w:r>
              <w:rPr>
                <w:rFonts w:ascii="Arial" w:hAnsi="Arial" w:cs="Arial"/>
                <w:sz w:val="18"/>
                <w:szCs w:val="18"/>
                <w:lang w:eastAsia="zh-CN"/>
              </w:rPr>
              <w:t xml:space="preserve"> </w:t>
            </w:r>
            <w:r w:rsidRPr="007B6BD5">
              <w:rPr>
                <w:rFonts w:ascii="Arial" w:hAnsi="Arial" w:cs="Arial"/>
                <w:sz w:val="18"/>
                <w:szCs w:val="18"/>
                <w:lang w:eastAsia="zh-CN"/>
              </w:rPr>
              <w:t>90,</w:t>
            </w:r>
            <w:r>
              <w:rPr>
                <w:rFonts w:ascii="Arial" w:hAnsi="Arial" w:cs="Arial"/>
                <w:sz w:val="18"/>
                <w:szCs w:val="18"/>
                <w:lang w:eastAsia="zh-CN"/>
              </w:rPr>
              <w:t xml:space="preserve"> </w:t>
            </w:r>
            <w:r w:rsidRPr="007B6BD5">
              <w:rPr>
                <w:rFonts w:ascii="Arial" w:hAnsi="Arial" w:cs="Arial"/>
                <w:sz w:val="18"/>
                <w:szCs w:val="18"/>
                <w:lang w:eastAsia="zh-CN"/>
              </w:rPr>
              <w:t>100</w:t>
            </w:r>
          </w:p>
        </w:tc>
        <w:tc>
          <w:tcPr>
            <w:tcW w:w="2835" w:type="dxa"/>
            <w:tcBorders>
              <w:top w:val="single" w:sz="4" w:space="0" w:color="auto"/>
              <w:left w:val="single" w:sz="4" w:space="0" w:color="auto"/>
              <w:bottom w:val="nil"/>
              <w:right w:val="single" w:sz="4" w:space="0" w:color="auto"/>
            </w:tcBorders>
          </w:tcPr>
          <w:p w14:paraId="555BD090"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C846CE" w:rsidRPr="007B6BD5" w14:paraId="6A35B620" w14:textId="77777777" w:rsidTr="009248EC">
        <w:trPr>
          <w:jc w:val="center"/>
        </w:trPr>
        <w:tc>
          <w:tcPr>
            <w:tcW w:w="2583" w:type="dxa"/>
            <w:tcBorders>
              <w:top w:val="nil"/>
              <w:left w:val="single" w:sz="4" w:space="0" w:color="auto"/>
              <w:bottom w:val="single" w:sz="4" w:space="0" w:color="auto"/>
              <w:right w:val="single" w:sz="4" w:space="0" w:color="auto"/>
            </w:tcBorders>
          </w:tcPr>
          <w:p w14:paraId="0F1C2087" w14:textId="77777777" w:rsidR="00C846CE" w:rsidRPr="007B6BD5" w:rsidRDefault="00C846CE" w:rsidP="009248EC">
            <w:pPr>
              <w:spacing w:after="0"/>
              <w:jc w:val="center"/>
              <w:rPr>
                <w:rFonts w:ascii="Arial" w:hAnsi="Arial" w:cs="Arial"/>
                <w:sz w:val="18"/>
                <w:szCs w:val="18"/>
              </w:rPr>
            </w:pPr>
          </w:p>
        </w:tc>
        <w:tc>
          <w:tcPr>
            <w:tcW w:w="2500" w:type="dxa"/>
            <w:tcBorders>
              <w:top w:val="nil"/>
              <w:left w:val="single" w:sz="4" w:space="0" w:color="auto"/>
              <w:bottom w:val="single" w:sz="4" w:space="0" w:color="auto"/>
              <w:right w:val="single" w:sz="4" w:space="0" w:color="auto"/>
            </w:tcBorders>
          </w:tcPr>
          <w:p w14:paraId="45188899" w14:textId="77777777" w:rsidR="00C846CE" w:rsidRPr="007B6BD5" w:rsidRDefault="00C846CE" w:rsidP="009248EC">
            <w:pPr>
              <w:spacing w:after="0"/>
              <w:jc w:val="center"/>
              <w:rPr>
                <w:rFonts w:ascii="Arial"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93D4034"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1DD4F6F1" w14:textId="77777777" w:rsidR="00C846CE" w:rsidRPr="007B6BD5" w:rsidRDefault="00C846CE" w:rsidP="009248EC">
            <w:pPr>
              <w:spacing w:after="0"/>
              <w:jc w:val="center"/>
              <w:rPr>
                <w:rFonts w:ascii="Arial" w:hAnsi="Arial" w:cs="Arial"/>
                <w:sz w:val="18"/>
                <w:szCs w:val="18"/>
                <w:lang w:eastAsia="zh-CN" w:bidi="ar"/>
              </w:rPr>
            </w:pPr>
            <w:r w:rsidRPr="007B6BD5">
              <w:rPr>
                <w:rFonts w:ascii="Arial" w:hAnsi="Arial" w:cs="Arial"/>
                <w:sz w:val="18"/>
                <w:szCs w:val="18"/>
                <w:lang w:eastAsia="zh-CN"/>
              </w:rPr>
              <w:t>CA_n257(A-G)</w:t>
            </w:r>
          </w:p>
        </w:tc>
        <w:tc>
          <w:tcPr>
            <w:tcW w:w="2835" w:type="dxa"/>
            <w:tcBorders>
              <w:top w:val="nil"/>
              <w:left w:val="single" w:sz="4" w:space="0" w:color="auto"/>
              <w:bottom w:val="single" w:sz="4" w:space="0" w:color="auto"/>
              <w:right w:val="single" w:sz="4" w:space="0" w:color="auto"/>
            </w:tcBorders>
          </w:tcPr>
          <w:p w14:paraId="0E122C2F" w14:textId="77777777" w:rsidR="00C846CE" w:rsidRPr="007B6BD5" w:rsidRDefault="00C846CE" w:rsidP="009248EC">
            <w:pPr>
              <w:spacing w:after="0"/>
              <w:jc w:val="center"/>
              <w:rPr>
                <w:rFonts w:ascii="Arial" w:hAnsi="Arial" w:cs="Arial"/>
                <w:sz w:val="18"/>
                <w:szCs w:val="18"/>
                <w:lang w:eastAsia="zh-CN"/>
              </w:rPr>
            </w:pPr>
          </w:p>
        </w:tc>
      </w:tr>
      <w:tr w:rsidR="00C846CE" w:rsidRPr="007B6BD5" w14:paraId="1C1D86E8" w14:textId="77777777" w:rsidTr="009248EC">
        <w:trPr>
          <w:jc w:val="center"/>
        </w:trPr>
        <w:tc>
          <w:tcPr>
            <w:tcW w:w="2583" w:type="dxa"/>
            <w:tcBorders>
              <w:top w:val="single" w:sz="4" w:space="0" w:color="auto"/>
              <w:left w:val="single" w:sz="4" w:space="0" w:color="auto"/>
              <w:bottom w:val="nil"/>
              <w:right w:val="single" w:sz="4" w:space="0" w:color="auto"/>
            </w:tcBorders>
          </w:tcPr>
          <w:p w14:paraId="2998EC87"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257(2G)</w:t>
            </w:r>
          </w:p>
        </w:tc>
        <w:tc>
          <w:tcPr>
            <w:tcW w:w="2500" w:type="dxa"/>
            <w:tcBorders>
              <w:top w:val="single" w:sz="4" w:space="0" w:color="auto"/>
              <w:left w:val="single" w:sz="4" w:space="0" w:color="auto"/>
              <w:bottom w:val="nil"/>
              <w:right w:val="single" w:sz="4" w:space="0" w:color="auto"/>
            </w:tcBorders>
          </w:tcPr>
          <w:p w14:paraId="6AB6B708"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CA_n78A-n257A/G/(2G)</w:t>
            </w:r>
            <w:r w:rsidRPr="007B6BD5">
              <w:rPr>
                <w:rFonts w:ascii="Arial" w:hAnsi="Arial" w:cs="Arial"/>
                <w:sz w:val="18"/>
                <w:szCs w:val="18"/>
                <w:lang w:eastAsia="zh-CN"/>
              </w:rPr>
              <w:t>/(A-G)</w:t>
            </w:r>
          </w:p>
        </w:tc>
        <w:tc>
          <w:tcPr>
            <w:tcW w:w="1291" w:type="dxa"/>
            <w:tcBorders>
              <w:top w:val="single" w:sz="4" w:space="0" w:color="auto"/>
              <w:left w:val="single" w:sz="4" w:space="0" w:color="auto"/>
              <w:bottom w:val="single" w:sz="4" w:space="0" w:color="auto"/>
              <w:right w:val="single" w:sz="4" w:space="0" w:color="auto"/>
            </w:tcBorders>
          </w:tcPr>
          <w:p w14:paraId="7E988C63"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D4EB40A"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F5DCA10" w14:textId="77777777" w:rsidR="00C846CE" w:rsidRPr="007B6BD5" w:rsidRDefault="00C846CE" w:rsidP="009248EC">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C846CE" w:rsidRPr="007B6BD5" w14:paraId="69E298DF" w14:textId="77777777" w:rsidTr="009248EC">
        <w:trPr>
          <w:jc w:val="center"/>
        </w:trPr>
        <w:tc>
          <w:tcPr>
            <w:tcW w:w="2583" w:type="dxa"/>
            <w:tcBorders>
              <w:top w:val="nil"/>
              <w:left w:val="single" w:sz="4" w:space="0" w:color="auto"/>
              <w:bottom w:val="single" w:sz="4" w:space="0" w:color="auto"/>
              <w:right w:val="single" w:sz="4" w:space="0" w:color="auto"/>
            </w:tcBorders>
          </w:tcPr>
          <w:p w14:paraId="33CD2383"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5FD81907"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045037A"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72A3224E" w14:textId="77777777" w:rsidR="00C846CE" w:rsidRPr="007B6BD5" w:rsidRDefault="00C846CE" w:rsidP="009248EC">
            <w:pPr>
              <w:spacing w:after="0"/>
              <w:jc w:val="center"/>
              <w:rPr>
                <w:rFonts w:ascii="Arial" w:hAnsi="Arial"/>
                <w:sz w:val="18"/>
                <w:lang w:eastAsia="zh-CN" w:bidi="ar"/>
              </w:rPr>
            </w:pPr>
            <w:r w:rsidRPr="007B6BD5">
              <w:rPr>
                <w:rFonts w:ascii="Arial" w:hAnsi="Arial" w:hint="eastAsia"/>
                <w:sz w:val="18"/>
                <w:szCs w:val="18"/>
                <w:lang w:eastAsia="zh-CN"/>
              </w:rPr>
              <w:t>CA_</w:t>
            </w:r>
            <w:r w:rsidRPr="007B6BD5">
              <w:rPr>
                <w:rFonts w:ascii="Arial" w:hAnsi="Arial"/>
                <w:sz w:val="18"/>
                <w:szCs w:val="18"/>
              </w:rPr>
              <w:t>n</w:t>
            </w:r>
            <w:r w:rsidRPr="007B6BD5">
              <w:rPr>
                <w:rFonts w:ascii="Arial" w:hAnsi="Arial"/>
                <w:sz w:val="18"/>
                <w:szCs w:val="18"/>
                <w:lang w:eastAsia="zh-CN"/>
              </w:rPr>
              <w:t>257(2G)</w:t>
            </w:r>
          </w:p>
        </w:tc>
        <w:tc>
          <w:tcPr>
            <w:tcW w:w="2835" w:type="dxa"/>
            <w:tcBorders>
              <w:top w:val="nil"/>
              <w:left w:val="single" w:sz="4" w:space="0" w:color="auto"/>
              <w:bottom w:val="single" w:sz="4" w:space="0" w:color="auto"/>
              <w:right w:val="single" w:sz="4" w:space="0" w:color="auto"/>
            </w:tcBorders>
          </w:tcPr>
          <w:p w14:paraId="7767F302" w14:textId="77777777" w:rsidR="00C846CE" w:rsidRPr="007B6BD5" w:rsidRDefault="00C846CE" w:rsidP="009248EC">
            <w:pPr>
              <w:spacing w:after="0"/>
              <w:jc w:val="center"/>
              <w:rPr>
                <w:rFonts w:ascii="Arial" w:hAnsi="Arial"/>
                <w:sz w:val="18"/>
                <w:szCs w:val="18"/>
                <w:lang w:eastAsia="zh-CN"/>
              </w:rPr>
            </w:pPr>
          </w:p>
        </w:tc>
      </w:tr>
      <w:tr w:rsidR="00C846CE" w:rsidRPr="007B6BD5" w14:paraId="218AA797" w14:textId="77777777" w:rsidTr="009248EC">
        <w:trPr>
          <w:jc w:val="center"/>
        </w:trPr>
        <w:tc>
          <w:tcPr>
            <w:tcW w:w="2583" w:type="dxa"/>
            <w:tcBorders>
              <w:top w:val="single" w:sz="4" w:space="0" w:color="auto"/>
              <w:left w:val="single" w:sz="4" w:space="0" w:color="auto"/>
              <w:bottom w:val="nil"/>
              <w:right w:val="single" w:sz="4" w:space="0" w:color="auto"/>
            </w:tcBorders>
          </w:tcPr>
          <w:p w14:paraId="350F9AAC"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CA_n78(2A)-n257A</w:t>
            </w:r>
          </w:p>
        </w:tc>
        <w:tc>
          <w:tcPr>
            <w:tcW w:w="2500" w:type="dxa"/>
            <w:tcBorders>
              <w:top w:val="single" w:sz="4" w:space="0" w:color="auto"/>
              <w:left w:val="single" w:sz="4" w:space="0" w:color="auto"/>
              <w:bottom w:val="nil"/>
              <w:right w:val="single" w:sz="4" w:space="0" w:color="auto"/>
            </w:tcBorders>
          </w:tcPr>
          <w:p w14:paraId="32AD9566"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48492686"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3957AC8F"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7383C788" w14:textId="77777777" w:rsidR="00C846CE" w:rsidRPr="007B6BD5" w:rsidRDefault="00C846CE" w:rsidP="009248EC">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C846CE" w:rsidRPr="007B6BD5" w14:paraId="653A5921" w14:textId="77777777" w:rsidTr="009248EC">
        <w:trPr>
          <w:jc w:val="center"/>
        </w:trPr>
        <w:tc>
          <w:tcPr>
            <w:tcW w:w="2583" w:type="dxa"/>
            <w:tcBorders>
              <w:top w:val="nil"/>
              <w:left w:val="single" w:sz="4" w:space="0" w:color="auto"/>
              <w:bottom w:val="single" w:sz="4" w:space="0" w:color="auto"/>
              <w:right w:val="single" w:sz="4" w:space="0" w:color="auto"/>
            </w:tcBorders>
          </w:tcPr>
          <w:p w14:paraId="5F4C1702"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051B88B0"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C577D11"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1365A056"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3CC4CEB2" w14:textId="77777777" w:rsidR="00C846CE" w:rsidRPr="007B6BD5" w:rsidRDefault="00C846CE" w:rsidP="009248EC">
            <w:pPr>
              <w:spacing w:after="0"/>
              <w:jc w:val="center"/>
              <w:rPr>
                <w:rFonts w:ascii="Arial" w:hAnsi="Arial"/>
                <w:sz w:val="18"/>
                <w:szCs w:val="18"/>
                <w:lang w:eastAsia="zh-CN"/>
              </w:rPr>
            </w:pPr>
          </w:p>
        </w:tc>
      </w:tr>
      <w:tr w:rsidR="00C846CE" w:rsidRPr="007B6BD5" w14:paraId="320E19F8" w14:textId="77777777" w:rsidTr="009248EC">
        <w:trPr>
          <w:jc w:val="center"/>
        </w:trPr>
        <w:tc>
          <w:tcPr>
            <w:tcW w:w="2583" w:type="dxa"/>
            <w:tcBorders>
              <w:top w:val="single" w:sz="4" w:space="0" w:color="auto"/>
              <w:left w:val="single" w:sz="4" w:space="0" w:color="auto"/>
              <w:bottom w:val="nil"/>
              <w:right w:val="single" w:sz="4" w:space="0" w:color="auto"/>
            </w:tcBorders>
          </w:tcPr>
          <w:p w14:paraId="0A7A385C"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CA_n78(2A)-n257D</w:t>
            </w:r>
          </w:p>
        </w:tc>
        <w:tc>
          <w:tcPr>
            <w:tcW w:w="2500" w:type="dxa"/>
            <w:tcBorders>
              <w:top w:val="single" w:sz="4" w:space="0" w:color="auto"/>
              <w:left w:val="single" w:sz="4" w:space="0" w:color="auto"/>
              <w:bottom w:val="nil"/>
              <w:right w:val="single" w:sz="4" w:space="0" w:color="auto"/>
            </w:tcBorders>
          </w:tcPr>
          <w:p w14:paraId="0DD0CE15"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1E7EB8FF"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7E8BDF68"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570691A4" w14:textId="77777777" w:rsidR="00C846CE" w:rsidRPr="007B6BD5" w:rsidRDefault="00C846CE" w:rsidP="009248EC">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C846CE" w:rsidRPr="007B6BD5" w14:paraId="1FC50BC5" w14:textId="77777777" w:rsidTr="009248EC">
        <w:trPr>
          <w:jc w:val="center"/>
        </w:trPr>
        <w:tc>
          <w:tcPr>
            <w:tcW w:w="2583" w:type="dxa"/>
            <w:tcBorders>
              <w:top w:val="nil"/>
              <w:left w:val="single" w:sz="4" w:space="0" w:color="auto"/>
              <w:bottom w:val="single" w:sz="4" w:space="0" w:color="auto"/>
              <w:right w:val="single" w:sz="4" w:space="0" w:color="auto"/>
            </w:tcBorders>
          </w:tcPr>
          <w:p w14:paraId="62070D51"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4396CE8B"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B7E767A"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0D93E0D8"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7D256C9F" w14:textId="77777777" w:rsidR="00C846CE" w:rsidRPr="007B6BD5" w:rsidRDefault="00C846CE" w:rsidP="009248EC">
            <w:pPr>
              <w:spacing w:after="0"/>
              <w:jc w:val="center"/>
              <w:rPr>
                <w:rFonts w:ascii="Arial" w:hAnsi="Arial"/>
                <w:sz w:val="18"/>
                <w:szCs w:val="18"/>
                <w:lang w:eastAsia="zh-CN"/>
              </w:rPr>
            </w:pPr>
          </w:p>
        </w:tc>
      </w:tr>
      <w:tr w:rsidR="00C846CE" w:rsidRPr="007B6BD5" w14:paraId="5E39819F" w14:textId="77777777" w:rsidTr="009248EC">
        <w:trPr>
          <w:jc w:val="center"/>
        </w:trPr>
        <w:tc>
          <w:tcPr>
            <w:tcW w:w="2583" w:type="dxa"/>
            <w:tcBorders>
              <w:top w:val="single" w:sz="4" w:space="0" w:color="auto"/>
              <w:left w:val="single" w:sz="4" w:space="0" w:color="auto"/>
              <w:bottom w:val="nil"/>
              <w:right w:val="single" w:sz="4" w:space="0" w:color="auto"/>
            </w:tcBorders>
          </w:tcPr>
          <w:p w14:paraId="65614FB8"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CA_n78(2A)-n257E</w:t>
            </w:r>
          </w:p>
        </w:tc>
        <w:tc>
          <w:tcPr>
            <w:tcW w:w="2500" w:type="dxa"/>
            <w:tcBorders>
              <w:top w:val="single" w:sz="4" w:space="0" w:color="auto"/>
              <w:left w:val="single" w:sz="4" w:space="0" w:color="auto"/>
              <w:bottom w:val="nil"/>
              <w:right w:val="single" w:sz="4" w:space="0" w:color="auto"/>
            </w:tcBorders>
          </w:tcPr>
          <w:p w14:paraId="613C26CD"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5BA961F5"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0C1FEBE5"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3FA95548" w14:textId="77777777" w:rsidR="00C846CE" w:rsidRPr="007B6BD5" w:rsidRDefault="00C846CE" w:rsidP="009248EC">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C846CE" w:rsidRPr="007B6BD5" w14:paraId="45556E33" w14:textId="77777777" w:rsidTr="009248EC">
        <w:trPr>
          <w:jc w:val="center"/>
        </w:trPr>
        <w:tc>
          <w:tcPr>
            <w:tcW w:w="2583" w:type="dxa"/>
            <w:tcBorders>
              <w:top w:val="nil"/>
              <w:left w:val="single" w:sz="4" w:space="0" w:color="auto"/>
              <w:bottom w:val="single" w:sz="4" w:space="0" w:color="auto"/>
              <w:right w:val="single" w:sz="4" w:space="0" w:color="auto"/>
            </w:tcBorders>
          </w:tcPr>
          <w:p w14:paraId="5F2EA220"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1B0E9F03"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AF6F375"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0EE6A048"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409F964A" w14:textId="77777777" w:rsidR="00C846CE" w:rsidRPr="007B6BD5" w:rsidRDefault="00C846CE" w:rsidP="009248EC">
            <w:pPr>
              <w:spacing w:after="0"/>
              <w:jc w:val="center"/>
              <w:rPr>
                <w:rFonts w:ascii="Arial" w:hAnsi="Arial"/>
                <w:sz w:val="18"/>
                <w:szCs w:val="18"/>
                <w:lang w:eastAsia="zh-CN"/>
              </w:rPr>
            </w:pPr>
          </w:p>
        </w:tc>
      </w:tr>
      <w:tr w:rsidR="00C846CE" w:rsidRPr="007B6BD5" w14:paraId="764587B5" w14:textId="77777777" w:rsidTr="009248EC">
        <w:trPr>
          <w:jc w:val="center"/>
        </w:trPr>
        <w:tc>
          <w:tcPr>
            <w:tcW w:w="2583" w:type="dxa"/>
            <w:tcBorders>
              <w:top w:val="single" w:sz="4" w:space="0" w:color="auto"/>
              <w:left w:val="single" w:sz="4" w:space="0" w:color="auto"/>
              <w:bottom w:val="nil"/>
              <w:right w:val="single" w:sz="4" w:space="0" w:color="auto"/>
            </w:tcBorders>
          </w:tcPr>
          <w:p w14:paraId="797161C8"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CA_n78(2A)-n257F</w:t>
            </w:r>
          </w:p>
        </w:tc>
        <w:tc>
          <w:tcPr>
            <w:tcW w:w="2500" w:type="dxa"/>
            <w:tcBorders>
              <w:top w:val="single" w:sz="4" w:space="0" w:color="auto"/>
              <w:left w:val="single" w:sz="4" w:space="0" w:color="auto"/>
              <w:bottom w:val="nil"/>
              <w:right w:val="single" w:sz="4" w:space="0" w:color="auto"/>
            </w:tcBorders>
          </w:tcPr>
          <w:p w14:paraId="0DC12BE6"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46BDBBF2"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77DFFEE3"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674251B5" w14:textId="77777777" w:rsidR="00C846CE" w:rsidRPr="007B6BD5" w:rsidRDefault="00C846CE" w:rsidP="009248EC">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C846CE" w:rsidRPr="007B6BD5" w14:paraId="0AC1515D" w14:textId="77777777" w:rsidTr="009248EC">
        <w:trPr>
          <w:jc w:val="center"/>
        </w:trPr>
        <w:tc>
          <w:tcPr>
            <w:tcW w:w="2583" w:type="dxa"/>
            <w:tcBorders>
              <w:top w:val="nil"/>
              <w:left w:val="single" w:sz="4" w:space="0" w:color="auto"/>
              <w:bottom w:val="single" w:sz="4" w:space="0" w:color="auto"/>
              <w:right w:val="single" w:sz="4" w:space="0" w:color="auto"/>
            </w:tcBorders>
          </w:tcPr>
          <w:p w14:paraId="64742DBA"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580B25E4"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EB97631"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6BF811E3"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26D3145F" w14:textId="77777777" w:rsidR="00C846CE" w:rsidRPr="007B6BD5" w:rsidRDefault="00C846CE" w:rsidP="009248EC">
            <w:pPr>
              <w:spacing w:after="0"/>
              <w:jc w:val="center"/>
              <w:rPr>
                <w:rFonts w:ascii="Arial" w:hAnsi="Arial"/>
                <w:sz w:val="18"/>
                <w:szCs w:val="18"/>
                <w:lang w:eastAsia="zh-CN"/>
              </w:rPr>
            </w:pPr>
          </w:p>
        </w:tc>
      </w:tr>
      <w:tr w:rsidR="00C846CE" w:rsidRPr="007B6BD5" w14:paraId="4ADDB4B7" w14:textId="77777777" w:rsidTr="009248EC">
        <w:trPr>
          <w:jc w:val="center"/>
        </w:trPr>
        <w:tc>
          <w:tcPr>
            <w:tcW w:w="2583" w:type="dxa"/>
            <w:tcBorders>
              <w:top w:val="single" w:sz="4" w:space="0" w:color="auto"/>
              <w:left w:val="single" w:sz="4" w:space="0" w:color="auto"/>
              <w:bottom w:val="nil"/>
              <w:right w:val="single" w:sz="4" w:space="0" w:color="auto"/>
            </w:tcBorders>
          </w:tcPr>
          <w:p w14:paraId="355B0FE3"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CA_n78(2A)-n257G</w:t>
            </w:r>
          </w:p>
        </w:tc>
        <w:tc>
          <w:tcPr>
            <w:tcW w:w="2500" w:type="dxa"/>
            <w:tcBorders>
              <w:top w:val="single" w:sz="4" w:space="0" w:color="auto"/>
              <w:left w:val="single" w:sz="4" w:space="0" w:color="auto"/>
              <w:bottom w:val="nil"/>
              <w:right w:val="single" w:sz="4" w:space="0" w:color="auto"/>
            </w:tcBorders>
          </w:tcPr>
          <w:p w14:paraId="017D4CAA"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CA_n78A-n257A/G</w:t>
            </w:r>
          </w:p>
        </w:tc>
        <w:tc>
          <w:tcPr>
            <w:tcW w:w="1291" w:type="dxa"/>
            <w:tcBorders>
              <w:top w:val="single" w:sz="4" w:space="0" w:color="auto"/>
              <w:left w:val="single" w:sz="4" w:space="0" w:color="auto"/>
              <w:bottom w:val="single" w:sz="4" w:space="0" w:color="auto"/>
              <w:right w:val="single" w:sz="4" w:space="0" w:color="auto"/>
            </w:tcBorders>
          </w:tcPr>
          <w:p w14:paraId="3EF2B707"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006453E6"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23F36105" w14:textId="77777777" w:rsidR="00C846CE" w:rsidRPr="007B6BD5" w:rsidRDefault="00C846CE" w:rsidP="009248EC">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C846CE" w:rsidRPr="007B6BD5" w14:paraId="2027A6B9" w14:textId="77777777" w:rsidTr="009248EC">
        <w:trPr>
          <w:jc w:val="center"/>
        </w:trPr>
        <w:tc>
          <w:tcPr>
            <w:tcW w:w="2583" w:type="dxa"/>
            <w:tcBorders>
              <w:top w:val="nil"/>
              <w:left w:val="single" w:sz="4" w:space="0" w:color="auto"/>
              <w:bottom w:val="single" w:sz="4" w:space="0" w:color="auto"/>
              <w:right w:val="single" w:sz="4" w:space="0" w:color="auto"/>
            </w:tcBorders>
          </w:tcPr>
          <w:p w14:paraId="366AA5AD"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3462A57B"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7732C09"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286D32A2"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003C30C5" w14:textId="77777777" w:rsidR="00C846CE" w:rsidRPr="007B6BD5" w:rsidRDefault="00C846CE" w:rsidP="009248EC">
            <w:pPr>
              <w:spacing w:after="0"/>
              <w:jc w:val="center"/>
              <w:rPr>
                <w:rFonts w:ascii="Arial" w:hAnsi="Arial"/>
                <w:sz w:val="18"/>
                <w:szCs w:val="18"/>
                <w:lang w:eastAsia="zh-CN"/>
              </w:rPr>
            </w:pPr>
          </w:p>
        </w:tc>
      </w:tr>
      <w:tr w:rsidR="00C846CE" w:rsidRPr="007B6BD5" w14:paraId="30E0BC74" w14:textId="77777777" w:rsidTr="009248EC">
        <w:trPr>
          <w:jc w:val="center"/>
        </w:trPr>
        <w:tc>
          <w:tcPr>
            <w:tcW w:w="2583" w:type="dxa"/>
            <w:tcBorders>
              <w:top w:val="single" w:sz="4" w:space="0" w:color="auto"/>
              <w:left w:val="single" w:sz="4" w:space="0" w:color="auto"/>
              <w:bottom w:val="nil"/>
              <w:right w:val="single" w:sz="4" w:space="0" w:color="auto"/>
            </w:tcBorders>
          </w:tcPr>
          <w:p w14:paraId="2C33C0AE"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CA_n78(2A)-n257H</w:t>
            </w:r>
          </w:p>
        </w:tc>
        <w:tc>
          <w:tcPr>
            <w:tcW w:w="2500" w:type="dxa"/>
            <w:tcBorders>
              <w:top w:val="single" w:sz="4" w:space="0" w:color="auto"/>
              <w:left w:val="single" w:sz="4" w:space="0" w:color="auto"/>
              <w:bottom w:val="nil"/>
              <w:right w:val="single" w:sz="4" w:space="0" w:color="auto"/>
            </w:tcBorders>
          </w:tcPr>
          <w:p w14:paraId="5873A149"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CA_n78A-n257A/G/H</w:t>
            </w:r>
          </w:p>
        </w:tc>
        <w:tc>
          <w:tcPr>
            <w:tcW w:w="1291" w:type="dxa"/>
            <w:tcBorders>
              <w:top w:val="single" w:sz="4" w:space="0" w:color="auto"/>
              <w:left w:val="single" w:sz="4" w:space="0" w:color="auto"/>
              <w:bottom w:val="single" w:sz="4" w:space="0" w:color="auto"/>
              <w:right w:val="single" w:sz="4" w:space="0" w:color="auto"/>
            </w:tcBorders>
          </w:tcPr>
          <w:p w14:paraId="66FF51B2"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6BEE143F"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278B9506" w14:textId="77777777" w:rsidR="00C846CE" w:rsidRPr="007B6BD5" w:rsidRDefault="00C846CE" w:rsidP="009248EC">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C846CE" w:rsidRPr="007B6BD5" w14:paraId="701A3EBA" w14:textId="77777777" w:rsidTr="009248EC">
        <w:trPr>
          <w:jc w:val="center"/>
        </w:trPr>
        <w:tc>
          <w:tcPr>
            <w:tcW w:w="2583" w:type="dxa"/>
            <w:tcBorders>
              <w:top w:val="nil"/>
              <w:left w:val="single" w:sz="4" w:space="0" w:color="auto"/>
              <w:bottom w:val="single" w:sz="4" w:space="0" w:color="auto"/>
              <w:right w:val="single" w:sz="4" w:space="0" w:color="auto"/>
            </w:tcBorders>
          </w:tcPr>
          <w:p w14:paraId="38AA8D9A"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02071029"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403A5BF"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7AFA7AB6"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76427F4A" w14:textId="77777777" w:rsidR="00C846CE" w:rsidRPr="007B6BD5" w:rsidRDefault="00C846CE" w:rsidP="009248EC">
            <w:pPr>
              <w:spacing w:after="0"/>
              <w:jc w:val="center"/>
              <w:rPr>
                <w:rFonts w:ascii="Arial" w:hAnsi="Arial"/>
                <w:sz w:val="18"/>
                <w:szCs w:val="18"/>
                <w:lang w:eastAsia="zh-CN"/>
              </w:rPr>
            </w:pPr>
          </w:p>
        </w:tc>
      </w:tr>
      <w:tr w:rsidR="00C846CE" w:rsidRPr="007B6BD5" w14:paraId="4110383F" w14:textId="77777777" w:rsidTr="009248EC">
        <w:trPr>
          <w:jc w:val="center"/>
        </w:trPr>
        <w:tc>
          <w:tcPr>
            <w:tcW w:w="2583" w:type="dxa"/>
            <w:tcBorders>
              <w:top w:val="single" w:sz="4" w:space="0" w:color="auto"/>
              <w:left w:val="single" w:sz="4" w:space="0" w:color="auto"/>
              <w:bottom w:val="nil"/>
              <w:right w:val="single" w:sz="4" w:space="0" w:color="auto"/>
            </w:tcBorders>
          </w:tcPr>
          <w:p w14:paraId="39E567B9"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CA_n78(2A)-n257I</w:t>
            </w:r>
          </w:p>
        </w:tc>
        <w:tc>
          <w:tcPr>
            <w:tcW w:w="2500" w:type="dxa"/>
            <w:tcBorders>
              <w:top w:val="single" w:sz="4" w:space="0" w:color="auto"/>
              <w:left w:val="single" w:sz="4" w:space="0" w:color="auto"/>
              <w:bottom w:val="nil"/>
              <w:right w:val="single" w:sz="4" w:space="0" w:color="auto"/>
            </w:tcBorders>
          </w:tcPr>
          <w:p w14:paraId="30C8EB51"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CA_n78A-n257A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tcPr>
          <w:p w14:paraId="26F8445D"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1D6377A2"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0BF13F25" w14:textId="77777777" w:rsidR="00C846CE" w:rsidRPr="007B6BD5" w:rsidRDefault="00C846CE" w:rsidP="009248EC">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C846CE" w:rsidRPr="007B6BD5" w14:paraId="4B33F639" w14:textId="77777777" w:rsidTr="009248EC">
        <w:trPr>
          <w:jc w:val="center"/>
        </w:trPr>
        <w:tc>
          <w:tcPr>
            <w:tcW w:w="2583" w:type="dxa"/>
            <w:tcBorders>
              <w:top w:val="nil"/>
              <w:left w:val="single" w:sz="4" w:space="0" w:color="auto"/>
              <w:bottom w:val="single" w:sz="4" w:space="0" w:color="auto"/>
              <w:right w:val="single" w:sz="4" w:space="0" w:color="auto"/>
            </w:tcBorders>
          </w:tcPr>
          <w:p w14:paraId="264A9F81"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17D5F0CE"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583D99E"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2E404084"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71F7D1AE" w14:textId="77777777" w:rsidR="00C846CE" w:rsidRPr="007B6BD5" w:rsidRDefault="00C846CE" w:rsidP="009248EC">
            <w:pPr>
              <w:spacing w:after="0"/>
              <w:jc w:val="center"/>
              <w:rPr>
                <w:rFonts w:ascii="Arial" w:hAnsi="Arial"/>
                <w:sz w:val="18"/>
                <w:szCs w:val="18"/>
                <w:lang w:eastAsia="zh-CN"/>
              </w:rPr>
            </w:pPr>
          </w:p>
        </w:tc>
      </w:tr>
      <w:tr w:rsidR="00C846CE" w:rsidRPr="007B6BD5" w14:paraId="58AF607F" w14:textId="77777777" w:rsidTr="009248EC">
        <w:trPr>
          <w:jc w:val="center"/>
        </w:trPr>
        <w:tc>
          <w:tcPr>
            <w:tcW w:w="2583" w:type="dxa"/>
            <w:tcBorders>
              <w:top w:val="single" w:sz="4" w:space="0" w:color="auto"/>
              <w:left w:val="single" w:sz="4" w:space="0" w:color="auto"/>
              <w:bottom w:val="nil"/>
              <w:right w:val="single" w:sz="4" w:space="0" w:color="auto"/>
            </w:tcBorders>
          </w:tcPr>
          <w:p w14:paraId="2379C5D8"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CA_n78(2A)-n257J</w:t>
            </w:r>
          </w:p>
        </w:tc>
        <w:tc>
          <w:tcPr>
            <w:tcW w:w="2500" w:type="dxa"/>
            <w:tcBorders>
              <w:top w:val="single" w:sz="4" w:space="0" w:color="auto"/>
              <w:left w:val="single" w:sz="4" w:space="0" w:color="auto"/>
              <w:bottom w:val="nil"/>
              <w:right w:val="single" w:sz="4" w:space="0" w:color="auto"/>
            </w:tcBorders>
          </w:tcPr>
          <w:p w14:paraId="11A7C0D8"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6B9DDBFC"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220D3142"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6F277B3A" w14:textId="77777777" w:rsidR="00C846CE" w:rsidRPr="007B6BD5" w:rsidRDefault="00C846CE" w:rsidP="009248EC">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C846CE" w:rsidRPr="007B6BD5" w14:paraId="0FDB7F40" w14:textId="77777777" w:rsidTr="009248EC">
        <w:trPr>
          <w:jc w:val="center"/>
        </w:trPr>
        <w:tc>
          <w:tcPr>
            <w:tcW w:w="2583" w:type="dxa"/>
            <w:tcBorders>
              <w:top w:val="nil"/>
              <w:left w:val="single" w:sz="4" w:space="0" w:color="auto"/>
              <w:bottom w:val="single" w:sz="4" w:space="0" w:color="auto"/>
              <w:right w:val="single" w:sz="4" w:space="0" w:color="auto"/>
            </w:tcBorders>
          </w:tcPr>
          <w:p w14:paraId="5B15CEDD"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6EADCF3F"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CF4915C"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6D79386E"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5E76D523" w14:textId="77777777" w:rsidR="00C846CE" w:rsidRPr="007B6BD5" w:rsidRDefault="00C846CE" w:rsidP="009248EC">
            <w:pPr>
              <w:spacing w:after="0"/>
              <w:jc w:val="center"/>
              <w:rPr>
                <w:rFonts w:ascii="Arial" w:hAnsi="Arial"/>
                <w:sz w:val="18"/>
                <w:szCs w:val="18"/>
                <w:lang w:eastAsia="zh-CN"/>
              </w:rPr>
            </w:pPr>
          </w:p>
        </w:tc>
      </w:tr>
      <w:tr w:rsidR="00C846CE" w:rsidRPr="007B6BD5" w14:paraId="6740A30D" w14:textId="77777777" w:rsidTr="009248EC">
        <w:trPr>
          <w:jc w:val="center"/>
        </w:trPr>
        <w:tc>
          <w:tcPr>
            <w:tcW w:w="2583" w:type="dxa"/>
            <w:tcBorders>
              <w:top w:val="single" w:sz="4" w:space="0" w:color="auto"/>
              <w:left w:val="single" w:sz="4" w:space="0" w:color="auto"/>
              <w:bottom w:val="nil"/>
              <w:right w:val="single" w:sz="4" w:space="0" w:color="auto"/>
            </w:tcBorders>
          </w:tcPr>
          <w:p w14:paraId="72AD846D"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CA_n78(2A)-n257K</w:t>
            </w:r>
          </w:p>
        </w:tc>
        <w:tc>
          <w:tcPr>
            <w:tcW w:w="2500" w:type="dxa"/>
            <w:tcBorders>
              <w:top w:val="single" w:sz="4" w:space="0" w:color="auto"/>
              <w:left w:val="single" w:sz="4" w:space="0" w:color="auto"/>
              <w:bottom w:val="nil"/>
              <w:right w:val="single" w:sz="4" w:space="0" w:color="auto"/>
            </w:tcBorders>
          </w:tcPr>
          <w:p w14:paraId="05BE430F"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6F1F5ADB"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20ED7D8B"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51F60C3F" w14:textId="77777777" w:rsidR="00C846CE" w:rsidRPr="007B6BD5" w:rsidRDefault="00C846CE" w:rsidP="009248EC">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C846CE" w:rsidRPr="007B6BD5" w14:paraId="1043A8D8" w14:textId="77777777" w:rsidTr="009248EC">
        <w:trPr>
          <w:jc w:val="center"/>
        </w:trPr>
        <w:tc>
          <w:tcPr>
            <w:tcW w:w="2583" w:type="dxa"/>
            <w:tcBorders>
              <w:top w:val="nil"/>
              <w:left w:val="single" w:sz="4" w:space="0" w:color="auto"/>
              <w:bottom w:val="single" w:sz="4" w:space="0" w:color="auto"/>
              <w:right w:val="single" w:sz="4" w:space="0" w:color="auto"/>
            </w:tcBorders>
          </w:tcPr>
          <w:p w14:paraId="35BC2594"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0DFA8246"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E64734C"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4EA80978"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CA_n257K</w:t>
            </w:r>
          </w:p>
        </w:tc>
        <w:tc>
          <w:tcPr>
            <w:tcW w:w="2835" w:type="dxa"/>
            <w:tcBorders>
              <w:top w:val="nil"/>
              <w:left w:val="single" w:sz="4" w:space="0" w:color="auto"/>
              <w:bottom w:val="single" w:sz="4" w:space="0" w:color="auto"/>
              <w:right w:val="single" w:sz="4" w:space="0" w:color="auto"/>
            </w:tcBorders>
          </w:tcPr>
          <w:p w14:paraId="1F8018C9" w14:textId="77777777" w:rsidR="00C846CE" w:rsidRPr="007B6BD5" w:rsidRDefault="00C846CE" w:rsidP="009248EC">
            <w:pPr>
              <w:spacing w:after="0"/>
              <w:jc w:val="center"/>
              <w:rPr>
                <w:rFonts w:ascii="Arial" w:hAnsi="Arial"/>
                <w:sz w:val="18"/>
                <w:szCs w:val="18"/>
                <w:lang w:eastAsia="zh-CN"/>
              </w:rPr>
            </w:pPr>
          </w:p>
        </w:tc>
      </w:tr>
      <w:tr w:rsidR="00C846CE" w:rsidRPr="007B6BD5" w14:paraId="02C1BD35" w14:textId="77777777" w:rsidTr="009248EC">
        <w:trPr>
          <w:jc w:val="center"/>
        </w:trPr>
        <w:tc>
          <w:tcPr>
            <w:tcW w:w="2583" w:type="dxa"/>
            <w:tcBorders>
              <w:top w:val="single" w:sz="4" w:space="0" w:color="auto"/>
              <w:left w:val="single" w:sz="4" w:space="0" w:color="auto"/>
              <w:bottom w:val="nil"/>
              <w:right w:val="single" w:sz="4" w:space="0" w:color="auto"/>
            </w:tcBorders>
          </w:tcPr>
          <w:p w14:paraId="0EB1276F"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CA_n78(2A)-n257L</w:t>
            </w:r>
          </w:p>
        </w:tc>
        <w:tc>
          <w:tcPr>
            <w:tcW w:w="2500" w:type="dxa"/>
            <w:tcBorders>
              <w:top w:val="single" w:sz="4" w:space="0" w:color="auto"/>
              <w:left w:val="single" w:sz="4" w:space="0" w:color="auto"/>
              <w:bottom w:val="nil"/>
              <w:right w:val="single" w:sz="4" w:space="0" w:color="auto"/>
            </w:tcBorders>
          </w:tcPr>
          <w:p w14:paraId="3D42934F"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3E1A0A34"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080631D4"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70B249AF" w14:textId="77777777" w:rsidR="00C846CE" w:rsidRPr="007B6BD5" w:rsidRDefault="00C846CE" w:rsidP="009248EC">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C846CE" w:rsidRPr="007B6BD5" w14:paraId="79C04A7F" w14:textId="77777777" w:rsidTr="009248EC">
        <w:trPr>
          <w:jc w:val="center"/>
        </w:trPr>
        <w:tc>
          <w:tcPr>
            <w:tcW w:w="2583" w:type="dxa"/>
            <w:tcBorders>
              <w:top w:val="nil"/>
              <w:left w:val="single" w:sz="4" w:space="0" w:color="auto"/>
              <w:bottom w:val="single" w:sz="4" w:space="0" w:color="auto"/>
              <w:right w:val="single" w:sz="4" w:space="0" w:color="auto"/>
            </w:tcBorders>
          </w:tcPr>
          <w:p w14:paraId="5D844CD4"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37845229"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A50C403"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377C8E1E"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CA_n257L</w:t>
            </w:r>
          </w:p>
        </w:tc>
        <w:tc>
          <w:tcPr>
            <w:tcW w:w="2835" w:type="dxa"/>
            <w:tcBorders>
              <w:top w:val="nil"/>
              <w:left w:val="single" w:sz="4" w:space="0" w:color="auto"/>
              <w:bottom w:val="single" w:sz="4" w:space="0" w:color="auto"/>
              <w:right w:val="single" w:sz="4" w:space="0" w:color="auto"/>
            </w:tcBorders>
          </w:tcPr>
          <w:p w14:paraId="4064E55F" w14:textId="77777777" w:rsidR="00C846CE" w:rsidRPr="007B6BD5" w:rsidRDefault="00C846CE" w:rsidP="009248EC">
            <w:pPr>
              <w:spacing w:after="0"/>
              <w:jc w:val="center"/>
              <w:rPr>
                <w:rFonts w:ascii="Arial" w:hAnsi="Arial"/>
                <w:sz w:val="18"/>
                <w:szCs w:val="18"/>
                <w:lang w:eastAsia="zh-CN"/>
              </w:rPr>
            </w:pPr>
          </w:p>
        </w:tc>
      </w:tr>
      <w:tr w:rsidR="00C846CE" w:rsidRPr="007B6BD5" w14:paraId="214988AE" w14:textId="77777777" w:rsidTr="009248EC">
        <w:trPr>
          <w:jc w:val="center"/>
        </w:trPr>
        <w:tc>
          <w:tcPr>
            <w:tcW w:w="2583" w:type="dxa"/>
            <w:tcBorders>
              <w:top w:val="single" w:sz="4" w:space="0" w:color="auto"/>
              <w:left w:val="single" w:sz="4" w:space="0" w:color="auto"/>
              <w:bottom w:val="nil"/>
              <w:right w:val="single" w:sz="4" w:space="0" w:color="auto"/>
            </w:tcBorders>
          </w:tcPr>
          <w:p w14:paraId="60F6D3EF"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CA_n78(2A)-n257M</w:t>
            </w:r>
          </w:p>
        </w:tc>
        <w:tc>
          <w:tcPr>
            <w:tcW w:w="2500" w:type="dxa"/>
            <w:tcBorders>
              <w:top w:val="single" w:sz="4" w:space="0" w:color="auto"/>
              <w:left w:val="single" w:sz="4" w:space="0" w:color="auto"/>
              <w:bottom w:val="nil"/>
              <w:right w:val="single" w:sz="4" w:space="0" w:color="auto"/>
            </w:tcBorders>
          </w:tcPr>
          <w:p w14:paraId="782D63F1"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006018E1"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01A71AD4"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02BCD524" w14:textId="77777777" w:rsidR="00C846CE" w:rsidRPr="007B6BD5" w:rsidRDefault="00C846CE" w:rsidP="009248EC">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C846CE" w:rsidRPr="007B6BD5" w14:paraId="1C820286" w14:textId="77777777" w:rsidTr="009248EC">
        <w:trPr>
          <w:jc w:val="center"/>
        </w:trPr>
        <w:tc>
          <w:tcPr>
            <w:tcW w:w="2583" w:type="dxa"/>
            <w:tcBorders>
              <w:top w:val="nil"/>
              <w:left w:val="single" w:sz="4" w:space="0" w:color="auto"/>
              <w:bottom w:val="single" w:sz="4" w:space="0" w:color="auto"/>
              <w:right w:val="single" w:sz="4" w:space="0" w:color="auto"/>
            </w:tcBorders>
          </w:tcPr>
          <w:p w14:paraId="1D0D35A9"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1ED05296"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8FD1531"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6022C454"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30D2A7F4" w14:textId="77777777" w:rsidR="00C846CE" w:rsidRPr="007B6BD5" w:rsidRDefault="00C846CE" w:rsidP="009248EC">
            <w:pPr>
              <w:spacing w:after="0"/>
              <w:jc w:val="center"/>
              <w:rPr>
                <w:rFonts w:ascii="Arial" w:hAnsi="Arial"/>
                <w:sz w:val="18"/>
                <w:szCs w:val="18"/>
                <w:lang w:eastAsia="zh-CN"/>
              </w:rPr>
            </w:pPr>
          </w:p>
        </w:tc>
      </w:tr>
      <w:tr w:rsidR="00C846CE" w:rsidRPr="007B6BD5" w14:paraId="2F602A2E" w14:textId="77777777" w:rsidTr="009248EC">
        <w:trPr>
          <w:jc w:val="center"/>
        </w:trPr>
        <w:tc>
          <w:tcPr>
            <w:tcW w:w="2583" w:type="dxa"/>
            <w:tcBorders>
              <w:top w:val="single" w:sz="4" w:space="0" w:color="auto"/>
              <w:left w:val="single" w:sz="4" w:space="0" w:color="auto"/>
              <w:bottom w:val="nil"/>
              <w:right w:val="single" w:sz="4" w:space="0" w:color="auto"/>
            </w:tcBorders>
          </w:tcPr>
          <w:p w14:paraId="42A7A213"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p>
        </w:tc>
        <w:tc>
          <w:tcPr>
            <w:tcW w:w="2500" w:type="dxa"/>
            <w:tcBorders>
              <w:top w:val="single" w:sz="4" w:space="0" w:color="auto"/>
              <w:left w:val="single" w:sz="4" w:space="0" w:color="auto"/>
              <w:bottom w:val="nil"/>
              <w:right w:val="single" w:sz="4" w:space="0" w:color="auto"/>
            </w:tcBorders>
          </w:tcPr>
          <w:p w14:paraId="3401931C"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CA_n78A-n258A</w:t>
            </w:r>
          </w:p>
        </w:tc>
        <w:tc>
          <w:tcPr>
            <w:tcW w:w="1291" w:type="dxa"/>
            <w:tcBorders>
              <w:top w:val="single" w:sz="4" w:space="0" w:color="auto"/>
              <w:left w:val="single" w:sz="4" w:space="0" w:color="auto"/>
              <w:bottom w:val="single" w:sz="4" w:space="0" w:color="auto"/>
              <w:right w:val="single" w:sz="4" w:space="0" w:color="auto"/>
            </w:tcBorders>
          </w:tcPr>
          <w:p w14:paraId="3B757BB4"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5177CC3"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11A0C8D"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10BAEC5E" w14:textId="77777777" w:rsidTr="009248EC">
        <w:trPr>
          <w:jc w:val="center"/>
        </w:trPr>
        <w:tc>
          <w:tcPr>
            <w:tcW w:w="2583" w:type="dxa"/>
            <w:tcBorders>
              <w:top w:val="nil"/>
              <w:left w:val="single" w:sz="4" w:space="0" w:color="auto"/>
              <w:bottom w:val="single" w:sz="4" w:space="0" w:color="auto"/>
              <w:right w:val="single" w:sz="4" w:space="0" w:color="auto"/>
            </w:tcBorders>
          </w:tcPr>
          <w:p w14:paraId="173EFFF4"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
          <w:p w14:paraId="66EDF3ED"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1B3C574"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78AAE4BB"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4F15C1DC" w14:textId="77777777" w:rsidR="00C846CE" w:rsidRPr="007B6BD5" w:rsidRDefault="00C846CE" w:rsidP="009248EC">
            <w:pPr>
              <w:spacing w:after="0"/>
              <w:jc w:val="center"/>
              <w:rPr>
                <w:rFonts w:ascii="Arial" w:hAnsi="Arial"/>
                <w:sz w:val="18"/>
                <w:szCs w:val="18"/>
                <w:lang w:eastAsia="zh-CN"/>
              </w:rPr>
            </w:pPr>
          </w:p>
        </w:tc>
      </w:tr>
      <w:tr w:rsidR="00C846CE" w:rsidRPr="007B6BD5" w14:paraId="2A1F2A3C" w14:textId="77777777" w:rsidTr="009248EC">
        <w:trPr>
          <w:jc w:val="center"/>
        </w:trPr>
        <w:tc>
          <w:tcPr>
            <w:tcW w:w="2583" w:type="dxa"/>
            <w:tcBorders>
              <w:top w:val="single" w:sz="4" w:space="0" w:color="auto"/>
              <w:left w:val="single" w:sz="4" w:space="0" w:color="auto"/>
              <w:bottom w:val="nil"/>
              <w:right w:val="single" w:sz="4" w:space="0" w:color="auto"/>
            </w:tcBorders>
          </w:tcPr>
          <w:p w14:paraId="6E0A84A6"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78A</w:t>
            </w:r>
            <w:r w:rsidRPr="007B6BD5">
              <w:rPr>
                <w:rFonts w:ascii="Arial" w:hAnsi="Arial"/>
                <w:sz w:val="18"/>
                <w:szCs w:val="18"/>
              </w:rPr>
              <w:t>-n</w:t>
            </w:r>
            <w:r w:rsidRPr="007B6BD5">
              <w:rPr>
                <w:rFonts w:ascii="Arial" w:hAnsi="Arial"/>
                <w:sz w:val="18"/>
                <w:szCs w:val="18"/>
                <w:lang w:eastAsia="zh-CN"/>
              </w:rPr>
              <w:t>258</w:t>
            </w:r>
            <w:r w:rsidRPr="007B6BD5">
              <w:rPr>
                <w:rFonts w:ascii="Arial" w:hAnsi="Arial"/>
                <w:sz w:val="18"/>
                <w:szCs w:val="18"/>
              </w:rPr>
              <w:t>B</w:t>
            </w:r>
          </w:p>
        </w:tc>
        <w:tc>
          <w:tcPr>
            <w:tcW w:w="2500" w:type="dxa"/>
            <w:tcBorders>
              <w:top w:val="single" w:sz="4" w:space="0" w:color="auto"/>
              <w:left w:val="single" w:sz="4" w:space="0" w:color="auto"/>
              <w:bottom w:val="nil"/>
              <w:right w:val="single" w:sz="4" w:space="0" w:color="auto"/>
            </w:tcBorders>
          </w:tcPr>
          <w:p w14:paraId="248FBE7B"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CA_n258B</w:t>
            </w:r>
          </w:p>
          <w:p w14:paraId="398B36FF"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CA_n78A-n258A</w:t>
            </w:r>
            <w:r w:rsidRPr="007B6BD5">
              <w:rPr>
                <w:rFonts w:ascii="Arial" w:hAnsi="Arial" w:cs="Arial" w:hint="eastAsia"/>
                <w:bCs/>
                <w:sz w:val="18"/>
                <w:szCs w:val="18"/>
                <w:lang w:eastAsia="zh-CN"/>
              </w:rPr>
              <w:t>/B</w:t>
            </w:r>
          </w:p>
        </w:tc>
        <w:tc>
          <w:tcPr>
            <w:tcW w:w="1291" w:type="dxa"/>
            <w:tcBorders>
              <w:top w:val="single" w:sz="4" w:space="0" w:color="auto"/>
              <w:left w:val="single" w:sz="4" w:space="0" w:color="auto"/>
              <w:bottom w:val="single" w:sz="4" w:space="0" w:color="auto"/>
              <w:right w:val="single" w:sz="4" w:space="0" w:color="auto"/>
            </w:tcBorders>
          </w:tcPr>
          <w:p w14:paraId="2CC9A4F6"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4ECA406A"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016148D"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06E485DF" w14:textId="77777777" w:rsidTr="009248EC">
        <w:trPr>
          <w:jc w:val="center"/>
        </w:trPr>
        <w:tc>
          <w:tcPr>
            <w:tcW w:w="2583" w:type="dxa"/>
            <w:tcBorders>
              <w:top w:val="nil"/>
              <w:left w:val="single" w:sz="4" w:space="0" w:color="auto"/>
              <w:bottom w:val="single" w:sz="4" w:space="0" w:color="auto"/>
              <w:right w:val="single" w:sz="4" w:space="0" w:color="auto"/>
            </w:tcBorders>
          </w:tcPr>
          <w:p w14:paraId="08A3FE71"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1664E2D6"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75EDE8B"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4D8C5A2E"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CA_n258B</w:t>
            </w:r>
          </w:p>
        </w:tc>
        <w:tc>
          <w:tcPr>
            <w:tcW w:w="2835" w:type="dxa"/>
            <w:tcBorders>
              <w:top w:val="nil"/>
              <w:left w:val="single" w:sz="4" w:space="0" w:color="auto"/>
              <w:bottom w:val="single" w:sz="4" w:space="0" w:color="auto"/>
              <w:right w:val="single" w:sz="4" w:space="0" w:color="auto"/>
            </w:tcBorders>
          </w:tcPr>
          <w:p w14:paraId="1C6C6ED4" w14:textId="77777777" w:rsidR="00C846CE" w:rsidRPr="007B6BD5" w:rsidRDefault="00C846CE" w:rsidP="009248EC">
            <w:pPr>
              <w:spacing w:after="0"/>
              <w:jc w:val="center"/>
              <w:rPr>
                <w:rFonts w:ascii="Arial" w:hAnsi="Arial"/>
                <w:sz w:val="18"/>
                <w:szCs w:val="18"/>
                <w:lang w:eastAsia="zh-CN"/>
              </w:rPr>
            </w:pPr>
          </w:p>
        </w:tc>
      </w:tr>
      <w:tr w:rsidR="00C846CE" w:rsidRPr="007B6BD5" w14:paraId="3F2749A4" w14:textId="77777777" w:rsidTr="009248EC">
        <w:trPr>
          <w:jc w:val="center"/>
        </w:trPr>
        <w:tc>
          <w:tcPr>
            <w:tcW w:w="2583" w:type="dxa"/>
            <w:tcBorders>
              <w:top w:val="single" w:sz="4" w:space="0" w:color="auto"/>
              <w:left w:val="single" w:sz="4" w:space="0" w:color="auto"/>
              <w:bottom w:val="nil"/>
              <w:right w:val="single" w:sz="4" w:space="0" w:color="auto"/>
            </w:tcBorders>
          </w:tcPr>
          <w:p w14:paraId="07F08119"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rPr>
              <w:t>CA_n</w:t>
            </w:r>
            <w:r w:rsidRPr="007B6BD5">
              <w:rPr>
                <w:rFonts w:ascii="Arial" w:hAnsi="Arial"/>
                <w:sz w:val="18"/>
                <w:szCs w:val="18"/>
                <w:lang w:eastAsia="zh-CN"/>
              </w:rPr>
              <w:t>78A</w:t>
            </w:r>
            <w:r w:rsidRPr="007B6BD5">
              <w:rPr>
                <w:rFonts w:ascii="Arial" w:hAnsi="Arial"/>
                <w:sz w:val="18"/>
                <w:szCs w:val="18"/>
              </w:rPr>
              <w:t>-n</w:t>
            </w:r>
            <w:r w:rsidRPr="007B6BD5">
              <w:rPr>
                <w:rFonts w:ascii="Arial" w:hAnsi="Arial"/>
                <w:sz w:val="18"/>
                <w:szCs w:val="18"/>
                <w:lang w:eastAsia="zh-CN"/>
              </w:rPr>
              <w:t>258C</w:t>
            </w:r>
          </w:p>
        </w:tc>
        <w:tc>
          <w:tcPr>
            <w:tcW w:w="2500" w:type="dxa"/>
            <w:tcBorders>
              <w:top w:val="single" w:sz="4" w:space="0" w:color="auto"/>
              <w:left w:val="single" w:sz="4" w:space="0" w:color="auto"/>
              <w:bottom w:val="nil"/>
              <w:right w:val="single" w:sz="4" w:space="0" w:color="auto"/>
            </w:tcBorders>
          </w:tcPr>
          <w:p w14:paraId="309561B1"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CA_n258B</w:t>
            </w:r>
          </w:p>
          <w:p w14:paraId="6DD19352"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CA_n78A-n258A</w:t>
            </w:r>
            <w:r w:rsidRPr="007B6BD5">
              <w:rPr>
                <w:rFonts w:ascii="Arial" w:hAnsi="Arial" w:cs="Arial" w:hint="eastAsia"/>
                <w:bCs/>
                <w:sz w:val="18"/>
                <w:szCs w:val="18"/>
                <w:lang w:eastAsia="zh-CN"/>
              </w:rPr>
              <w:t>/B</w:t>
            </w:r>
          </w:p>
        </w:tc>
        <w:tc>
          <w:tcPr>
            <w:tcW w:w="1291" w:type="dxa"/>
            <w:tcBorders>
              <w:top w:val="single" w:sz="4" w:space="0" w:color="auto"/>
              <w:left w:val="single" w:sz="4" w:space="0" w:color="auto"/>
              <w:bottom w:val="single" w:sz="4" w:space="0" w:color="auto"/>
              <w:right w:val="single" w:sz="4" w:space="0" w:color="auto"/>
            </w:tcBorders>
          </w:tcPr>
          <w:p w14:paraId="1C0DB0B2"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54405289"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2AB429D"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723C4498" w14:textId="77777777" w:rsidTr="009248EC">
        <w:trPr>
          <w:jc w:val="center"/>
        </w:trPr>
        <w:tc>
          <w:tcPr>
            <w:tcW w:w="2583" w:type="dxa"/>
            <w:tcBorders>
              <w:top w:val="nil"/>
              <w:left w:val="single" w:sz="4" w:space="0" w:color="auto"/>
              <w:bottom w:val="single" w:sz="4" w:space="0" w:color="auto"/>
              <w:right w:val="single" w:sz="4" w:space="0" w:color="auto"/>
            </w:tcBorders>
          </w:tcPr>
          <w:p w14:paraId="6140F2CA"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13AF23E6"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100F357"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5C8420B4"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CA_n258C</w:t>
            </w:r>
          </w:p>
        </w:tc>
        <w:tc>
          <w:tcPr>
            <w:tcW w:w="2835" w:type="dxa"/>
            <w:tcBorders>
              <w:top w:val="nil"/>
              <w:left w:val="single" w:sz="4" w:space="0" w:color="auto"/>
              <w:bottom w:val="single" w:sz="4" w:space="0" w:color="auto"/>
              <w:right w:val="single" w:sz="4" w:space="0" w:color="auto"/>
            </w:tcBorders>
          </w:tcPr>
          <w:p w14:paraId="53E779E6" w14:textId="77777777" w:rsidR="00C846CE" w:rsidRPr="007B6BD5" w:rsidRDefault="00C846CE" w:rsidP="009248EC">
            <w:pPr>
              <w:spacing w:after="0"/>
              <w:jc w:val="center"/>
              <w:rPr>
                <w:rFonts w:ascii="Arial" w:hAnsi="Arial"/>
                <w:sz w:val="18"/>
                <w:szCs w:val="18"/>
                <w:lang w:eastAsia="zh-CN"/>
              </w:rPr>
            </w:pPr>
          </w:p>
        </w:tc>
      </w:tr>
      <w:tr w:rsidR="00C846CE" w:rsidRPr="007B6BD5" w14:paraId="396F6E5A" w14:textId="77777777" w:rsidTr="009248EC">
        <w:trPr>
          <w:jc w:val="center"/>
        </w:trPr>
        <w:tc>
          <w:tcPr>
            <w:tcW w:w="2583" w:type="dxa"/>
            <w:tcBorders>
              <w:top w:val="single" w:sz="4" w:space="0" w:color="auto"/>
              <w:left w:val="single" w:sz="4" w:space="0" w:color="auto"/>
              <w:bottom w:val="nil"/>
              <w:right w:val="single" w:sz="4" w:space="0" w:color="auto"/>
            </w:tcBorders>
          </w:tcPr>
          <w:p w14:paraId="0D206578"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rPr>
              <w:t>CA_n78A-n258D</w:t>
            </w:r>
          </w:p>
        </w:tc>
        <w:tc>
          <w:tcPr>
            <w:tcW w:w="2500" w:type="dxa"/>
            <w:tcBorders>
              <w:top w:val="single" w:sz="4" w:space="0" w:color="auto"/>
              <w:left w:val="single" w:sz="4" w:space="0" w:color="auto"/>
              <w:bottom w:val="nil"/>
              <w:right w:val="single" w:sz="4" w:space="0" w:color="auto"/>
            </w:tcBorders>
          </w:tcPr>
          <w:p w14:paraId="2EE175F3" w14:textId="77777777" w:rsidR="00C846CE" w:rsidRPr="007B6BD5" w:rsidRDefault="00C846CE" w:rsidP="009248EC">
            <w:pPr>
              <w:spacing w:after="0"/>
              <w:jc w:val="center"/>
              <w:rPr>
                <w:rFonts w:ascii="Arial" w:hAnsi="Arial" w:cs="Arial"/>
                <w:bCs/>
                <w:sz w:val="18"/>
                <w:szCs w:val="18"/>
                <w:lang w:eastAsia="zh-CN"/>
              </w:rPr>
            </w:pPr>
            <w:r w:rsidRPr="007B6BD5">
              <w:rPr>
                <w:rFonts w:ascii="Arial" w:hAnsi="Arial" w:cs="Arial"/>
                <w:bCs/>
                <w:sz w:val="18"/>
                <w:szCs w:val="18"/>
              </w:rPr>
              <w:t>CA_n258</w:t>
            </w:r>
            <w:r w:rsidRPr="007B6BD5">
              <w:rPr>
                <w:rFonts w:ascii="Arial" w:hAnsi="Arial" w:cs="Arial" w:hint="eastAsia"/>
                <w:bCs/>
                <w:sz w:val="18"/>
                <w:szCs w:val="18"/>
                <w:lang w:eastAsia="zh-CN"/>
              </w:rPr>
              <w:t>D</w:t>
            </w:r>
          </w:p>
          <w:p w14:paraId="1A76BE73"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w:t>
            </w:r>
          </w:p>
        </w:tc>
        <w:tc>
          <w:tcPr>
            <w:tcW w:w="1291" w:type="dxa"/>
            <w:tcBorders>
              <w:top w:val="single" w:sz="4" w:space="0" w:color="auto"/>
              <w:left w:val="single" w:sz="4" w:space="0" w:color="auto"/>
              <w:bottom w:val="single" w:sz="4" w:space="0" w:color="auto"/>
              <w:right w:val="single" w:sz="4" w:space="0" w:color="auto"/>
            </w:tcBorders>
          </w:tcPr>
          <w:p w14:paraId="58750D14"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1D83A729" w14:textId="77777777" w:rsidR="00C846CE" w:rsidRPr="007B6BD5" w:rsidRDefault="00C846CE" w:rsidP="009248EC">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EB0A323"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0DDF88FA" w14:textId="77777777" w:rsidTr="009248EC">
        <w:trPr>
          <w:jc w:val="center"/>
        </w:trPr>
        <w:tc>
          <w:tcPr>
            <w:tcW w:w="2583" w:type="dxa"/>
            <w:tcBorders>
              <w:top w:val="nil"/>
              <w:left w:val="single" w:sz="4" w:space="0" w:color="auto"/>
              <w:bottom w:val="nil"/>
              <w:right w:val="single" w:sz="4" w:space="0" w:color="auto"/>
            </w:tcBorders>
          </w:tcPr>
          <w:p w14:paraId="02E9371C"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47F3DA6E"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10F7CB6"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7A303F49" w14:textId="77777777" w:rsidR="00C846CE" w:rsidRPr="007B6BD5" w:rsidRDefault="00C846CE" w:rsidP="009248EC">
            <w:pPr>
              <w:spacing w:after="0"/>
              <w:jc w:val="center"/>
              <w:rPr>
                <w:rFonts w:ascii="Arial" w:hAnsi="Arial"/>
                <w:sz w:val="18"/>
              </w:rPr>
            </w:pPr>
            <w:r w:rsidRPr="007B6BD5">
              <w:rPr>
                <w:rFonts w:ascii="Arial" w:hAnsi="Arial"/>
                <w:sz w:val="18"/>
                <w:lang w:eastAsia="zh-CN" w:bidi="ar"/>
              </w:rPr>
              <w:t>CA_n258D</w:t>
            </w:r>
          </w:p>
        </w:tc>
        <w:tc>
          <w:tcPr>
            <w:tcW w:w="2835" w:type="dxa"/>
            <w:tcBorders>
              <w:top w:val="nil"/>
              <w:left w:val="single" w:sz="4" w:space="0" w:color="auto"/>
              <w:bottom w:val="single" w:sz="4" w:space="0" w:color="auto"/>
              <w:right w:val="single" w:sz="4" w:space="0" w:color="auto"/>
            </w:tcBorders>
          </w:tcPr>
          <w:p w14:paraId="27F8C663" w14:textId="77777777" w:rsidR="00C846CE" w:rsidRPr="007B6BD5" w:rsidRDefault="00C846CE" w:rsidP="009248EC">
            <w:pPr>
              <w:spacing w:after="0"/>
              <w:jc w:val="center"/>
              <w:rPr>
                <w:rFonts w:ascii="Arial" w:hAnsi="Arial"/>
                <w:sz w:val="18"/>
                <w:szCs w:val="18"/>
                <w:lang w:eastAsia="zh-CN"/>
              </w:rPr>
            </w:pPr>
          </w:p>
        </w:tc>
      </w:tr>
      <w:tr w:rsidR="00C846CE" w:rsidRPr="007B6BD5" w14:paraId="3261064C" w14:textId="77777777" w:rsidTr="009248EC">
        <w:trPr>
          <w:jc w:val="center"/>
        </w:trPr>
        <w:tc>
          <w:tcPr>
            <w:tcW w:w="2583" w:type="dxa"/>
            <w:tcBorders>
              <w:top w:val="nil"/>
              <w:left w:val="single" w:sz="4" w:space="0" w:color="auto"/>
              <w:bottom w:val="nil"/>
              <w:right w:val="single" w:sz="4" w:space="0" w:color="auto"/>
            </w:tcBorders>
          </w:tcPr>
          <w:p w14:paraId="53969D76"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nil"/>
              <w:right w:val="single" w:sz="4" w:space="0" w:color="auto"/>
            </w:tcBorders>
          </w:tcPr>
          <w:p w14:paraId="54238C03" w14:textId="77777777" w:rsidR="00C846CE" w:rsidRPr="007B6BD5" w:rsidRDefault="00C846CE" w:rsidP="009248EC">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2BF2840" w14:textId="77777777" w:rsidR="00C846CE" w:rsidRPr="007B6BD5" w:rsidRDefault="00C846CE" w:rsidP="009248EC">
            <w:pPr>
              <w:spacing w:after="0"/>
              <w:jc w:val="center"/>
              <w:rPr>
                <w:rFonts w:ascii="Arial" w:hAnsi="Arial"/>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A78254C"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E3BACCC"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1</w:t>
            </w:r>
          </w:p>
        </w:tc>
      </w:tr>
      <w:tr w:rsidR="00C846CE" w:rsidRPr="007B6BD5" w14:paraId="30D21D9B" w14:textId="77777777" w:rsidTr="009248EC">
        <w:trPr>
          <w:jc w:val="center"/>
        </w:trPr>
        <w:tc>
          <w:tcPr>
            <w:tcW w:w="2583" w:type="dxa"/>
            <w:tcBorders>
              <w:top w:val="nil"/>
              <w:left w:val="single" w:sz="4" w:space="0" w:color="auto"/>
              <w:bottom w:val="single" w:sz="4" w:space="0" w:color="auto"/>
              <w:right w:val="single" w:sz="4" w:space="0" w:color="auto"/>
            </w:tcBorders>
          </w:tcPr>
          <w:p w14:paraId="4F3B5292"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31DB9763" w14:textId="77777777" w:rsidR="00C846CE" w:rsidRPr="007B6BD5" w:rsidRDefault="00C846CE" w:rsidP="009248EC">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04B7D77" w14:textId="77777777" w:rsidR="00C846CE" w:rsidRPr="007B6BD5" w:rsidRDefault="00C846CE" w:rsidP="009248EC">
            <w:pPr>
              <w:spacing w:after="0"/>
              <w:jc w:val="center"/>
              <w:rPr>
                <w:rFonts w:ascii="Arial" w:hAnsi="Arial"/>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7B192986"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CA_n258D</w:t>
            </w:r>
          </w:p>
        </w:tc>
        <w:tc>
          <w:tcPr>
            <w:tcW w:w="2835" w:type="dxa"/>
            <w:tcBorders>
              <w:top w:val="nil"/>
              <w:left w:val="single" w:sz="4" w:space="0" w:color="auto"/>
              <w:bottom w:val="single" w:sz="4" w:space="0" w:color="auto"/>
              <w:right w:val="single" w:sz="4" w:space="0" w:color="auto"/>
            </w:tcBorders>
          </w:tcPr>
          <w:p w14:paraId="0F5AFE15" w14:textId="77777777" w:rsidR="00C846CE" w:rsidRPr="007B6BD5" w:rsidRDefault="00C846CE" w:rsidP="009248EC">
            <w:pPr>
              <w:spacing w:after="0"/>
              <w:jc w:val="center"/>
              <w:rPr>
                <w:rFonts w:ascii="Arial" w:hAnsi="Arial"/>
                <w:sz w:val="18"/>
                <w:szCs w:val="18"/>
                <w:lang w:eastAsia="zh-CN"/>
              </w:rPr>
            </w:pPr>
          </w:p>
        </w:tc>
      </w:tr>
      <w:tr w:rsidR="00C846CE" w:rsidRPr="007B6BD5" w14:paraId="36124CE7" w14:textId="77777777" w:rsidTr="009248EC">
        <w:trPr>
          <w:jc w:val="center"/>
        </w:trPr>
        <w:tc>
          <w:tcPr>
            <w:tcW w:w="2583" w:type="dxa"/>
            <w:tcBorders>
              <w:top w:val="single" w:sz="4" w:space="0" w:color="auto"/>
              <w:left w:val="single" w:sz="4" w:space="0" w:color="auto"/>
              <w:bottom w:val="nil"/>
              <w:right w:val="single" w:sz="4" w:space="0" w:color="auto"/>
            </w:tcBorders>
          </w:tcPr>
          <w:p w14:paraId="07C6A312"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rPr>
              <w:t>CA_n78A-n258E</w:t>
            </w:r>
          </w:p>
        </w:tc>
        <w:tc>
          <w:tcPr>
            <w:tcW w:w="2500" w:type="dxa"/>
            <w:tcBorders>
              <w:top w:val="single" w:sz="4" w:space="0" w:color="auto"/>
              <w:left w:val="single" w:sz="4" w:space="0" w:color="auto"/>
              <w:bottom w:val="nil"/>
              <w:right w:val="single" w:sz="4" w:space="0" w:color="auto"/>
            </w:tcBorders>
          </w:tcPr>
          <w:p w14:paraId="6A6AA242"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CA_n258D/E</w:t>
            </w:r>
          </w:p>
          <w:p w14:paraId="17DFAB13"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/D/E</w:t>
            </w:r>
          </w:p>
        </w:tc>
        <w:tc>
          <w:tcPr>
            <w:tcW w:w="1291" w:type="dxa"/>
            <w:tcBorders>
              <w:top w:val="single" w:sz="4" w:space="0" w:color="auto"/>
              <w:left w:val="single" w:sz="4" w:space="0" w:color="auto"/>
              <w:bottom w:val="single" w:sz="4" w:space="0" w:color="auto"/>
              <w:right w:val="single" w:sz="4" w:space="0" w:color="auto"/>
            </w:tcBorders>
          </w:tcPr>
          <w:p w14:paraId="7AB2BD5C"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6175ADF" w14:textId="77777777" w:rsidR="00C846CE" w:rsidRPr="007B6BD5" w:rsidRDefault="00C846CE" w:rsidP="009248EC">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3905FEF2"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6037A6FB" w14:textId="77777777" w:rsidTr="009248EC">
        <w:trPr>
          <w:jc w:val="center"/>
        </w:trPr>
        <w:tc>
          <w:tcPr>
            <w:tcW w:w="2583" w:type="dxa"/>
            <w:tcBorders>
              <w:top w:val="nil"/>
              <w:left w:val="single" w:sz="4" w:space="0" w:color="auto"/>
              <w:bottom w:val="nil"/>
              <w:right w:val="single" w:sz="4" w:space="0" w:color="auto"/>
            </w:tcBorders>
          </w:tcPr>
          <w:p w14:paraId="771CFC3A"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2E0533C2"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89F6887"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3679CEB9" w14:textId="77777777" w:rsidR="00C846CE" w:rsidRPr="007B6BD5" w:rsidRDefault="00C846CE" w:rsidP="009248EC">
            <w:pPr>
              <w:spacing w:after="0"/>
              <w:jc w:val="center"/>
              <w:rPr>
                <w:rFonts w:ascii="Arial" w:hAnsi="Arial"/>
                <w:sz w:val="18"/>
              </w:rPr>
            </w:pPr>
            <w:r w:rsidRPr="007B6BD5">
              <w:rPr>
                <w:rFonts w:ascii="Arial" w:hAnsi="Arial"/>
                <w:sz w:val="18"/>
                <w:lang w:eastAsia="zh-CN" w:bidi="ar"/>
              </w:rPr>
              <w:t>CA_n258E</w:t>
            </w:r>
          </w:p>
        </w:tc>
        <w:tc>
          <w:tcPr>
            <w:tcW w:w="2835" w:type="dxa"/>
            <w:tcBorders>
              <w:top w:val="nil"/>
              <w:left w:val="single" w:sz="4" w:space="0" w:color="auto"/>
              <w:bottom w:val="single" w:sz="4" w:space="0" w:color="auto"/>
              <w:right w:val="single" w:sz="4" w:space="0" w:color="auto"/>
            </w:tcBorders>
          </w:tcPr>
          <w:p w14:paraId="79FC5436" w14:textId="77777777" w:rsidR="00C846CE" w:rsidRPr="007B6BD5" w:rsidRDefault="00C846CE" w:rsidP="009248EC">
            <w:pPr>
              <w:spacing w:after="0"/>
              <w:jc w:val="center"/>
              <w:rPr>
                <w:rFonts w:ascii="Arial" w:hAnsi="Arial"/>
                <w:sz w:val="18"/>
                <w:szCs w:val="18"/>
                <w:lang w:eastAsia="zh-CN"/>
              </w:rPr>
            </w:pPr>
          </w:p>
        </w:tc>
      </w:tr>
      <w:tr w:rsidR="00C846CE" w:rsidRPr="007B6BD5" w14:paraId="1D5020A9" w14:textId="77777777" w:rsidTr="009248EC">
        <w:trPr>
          <w:jc w:val="center"/>
        </w:trPr>
        <w:tc>
          <w:tcPr>
            <w:tcW w:w="2583" w:type="dxa"/>
            <w:tcBorders>
              <w:top w:val="nil"/>
              <w:left w:val="single" w:sz="4" w:space="0" w:color="auto"/>
              <w:bottom w:val="nil"/>
              <w:right w:val="single" w:sz="4" w:space="0" w:color="auto"/>
            </w:tcBorders>
          </w:tcPr>
          <w:p w14:paraId="520DE5B1"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nil"/>
              <w:right w:val="single" w:sz="4" w:space="0" w:color="auto"/>
            </w:tcBorders>
          </w:tcPr>
          <w:p w14:paraId="7A319076" w14:textId="77777777" w:rsidR="00C846CE" w:rsidRPr="007B6BD5" w:rsidRDefault="00C846CE" w:rsidP="009248EC">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A8004EA" w14:textId="77777777" w:rsidR="00C846CE" w:rsidRPr="007B6BD5" w:rsidRDefault="00C846CE" w:rsidP="009248EC">
            <w:pPr>
              <w:spacing w:after="0"/>
              <w:jc w:val="center"/>
              <w:rPr>
                <w:rFonts w:ascii="Arial" w:hAnsi="Arial"/>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C495D32"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5893F5A"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1</w:t>
            </w:r>
          </w:p>
        </w:tc>
      </w:tr>
      <w:tr w:rsidR="00C846CE" w:rsidRPr="007B6BD5" w14:paraId="28ABC359" w14:textId="77777777" w:rsidTr="009248EC">
        <w:trPr>
          <w:jc w:val="center"/>
        </w:trPr>
        <w:tc>
          <w:tcPr>
            <w:tcW w:w="2583" w:type="dxa"/>
            <w:tcBorders>
              <w:top w:val="nil"/>
              <w:left w:val="single" w:sz="4" w:space="0" w:color="auto"/>
              <w:bottom w:val="single" w:sz="4" w:space="0" w:color="auto"/>
              <w:right w:val="single" w:sz="4" w:space="0" w:color="auto"/>
            </w:tcBorders>
          </w:tcPr>
          <w:p w14:paraId="2601B961"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2B318ABE" w14:textId="77777777" w:rsidR="00C846CE" w:rsidRPr="007B6BD5" w:rsidRDefault="00C846CE" w:rsidP="009248EC">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6A45FF6" w14:textId="77777777" w:rsidR="00C846CE" w:rsidRPr="007B6BD5" w:rsidRDefault="00C846CE" w:rsidP="009248EC">
            <w:pPr>
              <w:spacing w:after="0"/>
              <w:jc w:val="center"/>
              <w:rPr>
                <w:rFonts w:ascii="Arial" w:hAnsi="Arial"/>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0B02180B"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CA_n258E</w:t>
            </w:r>
          </w:p>
        </w:tc>
        <w:tc>
          <w:tcPr>
            <w:tcW w:w="2835" w:type="dxa"/>
            <w:tcBorders>
              <w:top w:val="nil"/>
              <w:left w:val="single" w:sz="4" w:space="0" w:color="auto"/>
              <w:bottom w:val="single" w:sz="4" w:space="0" w:color="auto"/>
              <w:right w:val="single" w:sz="4" w:space="0" w:color="auto"/>
            </w:tcBorders>
          </w:tcPr>
          <w:p w14:paraId="6A610FE5" w14:textId="77777777" w:rsidR="00C846CE" w:rsidRPr="007B6BD5" w:rsidRDefault="00C846CE" w:rsidP="009248EC">
            <w:pPr>
              <w:spacing w:after="0"/>
              <w:jc w:val="center"/>
              <w:rPr>
                <w:rFonts w:ascii="Arial" w:hAnsi="Arial"/>
                <w:sz w:val="18"/>
                <w:szCs w:val="18"/>
                <w:lang w:eastAsia="zh-CN"/>
              </w:rPr>
            </w:pPr>
          </w:p>
        </w:tc>
      </w:tr>
      <w:tr w:rsidR="00C846CE" w:rsidRPr="007B6BD5" w14:paraId="7646FFC4" w14:textId="77777777" w:rsidTr="009248EC">
        <w:trPr>
          <w:jc w:val="center"/>
        </w:trPr>
        <w:tc>
          <w:tcPr>
            <w:tcW w:w="2583" w:type="dxa"/>
            <w:tcBorders>
              <w:top w:val="single" w:sz="4" w:space="0" w:color="auto"/>
              <w:left w:val="single" w:sz="4" w:space="0" w:color="auto"/>
              <w:bottom w:val="nil"/>
              <w:right w:val="single" w:sz="4" w:space="0" w:color="auto"/>
            </w:tcBorders>
          </w:tcPr>
          <w:p w14:paraId="6071EA2C"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rPr>
              <w:t>CA_n78A-n258F</w:t>
            </w:r>
          </w:p>
        </w:tc>
        <w:tc>
          <w:tcPr>
            <w:tcW w:w="2500" w:type="dxa"/>
            <w:tcBorders>
              <w:top w:val="single" w:sz="4" w:space="0" w:color="auto"/>
              <w:left w:val="single" w:sz="4" w:space="0" w:color="auto"/>
              <w:bottom w:val="nil"/>
              <w:right w:val="single" w:sz="4" w:space="0" w:color="auto"/>
            </w:tcBorders>
          </w:tcPr>
          <w:p w14:paraId="0D3186B5"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CA_n258D/E/F</w:t>
            </w:r>
          </w:p>
          <w:p w14:paraId="400996BC"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/D/E/F</w:t>
            </w:r>
          </w:p>
        </w:tc>
        <w:tc>
          <w:tcPr>
            <w:tcW w:w="1291" w:type="dxa"/>
            <w:tcBorders>
              <w:top w:val="single" w:sz="4" w:space="0" w:color="auto"/>
              <w:left w:val="single" w:sz="4" w:space="0" w:color="auto"/>
              <w:bottom w:val="single" w:sz="4" w:space="0" w:color="auto"/>
              <w:right w:val="single" w:sz="4" w:space="0" w:color="auto"/>
            </w:tcBorders>
          </w:tcPr>
          <w:p w14:paraId="4AE880FD"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54A949D1" w14:textId="77777777" w:rsidR="00C846CE" w:rsidRPr="007B6BD5" w:rsidRDefault="00C846CE" w:rsidP="009248EC">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D81C3F1"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183A72FC" w14:textId="77777777" w:rsidTr="009248EC">
        <w:trPr>
          <w:jc w:val="center"/>
        </w:trPr>
        <w:tc>
          <w:tcPr>
            <w:tcW w:w="2583" w:type="dxa"/>
            <w:tcBorders>
              <w:top w:val="nil"/>
              <w:left w:val="single" w:sz="4" w:space="0" w:color="auto"/>
              <w:bottom w:val="nil"/>
              <w:right w:val="single" w:sz="4" w:space="0" w:color="auto"/>
            </w:tcBorders>
          </w:tcPr>
          <w:p w14:paraId="1CCEEEED"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49B0C327"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D3B8CD5"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0967CCE" w14:textId="77777777" w:rsidR="00C846CE" w:rsidRPr="007B6BD5" w:rsidRDefault="00C846CE" w:rsidP="009248EC">
            <w:pPr>
              <w:spacing w:after="0"/>
              <w:jc w:val="center"/>
              <w:rPr>
                <w:rFonts w:ascii="Arial" w:hAnsi="Arial"/>
                <w:sz w:val="18"/>
              </w:rPr>
            </w:pPr>
            <w:r w:rsidRPr="007B6BD5">
              <w:rPr>
                <w:rFonts w:ascii="Arial" w:hAnsi="Arial"/>
                <w:sz w:val="18"/>
                <w:lang w:eastAsia="zh-CN" w:bidi="ar"/>
              </w:rPr>
              <w:t>CA_n258F</w:t>
            </w:r>
          </w:p>
        </w:tc>
        <w:tc>
          <w:tcPr>
            <w:tcW w:w="2835" w:type="dxa"/>
            <w:tcBorders>
              <w:top w:val="nil"/>
              <w:left w:val="single" w:sz="4" w:space="0" w:color="auto"/>
              <w:bottom w:val="single" w:sz="4" w:space="0" w:color="auto"/>
              <w:right w:val="single" w:sz="4" w:space="0" w:color="auto"/>
            </w:tcBorders>
          </w:tcPr>
          <w:p w14:paraId="783EB1DD" w14:textId="77777777" w:rsidR="00C846CE" w:rsidRPr="007B6BD5" w:rsidRDefault="00C846CE" w:rsidP="009248EC">
            <w:pPr>
              <w:spacing w:after="0"/>
              <w:jc w:val="center"/>
              <w:rPr>
                <w:rFonts w:ascii="Arial" w:hAnsi="Arial"/>
                <w:sz w:val="18"/>
                <w:szCs w:val="18"/>
                <w:lang w:eastAsia="zh-CN"/>
              </w:rPr>
            </w:pPr>
          </w:p>
        </w:tc>
      </w:tr>
      <w:tr w:rsidR="00C846CE" w:rsidRPr="007B6BD5" w14:paraId="514F69CE" w14:textId="77777777" w:rsidTr="009248EC">
        <w:trPr>
          <w:jc w:val="center"/>
        </w:trPr>
        <w:tc>
          <w:tcPr>
            <w:tcW w:w="2583" w:type="dxa"/>
            <w:tcBorders>
              <w:top w:val="nil"/>
              <w:left w:val="single" w:sz="4" w:space="0" w:color="auto"/>
              <w:bottom w:val="nil"/>
              <w:right w:val="single" w:sz="4" w:space="0" w:color="auto"/>
            </w:tcBorders>
          </w:tcPr>
          <w:p w14:paraId="1559DF3A"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33D577F5"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F67BB36"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985CBD9"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CEA3DBD"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1</w:t>
            </w:r>
          </w:p>
        </w:tc>
      </w:tr>
      <w:tr w:rsidR="00C846CE" w:rsidRPr="007B6BD5" w14:paraId="4881CB9A" w14:textId="77777777" w:rsidTr="009248EC">
        <w:trPr>
          <w:jc w:val="center"/>
        </w:trPr>
        <w:tc>
          <w:tcPr>
            <w:tcW w:w="2583" w:type="dxa"/>
            <w:tcBorders>
              <w:top w:val="nil"/>
              <w:left w:val="single" w:sz="4" w:space="0" w:color="auto"/>
              <w:bottom w:val="single" w:sz="4" w:space="0" w:color="auto"/>
              <w:right w:val="single" w:sz="4" w:space="0" w:color="auto"/>
            </w:tcBorders>
          </w:tcPr>
          <w:p w14:paraId="6E9ADE1F"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
          <w:p w14:paraId="464846BE"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DCECE0C"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61C39932"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CA_n258F</w:t>
            </w:r>
          </w:p>
        </w:tc>
        <w:tc>
          <w:tcPr>
            <w:tcW w:w="2835" w:type="dxa"/>
            <w:tcBorders>
              <w:top w:val="nil"/>
              <w:left w:val="single" w:sz="4" w:space="0" w:color="auto"/>
              <w:bottom w:val="single" w:sz="4" w:space="0" w:color="auto"/>
              <w:right w:val="single" w:sz="4" w:space="0" w:color="auto"/>
            </w:tcBorders>
          </w:tcPr>
          <w:p w14:paraId="27D8F027" w14:textId="77777777" w:rsidR="00C846CE" w:rsidRPr="007B6BD5" w:rsidRDefault="00C846CE" w:rsidP="009248EC">
            <w:pPr>
              <w:spacing w:after="0"/>
              <w:jc w:val="center"/>
              <w:rPr>
                <w:rFonts w:ascii="Arial" w:hAnsi="Arial"/>
                <w:sz w:val="18"/>
                <w:szCs w:val="18"/>
                <w:lang w:eastAsia="zh-CN"/>
              </w:rPr>
            </w:pPr>
          </w:p>
        </w:tc>
      </w:tr>
      <w:tr w:rsidR="00C846CE" w:rsidRPr="007B6BD5" w14:paraId="09075DB7" w14:textId="77777777" w:rsidTr="009248EC">
        <w:trPr>
          <w:jc w:val="center"/>
        </w:trPr>
        <w:tc>
          <w:tcPr>
            <w:tcW w:w="2583" w:type="dxa"/>
            <w:tcBorders>
              <w:top w:val="single" w:sz="4" w:space="0" w:color="auto"/>
              <w:left w:val="single" w:sz="4" w:space="0" w:color="auto"/>
              <w:bottom w:val="nil"/>
              <w:right w:val="single" w:sz="4" w:space="0" w:color="auto"/>
            </w:tcBorders>
          </w:tcPr>
          <w:p w14:paraId="366CBF11"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CA_n78A-n258G</w:t>
            </w:r>
          </w:p>
        </w:tc>
        <w:tc>
          <w:tcPr>
            <w:tcW w:w="2500" w:type="dxa"/>
            <w:tcBorders>
              <w:top w:val="single" w:sz="4" w:space="0" w:color="auto"/>
              <w:left w:val="single" w:sz="4" w:space="0" w:color="auto"/>
              <w:bottom w:val="nil"/>
              <w:right w:val="single" w:sz="4" w:space="0" w:color="auto"/>
            </w:tcBorders>
          </w:tcPr>
          <w:p w14:paraId="04EACD24" w14:textId="77777777" w:rsidR="00C846CE" w:rsidRPr="00CF7A77" w:rsidRDefault="00C846CE" w:rsidP="009248EC">
            <w:pPr>
              <w:keepNext/>
              <w:keepLines/>
              <w:spacing w:after="0"/>
              <w:jc w:val="center"/>
              <w:rPr>
                <w:rFonts w:ascii="Arial" w:hAnsi="Arial" w:cs="Arial"/>
                <w:bCs/>
                <w:sz w:val="18"/>
                <w:szCs w:val="18"/>
              </w:rPr>
            </w:pPr>
            <w:r w:rsidRPr="00CF7A77">
              <w:rPr>
                <w:rFonts w:ascii="Arial" w:hAnsi="Arial" w:cs="Arial"/>
                <w:bCs/>
                <w:sz w:val="18"/>
                <w:szCs w:val="18"/>
              </w:rPr>
              <w:t>CA_n258G</w:t>
            </w:r>
          </w:p>
          <w:p w14:paraId="3ECC8903" w14:textId="77777777" w:rsidR="00C846CE" w:rsidRPr="007B6BD5" w:rsidRDefault="00C846CE" w:rsidP="009248EC">
            <w:pPr>
              <w:spacing w:after="0"/>
              <w:jc w:val="center"/>
              <w:rPr>
                <w:rFonts w:ascii="Arial" w:hAnsi="Arial" w:cs="Arial"/>
                <w:bCs/>
                <w:sz w:val="18"/>
                <w:szCs w:val="18"/>
              </w:rPr>
            </w:pPr>
            <w:r w:rsidRPr="00CF7A77">
              <w:rPr>
                <w:rFonts w:ascii="Arial" w:hAnsi="Arial" w:cs="Arial"/>
                <w:bCs/>
                <w:sz w:val="18"/>
                <w:szCs w:val="18"/>
              </w:rPr>
              <w:t>CA_n78A-n258A/G</w:t>
            </w:r>
          </w:p>
        </w:tc>
        <w:tc>
          <w:tcPr>
            <w:tcW w:w="1291" w:type="dxa"/>
            <w:tcBorders>
              <w:top w:val="single" w:sz="4" w:space="0" w:color="auto"/>
              <w:left w:val="single" w:sz="4" w:space="0" w:color="auto"/>
              <w:bottom w:val="single" w:sz="4" w:space="0" w:color="auto"/>
              <w:right w:val="single" w:sz="4" w:space="0" w:color="auto"/>
            </w:tcBorders>
          </w:tcPr>
          <w:p w14:paraId="47B11500"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F7F83D4" w14:textId="77777777" w:rsidR="00C846CE" w:rsidRPr="007B6BD5" w:rsidRDefault="00C846CE" w:rsidP="009248EC">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9F14C43"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3F9CF5E4" w14:textId="77777777" w:rsidTr="009248EC">
        <w:trPr>
          <w:jc w:val="center"/>
        </w:trPr>
        <w:tc>
          <w:tcPr>
            <w:tcW w:w="2583" w:type="dxa"/>
            <w:tcBorders>
              <w:top w:val="nil"/>
              <w:left w:val="single" w:sz="4" w:space="0" w:color="auto"/>
              <w:bottom w:val="nil"/>
              <w:right w:val="single" w:sz="4" w:space="0" w:color="auto"/>
            </w:tcBorders>
          </w:tcPr>
          <w:p w14:paraId="7AA2F1DF"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5825E149"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0408F4D"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07C65864" w14:textId="77777777" w:rsidR="00C846CE" w:rsidRPr="007B6BD5" w:rsidRDefault="00C846CE" w:rsidP="009248EC">
            <w:pPr>
              <w:spacing w:after="0"/>
              <w:jc w:val="center"/>
              <w:rPr>
                <w:rFonts w:ascii="Arial" w:hAnsi="Arial"/>
                <w:bCs/>
                <w:sz w:val="18"/>
              </w:rPr>
            </w:pPr>
            <w:r w:rsidRPr="007B6BD5">
              <w:rPr>
                <w:rFonts w:ascii="Arial" w:hAnsi="Arial"/>
                <w:sz w:val="18"/>
                <w:lang w:eastAsia="zh-CN" w:bidi="ar"/>
              </w:rPr>
              <w:t>CA_n258G</w:t>
            </w:r>
          </w:p>
        </w:tc>
        <w:tc>
          <w:tcPr>
            <w:tcW w:w="2835" w:type="dxa"/>
            <w:tcBorders>
              <w:top w:val="nil"/>
              <w:left w:val="single" w:sz="4" w:space="0" w:color="auto"/>
              <w:bottom w:val="single" w:sz="4" w:space="0" w:color="auto"/>
              <w:right w:val="single" w:sz="4" w:space="0" w:color="auto"/>
            </w:tcBorders>
          </w:tcPr>
          <w:p w14:paraId="5F399884" w14:textId="77777777" w:rsidR="00C846CE" w:rsidRPr="007B6BD5" w:rsidRDefault="00C846CE" w:rsidP="009248EC">
            <w:pPr>
              <w:spacing w:after="0"/>
              <w:jc w:val="center"/>
              <w:rPr>
                <w:rFonts w:ascii="Arial" w:hAnsi="Arial"/>
                <w:sz w:val="18"/>
                <w:szCs w:val="18"/>
                <w:lang w:eastAsia="zh-CN"/>
              </w:rPr>
            </w:pPr>
          </w:p>
        </w:tc>
      </w:tr>
      <w:tr w:rsidR="00C846CE" w:rsidRPr="007B6BD5" w14:paraId="08FB76BC" w14:textId="77777777" w:rsidTr="009248EC">
        <w:trPr>
          <w:jc w:val="center"/>
        </w:trPr>
        <w:tc>
          <w:tcPr>
            <w:tcW w:w="2583" w:type="dxa"/>
            <w:tcBorders>
              <w:top w:val="nil"/>
              <w:left w:val="single" w:sz="4" w:space="0" w:color="auto"/>
              <w:bottom w:val="nil"/>
              <w:right w:val="single" w:sz="4" w:space="0" w:color="auto"/>
            </w:tcBorders>
          </w:tcPr>
          <w:p w14:paraId="039201ED"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13608943"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97E9099"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077E45CE"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248AC02"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1</w:t>
            </w:r>
          </w:p>
        </w:tc>
      </w:tr>
      <w:tr w:rsidR="00C846CE" w:rsidRPr="007B6BD5" w14:paraId="3F659E0C" w14:textId="77777777" w:rsidTr="009248EC">
        <w:trPr>
          <w:jc w:val="center"/>
        </w:trPr>
        <w:tc>
          <w:tcPr>
            <w:tcW w:w="2583" w:type="dxa"/>
            <w:tcBorders>
              <w:top w:val="nil"/>
              <w:left w:val="single" w:sz="4" w:space="0" w:color="auto"/>
              <w:bottom w:val="single" w:sz="4" w:space="0" w:color="auto"/>
              <w:right w:val="single" w:sz="4" w:space="0" w:color="auto"/>
            </w:tcBorders>
          </w:tcPr>
          <w:p w14:paraId="3206D201"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
          <w:p w14:paraId="4AB343AF"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A3869D0"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41403737"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CA_n258G</w:t>
            </w:r>
          </w:p>
        </w:tc>
        <w:tc>
          <w:tcPr>
            <w:tcW w:w="2835" w:type="dxa"/>
            <w:tcBorders>
              <w:top w:val="nil"/>
              <w:left w:val="single" w:sz="4" w:space="0" w:color="auto"/>
              <w:bottom w:val="single" w:sz="4" w:space="0" w:color="auto"/>
              <w:right w:val="single" w:sz="4" w:space="0" w:color="auto"/>
            </w:tcBorders>
          </w:tcPr>
          <w:p w14:paraId="57930CF9" w14:textId="77777777" w:rsidR="00C846CE" w:rsidRPr="007B6BD5" w:rsidRDefault="00C846CE" w:rsidP="009248EC">
            <w:pPr>
              <w:spacing w:after="0"/>
              <w:jc w:val="center"/>
              <w:rPr>
                <w:rFonts w:ascii="Arial" w:hAnsi="Arial"/>
                <w:sz w:val="18"/>
                <w:szCs w:val="18"/>
                <w:lang w:eastAsia="zh-CN"/>
              </w:rPr>
            </w:pPr>
          </w:p>
        </w:tc>
      </w:tr>
      <w:tr w:rsidR="00C846CE" w:rsidRPr="007B6BD5" w14:paraId="2621A623" w14:textId="77777777" w:rsidTr="009248EC">
        <w:trPr>
          <w:jc w:val="center"/>
        </w:trPr>
        <w:tc>
          <w:tcPr>
            <w:tcW w:w="2583" w:type="dxa"/>
            <w:tcBorders>
              <w:top w:val="single" w:sz="4" w:space="0" w:color="auto"/>
              <w:left w:val="single" w:sz="4" w:space="0" w:color="auto"/>
              <w:bottom w:val="nil"/>
              <w:right w:val="single" w:sz="4" w:space="0" w:color="auto"/>
            </w:tcBorders>
          </w:tcPr>
          <w:p w14:paraId="386D1A49"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CA_n78A-n258H</w:t>
            </w:r>
          </w:p>
        </w:tc>
        <w:tc>
          <w:tcPr>
            <w:tcW w:w="2500" w:type="dxa"/>
            <w:tcBorders>
              <w:top w:val="single" w:sz="4" w:space="0" w:color="auto"/>
              <w:left w:val="single" w:sz="4" w:space="0" w:color="auto"/>
              <w:bottom w:val="nil"/>
              <w:right w:val="single" w:sz="4" w:space="0" w:color="auto"/>
            </w:tcBorders>
          </w:tcPr>
          <w:p w14:paraId="4C9639E3" w14:textId="77777777" w:rsidR="00C846CE" w:rsidRPr="00CF7A77" w:rsidRDefault="00C846CE" w:rsidP="009248EC">
            <w:pPr>
              <w:keepNext/>
              <w:keepLines/>
              <w:spacing w:after="0"/>
              <w:jc w:val="center"/>
              <w:rPr>
                <w:rFonts w:ascii="Arial" w:hAnsi="Arial" w:cs="Arial"/>
                <w:bCs/>
                <w:sz w:val="18"/>
                <w:szCs w:val="18"/>
              </w:rPr>
            </w:pPr>
            <w:r w:rsidRPr="00CF7A77">
              <w:rPr>
                <w:rFonts w:ascii="Arial" w:hAnsi="Arial" w:cs="Arial"/>
                <w:bCs/>
                <w:sz w:val="18"/>
                <w:szCs w:val="18"/>
              </w:rPr>
              <w:t>CA_n258G/H</w:t>
            </w:r>
          </w:p>
          <w:p w14:paraId="3A378B5D" w14:textId="77777777" w:rsidR="00C846CE" w:rsidRPr="007B6BD5" w:rsidRDefault="00C846CE" w:rsidP="009248EC">
            <w:pPr>
              <w:spacing w:after="0"/>
              <w:jc w:val="center"/>
              <w:rPr>
                <w:rFonts w:ascii="Arial" w:hAnsi="Arial" w:cs="Arial"/>
                <w:bCs/>
                <w:sz w:val="18"/>
                <w:szCs w:val="18"/>
              </w:rPr>
            </w:pPr>
            <w:r w:rsidRPr="00CF7A77">
              <w:rPr>
                <w:rFonts w:ascii="Arial" w:hAnsi="Arial" w:cs="Arial"/>
                <w:bCs/>
                <w:sz w:val="18"/>
                <w:szCs w:val="18"/>
              </w:rPr>
              <w:t>CA_n78A-n258A/G/H</w:t>
            </w:r>
          </w:p>
        </w:tc>
        <w:tc>
          <w:tcPr>
            <w:tcW w:w="1291" w:type="dxa"/>
            <w:tcBorders>
              <w:top w:val="single" w:sz="4" w:space="0" w:color="auto"/>
              <w:left w:val="single" w:sz="4" w:space="0" w:color="auto"/>
              <w:bottom w:val="single" w:sz="4" w:space="0" w:color="auto"/>
              <w:right w:val="single" w:sz="4" w:space="0" w:color="auto"/>
            </w:tcBorders>
          </w:tcPr>
          <w:p w14:paraId="7FEA36B6"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5741F2B4" w14:textId="77777777" w:rsidR="00C846CE" w:rsidRPr="007B6BD5" w:rsidRDefault="00C846CE" w:rsidP="009248EC">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808D6B5"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465E921A" w14:textId="77777777" w:rsidTr="009248EC">
        <w:trPr>
          <w:jc w:val="center"/>
        </w:trPr>
        <w:tc>
          <w:tcPr>
            <w:tcW w:w="2583" w:type="dxa"/>
            <w:tcBorders>
              <w:top w:val="nil"/>
              <w:left w:val="single" w:sz="4" w:space="0" w:color="auto"/>
              <w:bottom w:val="nil"/>
              <w:right w:val="single" w:sz="4" w:space="0" w:color="auto"/>
            </w:tcBorders>
          </w:tcPr>
          <w:p w14:paraId="73EF5205"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3F2A8AB2"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E179253"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495554D1" w14:textId="77777777" w:rsidR="00C846CE" w:rsidRPr="007B6BD5" w:rsidRDefault="00C846CE" w:rsidP="009248EC">
            <w:pPr>
              <w:spacing w:after="0"/>
              <w:jc w:val="center"/>
              <w:rPr>
                <w:rFonts w:ascii="Arial" w:hAnsi="Arial"/>
                <w:bCs/>
                <w:sz w:val="18"/>
              </w:rPr>
            </w:pPr>
            <w:r w:rsidRPr="007B6BD5">
              <w:rPr>
                <w:rFonts w:ascii="Arial" w:hAnsi="Arial"/>
                <w:sz w:val="18"/>
                <w:lang w:eastAsia="zh-CN" w:bidi="ar"/>
              </w:rPr>
              <w:t>CA_n258H</w:t>
            </w:r>
          </w:p>
        </w:tc>
        <w:tc>
          <w:tcPr>
            <w:tcW w:w="2835" w:type="dxa"/>
            <w:tcBorders>
              <w:top w:val="nil"/>
              <w:left w:val="single" w:sz="4" w:space="0" w:color="auto"/>
              <w:bottom w:val="single" w:sz="4" w:space="0" w:color="auto"/>
              <w:right w:val="single" w:sz="4" w:space="0" w:color="auto"/>
            </w:tcBorders>
          </w:tcPr>
          <w:p w14:paraId="69A3A785" w14:textId="77777777" w:rsidR="00C846CE" w:rsidRPr="007B6BD5" w:rsidRDefault="00C846CE" w:rsidP="009248EC">
            <w:pPr>
              <w:spacing w:after="0"/>
              <w:jc w:val="center"/>
              <w:rPr>
                <w:rFonts w:ascii="Arial" w:hAnsi="Arial"/>
                <w:sz w:val="18"/>
                <w:szCs w:val="18"/>
                <w:lang w:eastAsia="zh-CN"/>
              </w:rPr>
            </w:pPr>
          </w:p>
        </w:tc>
      </w:tr>
      <w:tr w:rsidR="00C846CE" w:rsidRPr="007B6BD5" w14:paraId="7B2530D4" w14:textId="77777777" w:rsidTr="009248EC">
        <w:trPr>
          <w:jc w:val="center"/>
        </w:trPr>
        <w:tc>
          <w:tcPr>
            <w:tcW w:w="2583" w:type="dxa"/>
            <w:tcBorders>
              <w:top w:val="nil"/>
              <w:left w:val="single" w:sz="4" w:space="0" w:color="auto"/>
              <w:bottom w:val="nil"/>
              <w:right w:val="single" w:sz="4" w:space="0" w:color="auto"/>
            </w:tcBorders>
          </w:tcPr>
          <w:p w14:paraId="3517C1CB"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6B72541F"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C121F20"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E40DDD2"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98AC145"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1</w:t>
            </w:r>
          </w:p>
        </w:tc>
      </w:tr>
      <w:tr w:rsidR="00C846CE" w:rsidRPr="007B6BD5" w14:paraId="5D1D76A8" w14:textId="77777777" w:rsidTr="009248EC">
        <w:trPr>
          <w:jc w:val="center"/>
        </w:trPr>
        <w:tc>
          <w:tcPr>
            <w:tcW w:w="2583" w:type="dxa"/>
            <w:tcBorders>
              <w:top w:val="nil"/>
              <w:left w:val="single" w:sz="4" w:space="0" w:color="auto"/>
              <w:bottom w:val="single" w:sz="4" w:space="0" w:color="auto"/>
              <w:right w:val="single" w:sz="4" w:space="0" w:color="auto"/>
            </w:tcBorders>
          </w:tcPr>
          <w:p w14:paraId="5CCF4121"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
          <w:p w14:paraId="1602829B"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9593232"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6DE7A9B6"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CA_n258H</w:t>
            </w:r>
          </w:p>
        </w:tc>
        <w:tc>
          <w:tcPr>
            <w:tcW w:w="2835" w:type="dxa"/>
            <w:tcBorders>
              <w:top w:val="nil"/>
              <w:left w:val="single" w:sz="4" w:space="0" w:color="auto"/>
              <w:bottom w:val="single" w:sz="4" w:space="0" w:color="auto"/>
              <w:right w:val="single" w:sz="4" w:space="0" w:color="auto"/>
            </w:tcBorders>
          </w:tcPr>
          <w:p w14:paraId="6B66AD91" w14:textId="77777777" w:rsidR="00C846CE" w:rsidRPr="007B6BD5" w:rsidRDefault="00C846CE" w:rsidP="009248EC">
            <w:pPr>
              <w:spacing w:after="0"/>
              <w:jc w:val="center"/>
              <w:rPr>
                <w:rFonts w:ascii="Arial" w:hAnsi="Arial"/>
                <w:sz w:val="18"/>
                <w:szCs w:val="18"/>
                <w:lang w:eastAsia="zh-CN"/>
              </w:rPr>
            </w:pPr>
          </w:p>
        </w:tc>
      </w:tr>
      <w:tr w:rsidR="00C846CE" w:rsidRPr="007B6BD5" w14:paraId="77240A70" w14:textId="77777777" w:rsidTr="009248EC">
        <w:trPr>
          <w:jc w:val="center"/>
        </w:trPr>
        <w:tc>
          <w:tcPr>
            <w:tcW w:w="2583" w:type="dxa"/>
            <w:tcBorders>
              <w:top w:val="single" w:sz="4" w:space="0" w:color="auto"/>
              <w:left w:val="single" w:sz="4" w:space="0" w:color="auto"/>
              <w:bottom w:val="nil"/>
              <w:right w:val="single" w:sz="4" w:space="0" w:color="auto"/>
            </w:tcBorders>
          </w:tcPr>
          <w:p w14:paraId="4E5DE2EC" w14:textId="77777777" w:rsidR="00C846CE" w:rsidRPr="007B6BD5" w:rsidRDefault="00C846CE" w:rsidP="009248EC">
            <w:pPr>
              <w:keepNext/>
              <w:spacing w:after="0"/>
              <w:jc w:val="center"/>
              <w:rPr>
                <w:rFonts w:ascii="Arial" w:hAnsi="Arial" w:cs="Arial"/>
                <w:bCs/>
                <w:sz w:val="18"/>
                <w:szCs w:val="18"/>
              </w:rPr>
            </w:pPr>
            <w:r w:rsidRPr="007B6BD5">
              <w:rPr>
                <w:rFonts w:ascii="Arial" w:hAnsi="Arial" w:cs="Arial"/>
                <w:bCs/>
                <w:sz w:val="18"/>
                <w:szCs w:val="18"/>
              </w:rPr>
              <w:t>CA_n78A-n258I</w:t>
            </w:r>
          </w:p>
        </w:tc>
        <w:tc>
          <w:tcPr>
            <w:tcW w:w="2500" w:type="dxa"/>
            <w:tcBorders>
              <w:top w:val="single" w:sz="4" w:space="0" w:color="auto"/>
              <w:left w:val="single" w:sz="4" w:space="0" w:color="auto"/>
              <w:bottom w:val="nil"/>
              <w:right w:val="single" w:sz="4" w:space="0" w:color="auto"/>
            </w:tcBorders>
          </w:tcPr>
          <w:p w14:paraId="02D7540D" w14:textId="77777777" w:rsidR="00C846CE" w:rsidRPr="00CF7A77" w:rsidRDefault="00C846CE" w:rsidP="009248EC">
            <w:pPr>
              <w:keepNext/>
              <w:keepLines/>
              <w:spacing w:after="0"/>
              <w:jc w:val="center"/>
              <w:rPr>
                <w:rFonts w:ascii="Arial" w:hAnsi="Arial" w:cs="Arial"/>
                <w:bCs/>
                <w:sz w:val="18"/>
                <w:szCs w:val="18"/>
              </w:rPr>
            </w:pPr>
            <w:r w:rsidRPr="00CF7A77">
              <w:rPr>
                <w:rFonts w:ascii="Arial" w:hAnsi="Arial" w:cs="Arial"/>
                <w:bCs/>
                <w:sz w:val="18"/>
                <w:szCs w:val="18"/>
              </w:rPr>
              <w:t>CA_n258G/H/I</w:t>
            </w:r>
          </w:p>
          <w:p w14:paraId="19C021CF" w14:textId="77777777" w:rsidR="00C846CE" w:rsidRPr="007B6BD5" w:rsidRDefault="00C846CE" w:rsidP="009248EC">
            <w:pPr>
              <w:keepNext/>
              <w:spacing w:after="0"/>
              <w:jc w:val="center"/>
              <w:rPr>
                <w:rFonts w:ascii="Arial" w:hAnsi="Arial" w:cs="Arial"/>
                <w:bCs/>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tcPr>
          <w:p w14:paraId="7ADDC6AF" w14:textId="77777777" w:rsidR="00C846CE" w:rsidRPr="007B6BD5" w:rsidRDefault="00C846CE" w:rsidP="009248EC">
            <w:pPr>
              <w:keepNext/>
              <w:spacing w:after="0"/>
              <w:jc w:val="center"/>
              <w:rPr>
                <w:rFonts w:ascii="Arial" w:hAnsi="Arial" w:cs="Arial"/>
                <w:bCs/>
                <w:sz w:val="18"/>
                <w:szCs w:val="18"/>
              </w:rPr>
            </w:pPr>
            <w:r w:rsidRPr="007B6BD5">
              <w:rPr>
                <w:rFonts w:ascii="Arial" w:hAnsi="Arial" w:cs="Arial"/>
                <w:bCs/>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91C192B" w14:textId="77777777" w:rsidR="00C846CE" w:rsidRPr="007B6BD5" w:rsidRDefault="00C846CE" w:rsidP="009248EC">
            <w:pPr>
              <w:keepNext/>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35FE482F" w14:textId="77777777" w:rsidR="00C846CE" w:rsidRPr="007B6BD5" w:rsidRDefault="00C846CE" w:rsidP="009248EC">
            <w:pPr>
              <w:keepNext/>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6F5C7D84" w14:textId="77777777" w:rsidTr="009248EC">
        <w:trPr>
          <w:jc w:val="center"/>
        </w:trPr>
        <w:tc>
          <w:tcPr>
            <w:tcW w:w="2583" w:type="dxa"/>
            <w:tcBorders>
              <w:top w:val="nil"/>
              <w:left w:val="single" w:sz="4" w:space="0" w:color="auto"/>
              <w:bottom w:val="nil"/>
              <w:right w:val="single" w:sz="4" w:space="0" w:color="auto"/>
            </w:tcBorders>
          </w:tcPr>
          <w:p w14:paraId="3CB162F3"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7C2DCC48"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402D55B"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7BBFA673" w14:textId="77777777" w:rsidR="00C846CE" w:rsidRPr="007B6BD5" w:rsidRDefault="00C846CE" w:rsidP="009248EC">
            <w:pPr>
              <w:spacing w:after="0"/>
              <w:jc w:val="center"/>
              <w:rPr>
                <w:rFonts w:ascii="Arial" w:hAnsi="Arial"/>
                <w:bCs/>
                <w:sz w:val="18"/>
              </w:rPr>
            </w:pPr>
            <w:r w:rsidRPr="007B6BD5">
              <w:rPr>
                <w:rFonts w:ascii="Arial" w:hAnsi="Arial"/>
                <w:sz w:val="18"/>
                <w:lang w:eastAsia="zh-CN" w:bidi="ar"/>
              </w:rPr>
              <w:t>CA_n258I</w:t>
            </w:r>
          </w:p>
        </w:tc>
        <w:tc>
          <w:tcPr>
            <w:tcW w:w="2835" w:type="dxa"/>
            <w:tcBorders>
              <w:top w:val="nil"/>
              <w:left w:val="single" w:sz="4" w:space="0" w:color="auto"/>
              <w:bottom w:val="single" w:sz="4" w:space="0" w:color="auto"/>
              <w:right w:val="single" w:sz="4" w:space="0" w:color="auto"/>
            </w:tcBorders>
          </w:tcPr>
          <w:p w14:paraId="026171EF" w14:textId="77777777" w:rsidR="00C846CE" w:rsidRPr="007B6BD5" w:rsidRDefault="00C846CE" w:rsidP="009248EC">
            <w:pPr>
              <w:spacing w:after="0"/>
              <w:jc w:val="center"/>
              <w:rPr>
                <w:rFonts w:ascii="Arial" w:hAnsi="Arial"/>
                <w:sz w:val="18"/>
                <w:szCs w:val="18"/>
                <w:lang w:eastAsia="zh-CN"/>
              </w:rPr>
            </w:pPr>
          </w:p>
        </w:tc>
      </w:tr>
      <w:tr w:rsidR="00C846CE" w:rsidRPr="007B6BD5" w14:paraId="2709BDA4" w14:textId="77777777" w:rsidTr="009248EC">
        <w:trPr>
          <w:jc w:val="center"/>
        </w:trPr>
        <w:tc>
          <w:tcPr>
            <w:tcW w:w="2583" w:type="dxa"/>
            <w:tcBorders>
              <w:top w:val="nil"/>
              <w:left w:val="single" w:sz="4" w:space="0" w:color="auto"/>
              <w:bottom w:val="nil"/>
              <w:right w:val="single" w:sz="4" w:space="0" w:color="auto"/>
            </w:tcBorders>
          </w:tcPr>
          <w:p w14:paraId="4A482ACA"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4D9E5F46"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FB9DCBE"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8563679"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E748472"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1</w:t>
            </w:r>
          </w:p>
        </w:tc>
      </w:tr>
      <w:tr w:rsidR="00C846CE" w:rsidRPr="007B6BD5" w14:paraId="06833C0F" w14:textId="77777777" w:rsidTr="009248EC">
        <w:trPr>
          <w:jc w:val="center"/>
        </w:trPr>
        <w:tc>
          <w:tcPr>
            <w:tcW w:w="2583" w:type="dxa"/>
            <w:tcBorders>
              <w:top w:val="nil"/>
              <w:left w:val="single" w:sz="4" w:space="0" w:color="auto"/>
              <w:bottom w:val="single" w:sz="4" w:space="0" w:color="auto"/>
              <w:right w:val="single" w:sz="4" w:space="0" w:color="auto"/>
            </w:tcBorders>
          </w:tcPr>
          <w:p w14:paraId="3BBD0735"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
          <w:p w14:paraId="5DCA52CB"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5D72E15"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B0FAA88"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CA_n258I</w:t>
            </w:r>
          </w:p>
        </w:tc>
        <w:tc>
          <w:tcPr>
            <w:tcW w:w="2835" w:type="dxa"/>
            <w:tcBorders>
              <w:top w:val="nil"/>
              <w:left w:val="single" w:sz="4" w:space="0" w:color="auto"/>
              <w:bottom w:val="single" w:sz="4" w:space="0" w:color="auto"/>
              <w:right w:val="single" w:sz="4" w:space="0" w:color="auto"/>
            </w:tcBorders>
          </w:tcPr>
          <w:p w14:paraId="430DE126" w14:textId="77777777" w:rsidR="00C846CE" w:rsidRPr="007B6BD5" w:rsidRDefault="00C846CE" w:rsidP="009248EC">
            <w:pPr>
              <w:spacing w:after="0"/>
              <w:jc w:val="center"/>
              <w:rPr>
                <w:rFonts w:ascii="Arial" w:hAnsi="Arial"/>
                <w:sz w:val="18"/>
                <w:szCs w:val="18"/>
                <w:lang w:eastAsia="zh-CN"/>
              </w:rPr>
            </w:pPr>
          </w:p>
        </w:tc>
      </w:tr>
      <w:tr w:rsidR="00C846CE" w:rsidRPr="007B6BD5" w14:paraId="5B8A2452" w14:textId="77777777" w:rsidTr="009248EC">
        <w:trPr>
          <w:jc w:val="center"/>
        </w:trPr>
        <w:tc>
          <w:tcPr>
            <w:tcW w:w="2583" w:type="dxa"/>
            <w:tcBorders>
              <w:top w:val="single" w:sz="4" w:space="0" w:color="auto"/>
              <w:left w:val="single" w:sz="4" w:space="0" w:color="auto"/>
              <w:bottom w:val="nil"/>
              <w:right w:val="single" w:sz="4" w:space="0" w:color="auto"/>
            </w:tcBorders>
          </w:tcPr>
          <w:p w14:paraId="73A3C956"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CA_n78A-n258J</w:t>
            </w:r>
          </w:p>
        </w:tc>
        <w:tc>
          <w:tcPr>
            <w:tcW w:w="2500" w:type="dxa"/>
            <w:tcBorders>
              <w:top w:val="single" w:sz="4" w:space="0" w:color="auto"/>
              <w:left w:val="single" w:sz="4" w:space="0" w:color="auto"/>
              <w:bottom w:val="nil"/>
              <w:right w:val="single" w:sz="4" w:space="0" w:color="auto"/>
            </w:tcBorders>
          </w:tcPr>
          <w:p w14:paraId="6D6FE9CA" w14:textId="77777777" w:rsidR="00C846CE" w:rsidRPr="00CF7A77" w:rsidRDefault="00C846CE" w:rsidP="009248EC">
            <w:pPr>
              <w:keepNext/>
              <w:keepLines/>
              <w:spacing w:after="0"/>
              <w:jc w:val="center"/>
              <w:rPr>
                <w:rFonts w:ascii="Arial" w:hAnsi="Arial" w:cs="Arial"/>
                <w:bCs/>
                <w:sz w:val="18"/>
                <w:szCs w:val="18"/>
              </w:rPr>
            </w:pPr>
            <w:r w:rsidRPr="00CF7A77">
              <w:rPr>
                <w:rFonts w:ascii="Arial" w:hAnsi="Arial" w:cs="Arial"/>
                <w:bCs/>
                <w:sz w:val="18"/>
                <w:szCs w:val="18"/>
              </w:rPr>
              <w:t>CA_n258G/H/I</w:t>
            </w:r>
          </w:p>
          <w:p w14:paraId="7968ECD4" w14:textId="77777777" w:rsidR="00C846CE" w:rsidRPr="007B6BD5" w:rsidRDefault="00C846CE" w:rsidP="009248EC">
            <w:pPr>
              <w:spacing w:after="0"/>
              <w:jc w:val="center"/>
              <w:rPr>
                <w:rFonts w:cs="Arial"/>
                <w:bCs/>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w:t>
            </w:r>
          </w:p>
        </w:tc>
        <w:tc>
          <w:tcPr>
            <w:tcW w:w="1291" w:type="dxa"/>
            <w:tcBorders>
              <w:top w:val="single" w:sz="4" w:space="0" w:color="auto"/>
              <w:left w:val="single" w:sz="4" w:space="0" w:color="auto"/>
              <w:bottom w:val="single" w:sz="4" w:space="0" w:color="auto"/>
              <w:right w:val="single" w:sz="4" w:space="0" w:color="auto"/>
            </w:tcBorders>
          </w:tcPr>
          <w:p w14:paraId="49528A5C"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E92C34F" w14:textId="77777777" w:rsidR="00C846CE" w:rsidRPr="007B6BD5" w:rsidRDefault="00C846CE" w:rsidP="009248EC">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F5BB05F"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16A504D2" w14:textId="77777777" w:rsidTr="009248EC">
        <w:trPr>
          <w:jc w:val="center"/>
        </w:trPr>
        <w:tc>
          <w:tcPr>
            <w:tcW w:w="2583" w:type="dxa"/>
            <w:tcBorders>
              <w:top w:val="nil"/>
              <w:left w:val="single" w:sz="4" w:space="0" w:color="auto"/>
              <w:bottom w:val="nil"/>
              <w:right w:val="single" w:sz="4" w:space="0" w:color="auto"/>
            </w:tcBorders>
          </w:tcPr>
          <w:p w14:paraId="5DA048A3"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690F6FCD" w14:textId="77777777" w:rsidR="00C846CE" w:rsidRPr="007B6BD5" w:rsidRDefault="00C846CE" w:rsidP="009248EC">
            <w:pPr>
              <w:spacing w:after="0"/>
              <w:jc w:val="center"/>
              <w:rPr>
                <w:rFonts w:cs="Arial"/>
                <w:bCs/>
                <w:szCs w:val="18"/>
              </w:rPr>
            </w:pPr>
          </w:p>
        </w:tc>
        <w:tc>
          <w:tcPr>
            <w:tcW w:w="1291" w:type="dxa"/>
            <w:tcBorders>
              <w:top w:val="single" w:sz="4" w:space="0" w:color="auto"/>
              <w:left w:val="single" w:sz="4" w:space="0" w:color="auto"/>
              <w:bottom w:val="single" w:sz="4" w:space="0" w:color="auto"/>
              <w:right w:val="single" w:sz="4" w:space="0" w:color="auto"/>
            </w:tcBorders>
          </w:tcPr>
          <w:p w14:paraId="1040FC78"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282237C6" w14:textId="77777777" w:rsidR="00C846CE" w:rsidRPr="007B6BD5" w:rsidRDefault="00C846CE" w:rsidP="009248EC">
            <w:pPr>
              <w:spacing w:after="0"/>
              <w:jc w:val="center"/>
              <w:rPr>
                <w:rFonts w:ascii="Arial" w:hAnsi="Arial"/>
                <w:bCs/>
                <w:sz w:val="18"/>
              </w:rPr>
            </w:pPr>
            <w:r w:rsidRPr="007B6BD5">
              <w:rPr>
                <w:rFonts w:ascii="Arial" w:hAnsi="Arial"/>
                <w:sz w:val="18"/>
                <w:lang w:eastAsia="zh-CN" w:bidi="ar"/>
              </w:rPr>
              <w:t>CA_n258J</w:t>
            </w:r>
          </w:p>
        </w:tc>
        <w:tc>
          <w:tcPr>
            <w:tcW w:w="2835" w:type="dxa"/>
            <w:tcBorders>
              <w:top w:val="nil"/>
              <w:left w:val="single" w:sz="4" w:space="0" w:color="auto"/>
              <w:bottom w:val="single" w:sz="4" w:space="0" w:color="auto"/>
              <w:right w:val="single" w:sz="4" w:space="0" w:color="auto"/>
            </w:tcBorders>
          </w:tcPr>
          <w:p w14:paraId="43C278E7" w14:textId="77777777" w:rsidR="00C846CE" w:rsidRPr="007B6BD5" w:rsidRDefault="00C846CE" w:rsidP="009248EC">
            <w:pPr>
              <w:spacing w:after="0"/>
              <w:jc w:val="center"/>
              <w:rPr>
                <w:rFonts w:ascii="Arial" w:hAnsi="Arial"/>
                <w:sz w:val="18"/>
                <w:szCs w:val="18"/>
                <w:lang w:eastAsia="zh-CN"/>
              </w:rPr>
            </w:pPr>
          </w:p>
        </w:tc>
      </w:tr>
      <w:tr w:rsidR="00C846CE" w:rsidRPr="007B6BD5" w14:paraId="14B67B84" w14:textId="77777777" w:rsidTr="009248EC">
        <w:trPr>
          <w:jc w:val="center"/>
        </w:trPr>
        <w:tc>
          <w:tcPr>
            <w:tcW w:w="2583" w:type="dxa"/>
            <w:tcBorders>
              <w:top w:val="nil"/>
              <w:left w:val="single" w:sz="4" w:space="0" w:color="auto"/>
              <w:bottom w:val="nil"/>
              <w:right w:val="single" w:sz="4" w:space="0" w:color="auto"/>
            </w:tcBorders>
          </w:tcPr>
          <w:p w14:paraId="53B6AA07"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21A5C229" w14:textId="77777777" w:rsidR="00C846CE" w:rsidRPr="007B6BD5" w:rsidRDefault="00C846CE" w:rsidP="009248EC">
            <w:pPr>
              <w:spacing w:after="0"/>
              <w:jc w:val="center"/>
              <w:rPr>
                <w:rFonts w:cs="Arial"/>
                <w:bCs/>
                <w:szCs w:val="18"/>
              </w:rPr>
            </w:pPr>
          </w:p>
        </w:tc>
        <w:tc>
          <w:tcPr>
            <w:tcW w:w="1291" w:type="dxa"/>
            <w:tcBorders>
              <w:top w:val="single" w:sz="4" w:space="0" w:color="auto"/>
              <w:left w:val="single" w:sz="4" w:space="0" w:color="auto"/>
              <w:bottom w:val="single" w:sz="4" w:space="0" w:color="auto"/>
              <w:right w:val="single" w:sz="4" w:space="0" w:color="auto"/>
            </w:tcBorders>
          </w:tcPr>
          <w:p w14:paraId="6F165CC8"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47F26635"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3947DB57"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1</w:t>
            </w:r>
          </w:p>
        </w:tc>
      </w:tr>
      <w:tr w:rsidR="00C846CE" w:rsidRPr="007B6BD5" w14:paraId="68A9BF12" w14:textId="77777777" w:rsidTr="009248EC">
        <w:trPr>
          <w:jc w:val="center"/>
        </w:trPr>
        <w:tc>
          <w:tcPr>
            <w:tcW w:w="2583" w:type="dxa"/>
            <w:tcBorders>
              <w:top w:val="nil"/>
              <w:left w:val="single" w:sz="4" w:space="0" w:color="auto"/>
              <w:bottom w:val="single" w:sz="4" w:space="0" w:color="auto"/>
              <w:right w:val="single" w:sz="4" w:space="0" w:color="auto"/>
            </w:tcBorders>
          </w:tcPr>
          <w:p w14:paraId="37AD2170"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
          <w:p w14:paraId="07E89F28" w14:textId="77777777" w:rsidR="00C846CE" w:rsidRPr="007B6BD5" w:rsidRDefault="00C846CE" w:rsidP="009248EC">
            <w:pPr>
              <w:spacing w:after="0"/>
              <w:jc w:val="center"/>
              <w:rPr>
                <w:rFonts w:cs="Arial"/>
                <w:bCs/>
                <w:szCs w:val="18"/>
              </w:rPr>
            </w:pPr>
          </w:p>
        </w:tc>
        <w:tc>
          <w:tcPr>
            <w:tcW w:w="1291" w:type="dxa"/>
            <w:tcBorders>
              <w:top w:val="single" w:sz="4" w:space="0" w:color="auto"/>
              <w:left w:val="single" w:sz="4" w:space="0" w:color="auto"/>
              <w:bottom w:val="single" w:sz="4" w:space="0" w:color="auto"/>
              <w:right w:val="single" w:sz="4" w:space="0" w:color="auto"/>
            </w:tcBorders>
          </w:tcPr>
          <w:p w14:paraId="022E705E"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4A99676B"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CA_n258J</w:t>
            </w:r>
          </w:p>
        </w:tc>
        <w:tc>
          <w:tcPr>
            <w:tcW w:w="2835" w:type="dxa"/>
            <w:tcBorders>
              <w:top w:val="nil"/>
              <w:left w:val="single" w:sz="4" w:space="0" w:color="auto"/>
              <w:bottom w:val="single" w:sz="4" w:space="0" w:color="auto"/>
              <w:right w:val="single" w:sz="4" w:space="0" w:color="auto"/>
            </w:tcBorders>
          </w:tcPr>
          <w:p w14:paraId="7A214039" w14:textId="77777777" w:rsidR="00C846CE" w:rsidRPr="007B6BD5" w:rsidRDefault="00C846CE" w:rsidP="009248EC">
            <w:pPr>
              <w:spacing w:after="0"/>
              <w:jc w:val="center"/>
              <w:rPr>
                <w:rFonts w:ascii="Arial" w:hAnsi="Arial"/>
                <w:sz w:val="18"/>
                <w:szCs w:val="18"/>
                <w:lang w:eastAsia="zh-CN"/>
              </w:rPr>
            </w:pPr>
          </w:p>
        </w:tc>
      </w:tr>
      <w:tr w:rsidR="00C846CE" w:rsidRPr="007B6BD5" w14:paraId="42669FB2" w14:textId="77777777" w:rsidTr="009248EC">
        <w:trPr>
          <w:jc w:val="center"/>
        </w:trPr>
        <w:tc>
          <w:tcPr>
            <w:tcW w:w="2583" w:type="dxa"/>
            <w:tcBorders>
              <w:top w:val="single" w:sz="4" w:space="0" w:color="auto"/>
              <w:left w:val="single" w:sz="4" w:space="0" w:color="auto"/>
              <w:bottom w:val="nil"/>
              <w:right w:val="single" w:sz="4" w:space="0" w:color="auto"/>
            </w:tcBorders>
          </w:tcPr>
          <w:p w14:paraId="5313F2D3"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CA_n78A-n258K</w:t>
            </w:r>
          </w:p>
        </w:tc>
        <w:tc>
          <w:tcPr>
            <w:tcW w:w="2500" w:type="dxa"/>
            <w:tcBorders>
              <w:top w:val="single" w:sz="4" w:space="0" w:color="auto"/>
              <w:left w:val="single" w:sz="4" w:space="0" w:color="auto"/>
              <w:bottom w:val="nil"/>
              <w:right w:val="single" w:sz="4" w:space="0" w:color="auto"/>
            </w:tcBorders>
          </w:tcPr>
          <w:p w14:paraId="3F5767F6" w14:textId="77777777" w:rsidR="00C846CE" w:rsidRPr="00CF7A77" w:rsidRDefault="00C846CE" w:rsidP="009248EC">
            <w:pPr>
              <w:keepNext/>
              <w:keepLines/>
              <w:spacing w:after="0"/>
              <w:jc w:val="center"/>
              <w:rPr>
                <w:rFonts w:ascii="Arial" w:hAnsi="Arial" w:cs="Arial"/>
                <w:bCs/>
                <w:sz w:val="18"/>
                <w:szCs w:val="18"/>
              </w:rPr>
            </w:pPr>
            <w:r w:rsidRPr="00CF7A77">
              <w:rPr>
                <w:rFonts w:ascii="Arial" w:hAnsi="Arial" w:cs="Arial"/>
                <w:bCs/>
                <w:sz w:val="18"/>
                <w:szCs w:val="18"/>
              </w:rPr>
              <w:t>CA_n258G/H/I</w:t>
            </w:r>
          </w:p>
          <w:p w14:paraId="173C2402" w14:textId="77777777" w:rsidR="00C846CE" w:rsidRPr="007B6BD5" w:rsidRDefault="00C846CE" w:rsidP="009248EC">
            <w:pPr>
              <w:spacing w:after="0"/>
              <w:jc w:val="center"/>
              <w:rPr>
                <w:rFonts w:ascii="Arial" w:hAnsi="Arial" w:cs="Arial"/>
                <w:bCs/>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/G/H/I/J/K</w:t>
            </w:r>
          </w:p>
        </w:tc>
        <w:tc>
          <w:tcPr>
            <w:tcW w:w="1291" w:type="dxa"/>
            <w:tcBorders>
              <w:top w:val="single" w:sz="4" w:space="0" w:color="auto"/>
              <w:left w:val="single" w:sz="4" w:space="0" w:color="auto"/>
              <w:bottom w:val="single" w:sz="4" w:space="0" w:color="auto"/>
              <w:right w:val="single" w:sz="4" w:space="0" w:color="auto"/>
            </w:tcBorders>
          </w:tcPr>
          <w:p w14:paraId="793E19D2"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5E7176DD" w14:textId="77777777" w:rsidR="00C846CE" w:rsidRPr="007B6BD5" w:rsidRDefault="00C846CE" w:rsidP="009248EC">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1E9D394"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29BC06CB" w14:textId="77777777" w:rsidTr="009248EC">
        <w:trPr>
          <w:jc w:val="center"/>
        </w:trPr>
        <w:tc>
          <w:tcPr>
            <w:tcW w:w="2583" w:type="dxa"/>
            <w:tcBorders>
              <w:top w:val="nil"/>
              <w:left w:val="single" w:sz="4" w:space="0" w:color="auto"/>
              <w:bottom w:val="nil"/>
              <w:right w:val="single" w:sz="4" w:space="0" w:color="auto"/>
            </w:tcBorders>
          </w:tcPr>
          <w:p w14:paraId="76093BB7"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5B44C354"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806646C"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28478D8E" w14:textId="77777777" w:rsidR="00C846CE" w:rsidRPr="007B6BD5" w:rsidRDefault="00C846CE" w:rsidP="009248EC">
            <w:pPr>
              <w:spacing w:after="0"/>
              <w:jc w:val="center"/>
              <w:rPr>
                <w:rFonts w:ascii="Arial" w:hAnsi="Arial"/>
                <w:bCs/>
                <w:sz w:val="18"/>
              </w:rPr>
            </w:pPr>
            <w:r w:rsidRPr="007B6BD5">
              <w:rPr>
                <w:rFonts w:ascii="Arial" w:hAnsi="Arial"/>
                <w:sz w:val="18"/>
                <w:lang w:eastAsia="zh-CN" w:bidi="ar"/>
              </w:rPr>
              <w:t>CA_n258K</w:t>
            </w:r>
          </w:p>
        </w:tc>
        <w:tc>
          <w:tcPr>
            <w:tcW w:w="2835" w:type="dxa"/>
            <w:tcBorders>
              <w:top w:val="nil"/>
              <w:left w:val="single" w:sz="4" w:space="0" w:color="auto"/>
              <w:bottom w:val="single" w:sz="4" w:space="0" w:color="auto"/>
              <w:right w:val="single" w:sz="4" w:space="0" w:color="auto"/>
            </w:tcBorders>
          </w:tcPr>
          <w:p w14:paraId="5C0E400C" w14:textId="77777777" w:rsidR="00C846CE" w:rsidRPr="007B6BD5" w:rsidRDefault="00C846CE" w:rsidP="009248EC">
            <w:pPr>
              <w:spacing w:after="0"/>
              <w:jc w:val="center"/>
              <w:rPr>
                <w:rFonts w:ascii="Arial" w:hAnsi="Arial"/>
                <w:sz w:val="18"/>
                <w:szCs w:val="18"/>
                <w:lang w:eastAsia="zh-CN"/>
              </w:rPr>
            </w:pPr>
          </w:p>
        </w:tc>
      </w:tr>
      <w:tr w:rsidR="00C846CE" w:rsidRPr="007B6BD5" w14:paraId="393DE04E" w14:textId="77777777" w:rsidTr="009248EC">
        <w:trPr>
          <w:jc w:val="center"/>
        </w:trPr>
        <w:tc>
          <w:tcPr>
            <w:tcW w:w="2583" w:type="dxa"/>
            <w:tcBorders>
              <w:top w:val="nil"/>
              <w:left w:val="single" w:sz="4" w:space="0" w:color="auto"/>
              <w:bottom w:val="nil"/>
              <w:right w:val="single" w:sz="4" w:space="0" w:color="auto"/>
            </w:tcBorders>
          </w:tcPr>
          <w:p w14:paraId="2D5D6BF2"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7402E05A"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D65DACD"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787B8EC"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CCE1664"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1</w:t>
            </w:r>
          </w:p>
        </w:tc>
      </w:tr>
      <w:tr w:rsidR="00C846CE" w:rsidRPr="007B6BD5" w14:paraId="291E8C60" w14:textId="77777777" w:rsidTr="009248EC">
        <w:trPr>
          <w:jc w:val="center"/>
        </w:trPr>
        <w:tc>
          <w:tcPr>
            <w:tcW w:w="2583" w:type="dxa"/>
            <w:tcBorders>
              <w:top w:val="nil"/>
              <w:left w:val="single" w:sz="4" w:space="0" w:color="auto"/>
              <w:bottom w:val="single" w:sz="4" w:space="0" w:color="auto"/>
              <w:right w:val="single" w:sz="4" w:space="0" w:color="auto"/>
            </w:tcBorders>
          </w:tcPr>
          <w:p w14:paraId="15D2F26C"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
          <w:p w14:paraId="58AAC3CB"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A26232E"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4206CC9"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CA_n258K</w:t>
            </w:r>
          </w:p>
        </w:tc>
        <w:tc>
          <w:tcPr>
            <w:tcW w:w="2835" w:type="dxa"/>
            <w:tcBorders>
              <w:top w:val="nil"/>
              <w:left w:val="single" w:sz="4" w:space="0" w:color="auto"/>
              <w:bottom w:val="single" w:sz="4" w:space="0" w:color="auto"/>
              <w:right w:val="single" w:sz="4" w:space="0" w:color="auto"/>
            </w:tcBorders>
          </w:tcPr>
          <w:p w14:paraId="3AFA2307" w14:textId="77777777" w:rsidR="00C846CE" w:rsidRPr="007B6BD5" w:rsidRDefault="00C846CE" w:rsidP="009248EC">
            <w:pPr>
              <w:spacing w:after="0"/>
              <w:jc w:val="center"/>
              <w:rPr>
                <w:rFonts w:ascii="Arial" w:hAnsi="Arial"/>
                <w:sz w:val="18"/>
                <w:szCs w:val="18"/>
                <w:lang w:eastAsia="zh-CN"/>
              </w:rPr>
            </w:pPr>
          </w:p>
        </w:tc>
      </w:tr>
      <w:tr w:rsidR="00C846CE" w:rsidRPr="007B6BD5" w14:paraId="001DFEE8" w14:textId="77777777" w:rsidTr="009248EC">
        <w:trPr>
          <w:jc w:val="center"/>
        </w:trPr>
        <w:tc>
          <w:tcPr>
            <w:tcW w:w="2583" w:type="dxa"/>
            <w:tcBorders>
              <w:top w:val="single" w:sz="4" w:space="0" w:color="auto"/>
              <w:left w:val="single" w:sz="4" w:space="0" w:color="auto"/>
              <w:bottom w:val="nil"/>
              <w:right w:val="single" w:sz="4" w:space="0" w:color="auto"/>
            </w:tcBorders>
          </w:tcPr>
          <w:p w14:paraId="13FC07A2"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CA_n78A-n258L</w:t>
            </w:r>
          </w:p>
        </w:tc>
        <w:tc>
          <w:tcPr>
            <w:tcW w:w="2500" w:type="dxa"/>
            <w:tcBorders>
              <w:top w:val="single" w:sz="4" w:space="0" w:color="auto"/>
              <w:left w:val="single" w:sz="4" w:space="0" w:color="auto"/>
              <w:bottom w:val="nil"/>
              <w:right w:val="single" w:sz="4" w:space="0" w:color="auto"/>
            </w:tcBorders>
          </w:tcPr>
          <w:p w14:paraId="46BD93A3" w14:textId="77777777" w:rsidR="00C846CE" w:rsidRPr="00CF7A77" w:rsidRDefault="00C846CE" w:rsidP="009248EC">
            <w:pPr>
              <w:keepNext/>
              <w:keepLines/>
              <w:spacing w:after="0"/>
              <w:jc w:val="center"/>
              <w:rPr>
                <w:rFonts w:ascii="Arial" w:hAnsi="Arial" w:cs="Arial"/>
                <w:bCs/>
                <w:sz w:val="18"/>
                <w:szCs w:val="18"/>
              </w:rPr>
            </w:pPr>
            <w:r w:rsidRPr="00CF7A77">
              <w:rPr>
                <w:rFonts w:ascii="Arial" w:hAnsi="Arial" w:cs="Arial"/>
                <w:bCs/>
                <w:sz w:val="18"/>
                <w:szCs w:val="18"/>
              </w:rPr>
              <w:t>CA_n258G/H/I</w:t>
            </w:r>
          </w:p>
          <w:p w14:paraId="71D5C07C" w14:textId="77777777" w:rsidR="00C846CE" w:rsidRPr="007B6BD5" w:rsidRDefault="00C846CE" w:rsidP="009248EC">
            <w:pPr>
              <w:spacing w:after="0"/>
              <w:jc w:val="center"/>
              <w:rPr>
                <w:rFonts w:ascii="Arial" w:hAnsi="Arial" w:cs="Arial"/>
                <w:bCs/>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/G/H/I/J/K/L</w:t>
            </w:r>
          </w:p>
        </w:tc>
        <w:tc>
          <w:tcPr>
            <w:tcW w:w="1291" w:type="dxa"/>
            <w:tcBorders>
              <w:top w:val="single" w:sz="4" w:space="0" w:color="auto"/>
              <w:left w:val="single" w:sz="4" w:space="0" w:color="auto"/>
              <w:bottom w:val="single" w:sz="4" w:space="0" w:color="auto"/>
              <w:right w:val="single" w:sz="4" w:space="0" w:color="auto"/>
            </w:tcBorders>
          </w:tcPr>
          <w:p w14:paraId="304640F2"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12364CF9" w14:textId="77777777" w:rsidR="00C846CE" w:rsidRPr="007B6BD5" w:rsidRDefault="00C846CE" w:rsidP="009248EC">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833A3C1"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5B212D84" w14:textId="77777777" w:rsidTr="009248EC">
        <w:trPr>
          <w:jc w:val="center"/>
        </w:trPr>
        <w:tc>
          <w:tcPr>
            <w:tcW w:w="2583" w:type="dxa"/>
            <w:tcBorders>
              <w:top w:val="nil"/>
              <w:left w:val="single" w:sz="4" w:space="0" w:color="auto"/>
              <w:bottom w:val="nil"/>
              <w:right w:val="single" w:sz="4" w:space="0" w:color="auto"/>
            </w:tcBorders>
          </w:tcPr>
          <w:p w14:paraId="19C8AAF4"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42530D9C"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73E0002" w14:textId="77777777" w:rsidR="00C846CE" w:rsidRPr="007B6BD5" w:rsidRDefault="00C846CE" w:rsidP="009248EC">
            <w:pPr>
              <w:spacing w:after="0"/>
              <w:jc w:val="center"/>
              <w:rPr>
                <w:rFonts w:ascii="Arial" w:hAnsi="Arial" w:cs="Arial"/>
                <w:bCs/>
                <w:sz w:val="18"/>
                <w:szCs w:val="18"/>
              </w:rPr>
            </w:pPr>
            <w:r w:rsidRPr="007B6BD5">
              <w:rPr>
                <w:rFonts w:ascii="Arial" w:hAnsi="Arial" w:cs="Arial"/>
                <w:bCs/>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70930CB6" w14:textId="77777777" w:rsidR="00C846CE" w:rsidRPr="007B6BD5" w:rsidRDefault="00C846CE" w:rsidP="009248EC">
            <w:pPr>
              <w:spacing w:after="0"/>
              <w:jc w:val="center"/>
              <w:rPr>
                <w:rFonts w:ascii="Arial" w:hAnsi="Arial"/>
                <w:bCs/>
                <w:sz w:val="18"/>
              </w:rPr>
            </w:pPr>
            <w:r w:rsidRPr="007B6BD5">
              <w:rPr>
                <w:rFonts w:ascii="Arial" w:hAnsi="Arial"/>
                <w:sz w:val="18"/>
                <w:lang w:eastAsia="zh-CN" w:bidi="ar"/>
              </w:rPr>
              <w:t>CA_n258L</w:t>
            </w:r>
          </w:p>
        </w:tc>
        <w:tc>
          <w:tcPr>
            <w:tcW w:w="2835" w:type="dxa"/>
            <w:tcBorders>
              <w:top w:val="nil"/>
              <w:left w:val="single" w:sz="4" w:space="0" w:color="auto"/>
              <w:bottom w:val="single" w:sz="4" w:space="0" w:color="auto"/>
              <w:right w:val="single" w:sz="4" w:space="0" w:color="auto"/>
            </w:tcBorders>
          </w:tcPr>
          <w:p w14:paraId="545BA6F7" w14:textId="77777777" w:rsidR="00C846CE" w:rsidRPr="007B6BD5" w:rsidRDefault="00C846CE" w:rsidP="009248EC">
            <w:pPr>
              <w:spacing w:after="0"/>
              <w:jc w:val="center"/>
              <w:rPr>
                <w:rFonts w:ascii="Arial" w:hAnsi="Arial"/>
                <w:sz w:val="18"/>
                <w:szCs w:val="18"/>
                <w:lang w:eastAsia="zh-CN"/>
              </w:rPr>
            </w:pPr>
          </w:p>
        </w:tc>
      </w:tr>
      <w:tr w:rsidR="00C846CE" w:rsidRPr="007B6BD5" w14:paraId="5CF94173" w14:textId="77777777" w:rsidTr="009248EC">
        <w:trPr>
          <w:jc w:val="center"/>
        </w:trPr>
        <w:tc>
          <w:tcPr>
            <w:tcW w:w="2583" w:type="dxa"/>
            <w:tcBorders>
              <w:top w:val="nil"/>
              <w:left w:val="single" w:sz="4" w:space="0" w:color="auto"/>
              <w:bottom w:val="nil"/>
              <w:right w:val="single" w:sz="4" w:space="0" w:color="auto"/>
            </w:tcBorders>
          </w:tcPr>
          <w:p w14:paraId="22DC0E5A"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6F1F4DA9"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EF34ABA"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6867EA2"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0B50E7B"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1</w:t>
            </w:r>
          </w:p>
        </w:tc>
      </w:tr>
      <w:tr w:rsidR="00C846CE" w:rsidRPr="007B6BD5" w14:paraId="3524E78E" w14:textId="77777777" w:rsidTr="009248EC">
        <w:trPr>
          <w:jc w:val="center"/>
        </w:trPr>
        <w:tc>
          <w:tcPr>
            <w:tcW w:w="2583" w:type="dxa"/>
            <w:tcBorders>
              <w:top w:val="nil"/>
              <w:left w:val="single" w:sz="4" w:space="0" w:color="auto"/>
              <w:bottom w:val="single" w:sz="4" w:space="0" w:color="auto"/>
              <w:right w:val="single" w:sz="4" w:space="0" w:color="auto"/>
            </w:tcBorders>
          </w:tcPr>
          <w:p w14:paraId="6150BE87" w14:textId="77777777" w:rsidR="00C846CE" w:rsidRPr="007B6BD5" w:rsidRDefault="00C846CE" w:rsidP="009248EC">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
          <w:p w14:paraId="71AA3481" w14:textId="77777777" w:rsidR="00C846CE" w:rsidRPr="007B6BD5" w:rsidRDefault="00C846CE" w:rsidP="009248EC">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9AD358C" w14:textId="77777777" w:rsidR="00C846CE" w:rsidRPr="007B6BD5" w:rsidRDefault="00C846CE" w:rsidP="009248EC">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74EBF8EC"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CA_n258L</w:t>
            </w:r>
          </w:p>
        </w:tc>
        <w:tc>
          <w:tcPr>
            <w:tcW w:w="2835" w:type="dxa"/>
            <w:tcBorders>
              <w:top w:val="nil"/>
              <w:left w:val="single" w:sz="4" w:space="0" w:color="auto"/>
              <w:bottom w:val="single" w:sz="4" w:space="0" w:color="auto"/>
              <w:right w:val="single" w:sz="4" w:space="0" w:color="auto"/>
            </w:tcBorders>
          </w:tcPr>
          <w:p w14:paraId="1BB9775D" w14:textId="77777777" w:rsidR="00C846CE" w:rsidRPr="007B6BD5" w:rsidRDefault="00C846CE" w:rsidP="009248EC">
            <w:pPr>
              <w:spacing w:after="0"/>
              <w:jc w:val="center"/>
              <w:rPr>
                <w:rFonts w:ascii="Arial" w:hAnsi="Arial"/>
                <w:sz w:val="18"/>
                <w:szCs w:val="18"/>
                <w:lang w:eastAsia="zh-CN"/>
              </w:rPr>
            </w:pPr>
          </w:p>
        </w:tc>
      </w:tr>
      <w:tr w:rsidR="00C846CE" w:rsidRPr="007B6BD5" w14:paraId="4EA4D85E" w14:textId="77777777" w:rsidTr="009248EC">
        <w:trPr>
          <w:jc w:val="center"/>
        </w:trPr>
        <w:tc>
          <w:tcPr>
            <w:tcW w:w="2583" w:type="dxa"/>
            <w:tcBorders>
              <w:top w:val="single" w:sz="4" w:space="0" w:color="auto"/>
              <w:left w:val="single" w:sz="4" w:space="0" w:color="auto"/>
              <w:bottom w:val="nil"/>
              <w:right w:val="single" w:sz="4" w:space="0" w:color="auto"/>
            </w:tcBorders>
          </w:tcPr>
          <w:p w14:paraId="63D3F1F9" w14:textId="77777777" w:rsidR="00C846CE" w:rsidRPr="007B6BD5" w:rsidRDefault="00C846CE" w:rsidP="009248EC">
            <w:pPr>
              <w:spacing w:after="0"/>
              <w:jc w:val="center"/>
              <w:rPr>
                <w:rFonts w:ascii="Arial" w:hAnsi="Arial"/>
                <w:sz w:val="18"/>
                <w:szCs w:val="18"/>
              </w:rPr>
            </w:pPr>
            <w:r w:rsidRPr="007B6BD5">
              <w:rPr>
                <w:rFonts w:ascii="Arial" w:hAnsi="Arial" w:cs="Arial"/>
                <w:bCs/>
                <w:sz w:val="18"/>
                <w:szCs w:val="18"/>
              </w:rPr>
              <w:t>CA_n78A-n258M</w:t>
            </w:r>
          </w:p>
        </w:tc>
        <w:tc>
          <w:tcPr>
            <w:tcW w:w="2500" w:type="dxa"/>
            <w:tcBorders>
              <w:top w:val="single" w:sz="4" w:space="0" w:color="auto"/>
              <w:left w:val="single" w:sz="4" w:space="0" w:color="auto"/>
              <w:bottom w:val="nil"/>
              <w:right w:val="single" w:sz="4" w:space="0" w:color="auto"/>
            </w:tcBorders>
          </w:tcPr>
          <w:p w14:paraId="54F6D0EC" w14:textId="77777777" w:rsidR="00C846CE" w:rsidRPr="00CF7A77" w:rsidRDefault="00C846CE" w:rsidP="009248EC">
            <w:pPr>
              <w:keepNext/>
              <w:keepLines/>
              <w:spacing w:after="0"/>
              <w:jc w:val="center"/>
              <w:rPr>
                <w:rFonts w:ascii="Arial" w:hAnsi="Arial" w:cs="Arial"/>
                <w:bCs/>
                <w:sz w:val="18"/>
                <w:szCs w:val="18"/>
              </w:rPr>
            </w:pPr>
            <w:r w:rsidRPr="00CF7A77">
              <w:rPr>
                <w:rFonts w:ascii="Arial" w:hAnsi="Arial" w:cs="Arial"/>
                <w:bCs/>
                <w:sz w:val="18"/>
                <w:szCs w:val="18"/>
              </w:rPr>
              <w:t>CA_n258G/H/I</w:t>
            </w:r>
          </w:p>
          <w:p w14:paraId="1BB9C40E" w14:textId="77777777" w:rsidR="00C846CE" w:rsidRPr="007B6BD5" w:rsidRDefault="00C846CE" w:rsidP="009248EC">
            <w:pPr>
              <w:spacing w:after="0"/>
              <w:jc w:val="center"/>
              <w:rPr>
                <w:rFonts w:ascii="Arial" w:hAnsi="Arial"/>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/G/H/I/J/K/L/M</w:t>
            </w:r>
          </w:p>
        </w:tc>
        <w:tc>
          <w:tcPr>
            <w:tcW w:w="1291" w:type="dxa"/>
            <w:tcBorders>
              <w:top w:val="single" w:sz="4" w:space="0" w:color="auto"/>
              <w:left w:val="single" w:sz="4" w:space="0" w:color="auto"/>
              <w:bottom w:val="single" w:sz="4" w:space="0" w:color="auto"/>
              <w:right w:val="single" w:sz="4" w:space="0" w:color="auto"/>
            </w:tcBorders>
          </w:tcPr>
          <w:p w14:paraId="40A30A27" w14:textId="77777777" w:rsidR="00C846CE" w:rsidRPr="007B6BD5" w:rsidRDefault="00C846CE" w:rsidP="009248EC">
            <w:pPr>
              <w:spacing w:after="0"/>
              <w:jc w:val="center"/>
              <w:rPr>
                <w:rFonts w:ascii="Arial" w:hAnsi="Arial"/>
                <w:sz w:val="18"/>
                <w:szCs w:val="18"/>
                <w:lang w:eastAsia="zh-CN"/>
              </w:rPr>
            </w:pPr>
            <w:r w:rsidRPr="007B6BD5">
              <w:rPr>
                <w:rFonts w:ascii="Arial" w:hAnsi="Arial" w:cs="Arial"/>
                <w:bCs/>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49C9556E" w14:textId="77777777" w:rsidR="00C846CE" w:rsidRPr="007B6BD5" w:rsidRDefault="00C846CE" w:rsidP="009248EC">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BDF3FF1"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7621634D" w14:textId="77777777" w:rsidTr="009248EC">
        <w:trPr>
          <w:jc w:val="center"/>
        </w:trPr>
        <w:tc>
          <w:tcPr>
            <w:tcW w:w="2583" w:type="dxa"/>
            <w:tcBorders>
              <w:top w:val="nil"/>
              <w:left w:val="single" w:sz="4" w:space="0" w:color="auto"/>
              <w:bottom w:val="nil"/>
              <w:right w:val="single" w:sz="4" w:space="0" w:color="auto"/>
            </w:tcBorders>
          </w:tcPr>
          <w:p w14:paraId="250D637E"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nil"/>
              <w:right w:val="single" w:sz="4" w:space="0" w:color="auto"/>
            </w:tcBorders>
          </w:tcPr>
          <w:p w14:paraId="0DAEAE58" w14:textId="77777777" w:rsidR="00C846CE" w:rsidRPr="007B6BD5" w:rsidRDefault="00C846CE" w:rsidP="009248EC">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1632A15" w14:textId="77777777" w:rsidR="00C846CE" w:rsidRPr="007B6BD5" w:rsidRDefault="00C846CE" w:rsidP="009248EC">
            <w:pPr>
              <w:spacing w:after="0"/>
              <w:jc w:val="center"/>
              <w:rPr>
                <w:rFonts w:ascii="Arial" w:hAnsi="Arial"/>
                <w:sz w:val="18"/>
                <w:szCs w:val="18"/>
                <w:lang w:eastAsia="zh-CN"/>
              </w:rPr>
            </w:pPr>
            <w:r w:rsidRPr="007B6BD5">
              <w:rPr>
                <w:rFonts w:ascii="Arial" w:hAnsi="Arial" w:cs="Arial"/>
                <w:bCs/>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54521F60" w14:textId="77777777" w:rsidR="00C846CE" w:rsidRPr="007B6BD5" w:rsidRDefault="00C846CE" w:rsidP="009248EC">
            <w:pPr>
              <w:spacing w:after="0"/>
              <w:jc w:val="center"/>
              <w:rPr>
                <w:rFonts w:ascii="Arial" w:hAnsi="Arial"/>
                <w:bCs/>
                <w:sz w:val="18"/>
              </w:rPr>
            </w:pPr>
            <w:r w:rsidRPr="007B6BD5">
              <w:rPr>
                <w:rFonts w:ascii="Arial" w:hAnsi="Arial"/>
                <w:sz w:val="18"/>
                <w:lang w:eastAsia="zh-CN" w:bidi="ar"/>
              </w:rPr>
              <w:t>CA_n258M</w:t>
            </w:r>
          </w:p>
        </w:tc>
        <w:tc>
          <w:tcPr>
            <w:tcW w:w="2835" w:type="dxa"/>
            <w:tcBorders>
              <w:top w:val="nil"/>
              <w:left w:val="single" w:sz="4" w:space="0" w:color="auto"/>
              <w:bottom w:val="single" w:sz="4" w:space="0" w:color="auto"/>
              <w:right w:val="single" w:sz="4" w:space="0" w:color="auto"/>
            </w:tcBorders>
          </w:tcPr>
          <w:p w14:paraId="6D8A851C" w14:textId="77777777" w:rsidR="00C846CE" w:rsidRPr="007B6BD5" w:rsidRDefault="00C846CE" w:rsidP="009248EC">
            <w:pPr>
              <w:spacing w:after="0"/>
              <w:jc w:val="center"/>
              <w:rPr>
                <w:rFonts w:ascii="Arial" w:hAnsi="Arial"/>
                <w:sz w:val="18"/>
                <w:szCs w:val="18"/>
                <w:lang w:eastAsia="zh-CN"/>
              </w:rPr>
            </w:pPr>
          </w:p>
        </w:tc>
      </w:tr>
      <w:tr w:rsidR="00C846CE" w:rsidRPr="007B6BD5" w14:paraId="3C5904FE" w14:textId="77777777" w:rsidTr="009248EC">
        <w:trPr>
          <w:jc w:val="center"/>
        </w:trPr>
        <w:tc>
          <w:tcPr>
            <w:tcW w:w="2583" w:type="dxa"/>
            <w:tcBorders>
              <w:top w:val="nil"/>
              <w:left w:val="single" w:sz="4" w:space="0" w:color="auto"/>
              <w:bottom w:val="nil"/>
              <w:right w:val="single" w:sz="4" w:space="0" w:color="auto"/>
            </w:tcBorders>
          </w:tcPr>
          <w:p w14:paraId="79EB82F8"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nil"/>
              <w:right w:val="single" w:sz="4" w:space="0" w:color="auto"/>
            </w:tcBorders>
          </w:tcPr>
          <w:p w14:paraId="5B0C69FD" w14:textId="77777777" w:rsidR="00C846CE" w:rsidRPr="007B6BD5" w:rsidRDefault="00C846CE" w:rsidP="009248EC">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64AFF88"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0639B81C"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F58CA62"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1</w:t>
            </w:r>
          </w:p>
        </w:tc>
      </w:tr>
      <w:tr w:rsidR="00C846CE" w:rsidRPr="007B6BD5" w14:paraId="2026CAF4" w14:textId="77777777" w:rsidTr="009248EC">
        <w:trPr>
          <w:jc w:val="center"/>
        </w:trPr>
        <w:tc>
          <w:tcPr>
            <w:tcW w:w="2583" w:type="dxa"/>
            <w:tcBorders>
              <w:top w:val="nil"/>
              <w:left w:val="single" w:sz="4" w:space="0" w:color="auto"/>
              <w:bottom w:val="single" w:sz="4" w:space="0" w:color="auto"/>
              <w:right w:val="single" w:sz="4" w:space="0" w:color="auto"/>
            </w:tcBorders>
          </w:tcPr>
          <w:p w14:paraId="3E21539F" w14:textId="77777777" w:rsidR="00C846CE" w:rsidRPr="007B6BD5" w:rsidRDefault="00C846CE" w:rsidP="009248EC">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1F91E251" w14:textId="77777777" w:rsidR="00C846CE" w:rsidRPr="007B6BD5" w:rsidRDefault="00C846CE" w:rsidP="009248EC">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AA3F1F3"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3E85DDC8"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CA_n258M</w:t>
            </w:r>
          </w:p>
        </w:tc>
        <w:tc>
          <w:tcPr>
            <w:tcW w:w="2835" w:type="dxa"/>
            <w:tcBorders>
              <w:top w:val="nil"/>
              <w:left w:val="single" w:sz="4" w:space="0" w:color="auto"/>
              <w:bottom w:val="single" w:sz="4" w:space="0" w:color="auto"/>
              <w:right w:val="single" w:sz="4" w:space="0" w:color="auto"/>
            </w:tcBorders>
          </w:tcPr>
          <w:p w14:paraId="309A07B7" w14:textId="77777777" w:rsidR="00C846CE" w:rsidRPr="007B6BD5" w:rsidRDefault="00C846CE" w:rsidP="009248EC">
            <w:pPr>
              <w:spacing w:after="0"/>
              <w:jc w:val="center"/>
              <w:rPr>
                <w:rFonts w:ascii="Arial" w:hAnsi="Arial"/>
                <w:sz w:val="18"/>
                <w:szCs w:val="18"/>
                <w:lang w:eastAsia="zh-CN"/>
              </w:rPr>
            </w:pPr>
          </w:p>
        </w:tc>
      </w:tr>
      <w:tr w:rsidR="00C846CE" w:rsidRPr="007B6BD5" w14:paraId="56833CAB" w14:textId="77777777" w:rsidTr="009248EC">
        <w:trPr>
          <w:jc w:val="center"/>
        </w:trPr>
        <w:tc>
          <w:tcPr>
            <w:tcW w:w="2583" w:type="dxa"/>
            <w:tcBorders>
              <w:top w:val="single" w:sz="4" w:space="0" w:color="auto"/>
              <w:left w:val="single" w:sz="4" w:space="0" w:color="auto"/>
              <w:bottom w:val="nil"/>
              <w:right w:val="single" w:sz="4" w:space="0" w:color="auto"/>
            </w:tcBorders>
            <w:vAlign w:val="center"/>
          </w:tcPr>
          <w:p w14:paraId="0B44B375" w14:textId="77777777" w:rsidR="00C846CE" w:rsidRPr="007B6BD5" w:rsidRDefault="00C846CE" w:rsidP="009248EC">
            <w:pPr>
              <w:spacing w:after="0"/>
              <w:jc w:val="center"/>
              <w:rPr>
                <w:rFonts w:ascii="Arial" w:eastAsia="MS Mincho" w:hAnsi="Arial"/>
                <w:sz w:val="18"/>
                <w:szCs w:val="18"/>
                <w:lang w:eastAsia="zh-CN"/>
              </w:rPr>
            </w:pPr>
            <w:r w:rsidRPr="007B6BD5">
              <w:rPr>
                <w:rFonts w:ascii="Arial" w:eastAsia="MS Mincho" w:hAnsi="Arial"/>
                <w:sz w:val="18"/>
                <w:szCs w:val="18"/>
              </w:rPr>
              <w:t>CA_n78A-n258R2</w:t>
            </w:r>
          </w:p>
        </w:tc>
        <w:tc>
          <w:tcPr>
            <w:tcW w:w="2500" w:type="dxa"/>
            <w:tcBorders>
              <w:top w:val="single" w:sz="4" w:space="0" w:color="auto"/>
              <w:left w:val="single" w:sz="4" w:space="0" w:color="auto"/>
              <w:bottom w:val="nil"/>
              <w:right w:val="single" w:sz="4" w:space="0" w:color="auto"/>
            </w:tcBorders>
            <w:vAlign w:val="center"/>
          </w:tcPr>
          <w:p w14:paraId="65A5478C" w14:textId="77777777" w:rsidR="00C846CE" w:rsidRPr="00CF7A77" w:rsidRDefault="00C846CE" w:rsidP="009248EC">
            <w:pPr>
              <w:keepNext/>
              <w:keepLines/>
              <w:spacing w:after="0"/>
              <w:jc w:val="center"/>
              <w:rPr>
                <w:rFonts w:ascii="Arial" w:hAnsi="Arial" w:cs="Arial"/>
                <w:bCs/>
                <w:sz w:val="18"/>
                <w:szCs w:val="18"/>
              </w:rPr>
            </w:pPr>
            <w:r w:rsidRPr="00CF7A77">
              <w:rPr>
                <w:rFonts w:ascii="Arial" w:hAnsi="Arial" w:cs="Arial"/>
                <w:bCs/>
                <w:sz w:val="18"/>
                <w:szCs w:val="18"/>
              </w:rPr>
              <w:t>CA_n258R2</w:t>
            </w:r>
          </w:p>
          <w:p w14:paraId="10B6C0F8" w14:textId="77777777" w:rsidR="00C846CE" w:rsidRPr="007B6BD5" w:rsidRDefault="00C846CE" w:rsidP="009248EC">
            <w:pPr>
              <w:spacing w:after="0"/>
              <w:jc w:val="center"/>
              <w:rPr>
                <w:rFonts w:ascii="Arial" w:eastAsia="MS Mincho" w:hAnsi="Arial"/>
                <w:sz w:val="18"/>
                <w:szCs w:val="18"/>
                <w:lang w:eastAsia="zh-CN"/>
              </w:rPr>
            </w:pPr>
            <w:r w:rsidRPr="00CF7A77">
              <w:rPr>
                <w:rFonts w:ascii="Arial" w:eastAsia="MS Mincho" w:hAnsi="Arial"/>
                <w:sz w:val="18"/>
                <w:szCs w:val="18"/>
              </w:rPr>
              <w:t>CA_n78A-n258A/R2</w:t>
            </w:r>
          </w:p>
        </w:tc>
        <w:tc>
          <w:tcPr>
            <w:tcW w:w="1291" w:type="dxa"/>
            <w:tcBorders>
              <w:top w:val="single" w:sz="4" w:space="0" w:color="auto"/>
              <w:left w:val="single" w:sz="4" w:space="0" w:color="auto"/>
              <w:bottom w:val="single" w:sz="4" w:space="0" w:color="auto"/>
              <w:right w:val="single" w:sz="4" w:space="0" w:color="auto"/>
            </w:tcBorders>
          </w:tcPr>
          <w:p w14:paraId="4E15AE47"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0CBBEDF"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3664C21"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55781321" w14:textId="77777777" w:rsidTr="009248EC">
        <w:trPr>
          <w:jc w:val="center"/>
        </w:trPr>
        <w:tc>
          <w:tcPr>
            <w:tcW w:w="2583" w:type="dxa"/>
            <w:tcBorders>
              <w:top w:val="nil"/>
              <w:left w:val="single" w:sz="4" w:space="0" w:color="auto"/>
              <w:bottom w:val="single" w:sz="4" w:space="0" w:color="auto"/>
              <w:right w:val="single" w:sz="4" w:space="0" w:color="auto"/>
            </w:tcBorders>
            <w:vAlign w:val="center"/>
          </w:tcPr>
          <w:p w14:paraId="03BB4C2F" w14:textId="77777777" w:rsidR="00C846CE" w:rsidRPr="007B6BD5" w:rsidRDefault="00C846CE" w:rsidP="009248EC">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4366554E" w14:textId="77777777" w:rsidR="00C846CE" w:rsidRPr="007B6BD5" w:rsidRDefault="00C846CE" w:rsidP="009248EC">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7E36DF2"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7AFDCA3B"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CA_n258R2</w:t>
            </w:r>
          </w:p>
        </w:tc>
        <w:tc>
          <w:tcPr>
            <w:tcW w:w="2835" w:type="dxa"/>
            <w:tcBorders>
              <w:top w:val="nil"/>
              <w:left w:val="single" w:sz="4" w:space="0" w:color="auto"/>
              <w:bottom w:val="single" w:sz="4" w:space="0" w:color="auto"/>
              <w:right w:val="single" w:sz="4" w:space="0" w:color="auto"/>
            </w:tcBorders>
          </w:tcPr>
          <w:p w14:paraId="75443A28" w14:textId="77777777" w:rsidR="00C846CE" w:rsidRPr="007B6BD5" w:rsidRDefault="00C846CE" w:rsidP="009248EC">
            <w:pPr>
              <w:spacing w:after="0"/>
              <w:jc w:val="center"/>
              <w:rPr>
                <w:rFonts w:ascii="Arial" w:hAnsi="Arial"/>
                <w:sz w:val="18"/>
                <w:szCs w:val="18"/>
                <w:lang w:eastAsia="zh-CN"/>
              </w:rPr>
            </w:pPr>
          </w:p>
        </w:tc>
      </w:tr>
      <w:tr w:rsidR="00C846CE" w:rsidRPr="007B6BD5" w14:paraId="4E3F9D42" w14:textId="77777777" w:rsidTr="009248EC">
        <w:trPr>
          <w:jc w:val="center"/>
        </w:trPr>
        <w:tc>
          <w:tcPr>
            <w:tcW w:w="2583" w:type="dxa"/>
            <w:tcBorders>
              <w:top w:val="single" w:sz="4" w:space="0" w:color="auto"/>
              <w:left w:val="single" w:sz="4" w:space="0" w:color="auto"/>
              <w:bottom w:val="nil"/>
              <w:right w:val="single" w:sz="4" w:space="0" w:color="auto"/>
            </w:tcBorders>
            <w:vAlign w:val="center"/>
          </w:tcPr>
          <w:p w14:paraId="7A82C9E7" w14:textId="77777777" w:rsidR="00C846CE" w:rsidRPr="007B6BD5" w:rsidRDefault="00C846CE" w:rsidP="009248EC">
            <w:pPr>
              <w:spacing w:after="0"/>
              <w:jc w:val="center"/>
              <w:rPr>
                <w:rFonts w:ascii="Arial" w:eastAsia="MS Mincho" w:hAnsi="Arial"/>
                <w:sz w:val="18"/>
                <w:szCs w:val="18"/>
                <w:lang w:eastAsia="zh-CN"/>
              </w:rPr>
            </w:pPr>
            <w:r w:rsidRPr="007B6BD5">
              <w:rPr>
                <w:rFonts w:ascii="Arial" w:eastAsia="MS Mincho" w:hAnsi="Arial"/>
                <w:sz w:val="18"/>
                <w:szCs w:val="18"/>
              </w:rPr>
              <w:t>CA_n78A-n258R3</w:t>
            </w:r>
          </w:p>
        </w:tc>
        <w:tc>
          <w:tcPr>
            <w:tcW w:w="2500" w:type="dxa"/>
            <w:tcBorders>
              <w:top w:val="single" w:sz="4" w:space="0" w:color="auto"/>
              <w:left w:val="single" w:sz="4" w:space="0" w:color="auto"/>
              <w:bottom w:val="nil"/>
              <w:right w:val="single" w:sz="4" w:space="0" w:color="auto"/>
            </w:tcBorders>
            <w:vAlign w:val="center"/>
          </w:tcPr>
          <w:p w14:paraId="068898DC" w14:textId="77777777" w:rsidR="00C846CE" w:rsidRPr="00CF7A77" w:rsidRDefault="00C846CE" w:rsidP="009248EC">
            <w:pPr>
              <w:keepNext/>
              <w:keepLines/>
              <w:spacing w:after="0"/>
              <w:jc w:val="center"/>
              <w:rPr>
                <w:rFonts w:ascii="Arial" w:hAnsi="Arial" w:cs="Arial"/>
                <w:bCs/>
                <w:sz w:val="18"/>
                <w:szCs w:val="18"/>
                <w:lang w:val="en-US" w:eastAsia="zh-CN"/>
              </w:rPr>
            </w:pPr>
            <w:r w:rsidRPr="00CF7A77">
              <w:rPr>
                <w:rFonts w:ascii="Arial" w:hAnsi="Arial" w:cs="Arial"/>
                <w:bCs/>
                <w:sz w:val="18"/>
                <w:szCs w:val="18"/>
              </w:rPr>
              <w:t>CA_n258R2</w:t>
            </w:r>
            <w:r w:rsidRPr="00CF7A77">
              <w:rPr>
                <w:rFonts w:ascii="Arial" w:hAnsi="Arial" w:cs="Arial" w:hint="eastAsia"/>
                <w:bCs/>
                <w:sz w:val="18"/>
                <w:szCs w:val="18"/>
                <w:lang w:val="en-US" w:eastAsia="zh-CN"/>
              </w:rPr>
              <w:t>/R3</w:t>
            </w:r>
          </w:p>
          <w:p w14:paraId="415CDFCD" w14:textId="77777777" w:rsidR="00C846CE" w:rsidRPr="007B6BD5" w:rsidRDefault="00C846CE" w:rsidP="009248EC">
            <w:pPr>
              <w:spacing w:after="0"/>
              <w:jc w:val="center"/>
              <w:rPr>
                <w:rFonts w:ascii="Arial" w:eastAsia="MS Mincho" w:hAnsi="Arial"/>
                <w:sz w:val="18"/>
                <w:szCs w:val="18"/>
                <w:lang w:eastAsia="zh-CN"/>
              </w:rPr>
            </w:pPr>
            <w:r w:rsidRPr="00CF7A77">
              <w:rPr>
                <w:rFonts w:ascii="Arial" w:eastAsia="MS Mincho" w:hAnsi="Arial"/>
                <w:sz w:val="18"/>
                <w:szCs w:val="18"/>
              </w:rPr>
              <w:t>CA_n78A-n258A/R2/R3</w:t>
            </w:r>
          </w:p>
        </w:tc>
        <w:tc>
          <w:tcPr>
            <w:tcW w:w="1291" w:type="dxa"/>
            <w:tcBorders>
              <w:top w:val="single" w:sz="4" w:space="0" w:color="auto"/>
              <w:left w:val="single" w:sz="4" w:space="0" w:color="auto"/>
              <w:bottom w:val="single" w:sz="4" w:space="0" w:color="auto"/>
              <w:right w:val="single" w:sz="4" w:space="0" w:color="auto"/>
            </w:tcBorders>
          </w:tcPr>
          <w:p w14:paraId="230297F0"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58B8B35"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56852DC"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6FD20194" w14:textId="77777777" w:rsidTr="009248EC">
        <w:trPr>
          <w:jc w:val="center"/>
        </w:trPr>
        <w:tc>
          <w:tcPr>
            <w:tcW w:w="2583" w:type="dxa"/>
            <w:tcBorders>
              <w:top w:val="nil"/>
              <w:left w:val="single" w:sz="4" w:space="0" w:color="auto"/>
              <w:bottom w:val="single" w:sz="4" w:space="0" w:color="auto"/>
              <w:right w:val="single" w:sz="4" w:space="0" w:color="auto"/>
            </w:tcBorders>
            <w:vAlign w:val="center"/>
          </w:tcPr>
          <w:p w14:paraId="7980D6EC" w14:textId="77777777" w:rsidR="00C846CE" w:rsidRPr="007B6BD5" w:rsidRDefault="00C846CE" w:rsidP="009248EC">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5EC215CA" w14:textId="77777777" w:rsidR="00C846CE" w:rsidRPr="007B6BD5" w:rsidRDefault="00C846CE" w:rsidP="009248EC">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6CAE28A"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4061A126"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CA_n258R3</w:t>
            </w:r>
          </w:p>
        </w:tc>
        <w:tc>
          <w:tcPr>
            <w:tcW w:w="2835" w:type="dxa"/>
            <w:tcBorders>
              <w:top w:val="nil"/>
              <w:left w:val="single" w:sz="4" w:space="0" w:color="auto"/>
              <w:bottom w:val="single" w:sz="4" w:space="0" w:color="auto"/>
              <w:right w:val="single" w:sz="4" w:space="0" w:color="auto"/>
            </w:tcBorders>
          </w:tcPr>
          <w:p w14:paraId="7C70008C" w14:textId="77777777" w:rsidR="00C846CE" w:rsidRPr="007B6BD5" w:rsidRDefault="00C846CE" w:rsidP="009248EC">
            <w:pPr>
              <w:spacing w:after="0"/>
              <w:jc w:val="center"/>
              <w:rPr>
                <w:rFonts w:ascii="Arial" w:hAnsi="Arial"/>
                <w:sz w:val="18"/>
                <w:szCs w:val="18"/>
                <w:lang w:eastAsia="zh-CN"/>
              </w:rPr>
            </w:pPr>
          </w:p>
        </w:tc>
      </w:tr>
      <w:tr w:rsidR="00C846CE" w:rsidRPr="007B6BD5" w14:paraId="2B873D52" w14:textId="77777777" w:rsidTr="009248EC">
        <w:trPr>
          <w:jc w:val="center"/>
        </w:trPr>
        <w:tc>
          <w:tcPr>
            <w:tcW w:w="2583" w:type="dxa"/>
            <w:tcBorders>
              <w:top w:val="single" w:sz="4" w:space="0" w:color="auto"/>
              <w:left w:val="single" w:sz="4" w:space="0" w:color="auto"/>
              <w:bottom w:val="nil"/>
              <w:right w:val="single" w:sz="4" w:space="0" w:color="auto"/>
            </w:tcBorders>
            <w:vAlign w:val="center"/>
          </w:tcPr>
          <w:p w14:paraId="66937B61" w14:textId="77777777" w:rsidR="00C846CE" w:rsidRPr="007B6BD5" w:rsidRDefault="00C846CE" w:rsidP="009248EC">
            <w:pPr>
              <w:spacing w:after="0"/>
              <w:jc w:val="center"/>
              <w:rPr>
                <w:rFonts w:ascii="Arial" w:eastAsia="MS Mincho" w:hAnsi="Arial"/>
                <w:sz w:val="18"/>
                <w:szCs w:val="18"/>
                <w:lang w:eastAsia="zh-CN"/>
              </w:rPr>
            </w:pPr>
            <w:r w:rsidRPr="007B6BD5">
              <w:rPr>
                <w:rFonts w:ascii="Arial" w:eastAsia="MS Mincho" w:hAnsi="Arial"/>
                <w:sz w:val="18"/>
                <w:szCs w:val="18"/>
              </w:rPr>
              <w:t>CA_n78A-n258R4</w:t>
            </w:r>
          </w:p>
        </w:tc>
        <w:tc>
          <w:tcPr>
            <w:tcW w:w="2500" w:type="dxa"/>
            <w:tcBorders>
              <w:top w:val="single" w:sz="4" w:space="0" w:color="auto"/>
              <w:left w:val="single" w:sz="4" w:space="0" w:color="auto"/>
              <w:bottom w:val="nil"/>
              <w:right w:val="single" w:sz="4" w:space="0" w:color="auto"/>
            </w:tcBorders>
            <w:vAlign w:val="center"/>
          </w:tcPr>
          <w:p w14:paraId="42F138BE" w14:textId="77777777" w:rsidR="00C846CE" w:rsidRDefault="00C846CE" w:rsidP="009248EC">
            <w:pPr>
              <w:keepNext/>
              <w:keepLines/>
              <w:spacing w:after="0"/>
              <w:jc w:val="center"/>
              <w:rPr>
                <w:rFonts w:ascii="Arial" w:hAnsi="Arial" w:cs="Arial"/>
                <w:bCs/>
                <w:sz w:val="18"/>
                <w:szCs w:val="18"/>
              </w:rPr>
            </w:pPr>
            <w:r>
              <w:rPr>
                <w:rFonts w:ascii="Arial" w:hAnsi="Arial" w:cs="Arial"/>
                <w:bCs/>
                <w:sz w:val="18"/>
                <w:szCs w:val="18"/>
              </w:rPr>
              <w:t>CA_n258R2/R3/R4</w:t>
            </w:r>
          </w:p>
          <w:p w14:paraId="3B1A9835" w14:textId="77777777" w:rsidR="00C846CE" w:rsidRPr="007B6BD5" w:rsidRDefault="00C846CE" w:rsidP="009248EC">
            <w:pPr>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291" w:type="dxa"/>
            <w:tcBorders>
              <w:top w:val="single" w:sz="4" w:space="0" w:color="auto"/>
              <w:left w:val="single" w:sz="4" w:space="0" w:color="auto"/>
              <w:bottom w:val="single" w:sz="4" w:space="0" w:color="auto"/>
              <w:right w:val="single" w:sz="4" w:space="0" w:color="auto"/>
            </w:tcBorders>
          </w:tcPr>
          <w:p w14:paraId="064DF22A"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74FDE9D"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E1C376D"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366AA44F" w14:textId="77777777" w:rsidTr="009248EC">
        <w:trPr>
          <w:jc w:val="center"/>
        </w:trPr>
        <w:tc>
          <w:tcPr>
            <w:tcW w:w="2583" w:type="dxa"/>
            <w:tcBorders>
              <w:top w:val="nil"/>
              <w:left w:val="single" w:sz="4" w:space="0" w:color="auto"/>
              <w:bottom w:val="single" w:sz="4" w:space="0" w:color="auto"/>
              <w:right w:val="single" w:sz="4" w:space="0" w:color="auto"/>
            </w:tcBorders>
            <w:vAlign w:val="center"/>
          </w:tcPr>
          <w:p w14:paraId="7E483BC4" w14:textId="77777777" w:rsidR="00C846CE" w:rsidRPr="007B6BD5" w:rsidRDefault="00C846CE" w:rsidP="009248EC">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3429CB42" w14:textId="77777777" w:rsidR="00C846CE" w:rsidRPr="007B6BD5" w:rsidRDefault="00C846CE" w:rsidP="009248EC">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26782F6"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817E4FF"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CA_n258R4</w:t>
            </w:r>
          </w:p>
        </w:tc>
        <w:tc>
          <w:tcPr>
            <w:tcW w:w="2835" w:type="dxa"/>
            <w:tcBorders>
              <w:top w:val="nil"/>
              <w:left w:val="single" w:sz="4" w:space="0" w:color="auto"/>
              <w:bottom w:val="single" w:sz="4" w:space="0" w:color="auto"/>
              <w:right w:val="single" w:sz="4" w:space="0" w:color="auto"/>
            </w:tcBorders>
          </w:tcPr>
          <w:p w14:paraId="67B8C501" w14:textId="77777777" w:rsidR="00C846CE" w:rsidRPr="007B6BD5" w:rsidRDefault="00C846CE" w:rsidP="009248EC">
            <w:pPr>
              <w:spacing w:after="0"/>
              <w:jc w:val="center"/>
              <w:rPr>
                <w:rFonts w:ascii="Arial" w:hAnsi="Arial"/>
                <w:sz w:val="18"/>
                <w:szCs w:val="18"/>
                <w:lang w:eastAsia="zh-CN"/>
              </w:rPr>
            </w:pPr>
          </w:p>
        </w:tc>
      </w:tr>
      <w:tr w:rsidR="00C846CE" w:rsidRPr="007B6BD5" w14:paraId="6966B243" w14:textId="77777777" w:rsidTr="009248EC">
        <w:trPr>
          <w:jc w:val="center"/>
        </w:trPr>
        <w:tc>
          <w:tcPr>
            <w:tcW w:w="2583" w:type="dxa"/>
            <w:tcBorders>
              <w:top w:val="single" w:sz="4" w:space="0" w:color="auto"/>
              <w:left w:val="single" w:sz="4" w:space="0" w:color="auto"/>
              <w:bottom w:val="nil"/>
              <w:right w:val="single" w:sz="4" w:space="0" w:color="auto"/>
            </w:tcBorders>
            <w:vAlign w:val="center"/>
          </w:tcPr>
          <w:p w14:paraId="342E4896" w14:textId="77777777" w:rsidR="00C846CE" w:rsidRPr="007B6BD5" w:rsidRDefault="00C846CE" w:rsidP="009248EC">
            <w:pPr>
              <w:spacing w:after="0"/>
              <w:jc w:val="center"/>
              <w:rPr>
                <w:rFonts w:ascii="Arial" w:eastAsia="MS Mincho" w:hAnsi="Arial"/>
                <w:sz w:val="18"/>
                <w:szCs w:val="18"/>
                <w:lang w:eastAsia="zh-CN"/>
              </w:rPr>
            </w:pPr>
            <w:r w:rsidRPr="007B6BD5">
              <w:rPr>
                <w:rFonts w:ascii="Arial" w:eastAsia="MS Mincho" w:hAnsi="Arial"/>
                <w:sz w:val="18"/>
                <w:szCs w:val="18"/>
              </w:rPr>
              <w:t>CA_n78A-n258R5</w:t>
            </w:r>
          </w:p>
        </w:tc>
        <w:tc>
          <w:tcPr>
            <w:tcW w:w="2500" w:type="dxa"/>
            <w:tcBorders>
              <w:top w:val="single" w:sz="4" w:space="0" w:color="auto"/>
              <w:left w:val="single" w:sz="4" w:space="0" w:color="auto"/>
              <w:bottom w:val="nil"/>
              <w:right w:val="single" w:sz="4" w:space="0" w:color="auto"/>
            </w:tcBorders>
            <w:vAlign w:val="center"/>
          </w:tcPr>
          <w:p w14:paraId="6EA36CD2" w14:textId="77777777" w:rsidR="00C846CE" w:rsidRPr="00F231F4" w:rsidRDefault="00C846CE" w:rsidP="009248EC">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0E929553" w14:textId="77777777" w:rsidR="00C846CE" w:rsidRPr="007B6BD5" w:rsidRDefault="00C846CE" w:rsidP="009248EC">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1291" w:type="dxa"/>
            <w:tcBorders>
              <w:top w:val="single" w:sz="4" w:space="0" w:color="auto"/>
              <w:left w:val="single" w:sz="4" w:space="0" w:color="auto"/>
              <w:bottom w:val="single" w:sz="4" w:space="0" w:color="auto"/>
              <w:right w:val="single" w:sz="4" w:space="0" w:color="auto"/>
            </w:tcBorders>
          </w:tcPr>
          <w:p w14:paraId="28774D52"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03DE172A"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A2B4799"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455E1670" w14:textId="77777777" w:rsidTr="009248EC">
        <w:trPr>
          <w:jc w:val="center"/>
        </w:trPr>
        <w:tc>
          <w:tcPr>
            <w:tcW w:w="2583" w:type="dxa"/>
            <w:tcBorders>
              <w:top w:val="nil"/>
              <w:left w:val="single" w:sz="4" w:space="0" w:color="auto"/>
              <w:bottom w:val="single" w:sz="4" w:space="0" w:color="auto"/>
              <w:right w:val="single" w:sz="4" w:space="0" w:color="auto"/>
            </w:tcBorders>
            <w:vAlign w:val="center"/>
          </w:tcPr>
          <w:p w14:paraId="23D1B3F2" w14:textId="77777777" w:rsidR="00C846CE" w:rsidRPr="007B6BD5" w:rsidRDefault="00C846CE" w:rsidP="009248EC">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3EF10B34" w14:textId="77777777" w:rsidR="00C846CE" w:rsidRPr="007B6BD5" w:rsidRDefault="00C846CE" w:rsidP="009248EC">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0479DE3"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680D8B2"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CA_n258R5</w:t>
            </w:r>
          </w:p>
        </w:tc>
        <w:tc>
          <w:tcPr>
            <w:tcW w:w="2835" w:type="dxa"/>
            <w:tcBorders>
              <w:top w:val="nil"/>
              <w:left w:val="single" w:sz="4" w:space="0" w:color="auto"/>
              <w:bottom w:val="single" w:sz="4" w:space="0" w:color="auto"/>
              <w:right w:val="single" w:sz="4" w:space="0" w:color="auto"/>
            </w:tcBorders>
          </w:tcPr>
          <w:p w14:paraId="6805E639" w14:textId="77777777" w:rsidR="00C846CE" w:rsidRPr="007B6BD5" w:rsidRDefault="00C846CE" w:rsidP="009248EC">
            <w:pPr>
              <w:spacing w:after="0"/>
              <w:jc w:val="center"/>
              <w:rPr>
                <w:rFonts w:ascii="Arial" w:hAnsi="Arial"/>
                <w:sz w:val="18"/>
                <w:szCs w:val="18"/>
                <w:lang w:eastAsia="zh-CN"/>
              </w:rPr>
            </w:pPr>
          </w:p>
        </w:tc>
      </w:tr>
      <w:tr w:rsidR="00C846CE" w:rsidRPr="007B6BD5" w14:paraId="2CD2D50F" w14:textId="77777777" w:rsidTr="009248EC">
        <w:trPr>
          <w:jc w:val="center"/>
        </w:trPr>
        <w:tc>
          <w:tcPr>
            <w:tcW w:w="2583" w:type="dxa"/>
            <w:tcBorders>
              <w:top w:val="single" w:sz="4" w:space="0" w:color="auto"/>
              <w:left w:val="single" w:sz="4" w:space="0" w:color="auto"/>
              <w:bottom w:val="nil"/>
              <w:right w:val="single" w:sz="4" w:space="0" w:color="auto"/>
            </w:tcBorders>
            <w:vAlign w:val="center"/>
          </w:tcPr>
          <w:p w14:paraId="458F9896" w14:textId="77777777" w:rsidR="00C846CE" w:rsidRPr="007B6BD5" w:rsidRDefault="00C846CE" w:rsidP="009248EC">
            <w:pPr>
              <w:spacing w:after="0"/>
              <w:jc w:val="center"/>
              <w:rPr>
                <w:rFonts w:ascii="Arial" w:eastAsia="MS Mincho" w:hAnsi="Arial"/>
                <w:sz w:val="18"/>
                <w:szCs w:val="18"/>
                <w:lang w:eastAsia="zh-CN"/>
              </w:rPr>
            </w:pPr>
            <w:r w:rsidRPr="007B6BD5">
              <w:rPr>
                <w:rFonts w:ascii="Arial" w:eastAsia="MS Mincho" w:hAnsi="Arial"/>
                <w:sz w:val="18"/>
                <w:szCs w:val="18"/>
              </w:rPr>
              <w:t>CA_n78A-n258R6</w:t>
            </w:r>
          </w:p>
        </w:tc>
        <w:tc>
          <w:tcPr>
            <w:tcW w:w="2500" w:type="dxa"/>
            <w:tcBorders>
              <w:top w:val="single" w:sz="4" w:space="0" w:color="auto"/>
              <w:left w:val="single" w:sz="4" w:space="0" w:color="auto"/>
              <w:bottom w:val="nil"/>
              <w:right w:val="single" w:sz="4" w:space="0" w:color="auto"/>
            </w:tcBorders>
            <w:vAlign w:val="center"/>
          </w:tcPr>
          <w:p w14:paraId="30DD7A6D" w14:textId="77777777" w:rsidR="00C846CE" w:rsidRPr="00F231F4" w:rsidRDefault="00C846CE" w:rsidP="009248EC">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3BAE6976" w14:textId="77777777" w:rsidR="00C846CE" w:rsidRPr="007B6BD5" w:rsidRDefault="00C846CE" w:rsidP="009248EC">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1291" w:type="dxa"/>
            <w:tcBorders>
              <w:top w:val="single" w:sz="4" w:space="0" w:color="auto"/>
              <w:left w:val="single" w:sz="4" w:space="0" w:color="auto"/>
              <w:bottom w:val="single" w:sz="4" w:space="0" w:color="auto"/>
              <w:right w:val="single" w:sz="4" w:space="0" w:color="auto"/>
            </w:tcBorders>
          </w:tcPr>
          <w:p w14:paraId="2D10A0BF"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1F380CC"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5A101E8"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66674FAD" w14:textId="77777777" w:rsidTr="009248EC">
        <w:trPr>
          <w:jc w:val="center"/>
        </w:trPr>
        <w:tc>
          <w:tcPr>
            <w:tcW w:w="2583" w:type="dxa"/>
            <w:tcBorders>
              <w:top w:val="nil"/>
              <w:left w:val="single" w:sz="4" w:space="0" w:color="auto"/>
              <w:bottom w:val="single" w:sz="4" w:space="0" w:color="auto"/>
              <w:right w:val="single" w:sz="4" w:space="0" w:color="auto"/>
            </w:tcBorders>
            <w:vAlign w:val="center"/>
          </w:tcPr>
          <w:p w14:paraId="2F4467A2" w14:textId="77777777" w:rsidR="00C846CE" w:rsidRPr="007B6BD5" w:rsidRDefault="00C846CE" w:rsidP="009248EC">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6E487AC1" w14:textId="77777777" w:rsidR="00C846CE" w:rsidRPr="007B6BD5" w:rsidRDefault="00C846CE" w:rsidP="009248EC">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D9A3433"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4FD16C8E"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CA_n258R6</w:t>
            </w:r>
          </w:p>
        </w:tc>
        <w:tc>
          <w:tcPr>
            <w:tcW w:w="2835" w:type="dxa"/>
            <w:tcBorders>
              <w:top w:val="nil"/>
              <w:left w:val="single" w:sz="4" w:space="0" w:color="auto"/>
              <w:bottom w:val="single" w:sz="4" w:space="0" w:color="auto"/>
              <w:right w:val="single" w:sz="4" w:space="0" w:color="auto"/>
            </w:tcBorders>
          </w:tcPr>
          <w:p w14:paraId="303E704F" w14:textId="77777777" w:rsidR="00C846CE" w:rsidRPr="007B6BD5" w:rsidRDefault="00C846CE" w:rsidP="009248EC">
            <w:pPr>
              <w:spacing w:after="0"/>
              <w:jc w:val="center"/>
              <w:rPr>
                <w:rFonts w:ascii="Arial" w:hAnsi="Arial"/>
                <w:sz w:val="18"/>
                <w:szCs w:val="18"/>
                <w:lang w:eastAsia="zh-CN"/>
              </w:rPr>
            </w:pPr>
          </w:p>
        </w:tc>
      </w:tr>
      <w:tr w:rsidR="00C846CE" w:rsidRPr="007B6BD5" w14:paraId="0D6EB308" w14:textId="77777777" w:rsidTr="009248EC">
        <w:trPr>
          <w:jc w:val="center"/>
        </w:trPr>
        <w:tc>
          <w:tcPr>
            <w:tcW w:w="2583" w:type="dxa"/>
            <w:tcBorders>
              <w:top w:val="single" w:sz="4" w:space="0" w:color="auto"/>
              <w:left w:val="single" w:sz="4" w:space="0" w:color="auto"/>
              <w:bottom w:val="nil"/>
              <w:right w:val="single" w:sz="4" w:space="0" w:color="auto"/>
            </w:tcBorders>
            <w:vAlign w:val="center"/>
          </w:tcPr>
          <w:p w14:paraId="24689CE8" w14:textId="77777777" w:rsidR="00C846CE" w:rsidRPr="007B6BD5" w:rsidRDefault="00C846CE" w:rsidP="009248EC">
            <w:pPr>
              <w:spacing w:after="0"/>
              <w:jc w:val="center"/>
              <w:rPr>
                <w:rFonts w:ascii="Arial" w:eastAsia="MS Mincho" w:hAnsi="Arial"/>
                <w:sz w:val="18"/>
                <w:szCs w:val="18"/>
                <w:lang w:eastAsia="zh-CN"/>
              </w:rPr>
            </w:pPr>
            <w:r w:rsidRPr="007B6BD5">
              <w:rPr>
                <w:rFonts w:ascii="Arial" w:eastAsia="MS Mincho" w:hAnsi="Arial"/>
                <w:sz w:val="18"/>
                <w:szCs w:val="18"/>
              </w:rPr>
              <w:t>CA_n78A-n258R7</w:t>
            </w:r>
          </w:p>
        </w:tc>
        <w:tc>
          <w:tcPr>
            <w:tcW w:w="2500" w:type="dxa"/>
            <w:tcBorders>
              <w:top w:val="single" w:sz="4" w:space="0" w:color="auto"/>
              <w:left w:val="single" w:sz="4" w:space="0" w:color="auto"/>
              <w:bottom w:val="nil"/>
              <w:right w:val="single" w:sz="4" w:space="0" w:color="auto"/>
            </w:tcBorders>
            <w:vAlign w:val="center"/>
          </w:tcPr>
          <w:p w14:paraId="5C5829D3" w14:textId="77777777" w:rsidR="00C846CE" w:rsidRPr="00F231F4" w:rsidRDefault="00C846CE" w:rsidP="009248EC">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3D4970AC" w14:textId="77777777" w:rsidR="00C846CE" w:rsidRPr="007B6BD5" w:rsidRDefault="00C846CE" w:rsidP="009248EC">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1291" w:type="dxa"/>
            <w:tcBorders>
              <w:top w:val="single" w:sz="4" w:space="0" w:color="auto"/>
              <w:left w:val="single" w:sz="4" w:space="0" w:color="auto"/>
              <w:bottom w:val="single" w:sz="4" w:space="0" w:color="auto"/>
              <w:right w:val="single" w:sz="4" w:space="0" w:color="auto"/>
            </w:tcBorders>
          </w:tcPr>
          <w:p w14:paraId="45745B56"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1BE0DED1"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CD0B2F9"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6EEE9AE7" w14:textId="77777777" w:rsidTr="009248EC">
        <w:trPr>
          <w:jc w:val="center"/>
        </w:trPr>
        <w:tc>
          <w:tcPr>
            <w:tcW w:w="2583" w:type="dxa"/>
            <w:tcBorders>
              <w:top w:val="nil"/>
              <w:left w:val="single" w:sz="4" w:space="0" w:color="auto"/>
              <w:bottom w:val="single" w:sz="4" w:space="0" w:color="auto"/>
              <w:right w:val="single" w:sz="4" w:space="0" w:color="auto"/>
            </w:tcBorders>
            <w:vAlign w:val="center"/>
          </w:tcPr>
          <w:p w14:paraId="6AD6F2B3" w14:textId="77777777" w:rsidR="00C846CE" w:rsidRPr="007B6BD5" w:rsidRDefault="00C846CE" w:rsidP="009248EC">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5329B117" w14:textId="77777777" w:rsidR="00C846CE" w:rsidRPr="007B6BD5" w:rsidRDefault="00C846CE" w:rsidP="009248EC">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17BA723"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7FC78CC7"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CA_n258R7</w:t>
            </w:r>
          </w:p>
        </w:tc>
        <w:tc>
          <w:tcPr>
            <w:tcW w:w="2835" w:type="dxa"/>
            <w:tcBorders>
              <w:top w:val="nil"/>
              <w:left w:val="single" w:sz="4" w:space="0" w:color="auto"/>
              <w:bottom w:val="single" w:sz="4" w:space="0" w:color="auto"/>
              <w:right w:val="single" w:sz="4" w:space="0" w:color="auto"/>
            </w:tcBorders>
          </w:tcPr>
          <w:p w14:paraId="2570AECC" w14:textId="77777777" w:rsidR="00C846CE" w:rsidRPr="007B6BD5" w:rsidRDefault="00C846CE" w:rsidP="009248EC">
            <w:pPr>
              <w:spacing w:after="0"/>
              <w:jc w:val="center"/>
              <w:rPr>
                <w:rFonts w:ascii="Arial" w:hAnsi="Arial"/>
                <w:sz w:val="18"/>
                <w:szCs w:val="18"/>
                <w:lang w:eastAsia="zh-CN"/>
              </w:rPr>
            </w:pPr>
          </w:p>
        </w:tc>
      </w:tr>
      <w:tr w:rsidR="00C846CE" w:rsidRPr="007B6BD5" w14:paraId="6C3BF4A4" w14:textId="77777777" w:rsidTr="009248EC">
        <w:trPr>
          <w:jc w:val="center"/>
        </w:trPr>
        <w:tc>
          <w:tcPr>
            <w:tcW w:w="2583" w:type="dxa"/>
            <w:tcBorders>
              <w:top w:val="single" w:sz="4" w:space="0" w:color="auto"/>
              <w:left w:val="single" w:sz="4" w:space="0" w:color="auto"/>
              <w:bottom w:val="nil"/>
              <w:right w:val="single" w:sz="4" w:space="0" w:color="auto"/>
            </w:tcBorders>
            <w:vAlign w:val="center"/>
          </w:tcPr>
          <w:p w14:paraId="52B9851B" w14:textId="77777777" w:rsidR="00C846CE" w:rsidRPr="007B6BD5" w:rsidRDefault="00C846CE" w:rsidP="009248EC">
            <w:pPr>
              <w:spacing w:after="0"/>
              <w:jc w:val="center"/>
              <w:rPr>
                <w:rFonts w:ascii="Arial" w:eastAsia="MS Mincho" w:hAnsi="Arial"/>
                <w:sz w:val="18"/>
                <w:szCs w:val="18"/>
                <w:lang w:eastAsia="zh-CN"/>
              </w:rPr>
            </w:pPr>
            <w:r w:rsidRPr="007B6BD5">
              <w:rPr>
                <w:rFonts w:ascii="Arial" w:eastAsia="MS Mincho" w:hAnsi="Arial"/>
                <w:sz w:val="18"/>
                <w:szCs w:val="18"/>
              </w:rPr>
              <w:t>CA_n78A-n258R8</w:t>
            </w:r>
          </w:p>
        </w:tc>
        <w:tc>
          <w:tcPr>
            <w:tcW w:w="2500" w:type="dxa"/>
            <w:tcBorders>
              <w:top w:val="single" w:sz="4" w:space="0" w:color="auto"/>
              <w:left w:val="single" w:sz="4" w:space="0" w:color="auto"/>
              <w:bottom w:val="nil"/>
              <w:right w:val="single" w:sz="4" w:space="0" w:color="auto"/>
            </w:tcBorders>
            <w:vAlign w:val="center"/>
          </w:tcPr>
          <w:p w14:paraId="323439F2" w14:textId="77777777" w:rsidR="00C846CE" w:rsidRPr="00F231F4" w:rsidRDefault="00C846CE" w:rsidP="009248EC">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189FCA4A" w14:textId="77777777" w:rsidR="00C846CE" w:rsidRPr="007B6BD5" w:rsidRDefault="00C846CE" w:rsidP="009248EC">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1291" w:type="dxa"/>
            <w:tcBorders>
              <w:top w:val="single" w:sz="4" w:space="0" w:color="auto"/>
              <w:left w:val="single" w:sz="4" w:space="0" w:color="auto"/>
              <w:bottom w:val="single" w:sz="4" w:space="0" w:color="auto"/>
              <w:right w:val="single" w:sz="4" w:space="0" w:color="auto"/>
            </w:tcBorders>
          </w:tcPr>
          <w:p w14:paraId="45203666"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FD3C5C3"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A56BA74"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41477FBC" w14:textId="77777777" w:rsidTr="009248EC">
        <w:trPr>
          <w:jc w:val="center"/>
        </w:trPr>
        <w:tc>
          <w:tcPr>
            <w:tcW w:w="2583" w:type="dxa"/>
            <w:tcBorders>
              <w:top w:val="nil"/>
              <w:left w:val="single" w:sz="4" w:space="0" w:color="auto"/>
              <w:bottom w:val="single" w:sz="4" w:space="0" w:color="auto"/>
              <w:right w:val="single" w:sz="4" w:space="0" w:color="auto"/>
            </w:tcBorders>
            <w:vAlign w:val="center"/>
          </w:tcPr>
          <w:p w14:paraId="53252533" w14:textId="77777777" w:rsidR="00C846CE" w:rsidRPr="007B6BD5" w:rsidRDefault="00C846CE" w:rsidP="009248EC">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5310E57A" w14:textId="77777777" w:rsidR="00C846CE" w:rsidRPr="007B6BD5" w:rsidRDefault="00C846CE" w:rsidP="009248EC">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A404BE4"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FAC4A1D"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CA_n258R8</w:t>
            </w:r>
          </w:p>
        </w:tc>
        <w:tc>
          <w:tcPr>
            <w:tcW w:w="2835" w:type="dxa"/>
            <w:tcBorders>
              <w:top w:val="nil"/>
              <w:left w:val="single" w:sz="4" w:space="0" w:color="auto"/>
              <w:bottom w:val="single" w:sz="4" w:space="0" w:color="auto"/>
              <w:right w:val="single" w:sz="4" w:space="0" w:color="auto"/>
            </w:tcBorders>
          </w:tcPr>
          <w:p w14:paraId="2FA3FDAC" w14:textId="77777777" w:rsidR="00C846CE" w:rsidRPr="007B6BD5" w:rsidRDefault="00C846CE" w:rsidP="009248EC">
            <w:pPr>
              <w:spacing w:after="0"/>
              <w:jc w:val="center"/>
              <w:rPr>
                <w:rFonts w:ascii="Arial" w:hAnsi="Arial"/>
                <w:sz w:val="18"/>
                <w:szCs w:val="18"/>
                <w:lang w:eastAsia="zh-CN"/>
              </w:rPr>
            </w:pPr>
          </w:p>
        </w:tc>
      </w:tr>
      <w:tr w:rsidR="00C846CE" w:rsidRPr="007B6BD5" w14:paraId="3B7C4F5F" w14:textId="77777777" w:rsidTr="009248EC">
        <w:trPr>
          <w:jc w:val="center"/>
        </w:trPr>
        <w:tc>
          <w:tcPr>
            <w:tcW w:w="2583" w:type="dxa"/>
            <w:tcBorders>
              <w:top w:val="single" w:sz="4" w:space="0" w:color="auto"/>
              <w:left w:val="single" w:sz="4" w:space="0" w:color="auto"/>
              <w:bottom w:val="nil"/>
              <w:right w:val="single" w:sz="4" w:space="0" w:color="auto"/>
            </w:tcBorders>
            <w:vAlign w:val="center"/>
          </w:tcPr>
          <w:p w14:paraId="6EFC1760" w14:textId="77777777" w:rsidR="00C846CE" w:rsidRPr="007B6BD5" w:rsidRDefault="00C846CE" w:rsidP="009248EC">
            <w:pPr>
              <w:spacing w:after="0"/>
              <w:jc w:val="center"/>
              <w:rPr>
                <w:rFonts w:ascii="Arial" w:eastAsia="MS Mincho" w:hAnsi="Arial"/>
                <w:sz w:val="18"/>
                <w:szCs w:val="18"/>
                <w:lang w:eastAsia="zh-CN"/>
              </w:rPr>
            </w:pPr>
            <w:r w:rsidRPr="007B6BD5">
              <w:rPr>
                <w:rFonts w:ascii="Arial" w:eastAsia="MS Mincho" w:hAnsi="Arial"/>
                <w:sz w:val="18"/>
                <w:szCs w:val="18"/>
              </w:rPr>
              <w:t>CA_n78A-n258R9</w:t>
            </w:r>
          </w:p>
        </w:tc>
        <w:tc>
          <w:tcPr>
            <w:tcW w:w="2500" w:type="dxa"/>
            <w:tcBorders>
              <w:top w:val="single" w:sz="4" w:space="0" w:color="auto"/>
              <w:left w:val="single" w:sz="4" w:space="0" w:color="auto"/>
              <w:bottom w:val="nil"/>
              <w:right w:val="single" w:sz="4" w:space="0" w:color="auto"/>
            </w:tcBorders>
            <w:vAlign w:val="center"/>
          </w:tcPr>
          <w:p w14:paraId="5819B409" w14:textId="77777777" w:rsidR="00C846CE" w:rsidRPr="00F231F4" w:rsidRDefault="00C846CE" w:rsidP="009248EC">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6D1CA857" w14:textId="77777777" w:rsidR="00C846CE" w:rsidRPr="007B6BD5" w:rsidRDefault="00C846CE" w:rsidP="009248EC">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1291" w:type="dxa"/>
            <w:tcBorders>
              <w:top w:val="single" w:sz="4" w:space="0" w:color="auto"/>
              <w:left w:val="single" w:sz="4" w:space="0" w:color="auto"/>
              <w:bottom w:val="single" w:sz="4" w:space="0" w:color="auto"/>
              <w:right w:val="single" w:sz="4" w:space="0" w:color="auto"/>
            </w:tcBorders>
          </w:tcPr>
          <w:p w14:paraId="7F730118"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9FE00B5"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06E1DDC"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7BB33DCF" w14:textId="77777777" w:rsidTr="009248EC">
        <w:trPr>
          <w:jc w:val="center"/>
        </w:trPr>
        <w:tc>
          <w:tcPr>
            <w:tcW w:w="2583" w:type="dxa"/>
            <w:tcBorders>
              <w:top w:val="nil"/>
              <w:left w:val="single" w:sz="4" w:space="0" w:color="auto"/>
              <w:bottom w:val="single" w:sz="4" w:space="0" w:color="auto"/>
              <w:right w:val="single" w:sz="4" w:space="0" w:color="auto"/>
            </w:tcBorders>
            <w:vAlign w:val="center"/>
          </w:tcPr>
          <w:p w14:paraId="2AFDD02C" w14:textId="77777777" w:rsidR="00C846CE" w:rsidRPr="007B6BD5" w:rsidRDefault="00C846CE" w:rsidP="009248EC">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6627E799" w14:textId="77777777" w:rsidR="00C846CE" w:rsidRPr="007B6BD5" w:rsidRDefault="00C846CE" w:rsidP="009248EC">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3ECBA97"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4BBEFCCF"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CA_n258R9</w:t>
            </w:r>
          </w:p>
        </w:tc>
        <w:tc>
          <w:tcPr>
            <w:tcW w:w="2835" w:type="dxa"/>
            <w:tcBorders>
              <w:top w:val="nil"/>
              <w:left w:val="single" w:sz="4" w:space="0" w:color="auto"/>
              <w:bottom w:val="single" w:sz="4" w:space="0" w:color="auto"/>
              <w:right w:val="single" w:sz="4" w:space="0" w:color="auto"/>
            </w:tcBorders>
          </w:tcPr>
          <w:p w14:paraId="78F575C0" w14:textId="77777777" w:rsidR="00C846CE" w:rsidRPr="007B6BD5" w:rsidRDefault="00C846CE" w:rsidP="009248EC">
            <w:pPr>
              <w:spacing w:after="0"/>
              <w:jc w:val="center"/>
              <w:rPr>
                <w:rFonts w:ascii="Arial" w:hAnsi="Arial"/>
                <w:sz w:val="18"/>
                <w:szCs w:val="18"/>
                <w:lang w:eastAsia="zh-CN"/>
              </w:rPr>
            </w:pPr>
          </w:p>
        </w:tc>
      </w:tr>
      <w:tr w:rsidR="00C846CE" w:rsidRPr="007B6BD5" w14:paraId="5E8CE5DD" w14:textId="77777777" w:rsidTr="009248EC">
        <w:trPr>
          <w:jc w:val="center"/>
        </w:trPr>
        <w:tc>
          <w:tcPr>
            <w:tcW w:w="2583" w:type="dxa"/>
            <w:tcBorders>
              <w:top w:val="single" w:sz="4" w:space="0" w:color="auto"/>
              <w:left w:val="single" w:sz="4" w:space="0" w:color="auto"/>
              <w:bottom w:val="nil"/>
              <w:right w:val="single" w:sz="4" w:space="0" w:color="auto"/>
            </w:tcBorders>
            <w:vAlign w:val="center"/>
          </w:tcPr>
          <w:p w14:paraId="2657202B" w14:textId="77777777" w:rsidR="00C846CE" w:rsidRPr="007B6BD5" w:rsidRDefault="00C846CE" w:rsidP="009248EC">
            <w:pPr>
              <w:spacing w:after="0"/>
              <w:jc w:val="center"/>
              <w:rPr>
                <w:rFonts w:ascii="Arial" w:eastAsia="MS Mincho" w:hAnsi="Arial"/>
                <w:sz w:val="18"/>
                <w:szCs w:val="18"/>
                <w:lang w:eastAsia="zh-CN"/>
              </w:rPr>
            </w:pPr>
            <w:r w:rsidRPr="007B6BD5">
              <w:rPr>
                <w:rFonts w:ascii="Arial" w:eastAsia="MS Mincho" w:hAnsi="Arial"/>
                <w:sz w:val="18"/>
                <w:szCs w:val="18"/>
              </w:rPr>
              <w:t>CA_n78A-n258R10</w:t>
            </w:r>
          </w:p>
        </w:tc>
        <w:tc>
          <w:tcPr>
            <w:tcW w:w="2500" w:type="dxa"/>
            <w:tcBorders>
              <w:top w:val="single" w:sz="4" w:space="0" w:color="auto"/>
              <w:left w:val="single" w:sz="4" w:space="0" w:color="auto"/>
              <w:bottom w:val="nil"/>
              <w:right w:val="single" w:sz="4" w:space="0" w:color="auto"/>
            </w:tcBorders>
            <w:vAlign w:val="center"/>
          </w:tcPr>
          <w:p w14:paraId="7779CFBC" w14:textId="77777777" w:rsidR="00C846CE" w:rsidRPr="00F231F4" w:rsidRDefault="00C846CE" w:rsidP="009248EC">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17234F64" w14:textId="77777777" w:rsidR="00C846CE" w:rsidRPr="007B6BD5" w:rsidRDefault="00C846CE" w:rsidP="009248EC">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1291" w:type="dxa"/>
            <w:tcBorders>
              <w:top w:val="single" w:sz="4" w:space="0" w:color="auto"/>
              <w:left w:val="single" w:sz="4" w:space="0" w:color="auto"/>
              <w:bottom w:val="single" w:sz="4" w:space="0" w:color="auto"/>
              <w:right w:val="single" w:sz="4" w:space="0" w:color="auto"/>
            </w:tcBorders>
          </w:tcPr>
          <w:p w14:paraId="40A97EFA"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417919E2"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DE2BD81"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23F29FE9" w14:textId="77777777" w:rsidTr="009248EC">
        <w:trPr>
          <w:jc w:val="center"/>
        </w:trPr>
        <w:tc>
          <w:tcPr>
            <w:tcW w:w="2583" w:type="dxa"/>
            <w:tcBorders>
              <w:top w:val="nil"/>
              <w:left w:val="single" w:sz="4" w:space="0" w:color="auto"/>
              <w:bottom w:val="single" w:sz="4" w:space="0" w:color="auto"/>
              <w:right w:val="single" w:sz="4" w:space="0" w:color="auto"/>
            </w:tcBorders>
            <w:vAlign w:val="center"/>
          </w:tcPr>
          <w:p w14:paraId="5E5B2D9E" w14:textId="77777777" w:rsidR="00C846CE" w:rsidRPr="007B6BD5" w:rsidRDefault="00C846CE" w:rsidP="009248EC">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6AF1FA89" w14:textId="77777777" w:rsidR="00C846CE" w:rsidRPr="007B6BD5" w:rsidRDefault="00C846CE" w:rsidP="009248EC">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0254870"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158D578"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CA_n258R10</w:t>
            </w:r>
          </w:p>
        </w:tc>
        <w:tc>
          <w:tcPr>
            <w:tcW w:w="2835" w:type="dxa"/>
            <w:tcBorders>
              <w:top w:val="nil"/>
              <w:left w:val="single" w:sz="4" w:space="0" w:color="auto"/>
              <w:bottom w:val="single" w:sz="4" w:space="0" w:color="auto"/>
              <w:right w:val="single" w:sz="4" w:space="0" w:color="auto"/>
            </w:tcBorders>
          </w:tcPr>
          <w:p w14:paraId="18021BD6" w14:textId="77777777" w:rsidR="00C846CE" w:rsidRPr="007B6BD5" w:rsidRDefault="00C846CE" w:rsidP="009248EC">
            <w:pPr>
              <w:spacing w:after="0"/>
              <w:jc w:val="center"/>
              <w:rPr>
                <w:rFonts w:ascii="Arial" w:hAnsi="Arial"/>
                <w:sz w:val="18"/>
                <w:szCs w:val="18"/>
                <w:lang w:eastAsia="zh-CN"/>
              </w:rPr>
            </w:pPr>
          </w:p>
        </w:tc>
      </w:tr>
      <w:tr w:rsidR="00C846CE" w:rsidRPr="007B6BD5" w14:paraId="68AE19CF" w14:textId="77777777" w:rsidTr="009248EC">
        <w:trPr>
          <w:jc w:val="center"/>
        </w:trPr>
        <w:tc>
          <w:tcPr>
            <w:tcW w:w="2583" w:type="dxa"/>
            <w:tcBorders>
              <w:top w:val="single" w:sz="4" w:space="0" w:color="auto"/>
              <w:left w:val="single" w:sz="4" w:space="0" w:color="auto"/>
              <w:bottom w:val="nil"/>
              <w:right w:val="single" w:sz="4" w:space="0" w:color="auto"/>
            </w:tcBorders>
          </w:tcPr>
          <w:p w14:paraId="2DED65D8" w14:textId="77777777" w:rsidR="00C846CE" w:rsidRPr="007B6BD5" w:rsidRDefault="00C846CE" w:rsidP="009248EC">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258(2</w:t>
            </w:r>
            <w:r w:rsidRPr="007B6BD5">
              <w:rPr>
                <w:rFonts w:ascii="Arial" w:hAnsi="Arial" w:cs="Arial"/>
                <w:sz w:val="18"/>
                <w:szCs w:val="18"/>
              </w:rPr>
              <w:t>A)</w:t>
            </w:r>
          </w:p>
        </w:tc>
        <w:tc>
          <w:tcPr>
            <w:tcW w:w="2500" w:type="dxa"/>
            <w:tcBorders>
              <w:top w:val="single" w:sz="4" w:space="0" w:color="auto"/>
              <w:left w:val="single" w:sz="4" w:space="0" w:color="auto"/>
              <w:bottom w:val="nil"/>
              <w:right w:val="single" w:sz="4" w:space="0" w:color="auto"/>
            </w:tcBorders>
          </w:tcPr>
          <w:p w14:paraId="0768CBCA" w14:textId="77777777" w:rsidR="00C846CE" w:rsidRPr="007B6BD5" w:rsidRDefault="00C846CE" w:rsidP="009248EC">
            <w:pPr>
              <w:pStyle w:val="TAC"/>
              <w:keepNext w:val="0"/>
              <w:keepLines w:val="0"/>
              <w:rPr>
                <w:rFonts w:cs="Arial"/>
                <w:szCs w:val="18"/>
              </w:rPr>
            </w:pPr>
            <w:r w:rsidRPr="007B6BD5">
              <w:rPr>
                <w:rFonts w:cs="Arial"/>
                <w:szCs w:val="18"/>
              </w:rPr>
              <w:t>CA_n</w:t>
            </w:r>
            <w:r w:rsidRPr="007B6BD5">
              <w:rPr>
                <w:rFonts w:cs="Arial"/>
                <w:szCs w:val="18"/>
                <w:lang w:eastAsia="zh-CN"/>
              </w:rPr>
              <w:t>78</w:t>
            </w:r>
            <w:r w:rsidRPr="007B6BD5">
              <w:rPr>
                <w:rFonts w:cs="Arial"/>
                <w:szCs w:val="18"/>
              </w:rPr>
              <w:t>A-n</w:t>
            </w:r>
            <w:r w:rsidRPr="007B6BD5">
              <w:rPr>
                <w:rFonts w:cs="Arial"/>
                <w:szCs w:val="18"/>
                <w:lang w:eastAsia="zh-CN"/>
              </w:rPr>
              <w:t>258</w:t>
            </w:r>
            <w:r w:rsidRPr="007B6BD5">
              <w:rPr>
                <w:rFonts w:cs="Arial"/>
                <w:szCs w:val="18"/>
              </w:rPr>
              <w:t>A/(2A)</w:t>
            </w:r>
          </w:p>
        </w:tc>
        <w:tc>
          <w:tcPr>
            <w:tcW w:w="1291" w:type="dxa"/>
            <w:tcBorders>
              <w:top w:val="single" w:sz="4" w:space="0" w:color="auto"/>
              <w:left w:val="single" w:sz="4" w:space="0" w:color="auto"/>
              <w:bottom w:val="single" w:sz="4" w:space="0" w:color="auto"/>
              <w:right w:val="single" w:sz="4" w:space="0" w:color="auto"/>
            </w:tcBorders>
          </w:tcPr>
          <w:p w14:paraId="5A5EC053"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000515FC" w14:textId="77777777" w:rsidR="00C846CE" w:rsidRPr="007B6BD5" w:rsidRDefault="00C846CE" w:rsidP="009248EC">
            <w:pPr>
              <w:spacing w:after="0"/>
              <w:jc w:val="center"/>
              <w:rPr>
                <w:rFonts w:ascii="Arial" w:hAnsi="Arial" w:cs="Arial"/>
                <w:sz w:val="18"/>
                <w:szCs w:val="18"/>
                <w:lang w:eastAsia="zh-CN" w:bidi="ar"/>
              </w:rPr>
            </w:pPr>
            <w:r w:rsidRPr="007B6BD5">
              <w:rPr>
                <w:rFonts w:ascii="Arial" w:hAnsi="Arial" w:cs="Arial"/>
                <w:sz w:val="18"/>
                <w:szCs w:val="18"/>
                <w:lang w:eastAsia="zh-CN" w:bidi="ar"/>
              </w:rPr>
              <w:t>10,</w:t>
            </w:r>
            <w:r>
              <w:rPr>
                <w:rFonts w:ascii="Arial" w:hAnsi="Arial" w:cs="Arial"/>
                <w:sz w:val="18"/>
                <w:szCs w:val="18"/>
                <w:lang w:eastAsia="zh-CN" w:bidi="ar"/>
              </w:rPr>
              <w:t xml:space="preserve"> </w:t>
            </w:r>
            <w:r w:rsidRPr="007B6BD5">
              <w:rPr>
                <w:rFonts w:ascii="Arial" w:hAnsi="Arial" w:cs="Arial"/>
                <w:sz w:val="18"/>
                <w:szCs w:val="18"/>
                <w:lang w:eastAsia="zh-CN" w:bidi="ar"/>
              </w:rPr>
              <w:t>15,</w:t>
            </w:r>
            <w:r>
              <w:rPr>
                <w:rFonts w:ascii="Arial" w:hAnsi="Arial" w:cs="Arial"/>
                <w:sz w:val="18"/>
                <w:szCs w:val="18"/>
                <w:lang w:eastAsia="zh-CN" w:bidi="ar"/>
              </w:rPr>
              <w:t xml:space="preserve"> </w:t>
            </w:r>
            <w:r w:rsidRPr="007B6BD5">
              <w:rPr>
                <w:rFonts w:ascii="Arial" w:hAnsi="Arial" w:cs="Arial"/>
                <w:sz w:val="18"/>
                <w:szCs w:val="18"/>
                <w:lang w:eastAsia="zh-CN" w:bidi="ar"/>
              </w:rPr>
              <w:t>20,</w:t>
            </w:r>
            <w:r>
              <w:rPr>
                <w:rFonts w:ascii="Arial" w:hAnsi="Arial" w:cs="Arial"/>
                <w:sz w:val="18"/>
                <w:szCs w:val="18"/>
                <w:lang w:eastAsia="zh-CN" w:bidi="ar"/>
              </w:rPr>
              <w:t xml:space="preserve"> </w:t>
            </w:r>
            <w:r w:rsidRPr="007B6BD5">
              <w:rPr>
                <w:rFonts w:ascii="Arial" w:hAnsi="Arial" w:cs="Arial"/>
                <w:sz w:val="18"/>
                <w:szCs w:val="18"/>
                <w:lang w:eastAsia="zh-CN" w:bidi="ar"/>
              </w:rPr>
              <w:t>40,</w:t>
            </w:r>
            <w:r>
              <w:rPr>
                <w:rFonts w:ascii="Arial" w:hAnsi="Arial" w:cs="Arial"/>
                <w:sz w:val="18"/>
                <w:szCs w:val="18"/>
                <w:lang w:eastAsia="zh-CN" w:bidi="ar"/>
              </w:rPr>
              <w:t xml:space="preserve"> </w:t>
            </w: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60,</w:t>
            </w:r>
            <w:r>
              <w:rPr>
                <w:rFonts w:ascii="Arial" w:hAnsi="Arial" w:cs="Arial"/>
                <w:sz w:val="18"/>
                <w:szCs w:val="18"/>
                <w:lang w:eastAsia="zh-CN" w:bidi="ar"/>
              </w:rPr>
              <w:t xml:space="preserve"> </w:t>
            </w:r>
            <w:r w:rsidRPr="007B6BD5">
              <w:rPr>
                <w:rFonts w:ascii="Arial" w:hAnsi="Arial" w:cs="Arial"/>
                <w:sz w:val="18"/>
                <w:szCs w:val="18"/>
                <w:lang w:eastAsia="zh-CN" w:bidi="ar"/>
              </w:rPr>
              <w:t>80,</w:t>
            </w:r>
            <w:r>
              <w:rPr>
                <w:rFonts w:ascii="Arial" w:hAnsi="Arial" w:cs="Arial"/>
                <w:sz w:val="18"/>
                <w:szCs w:val="18"/>
                <w:lang w:eastAsia="zh-CN" w:bidi="ar"/>
              </w:rPr>
              <w:t xml:space="preserve"> </w:t>
            </w:r>
            <w:r w:rsidRPr="007B6BD5">
              <w:rPr>
                <w:rFonts w:ascii="Arial" w:hAnsi="Arial" w:cs="Arial"/>
                <w:sz w:val="18"/>
                <w:szCs w:val="18"/>
                <w:lang w:eastAsia="zh-CN" w:bidi="ar"/>
              </w:rPr>
              <w:t>90,</w:t>
            </w:r>
            <w:r>
              <w:rPr>
                <w:rFonts w:ascii="Arial" w:hAnsi="Arial" w:cs="Arial"/>
                <w:sz w:val="18"/>
                <w:szCs w:val="18"/>
                <w:lang w:eastAsia="zh-CN" w:bidi="ar"/>
              </w:rPr>
              <w:t xml:space="preserve"> </w:t>
            </w:r>
            <w:r w:rsidRPr="007B6BD5">
              <w:rPr>
                <w:rFonts w:ascii="Arial" w:hAnsi="Arial" w:cs="Arial"/>
                <w:sz w:val="18"/>
                <w:szCs w:val="18"/>
                <w:lang w:eastAsia="zh-CN" w:bidi="ar"/>
              </w:rPr>
              <w:t>100</w:t>
            </w:r>
          </w:p>
        </w:tc>
        <w:tc>
          <w:tcPr>
            <w:tcW w:w="2835" w:type="dxa"/>
            <w:tcBorders>
              <w:top w:val="single" w:sz="4" w:space="0" w:color="auto"/>
              <w:left w:val="single" w:sz="4" w:space="0" w:color="auto"/>
              <w:bottom w:val="nil"/>
              <w:right w:val="single" w:sz="4" w:space="0" w:color="auto"/>
            </w:tcBorders>
          </w:tcPr>
          <w:p w14:paraId="5E291240"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C846CE" w:rsidRPr="007B6BD5" w14:paraId="78E85682" w14:textId="77777777" w:rsidTr="009248EC">
        <w:trPr>
          <w:jc w:val="center"/>
        </w:trPr>
        <w:tc>
          <w:tcPr>
            <w:tcW w:w="2583" w:type="dxa"/>
            <w:tcBorders>
              <w:top w:val="nil"/>
              <w:left w:val="single" w:sz="4" w:space="0" w:color="auto"/>
              <w:bottom w:val="single" w:sz="4" w:space="0" w:color="auto"/>
              <w:right w:val="single" w:sz="4" w:space="0" w:color="auto"/>
            </w:tcBorders>
          </w:tcPr>
          <w:p w14:paraId="7A210BDD" w14:textId="77777777" w:rsidR="00C846CE" w:rsidRPr="007B6BD5" w:rsidRDefault="00C846CE" w:rsidP="009248EC">
            <w:pPr>
              <w:spacing w:after="0"/>
              <w:jc w:val="center"/>
              <w:rPr>
                <w:rFonts w:ascii="Arial" w:hAnsi="Arial" w:cs="Arial"/>
                <w:sz w:val="18"/>
                <w:szCs w:val="18"/>
              </w:rPr>
            </w:pPr>
          </w:p>
        </w:tc>
        <w:tc>
          <w:tcPr>
            <w:tcW w:w="2500" w:type="dxa"/>
            <w:tcBorders>
              <w:top w:val="nil"/>
              <w:left w:val="single" w:sz="4" w:space="0" w:color="auto"/>
              <w:bottom w:val="single" w:sz="4" w:space="0" w:color="auto"/>
              <w:right w:val="single" w:sz="4" w:space="0" w:color="auto"/>
            </w:tcBorders>
          </w:tcPr>
          <w:p w14:paraId="60D10C2D" w14:textId="77777777" w:rsidR="00C846CE" w:rsidRPr="007B6BD5" w:rsidRDefault="00C846CE" w:rsidP="009248EC">
            <w:pPr>
              <w:spacing w:after="0"/>
              <w:jc w:val="center"/>
              <w:rPr>
                <w:rFonts w:ascii="Arial"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ECD13F5"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2C837047" w14:textId="77777777" w:rsidR="00C846CE" w:rsidRPr="007B6BD5" w:rsidRDefault="00C846CE" w:rsidP="009248EC">
            <w:pPr>
              <w:spacing w:after="0"/>
              <w:jc w:val="center"/>
              <w:rPr>
                <w:rFonts w:ascii="Arial" w:hAnsi="Arial" w:cs="Arial"/>
                <w:sz w:val="18"/>
                <w:szCs w:val="18"/>
                <w:lang w:eastAsia="zh-CN" w:bidi="ar"/>
              </w:rPr>
            </w:pPr>
            <w:r w:rsidRPr="007B6BD5">
              <w:rPr>
                <w:rFonts w:ascii="Arial" w:hAnsi="Arial" w:cs="Arial"/>
                <w:sz w:val="18"/>
                <w:szCs w:val="18"/>
                <w:lang w:eastAsia="zh-CN" w:bidi="ar"/>
              </w:rPr>
              <w:t>CA_n258(2A)</w:t>
            </w:r>
          </w:p>
        </w:tc>
        <w:tc>
          <w:tcPr>
            <w:tcW w:w="2835" w:type="dxa"/>
            <w:tcBorders>
              <w:top w:val="nil"/>
              <w:left w:val="single" w:sz="4" w:space="0" w:color="auto"/>
              <w:bottom w:val="single" w:sz="4" w:space="0" w:color="auto"/>
              <w:right w:val="single" w:sz="4" w:space="0" w:color="auto"/>
            </w:tcBorders>
          </w:tcPr>
          <w:p w14:paraId="49771834" w14:textId="77777777" w:rsidR="00C846CE" w:rsidRPr="007B6BD5" w:rsidRDefault="00C846CE" w:rsidP="009248EC">
            <w:pPr>
              <w:spacing w:after="0"/>
              <w:jc w:val="center"/>
              <w:rPr>
                <w:rFonts w:ascii="Arial" w:hAnsi="Arial" w:cs="Arial"/>
                <w:sz w:val="18"/>
                <w:szCs w:val="18"/>
                <w:lang w:eastAsia="zh-CN"/>
              </w:rPr>
            </w:pPr>
          </w:p>
        </w:tc>
      </w:tr>
      <w:tr w:rsidR="00C846CE" w:rsidRPr="007B6BD5" w14:paraId="15E9910F" w14:textId="77777777" w:rsidTr="009248EC">
        <w:trPr>
          <w:jc w:val="center"/>
        </w:trPr>
        <w:tc>
          <w:tcPr>
            <w:tcW w:w="2583" w:type="dxa"/>
            <w:tcBorders>
              <w:top w:val="single" w:sz="4" w:space="0" w:color="auto"/>
              <w:left w:val="single" w:sz="4" w:space="0" w:color="auto"/>
              <w:bottom w:val="nil"/>
              <w:right w:val="single" w:sz="4" w:space="0" w:color="auto"/>
            </w:tcBorders>
          </w:tcPr>
          <w:p w14:paraId="044BAE58" w14:textId="77777777" w:rsidR="00C846CE" w:rsidRPr="007B6BD5" w:rsidRDefault="00C846CE" w:rsidP="009248EC">
            <w:pPr>
              <w:spacing w:after="0"/>
              <w:jc w:val="center"/>
              <w:rPr>
                <w:rFonts w:ascii="Arial" w:hAnsi="Arial" w:cs="Arial"/>
                <w:sz w:val="18"/>
                <w:szCs w:val="18"/>
              </w:rPr>
            </w:pPr>
            <w:r w:rsidRPr="007B6BD5">
              <w:rPr>
                <w:rFonts w:ascii="Arial" w:hAnsi="Arial" w:cs="Arial"/>
                <w:sz w:val="18"/>
                <w:szCs w:val="18"/>
                <w:lang w:eastAsia="zh-CN"/>
              </w:rPr>
              <w:t>CA_n78A-n258(2G)</w:t>
            </w:r>
          </w:p>
        </w:tc>
        <w:tc>
          <w:tcPr>
            <w:tcW w:w="2500" w:type="dxa"/>
            <w:tcBorders>
              <w:top w:val="single" w:sz="4" w:space="0" w:color="auto"/>
              <w:left w:val="single" w:sz="4" w:space="0" w:color="auto"/>
              <w:bottom w:val="nil"/>
              <w:right w:val="single" w:sz="4" w:space="0" w:color="auto"/>
            </w:tcBorders>
          </w:tcPr>
          <w:p w14:paraId="666C15D9" w14:textId="77777777" w:rsidR="00C846CE" w:rsidRPr="007B6BD5" w:rsidRDefault="00C846CE" w:rsidP="009248EC">
            <w:pPr>
              <w:pStyle w:val="TAC"/>
              <w:keepNext w:val="0"/>
              <w:keepLines w:val="0"/>
              <w:rPr>
                <w:rFonts w:cs="Arial"/>
                <w:szCs w:val="18"/>
              </w:rPr>
            </w:pPr>
            <w:r w:rsidRPr="007B6BD5">
              <w:rPr>
                <w:rFonts w:cs="Arial"/>
                <w:szCs w:val="18"/>
                <w:lang w:eastAsia="zh-CN"/>
              </w:rPr>
              <w:t>CA_n78A-n258A/G/(2G)/(A-G)</w:t>
            </w:r>
          </w:p>
        </w:tc>
        <w:tc>
          <w:tcPr>
            <w:tcW w:w="1291" w:type="dxa"/>
            <w:tcBorders>
              <w:top w:val="single" w:sz="4" w:space="0" w:color="auto"/>
              <w:left w:val="single" w:sz="4" w:space="0" w:color="auto"/>
              <w:bottom w:val="single" w:sz="4" w:space="0" w:color="auto"/>
              <w:right w:val="single" w:sz="4" w:space="0" w:color="auto"/>
            </w:tcBorders>
          </w:tcPr>
          <w:p w14:paraId="5B8F024B"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1857D6A2" w14:textId="77777777" w:rsidR="00C846CE" w:rsidRPr="007B6BD5" w:rsidRDefault="00C846CE" w:rsidP="009248EC">
            <w:pPr>
              <w:spacing w:after="0"/>
              <w:jc w:val="center"/>
              <w:rPr>
                <w:rFonts w:ascii="Arial" w:hAnsi="Arial" w:cs="Arial"/>
                <w:sz w:val="18"/>
                <w:szCs w:val="18"/>
                <w:lang w:eastAsia="zh-CN" w:bidi="ar"/>
              </w:rPr>
            </w:pPr>
            <w:r w:rsidRPr="007B6BD5">
              <w:rPr>
                <w:rFonts w:ascii="Arial" w:hAnsi="Arial" w:cs="Arial"/>
                <w:sz w:val="18"/>
                <w:szCs w:val="18"/>
                <w:lang w:eastAsia="zh-CN"/>
              </w:rPr>
              <w:t>10,</w:t>
            </w:r>
            <w:r>
              <w:rPr>
                <w:rFonts w:ascii="Arial" w:hAnsi="Arial" w:cs="Arial"/>
                <w:sz w:val="18"/>
                <w:szCs w:val="18"/>
                <w:lang w:eastAsia="zh-CN"/>
              </w:rPr>
              <w:t xml:space="preserve"> </w:t>
            </w:r>
            <w:r w:rsidRPr="007B6BD5">
              <w:rPr>
                <w:rFonts w:ascii="Arial" w:hAnsi="Arial" w:cs="Arial"/>
                <w:sz w:val="18"/>
                <w:szCs w:val="18"/>
                <w:lang w:eastAsia="zh-CN"/>
              </w:rPr>
              <w:t>15,</w:t>
            </w:r>
            <w:r>
              <w:rPr>
                <w:rFonts w:ascii="Arial" w:hAnsi="Arial" w:cs="Arial"/>
                <w:sz w:val="18"/>
                <w:szCs w:val="18"/>
                <w:lang w:eastAsia="zh-CN"/>
              </w:rPr>
              <w:t xml:space="preserve"> </w:t>
            </w:r>
            <w:r w:rsidRPr="007B6BD5">
              <w:rPr>
                <w:rFonts w:ascii="Arial" w:hAnsi="Arial" w:cs="Arial"/>
                <w:sz w:val="18"/>
                <w:szCs w:val="18"/>
                <w:lang w:eastAsia="zh-CN"/>
              </w:rPr>
              <w:t>20,</w:t>
            </w:r>
            <w:r>
              <w:rPr>
                <w:rFonts w:ascii="Arial" w:hAnsi="Arial" w:cs="Arial"/>
                <w:sz w:val="18"/>
                <w:szCs w:val="18"/>
                <w:lang w:eastAsia="zh-CN"/>
              </w:rPr>
              <w:t xml:space="preserve"> </w:t>
            </w:r>
            <w:r w:rsidRPr="007B6BD5">
              <w:rPr>
                <w:rFonts w:ascii="Arial" w:hAnsi="Arial" w:cs="Arial"/>
                <w:sz w:val="18"/>
                <w:szCs w:val="18"/>
                <w:lang w:eastAsia="zh-CN"/>
              </w:rPr>
              <w:t>40,</w:t>
            </w:r>
            <w:r>
              <w:rPr>
                <w:rFonts w:ascii="Arial" w:hAnsi="Arial" w:cs="Arial"/>
                <w:sz w:val="18"/>
                <w:szCs w:val="18"/>
                <w:lang w:eastAsia="zh-CN"/>
              </w:rPr>
              <w:t xml:space="preserve"> </w:t>
            </w:r>
            <w:r w:rsidRPr="007B6BD5">
              <w:rPr>
                <w:rFonts w:ascii="Arial" w:hAnsi="Arial" w:cs="Arial"/>
                <w:sz w:val="18"/>
                <w:szCs w:val="18"/>
                <w:lang w:eastAsia="zh-CN"/>
              </w:rPr>
              <w:t>50,</w:t>
            </w:r>
            <w:r>
              <w:rPr>
                <w:rFonts w:ascii="Arial" w:hAnsi="Arial" w:cs="Arial"/>
                <w:sz w:val="18"/>
                <w:szCs w:val="18"/>
                <w:lang w:eastAsia="zh-CN"/>
              </w:rPr>
              <w:t xml:space="preserve"> </w:t>
            </w:r>
            <w:r w:rsidRPr="007B6BD5">
              <w:rPr>
                <w:rFonts w:ascii="Arial" w:hAnsi="Arial" w:cs="Arial"/>
                <w:sz w:val="18"/>
                <w:szCs w:val="18"/>
                <w:lang w:eastAsia="zh-CN"/>
              </w:rPr>
              <w:t>60,</w:t>
            </w:r>
            <w:r>
              <w:rPr>
                <w:rFonts w:ascii="Arial" w:hAnsi="Arial" w:cs="Arial"/>
                <w:sz w:val="18"/>
                <w:szCs w:val="18"/>
                <w:lang w:eastAsia="zh-CN"/>
              </w:rPr>
              <w:t xml:space="preserve"> </w:t>
            </w:r>
            <w:r w:rsidRPr="007B6BD5">
              <w:rPr>
                <w:rFonts w:ascii="Arial" w:hAnsi="Arial" w:cs="Arial"/>
                <w:sz w:val="18"/>
                <w:szCs w:val="18"/>
                <w:lang w:eastAsia="zh-CN"/>
              </w:rPr>
              <w:t>80,</w:t>
            </w:r>
            <w:r>
              <w:rPr>
                <w:rFonts w:ascii="Arial" w:hAnsi="Arial" w:cs="Arial"/>
                <w:sz w:val="18"/>
                <w:szCs w:val="18"/>
                <w:lang w:eastAsia="zh-CN"/>
              </w:rPr>
              <w:t xml:space="preserve"> </w:t>
            </w:r>
            <w:r w:rsidRPr="007B6BD5">
              <w:rPr>
                <w:rFonts w:ascii="Arial" w:hAnsi="Arial" w:cs="Arial"/>
                <w:sz w:val="18"/>
                <w:szCs w:val="18"/>
                <w:lang w:eastAsia="zh-CN"/>
              </w:rPr>
              <w:t>90,</w:t>
            </w:r>
            <w:r>
              <w:rPr>
                <w:rFonts w:ascii="Arial" w:hAnsi="Arial" w:cs="Arial"/>
                <w:sz w:val="18"/>
                <w:szCs w:val="18"/>
                <w:lang w:eastAsia="zh-CN"/>
              </w:rPr>
              <w:t xml:space="preserve"> </w:t>
            </w:r>
            <w:r w:rsidRPr="007B6BD5">
              <w:rPr>
                <w:rFonts w:ascii="Arial" w:hAnsi="Arial" w:cs="Arial"/>
                <w:sz w:val="18"/>
                <w:szCs w:val="18"/>
                <w:lang w:eastAsia="zh-CN"/>
              </w:rPr>
              <w:t>100</w:t>
            </w:r>
          </w:p>
        </w:tc>
        <w:tc>
          <w:tcPr>
            <w:tcW w:w="2835" w:type="dxa"/>
            <w:tcBorders>
              <w:top w:val="single" w:sz="4" w:space="0" w:color="auto"/>
              <w:left w:val="single" w:sz="4" w:space="0" w:color="auto"/>
              <w:bottom w:val="nil"/>
              <w:right w:val="single" w:sz="4" w:space="0" w:color="auto"/>
            </w:tcBorders>
          </w:tcPr>
          <w:p w14:paraId="7CD1C117"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C846CE" w:rsidRPr="007B6BD5" w14:paraId="71DFCCF7" w14:textId="77777777" w:rsidTr="009248EC">
        <w:trPr>
          <w:jc w:val="center"/>
        </w:trPr>
        <w:tc>
          <w:tcPr>
            <w:tcW w:w="2583" w:type="dxa"/>
            <w:tcBorders>
              <w:top w:val="nil"/>
              <w:left w:val="single" w:sz="4" w:space="0" w:color="auto"/>
              <w:bottom w:val="single" w:sz="4" w:space="0" w:color="auto"/>
              <w:right w:val="single" w:sz="4" w:space="0" w:color="auto"/>
            </w:tcBorders>
          </w:tcPr>
          <w:p w14:paraId="3C6EB01C" w14:textId="77777777" w:rsidR="00C846CE" w:rsidRPr="007B6BD5" w:rsidRDefault="00C846CE" w:rsidP="009248EC">
            <w:pPr>
              <w:spacing w:after="0"/>
              <w:jc w:val="center"/>
              <w:rPr>
                <w:rFonts w:ascii="Arial" w:hAnsi="Arial" w:cs="Arial"/>
                <w:sz w:val="18"/>
                <w:szCs w:val="18"/>
              </w:rPr>
            </w:pPr>
          </w:p>
        </w:tc>
        <w:tc>
          <w:tcPr>
            <w:tcW w:w="2500" w:type="dxa"/>
            <w:tcBorders>
              <w:top w:val="nil"/>
              <w:left w:val="single" w:sz="4" w:space="0" w:color="auto"/>
              <w:bottom w:val="single" w:sz="4" w:space="0" w:color="auto"/>
              <w:right w:val="single" w:sz="4" w:space="0" w:color="auto"/>
            </w:tcBorders>
          </w:tcPr>
          <w:p w14:paraId="7D66FCD5" w14:textId="77777777" w:rsidR="00C846CE" w:rsidRPr="007B6BD5" w:rsidRDefault="00C846CE" w:rsidP="009248EC">
            <w:pPr>
              <w:spacing w:after="0"/>
              <w:jc w:val="center"/>
              <w:rPr>
                <w:rFonts w:ascii="Arial"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2FE6F56"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26022F1A" w14:textId="77777777" w:rsidR="00C846CE" w:rsidRPr="007B6BD5" w:rsidRDefault="00C846CE" w:rsidP="009248EC">
            <w:pPr>
              <w:spacing w:after="0"/>
              <w:jc w:val="center"/>
              <w:rPr>
                <w:rFonts w:ascii="Arial" w:hAnsi="Arial" w:cs="Arial"/>
                <w:sz w:val="18"/>
                <w:szCs w:val="18"/>
                <w:lang w:eastAsia="zh-CN" w:bidi="ar"/>
              </w:rPr>
            </w:pPr>
            <w:r w:rsidRPr="007B6BD5">
              <w:rPr>
                <w:rFonts w:ascii="Arial" w:hAnsi="Arial" w:cs="Arial"/>
                <w:sz w:val="18"/>
                <w:szCs w:val="18"/>
                <w:lang w:eastAsia="zh-CN"/>
              </w:rPr>
              <w:t>CA_n258(2G)</w:t>
            </w:r>
          </w:p>
        </w:tc>
        <w:tc>
          <w:tcPr>
            <w:tcW w:w="2835" w:type="dxa"/>
            <w:tcBorders>
              <w:top w:val="nil"/>
              <w:left w:val="single" w:sz="4" w:space="0" w:color="auto"/>
              <w:bottom w:val="single" w:sz="4" w:space="0" w:color="auto"/>
              <w:right w:val="single" w:sz="4" w:space="0" w:color="auto"/>
            </w:tcBorders>
          </w:tcPr>
          <w:p w14:paraId="3CD5D1D6" w14:textId="77777777" w:rsidR="00C846CE" w:rsidRPr="007B6BD5" w:rsidRDefault="00C846CE" w:rsidP="009248EC">
            <w:pPr>
              <w:spacing w:after="0"/>
              <w:jc w:val="center"/>
              <w:rPr>
                <w:rFonts w:ascii="Arial" w:hAnsi="Arial" w:cs="Arial"/>
                <w:sz w:val="18"/>
                <w:szCs w:val="18"/>
                <w:lang w:eastAsia="zh-CN"/>
              </w:rPr>
            </w:pPr>
          </w:p>
        </w:tc>
      </w:tr>
      <w:tr w:rsidR="00C846CE" w:rsidRPr="007B6BD5" w14:paraId="6D249E18" w14:textId="77777777" w:rsidTr="009248EC">
        <w:trPr>
          <w:jc w:val="center"/>
        </w:trPr>
        <w:tc>
          <w:tcPr>
            <w:tcW w:w="2583" w:type="dxa"/>
            <w:tcBorders>
              <w:top w:val="single" w:sz="4" w:space="0" w:color="auto"/>
              <w:left w:val="single" w:sz="4" w:space="0" w:color="auto"/>
              <w:bottom w:val="nil"/>
              <w:right w:val="single" w:sz="4" w:space="0" w:color="auto"/>
            </w:tcBorders>
          </w:tcPr>
          <w:p w14:paraId="31C711D9" w14:textId="77777777" w:rsidR="00C846CE" w:rsidRPr="007B6BD5" w:rsidRDefault="00C846CE" w:rsidP="009248EC">
            <w:pPr>
              <w:spacing w:after="0"/>
              <w:jc w:val="center"/>
              <w:rPr>
                <w:rFonts w:ascii="Arial" w:hAnsi="Arial" w:cs="Arial"/>
                <w:sz w:val="18"/>
                <w:szCs w:val="18"/>
              </w:rPr>
            </w:pPr>
            <w:r w:rsidRPr="007B6BD5">
              <w:rPr>
                <w:rFonts w:ascii="Arial" w:hAnsi="Arial"/>
                <w:sz w:val="18"/>
                <w:lang w:eastAsia="zh-CN"/>
              </w:rPr>
              <w:t>CA_n78A-n258(A-G)</w:t>
            </w:r>
          </w:p>
        </w:tc>
        <w:tc>
          <w:tcPr>
            <w:tcW w:w="2500" w:type="dxa"/>
            <w:tcBorders>
              <w:top w:val="single" w:sz="4" w:space="0" w:color="auto"/>
              <w:left w:val="single" w:sz="4" w:space="0" w:color="auto"/>
              <w:bottom w:val="nil"/>
              <w:right w:val="single" w:sz="4" w:space="0" w:color="auto"/>
            </w:tcBorders>
          </w:tcPr>
          <w:p w14:paraId="3D047DE2" w14:textId="77777777" w:rsidR="00C846CE" w:rsidRPr="007B6BD5" w:rsidRDefault="00C846CE" w:rsidP="009248EC">
            <w:pPr>
              <w:pStyle w:val="TAC"/>
              <w:keepNext w:val="0"/>
              <w:keepLines w:val="0"/>
              <w:rPr>
                <w:rFonts w:cs="Arial"/>
                <w:szCs w:val="18"/>
              </w:rPr>
            </w:pPr>
            <w:r w:rsidRPr="007B6BD5">
              <w:rPr>
                <w:lang w:eastAsia="zh-CN"/>
              </w:rPr>
              <w:t>CA_n78A-n258A/G/(A-G)</w:t>
            </w:r>
          </w:p>
        </w:tc>
        <w:tc>
          <w:tcPr>
            <w:tcW w:w="1291" w:type="dxa"/>
            <w:tcBorders>
              <w:top w:val="single" w:sz="4" w:space="0" w:color="auto"/>
              <w:left w:val="single" w:sz="4" w:space="0" w:color="auto"/>
              <w:bottom w:val="single" w:sz="4" w:space="0" w:color="auto"/>
              <w:right w:val="single" w:sz="4" w:space="0" w:color="auto"/>
            </w:tcBorders>
          </w:tcPr>
          <w:p w14:paraId="705E2EF3"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sz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83C1709"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2835" w:type="dxa"/>
            <w:tcBorders>
              <w:top w:val="single" w:sz="4" w:space="0" w:color="auto"/>
              <w:left w:val="single" w:sz="4" w:space="0" w:color="auto"/>
              <w:bottom w:val="nil"/>
              <w:right w:val="single" w:sz="4" w:space="0" w:color="auto"/>
            </w:tcBorders>
          </w:tcPr>
          <w:p w14:paraId="644CB0B9"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hint="eastAsia"/>
                <w:sz w:val="18"/>
                <w:lang w:eastAsia="zh-CN"/>
              </w:rPr>
              <w:t>0</w:t>
            </w:r>
          </w:p>
        </w:tc>
      </w:tr>
      <w:tr w:rsidR="00C846CE" w:rsidRPr="007B6BD5" w14:paraId="178A3754" w14:textId="77777777" w:rsidTr="009248EC">
        <w:trPr>
          <w:jc w:val="center"/>
        </w:trPr>
        <w:tc>
          <w:tcPr>
            <w:tcW w:w="2583" w:type="dxa"/>
            <w:tcBorders>
              <w:top w:val="nil"/>
              <w:left w:val="single" w:sz="4" w:space="0" w:color="auto"/>
              <w:bottom w:val="single" w:sz="4" w:space="0" w:color="auto"/>
              <w:right w:val="single" w:sz="4" w:space="0" w:color="auto"/>
            </w:tcBorders>
          </w:tcPr>
          <w:p w14:paraId="30D1E659" w14:textId="77777777" w:rsidR="00C846CE" w:rsidRPr="007B6BD5" w:rsidRDefault="00C846CE" w:rsidP="009248EC">
            <w:pPr>
              <w:spacing w:after="0"/>
              <w:jc w:val="center"/>
              <w:rPr>
                <w:rFonts w:ascii="Arial" w:hAnsi="Arial" w:cs="Arial"/>
                <w:sz w:val="18"/>
                <w:szCs w:val="18"/>
              </w:rPr>
            </w:pPr>
          </w:p>
        </w:tc>
        <w:tc>
          <w:tcPr>
            <w:tcW w:w="2500" w:type="dxa"/>
            <w:tcBorders>
              <w:top w:val="nil"/>
              <w:left w:val="single" w:sz="4" w:space="0" w:color="auto"/>
              <w:bottom w:val="single" w:sz="4" w:space="0" w:color="auto"/>
              <w:right w:val="single" w:sz="4" w:space="0" w:color="auto"/>
            </w:tcBorders>
          </w:tcPr>
          <w:p w14:paraId="7F7E9FE5" w14:textId="77777777" w:rsidR="00C846CE" w:rsidRPr="007B6BD5" w:rsidRDefault="00C846CE" w:rsidP="009248EC">
            <w:pPr>
              <w:spacing w:after="0"/>
              <w:jc w:val="center"/>
              <w:rPr>
                <w:rFonts w:ascii="Arial"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7C923E8"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sz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3A733DBE"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hint="eastAsia"/>
                <w:sz w:val="18"/>
                <w:lang w:eastAsia="zh-CN"/>
              </w:rPr>
              <w:t>C</w:t>
            </w:r>
            <w:r w:rsidRPr="007B6BD5">
              <w:rPr>
                <w:rFonts w:ascii="Arial" w:hAnsi="Arial"/>
                <w:sz w:val="18"/>
                <w:lang w:eastAsia="zh-CN"/>
              </w:rPr>
              <w:t>A_n258(A-G)</w:t>
            </w:r>
          </w:p>
        </w:tc>
        <w:tc>
          <w:tcPr>
            <w:tcW w:w="2835" w:type="dxa"/>
            <w:tcBorders>
              <w:top w:val="nil"/>
              <w:left w:val="single" w:sz="4" w:space="0" w:color="auto"/>
              <w:bottom w:val="single" w:sz="4" w:space="0" w:color="auto"/>
              <w:right w:val="single" w:sz="4" w:space="0" w:color="auto"/>
            </w:tcBorders>
          </w:tcPr>
          <w:p w14:paraId="72148048" w14:textId="77777777" w:rsidR="00C846CE" w:rsidRPr="007B6BD5" w:rsidRDefault="00C846CE" w:rsidP="009248EC">
            <w:pPr>
              <w:spacing w:after="0"/>
              <w:jc w:val="center"/>
              <w:rPr>
                <w:rFonts w:ascii="Arial" w:hAnsi="Arial" w:cs="Arial"/>
                <w:sz w:val="18"/>
                <w:szCs w:val="18"/>
                <w:lang w:eastAsia="zh-CN"/>
              </w:rPr>
            </w:pPr>
          </w:p>
        </w:tc>
      </w:tr>
      <w:tr w:rsidR="00C846CE" w:rsidRPr="007B6BD5" w14:paraId="705AA6E7" w14:textId="77777777" w:rsidTr="009248EC">
        <w:trPr>
          <w:jc w:val="center"/>
        </w:trPr>
        <w:tc>
          <w:tcPr>
            <w:tcW w:w="2583" w:type="dxa"/>
            <w:tcBorders>
              <w:top w:val="single" w:sz="4" w:space="0" w:color="auto"/>
              <w:left w:val="single" w:sz="4" w:space="0" w:color="auto"/>
              <w:bottom w:val="nil"/>
              <w:right w:val="single" w:sz="4" w:space="0" w:color="auto"/>
            </w:tcBorders>
          </w:tcPr>
          <w:p w14:paraId="2C795E05" w14:textId="77777777" w:rsidR="00C846CE" w:rsidRPr="007B6BD5" w:rsidRDefault="00C846CE" w:rsidP="009248EC">
            <w:pPr>
              <w:spacing w:after="0"/>
              <w:jc w:val="center"/>
              <w:rPr>
                <w:rFonts w:ascii="Arial" w:hAnsi="Arial" w:cs="Arial"/>
                <w:sz w:val="18"/>
                <w:szCs w:val="18"/>
              </w:rPr>
            </w:pPr>
            <w:r w:rsidRPr="007B6BD5">
              <w:rPr>
                <w:rFonts w:ascii="Arial" w:hAnsi="Arial" w:cs="Arial"/>
                <w:sz w:val="18"/>
                <w:szCs w:val="18"/>
              </w:rPr>
              <w:t>CA_n78B-n258A</w:t>
            </w:r>
          </w:p>
        </w:tc>
        <w:tc>
          <w:tcPr>
            <w:tcW w:w="2500" w:type="dxa"/>
            <w:tcBorders>
              <w:top w:val="single" w:sz="4" w:space="0" w:color="auto"/>
              <w:left w:val="single" w:sz="4" w:space="0" w:color="auto"/>
              <w:bottom w:val="nil"/>
              <w:right w:val="single" w:sz="4" w:space="0" w:color="auto"/>
            </w:tcBorders>
          </w:tcPr>
          <w:p w14:paraId="4718AAC0" w14:textId="77777777" w:rsidR="00C846CE" w:rsidRPr="007B6BD5" w:rsidRDefault="00C846CE" w:rsidP="009248EC">
            <w:pPr>
              <w:spacing w:after="0"/>
              <w:jc w:val="center"/>
              <w:rPr>
                <w:rFonts w:ascii="Arial" w:hAnsi="Arial" w:cs="Arial"/>
                <w:sz w:val="18"/>
                <w:szCs w:val="18"/>
              </w:rPr>
            </w:pPr>
            <w:r w:rsidRPr="007B6BD5">
              <w:rPr>
                <w:rFonts w:ascii="Arial" w:hAnsi="Arial" w:cs="Arial"/>
                <w:sz w:val="18"/>
                <w:szCs w:val="18"/>
              </w:rPr>
              <w:t>CA_n78A-n258A</w:t>
            </w:r>
          </w:p>
        </w:tc>
        <w:tc>
          <w:tcPr>
            <w:tcW w:w="1291" w:type="dxa"/>
            <w:tcBorders>
              <w:top w:val="single" w:sz="4" w:space="0" w:color="auto"/>
              <w:left w:val="single" w:sz="4" w:space="0" w:color="auto"/>
              <w:bottom w:val="single" w:sz="4" w:space="0" w:color="auto"/>
              <w:right w:val="single" w:sz="4" w:space="0" w:color="auto"/>
            </w:tcBorders>
          </w:tcPr>
          <w:p w14:paraId="185B65CA"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055CA84A"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bidi="ar"/>
              </w:rPr>
              <w:t>CA_n78B</w:t>
            </w:r>
          </w:p>
        </w:tc>
        <w:tc>
          <w:tcPr>
            <w:tcW w:w="2835" w:type="dxa"/>
            <w:tcBorders>
              <w:top w:val="single" w:sz="4" w:space="0" w:color="auto"/>
              <w:left w:val="single" w:sz="4" w:space="0" w:color="auto"/>
              <w:bottom w:val="nil"/>
              <w:right w:val="single" w:sz="4" w:space="0" w:color="auto"/>
            </w:tcBorders>
          </w:tcPr>
          <w:p w14:paraId="4EB0D14F"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C846CE" w:rsidRPr="007B6BD5" w14:paraId="35213566" w14:textId="77777777" w:rsidTr="009248EC">
        <w:trPr>
          <w:jc w:val="center"/>
        </w:trPr>
        <w:tc>
          <w:tcPr>
            <w:tcW w:w="2583" w:type="dxa"/>
            <w:tcBorders>
              <w:top w:val="nil"/>
              <w:left w:val="single" w:sz="4" w:space="0" w:color="auto"/>
              <w:bottom w:val="single" w:sz="4" w:space="0" w:color="auto"/>
              <w:right w:val="single" w:sz="4" w:space="0" w:color="auto"/>
            </w:tcBorders>
          </w:tcPr>
          <w:p w14:paraId="60C1D8A3" w14:textId="77777777" w:rsidR="00C846CE" w:rsidRPr="007B6BD5" w:rsidRDefault="00C846CE" w:rsidP="009248EC">
            <w:pPr>
              <w:spacing w:after="0"/>
              <w:jc w:val="center"/>
              <w:rPr>
                <w:rFonts w:ascii="Arial" w:hAnsi="Arial" w:cs="Arial"/>
                <w:sz w:val="18"/>
                <w:szCs w:val="18"/>
              </w:rPr>
            </w:pPr>
          </w:p>
        </w:tc>
        <w:tc>
          <w:tcPr>
            <w:tcW w:w="2500" w:type="dxa"/>
            <w:tcBorders>
              <w:top w:val="nil"/>
              <w:left w:val="single" w:sz="4" w:space="0" w:color="auto"/>
              <w:bottom w:val="single" w:sz="4" w:space="0" w:color="auto"/>
              <w:right w:val="single" w:sz="4" w:space="0" w:color="auto"/>
            </w:tcBorders>
          </w:tcPr>
          <w:p w14:paraId="07A0D4A3" w14:textId="77777777" w:rsidR="00C846CE" w:rsidRPr="007B6BD5" w:rsidRDefault="00C846CE" w:rsidP="009248EC">
            <w:pPr>
              <w:spacing w:after="0"/>
              <w:jc w:val="center"/>
              <w:rPr>
                <w:rFonts w:ascii="Arial"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00A2883"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60C10560"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100,</w:t>
            </w:r>
            <w:r>
              <w:rPr>
                <w:rFonts w:ascii="Arial" w:hAnsi="Arial" w:cs="Arial"/>
                <w:sz w:val="18"/>
                <w:szCs w:val="18"/>
                <w:lang w:eastAsia="zh-CN" w:bidi="ar"/>
              </w:rPr>
              <w:t xml:space="preserve"> </w:t>
            </w:r>
            <w:r w:rsidRPr="007B6BD5">
              <w:rPr>
                <w:rFonts w:ascii="Arial" w:hAnsi="Arial" w:cs="Arial"/>
                <w:sz w:val="18"/>
                <w:szCs w:val="18"/>
                <w:lang w:eastAsia="zh-CN" w:bidi="ar"/>
              </w:rPr>
              <w:t>200,</w:t>
            </w:r>
            <w:r>
              <w:rPr>
                <w:rFonts w:ascii="Arial" w:hAnsi="Arial" w:cs="Arial"/>
                <w:sz w:val="18"/>
                <w:szCs w:val="18"/>
                <w:lang w:eastAsia="zh-CN" w:bidi="ar"/>
              </w:rPr>
              <w:t xml:space="preserve"> </w:t>
            </w:r>
            <w:r w:rsidRPr="007B6BD5">
              <w:rPr>
                <w:rFonts w:ascii="Arial" w:hAnsi="Arial" w:cs="Arial"/>
                <w:sz w:val="18"/>
                <w:szCs w:val="18"/>
                <w:lang w:eastAsia="zh-CN" w:bidi="ar"/>
              </w:rPr>
              <w:t>400</w:t>
            </w:r>
          </w:p>
        </w:tc>
        <w:tc>
          <w:tcPr>
            <w:tcW w:w="2835" w:type="dxa"/>
            <w:tcBorders>
              <w:top w:val="nil"/>
              <w:left w:val="single" w:sz="4" w:space="0" w:color="auto"/>
              <w:bottom w:val="single" w:sz="4" w:space="0" w:color="auto"/>
              <w:right w:val="single" w:sz="4" w:space="0" w:color="auto"/>
            </w:tcBorders>
          </w:tcPr>
          <w:p w14:paraId="67F82145" w14:textId="77777777" w:rsidR="00C846CE" w:rsidRPr="007B6BD5" w:rsidRDefault="00C846CE" w:rsidP="009248EC">
            <w:pPr>
              <w:spacing w:after="0"/>
              <w:jc w:val="center"/>
              <w:rPr>
                <w:rFonts w:ascii="Arial" w:hAnsi="Arial" w:cs="Arial"/>
                <w:sz w:val="18"/>
                <w:szCs w:val="18"/>
                <w:lang w:eastAsia="zh-CN"/>
              </w:rPr>
            </w:pPr>
          </w:p>
        </w:tc>
      </w:tr>
      <w:tr w:rsidR="00C846CE" w:rsidRPr="007B6BD5" w14:paraId="1F00135A" w14:textId="77777777" w:rsidTr="009248EC">
        <w:trPr>
          <w:jc w:val="center"/>
        </w:trPr>
        <w:tc>
          <w:tcPr>
            <w:tcW w:w="2583" w:type="dxa"/>
            <w:tcBorders>
              <w:top w:val="single" w:sz="4" w:space="0" w:color="auto"/>
              <w:left w:val="single" w:sz="4" w:space="0" w:color="auto"/>
              <w:bottom w:val="nil"/>
              <w:right w:val="single" w:sz="4" w:space="0" w:color="auto"/>
            </w:tcBorders>
          </w:tcPr>
          <w:p w14:paraId="560A6205" w14:textId="77777777" w:rsidR="00C846CE" w:rsidRPr="007B6BD5" w:rsidRDefault="00C846CE" w:rsidP="009248EC">
            <w:pPr>
              <w:spacing w:after="0"/>
              <w:jc w:val="center"/>
              <w:rPr>
                <w:rFonts w:ascii="Arial" w:hAnsi="Arial" w:cs="Arial"/>
                <w:sz w:val="18"/>
                <w:szCs w:val="18"/>
              </w:rPr>
            </w:pPr>
            <w:r w:rsidRPr="007B6BD5">
              <w:rPr>
                <w:rFonts w:ascii="Arial" w:hAnsi="Arial" w:cs="Arial"/>
                <w:sz w:val="18"/>
                <w:szCs w:val="18"/>
              </w:rPr>
              <w:t>CA_n78B-n258B</w:t>
            </w:r>
          </w:p>
        </w:tc>
        <w:tc>
          <w:tcPr>
            <w:tcW w:w="2500" w:type="dxa"/>
            <w:tcBorders>
              <w:top w:val="single" w:sz="4" w:space="0" w:color="auto"/>
              <w:left w:val="single" w:sz="4" w:space="0" w:color="auto"/>
              <w:bottom w:val="nil"/>
              <w:right w:val="single" w:sz="4" w:space="0" w:color="auto"/>
            </w:tcBorders>
          </w:tcPr>
          <w:p w14:paraId="675F3D18" w14:textId="77777777" w:rsidR="00C846CE" w:rsidRPr="007B6BD5" w:rsidRDefault="00C846CE" w:rsidP="009248EC">
            <w:pPr>
              <w:spacing w:after="0"/>
              <w:jc w:val="center"/>
              <w:rPr>
                <w:rFonts w:ascii="Arial" w:hAnsi="Arial" w:cs="Arial"/>
                <w:sz w:val="18"/>
                <w:szCs w:val="18"/>
              </w:rPr>
            </w:pPr>
            <w:r w:rsidRPr="007B6BD5">
              <w:rPr>
                <w:rFonts w:ascii="Arial" w:hAnsi="Arial" w:cs="Arial"/>
                <w:sz w:val="18"/>
                <w:szCs w:val="18"/>
              </w:rPr>
              <w:t>CA_n78A-n258A</w:t>
            </w:r>
          </w:p>
        </w:tc>
        <w:tc>
          <w:tcPr>
            <w:tcW w:w="1291" w:type="dxa"/>
            <w:tcBorders>
              <w:top w:val="single" w:sz="4" w:space="0" w:color="auto"/>
              <w:left w:val="single" w:sz="4" w:space="0" w:color="auto"/>
              <w:bottom w:val="single" w:sz="4" w:space="0" w:color="auto"/>
              <w:right w:val="single" w:sz="4" w:space="0" w:color="auto"/>
            </w:tcBorders>
          </w:tcPr>
          <w:p w14:paraId="4BB7B568"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1B74200"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bidi="ar"/>
              </w:rPr>
              <w:t>CA_n78B</w:t>
            </w:r>
          </w:p>
        </w:tc>
        <w:tc>
          <w:tcPr>
            <w:tcW w:w="2835" w:type="dxa"/>
            <w:tcBorders>
              <w:top w:val="single" w:sz="4" w:space="0" w:color="auto"/>
              <w:left w:val="single" w:sz="4" w:space="0" w:color="auto"/>
              <w:bottom w:val="nil"/>
              <w:right w:val="single" w:sz="4" w:space="0" w:color="auto"/>
            </w:tcBorders>
          </w:tcPr>
          <w:p w14:paraId="4E6BF76E"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C846CE" w:rsidRPr="007B6BD5" w14:paraId="2FBDC185" w14:textId="77777777" w:rsidTr="009248EC">
        <w:trPr>
          <w:jc w:val="center"/>
        </w:trPr>
        <w:tc>
          <w:tcPr>
            <w:tcW w:w="2583" w:type="dxa"/>
            <w:tcBorders>
              <w:top w:val="nil"/>
              <w:left w:val="single" w:sz="4" w:space="0" w:color="auto"/>
              <w:bottom w:val="single" w:sz="4" w:space="0" w:color="auto"/>
              <w:right w:val="single" w:sz="4" w:space="0" w:color="auto"/>
            </w:tcBorders>
          </w:tcPr>
          <w:p w14:paraId="60F315BF" w14:textId="77777777" w:rsidR="00C846CE" w:rsidRPr="007B6BD5" w:rsidRDefault="00C846CE" w:rsidP="009248EC">
            <w:pPr>
              <w:spacing w:after="0"/>
              <w:jc w:val="center"/>
              <w:rPr>
                <w:rFonts w:ascii="Arial" w:hAnsi="Arial" w:cs="Arial"/>
                <w:sz w:val="18"/>
                <w:szCs w:val="18"/>
              </w:rPr>
            </w:pPr>
          </w:p>
        </w:tc>
        <w:tc>
          <w:tcPr>
            <w:tcW w:w="2500" w:type="dxa"/>
            <w:tcBorders>
              <w:top w:val="nil"/>
              <w:left w:val="single" w:sz="4" w:space="0" w:color="auto"/>
              <w:bottom w:val="single" w:sz="4" w:space="0" w:color="auto"/>
              <w:right w:val="single" w:sz="4" w:space="0" w:color="auto"/>
            </w:tcBorders>
          </w:tcPr>
          <w:p w14:paraId="6896271C" w14:textId="77777777" w:rsidR="00C846CE" w:rsidRPr="007B6BD5" w:rsidRDefault="00C846CE" w:rsidP="009248EC">
            <w:pPr>
              <w:spacing w:after="0"/>
              <w:jc w:val="center"/>
              <w:rPr>
                <w:rFonts w:ascii="Arial"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3675E7F"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0FA11B9C"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bidi="ar"/>
              </w:rPr>
              <w:t>CA_n258B</w:t>
            </w:r>
          </w:p>
        </w:tc>
        <w:tc>
          <w:tcPr>
            <w:tcW w:w="2835" w:type="dxa"/>
            <w:tcBorders>
              <w:top w:val="nil"/>
              <w:left w:val="single" w:sz="4" w:space="0" w:color="auto"/>
              <w:bottom w:val="single" w:sz="4" w:space="0" w:color="auto"/>
              <w:right w:val="single" w:sz="4" w:space="0" w:color="auto"/>
            </w:tcBorders>
          </w:tcPr>
          <w:p w14:paraId="32ACF19C" w14:textId="77777777" w:rsidR="00C846CE" w:rsidRPr="007B6BD5" w:rsidRDefault="00C846CE" w:rsidP="009248EC">
            <w:pPr>
              <w:spacing w:after="0"/>
              <w:jc w:val="center"/>
              <w:rPr>
                <w:rFonts w:ascii="Arial" w:hAnsi="Arial" w:cs="Arial"/>
                <w:sz w:val="18"/>
                <w:szCs w:val="18"/>
                <w:lang w:eastAsia="zh-CN"/>
              </w:rPr>
            </w:pPr>
          </w:p>
        </w:tc>
      </w:tr>
      <w:tr w:rsidR="00C846CE" w:rsidRPr="007B6BD5" w14:paraId="313EF5FC" w14:textId="77777777" w:rsidTr="009248EC">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1DB5C89C" w14:textId="77777777" w:rsidR="00C846CE" w:rsidRPr="007B6BD5" w:rsidRDefault="00C846CE" w:rsidP="009248EC">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w:t>
            </w:r>
            <w:r w:rsidRPr="007B6BD5">
              <w:rPr>
                <w:rFonts w:ascii="Arial" w:hAnsi="Arial" w:cs="Arial"/>
                <w:sz w:val="18"/>
                <w:szCs w:val="18"/>
              </w:rPr>
              <w:t>A</w:t>
            </w:r>
          </w:p>
          <w:p w14:paraId="61DDD279" w14:textId="77777777" w:rsidR="00C846CE" w:rsidRPr="007B6BD5" w:rsidRDefault="00C846CE" w:rsidP="009248EC">
            <w:pPr>
              <w:spacing w:after="0"/>
              <w:jc w:val="center"/>
              <w:rPr>
                <w:rFonts w:ascii="Arial" w:hAnsi="Arial" w:cs="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15E068F1" w14:textId="77777777" w:rsidR="00C846CE" w:rsidRPr="007B6BD5" w:rsidRDefault="00C846CE" w:rsidP="009248EC">
            <w:pPr>
              <w:spacing w:after="0"/>
              <w:jc w:val="center"/>
              <w:rPr>
                <w:rFonts w:ascii="Arial" w:hAnsi="Arial" w:cs="Arial"/>
                <w:sz w:val="18"/>
                <w:szCs w:val="18"/>
              </w:rPr>
            </w:pPr>
            <w:r w:rsidRPr="007B6BD5">
              <w:rPr>
                <w:rFonts w:ascii="Arial" w:hAnsi="Arial" w:cs="Arial"/>
                <w:sz w:val="18"/>
                <w:szCs w:val="18"/>
              </w:rPr>
              <w:t>CA_n78C</w:t>
            </w:r>
          </w:p>
          <w:p w14:paraId="5D269820" w14:textId="77777777" w:rsidR="00C846CE" w:rsidRPr="007B6BD5" w:rsidRDefault="00C846CE" w:rsidP="009248EC">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2CA6F4C5"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1C08E7AF"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bidi="ar"/>
              </w:rPr>
              <w:t>CA_n78C</w:t>
            </w:r>
          </w:p>
        </w:tc>
        <w:tc>
          <w:tcPr>
            <w:tcW w:w="2835" w:type="dxa"/>
            <w:tcBorders>
              <w:top w:val="single" w:sz="4" w:space="0" w:color="auto"/>
              <w:left w:val="single" w:sz="4" w:space="0" w:color="auto"/>
              <w:bottom w:val="nil"/>
              <w:right w:val="single" w:sz="4" w:space="0" w:color="auto"/>
            </w:tcBorders>
          </w:tcPr>
          <w:p w14:paraId="1CACEE4E"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C846CE" w:rsidRPr="007B6BD5" w14:paraId="3B7987C9" w14:textId="77777777" w:rsidTr="009248EC">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576FA19B" w14:textId="77777777" w:rsidR="00C846CE" w:rsidRPr="007B6BD5" w:rsidRDefault="00C846CE" w:rsidP="009248EC">
            <w:pPr>
              <w:spacing w:after="0"/>
              <w:rPr>
                <w:rFonts w:ascii="Arial" w:eastAsia="MS Mincho" w:hAnsi="Arial" w:cs="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7097A813" w14:textId="77777777" w:rsidR="00C846CE" w:rsidRPr="007B6BD5" w:rsidRDefault="00C846CE" w:rsidP="009248EC">
            <w:pPr>
              <w:spacing w:after="0"/>
              <w:rPr>
                <w:rFonts w:ascii="Arial" w:eastAsia="MS Mincho"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517C8E8"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7C832440"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100,</w:t>
            </w:r>
            <w:r>
              <w:rPr>
                <w:rFonts w:ascii="Arial" w:hAnsi="Arial" w:cs="Arial"/>
                <w:sz w:val="18"/>
                <w:szCs w:val="18"/>
                <w:lang w:eastAsia="zh-CN" w:bidi="ar"/>
              </w:rPr>
              <w:t xml:space="preserve"> </w:t>
            </w:r>
            <w:r w:rsidRPr="007B6BD5">
              <w:rPr>
                <w:rFonts w:ascii="Arial" w:hAnsi="Arial" w:cs="Arial"/>
                <w:sz w:val="18"/>
                <w:szCs w:val="18"/>
                <w:lang w:eastAsia="zh-CN" w:bidi="ar"/>
              </w:rPr>
              <w:t>200,</w:t>
            </w:r>
            <w:r>
              <w:rPr>
                <w:rFonts w:ascii="Arial" w:hAnsi="Arial" w:cs="Arial"/>
                <w:sz w:val="18"/>
                <w:szCs w:val="18"/>
                <w:lang w:eastAsia="zh-CN" w:bidi="ar"/>
              </w:rPr>
              <w:t xml:space="preserve"> </w:t>
            </w:r>
            <w:r w:rsidRPr="007B6BD5">
              <w:rPr>
                <w:rFonts w:ascii="Arial" w:hAnsi="Arial" w:cs="Arial"/>
                <w:sz w:val="18"/>
                <w:szCs w:val="18"/>
                <w:lang w:eastAsia="zh-CN" w:bidi="ar"/>
              </w:rPr>
              <w:t>400</w:t>
            </w:r>
          </w:p>
        </w:tc>
        <w:tc>
          <w:tcPr>
            <w:tcW w:w="2835" w:type="dxa"/>
            <w:tcBorders>
              <w:top w:val="nil"/>
              <w:left w:val="single" w:sz="4" w:space="0" w:color="auto"/>
              <w:bottom w:val="single" w:sz="4" w:space="0" w:color="auto"/>
              <w:right w:val="single" w:sz="4" w:space="0" w:color="auto"/>
            </w:tcBorders>
          </w:tcPr>
          <w:p w14:paraId="4E129F63" w14:textId="77777777" w:rsidR="00C846CE" w:rsidRPr="007B6BD5" w:rsidRDefault="00C846CE" w:rsidP="009248EC">
            <w:pPr>
              <w:spacing w:after="0"/>
              <w:jc w:val="center"/>
              <w:rPr>
                <w:rFonts w:ascii="Arial" w:hAnsi="Arial" w:cs="Arial"/>
                <w:sz w:val="18"/>
                <w:szCs w:val="18"/>
                <w:lang w:eastAsia="zh-CN"/>
              </w:rPr>
            </w:pPr>
          </w:p>
        </w:tc>
      </w:tr>
      <w:tr w:rsidR="00C846CE" w:rsidRPr="007B6BD5" w14:paraId="74575860" w14:textId="77777777" w:rsidTr="009248EC">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405AF64C" w14:textId="77777777" w:rsidR="00C846CE" w:rsidRPr="007B6BD5" w:rsidRDefault="00C846CE" w:rsidP="009248EC">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258B</w:t>
            </w:r>
          </w:p>
          <w:p w14:paraId="7CA79800" w14:textId="77777777" w:rsidR="00C846CE" w:rsidRPr="007B6BD5" w:rsidRDefault="00C846CE" w:rsidP="009248EC">
            <w:pPr>
              <w:spacing w:after="0"/>
              <w:jc w:val="center"/>
              <w:rPr>
                <w:rFonts w:ascii="Arial" w:hAnsi="Arial" w:cs="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447F2266" w14:textId="77777777" w:rsidR="00C846CE" w:rsidRPr="007B6BD5" w:rsidRDefault="00C846CE" w:rsidP="009248EC">
            <w:pPr>
              <w:spacing w:after="0"/>
              <w:jc w:val="center"/>
              <w:rPr>
                <w:rFonts w:ascii="Arial" w:hAnsi="Arial" w:cs="Arial"/>
                <w:sz w:val="18"/>
                <w:szCs w:val="18"/>
              </w:rPr>
            </w:pPr>
            <w:r w:rsidRPr="007B6BD5">
              <w:rPr>
                <w:rFonts w:ascii="Arial" w:hAnsi="Arial" w:cs="Arial"/>
                <w:sz w:val="18"/>
                <w:szCs w:val="18"/>
              </w:rPr>
              <w:t>CA_n78C</w:t>
            </w:r>
          </w:p>
          <w:p w14:paraId="5C577A32" w14:textId="77777777" w:rsidR="00C846CE" w:rsidRPr="007B6BD5" w:rsidRDefault="00C846CE" w:rsidP="009248EC">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hint="eastAsia"/>
                <w:sz w:val="18"/>
                <w:szCs w:val="18"/>
                <w:lang w:eastAsia="zh-CN"/>
              </w:rPr>
              <w:t>258B</w:t>
            </w:r>
          </w:p>
          <w:p w14:paraId="22F7B385" w14:textId="77777777" w:rsidR="00C846CE" w:rsidRPr="007B6BD5" w:rsidRDefault="00C846CE" w:rsidP="009248EC">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r w:rsidRPr="007B6BD5">
              <w:rPr>
                <w:rFonts w:ascii="Arial" w:hAnsi="Arial" w:cs="Arial" w:hint="eastAsia"/>
                <w:sz w:val="18"/>
                <w:szCs w:val="18"/>
                <w:lang w:eastAsia="zh-CN"/>
              </w:rPr>
              <w:t>/B</w:t>
            </w:r>
          </w:p>
        </w:tc>
        <w:tc>
          <w:tcPr>
            <w:tcW w:w="1291" w:type="dxa"/>
            <w:tcBorders>
              <w:top w:val="single" w:sz="4" w:space="0" w:color="auto"/>
              <w:left w:val="single" w:sz="4" w:space="0" w:color="auto"/>
              <w:bottom w:val="single" w:sz="4" w:space="0" w:color="auto"/>
              <w:right w:val="single" w:sz="4" w:space="0" w:color="auto"/>
            </w:tcBorders>
          </w:tcPr>
          <w:p w14:paraId="13AEC99D" w14:textId="77777777" w:rsidR="00C846CE" w:rsidRPr="007B6BD5" w:rsidRDefault="00C846CE" w:rsidP="009248EC">
            <w:pPr>
              <w:spacing w:after="0"/>
              <w:jc w:val="center"/>
              <w:rPr>
                <w:rFonts w:ascii="Arial" w:hAnsi="Arial" w:cs="Arial"/>
                <w:sz w:val="18"/>
                <w:szCs w:val="18"/>
                <w:lang w:eastAsia="zh-CN"/>
              </w:rPr>
            </w:pPr>
            <w:r w:rsidRPr="007B6BD5">
              <w:rPr>
                <w:rFonts w:ascii="Arial" w:eastAsia="Yu Mincho" w:hAnsi="Arial" w:cs="Arial"/>
                <w:sz w:val="18"/>
                <w:szCs w:val="18"/>
              </w:rPr>
              <w:t>n7</w:t>
            </w:r>
            <w:r w:rsidRPr="007B6BD5">
              <w:rPr>
                <w:rFonts w:ascii="Arial" w:hAnsi="Arial" w:cs="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33794CC6" w14:textId="77777777" w:rsidR="00C846CE" w:rsidRPr="007B6BD5" w:rsidRDefault="00C846CE" w:rsidP="009248EC">
            <w:pPr>
              <w:spacing w:after="0"/>
              <w:jc w:val="center"/>
              <w:rPr>
                <w:rFonts w:ascii="Arial" w:eastAsia="Yu Mincho" w:hAnsi="Arial" w:cs="Arial"/>
                <w:sz w:val="18"/>
                <w:szCs w:val="18"/>
              </w:rPr>
            </w:pPr>
            <w:r w:rsidRPr="007B6BD5">
              <w:rPr>
                <w:rFonts w:ascii="Arial" w:hAnsi="Arial" w:cs="Arial"/>
                <w:sz w:val="18"/>
                <w:szCs w:val="18"/>
                <w:lang w:eastAsia="zh-CN" w:bidi="ar"/>
              </w:rPr>
              <w:t>CA_n78C</w:t>
            </w:r>
          </w:p>
        </w:tc>
        <w:tc>
          <w:tcPr>
            <w:tcW w:w="2835" w:type="dxa"/>
            <w:tcBorders>
              <w:top w:val="single" w:sz="4" w:space="0" w:color="auto"/>
              <w:left w:val="single" w:sz="4" w:space="0" w:color="auto"/>
              <w:bottom w:val="nil"/>
              <w:right w:val="single" w:sz="4" w:space="0" w:color="auto"/>
            </w:tcBorders>
          </w:tcPr>
          <w:p w14:paraId="4F831F5F"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C846CE" w:rsidRPr="007B6BD5" w14:paraId="6B48F765" w14:textId="77777777" w:rsidTr="009248EC">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55E6450C" w14:textId="77777777" w:rsidR="00C846CE" w:rsidRPr="007B6BD5" w:rsidRDefault="00C846CE" w:rsidP="009248EC">
            <w:pPr>
              <w:spacing w:after="0"/>
              <w:rPr>
                <w:rFonts w:ascii="Arial" w:eastAsia="MS Mincho" w:hAnsi="Arial" w:cs="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7DF3C608" w14:textId="77777777" w:rsidR="00C846CE" w:rsidRPr="007B6BD5" w:rsidRDefault="00C846CE" w:rsidP="009248EC">
            <w:pPr>
              <w:spacing w:after="0"/>
              <w:rPr>
                <w:rFonts w:ascii="Arial" w:eastAsia="MS Mincho"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C011799"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20F2F145"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bidi="ar"/>
              </w:rPr>
              <w:t>CA_n258B</w:t>
            </w:r>
          </w:p>
        </w:tc>
        <w:tc>
          <w:tcPr>
            <w:tcW w:w="2835" w:type="dxa"/>
            <w:tcBorders>
              <w:top w:val="nil"/>
              <w:left w:val="single" w:sz="4" w:space="0" w:color="auto"/>
              <w:bottom w:val="single" w:sz="4" w:space="0" w:color="auto"/>
              <w:right w:val="single" w:sz="4" w:space="0" w:color="auto"/>
            </w:tcBorders>
          </w:tcPr>
          <w:p w14:paraId="231EAFBF" w14:textId="77777777" w:rsidR="00C846CE" w:rsidRPr="007B6BD5" w:rsidRDefault="00C846CE" w:rsidP="009248EC">
            <w:pPr>
              <w:spacing w:after="0"/>
              <w:jc w:val="center"/>
              <w:rPr>
                <w:rFonts w:ascii="Arial" w:hAnsi="Arial" w:cs="Arial"/>
                <w:sz w:val="18"/>
                <w:szCs w:val="18"/>
                <w:lang w:eastAsia="zh-CN"/>
              </w:rPr>
            </w:pPr>
          </w:p>
        </w:tc>
      </w:tr>
      <w:tr w:rsidR="00C846CE" w:rsidRPr="007B6BD5" w14:paraId="14C6B892" w14:textId="77777777" w:rsidTr="009248EC">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6947C2B1" w14:textId="77777777" w:rsidR="00C846CE" w:rsidRPr="007B6BD5" w:rsidRDefault="00C846CE" w:rsidP="009248EC">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258C</w:t>
            </w:r>
          </w:p>
          <w:p w14:paraId="0104FAD0" w14:textId="77777777" w:rsidR="00C846CE" w:rsidRPr="007B6BD5" w:rsidRDefault="00C846CE" w:rsidP="009248EC">
            <w:pPr>
              <w:spacing w:after="0"/>
              <w:jc w:val="center"/>
              <w:rPr>
                <w:rFonts w:ascii="Arial" w:hAnsi="Arial" w:cs="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3716B05D" w14:textId="77777777" w:rsidR="00C846CE" w:rsidRPr="007B6BD5" w:rsidRDefault="00C846CE" w:rsidP="009248EC">
            <w:pPr>
              <w:spacing w:after="0"/>
              <w:jc w:val="center"/>
              <w:rPr>
                <w:rFonts w:ascii="Arial" w:hAnsi="Arial" w:cs="Arial"/>
                <w:sz w:val="18"/>
                <w:szCs w:val="18"/>
              </w:rPr>
            </w:pPr>
            <w:r w:rsidRPr="007B6BD5">
              <w:rPr>
                <w:rFonts w:ascii="Arial" w:hAnsi="Arial" w:cs="Arial"/>
                <w:sz w:val="18"/>
                <w:szCs w:val="18"/>
              </w:rPr>
              <w:t>CA_n78C</w:t>
            </w:r>
          </w:p>
          <w:p w14:paraId="7C78BF77" w14:textId="77777777" w:rsidR="00C846CE" w:rsidRPr="007B6BD5" w:rsidRDefault="00C846CE" w:rsidP="009248EC">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hint="eastAsia"/>
                <w:sz w:val="18"/>
                <w:szCs w:val="18"/>
                <w:lang w:eastAsia="zh-CN"/>
              </w:rPr>
              <w:t>258B</w:t>
            </w:r>
          </w:p>
          <w:p w14:paraId="3F56422C" w14:textId="77777777" w:rsidR="00C846CE" w:rsidRPr="007B6BD5" w:rsidRDefault="00C846CE" w:rsidP="009248EC">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r w:rsidRPr="007B6BD5">
              <w:rPr>
                <w:rFonts w:ascii="Arial" w:hAnsi="Arial" w:cs="Arial" w:hint="eastAsia"/>
                <w:sz w:val="18"/>
                <w:szCs w:val="18"/>
                <w:lang w:eastAsia="zh-CN"/>
              </w:rPr>
              <w:t>/B</w:t>
            </w:r>
          </w:p>
        </w:tc>
        <w:tc>
          <w:tcPr>
            <w:tcW w:w="1291" w:type="dxa"/>
            <w:tcBorders>
              <w:top w:val="single" w:sz="4" w:space="0" w:color="auto"/>
              <w:left w:val="single" w:sz="4" w:space="0" w:color="auto"/>
              <w:bottom w:val="single" w:sz="4" w:space="0" w:color="auto"/>
              <w:right w:val="single" w:sz="4" w:space="0" w:color="auto"/>
            </w:tcBorders>
          </w:tcPr>
          <w:p w14:paraId="6B357B42" w14:textId="77777777" w:rsidR="00C846CE" w:rsidRPr="007B6BD5" w:rsidRDefault="00C846CE" w:rsidP="009248EC">
            <w:pPr>
              <w:spacing w:after="0"/>
              <w:jc w:val="center"/>
              <w:rPr>
                <w:rFonts w:ascii="Arial" w:hAnsi="Arial" w:cs="Arial"/>
                <w:sz w:val="18"/>
                <w:szCs w:val="18"/>
                <w:lang w:eastAsia="zh-CN"/>
              </w:rPr>
            </w:pPr>
            <w:r w:rsidRPr="007B6BD5">
              <w:rPr>
                <w:rFonts w:ascii="Arial" w:eastAsia="Yu Mincho" w:hAnsi="Arial" w:cs="Arial"/>
                <w:sz w:val="18"/>
                <w:szCs w:val="18"/>
              </w:rPr>
              <w:t>n7</w:t>
            </w:r>
            <w:r w:rsidRPr="007B6BD5">
              <w:rPr>
                <w:rFonts w:ascii="Arial" w:hAnsi="Arial" w:cs="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7DC674AE" w14:textId="77777777" w:rsidR="00C846CE" w:rsidRPr="007B6BD5" w:rsidRDefault="00C846CE" w:rsidP="009248EC">
            <w:pPr>
              <w:spacing w:after="0"/>
              <w:jc w:val="center"/>
              <w:rPr>
                <w:rFonts w:ascii="Arial" w:eastAsia="Yu Mincho" w:hAnsi="Arial" w:cs="Arial"/>
                <w:sz w:val="18"/>
                <w:szCs w:val="18"/>
              </w:rPr>
            </w:pPr>
            <w:r w:rsidRPr="007B6BD5">
              <w:rPr>
                <w:rFonts w:ascii="Arial" w:hAnsi="Arial" w:cs="Arial"/>
                <w:sz w:val="18"/>
                <w:szCs w:val="18"/>
                <w:lang w:eastAsia="zh-CN" w:bidi="ar"/>
              </w:rPr>
              <w:t>CA_n78C</w:t>
            </w:r>
          </w:p>
        </w:tc>
        <w:tc>
          <w:tcPr>
            <w:tcW w:w="2835" w:type="dxa"/>
            <w:tcBorders>
              <w:top w:val="single" w:sz="4" w:space="0" w:color="auto"/>
              <w:left w:val="single" w:sz="4" w:space="0" w:color="auto"/>
              <w:bottom w:val="nil"/>
              <w:right w:val="single" w:sz="4" w:space="0" w:color="auto"/>
            </w:tcBorders>
          </w:tcPr>
          <w:p w14:paraId="41773205"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C846CE" w:rsidRPr="007B6BD5" w14:paraId="107D8CCC" w14:textId="77777777" w:rsidTr="009248EC">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26A368D8" w14:textId="77777777" w:rsidR="00C846CE" w:rsidRPr="007B6BD5" w:rsidRDefault="00C846CE" w:rsidP="009248EC">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65F9FBF6" w14:textId="77777777" w:rsidR="00C846CE" w:rsidRPr="007B6BD5" w:rsidRDefault="00C846CE" w:rsidP="009248EC">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243EFDF"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4356203E"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CA_n258C</w:t>
            </w:r>
          </w:p>
        </w:tc>
        <w:tc>
          <w:tcPr>
            <w:tcW w:w="2835" w:type="dxa"/>
            <w:tcBorders>
              <w:top w:val="nil"/>
              <w:left w:val="single" w:sz="4" w:space="0" w:color="auto"/>
              <w:bottom w:val="single" w:sz="4" w:space="0" w:color="auto"/>
              <w:right w:val="single" w:sz="4" w:space="0" w:color="auto"/>
            </w:tcBorders>
          </w:tcPr>
          <w:p w14:paraId="5A1FC962" w14:textId="77777777" w:rsidR="00C846CE" w:rsidRPr="007B6BD5" w:rsidRDefault="00C846CE" w:rsidP="009248EC">
            <w:pPr>
              <w:spacing w:after="0"/>
              <w:jc w:val="center"/>
              <w:rPr>
                <w:rFonts w:ascii="Arial" w:hAnsi="Arial"/>
                <w:sz w:val="18"/>
                <w:szCs w:val="18"/>
                <w:lang w:eastAsia="zh-CN"/>
              </w:rPr>
            </w:pPr>
          </w:p>
        </w:tc>
      </w:tr>
      <w:tr w:rsidR="00C846CE" w:rsidRPr="007B6BD5" w14:paraId="6083ED34" w14:textId="77777777" w:rsidTr="009248EC">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3B8F1992"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258D</w:t>
            </w:r>
          </w:p>
          <w:p w14:paraId="7BD4B700" w14:textId="77777777" w:rsidR="00C846CE" w:rsidRPr="007B6BD5" w:rsidRDefault="00C846CE" w:rsidP="009248EC">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2A7D6759"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CA_n78C</w:t>
            </w:r>
          </w:p>
          <w:p w14:paraId="27F28DFC"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CA_n258D</w:t>
            </w:r>
          </w:p>
          <w:p w14:paraId="1F3DCF6B"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w:t>
            </w:r>
          </w:p>
        </w:tc>
        <w:tc>
          <w:tcPr>
            <w:tcW w:w="1291" w:type="dxa"/>
            <w:tcBorders>
              <w:top w:val="single" w:sz="4" w:space="0" w:color="auto"/>
              <w:left w:val="single" w:sz="4" w:space="0" w:color="auto"/>
              <w:bottom w:val="single" w:sz="4" w:space="0" w:color="auto"/>
              <w:right w:val="single" w:sz="4" w:space="0" w:color="auto"/>
            </w:tcBorders>
          </w:tcPr>
          <w:p w14:paraId="214B11AB"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57F17FC6"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66BFA0AD"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31A0DCF2" w14:textId="77777777" w:rsidTr="009248EC">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402FD45C" w14:textId="77777777" w:rsidR="00C846CE" w:rsidRPr="007B6BD5" w:rsidRDefault="00C846CE" w:rsidP="009248EC">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05F2998E" w14:textId="77777777" w:rsidR="00C846CE" w:rsidRPr="007B6BD5" w:rsidRDefault="00C846CE" w:rsidP="009248EC">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6F97EAE"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6C7DA57C"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CA_n258D</w:t>
            </w:r>
          </w:p>
        </w:tc>
        <w:tc>
          <w:tcPr>
            <w:tcW w:w="2835" w:type="dxa"/>
            <w:tcBorders>
              <w:top w:val="nil"/>
              <w:left w:val="single" w:sz="4" w:space="0" w:color="auto"/>
              <w:bottom w:val="single" w:sz="4" w:space="0" w:color="auto"/>
              <w:right w:val="single" w:sz="4" w:space="0" w:color="auto"/>
            </w:tcBorders>
          </w:tcPr>
          <w:p w14:paraId="2B4282CE" w14:textId="77777777" w:rsidR="00C846CE" w:rsidRPr="007B6BD5" w:rsidRDefault="00C846CE" w:rsidP="009248EC">
            <w:pPr>
              <w:spacing w:after="0"/>
              <w:jc w:val="center"/>
              <w:rPr>
                <w:rFonts w:ascii="Arial" w:hAnsi="Arial"/>
                <w:sz w:val="18"/>
                <w:szCs w:val="18"/>
                <w:lang w:eastAsia="zh-CN"/>
              </w:rPr>
            </w:pPr>
          </w:p>
        </w:tc>
      </w:tr>
      <w:tr w:rsidR="00C846CE" w:rsidRPr="007B6BD5" w14:paraId="219F258F" w14:textId="77777777" w:rsidTr="009248EC">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03490E07"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258E</w:t>
            </w:r>
          </w:p>
          <w:p w14:paraId="24ABDB6A" w14:textId="77777777" w:rsidR="00C846CE" w:rsidRPr="007B6BD5" w:rsidRDefault="00C846CE" w:rsidP="009248EC">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700D462D"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CA_n78C</w:t>
            </w:r>
          </w:p>
          <w:p w14:paraId="484A26EE"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CA_n258D/E</w:t>
            </w:r>
          </w:p>
          <w:p w14:paraId="5FC45898"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/D/E</w:t>
            </w:r>
          </w:p>
        </w:tc>
        <w:tc>
          <w:tcPr>
            <w:tcW w:w="1291" w:type="dxa"/>
            <w:tcBorders>
              <w:top w:val="single" w:sz="4" w:space="0" w:color="auto"/>
              <w:left w:val="single" w:sz="4" w:space="0" w:color="auto"/>
              <w:bottom w:val="single" w:sz="4" w:space="0" w:color="auto"/>
              <w:right w:val="single" w:sz="4" w:space="0" w:color="auto"/>
            </w:tcBorders>
          </w:tcPr>
          <w:p w14:paraId="0A879AC9"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0F49C326"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1BD05024"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4725A823" w14:textId="77777777" w:rsidTr="009248EC">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7170A66E" w14:textId="77777777" w:rsidR="00C846CE" w:rsidRPr="007B6BD5" w:rsidRDefault="00C846CE" w:rsidP="009248EC">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09ADAEBE" w14:textId="77777777" w:rsidR="00C846CE" w:rsidRPr="007B6BD5" w:rsidRDefault="00C846CE" w:rsidP="009248EC">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7156E56"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3C36C5BD"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CA_n258E</w:t>
            </w:r>
          </w:p>
        </w:tc>
        <w:tc>
          <w:tcPr>
            <w:tcW w:w="2835" w:type="dxa"/>
            <w:tcBorders>
              <w:top w:val="nil"/>
              <w:left w:val="single" w:sz="4" w:space="0" w:color="auto"/>
              <w:bottom w:val="single" w:sz="4" w:space="0" w:color="auto"/>
              <w:right w:val="single" w:sz="4" w:space="0" w:color="auto"/>
            </w:tcBorders>
          </w:tcPr>
          <w:p w14:paraId="1C4CBE1A" w14:textId="77777777" w:rsidR="00C846CE" w:rsidRPr="007B6BD5" w:rsidRDefault="00C846CE" w:rsidP="009248EC">
            <w:pPr>
              <w:spacing w:after="0"/>
              <w:jc w:val="center"/>
              <w:rPr>
                <w:rFonts w:ascii="Arial" w:hAnsi="Arial"/>
                <w:sz w:val="18"/>
                <w:szCs w:val="18"/>
                <w:lang w:eastAsia="zh-CN"/>
              </w:rPr>
            </w:pPr>
          </w:p>
        </w:tc>
      </w:tr>
      <w:tr w:rsidR="00C846CE" w:rsidRPr="007B6BD5" w14:paraId="10E49C97" w14:textId="77777777" w:rsidTr="009248EC">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0AB02581"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258F</w:t>
            </w:r>
          </w:p>
          <w:p w14:paraId="229B70B9" w14:textId="77777777" w:rsidR="00C846CE" w:rsidRPr="007B6BD5" w:rsidRDefault="00C846CE" w:rsidP="009248EC">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40403F26"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CA_n78C</w:t>
            </w:r>
          </w:p>
          <w:p w14:paraId="7BC37BC1"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CA_n258D/E/F</w:t>
            </w:r>
          </w:p>
          <w:p w14:paraId="156F8AFC"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/D/E/F</w:t>
            </w:r>
          </w:p>
        </w:tc>
        <w:tc>
          <w:tcPr>
            <w:tcW w:w="1291" w:type="dxa"/>
            <w:tcBorders>
              <w:top w:val="single" w:sz="4" w:space="0" w:color="auto"/>
              <w:left w:val="single" w:sz="4" w:space="0" w:color="auto"/>
              <w:bottom w:val="single" w:sz="4" w:space="0" w:color="auto"/>
              <w:right w:val="single" w:sz="4" w:space="0" w:color="auto"/>
            </w:tcBorders>
          </w:tcPr>
          <w:p w14:paraId="7333A05D"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1E9C002E"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61BFA9DE"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7911E344" w14:textId="77777777" w:rsidTr="009248EC">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2D5818C2" w14:textId="77777777" w:rsidR="00C846CE" w:rsidRPr="007B6BD5" w:rsidRDefault="00C846CE" w:rsidP="009248EC">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27BAA464" w14:textId="77777777" w:rsidR="00C846CE" w:rsidRPr="007B6BD5" w:rsidRDefault="00C846CE" w:rsidP="009248EC">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E4168F8"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6E64C75C"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CA_n258F</w:t>
            </w:r>
          </w:p>
        </w:tc>
        <w:tc>
          <w:tcPr>
            <w:tcW w:w="2835" w:type="dxa"/>
            <w:tcBorders>
              <w:top w:val="nil"/>
              <w:left w:val="single" w:sz="4" w:space="0" w:color="auto"/>
              <w:bottom w:val="single" w:sz="4" w:space="0" w:color="auto"/>
              <w:right w:val="single" w:sz="4" w:space="0" w:color="auto"/>
            </w:tcBorders>
          </w:tcPr>
          <w:p w14:paraId="2B410963" w14:textId="77777777" w:rsidR="00C846CE" w:rsidRPr="007B6BD5" w:rsidRDefault="00C846CE" w:rsidP="009248EC">
            <w:pPr>
              <w:spacing w:after="0"/>
              <w:jc w:val="center"/>
              <w:rPr>
                <w:rFonts w:ascii="Arial" w:hAnsi="Arial"/>
                <w:sz w:val="18"/>
                <w:szCs w:val="18"/>
                <w:lang w:eastAsia="zh-CN"/>
              </w:rPr>
            </w:pPr>
          </w:p>
        </w:tc>
      </w:tr>
      <w:tr w:rsidR="00C846CE" w:rsidRPr="007B6BD5" w14:paraId="2BB405C2" w14:textId="77777777" w:rsidTr="009248EC">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3E48B2C5"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258G</w:t>
            </w:r>
          </w:p>
          <w:p w14:paraId="05FF0E34" w14:textId="77777777" w:rsidR="00C846CE" w:rsidRPr="007B6BD5" w:rsidRDefault="00C846CE" w:rsidP="009248EC">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24D0A42E"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CA_n78C</w:t>
            </w:r>
          </w:p>
          <w:p w14:paraId="73373088"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CA_n258G</w:t>
            </w:r>
          </w:p>
          <w:p w14:paraId="274DB79C"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w:t>
            </w:r>
          </w:p>
        </w:tc>
        <w:tc>
          <w:tcPr>
            <w:tcW w:w="1291" w:type="dxa"/>
            <w:tcBorders>
              <w:top w:val="single" w:sz="4" w:space="0" w:color="auto"/>
              <w:left w:val="single" w:sz="4" w:space="0" w:color="auto"/>
              <w:bottom w:val="single" w:sz="4" w:space="0" w:color="auto"/>
              <w:right w:val="single" w:sz="4" w:space="0" w:color="auto"/>
            </w:tcBorders>
          </w:tcPr>
          <w:p w14:paraId="6B89AC38"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1BA0C44D"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01977D71"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3F1C2FB7" w14:textId="77777777" w:rsidTr="009248EC">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344DB5AD" w14:textId="77777777" w:rsidR="00C846CE" w:rsidRPr="007B6BD5" w:rsidRDefault="00C846CE" w:rsidP="009248EC">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243F76CB" w14:textId="77777777" w:rsidR="00C846CE" w:rsidRPr="007B6BD5" w:rsidRDefault="00C846CE" w:rsidP="009248EC">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1BD09C6"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3C2CBFB8"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CA_n258G</w:t>
            </w:r>
          </w:p>
        </w:tc>
        <w:tc>
          <w:tcPr>
            <w:tcW w:w="2835" w:type="dxa"/>
            <w:tcBorders>
              <w:top w:val="nil"/>
              <w:left w:val="single" w:sz="4" w:space="0" w:color="auto"/>
              <w:bottom w:val="single" w:sz="4" w:space="0" w:color="auto"/>
              <w:right w:val="single" w:sz="4" w:space="0" w:color="auto"/>
            </w:tcBorders>
          </w:tcPr>
          <w:p w14:paraId="1BC3BC51" w14:textId="77777777" w:rsidR="00C846CE" w:rsidRPr="007B6BD5" w:rsidRDefault="00C846CE" w:rsidP="009248EC">
            <w:pPr>
              <w:spacing w:after="0"/>
              <w:jc w:val="center"/>
              <w:rPr>
                <w:rFonts w:ascii="Arial" w:hAnsi="Arial"/>
                <w:sz w:val="18"/>
                <w:szCs w:val="18"/>
                <w:lang w:eastAsia="zh-CN"/>
              </w:rPr>
            </w:pPr>
          </w:p>
        </w:tc>
      </w:tr>
      <w:tr w:rsidR="00C846CE" w:rsidRPr="007B6BD5" w14:paraId="43931CC4" w14:textId="77777777" w:rsidTr="009248EC">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375F537A"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258H</w:t>
            </w:r>
          </w:p>
          <w:p w14:paraId="5F123A8C" w14:textId="77777777" w:rsidR="00C846CE" w:rsidRPr="007B6BD5" w:rsidRDefault="00C846CE" w:rsidP="009248EC">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595CF4C9"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CA_n78C</w:t>
            </w:r>
          </w:p>
          <w:p w14:paraId="5E279A62"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CA_n258G/H</w:t>
            </w:r>
          </w:p>
          <w:p w14:paraId="305A99DD"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w:t>
            </w:r>
          </w:p>
        </w:tc>
        <w:tc>
          <w:tcPr>
            <w:tcW w:w="1291" w:type="dxa"/>
            <w:tcBorders>
              <w:top w:val="single" w:sz="4" w:space="0" w:color="auto"/>
              <w:left w:val="single" w:sz="4" w:space="0" w:color="auto"/>
              <w:bottom w:val="single" w:sz="4" w:space="0" w:color="auto"/>
              <w:right w:val="single" w:sz="4" w:space="0" w:color="auto"/>
            </w:tcBorders>
          </w:tcPr>
          <w:p w14:paraId="1ECD7B38"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4BFCD535"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3D8C1F21"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55BFA7F4" w14:textId="77777777" w:rsidTr="009248EC">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7DC354A1" w14:textId="77777777" w:rsidR="00C846CE" w:rsidRPr="007B6BD5" w:rsidRDefault="00C846CE" w:rsidP="009248EC">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4992A4FD" w14:textId="77777777" w:rsidR="00C846CE" w:rsidRPr="007B6BD5" w:rsidRDefault="00C846CE" w:rsidP="009248EC">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9D06B88"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6BBA1047"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CA_n258H</w:t>
            </w:r>
          </w:p>
        </w:tc>
        <w:tc>
          <w:tcPr>
            <w:tcW w:w="2835" w:type="dxa"/>
            <w:tcBorders>
              <w:top w:val="nil"/>
              <w:left w:val="single" w:sz="4" w:space="0" w:color="auto"/>
              <w:bottom w:val="single" w:sz="4" w:space="0" w:color="auto"/>
              <w:right w:val="single" w:sz="4" w:space="0" w:color="auto"/>
            </w:tcBorders>
          </w:tcPr>
          <w:p w14:paraId="5C0F65C2" w14:textId="77777777" w:rsidR="00C846CE" w:rsidRPr="007B6BD5" w:rsidRDefault="00C846CE" w:rsidP="009248EC">
            <w:pPr>
              <w:spacing w:after="0"/>
              <w:jc w:val="center"/>
              <w:rPr>
                <w:rFonts w:ascii="Arial" w:hAnsi="Arial"/>
                <w:sz w:val="18"/>
                <w:szCs w:val="18"/>
                <w:lang w:eastAsia="zh-CN"/>
              </w:rPr>
            </w:pPr>
          </w:p>
        </w:tc>
      </w:tr>
      <w:tr w:rsidR="00C846CE" w:rsidRPr="007B6BD5" w14:paraId="04DD801C" w14:textId="77777777" w:rsidTr="009248EC">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349B2BBC"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258I</w:t>
            </w:r>
          </w:p>
          <w:p w14:paraId="3FE99AF2" w14:textId="77777777" w:rsidR="00C846CE" w:rsidRPr="007B6BD5" w:rsidRDefault="00C846CE" w:rsidP="009248EC">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7FEA12F9"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CA_n78C</w:t>
            </w:r>
          </w:p>
          <w:p w14:paraId="51E6CB39"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CA_n258G/H/I</w:t>
            </w:r>
          </w:p>
          <w:p w14:paraId="1E0F31C9"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47F5AAF6"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36AC6906"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0F45D3DD"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56D2D26D" w14:textId="77777777" w:rsidTr="009248EC">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408855D7" w14:textId="77777777" w:rsidR="00C846CE" w:rsidRPr="007B6BD5" w:rsidRDefault="00C846CE" w:rsidP="009248EC">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4951DE44" w14:textId="77777777" w:rsidR="00C846CE" w:rsidRPr="007B6BD5" w:rsidRDefault="00C846CE" w:rsidP="009248EC">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4C8A347"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002CCD10"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CA_n258I</w:t>
            </w:r>
          </w:p>
        </w:tc>
        <w:tc>
          <w:tcPr>
            <w:tcW w:w="2835" w:type="dxa"/>
            <w:tcBorders>
              <w:top w:val="nil"/>
              <w:left w:val="single" w:sz="4" w:space="0" w:color="auto"/>
              <w:bottom w:val="single" w:sz="4" w:space="0" w:color="auto"/>
              <w:right w:val="single" w:sz="4" w:space="0" w:color="auto"/>
            </w:tcBorders>
          </w:tcPr>
          <w:p w14:paraId="51C3925D" w14:textId="77777777" w:rsidR="00C846CE" w:rsidRPr="007B6BD5" w:rsidRDefault="00C846CE" w:rsidP="009248EC">
            <w:pPr>
              <w:spacing w:after="0"/>
              <w:jc w:val="center"/>
              <w:rPr>
                <w:rFonts w:ascii="Arial" w:hAnsi="Arial"/>
                <w:sz w:val="18"/>
                <w:szCs w:val="18"/>
                <w:lang w:eastAsia="zh-CN"/>
              </w:rPr>
            </w:pPr>
          </w:p>
        </w:tc>
      </w:tr>
      <w:tr w:rsidR="00C846CE" w:rsidRPr="007B6BD5" w14:paraId="339B1289" w14:textId="77777777" w:rsidTr="009248EC">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70DF8340"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258J</w:t>
            </w:r>
          </w:p>
          <w:p w14:paraId="49BB1E6B" w14:textId="77777777" w:rsidR="00C846CE" w:rsidRPr="007B6BD5" w:rsidRDefault="00C846CE" w:rsidP="009248EC">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2A8AC591"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CA_n78C</w:t>
            </w:r>
          </w:p>
          <w:p w14:paraId="28CA0539"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CA_n258G/H/I</w:t>
            </w:r>
          </w:p>
          <w:p w14:paraId="6937225D"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032E2EA5"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1DC00FCA"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6C2A736D"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429218EB" w14:textId="77777777" w:rsidTr="009248EC">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5F22E803" w14:textId="77777777" w:rsidR="00C846CE" w:rsidRPr="007B6BD5" w:rsidRDefault="00C846CE" w:rsidP="009248EC">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592B978D" w14:textId="77777777" w:rsidR="00C846CE" w:rsidRPr="007B6BD5" w:rsidRDefault="00C846CE" w:rsidP="009248EC">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861DB9A"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5D32ABEA"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CA_n258J</w:t>
            </w:r>
          </w:p>
        </w:tc>
        <w:tc>
          <w:tcPr>
            <w:tcW w:w="2835" w:type="dxa"/>
            <w:tcBorders>
              <w:top w:val="nil"/>
              <w:left w:val="single" w:sz="4" w:space="0" w:color="auto"/>
              <w:bottom w:val="single" w:sz="4" w:space="0" w:color="auto"/>
              <w:right w:val="single" w:sz="4" w:space="0" w:color="auto"/>
            </w:tcBorders>
          </w:tcPr>
          <w:p w14:paraId="7BFA0B58" w14:textId="77777777" w:rsidR="00C846CE" w:rsidRPr="007B6BD5" w:rsidRDefault="00C846CE" w:rsidP="009248EC">
            <w:pPr>
              <w:spacing w:after="0"/>
              <w:jc w:val="center"/>
              <w:rPr>
                <w:rFonts w:ascii="Arial" w:hAnsi="Arial"/>
                <w:sz w:val="18"/>
                <w:szCs w:val="18"/>
                <w:lang w:eastAsia="zh-CN"/>
              </w:rPr>
            </w:pPr>
          </w:p>
        </w:tc>
      </w:tr>
      <w:tr w:rsidR="00C846CE" w:rsidRPr="007B6BD5" w14:paraId="3E707730" w14:textId="77777777" w:rsidTr="009248EC">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79D2C336"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258K</w:t>
            </w:r>
          </w:p>
          <w:p w14:paraId="2597F8A3" w14:textId="77777777" w:rsidR="00C846CE" w:rsidRPr="007B6BD5" w:rsidRDefault="00C846CE" w:rsidP="009248EC">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522A4F2B"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CA_n78C</w:t>
            </w:r>
          </w:p>
          <w:p w14:paraId="3C2C092D"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CA_n258G/H/I</w:t>
            </w:r>
          </w:p>
          <w:p w14:paraId="0068D40D"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509B9BE3"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7CB830E6"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4138E330"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4CD9AA86" w14:textId="77777777" w:rsidTr="009248EC">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7B99429A" w14:textId="77777777" w:rsidR="00C846CE" w:rsidRPr="007B6BD5" w:rsidRDefault="00C846CE" w:rsidP="009248EC">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419D09CD" w14:textId="77777777" w:rsidR="00C846CE" w:rsidRPr="007B6BD5" w:rsidRDefault="00C846CE" w:rsidP="009248EC">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08DE10D"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DFF98ED"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CA_n258K</w:t>
            </w:r>
          </w:p>
        </w:tc>
        <w:tc>
          <w:tcPr>
            <w:tcW w:w="2835" w:type="dxa"/>
            <w:tcBorders>
              <w:top w:val="nil"/>
              <w:left w:val="single" w:sz="4" w:space="0" w:color="auto"/>
              <w:bottom w:val="single" w:sz="4" w:space="0" w:color="auto"/>
              <w:right w:val="single" w:sz="4" w:space="0" w:color="auto"/>
            </w:tcBorders>
          </w:tcPr>
          <w:p w14:paraId="719A7078" w14:textId="77777777" w:rsidR="00C846CE" w:rsidRPr="007B6BD5" w:rsidRDefault="00C846CE" w:rsidP="009248EC">
            <w:pPr>
              <w:spacing w:after="0"/>
              <w:jc w:val="center"/>
              <w:rPr>
                <w:rFonts w:ascii="Arial" w:hAnsi="Arial"/>
                <w:sz w:val="18"/>
                <w:szCs w:val="18"/>
                <w:lang w:eastAsia="zh-CN"/>
              </w:rPr>
            </w:pPr>
          </w:p>
        </w:tc>
      </w:tr>
      <w:tr w:rsidR="00C846CE" w:rsidRPr="007B6BD5" w14:paraId="684D8ECC" w14:textId="77777777" w:rsidTr="009248EC">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556FA521" w14:textId="77777777" w:rsidR="00C846CE" w:rsidRPr="007B6BD5" w:rsidRDefault="00C846CE" w:rsidP="009248EC">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258L</w:t>
            </w:r>
          </w:p>
          <w:p w14:paraId="371EC3A6" w14:textId="77777777" w:rsidR="00C846CE" w:rsidRPr="007B6BD5" w:rsidRDefault="00C846CE" w:rsidP="009248EC">
            <w:pPr>
              <w:keepNext/>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324476EC" w14:textId="77777777" w:rsidR="00C846CE" w:rsidRPr="007B6BD5" w:rsidRDefault="00C846CE" w:rsidP="009248EC">
            <w:pPr>
              <w:keepNext/>
              <w:spacing w:after="0"/>
              <w:jc w:val="center"/>
              <w:rPr>
                <w:rFonts w:ascii="Arial" w:hAnsi="Arial"/>
                <w:sz w:val="18"/>
                <w:szCs w:val="18"/>
              </w:rPr>
            </w:pPr>
            <w:r w:rsidRPr="007B6BD5">
              <w:rPr>
                <w:rFonts w:ascii="Arial" w:hAnsi="Arial"/>
                <w:sz w:val="18"/>
                <w:szCs w:val="18"/>
              </w:rPr>
              <w:t>CA_n78C</w:t>
            </w:r>
          </w:p>
          <w:p w14:paraId="0792F762" w14:textId="77777777" w:rsidR="00C846CE" w:rsidRPr="007B6BD5" w:rsidRDefault="00C846CE" w:rsidP="009248EC">
            <w:pPr>
              <w:keepNext/>
              <w:spacing w:after="0"/>
              <w:jc w:val="center"/>
              <w:rPr>
                <w:rFonts w:ascii="Arial" w:hAnsi="Arial"/>
                <w:sz w:val="18"/>
                <w:szCs w:val="18"/>
              </w:rPr>
            </w:pPr>
            <w:r w:rsidRPr="007B6BD5">
              <w:rPr>
                <w:rFonts w:ascii="Arial" w:hAnsi="Arial"/>
                <w:sz w:val="18"/>
                <w:szCs w:val="18"/>
              </w:rPr>
              <w:t>CA_n258G/H/I</w:t>
            </w:r>
          </w:p>
          <w:p w14:paraId="2C290E32" w14:textId="77777777" w:rsidR="00C846CE" w:rsidRPr="007B6BD5" w:rsidRDefault="00C846CE" w:rsidP="009248EC">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3E12525B" w14:textId="77777777" w:rsidR="00C846CE" w:rsidRPr="007B6BD5" w:rsidRDefault="00C846CE" w:rsidP="009248EC">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5FEE3DC1" w14:textId="77777777" w:rsidR="00C846CE" w:rsidRPr="007B6BD5" w:rsidRDefault="00C846CE" w:rsidP="009248EC">
            <w:pPr>
              <w:keepNext/>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51C40701" w14:textId="77777777" w:rsidR="00C846CE" w:rsidRPr="007B6BD5" w:rsidRDefault="00C846CE" w:rsidP="009248EC">
            <w:pPr>
              <w:keepNext/>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630F02FB" w14:textId="77777777" w:rsidTr="009248EC">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026C155C" w14:textId="77777777" w:rsidR="00C846CE" w:rsidRPr="007B6BD5" w:rsidRDefault="00C846CE" w:rsidP="009248EC">
            <w:pPr>
              <w:keepNext/>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077C1775" w14:textId="77777777" w:rsidR="00C846CE" w:rsidRPr="007B6BD5" w:rsidRDefault="00C846CE" w:rsidP="009248EC">
            <w:pPr>
              <w:keepNext/>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E9C9D5A" w14:textId="77777777" w:rsidR="00C846CE" w:rsidRPr="007B6BD5" w:rsidRDefault="00C846CE" w:rsidP="009248EC">
            <w:pPr>
              <w:keepNext/>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94D58DC" w14:textId="77777777" w:rsidR="00C846CE" w:rsidRPr="007B6BD5" w:rsidRDefault="00C846CE" w:rsidP="009248EC">
            <w:pPr>
              <w:keepNext/>
              <w:spacing w:after="0"/>
              <w:jc w:val="center"/>
              <w:rPr>
                <w:rFonts w:ascii="Arial" w:hAnsi="Arial"/>
                <w:sz w:val="18"/>
                <w:lang w:eastAsia="zh-CN"/>
              </w:rPr>
            </w:pPr>
            <w:r w:rsidRPr="007B6BD5">
              <w:rPr>
                <w:rFonts w:ascii="Arial" w:hAnsi="Arial"/>
                <w:sz w:val="18"/>
                <w:lang w:eastAsia="zh-CN" w:bidi="ar"/>
              </w:rPr>
              <w:t>CA_n258L</w:t>
            </w:r>
          </w:p>
        </w:tc>
        <w:tc>
          <w:tcPr>
            <w:tcW w:w="2835" w:type="dxa"/>
            <w:tcBorders>
              <w:top w:val="nil"/>
              <w:left w:val="single" w:sz="4" w:space="0" w:color="auto"/>
              <w:bottom w:val="single" w:sz="4" w:space="0" w:color="auto"/>
              <w:right w:val="single" w:sz="4" w:space="0" w:color="auto"/>
            </w:tcBorders>
          </w:tcPr>
          <w:p w14:paraId="4756ABF0" w14:textId="77777777" w:rsidR="00C846CE" w:rsidRPr="007B6BD5" w:rsidRDefault="00C846CE" w:rsidP="009248EC">
            <w:pPr>
              <w:keepNext/>
              <w:spacing w:after="0"/>
              <w:jc w:val="center"/>
              <w:rPr>
                <w:rFonts w:ascii="Arial" w:hAnsi="Arial"/>
                <w:sz w:val="18"/>
                <w:szCs w:val="18"/>
                <w:lang w:eastAsia="zh-CN"/>
              </w:rPr>
            </w:pPr>
          </w:p>
        </w:tc>
      </w:tr>
      <w:tr w:rsidR="00C846CE" w:rsidRPr="007B6BD5" w14:paraId="43263CAB" w14:textId="77777777" w:rsidTr="009248EC">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51F24D7F"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258M</w:t>
            </w:r>
          </w:p>
          <w:p w14:paraId="5793D3B5" w14:textId="77777777" w:rsidR="00C846CE" w:rsidRPr="007B6BD5" w:rsidRDefault="00C846CE" w:rsidP="009248EC">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5D2DA709"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CA_n78C</w:t>
            </w:r>
          </w:p>
          <w:p w14:paraId="3B6DEDC5"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CA_n258G/H/I</w:t>
            </w:r>
          </w:p>
          <w:p w14:paraId="03476ED2" w14:textId="77777777" w:rsidR="00C846CE" w:rsidRPr="007B6BD5" w:rsidRDefault="00C846CE" w:rsidP="009248EC">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66731001"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6739EC87" w14:textId="77777777" w:rsidR="00C846CE" w:rsidRPr="007B6BD5" w:rsidRDefault="00C846CE" w:rsidP="009248EC">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3433D2AE"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4C2403D7" w14:textId="77777777" w:rsidTr="009248EC">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2CF255B2" w14:textId="77777777" w:rsidR="00C846CE" w:rsidRPr="007B6BD5" w:rsidRDefault="00C846CE" w:rsidP="009248EC">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67CE64E1" w14:textId="77777777" w:rsidR="00C846CE" w:rsidRPr="007B6BD5" w:rsidRDefault="00C846CE" w:rsidP="009248EC">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400F60F"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63EC93FC" w14:textId="77777777" w:rsidR="00C846CE" w:rsidRPr="007B6BD5" w:rsidRDefault="00C846CE" w:rsidP="009248EC">
            <w:pPr>
              <w:spacing w:after="0"/>
              <w:jc w:val="center"/>
              <w:rPr>
                <w:rFonts w:ascii="Arial" w:hAnsi="Arial"/>
                <w:sz w:val="18"/>
                <w:lang w:eastAsia="zh-CN"/>
              </w:rPr>
            </w:pPr>
            <w:r w:rsidRPr="007B6BD5">
              <w:rPr>
                <w:rFonts w:ascii="Arial" w:hAnsi="Arial"/>
                <w:sz w:val="18"/>
                <w:lang w:eastAsia="zh-CN" w:bidi="ar"/>
              </w:rPr>
              <w:t>CA_n258M</w:t>
            </w:r>
          </w:p>
        </w:tc>
        <w:tc>
          <w:tcPr>
            <w:tcW w:w="2835" w:type="dxa"/>
            <w:tcBorders>
              <w:top w:val="nil"/>
              <w:left w:val="single" w:sz="4" w:space="0" w:color="auto"/>
              <w:bottom w:val="nil"/>
              <w:right w:val="single" w:sz="4" w:space="0" w:color="auto"/>
            </w:tcBorders>
          </w:tcPr>
          <w:p w14:paraId="05F6122D" w14:textId="77777777" w:rsidR="00C846CE" w:rsidRPr="007B6BD5" w:rsidRDefault="00C846CE" w:rsidP="009248EC">
            <w:pPr>
              <w:spacing w:after="0"/>
              <w:jc w:val="center"/>
              <w:rPr>
                <w:rFonts w:ascii="Arial" w:hAnsi="Arial"/>
                <w:sz w:val="18"/>
                <w:szCs w:val="18"/>
                <w:lang w:eastAsia="zh-CN"/>
              </w:rPr>
            </w:pPr>
          </w:p>
        </w:tc>
      </w:tr>
      <w:tr w:rsidR="00C846CE" w:rsidRPr="007B6BD5" w14:paraId="423D6061" w14:textId="77777777" w:rsidTr="009248EC">
        <w:trPr>
          <w:jc w:val="center"/>
        </w:trPr>
        <w:tc>
          <w:tcPr>
            <w:tcW w:w="2583" w:type="dxa"/>
            <w:tcBorders>
              <w:top w:val="single" w:sz="4" w:space="0" w:color="auto"/>
              <w:left w:val="single" w:sz="4" w:space="0" w:color="auto"/>
              <w:bottom w:val="nil"/>
              <w:right w:val="single" w:sz="4" w:space="0" w:color="auto"/>
            </w:tcBorders>
          </w:tcPr>
          <w:p w14:paraId="1CB4317D"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CA_n78(2A)-n258A</w:t>
            </w:r>
          </w:p>
        </w:tc>
        <w:tc>
          <w:tcPr>
            <w:tcW w:w="2500" w:type="dxa"/>
            <w:tcBorders>
              <w:top w:val="single" w:sz="4" w:space="0" w:color="auto"/>
              <w:left w:val="single" w:sz="4" w:space="0" w:color="auto"/>
              <w:bottom w:val="nil"/>
              <w:right w:val="single" w:sz="4" w:space="0" w:color="auto"/>
            </w:tcBorders>
          </w:tcPr>
          <w:p w14:paraId="47DB4ED8"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CA_n78A-n258A</w:t>
            </w:r>
            <w:r w:rsidRPr="007B6BD5">
              <w:rPr>
                <w:rFonts w:ascii="Arial" w:hAnsi="Arial"/>
                <w:sz w:val="18"/>
                <w:szCs w:val="18"/>
              </w:rPr>
              <w:br/>
              <w:t>CA_n78(2A)-n258A</w:t>
            </w:r>
          </w:p>
        </w:tc>
        <w:tc>
          <w:tcPr>
            <w:tcW w:w="1291" w:type="dxa"/>
            <w:tcBorders>
              <w:top w:val="single" w:sz="4" w:space="0" w:color="auto"/>
              <w:left w:val="single" w:sz="4" w:space="0" w:color="auto"/>
              <w:bottom w:val="single" w:sz="4" w:space="0" w:color="auto"/>
              <w:right w:val="single" w:sz="4" w:space="0" w:color="auto"/>
            </w:tcBorders>
          </w:tcPr>
          <w:p w14:paraId="436C846B"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3520CF71"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46C30255"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6F34B462" w14:textId="77777777" w:rsidTr="009248EC">
        <w:trPr>
          <w:jc w:val="center"/>
        </w:trPr>
        <w:tc>
          <w:tcPr>
            <w:tcW w:w="2583" w:type="dxa"/>
            <w:tcBorders>
              <w:top w:val="nil"/>
              <w:left w:val="single" w:sz="4" w:space="0" w:color="auto"/>
              <w:bottom w:val="single" w:sz="4" w:space="0" w:color="auto"/>
              <w:right w:val="single" w:sz="4" w:space="0" w:color="auto"/>
            </w:tcBorders>
          </w:tcPr>
          <w:p w14:paraId="47A7397D"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7555387D"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1650992"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7C2D111C"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67F64EAA" w14:textId="77777777" w:rsidR="00C846CE" w:rsidRPr="007B6BD5" w:rsidRDefault="00C846CE" w:rsidP="009248EC">
            <w:pPr>
              <w:spacing w:after="0"/>
              <w:jc w:val="center"/>
              <w:rPr>
                <w:rFonts w:ascii="Arial" w:hAnsi="Arial"/>
                <w:sz w:val="18"/>
                <w:szCs w:val="18"/>
                <w:lang w:eastAsia="zh-CN"/>
              </w:rPr>
            </w:pPr>
          </w:p>
        </w:tc>
      </w:tr>
      <w:tr w:rsidR="00C846CE" w:rsidRPr="007B6BD5" w14:paraId="23318D0A" w14:textId="77777777" w:rsidTr="009248EC">
        <w:trPr>
          <w:jc w:val="center"/>
        </w:trPr>
        <w:tc>
          <w:tcPr>
            <w:tcW w:w="2583" w:type="dxa"/>
            <w:tcBorders>
              <w:top w:val="single" w:sz="4" w:space="0" w:color="auto"/>
              <w:left w:val="single" w:sz="4" w:space="0" w:color="auto"/>
              <w:bottom w:val="nil"/>
              <w:right w:val="single" w:sz="4" w:space="0" w:color="auto"/>
            </w:tcBorders>
          </w:tcPr>
          <w:p w14:paraId="53F911A1" w14:textId="77777777" w:rsidR="00C846CE" w:rsidRPr="007B6BD5" w:rsidRDefault="00C846CE" w:rsidP="009248EC">
            <w:pPr>
              <w:spacing w:after="0"/>
              <w:jc w:val="center"/>
              <w:rPr>
                <w:rFonts w:ascii="Arial" w:eastAsia="MS Mincho" w:hAnsi="Arial"/>
                <w:sz w:val="18"/>
                <w:szCs w:val="18"/>
              </w:rPr>
            </w:pPr>
            <w:r w:rsidRPr="007B6BD5">
              <w:rPr>
                <w:rFonts w:ascii="Arial" w:eastAsia="MS Mincho" w:hAnsi="Arial"/>
                <w:sz w:val="18"/>
                <w:szCs w:val="18"/>
              </w:rPr>
              <w:t>CA_n78C-n258R2</w:t>
            </w:r>
          </w:p>
        </w:tc>
        <w:tc>
          <w:tcPr>
            <w:tcW w:w="2500" w:type="dxa"/>
            <w:tcBorders>
              <w:top w:val="single" w:sz="4" w:space="0" w:color="auto"/>
              <w:left w:val="single" w:sz="4" w:space="0" w:color="auto"/>
              <w:bottom w:val="nil"/>
              <w:right w:val="single" w:sz="4" w:space="0" w:color="auto"/>
            </w:tcBorders>
          </w:tcPr>
          <w:p w14:paraId="15263B69" w14:textId="77777777" w:rsidR="00C846CE" w:rsidRPr="007B6BD5" w:rsidRDefault="00C846CE" w:rsidP="009248EC">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sz w:val="18"/>
                <w:szCs w:val="18"/>
              </w:rPr>
              <w:br/>
              <w:t>CA_n78A-n258A</w:t>
            </w:r>
            <w:r w:rsidRPr="007B6BD5">
              <w:rPr>
                <w:rFonts w:ascii="Arial" w:eastAsia="MS Mincho" w:hAnsi="Arial" w:hint="eastAsia"/>
                <w:sz w:val="18"/>
                <w:szCs w:val="18"/>
              </w:rPr>
              <w:t>/R2</w:t>
            </w:r>
          </w:p>
        </w:tc>
        <w:tc>
          <w:tcPr>
            <w:tcW w:w="1291" w:type="dxa"/>
            <w:tcBorders>
              <w:top w:val="single" w:sz="4" w:space="0" w:color="auto"/>
              <w:left w:val="single" w:sz="4" w:space="0" w:color="auto"/>
              <w:bottom w:val="single" w:sz="4" w:space="0" w:color="auto"/>
              <w:right w:val="single" w:sz="4" w:space="0" w:color="auto"/>
            </w:tcBorders>
          </w:tcPr>
          <w:p w14:paraId="76C1F086"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09354C87"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5CC596A8"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69956CBF" w14:textId="77777777" w:rsidTr="009248EC">
        <w:trPr>
          <w:jc w:val="center"/>
        </w:trPr>
        <w:tc>
          <w:tcPr>
            <w:tcW w:w="2583" w:type="dxa"/>
            <w:tcBorders>
              <w:top w:val="nil"/>
              <w:left w:val="single" w:sz="4" w:space="0" w:color="auto"/>
              <w:bottom w:val="single" w:sz="4" w:space="0" w:color="auto"/>
              <w:right w:val="single" w:sz="4" w:space="0" w:color="auto"/>
            </w:tcBorders>
          </w:tcPr>
          <w:p w14:paraId="3EFC8296"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782A990B"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53E320F"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0E13350E"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CA_n258R2</w:t>
            </w:r>
          </w:p>
        </w:tc>
        <w:tc>
          <w:tcPr>
            <w:tcW w:w="2835" w:type="dxa"/>
            <w:tcBorders>
              <w:top w:val="nil"/>
              <w:left w:val="single" w:sz="4" w:space="0" w:color="auto"/>
              <w:bottom w:val="single" w:sz="4" w:space="0" w:color="auto"/>
              <w:right w:val="single" w:sz="4" w:space="0" w:color="auto"/>
            </w:tcBorders>
          </w:tcPr>
          <w:p w14:paraId="11E71821" w14:textId="77777777" w:rsidR="00C846CE" w:rsidRPr="007B6BD5" w:rsidRDefault="00C846CE" w:rsidP="009248EC">
            <w:pPr>
              <w:spacing w:after="0"/>
              <w:jc w:val="center"/>
              <w:rPr>
                <w:rFonts w:ascii="Arial" w:hAnsi="Arial"/>
                <w:sz w:val="18"/>
                <w:szCs w:val="18"/>
                <w:lang w:eastAsia="zh-CN"/>
              </w:rPr>
            </w:pPr>
          </w:p>
        </w:tc>
      </w:tr>
      <w:tr w:rsidR="00C846CE" w:rsidRPr="007B6BD5" w14:paraId="4EB5F860" w14:textId="77777777" w:rsidTr="009248EC">
        <w:trPr>
          <w:jc w:val="center"/>
        </w:trPr>
        <w:tc>
          <w:tcPr>
            <w:tcW w:w="2583" w:type="dxa"/>
            <w:tcBorders>
              <w:top w:val="single" w:sz="4" w:space="0" w:color="auto"/>
              <w:left w:val="single" w:sz="4" w:space="0" w:color="auto"/>
              <w:bottom w:val="nil"/>
              <w:right w:val="single" w:sz="4" w:space="0" w:color="auto"/>
            </w:tcBorders>
          </w:tcPr>
          <w:p w14:paraId="2479D586" w14:textId="77777777" w:rsidR="00C846CE" w:rsidRPr="007B6BD5" w:rsidRDefault="00C846CE" w:rsidP="009248EC">
            <w:pPr>
              <w:spacing w:after="0"/>
              <w:jc w:val="center"/>
              <w:rPr>
                <w:rFonts w:ascii="Arial" w:eastAsia="MS Mincho" w:hAnsi="Arial"/>
                <w:sz w:val="18"/>
                <w:szCs w:val="18"/>
              </w:rPr>
            </w:pPr>
            <w:r w:rsidRPr="007B6BD5">
              <w:rPr>
                <w:rFonts w:ascii="Arial" w:eastAsia="MS Mincho" w:hAnsi="Arial"/>
                <w:sz w:val="18"/>
                <w:szCs w:val="18"/>
              </w:rPr>
              <w:t>CA_n78C-n258R3</w:t>
            </w:r>
          </w:p>
        </w:tc>
        <w:tc>
          <w:tcPr>
            <w:tcW w:w="2500" w:type="dxa"/>
            <w:tcBorders>
              <w:top w:val="single" w:sz="4" w:space="0" w:color="auto"/>
              <w:left w:val="single" w:sz="4" w:space="0" w:color="auto"/>
              <w:bottom w:val="nil"/>
              <w:right w:val="single" w:sz="4" w:space="0" w:color="auto"/>
            </w:tcBorders>
          </w:tcPr>
          <w:p w14:paraId="71012C00" w14:textId="77777777" w:rsidR="00C846CE" w:rsidRPr="007B6BD5" w:rsidRDefault="00C846CE" w:rsidP="009248EC">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w:t>
            </w:r>
            <w:r w:rsidRPr="007B6BD5">
              <w:rPr>
                <w:rFonts w:ascii="Arial" w:eastAsia="MS Mincho" w:hAnsi="Arial"/>
                <w:sz w:val="18"/>
                <w:szCs w:val="18"/>
              </w:rPr>
              <w:br/>
              <w:t>CA_n78A-n258A</w:t>
            </w:r>
            <w:r w:rsidRPr="007B6BD5">
              <w:rPr>
                <w:rFonts w:ascii="Arial" w:eastAsia="MS Mincho" w:hAnsi="Arial" w:hint="eastAsia"/>
                <w:sz w:val="18"/>
                <w:szCs w:val="18"/>
              </w:rPr>
              <w:t>/R2/R3</w:t>
            </w:r>
          </w:p>
        </w:tc>
        <w:tc>
          <w:tcPr>
            <w:tcW w:w="1291" w:type="dxa"/>
            <w:tcBorders>
              <w:top w:val="single" w:sz="4" w:space="0" w:color="auto"/>
              <w:left w:val="single" w:sz="4" w:space="0" w:color="auto"/>
              <w:bottom w:val="single" w:sz="4" w:space="0" w:color="auto"/>
              <w:right w:val="single" w:sz="4" w:space="0" w:color="auto"/>
            </w:tcBorders>
          </w:tcPr>
          <w:p w14:paraId="5501F04A"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466C1D20"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3CA63116"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298D5A7A" w14:textId="77777777" w:rsidTr="009248EC">
        <w:trPr>
          <w:jc w:val="center"/>
        </w:trPr>
        <w:tc>
          <w:tcPr>
            <w:tcW w:w="2583" w:type="dxa"/>
            <w:tcBorders>
              <w:top w:val="nil"/>
              <w:left w:val="single" w:sz="4" w:space="0" w:color="auto"/>
              <w:bottom w:val="single" w:sz="4" w:space="0" w:color="auto"/>
              <w:right w:val="single" w:sz="4" w:space="0" w:color="auto"/>
            </w:tcBorders>
          </w:tcPr>
          <w:p w14:paraId="36065D7B"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2D3D1306"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B0F90C5"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3F3182E6"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CA_n258R3</w:t>
            </w:r>
          </w:p>
        </w:tc>
        <w:tc>
          <w:tcPr>
            <w:tcW w:w="2835" w:type="dxa"/>
            <w:tcBorders>
              <w:top w:val="nil"/>
              <w:left w:val="single" w:sz="4" w:space="0" w:color="auto"/>
              <w:bottom w:val="single" w:sz="4" w:space="0" w:color="auto"/>
              <w:right w:val="single" w:sz="4" w:space="0" w:color="auto"/>
            </w:tcBorders>
          </w:tcPr>
          <w:p w14:paraId="69778745" w14:textId="77777777" w:rsidR="00C846CE" w:rsidRPr="007B6BD5" w:rsidRDefault="00C846CE" w:rsidP="009248EC">
            <w:pPr>
              <w:spacing w:after="0"/>
              <w:jc w:val="center"/>
              <w:rPr>
                <w:rFonts w:ascii="Arial" w:hAnsi="Arial"/>
                <w:sz w:val="18"/>
                <w:szCs w:val="18"/>
                <w:lang w:eastAsia="zh-CN"/>
              </w:rPr>
            </w:pPr>
          </w:p>
        </w:tc>
      </w:tr>
      <w:tr w:rsidR="00C846CE" w:rsidRPr="007B6BD5" w14:paraId="23E780CB" w14:textId="77777777" w:rsidTr="009248EC">
        <w:trPr>
          <w:jc w:val="center"/>
        </w:trPr>
        <w:tc>
          <w:tcPr>
            <w:tcW w:w="2583" w:type="dxa"/>
            <w:tcBorders>
              <w:top w:val="single" w:sz="4" w:space="0" w:color="auto"/>
              <w:left w:val="single" w:sz="4" w:space="0" w:color="auto"/>
              <w:bottom w:val="nil"/>
              <w:right w:val="single" w:sz="4" w:space="0" w:color="auto"/>
            </w:tcBorders>
          </w:tcPr>
          <w:p w14:paraId="2ED4D031" w14:textId="77777777" w:rsidR="00C846CE" w:rsidRPr="007B6BD5" w:rsidRDefault="00C846CE" w:rsidP="009248EC">
            <w:pPr>
              <w:spacing w:after="0"/>
              <w:jc w:val="center"/>
              <w:rPr>
                <w:rFonts w:ascii="Arial" w:eastAsia="MS Mincho" w:hAnsi="Arial"/>
                <w:sz w:val="18"/>
                <w:szCs w:val="18"/>
              </w:rPr>
            </w:pPr>
            <w:r w:rsidRPr="007B6BD5">
              <w:rPr>
                <w:rFonts w:ascii="Arial" w:eastAsia="MS Mincho" w:hAnsi="Arial"/>
                <w:sz w:val="18"/>
                <w:szCs w:val="18"/>
              </w:rPr>
              <w:t>CA_n78C-n258R4</w:t>
            </w:r>
          </w:p>
        </w:tc>
        <w:tc>
          <w:tcPr>
            <w:tcW w:w="2500" w:type="dxa"/>
            <w:tcBorders>
              <w:top w:val="single" w:sz="4" w:space="0" w:color="auto"/>
              <w:left w:val="single" w:sz="4" w:space="0" w:color="auto"/>
              <w:bottom w:val="nil"/>
              <w:right w:val="single" w:sz="4" w:space="0" w:color="auto"/>
            </w:tcBorders>
          </w:tcPr>
          <w:p w14:paraId="3543A16C" w14:textId="77777777" w:rsidR="00C846CE" w:rsidRPr="007B6BD5" w:rsidRDefault="00C846CE" w:rsidP="009248EC">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1291" w:type="dxa"/>
            <w:tcBorders>
              <w:top w:val="single" w:sz="4" w:space="0" w:color="auto"/>
              <w:left w:val="single" w:sz="4" w:space="0" w:color="auto"/>
              <w:bottom w:val="single" w:sz="4" w:space="0" w:color="auto"/>
              <w:right w:val="single" w:sz="4" w:space="0" w:color="auto"/>
            </w:tcBorders>
          </w:tcPr>
          <w:p w14:paraId="7E9479DB"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2113CDA8"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0FC56CB1"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6CDD8BD1" w14:textId="77777777" w:rsidTr="009248EC">
        <w:trPr>
          <w:jc w:val="center"/>
        </w:trPr>
        <w:tc>
          <w:tcPr>
            <w:tcW w:w="2583" w:type="dxa"/>
            <w:tcBorders>
              <w:top w:val="nil"/>
              <w:left w:val="single" w:sz="4" w:space="0" w:color="auto"/>
              <w:bottom w:val="single" w:sz="4" w:space="0" w:color="auto"/>
              <w:right w:val="single" w:sz="4" w:space="0" w:color="auto"/>
            </w:tcBorders>
          </w:tcPr>
          <w:p w14:paraId="0344B1F5"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7D6BBF0B"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98D0E4C"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236A4969"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CA_n258R4</w:t>
            </w:r>
          </w:p>
        </w:tc>
        <w:tc>
          <w:tcPr>
            <w:tcW w:w="2835" w:type="dxa"/>
            <w:tcBorders>
              <w:top w:val="nil"/>
              <w:left w:val="single" w:sz="4" w:space="0" w:color="auto"/>
              <w:bottom w:val="single" w:sz="4" w:space="0" w:color="auto"/>
              <w:right w:val="single" w:sz="4" w:space="0" w:color="auto"/>
            </w:tcBorders>
          </w:tcPr>
          <w:p w14:paraId="3F8F05C7" w14:textId="77777777" w:rsidR="00C846CE" w:rsidRPr="007B6BD5" w:rsidRDefault="00C846CE" w:rsidP="009248EC">
            <w:pPr>
              <w:spacing w:after="0"/>
              <w:jc w:val="center"/>
              <w:rPr>
                <w:rFonts w:ascii="Arial" w:hAnsi="Arial"/>
                <w:sz w:val="18"/>
                <w:szCs w:val="18"/>
                <w:lang w:eastAsia="zh-CN"/>
              </w:rPr>
            </w:pPr>
          </w:p>
        </w:tc>
      </w:tr>
      <w:tr w:rsidR="00C846CE" w:rsidRPr="007B6BD5" w14:paraId="26EEAD94" w14:textId="77777777" w:rsidTr="009248EC">
        <w:trPr>
          <w:jc w:val="center"/>
        </w:trPr>
        <w:tc>
          <w:tcPr>
            <w:tcW w:w="2583" w:type="dxa"/>
            <w:tcBorders>
              <w:top w:val="single" w:sz="4" w:space="0" w:color="auto"/>
              <w:left w:val="single" w:sz="4" w:space="0" w:color="auto"/>
              <w:bottom w:val="nil"/>
              <w:right w:val="single" w:sz="4" w:space="0" w:color="auto"/>
            </w:tcBorders>
          </w:tcPr>
          <w:p w14:paraId="0A49B9AE" w14:textId="77777777" w:rsidR="00C846CE" w:rsidRPr="007B6BD5" w:rsidRDefault="00C846CE" w:rsidP="009248EC">
            <w:pPr>
              <w:spacing w:after="0"/>
              <w:jc w:val="center"/>
              <w:rPr>
                <w:rFonts w:ascii="Arial" w:eastAsia="MS Mincho" w:hAnsi="Arial"/>
                <w:sz w:val="18"/>
                <w:szCs w:val="18"/>
              </w:rPr>
            </w:pPr>
            <w:r w:rsidRPr="007B6BD5">
              <w:rPr>
                <w:rFonts w:ascii="Arial" w:eastAsia="MS Mincho" w:hAnsi="Arial"/>
                <w:sz w:val="18"/>
                <w:szCs w:val="18"/>
              </w:rPr>
              <w:t>CA_n78C-n258R5</w:t>
            </w:r>
          </w:p>
        </w:tc>
        <w:tc>
          <w:tcPr>
            <w:tcW w:w="2500" w:type="dxa"/>
            <w:tcBorders>
              <w:top w:val="single" w:sz="4" w:space="0" w:color="auto"/>
              <w:left w:val="single" w:sz="4" w:space="0" w:color="auto"/>
              <w:bottom w:val="nil"/>
              <w:right w:val="single" w:sz="4" w:space="0" w:color="auto"/>
            </w:tcBorders>
          </w:tcPr>
          <w:p w14:paraId="4964F94A" w14:textId="77777777" w:rsidR="00C846CE" w:rsidRPr="007B6BD5" w:rsidRDefault="00C846CE" w:rsidP="009248EC">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1291" w:type="dxa"/>
            <w:tcBorders>
              <w:top w:val="single" w:sz="4" w:space="0" w:color="auto"/>
              <w:left w:val="single" w:sz="4" w:space="0" w:color="auto"/>
              <w:bottom w:val="single" w:sz="4" w:space="0" w:color="auto"/>
              <w:right w:val="single" w:sz="4" w:space="0" w:color="auto"/>
            </w:tcBorders>
          </w:tcPr>
          <w:p w14:paraId="41BC64BF"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7371DD8F"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724D9F8C"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77E43107" w14:textId="77777777" w:rsidTr="009248EC">
        <w:trPr>
          <w:jc w:val="center"/>
        </w:trPr>
        <w:tc>
          <w:tcPr>
            <w:tcW w:w="2583" w:type="dxa"/>
            <w:tcBorders>
              <w:top w:val="nil"/>
              <w:left w:val="single" w:sz="4" w:space="0" w:color="auto"/>
              <w:bottom w:val="single" w:sz="4" w:space="0" w:color="auto"/>
              <w:right w:val="single" w:sz="4" w:space="0" w:color="auto"/>
            </w:tcBorders>
          </w:tcPr>
          <w:p w14:paraId="2D85DA03"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0309775D"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D34EF32"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12C924CA"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CA_n258R5</w:t>
            </w:r>
          </w:p>
        </w:tc>
        <w:tc>
          <w:tcPr>
            <w:tcW w:w="2835" w:type="dxa"/>
            <w:tcBorders>
              <w:top w:val="nil"/>
              <w:left w:val="single" w:sz="4" w:space="0" w:color="auto"/>
              <w:bottom w:val="single" w:sz="4" w:space="0" w:color="auto"/>
              <w:right w:val="single" w:sz="4" w:space="0" w:color="auto"/>
            </w:tcBorders>
          </w:tcPr>
          <w:p w14:paraId="499518C6" w14:textId="77777777" w:rsidR="00C846CE" w:rsidRPr="007B6BD5" w:rsidRDefault="00C846CE" w:rsidP="009248EC">
            <w:pPr>
              <w:spacing w:after="0"/>
              <w:jc w:val="center"/>
              <w:rPr>
                <w:rFonts w:ascii="Arial" w:hAnsi="Arial"/>
                <w:sz w:val="18"/>
                <w:szCs w:val="18"/>
                <w:lang w:eastAsia="zh-CN"/>
              </w:rPr>
            </w:pPr>
          </w:p>
        </w:tc>
      </w:tr>
      <w:tr w:rsidR="00C846CE" w:rsidRPr="007B6BD5" w14:paraId="2AE1661A" w14:textId="77777777" w:rsidTr="009248EC">
        <w:trPr>
          <w:jc w:val="center"/>
        </w:trPr>
        <w:tc>
          <w:tcPr>
            <w:tcW w:w="2583" w:type="dxa"/>
            <w:tcBorders>
              <w:top w:val="single" w:sz="4" w:space="0" w:color="auto"/>
              <w:left w:val="single" w:sz="4" w:space="0" w:color="auto"/>
              <w:bottom w:val="nil"/>
              <w:right w:val="single" w:sz="4" w:space="0" w:color="auto"/>
            </w:tcBorders>
          </w:tcPr>
          <w:p w14:paraId="0839D63A" w14:textId="77777777" w:rsidR="00C846CE" w:rsidRPr="007B6BD5" w:rsidRDefault="00C846CE" w:rsidP="009248EC">
            <w:pPr>
              <w:spacing w:after="0"/>
              <w:jc w:val="center"/>
              <w:rPr>
                <w:rFonts w:ascii="Arial" w:eastAsia="MS Mincho" w:hAnsi="Arial"/>
                <w:sz w:val="18"/>
                <w:szCs w:val="18"/>
              </w:rPr>
            </w:pPr>
            <w:r w:rsidRPr="007B6BD5">
              <w:rPr>
                <w:rFonts w:ascii="Arial" w:eastAsia="MS Mincho" w:hAnsi="Arial"/>
                <w:sz w:val="18"/>
                <w:szCs w:val="18"/>
              </w:rPr>
              <w:t>CA_n78C-n258R6</w:t>
            </w:r>
          </w:p>
        </w:tc>
        <w:tc>
          <w:tcPr>
            <w:tcW w:w="2500" w:type="dxa"/>
            <w:tcBorders>
              <w:top w:val="single" w:sz="4" w:space="0" w:color="auto"/>
              <w:left w:val="single" w:sz="4" w:space="0" w:color="auto"/>
              <w:bottom w:val="nil"/>
              <w:right w:val="single" w:sz="4" w:space="0" w:color="auto"/>
            </w:tcBorders>
          </w:tcPr>
          <w:p w14:paraId="2DDC2C23" w14:textId="77777777" w:rsidR="00C846CE" w:rsidRPr="007B6BD5" w:rsidRDefault="00C846CE" w:rsidP="009248EC">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1291" w:type="dxa"/>
            <w:tcBorders>
              <w:top w:val="single" w:sz="4" w:space="0" w:color="auto"/>
              <w:left w:val="single" w:sz="4" w:space="0" w:color="auto"/>
              <w:bottom w:val="single" w:sz="4" w:space="0" w:color="auto"/>
              <w:right w:val="single" w:sz="4" w:space="0" w:color="auto"/>
            </w:tcBorders>
          </w:tcPr>
          <w:p w14:paraId="729615FA"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02D5FACE"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6603625D"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6F36C43E" w14:textId="77777777" w:rsidTr="009248EC">
        <w:trPr>
          <w:jc w:val="center"/>
        </w:trPr>
        <w:tc>
          <w:tcPr>
            <w:tcW w:w="2583" w:type="dxa"/>
            <w:tcBorders>
              <w:top w:val="nil"/>
              <w:left w:val="single" w:sz="4" w:space="0" w:color="auto"/>
              <w:bottom w:val="single" w:sz="4" w:space="0" w:color="auto"/>
              <w:right w:val="single" w:sz="4" w:space="0" w:color="auto"/>
            </w:tcBorders>
          </w:tcPr>
          <w:p w14:paraId="2416B589"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163F0431"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A9080DB"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64ABF5BF"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CA_n258R6</w:t>
            </w:r>
          </w:p>
        </w:tc>
        <w:tc>
          <w:tcPr>
            <w:tcW w:w="2835" w:type="dxa"/>
            <w:tcBorders>
              <w:top w:val="nil"/>
              <w:left w:val="single" w:sz="4" w:space="0" w:color="auto"/>
              <w:bottom w:val="single" w:sz="4" w:space="0" w:color="auto"/>
              <w:right w:val="single" w:sz="4" w:space="0" w:color="auto"/>
            </w:tcBorders>
          </w:tcPr>
          <w:p w14:paraId="33FF9653" w14:textId="77777777" w:rsidR="00C846CE" w:rsidRPr="007B6BD5" w:rsidRDefault="00C846CE" w:rsidP="009248EC">
            <w:pPr>
              <w:spacing w:after="0"/>
              <w:jc w:val="center"/>
              <w:rPr>
                <w:rFonts w:ascii="Arial" w:hAnsi="Arial"/>
                <w:sz w:val="18"/>
                <w:szCs w:val="18"/>
                <w:lang w:eastAsia="zh-CN"/>
              </w:rPr>
            </w:pPr>
          </w:p>
        </w:tc>
      </w:tr>
      <w:tr w:rsidR="00C846CE" w:rsidRPr="007B6BD5" w14:paraId="4F936854" w14:textId="77777777" w:rsidTr="009248EC">
        <w:trPr>
          <w:jc w:val="center"/>
        </w:trPr>
        <w:tc>
          <w:tcPr>
            <w:tcW w:w="2583" w:type="dxa"/>
            <w:tcBorders>
              <w:top w:val="single" w:sz="4" w:space="0" w:color="auto"/>
              <w:left w:val="single" w:sz="4" w:space="0" w:color="auto"/>
              <w:bottom w:val="nil"/>
              <w:right w:val="single" w:sz="4" w:space="0" w:color="auto"/>
            </w:tcBorders>
          </w:tcPr>
          <w:p w14:paraId="2313736A" w14:textId="77777777" w:rsidR="00C846CE" w:rsidRPr="007B6BD5" w:rsidRDefault="00C846CE" w:rsidP="009248EC">
            <w:pPr>
              <w:spacing w:after="0"/>
              <w:jc w:val="center"/>
              <w:rPr>
                <w:rFonts w:ascii="Arial" w:eastAsia="MS Mincho" w:hAnsi="Arial"/>
                <w:sz w:val="18"/>
                <w:szCs w:val="18"/>
              </w:rPr>
            </w:pPr>
            <w:r w:rsidRPr="007B6BD5">
              <w:rPr>
                <w:rFonts w:ascii="Arial" w:eastAsia="MS Mincho" w:hAnsi="Arial"/>
                <w:sz w:val="18"/>
                <w:szCs w:val="18"/>
              </w:rPr>
              <w:t>CA_n78C-n258R7</w:t>
            </w:r>
          </w:p>
        </w:tc>
        <w:tc>
          <w:tcPr>
            <w:tcW w:w="2500" w:type="dxa"/>
            <w:tcBorders>
              <w:top w:val="single" w:sz="4" w:space="0" w:color="auto"/>
              <w:left w:val="single" w:sz="4" w:space="0" w:color="auto"/>
              <w:bottom w:val="nil"/>
              <w:right w:val="single" w:sz="4" w:space="0" w:color="auto"/>
            </w:tcBorders>
          </w:tcPr>
          <w:p w14:paraId="3C3F6AC5" w14:textId="77777777" w:rsidR="00C846CE" w:rsidRPr="007B6BD5" w:rsidRDefault="00C846CE" w:rsidP="009248EC">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1291" w:type="dxa"/>
            <w:tcBorders>
              <w:top w:val="single" w:sz="4" w:space="0" w:color="auto"/>
              <w:left w:val="single" w:sz="4" w:space="0" w:color="auto"/>
              <w:bottom w:val="single" w:sz="4" w:space="0" w:color="auto"/>
              <w:right w:val="single" w:sz="4" w:space="0" w:color="auto"/>
            </w:tcBorders>
          </w:tcPr>
          <w:p w14:paraId="67EFE96C"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79DAB69D"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569C91D4"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3E6B9B54" w14:textId="77777777" w:rsidTr="009248EC">
        <w:trPr>
          <w:jc w:val="center"/>
        </w:trPr>
        <w:tc>
          <w:tcPr>
            <w:tcW w:w="2583" w:type="dxa"/>
            <w:tcBorders>
              <w:top w:val="nil"/>
              <w:left w:val="single" w:sz="4" w:space="0" w:color="auto"/>
              <w:bottom w:val="single" w:sz="4" w:space="0" w:color="auto"/>
              <w:right w:val="single" w:sz="4" w:space="0" w:color="auto"/>
            </w:tcBorders>
          </w:tcPr>
          <w:p w14:paraId="65163116"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1F65F947"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618DBEE"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22BA09B6"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CA_n258R7</w:t>
            </w:r>
          </w:p>
        </w:tc>
        <w:tc>
          <w:tcPr>
            <w:tcW w:w="2835" w:type="dxa"/>
            <w:tcBorders>
              <w:top w:val="nil"/>
              <w:left w:val="single" w:sz="4" w:space="0" w:color="auto"/>
              <w:bottom w:val="single" w:sz="4" w:space="0" w:color="auto"/>
              <w:right w:val="single" w:sz="4" w:space="0" w:color="auto"/>
            </w:tcBorders>
          </w:tcPr>
          <w:p w14:paraId="56135332" w14:textId="77777777" w:rsidR="00C846CE" w:rsidRPr="007B6BD5" w:rsidRDefault="00C846CE" w:rsidP="009248EC">
            <w:pPr>
              <w:spacing w:after="0"/>
              <w:jc w:val="center"/>
              <w:rPr>
                <w:rFonts w:ascii="Arial" w:hAnsi="Arial"/>
                <w:sz w:val="18"/>
                <w:szCs w:val="18"/>
                <w:lang w:eastAsia="zh-CN"/>
              </w:rPr>
            </w:pPr>
          </w:p>
        </w:tc>
      </w:tr>
      <w:tr w:rsidR="00C846CE" w:rsidRPr="007B6BD5" w14:paraId="1FABF9BB" w14:textId="77777777" w:rsidTr="009248EC">
        <w:trPr>
          <w:jc w:val="center"/>
        </w:trPr>
        <w:tc>
          <w:tcPr>
            <w:tcW w:w="2583" w:type="dxa"/>
            <w:tcBorders>
              <w:top w:val="single" w:sz="4" w:space="0" w:color="auto"/>
              <w:left w:val="single" w:sz="4" w:space="0" w:color="auto"/>
              <w:bottom w:val="nil"/>
              <w:right w:val="single" w:sz="4" w:space="0" w:color="auto"/>
            </w:tcBorders>
          </w:tcPr>
          <w:p w14:paraId="4132AA26" w14:textId="77777777" w:rsidR="00C846CE" w:rsidRPr="007B6BD5" w:rsidRDefault="00C846CE" w:rsidP="009248EC">
            <w:pPr>
              <w:spacing w:after="0"/>
              <w:jc w:val="center"/>
              <w:rPr>
                <w:rFonts w:ascii="Arial" w:eastAsia="MS Mincho" w:hAnsi="Arial"/>
                <w:sz w:val="18"/>
                <w:szCs w:val="18"/>
              </w:rPr>
            </w:pPr>
            <w:r w:rsidRPr="007B6BD5">
              <w:rPr>
                <w:rFonts w:ascii="Arial" w:eastAsia="MS Mincho" w:hAnsi="Arial"/>
                <w:sz w:val="18"/>
                <w:szCs w:val="18"/>
              </w:rPr>
              <w:t>CA_n78C-n258R8</w:t>
            </w:r>
          </w:p>
        </w:tc>
        <w:tc>
          <w:tcPr>
            <w:tcW w:w="2500" w:type="dxa"/>
            <w:tcBorders>
              <w:top w:val="single" w:sz="4" w:space="0" w:color="auto"/>
              <w:left w:val="single" w:sz="4" w:space="0" w:color="auto"/>
              <w:bottom w:val="nil"/>
              <w:right w:val="single" w:sz="4" w:space="0" w:color="auto"/>
            </w:tcBorders>
          </w:tcPr>
          <w:p w14:paraId="4FB65C54" w14:textId="77777777" w:rsidR="00C846CE" w:rsidRPr="007B6BD5" w:rsidRDefault="00C846CE" w:rsidP="009248EC">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1291" w:type="dxa"/>
            <w:tcBorders>
              <w:top w:val="single" w:sz="4" w:space="0" w:color="auto"/>
              <w:left w:val="single" w:sz="4" w:space="0" w:color="auto"/>
              <w:bottom w:val="single" w:sz="4" w:space="0" w:color="auto"/>
              <w:right w:val="single" w:sz="4" w:space="0" w:color="auto"/>
            </w:tcBorders>
          </w:tcPr>
          <w:p w14:paraId="2200EB44"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184E66FF"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12D20F91"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2A64E7B8" w14:textId="77777777" w:rsidTr="009248EC">
        <w:trPr>
          <w:jc w:val="center"/>
        </w:trPr>
        <w:tc>
          <w:tcPr>
            <w:tcW w:w="2583" w:type="dxa"/>
            <w:tcBorders>
              <w:top w:val="nil"/>
              <w:left w:val="single" w:sz="4" w:space="0" w:color="auto"/>
              <w:bottom w:val="single" w:sz="4" w:space="0" w:color="auto"/>
              <w:right w:val="single" w:sz="4" w:space="0" w:color="auto"/>
            </w:tcBorders>
          </w:tcPr>
          <w:p w14:paraId="23983C6C"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2252CBA2"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D5ADBDE"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01B1C193"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CA_n258R8</w:t>
            </w:r>
          </w:p>
        </w:tc>
        <w:tc>
          <w:tcPr>
            <w:tcW w:w="2835" w:type="dxa"/>
            <w:tcBorders>
              <w:top w:val="nil"/>
              <w:left w:val="single" w:sz="4" w:space="0" w:color="auto"/>
              <w:bottom w:val="single" w:sz="4" w:space="0" w:color="auto"/>
              <w:right w:val="single" w:sz="4" w:space="0" w:color="auto"/>
            </w:tcBorders>
          </w:tcPr>
          <w:p w14:paraId="1B5BC36D" w14:textId="77777777" w:rsidR="00C846CE" w:rsidRPr="007B6BD5" w:rsidRDefault="00C846CE" w:rsidP="009248EC">
            <w:pPr>
              <w:spacing w:after="0"/>
              <w:jc w:val="center"/>
              <w:rPr>
                <w:rFonts w:ascii="Arial" w:hAnsi="Arial"/>
                <w:sz w:val="18"/>
                <w:szCs w:val="18"/>
                <w:lang w:eastAsia="zh-CN"/>
              </w:rPr>
            </w:pPr>
          </w:p>
        </w:tc>
      </w:tr>
      <w:tr w:rsidR="00C846CE" w:rsidRPr="007B6BD5" w14:paraId="371AC68A" w14:textId="77777777" w:rsidTr="009248EC">
        <w:trPr>
          <w:jc w:val="center"/>
        </w:trPr>
        <w:tc>
          <w:tcPr>
            <w:tcW w:w="2583" w:type="dxa"/>
            <w:tcBorders>
              <w:top w:val="single" w:sz="4" w:space="0" w:color="auto"/>
              <w:left w:val="single" w:sz="4" w:space="0" w:color="auto"/>
              <w:bottom w:val="nil"/>
              <w:right w:val="single" w:sz="4" w:space="0" w:color="auto"/>
            </w:tcBorders>
          </w:tcPr>
          <w:p w14:paraId="7C1A5462" w14:textId="77777777" w:rsidR="00C846CE" w:rsidRPr="007B6BD5" w:rsidRDefault="00C846CE" w:rsidP="009248EC">
            <w:pPr>
              <w:spacing w:after="0"/>
              <w:jc w:val="center"/>
              <w:rPr>
                <w:rFonts w:ascii="Arial" w:eastAsia="MS Mincho" w:hAnsi="Arial"/>
                <w:sz w:val="18"/>
                <w:szCs w:val="18"/>
              </w:rPr>
            </w:pPr>
            <w:r w:rsidRPr="007B6BD5">
              <w:rPr>
                <w:rFonts w:ascii="Arial" w:eastAsia="MS Mincho" w:hAnsi="Arial"/>
                <w:sz w:val="18"/>
                <w:szCs w:val="18"/>
              </w:rPr>
              <w:t>CA_n78C-n258R9</w:t>
            </w:r>
          </w:p>
        </w:tc>
        <w:tc>
          <w:tcPr>
            <w:tcW w:w="2500" w:type="dxa"/>
            <w:tcBorders>
              <w:top w:val="single" w:sz="4" w:space="0" w:color="auto"/>
              <w:left w:val="single" w:sz="4" w:space="0" w:color="auto"/>
              <w:bottom w:val="nil"/>
              <w:right w:val="single" w:sz="4" w:space="0" w:color="auto"/>
            </w:tcBorders>
          </w:tcPr>
          <w:p w14:paraId="19242BF0" w14:textId="77777777" w:rsidR="00C846CE" w:rsidRPr="007B6BD5" w:rsidRDefault="00C846CE" w:rsidP="009248EC">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1291" w:type="dxa"/>
            <w:tcBorders>
              <w:top w:val="single" w:sz="4" w:space="0" w:color="auto"/>
              <w:left w:val="single" w:sz="4" w:space="0" w:color="auto"/>
              <w:bottom w:val="single" w:sz="4" w:space="0" w:color="auto"/>
              <w:right w:val="single" w:sz="4" w:space="0" w:color="auto"/>
            </w:tcBorders>
          </w:tcPr>
          <w:p w14:paraId="1BB6653D"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3F56A0D7"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79651D1C"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41A12BA3" w14:textId="77777777" w:rsidTr="009248EC">
        <w:trPr>
          <w:jc w:val="center"/>
        </w:trPr>
        <w:tc>
          <w:tcPr>
            <w:tcW w:w="2583" w:type="dxa"/>
            <w:tcBorders>
              <w:top w:val="nil"/>
              <w:left w:val="single" w:sz="4" w:space="0" w:color="auto"/>
              <w:bottom w:val="single" w:sz="4" w:space="0" w:color="auto"/>
              <w:right w:val="single" w:sz="4" w:space="0" w:color="auto"/>
            </w:tcBorders>
          </w:tcPr>
          <w:p w14:paraId="193F7048"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31C32CF5"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7A092B0"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5628420D"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CA_n258R9</w:t>
            </w:r>
          </w:p>
        </w:tc>
        <w:tc>
          <w:tcPr>
            <w:tcW w:w="2835" w:type="dxa"/>
            <w:tcBorders>
              <w:top w:val="nil"/>
              <w:left w:val="single" w:sz="4" w:space="0" w:color="auto"/>
              <w:bottom w:val="single" w:sz="4" w:space="0" w:color="auto"/>
              <w:right w:val="single" w:sz="4" w:space="0" w:color="auto"/>
            </w:tcBorders>
          </w:tcPr>
          <w:p w14:paraId="617ADDF0" w14:textId="77777777" w:rsidR="00C846CE" w:rsidRPr="007B6BD5" w:rsidRDefault="00C846CE" w:rsidP="009248EC">
            <w:pPr>
              <w:spacing w:after="0"/>
              <w:jc w:val="center"/>
              <w:rPr>
                <w:rFonts w:ascii="Arial" w:hAnsi="Arial"/>
                <w:sz w:val="18"/>
                <w:szCs w:val="18"/>
                <w:lang w:eastAsia="zh-CN"/>
              </w:rPr>
            </w:pPr>
          </w:p>
        </w:tc>
      </w:tr>
      <w:tr w:rsidR="00C846CE" w:rsidRPr="007B6BD5" w14:paraId="0F63A73B" w14:textId="77777777" w:rsidTr="009248EC">
        <w:trPr>
          <w:jc w:val="center"/>
        </w:trPr>
        <w:tc>
          <w:tcPr>
            <w:tcW w:w="2583" w:type="dxa"/>
            <w:tcBorders>
              <w:top w:val="single" w:sz="4" w:space="0" w:color="auto"/>
              <w:left w:val="single" w:sz="4" w:space="0" w:color="auto"/>
              <w:bottom w:val="nil"/>
              <w:right w:val="single" w:sz="4" w:space="0" w:color="auto"/>
            </w:tcBorders>
          </w:tcPr>
          <w:p w14:paraId="5F13D1D2" w14:textId="77777777" w:rsidR="00C846CE" w:rsidRPr="007B6BD5" w:rsidRDefault="00C846CE" w:rsidP="009248EC">
            <w:pPr>
              <w:spacing w:after="0"/>
              <w:jc w:val="center"/>
              <w:rPr>
                <w:rFonts w:ascii="Arial" w:eastAsia="MS Mincho" w:hAnsi="Arial"/>
                <w:sz w:val="18"/>
                <w:szCs w:val="18"/>
              </w:rPr>
            </w:pPr>
            <w:r w:rsidRPr="007B6BD5">
              <w:rPr>
                <w:rFonts w:ascii="Arial" w:eastAsia="MS Mincho" w:hAnsi="Arial"/>
                <w:sz w:val="18"/>
                <w:szCs w:val="18"/>
              </w:rPr>
              <w:t>CA_n78C-n258R10</w:t>
            </w:r>
          </w:p>
        </w:tc>
        <w:tc>
          <w:tcPr>
            <w:tcW w:w="2500" w:type="dxa"/>
            <w:tcBorders>
              <w:top w:val="single" w:sz="4" w:space="0" w:color="auto"/>
              <w:left w:val="single" w:sz="4" w:space="0" w:color="auto"/>
              <w:bottom w:val="nil"/>
              <w:right w:val="single" w:sz="4" w:space="0" w:color="auto"/>
            </w:tcBorders>
          </w:tcPr>
          <w:p w14:paraId="16655BAE" w14:textId="77777777" w:rsidR="00C846CE" w:rsidRPr="007B6BD5" w:rsidRDefault="00C846CE" w:rsidP="009248EC">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1291" w:type="dxa"/>
            <w:tcBorders>
              <w:top w:val="single" w:sz="4" w:space="0" w:color="auto"/>
              <w:left w:val="single" w:sz="4" w:space="0" w:color="auto"/>
              <w:bottom w:val="single" w:sz="4" w:space="0" w:color="auto"/>
              <w:right w:val="single" w:sz="4" w:space="0" w:color="auto"/>
            </w:tcBorders>
          </w:tcPr>
          <w:p w14:paraId="497AD563"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08591321"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5C3F9C7F"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17B859DD" w14:textId="77777777" w:rsidTr="009248EC">
        <w:trPr>
          <w:jc w:val="center"/>
        </w:trPr>
        <w:tc>
          <w:tcPr>
            <w:tcW w:w="2583" w:type="dxa"/>
            <w:tcBorders>
              <w:top w:val="nil"/>
              <w:left w:val="single" w:sz="4" w:space="0" w:color="auto"/>
              <w:bottom w:val="single" w:sz="4" w:space="0" w:color="auto"/>
              <w:right w:val="single" w:sz="4" w:space="0" w:color="auto"/>
            </w:tcBorders>
          </w:tcPr>
          <w:p w14:paraId="7D1335E8"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6507FD50"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E8DE5F6"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24BC10E5"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CA_n258R10</w:t>
            </w:r>
          </w:p>
        </w:tc>
        <w:tc>
          <w:tcPr>
            <w:tcW w:w="2835" w:type="dxa"/>
            <w:tcBorders>
              <w:top w:val="nil"/>
              <w:left w:val="single" w:sz="4" w:space="0" w:color="auto"/>
              <w:bottom w:val="single" w:sz="4" w:space="0" w:color="auto"/>
              <w:right w:val="single" w:sz="4" w:space="0" w:color="auto"/>
            </w:tcBorders>
          </w:tcPr>
          <w:p w14:paraId="5DE0E4DA" w14:textId="77777777" w:rsidR="00C846CE" w:rsidRPr="007B6BD5" w:rsidRDefault="00C846CE" w:rsidP="009248EC">
            <w:pPr>
              <w:spacing w:after="0"/>
              <w:jc w:val="center"/>
              <w:rPr>
                <w:rFonts w:ascii="Arial" w:hAnsi="Arial"/>
                <w:sz w:val="18"/>
                <w:szCs w:val="18"/>
                <w:lang w:eastAsia="zh-CN"/>
              </w:rPr>
            </w:pPr>
          </w:p>
        </w:tc>
      </w:tr>
      <w:tr w:rsidR="00C846CE" w:rsidRPr="007B6BD5" w14:paraId="7CBC4BE5" w14:textId="77777777" w:rsidTr="009248EC">
        <w:trPr>
          <w:jc w:val="center"/>
        </w:trPr>
        <w:tc>
          <w:tcPr>
            <w:tcW w:w="2583" w:type="dxa"/>
            <w:tcBorders>
              <w:top w:val="single" w:sz="4" w:space="0" w:color="auto"/>
              <w:left w:val="single" w:sz="4" w:space="0" w:color="auto"/>
              <w:bottom w:val="nil"/>
              <w:right w:val="single" w:sz="4" w:space="0" w:color="auto"/>
            </w:tcBorders>
          </w:tcPr>
          <w:p w14:paraId="165C1E86"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CA_n78(2A)-n258B</w:t>
            </w:r>
          </w:p>
        </w:tc>
        <w:tc>
          <w:tcPr>
            <w:tcW w:w="2500" w:type="dxa"/>
            <w:tcBorders>
              <w:top w:val="single" w:sz="4" w:space="0" w:color="auto"/>
              <w:left w:val="single" w:sz="4" w:space="0" w:color="auto"/>
              <w:bottom w:val="nil"/>
              <w:right w:val="single" w:sz="4" w:space="0" w:color="auto"/>
            </w:tcBorders>
          </w:tcPr>
          <w:p w14:paraId="670BA6BC"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CA_n258B</w:t>
            </w:r>
            <w:r w:rsidRPr="007B6BD5">
              <w:rPr>
                <w:rFonts w:ascii="Arial" w:hAnsi="Arial"/>
                <w:sz w:val="18"/>
                <w:szCs w:val="18"/>
              </w:rPr>
              <w:br/>
              <w:t>CA_n78A-n258A</w:t>
            </w:r>
            <w:r w:rsidRPr="007B6BD5">
              <w:rPr>
                <w:rFonts w:ascii="Arial" w:hAnsi="Arial" w:hint="eastAsia"/>
                <w:sz w:val="18"/>
                <w:szCs w:val="18"/>
                <w:lang w:eastAsia="zh-CN"/>
              </w:rPr>
              <w:t>/B</w:t>
            </w:r>
            <w:r w:rsidRPr="007B6BD5">
              <w:rPr>
                <w:rFonts w:ascii="Arial" w:hAnsi="Arial"/>
                <w:sz w:val="18"/>
                <w:szCs w:val="18"/>
              </w:rPr>
              <w:br/>
              <w:t>CA_n78(2A)-n258A</w:t>
            </w:r>
            <w:r w:rsidRPr="007B6BD5">
              <w:rPr>
                <w:rFonts w:ascii="Arial" w:hAnsi="Arial" w:hint="eastAsia"/>
                <w:sz w:val="18"/>
                <w:szCs w:val="18"/>
                <w:lang w:eastAsia="zh-CN"/>
              </w:rPr>
              <w:t>/B</w:t>
            </w:r>
          </w:p>
        </w:tc>
        <w:tc>
          <w:tcPr>
            <w:tcW w:w="1291" w:type="dxa"/>
            <w:tcBorders>
              <w:top w:val="single" w:sz="4" w:space="0" w:color="auto"/>
              <w:left w:val="single" w:sz="4" w:space="0" w:color="auto"/>
              <w:bottom w:val="single" w:sz="4" w:space="0" w:color="auto"/>
              <w:right w:val="single" w:sz="4" w:space="0" w:color="auto"/>
            </w:tcBorders>
          </w:tcPr>
          <w:p w14:paraId="45087302"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7030DF1A"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1DEBDE4F"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08B705CB" w14:textId="77777777" w:rsidTr="009248EC">
        <w:trPr>
          <w:jc w:val="center"/>
        </w:trPr>
        <w:tc>
          <w:tcPr>
            <w:tcW w:w="2583" w:type="dxa"/>
            <w:tcBorders>
              <w:top w:val="nil"/>
              <w:left w:val="single" w:sz="4" w:space="0" w:color="auto"/>
              <w:bottom w:val="single" w:sz="4" w:space="0" w:color="auto"/>
              <w:right w:val="single" w:sz="4" w:space="0" w:color="auto"/>
            </w:tcBorders>
          </w:tcPr>
          <w:p w14:paraId="5EB8902B"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697FA4C0"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0E03F80"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15F104F8"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CA_n258B</w:t>
            </w:r>
          </w:p>
        </w:tc>
        <w:tc>
          <w:tcPr>
            <w:tcW w:w="2835" w:type="dxa"/>
            <w:tcBorders>
              <w:top w:val="nil"/>
              <w:left w:val="single" w:sz="4" w:space="0" w:color="auto"/>
              <w:bottom w:val="single" w:sz="4" w:space="0" w:color="auto"/>
              <w:right w:val="single" w:sz="4" w:space="0" w:color="auto"/>
            </w:tcBorders>
          </w:tcPr>
          <w:p w14:paraId="5A584E0C" w14:textId="77777777" w:rsidR="00C846CE" w:rsidRPr="007B6BD5" w:rsidRDefault="00C846CE" w:rsidP="009248EC">
            <w:pPr>
              <w:spacing w:after="0"/>
              <w:jc w:val="center"/>
              <w:rPr>
                <w:rFonts w:ascii="Arial" w:hAnsi="Arial"/>
                <w:sz w:val="18"/>
                <w:szCs w:val="18"/>
                <w:lang w:eastAsia="zh-CN"/>
              </w:rPr>
            </w:pPr>
          </w:p>
        </w:tc>
      </w:tr>
      <w:tr w:rsidR="00C846CE" w:rsidRPr="007B6BD5" w14:paraId="6AC67D32" w14:textId="77777777" w:rsidTr="009248EC">
        <w:trPr>
          <w:jc w:val="center"/>
        </w:trPr>
        <w:tc>
          <w:tcPr>
            <w:tcW w:w="2583" w:type="dxa"/>
            <w:tcBorders>
              <w:top w:val="single" w:sz="4" w:space="0" w:color="auto"/>
              <w:left w:val="single" w:sz="4" w:space="0" w:color="auto"/>
              <w:bottom w:val="nil"/>
              <w:right w:val="single" w:sz="4" w:space="0" w:color="auto"/>
            </w:tcBorders>
          </w:tcPr>
          <w:p w14:paraId="7065F1A5"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CA_n78(2A)-n258C</w:t>
            </w:r>
          </w:p>
        </w:tc>
        <w:tc>
          <w:tcPr>
            <w:tcW w:w="2500" w:type="dxa"/>
            <w:tcBorders>
              <w:top w:val="single" w:sz="4" w:space="0" w:color="auto"/>
              <w:left w:val="single" w:sz="4" w:space="0" w:color="auto"/>
              <w:bottom w:val="nil"/>
              <w:right w:val="single" w:sz="4" w:space="0" w:color="auto"/>
            </w:tcBorders>
          </w:tcPr>
          <w:p w14:paraId="11F429ED"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CA_n258B</w:t>
            </w:r>
            <w:r w:rsidRPr="007B6BD5">
              <w:rPr>
                <w:rFonts w:ascii="Arial" w:hAnsi="Arial" w:hint="eastAsia"/>
                <w:sz w:val="18"/>
                <w:szCs w:val="18"/>
                <w:lang w:eastAsia="zh-CN"/>
              </w:rPr>
              <w:t>/C</w:t>
            </w:r>
            <w:r w:rsidRPr="007B6BD5">
              <w:rPr>
                <w:rFonts w:ascii="Arial" w:hAnsi="Arial"/>
                <w:sz w:val="18"/>
                <w:szCs w:val="18"/>
              </w:rPr>
              <w:br/>
              <w:t>CA_n78A-n258A</w:t>
            </w:r>
            <w:r w:rsidRPr="007B6BD5">
              <w:rPr>
                <w:rFonts w:ascii="Arial" w:hAnsi="Arial" w:hint="eastAsia"/>
                <w:sz w:val="18"/>
                <w:szCs w:val="18"/>
                <w:lang w:eastAsia="zh-CN"/>
              </w:rPr>
              <w:t>/B/C</w:t>
            </w:r>
            <w:r w:rsidRPr="007B6BD5">
              <w:rPr>
                <w:rFonts w:ascii="Arial" w:hAnsi="Arial"/>
                <w:sz w:val="18"/>
                <w:szCs w:val="18"/>
              </w:rPr>
              <w:br/>
              <w:t>CA_n78(2A)-n258A</w:t>
            </w:r>
            <w:r w:rsidRPr="007B6BD5">
              <w:rPr>
                <w:rFonts w:ascii="Arial" w:hAnsi="Arial" w:hint="eastAsia"/>
                <w:sz w:val="18"/>
                <w:szCs w:val="18"/>
                <w:lang w:eastAsia="zh-CN"/>
              </w:rPr>
              <w:t>/B/C</w:t>
            </w:r>
          </w:p>
        </w:tc>
        <w:tc>
          <w:tcPr>
            <w:tcW w:w="1291" w:type="dxa"/>
            <w:tcBorders>
              <w:top w:val="single" w:sz="4" w:space="0" w:color="auto"/>
              <w:left w:val="single" w:sz="4" w:space="0" w:color="auto"/>
              <w:bottom w:val="single" w:sz="4" w:space="0" w:color="auto"/>
              <w:right w:val="single" w:sz="4" w:space="0" w:color="auto"/>
            </w:tcBorders>
          </w:tcPr>
          <w:p w14:paraId="5EF91AA0"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157F4871"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4F0AC222"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3C97A376" w14:textId="77777777" w:rsidTr="009248EC">
        <w:trPr>
          <w:jc w:val="center"/>
        </w:trPr>
        <w:tc>
          <w:tcPr>
            <w:tcW w:w="2583" w:type="dxa"/>
            <w:tcBorders>
              <w:top w:val="nil"/>
              <w:left w:val="single" w:sz="4" w:space="0" w:color="auto"/>
              <w:bottom w:val="single" w:sz="4" w:space="0" w:color="auto"/>
              <w:right w:val="single" w:sz="4" w:space="0" w:color="auto"/>
            </w:tcBorders>
          </w:tcPr>
          <w:p w14:paraId="5BBDE81D"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1F7E919B"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5A49E74"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275FBC5B"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CA_n258C</w:t>
            </w:r>
          </w:p>
        </w:tc>
        <w:tc>
          <w:tcPr>
            <w:tcW w:w="2835" w:type="dxa"/>
            <w:tcBorders>
              <w:top w:val="nil"/>
              <w:left w:val="single" w:sz="4" w:space="0" w:color="auto"/>
              <w:bottom w:val="single" w:sz="4" w:space="0" w:color="auto"/>
              <w:right w:val="single" w:sz="4" w:space="0" w:color="auto"/>
            </w:tcBorders>
          </w:tcPr>
          <w:p w14:paraId="1EC9BE56" w14:textId="77777777" w:rsidR="00C846CE" w:rsidRPr="007B6BD5" w:rsidRDefault="00C846CE" w:rsidP="009248EC">
            <w:pPr>
              <w:spacing w:after="0"/>
              <w:jc w:val="center"/>
              <w:rPr>
                <w:rFonts w:ascii="Arial" w:hAnsi="Arial"/>
                <w:sz w:val="18"/>
                <w:szCs w:val="18"/>
                <w:lang w:eastAsia="zh-CN"/>
              </w:rPr>
            </w:pPr>
          </w:p>
        </w:tc>
      </w:tr>
      <w:tr w:rsidR="00C846CE" w:rsidRPr="007B6BD5" w14:paraId="16DD43FD" w14:textId="77777777" w:rsidTr="009248EC">
        <w:trPr>
          <w:jc w:val="center"/>
        </w:trPr>
        <w:tc>
          <w:tcPr>
            <w:tcW w:w="2583" w:type="dxa"/>
            <w:tcBorders>
              <w:top w:val="single" w:sz="4" w:space="0" w:color="auto"/>
              <w:left w:val="single" w:sz="4" w:space="0" w:color="auto"/>
              <w:bottom w:val="nil"/>
              <w:right w:val="single" w:sz="4" w:space="0" w:color="auto"/>
            </w:tcBorders>
          </w:tcPr>
          <w:p w14:paraId="2066C4E1"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CA_n78(2A)-n258D</w:t>
            </w:r>
          </w:p>
        </w:tc>
        <w:tc>
          <w:tcPr>
            <w:tcW w:w="2500" w:type="dxa"/>
            <w:tcBorders>
              <w:top w:val="single" w:sz="4" w:space="0" w:color="auto"/>
              <w:left w:val="single" w:sz="4" w:space="0" w:color="auto"/>
              <w:bottom w:val="nil"/>
              <w:right w:val="single" w:sz="4" w:space="0" w:color="auto"/>
            </w:tcBorders>
          </w:tcPr>
          <w:p w14:paraId="219BAB81"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sz w:val="18"/>
                <w:szCs w:val="18"/>
              </w:rPr>
              <w:br/>
              <w:t>CA_n78A-n258A</w:t>
            </w:r>
            <w:r w:rsidRPr="007B6BD5">
              <w:rPr>
                <w:rFonts w:ascii="Arial" w:hAnsi="Arial" w:hint="eastAsia"/>
                <w:sz w:val="18"/>
                <w:szCs w:val="18"/>
                <w:lang w:eastAsia="zh-CN"/>
              </w:rPr>
              <w:t>/D</w:t>
            </w:r>
            <w:r w:rsidRPr="007B6BD5">
              <w:rPr>
                <w:rFonts w:ascii="Arial" w:hAnsi="Arial"/>
                <w:sz w:val="18"/>
                <w:szCs w:val="18"/>
              </w:rPr>
              <w:br/>
              <w:t>CA_n78(2A)-n258A</w:t>
            </w:r>
            <w:r w:rsidRPr="007B6BD5">
              <w:rPr>
                <w:rFonts w:ascii="Arial" w:hAnsi="Arial" w:hint="eastAsia"/>
                <w:sz w:val="18"/>
                <w:szCs w:val="18"/>
                <w:lang w:eastAsia="zh-CN"/>
              </w:rPr>
              <w:t>/D</w:t>
            </w:r>
          </w:p>
        </w:tc>
        <w:tc>
          <w:tcPr>
            <w:tcW w:w="1291" w:type="dxa"/>
            <w:tcBorders>
              <w:top w:val="single" w:sz="4" w:space="0" w:color="auto"/>
              <w:left w:val="single" w:sz="4" w:space="0" w:color="auto"/>
              <w:bottom w:val="single" w:sz="4" w:space="0" w:color="auto"/>
              <w:right w:val="single" w:sz="4" w:space="0" w:color="auto"/>
            </w:tcBorders>
          </w:tcPr>
          <w:p w14:paraId="6C0F3D71"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1FB50021"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7DD2B100"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1F357F54" w14:textId="77777777" w:rsidTr="009248EC">
        <w:trPr>
          <w:jc w:val="center"/>
        </w:trPr>
        <w:tc>
          <w:tcPr>
            <w:tcW w:w="2583" w:type="dxa"/>
            <w:tcBorders>
              <w:top w:val="nil"/>
              <w:left w:val="single" w:sz="4" w:space="0" w:color="auto"/>
              <w:bottom w:val="single" w:sz="4" w:space="0" w:color="auto"/>
              <w:right w:val="single" w:sz="4" w:space="0" w:color="auto"/>
            </w:tcBorders>
          </w:tcPr>
          <w:p w14:paraId="41860578"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4D8CAE26"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901D4AD"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4648C7C4"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CA_n258D</w:t>
            </w:r>
          </w:p>
        </w:tc>
        <w:tc>
          <w:tcPr>
            <w:tcW w:w="2835" w:type="dxa"/>
            <w:tcBorders>
              <w:top w:val="nil"/>
              <w:left w:val="single" w:sz="4" w:space="0" w:color="auto"/>
              <w:bottom w:val="single" w:sz="4" w:space="0" w:color="auto"/>
              <w:right w:val="single" w:sz="4" w:space="0" w:color="auto"/>
            </w:tcBorders>
          </w:tcPr>
          <w:p w14:paraId="712478A6" w14:textId="77777777" w:rsidR="00C846CE" w:rsidRPr="007B6BD5" w:rsidRDefault="00C846CE" w:rsidP="009248EC">
            <w:pPr>
              <w:spacing w:after="0"/>
              <w:jc w:val="center"/>
              <w:rPr>
                <w:rFonts w:ascii="Arial" w:hAnsi="Arial"/>
                <w:sz w:val="18"/>
                <w:szCs w:val="18"/>
                <w:lang w:eastAsia="zh-CN"/>
              </w:rPr>
            </w:pPr>
          </w:p>
        </w:tc>
      </w:tr>
      <w:tr w:rsidR="00C846CE" w:rsidRPr="007B6BD5" w14:paraId="1CF2AAB4" w14:textId="77777777" w:rsidTr="009248EC">
        <w:trPr>
          <w:jc w:val="center"/>
        </w:trPr>
        <w:tc>
          <w:tcPr>
            <w:tcW w:w="2583" w:type="dxa"/>
            <w:tcBorders>
              <w:top w:val="single" w:sz="4" w:space="0" w:color="auto"/>
              <w:left w:val="single" w:sz="4" w:space="0" w:color="auto"/>
              <w:bottom w:val="nil"/>
              <w:right w:val="single" w:sz="4" w:space="0" w:color="auto"/>
            </w:tcBorders>
          </w:tcPr>
          <w:p w14:paraId="62627947"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CA_n78(2A)-n258E</w:t>
            </w:r>
          </w:p>
        </w:tc>
        <w:tc>
          <w:tcPr>
            <w:tcW w:w="2500" w:type="dxa"/>
            <w:tcBorders>
              <w:top w:val="single" w:sz="4" w:space="0" w:color="auto"/>
              <w:left w:val="single" w:sz="4" w:space="0" w:color="auto"/>
              <w:bottom w:val="nil"/>
              <w:right w:val="single" w:sz="4" w:space="0" w:color="auto"/>
            </w:tcBorders>
          </w:tcPr>
          <w:p w14:paraId="76D388BC"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hint="eastAsia"/>
                <w:sz w:val="18"/>
                <w:szCs w:val="18"/>
                <w:lang w:eastAsia="zh-CN"/>
              </w:rPr>
              <w:t>/E</w:t>
            </w:r>
            <w:r w:rsidRPr="007B6BD5">
              <w:rPr>
                <w:rFonts w:ascii="Arial" w:hAnsi="Arial"/>
                <w:sz w:val="18"/>
                <w:szCs w:val="18"/>
              </w:rPr>
              <w:br/>
              <w:t>CA_n78A-n258A</w:t>
            </w:r>
            <w:r w:rsidRPr="007B6BD5">
              <w:rPr>
                <w:rFonts w:ascii="Arial" w:hAnsi="Arial" w:hint="eastAsia"/>
                <w:sz w:val="18"/>
                <w:szCs w:val="18"/>
                <w:lang w:eastAsia="zh-CN"/>
              </w:rPr>
              <w:t>/D/E</w:t>
            </w:r>
            <w:r w:rsidRPr="007B6BD5">
              <w:rPr>
                <w:rFonts w:ascii="Arial" w:hAnsi="Arial"/>
                <w:sz w:val="18"/>
                <w:szCs w:val="18"/>
              </w:rPr>
              <w:br/>
              <w:t>CA_n78(2A)-n258A</w:t>
            </w:r>
            <w:r w:rsidRPr="007B6BD5">
              <w:rPr>
                <w:rFonts w:ascii="Arial" w:hAnsi="Arial" w:hint="eastAsia"/>
                <w:sz w:val="18"/>
                <w:szCs w:val="18"/>
                <w:lang w:eastAsia="zh-CN"/>
              </w:rPr>
              <w:t>/D/E</w:t>
            </w:r>
          </w:p>
        </w:tc>
        <w:tc>
          <w:tcPr>
            <w:tcW w:w="1291" w:type="dxa"/>
            <w:tcBorders>
              <w:top w:val="single" w:sz="4" w:space="0" w:color="auto"/>
              <w:left w:val="single" w:sz="4" w:space="0" w:color="auto"/>
              <w:bottom w:val="single" w:sz="4" w:space="0" w:color="auto"/>
              <w:right w:val="single" w:sz="4" w:space="0" w:color="auto"/>
            </w:tcBorders>
          </w:tcPr>
          <w:p w14:paraId="2C317C60"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017D2DE5"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3A565474"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37038894" w14:textId="77777777" w:rsidTr="009248EC">
        <w:trPr>
          <w:jc w:val="center"/>
        </w:trPr>
        <w:tc>
          <w:tcPr>
            <w:tcW w:w="2583" w:type="dxa"/>
            <w:tcBorders>
              <w:top w:val="nil"/>
              <w:left w:val="single" w:sz="4" w:space="0" w:color="auto"/>
              <w:bottom w:val="single" w:sz="4" w:space="0" w:color="auto"/>
              <w:right w:val="single" w:sz="4" w:space="0" w:color="auto"/>
            </w:tcBorders>
          </w:tcPr>
          <w:p w14:paraId="248B820D"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1708EB37"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C346330"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10CE09D9"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CA_n258E</w:t>
            </w:r>
          </w:p>
        </w:tc>
        <w:tc>
          <w:tcPr>
            <w:tcW w:w="2835" w:type="dxa"/>
            <w:tcBorders>
              <w:top w:val="nil"/>
              <w:left w:val="single" w:sz="4" w:space="0" w:color="auto"/>
              <w:bottom w:val="single" w:sz="4" w:space="0" w:color="auto"/>
              <w:right w:val="single" w:sz="4" w:space="0" w:color="auto"/>
            </w:tcBorders>
          </w:tcPr>
          <w:p w14:paraId="4B5C8267" w14:textId="77777777" w:rsidR="00C846CE" w:rsidRPr="007B6BD5" w:rsidRDefault="00C846CE" w:rsidP="009248EC">
            <w:pPr>
              <w:spacing w:after="0"/>
              <w:jc w:val="center"/>
              <w:rPr>
                <w:rFonts w:ascii="Arial" w:hAnsi="Arial"/>
                <w:sz w:val="18"/>
                <w:szCs w:val="18"/>
                <w:lang w:eastAsia="zh-CN"/>
              </w:rPr>
            </w:pPr>
          </w:p>
        </w:tc>
      </w:tr>
      <w:tr w:rsidR="00C846CE" w:rsidRPr="007B6BD5" w14:paraId="40222E8C" w14:textId="77777777" w:rsidTr="009248EC">
        <w:trPr>
          <w:jc w:val="center"/>
        </w:trPr>
        <w:tc>
          <w:tcPr>
            <w:tcW w:w="2583" w:type="dxa"/>
            <w:tcBorders>
              <w:top w:val="single" w:sz="4" w:space="0" w:color="auto"/>
              <w:left w:val="single" w:sz="4" w:space="0" w:color="auto"/>
              <w:bottom w:val="nil"/>
              <w:right w:val="single" w:sz="4" w:space="0" w:color="auto"/>
            </w:tcBorders>
          </w:tcPr>
          <w:p w14:paraId="1D9B6378"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CA_n78(2A)-n258F</w:t>
            </w:r>
          </w:p>
        </w:tc>
        <w:tc>
          <w:tcPr>
            <w:tcW w:w="2500" w:type="dxa"/>
            <w:tcBorders>
              <w:top w:val="single" w:sz="4" w:space="0" w:color="auto"/>
              <w:left w:val="single" w:sz="4" w:space="0" w:color="auto"/>
              <w:bottom w:val="nil"/>
              <w:right w:val="single" w:sz="4" w:space="0" w:color="auto"/>
            </w:tcBorders>
          </w:tcPr>
          <w:p w14:paraId="6D43B3EE"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hint="eastAsia"/>
                <w:sz w:val="18"/>
                <w:szCs w:val="18"/>
                <w:lang w:eastAsia="zh-CN"/>
              </w:rPr>
              <w:t>/E/F</w:t>
            </w:r>
            <w:r w:rsidRPr="007B6BD5">
              <w:rPr>
                <w:rFonts w:ascii="Arial" w:hAnsi="Arial"/>
                <w:sz w:val="18"/>
                <w:szCs w:val="18"/>
              </w:rPr>
              <w:br/>
              <w:t>CA_n78A-n258A</w:t>
            </w:r>
            <w:r w:rsidRPr="007B6BD5">
              <w:rPr>
                <w:rFonts w:ascii="Arial" w:hAnsi="Arial" w:hint="eastAsia"/>
                <w:sz w:val="18"/>
                <w:szCs w:val="18"/>
                <w:lang w:eastAsia="zh-CN"/>
              </w:rPr>
              <w:t>/D/E/F</w:t>
            </w:r>
            <w:r w:rsidRPr="007B6BD5">
              <w:rPr>
                <w:rFonts w:ascii="Arial" w:hAnsi="Arial"/>
                <w:sz w:val="18"/>
                <w:szCs w:val="18"/>
              </w:rPr>
              <w:br/>
              <w:t>CA_n78(2A)-n258A</w:t>
            </w:r>
            <w:r w:rsidRPr="007B6BD5">
              <w:rPr>
                <w:rFonts w:ascii="Arial" w:hAnsi="Arial" w:hint="eastAsia"/>
                <w:sz w:val="18"/>
                <w:szCs w:val="18"/>
                <w:lang w:eastAsia="zh-CN"/>
              </w:rPr>
              <w:t>/D/E/F</w:t>
            </w:r>
          </w:p>
        </w:tc>
        <w:tc>
          <w:tcPr>
            <w:tcW w:w="1291" w:type="dxa"/>
            <w:tcBorders>
              <w:top w:val="single" w:sz="4" w:space="0" w:color="auto"/>
              <w:left w:val="single" w:sz="4" w:space="0" w:color="auto"/>
              <w:bottom w:val="single" w:sz="4" w:space="0" w:color="auto"/>
              <w:right w:val="single" w:sz="4" w:space="0" w:color="auto"/>
            </w:tcBorders>
          </w:tcPr>
          <w:p w14:paraId="595A9A49"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03DDC0DC"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6D3C5F55"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1193F910" w14:textId="77777777" w:rsidTr="009248EC">
        <w:trPr>
          <w:jc w:val="center"/>
        </w:trPr>
        <w:tc>
          <w:tcPr>
            <w:tcW w:w="2583" w:type="dxa"/>
            <w:tcBorders>
              <w:top w:val="nil"/>
              <w:left w:val="single" w:sz="4" w:space="0" w:color="auto"/>
              <w:bottom w:val="single" w:sz="4" w:space="0" w:color="auto"/>
              <w:right w:val="single" w:sz="4" w:space="0" w:color="auto"/>
            </w:tcBorders>
          </w:tcPr>
          <w:p w14:paraId="7A6095A2"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665973D1"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0BCFE75"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3D7A86B3"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CA_n258F</w:t>
            </w:r>
          </w:p>
        </w:tc>
        <w:tc>
          <w:tcPr>
            <w:tcW w:w="2835" w:type="dxa"/>
            <w:tcBorders>
              <w:top w:val="nil"/>
              <w:left w:val="single" w:sz="4" w:space="0" w:color="auto"/>
              <w:bottom w:val="single" w:sz="4" w:space="0" w:color="auto"/>
              <w:right w:val="single" w:sz="4" w:space="0" w:color="auto"/>
            </w:tcBorders>
          </w:tcPr>
          <w:p w14:paraId="208E63B6" w14:textId="77777777" w:rsidR="00C846CE" w:rsidRPr="007B6BD5" w:rsidRDefault="00C846CE" w:rsidP="009248EC">
            <w:pPr>
              <w:spacing w:after="0"/>
              <w:jc w:val="center"/>
              <w:rPr>
                <w:rFonts w:ascii="Arial" w:hAnsi="Arial"/>
                <w:sz w:val="18"/>
                <w:szCs w:val="18"/>
                <w:lang w:eastAsia="zh-CN"/>
              </w:rPr>
            </w:pPr>
          </w:p>
        </w:tc>
      </w:tr>
      <w:tr w:rsidR="00C846CE" w:rsidRPr="007B6BD5" w14:paraId="13ECF140" w14:textId="77777777" w:rsidTr="009248EC">
        <w:trPr>
          <w:jc w:val="center"/>
        </w:trPr>
        <w:tc>
          <w:tcPr>
            <w:tcW w:w="2583" w:type="dxa"/>
            <w:tcBorders>
              <w:top w:val="single" w:sz="4" w:space="0" w:color="auto"/>
              <w:left w:val="single" w:sz="4" w:space="0" w:color="auto"/>
              <w:bottom w:val="nil"/>
              <w:right w:val="single" w:sz="4" w:space="0" w:color="auto"/>
            </w:tcBorders>
          </w:tcPr>
          <w:p w14:paraId="74C69A46"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CA_n78(2A)-n258G</w:t>
            </w:r>
          </w:p>
        </w:tc>
        <w:tc>
          <w:tcPr>
            <w:tcW w:w="2500" w:type="dxa"/>
            <w:tcBorders>
              <w:top w:val="single" w:sz="4" w:space="0" w:color="auto"/>
              <w:left w:val="single" w:sz="4" w:space="0" w:color="auto"/>
              <w:bottom w:val="nil"/>
              <w:right w:val="single" w:sz="4" w:space="0" w:color="auto"/>
            </w:tcBorders>
          </w:tcPr>
          <w:p w14:paraId="021969DE"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sz w:val="18"/>
                <w:szCs w:val="18"/>
              </w:rPr>
              <w:br/>
              <w:t>CA_n78A-n258A</w:t>
            </w:r>
            <w:r w:rsidRPr="007B6BD5">
              <w:rPr>
                <w:rFonts w:ascii="Arial" w:hAnsi="Arial" w:hint="eastAsia"/>
                <w:sz w:val="18"/>
                <w:szCs w:val="18"/>
                <w:lang w:eastAsia="zh-CN"/>
              </w:rPr>
              <w:t>/G</w:t>
            </w:r>
            <w:r w:rsidRPr="007B6BD5">
              <w:rPr>
                <w:rFonts w:ascii="Arial" w:hAnsi="Arial"/>
                <w:sz w:val="18"/>
                <w:szCs w:val="18"/>
              </w:rPr>
              <w:br/>
              <w:t>CA_n78(2A)-n258A</w:t>
            </w:r>
            <w:r w:rsidRPr="007B6BD5">
              <w:rPr>
                <w:rFonts w:ascii="Arial" w:hAnsi="Arial" w:hint="eastAsia"/>
                <w:sz w:val="18"/>
                <w:szCs w:val="18"/>
                <w:lang w:eastAsia="zh-CN"/>
              </w:rPr>
              <w:t>/G</w:t>
            </w:r>
          </w:p>
        </w:tc>
        <w:tc>
          <w:tcPr>
            <w:tcW w:w="1291" w:type="dxa"/>
            <w:tcBorders>
              <w:top w:val="single" w:sz="4" w:space="0" w:color="auto"/>
              <w:left w:val="single" w:sz="4" w:space="0" w:color="auto"/>
              <w:bottom w:val="single" w:sz="4" w:space="0" w:color="auto"/>
              <w:right w:val="single" w:sz="4" w:space="0" w:color="auto"/>
            </w:tcBorders>
          </w:tcPr>
          <w:p w14:paraId="23FF15A2"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0BEDB33C"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3901C4F0"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754DED05" w14:textId="77777777" w:rsidTr="009248EC">
        <w:trPr>
          <w:jc w:val="center"/>
        </w:trPr>
        <w:tc>
          <w:tcPr>
            <w:tcW w:w="2583" w:type="dxa"/>
            <w:tcBorders>
              <w:top w:val="nil"/>
              <w:left w:val="single" w:sz="4" w:space="0" w:color="auto"/>
              <w:bottom w:val="single" w:sz="4" w:space="0" w:color="auto"/>
              <w:right w:val="single" w:sz="4" w:space="0" w:color="auto"/>
            </w:tcBorders>
          </w:tcPr>
          <w:p w14:paraId="03EFD15C"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223F773D"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7CE1734"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385D2100"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CA_n258G</w:t>
            </w:r>
          </w:p>
        </w:tc>
        <w:tc>
          <w:tcPr>
            <w:tcW w:w="2835" w:type="dxa"/>
            <w:tcBorders>
              <w:top w:val="nil"/>
              <w:left w:val="single" w:sz="4" w:space="0" w:color="auto"/>
              <w:bottom w:val="single" w:sz="4" w:space="0" w:color="auto"/>
              <w:right w:val="single" w:sz="4" w:space="0" w:color="auto"/>
            </w:tcBorders>
          </w:tcPr>
          <w:p w14:paraId="67C7C142" w14:textId="77777777" w:rsidR="00C846CE" w:rsidRPr="007B6BD5" w:rsidRDefault="00C846CE" w:rsidP="009248EC">
            <w:pPr>
              <w:spacing w:after="0"/>
              <w:jc w:val="center"/>
              <w:rPr>
                <w:rFonts w:ascii="Arial" w:hAnsi="Arial"/>
                <w:sz w:val="18"/>
                <w:szCs w:val="18"/>
                <w:lang w:eastAsia="zh-CN"/>
              </w:rPr>
            </w:pPr>
          </w:p>
        </w:tc>
      </w:tr>
      <w:tr w:rsidR="00C846CE" w:rsidRPr="007B6BD5" w14:paraId="69A106C5" w14:textId="77777777" w:rsidTr="009248EC">
        <w:trPr>
          <w:jc w:val="center"/>
        </w:trPr>
        <w:tc>
          <w:tcPr>
            <w:tcW w:w="2583" w:type="dxa"/>
            <w:tcBorders>
              <w:top w:val="single" w:sz="4" w:space="0" w:color="auto"/>
              <w:left w:val="single" w:sz="4" w:space="0" w:color="auto"/>
              <w:bottom w:val="nil"/>
              <w:right w:val="single" w:sz="4" w:space="0" w:color="auto"/>
            </w:tcBorders>
          </w:tcPr>
          <w:p w14:paraId="498AD62C"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CA_n78(2A)-n258H</w:t>
            </w:r>
          </w:p>
        </w:tc>
        <w:tc>
          <w:tcPr>
            <w:tcW w:w="2500" w:type="dxa"/>
            <w:tcBorders>
              <w:top w:val="single" w:sz="4" w:space="0" w:color="auto"/>
              <w:left w:val="single" w:sz="4" w:space="0" w:color="auto"/>
              <w:bottom w:val="nil"/>
              <w:right w:val="single" w:sz="4" w:space="0" w:color="auto"/>
            </w:tcBorders>
          </w:tcPr>
          <w:p w14:paraId="6E472B7A"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w:t>
            </w:r>
            <w:r w:rsidRPr="007B6BD5">
              <w:rPr>
                <w:rFonts w:ascii="Arial" w:hAnsi="Arial"/>
                <w:sz w:val="18"/>
                <w:szCs w:val="18"/>
              </w:rPr>
              <w:br/>
              <w:t>CA_n78A-n258A</w:t>
            </w:r>
            <w:r w:rsidRPr="007B6BD5">
              <w:rPr>
                <w:rFonts w:ascii="Arial" w:hAnsi="Arial" w:hint="eastAsia"/>
                <w:sz w:val="18"/>
                <w:szCs w:val="18"/>
                <w:lang w:eastAsia="zh-CN"/>
              </w:rPr>
              <w:t>/G/H</w:t>
            </w:r>
          </w:p>
          <w:p w14:paraId="3B5BCAD3"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CA_n78(2A)-n258A</w:t>
            </w:r>
            <w:r w:rsidRPr="007B6BD5">
              <w:rPr>
                <w:rFonts w:ascii="Arial" w:hAnsi="Arial" w:hint="eastAsia"/>
                <w:sz w:val="18"/>
                <w:szCs w:val="18"/>
                <w:lang w:eastAsia="zh-CN"/>
              </w:rPr>
              <w:t>/G/H</w:t>
            </w:r>
          </w:p>
        </w:tc>
        <w:tc>
          <w:tcPr>
            <w:tcW w:w="1291" w:type="dxa"/>
            <w:tcBorders>
              <w:top w:val="single" w:sz="4" w:space="0" w:color="auto"/>
              <w:left w:val="single" w:sz="4" w:space="0" w:color="auto"/>
              <w:bottom w:val="single" w:sz="4" w:space="0" w:color="auto"/>
              <w:right w:val="single" w:sz="4" w:space="0" w:color="auto"/>
            </w:tcBorders>
          </w:tcPr>
          <w:p w14:paraId="4B80E2E2"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2A8CD6F6"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781F738E"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0DD754F3" w14:textId="77777777" w:rsidTr="009248EC">
        <w:trPr>
          <w:jc w:val="center"/>
        </w:trPr>
        <w:tc>
          <w:tcPr>
            <w:tcW w:w="2583" w:type="dxa"/>
            <w:tcBorders>
              <w:top w:val="nil"/>
              <w:left w:val="single" w:sz="4" w:space="0" w:color="auto"/>
              <w:bottom w:val="single" w:sz="4" w:space="0" w:color="auto"/>
              <w:right w:val="single" w:sz="4" w:space="0" w:color="auto"/>
            </w:tcBorders>
          </w:tcPr>
          <w:p w14:paraId="618D9AE4"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107C092D"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178CFDB"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12CAA322"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CA_n258H</w:t>
            </w:r>
          </w:p>
        </w:tc>
        <w:tc>
          <w:tcPr>
            <w:tcW w:w="2835" w:type="dxa"/>
            <w:tcBorders>
              <w:top w:val="nil"/>
              <w:left w:val="single" w:sz="4" w:space="0" w:color="auto"/>
              <w:bottom w:val="single" w:sz="4" w:space="0" w:color="auto"/>
              <w:right w:val="single" w:sz="4" w:space="0" w:color="auto"/>
            </w:tcBorders>
          </w:tcPr>
          <w:p w14:paraId="02E10707" w14:textId="77777777" w:rsidR="00C846CE" w:rsidRPr="007B6BD5" w:rsidRDefault="00C846CE" w:rsidP="009248EC">
            <w:pPr>
              <w:spacing w:after="0"/>
              <w:jc w:val="center"/>
              <w:rPr>
                <w:rFonts w:ascii="Arial" w:hAnsi="Arial"/>
                <w:sz w:val="18"/>
                <w:szCs w:val="18"/>
                <w:lang w:eastAsia="zh-CN"/>
              </w:rPr>
            </w:pPr>
          </w:p>
        </w:tc>
      </w:tr>
      <w:tr w:rsidR="00C846CE" w:rsidRPr="007B6BD5" w14:paraId="66D8F44D" w14:textId="77777777" w:rsidTr="009248EC">
        <w:trPr>
          <w:jc w:val="center"/>
        </w:trPr>
        <w:tc>
          <w:tcPr>
            <w:tcW w:w="2583" w:type="dxa"/>
            <w:tcBorders>
              <w:top w:val="single" w:sz="4" w:space="0" w:color="auto"/>
              <w:left w:val="single" w:sz="4" w:space="0" w:color="auto"/>
              <w:bottom w:val="nil"/>
              <w:right w:val="single" w:sz="4" w:space="0" w:color="auto"/>
            </w:tcBorders>
          </w:tcPr>
          <w:p w14:paraId="18E2AF5C" w14:textId="77777777" w:rsidR="00C846CE" w:rsidRPr="007B6BD5" w:rsidRDefault="00C846CE" w:rsidP="009248EC">
            <w:pPr>
              <w:keepNext/>
              <w:spacing w:after="0"/>
              <w:jc w:val="center"/>
              <w:rPr>
                <w:rFonts w:ascii="Arial" w:eastAsia="MS Mincho" w:hAnsi="Arial"/>
                <w:sz w:val="18"/>
                <w:szCs w:val="18"/>
              </w:rPr>
            </w:pPr>
            <w:r w:rsidRPr="007B6BD5">
              <w:rPr>
                <w:rFonts w:ascii="Arial" w:hAnsi="Arial"/>
                <w:sz w:val="18"/>
                <w:szCs w:val="18"/>
              </w:rPr>
              <w:t>CA_n78(2A)-n258I</w:t>
            </w:r>
          </w:p>
        </w:tc>
        <w:tc>
          <w:tcPr>
            <w:tcW w:w="2500" w:type="dxa"/>
            <w:tcBorders>
              <w:top w:val="single" w:sz="4" w:space="0" w:color="auto"/>
              <w:left w:val="single" w:sz="4" w:space="0" w:color="auto"/>
              <w:bottom w:val="nil"/>
              <w:right w:val="single" w:sz="4" w:space="0" w:color="auto"/>
            </w:tcBorders>
          </w:tcPr>
          <w:p w14:paraId="4B6E0A51" w14:textId="77777777" w:rsidR="00C846CE" w:rsidRPr="007B6BD5" w:rsidRDefault="00C846CE" w:rsidP="009248EC">
            <w:pPr>
              <w:keepNext/>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p>
          <w:p w14:paraId="578E95DC" w14:textId="77777777" w:rsidR="00C846CE" w:rsidRPr="007B6BD5" w:rsidRDefault="00C846CE" w:rsidP="009248EC">
            <w:pPr>
              <w:keepNext/>
              <w:spacing w:after="0"/>
              <w:jc w:val="center"/>
              <w:rPr>
                <w:rFonts w:ascii="Arial" w:eastAsia="MS Mincho" w:hAnsi="Arial"/>
                <w:sz w:val="18"/>
                <w:szCs w:val="18"/>
              </w:rPr>
            </w:pPr>
            <w:r w:rsidRPr="007B6BD5">
              <w:rPr>
                <w:rFonts w:ascii="Arial" w:hAnsi="Arial"/>
                <w:sz w:val="18"/>
                <w:szCs w:val="18"/>
              </w:rP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14180592" w14:textId="77777777" w:rsidR="00C846CE" w:rsidRPr="007B6BD5" w:rsidRDefault="00C846CE" w:rsidP="009248EC">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789A740C" w14:textId="77777777" w:rsidR="00C846CE" w:rsidRPr="007B6BD5" w:rsidRDefault="00C846CE" w:rsidP="009248EC">
            <w:pPr>
              <w:keepNext/>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5862F189" w14:textId="77777777" w:rsidR="00C846CE" w:rsidRPr="007B6BD5" w:rsidRDefault="00C846CE" w:rsidP="009248EC">
            <w:pPr>
              <w:keepNext/>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4A162138" w14:textId="77777777" w:rsidTr="009248EC">
        <w:trPr>
          <w:jc w:val="center"/>
        </w:trPr>
        <w:tc>
          <w:tcPr>
            <w:tcW w:w="2583" w:type="dxa"/>
            <w:tcBorders>
              <w:top w:val="nil"/>
              <w:left w:val="single" w:sz="4" w:space="0" w:color="auto"/>
              <w:bottom w:val="single" w:sz="4" w:space="0" w:color="auto"/>
              <w:right w:val="single" w:sz="4" w:space="0" w:color="auto"/>
            </w:tcBorders>
          </w:tcPr>
          <w:p w14:paraId="2C211E84"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0D9C810D"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80F940F"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18AFD01B"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CA_n258I</w:t>
            </w:r>
          </w:p>
        </w:tc>
        <w:tc>
          <w:tcPr>
            <w:tcW w:w="2835" w:type="dxa"/>
            <w:tcBorders>
              <w:top w:val="nil"/>
              <w:left w:val="single" w:sz="4" w:space="0" w:color="auto"/>
              <w:bottom w:val="single" w:sz="4" w:space="0" w:color="auto"/>
              <w:right w:val="single" w:sz="4" w:space="0" w:color="auto"/>
            </w:tcBorders>
          </w:tcPr>
          <w:p w14:paraId="2BCF4851" w14:textId="77777777" w:rsidR="00C846CE" w:rsidRPr="007B6BD5" w:rsidRDefault="00C846CE" w:rsidP="009248EC">
            <w:pPr>
              <w:spacing w:after="0"/>
              <w:jc w:val="center"/>
              <w:rPr>
                <w:rFonts w:ascii="Arial" w:hAnsi="Arial"/>
                <w:sz w:val="18"/>
                <w:szCs w:val="18"/>
                <w:lang w:eastAsia="zh-CN"/>
              </w:rPr>
            </w:pPr>
          </w:p>
        </w:tc>
      </w:tr>
      <w:tr w:rsidR="00C846CE" w:rsidRPr="007B6BD5" w14:paraId="7C37638B" w14:textId="77777777" w:rsidTr="009248EC">
        <w:trPr>
          <w:jc w:val="center"/>
        </w:trPr>
        <w:tc>
          <w:tcPr>
            <w:tcW w:w="2583" w:type="dxa"/>
            <w:tcBorders>
              <w:top w:val="single" w:sz="4" w:space="0" w:color="auto"/>
              <w:left w:val="single" w:sz="4" w:space="0" w:color="auto"/>
              <w:bottom w:val="nil"/>
              <w:right w:val="single" w:sz="4" w:space="0" w:color="auto"/>
            </w:tcBorders>
          </w:tcPr>
          <w:p w14:paraId="4E053A5C"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CA_n78(2A)-n258J</w:t>
            </w:r>
          </w:p>
        </w:tc>
        <w:tc>
          <w:tcPr>
            <w:tcW w:w="2500" w:type="dxa"/>
            <w:tcBorders>
              <w:top w:val="single" w:sz="4" w:space="0" w:color="auto"/>
              <w:left w:val="single" w:sz="4" w:space="0" w:color="auto"/>
              <w:bottom w:val="nil"/>
              <w:right w:val="single" w:sz="4" w:space="0" w:color="auto"/>
            </w:tcBorders>
          </w:tcPr>
          <w:p w14:paraId="399CAD2B"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4AAC2AFB"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49F9A94A"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09E04803"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49A4AE98" w14:textId="77777777" w:rsidTr="009248EC">
        <w:trPr>
          <w:jc w:val="center"/>
        </w:trPr>
        <w:tc>
          <w:tcPr>
            <w:tcW w:w="2583" w:type="dxa"/>
            <w:tcBorders>
              <w:top w:val="nil"/>
              <w:left w:val="single" w:sz="4" w:space="0" w:color="auto"/>
              <w:bottom w:val="single" w:sz="4" w:space="0" w:color="auto"/>
              <w:right w:val="single" w:sz="4" w:space="0" w:color="auto"/>
            </w:tcBorders>
          </w:tcPr>
          <w:p w14:paraId="73F2BE22"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42751B42"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1A38506"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19330D0D"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CA_n258J</w:t>
            </w:r>
          </w:p>
        </w:tc>
        <w:tc>
          <w:tcPr>
            <w:tcW w:w="2835" w:type="dxa"/>
            <w:tcBorders>
              <w:top w:val="nil"/>
              <w:left w:val="single" w:sz="4" w:space="0" w:color="auto"/>
              <w:bottom w:val="single" w:sz="4" w:space="0" w:color="auto"/>
              <w:right w:val="single" w:sz="4" w:space="0" w:color="auto"/>
            </w:tcBorders>
          </w:tcPr>
          <w:p w14:paraId="56886557" w14:textId="77777777" w:rsidR="00C846CE" w:rsidRPr="007B6BD5" w:rsidRDefault="00C846CE" w:rsidP="009248EC">
            <w:pPr>
              <w:spacing w:after="0"/>
              <w:jc w:val="center"/>
              <w:rPr>
                <w:rFonts w:ascii="Arial" w:hAnsi="Arial"/>
                <w:sz w:val="18"/>
                <w:szCs w:val="18"/>
                <w:lang w:eastAsia="zh-CN"/>
              </w:rPr>
            </w:pPr>
          </w:p>
        </w:tc>
      </w:tr>
      <w:tr w:rsidR="00C846CE" w:rsidRPr="007B6BD5" w14:paraId="464C872D" w14:textId="77777777" w:rsidTr="009248EC">
        <w:trPr>
          <w:jc w:val="center"/>
        </w:trPr>
        <w:tc>
          <w:tcPr>
            <w:tcW w:w="2583" w:type="dxa"/>
            <w:tcBorders>
              <w:top w:val="single" w:sz="4" w:space="0" w:color="auto"/>
              <w:left w:val="single" w:sz="4" w:space="0" w:color="auto"/>
              <w:bottom w:val="nil"/>
              <w:right w:val="single" w:sz="4" w:space="0" w:color="auto"/>
            </w:tcBorders>
          </w:tcPr>
          <w:p w14:paraId="4DCADDF3"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CA_n78(2A)-n258K</w:t>
            </w:r>
          </w:p>
        </w:tc>
        <w:tc>
          <w:tcPr>
            <w:tcW w:w="2500" w:type="dxa"/>
            <w:tcBorders>
              <w:top w:val="single" w:sz="4" w:space="0" w:color="auto"/>
              <w:left w:val="single" w:sz="4" w:space="0" w:color="auto"/>
              <w:bottom w:val="nil"/>
              <w:right w:val="single" w:sz="4" w:space="0" w:color="auto"/>
            </w:tcBorders>
          </w:tcPr>
          <w:p w14:paraId="7AB1A038"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0B5C8899"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77F0F99F"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72A530C2"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4937C0AF" w14:textId="77777777" w:rsidTr="009248EC">
        <w:trPr>
          <w:jc w:val="center"/>
        </w:trPr>
        <w:tc>
          <w:tcPr>
            <w:tcW w:w="2583" w:type="dxa"/>
            <w:tcBorders>
              <w:top w:val="nil"/>
              <w:left w:val="single" w:sz="4" w:space="0" w:color="auto"/>
              <w:bottom w:val="single" w:sz="4" w:space="0" w:color="auto"/>
              <w:right w:val="single" w:sz="4" w:space="0" w:color="auto"/>
            </w:tcBorders>
          </w:tcPr>
          <w:p w14:paraId="00EA9734"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42B74ECD"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D56EF0F"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5B1DD68F"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CA_n258K</w:t>
            </w:r>
          </w:p>
        </w:tc>
        <w:tc>
          <w:tcPr>
            <w:tcW w:w="2835" w:type="dxa"/>
            <w:tcBorders>
              <w:top w:val="nil"/>
              <w:left w:val="single" w:sz="4" w:space="0" w:color="auto"/>
              <w:bottom w:val="single" w:sz="4" w:space="0" w:color="auto"/>
              <w:right w:val="single" w:sz="4" w:space="0" w:color="auto"/>
            </w:tcBorders>
          </w:tcPr>
          <w:p w14:paraId="22BD0A10" w14:textId="77777777" w:rsidR="00C846CE" w:rsidRPr="007B6BD5" w:rsidRDefault="00C846CE" w:rsidP="009248EC">
            <w:pPr>
              <w:spacing w:after="0"/>
              <w:jc w:val="center"/>
              <w:rPr>
                <w:rFonts w:ascii="Arial" w:hAnsi="Arial"/>
                <w:sz w:val="18"/>
                <w:szCs w:val="18"/>
                <w:lang w:eastAsia="zh-CN"/>
              </w:rPr>
            </w:pPr>
          </w:p>
        </w:tc>
      </w:tr>
      <w:tr w:rsidR="00C846CE" w:rsidRPr="007B6BD5" w14:paraId="0104CDCD" w14:textId="77777777" w:rsidTr="009248EC">
        <w:trPr>
          <w:jc w:val="center"/>
        </w:trPr>
        <w:tc>
          <w:tcPr>
            <w:tcW w:w="2583" w:type="dxa"/>
            <w:tcBorders>
              <w:top w:val="single" w:sz="4" w:space="0" w:color="auto"/>
              <w:left w:val="single" w:sz="4" w:space="0" w:color="auto"/>
              <w:bottom w:val="nil"/>
              <w:right w:val="single" w:sz="4" w:space="0" w:color="auto"/>
            </w:tcBorders>
          </w:tcPr>
          <w:p w14:paraId="7AE7CE3D"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CA_n78(2A)-n258L</w:t>
            </w:r>
          </w:p>
        </w:tc>
        <w:tc>
          <w:tcPr>
            <w:tcW w:w="2500" w:type="dxa"/>
            <w:tcBorders>
              <w:top w:val="single" w:sz="4" w:space="0" w:color="auto"/>
              <w:left w:val="single" w:sz="4" w:space="0" w:color="auto"/>
              <w:bottom w:val="nil"/>
              <w:right w:val="single" w:sz="4" w:space="0" w:color="auto"/>
            </w:tcBorders>
          </w:tcPr>
          <w:p w14:paraId="29E0041B"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120A42B9"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2EAE6E8D"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74D3EBAA"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54801323" w14:textId="77777777" w:rsidTr="009248EC">
        <w:trPr>
          <w:jc w:val="center"/>
        </w:trPr>
        <w:tc>
          <w:tcPr>
            <w:tcW w:w="2583" w:type="dxa"/>
            <w:tcBorders>
              <w:top w:val="nil"/>
              <w:left w:val="single" w:sz="4" w:space="0" w:color="auto"/>
              <w:bottom w:val="single" w:sz="4" w:space="0" w:color="auto"/>
              <w:right w:val="single" w:sz="4" w:space="0" w:color="auto"/>
            </w:tcBorders>
          </w:tcPr>
          <w:p w14:paraId="3057DA76"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3564A20F"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0A9D979"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3F08EC25"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CA_n258L</w:t>
            </w:r>
          </w:p>
        </w:tc>
        <w:tc>
          <w:tcPr>
            <w:tcW w:w="2835" w:type="dxa"/>
            <w:tcBorders>
              <w:top w:val="nil"/>
              <w:left w:val="single" w:sz="4" w:space="0" w:color="auto"/>
              <w:bottom w:val="single" w:sz="4" w:space="0" w:color="auto"/>
              <w:right w:val="single" w:sz="4" w:space="0" w:color="auto"/>
            </w:tcBorders>
          </w:tcPr>
          <w:p w14:paraId="54582494" w14:textId="77777777" w:rsidR="00C846CE" w:rsidRPr="007B6BD5" w:rsidRDefault="00C846CE" w:rsidP="009248EC">
            <w:pPr>
              <w:spacing w:after="0"/>
              <w:jc w:val="center"/>
              <w:rPr>
                <w:rFonts w:ascii="Arial" w:hAnsi="Arial"/>
                <w:sz w:val="18"/>
                <w:szCs w:val="18"/>
                <w:lang w:eastAsia="zh-CN"/>
              </w:rPr>
            </w:pPr>
          </w:p>
        </w:tc>
      </w:tr>
      <w:tr w:rsidR="00C846CE" w:rsidRPr="007B6BD5" w14:paraId="4F8BF1CF" w14:textId="77777777" w:rsidTr="009248EC">
        <w:trPr>
          <w:jc w:val="center"/>
        </w:trPr>
        <w:tc>
          <w:tcPr>
            <w:tcW w:w="2583" w:type="dxa"/>
            <w:tcBorders>
              <w:top w:val="single" w:sz="4" w:space="0" w:color="auto"/>
              <w:left w:val="single" w:sz="4" w:space="0" w:color="auto"/>
              <w:bottom w:val="nil"/>
              <w:right w:val="single" w:sz="4" w:space="0" w:color="auto"/>
            </w:tcBorders>
          </w:tcPr>
          <w:p w14:paraId="506B0998"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CA_n78(2A)-n258M</w:t>
            </w:r>
          </w:p>
        </w:tc>
        <w:tc>
          <w:tcPr>
            <w:tcW w:w="2500" w:type="dxa"/>
            <w:tcBorders>
              <w:top w:val="single" w:sz="4" w:space="0" w:color="auto"/>
              <w:left w:val="single" w:sz="4" w:space="0" w:color="auto"/>
              <w:bottom w:val="nil"/>
              <w:right w:val="single" w:sz="4" w:space="0" w:color="auto"/>
            </w:tcBorders>
          </w:tcPr>
          <w:p w14:paraId="355BEAEE"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p>
          <w:p w14:paraId="225076B8"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CA_n78(2A)-n258A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03E7248C"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5571CF12"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0A21D8EF"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4E253D25" w14:textId="77777777" w:rsidTr="009248EC">
        <w:trPr>
          <w:jc w:val="center"/>
        </w:trPr>
        <w:tc>
          <w:tcPr>
            <w:tcW w:w="2583" w:type="dxa"/>
            <w:tcBorders>
              <w:top w:val="nil"/>
              <w:left w:val="single" w:sz="4" w:space="0" w:color="auto"/>
              <w:bottom w:val="single" w:sz="4" w:space="0" w:color="auto"/>
              <w:right w:val="single" w:sz="4" w:space="0" w:color="auto"/>
            </w:tcBorders>
          </w:tcPr>
          <w:p w14:paraId="46C879C0"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13F395A4"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2C074B9"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2C4A7CE7"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CA_n258M</w:t>
            </w:r>
          </w:p>
        </w:tc>
        <w:tc>
          <w:tcPr>
            <w:tcW w:w="2835" w:type="dxa"/>
            <w:tcBorders>
              <w:top w:val="nil"/>
              <w:left w:val="single" w:sz="4" w:space="0" w:color="auto"/>
              <w:bottom w:val="single" w:sz="4" w:space="0" w:color="auto"/>
              <w:right w:val="single" w:sz="4" w:space="0" w:color="auto"/>
            </w:tcBorders>
          </w:tcPr>
          <w:p w14:paraId="40A67D64" w14:textId="77777777" w:rsidR="00C846CE" w:rsidRPr="007B6BD5" w:rsidRDefault="00C846CE" w:rsidP="009248EC">
            <w:pPr>
              <w:spacing w:after="0"/>
              <w:jc w:val="center"/>
              <w:rPr>
                <w:rFonts w:ascii="Arial" w:hAnsi="Arial"/>
                <w:sz w:val="18"/>
                <w:szCs w:val="18"/>
                <w:lang w:eastAsia="zh-CN"/>
              </w:rPr>
            </w:pPr>
          </w:p>
        </w:tc>
      </w:tr>
      <w:tr w:rsidR="00C846CE" w:rsidRPr="007B6BD5" w14:paraId="2AEFDF47" w14:textId="77777777" w:rsidTr="009248EC">
        <w:trPr>
          <w:jc w:val="center"/>
        </w:trPr>
        <w:tc>
          <w:tcPr>
            <w:tcW w:w="2583" w:type="dxa"/>
            <w:tcBorders>
              <w:top w:val="single" w:sz="4" w:space="0" w:color="auto"/>
              <w:left w:val="single" w:sz="4" w:space="0" w:color="auto"/>
              <w:bottom w:val="nil"/>
              <w:right w:val="single" w:sz="4" w:space="0" w:color="auto"/>
            </w:tcBorders>
          </w:tcPr>
          <w:p w14:paraId="05A789CA"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CA_n78(2A)-n258R2</w:t>
            </w:r>
          </w:p>
        </w:tc>
        <w:tc>
          <w:tcPr>
            <w:tcW w:w="2500" w:type="dxa"/>
            <w:tcBorders>
              <w:top w:val="single" w:sz="4" w:space="0" w:color="auto"/>
              <w:left w:val="single" w:sz="4" w:space="0" w:color="auto"/>
              <w:bottom w:val="nil"/>
              <w:right w:val="single" w:sz="4" w:space="0" w:color="auto"/>
            </w:tcBorders>
          </w:tcPr>
          <w:p w14:paraId="075DB997"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sz w:val="18"/>
                <w:szCs w:val="18"/>
              </w:rPr>
              <w:br/>
              <w:t>CA_n78A-n258A</w:t>
            </w:r>
            <w:r w:rsidRPr="007B6BD5">
              <w:rPr>
                <w:rFonts w:ascii="Arial" w:hAnsi="Arial" w:hint="eastAsia"/>
                <w:sz w:val="18"/>
                <w:szCs w:val="18"/>
                <w:lang w:eastAsia="zh-CN"/>
              </w:rPr>
              <w:t>/R2</w:t>
            </w:r>
            <w:r w:rsidRPr="007B6BD5">
              <w:rPr>
                <w:rFonts w:ascii="Arial" w:hAnsi="Arial"/>
                <w:sz w:val="18"/>
                <w:szCs w:val="18"/>
              </w:rPr>
              <w:br/>
              <w:t>CA_n78(2A)-n258A</w:t>
            </w:r>
            <w:r w:rsidRPr="007B6BD5">
              <w:rPr>
                <w:rFonts w:ascii="Arial" w:hAnsi="Arial" w:hint="eastAsia"/>
                <w:sz w:val="18"/>
                <w:szCs w:val="18"/>
                <w:lang w:eastAsia="zh-CN"/>
              </w:rPr>
              <w:t>/R2</w:t>
            </w:r>
          </w:p>
        </w:tc>
        <w:tc>
          <w:tcPr>
            <w:tcW w:w="1291" w:type="dxa"/>
            <w:tcBorders>
              <w:top w:val="single" w:sz="4" w:space="0" w:color="auto"/>
              <w:left w:val="single" w:sz="4" w:space="0" w:color="auto"/>
              <w:bottom w:val="single" w:sz="4" w:space="0" w:color="auto"/>
              <w:right w:val="single" w:sz="4" w:space="0" w:color="auto"/>
            </w:tcBorders>
          </w:tcPr>
          <w:p w14:paraId="31A599F7"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391076D7"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47ABF557"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217F2CB9" w14:textId="77777777" w:rsidTr="009248EC">
        <w:trPr>
          <w:jc w:val="center"/>
        </w:trPr>
        <w:tc>
          <w:tcPr>
            <w:tcW w:w="2583" w:type="dxa"/>
            <w:tcBorders>
              <w:top w:val="nil"/>
              <w:left w:val="single" w:sz="4" w:space="0" w:color="auto"/>
              <w:bottom w:val="single" w:sz="4" w:space="0" w:color="auto"/>
              <w:right w:val="single" w:sz="4" w:space="0" w:color="auto"/>
            </w:tcBorders>
          </w:tcPr>
          <w:p w14:paraId="4F556402"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19EA89EE"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5BA23D6"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60FDA14E"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CA_n258R2</w:t>
            </w:r>
          </w:p>
        </w:tc>
        <w:tc>
          <w:tcPr>
            <w:tcW w:w="2835" w:type="dxa"/>
            <w:tcBorders>
              <w:top w:val="nil"/>
              <w:left w:val="single" w:sz="4" w:space="0" w:color="auto"/>
              <w:bottom w:val="single" w:sz="4" w:space="0" w:color="auto"/>
              <w:right w:val="single" w:sz="4" w:space="0" w:color="auto"/>
            </w:tcBorders>
          </w:tcPr>
          <w:p w14:paraId="7D2221FF" w14:textId="77777777" w:rsidR="00C846CE" w:rsidRPr="007B6BD5" w:rsidRDefault="00C846CE" w:rsidP="009248EC">
            <w:pPr>
              <w:spacing w:after="0"/>
              <w:jc w:val="center"/>
              <w:rPr>
                <w:rFonts w:ascii="Arial" w:hAnsi="Arial"/>
                <w:sz w:val="18"/>
                <w:szCs w:val="18"/>
                <w:lang w:eastAsia="zh-CN"/>
              </w:rPr>
            </w:pPr>
          </w:p>
        </w:tc>
      </w:tr>
      <w:tr w:rsidR="00C846CE" w:rsidRPr="007B6BD5" w14:paraId="638560BC" w14:textId="77777777" w:rsidTr="009248EC">
        <w:trPr>
          <w:jc w:val="center"/>
        </w:trPr>
        <w:tc>
          <w:tcPr>
            <w:tcW w:w="2583" w:type="dxa"/>
            <w:tcBorders>
              <w:top w:val="single" w:sz="4" w:space="0" w:color="auto"/>
              <w:left w:val="single" w:sz="4" w:space="0" w:color="auto"/>
              <w:bottom w:val="nil"/>
              <w:right w:val="single" w:sz="4" w:space="0" w:color="auto"/>
            </w:tcBorders>
          </w:tcPr>
          <w:p w14:paraId="26E37D11"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CA_n78(2A)-n258R3</w:t>
            </w:r>
          </w:p>
        </w:tc>
        <w:tc>
          <w:tcPr>
            <w:tcW w:w="2500" w:type="dxa"/>
            <w:tcBorders>
              <w:top w:val="single" w:sz="4" w:space="0" w:color="auto"/>
              <w:left w:val="single" w:sz="4" w:space="0" w:color="auto"/>
              <w:bottom w:val="nil"/>
              <w:right w:val="single" w:sz="4" w:space="0" w:color="auto"/>
            </w:tcBorders>
          </w:tcPr>
          <w:p w14:paraId="0041B013"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w:t>
            </w:r>
            <w:r w:rsidRPr="007B6BD5">
              <w:rPr>
                <w:rFonts w:ascii="Arial" w:hAnsi="Arial"/>
                <w:sz w:val="18"/>
                <w:szCs w:val="18"/>
              </w:rPr>
              <w:br/>
              <w:t>CA_n78A-n258A</w:t>
            </w:r>
            <w:r w:rsidRPr="007B6BD5">
              <w:rPr>
                <w:rFonts w:ascii="Arial" w:hAnsi="Arial" w:hint="eastAsia"/>
                <w:sz w:val="18"/>
                <w:szCs w:val="18"/>
                <w:lang w:eastAsia="zh-CN"/>
              </w:rPr>
              <w:t>/R2/R3</w:t>
            </w:r>
            <w:r w:rsidRPr="007B6BD5">
              <w:rPr>
                <w:rFonts w:ascii="Arial" w:hAnsi="Arial"/>
                <w:sz w:val="18"/>
                <w:szCs w:val="18"/>
              </w:rPr>
              <w:br/>
              <w:t>CA_n78(2A)-n258A</w:t>
            </w:r>
            <w:r w:rsidRPr="007B6BD5">
              <w:rPr>
                <w:rFonts w:ascii="Arial" w:hAnsi="Arial" w:hint="eastAsia"/>
                <w:sz w:val="18"/>
                <w:szCs w:val="18"/>
                <w:lang w:eastAsia="zh-CN"/>
              </w:rPr>
              <w:t>/R2/R3</w:t>
            </w:r>
          </w:p>
        </w:tc>
        <w:tc>
          <w:tcPr>
            <w:tcW w:w="1291" w:type="dxa"/>
            <w:tcBorders>
              <w:top w:val="single" w:sz="4" w:space="0" w:color="auto"/>
              <w:left w:val="single" w:sz="4" w:space="0" w:color="auto"/>
              <w:bottom w:val="single" w:sz="4" w:space="0" w:color="auto"/>
              <w:right w:val="single" w:sz="4" w:space="0" w:color="auto"/>
            </w:tcBorders>
          </w:tcPr>
          <w:p w14:paraId="730C7389"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3FB9362C"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3F601153"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436D192D" w14:textId="77777777" w:rsidTr="009248EC">
        <w:trPr>
          <w:jc w:val="center"/>
        </w:trPr>
        <w:tc>
          <w:tcPr>
            <w:tcW w:w="2583" w:type="dxa"/>
            <w:tcBorders>
              <w:top w:val="nil"/>
              <w:left w:val="single" w:sz="4" w:space="0" w:color="auto"/>
              <w:bottom w:val="single" w:sz="4" w:space="0" w:color="auto"/>
              <w:right w:val="single" w:sz="4" w:space="0" w:color="auto"/>
            </w:tcBorders>
          </w:tcPr>
          <w:p w14:paraId="0EDD065C"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5049A6C7"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48FF257"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1150C97A"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CA_n258R3</w:t>
            </w:r>
          </w:p>
        </w:tc>
        <w:tc>
          <w:tcPr>
            <w:tcW w:w="2835" w:type="dxa"/>
            <w:tcBorders>
              <w:top w:val="nil"/>
              <w:left w:val="single" w:sz="4" w:space="0" w:color="auto"/>
              <w:bottom w:val="single" w:sz="4" w:space="0" w:color="auto"/>
              <w:right w:val="single" w:sz="4" w:space="0" w:color="auto"/>
            </w:tcBorders>
          </w:tcPr>
          <w:p w14:paraId="634E06F0" w14:textId="77777777" w:rsidR="00C846CE" w:rsidRPr="007B6BD5" w:rsidRDefault="00C846CE" w:rsidP="009248EC">
            <w:pPr>
              <w:spacing w:after="0"/>
              <w:jc w:val="center"/>
              <w:rPr>
                <w:rFonts w:ascii="Arial" w:hAnsi="Arial"/>
                <w:sz w:val="18"/>
                <w:szCs w:val="18"/>
                <w:lang w:eastAsia="zh-CN"/>
              </w:rPr>
            </w:pPr>
          </w:p>
        </w:tc>
      </w:tr>
      <w:tr w:rsidR="00C846CE" w:rsidRPr="007B6BD5" w14:paraId="1CE0FFBA" w14:textId="77777777" w:rsidTr="009248EC">
        <w:trPr>
          <w:jc w:val="center"/>
        </w:trPr>
        <w:tc>
          <w:tcPr>
            <w:tcW w:w="2583" w:type="dxa"/>
            <w:tcBorders>
              <w:top w:val="single" w:sz="4" w:space="0" w:color="auto"/>
              <w:left w:val="single" w:sz="4" w:space="0" w:color="auto"/>
              <w:bottom w:val="nil"/>
              <w:right w:val="single" w:sz="4" w:space="0" w:color="auto"/>
            </w:tcBorders>
          </w:tcPr>
          <w:p w14:paraId="4B6BB414"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CA_n78(2A)-n258R4</w:t>
            </w:r>
          </w:p>
        </w:tc>
        <w:tc>
          <w:tcPr>
            <w:tcW w:w="2500" w:type="dxa"/>
            <w:tcBorders>
              <w:top w:val="single" w:sz="4" w:space="0" w:color="auto"/>
              <w:left w:val="single" w:sz="4" w:space="0" w:color="auto"/>
              <w:bottom w:val="nil"/>
              <w:right w:val="single" w:sz="4" w:space="0" w:color="auto"/>
            </w:tcBorders>
          </w:tcPr>
          <w:p w14:paraId="7DE85035"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1291" w:type="dxa"/>
            <w:tcBorders>
              <w:top w:val="single" w:sz="4" w:space="0" w:color="auto"/>
              <w:left w:val="single" w:sz="4" w:space="0" w:color="auto"/>
              <w:bottom w:val="single" w:sz="4" w:space="0" w:color="auto"/>
              <w:right w:val="single" w:sz="4" w:space="0" w:color="auto"/>
            </w:tcBorders>
          </w:tcPr>
          <w:p w14:paraId="545A0580"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1C91F045"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25BB48B5"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2FBBDA7B" w14:textId="77777777" w:rsidTr="009248EC">
        <w:trPr>
          <w:jc w:val="center"/>
        </w:trPr>
        <w:tc>
          <w:tcPr>
            <w:tcW w:w="2583" w:type="dxa"/>
            <w:tcBorders>
              <w:top w:val="nil"/>
              <w:left w:val="single" w:sz="4" w:space="0" w:color="auto"/>
              <w:bottom w:val="single" w:sz="4" w:space="0" w:color="auto"/>
              <w:right w:val="single" w:sz="4" w:space="0" w:color="auto"/>
            </w:tcBorders>
          </w:tcPr>
          <w:p w14:paraId="7EBF5058"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0C7A2EA4"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65C07FE"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53AB80E0"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CA_n258R4</w:t>
            </w:r>
          </w:p>
        </w:tc>
        <w:tc>
          <w:tcPr>
            <w:tcW w:w="2835" w:type="dxa"/>
            <w:tcBorders>
              <w:top w:val="nil"/>
              <w:left w:val="single" w:sz="4" w:space="0" w:color="auto"/>
              <w:bottom w:val="single" w:sz="4" w:space="0" w:color="auto"/>
              <w:right w:val="single" w:sz="4" w:space="0" w:color="auto"/>
            </w:tcBorders>
          </w:tcPr>
          <w:p w14:paraId="757BF6E6" w14:textId="77777777" w:rsidR="00C846CE" w:rsidRPr="007B6BD5" w:rsidRDefault="00C846CE" w:rsidP="009248EC">
            <w:pPr>
              <w:spacing w:after="0"/>
              <w:jc w:val="center"/>
              <w:rPr>
                <w:rFonts w:ascii="Arial" w:hAnsi="Arial"/>
                <w:sz w:val="18"/>
                <w:szCs w:val="18"/>
                <w:lang w:eastAsia="zh-CN"/>
              </w:rPr>
            </w:pPr>
          </w:p>
        </w:tc>
      </w:tr>
      <w:tr w:rsidR="00C846CE" w:rsidRPr="007B6BD5" w14:paraId="738A57BB" w14:textId="77777777" w:rsidTr="009248EC">
        <w:trPr>
          <w:jc w:val="center"/>
        </w:trPr>
        <w:tc>
          <w:tcPr>
            <w:tcW w:w="2583" w:type="dxa"/>
            <w:tcBorders>
              <w:top w:val="single" w:sz="4" w:space="0" w:color="auto"/>
              <w:left w:val="single" w:sz="4" w:space="0" w:color="auto"/>
              <w:bottom w:val="nil"/>
              <w:right w:val="single" w:sz="4" w:space="0" w:color="auto"/>
            </w:tcBorders>
          </w:tcPr>
          <w:p w14:paraId="54B95D26" w14:textId="77777777" w:rsidR="00C846CE" w:rsidRPr="007B6BD5" w:rsidRDefault="00C846CE" w:rsidP="009248EC">
            <w:pPr>
              <w:keepNext/>
              <w:spacing w:after="0"/>
              <w:jc w:val="center"/>
              <w:rPr>
                <w:rFonts w:ascii="Arial" w:eastAsia="MS Mincho" w:hAnsi="Arial"/>
                <w:sz w:val="18"/>
                <w:szCs w:val="18"/>
              </w:rPr>
            </w:pPr>
            <w:r w:rsidRPr="007B6BD5">
              <w:rPr>
                <w:rFonts w:ascii="Arial" w:hAnsi="Arial"/>
                <w:sz w:val="18"/>
                <w:szCs w:val="18"/>
              </w:rPr>
              <w:t>CA_n78(2A)-n258R5</w:t>
            </w:r>
          </w:p>
        </w:tc>
        <w:tc>
          <w:tcPr>
            <w:tcW w:w="2500" w:type="dxa"/>
            <w:tcBorders>
              <w:top w:val="single" w:sz="4" w:space="0" w:color="auto"/>
              <w:left w:val="single" w:sz="4" w:space="0" w:color="auto"/>
              <w:bottom w:val="nil"/>
              <w:right w:val="single" w:sz="4" w:space="0" w:color="auto"/>
            </w:tcBorders>
          </w:tcPr>
          <w:p w14:paraId="66376B0C" w14:textId="77777777" w:rsidR="00C846CE" w:rsidRPr="007B6BD5" w:rsidRDefault="00C846CE" w:rsidP="009248EC">
            <w:pPr>
              <w:keepNext/>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1291" w:type="dxa"/>
            <w:tcBorders>
              <w:top w:val="single" w:sz="4" w:space="0" w:color="auto"/>
              <w:left w:val="single" w:sz="4" w:space="0" w:color="auto"/>
              <w:bottom w:val="single" w:sz="4" w:space="0" w:color="auto"/>
              <w:right w:val="single" w:sz="4" w:space="0" w:color="auto"/>
            </w:tcBorders>
          </w:tcPr>
          <w:p w14:paraId="771288F1" w14:textId="77777777" w:rsidR="00C846CE" w:rsidRPr="007B6BD5" w:rsidRDefault="00C846CE" w:rsidP="009248EC">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1D1C80BC" w14:textId="77777777" w:rsidR="00C846CE" w:rsidRPr="007B6BD5" w:rsidRDefault="00C846CE" w:rsidP="009248EC">
            <w:pPr>
              <w:keepNext/>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69837773" w14:textId="77777777" w:rsidR="00C846CE" w:rsidRPr="007B6BD5" w:rsidRDefault="00C846CE" w:rsidP="009248EC">
            <w:pPr>
              <w:keepNext/>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533F6DB8" w14:textId="77777777" w:rsidTr="009248EC">
        <w:trPr>
          <w:jc w:val="center"/>
        </w:trPr>
        <w:tc>
          <w:tcPr>
            <w:tcW w:w="2583" w:type="dxa"/>
            <w:tcBorders>
              <w:top w:val="nil"/>
              <w:left w:val="single" w:sz="4" w:space="0" w:color="auto"/>
              <w:bottom w:val="single" w:sz="4" w:space="0" w:color="auto"/>
              <w:right w:val="single" w:sz="4" w:space="0" w:color="auto"/>
            </w:tcBorders>
          </w:tcPr>
          <w:p w14:paraId="1D54A2C9"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52F5CA9E"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A6AE1D2"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316607A3"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CA_n258R5</w:t>
            </w:r>
          </w:p>
        </w:tc>
        <w:tc>
          <w:tcPr>
            <w:tcW w:w="2835" w:type="dxa"/>
            <w:tcBorders>
              <w:top w:val="nil"/>
              <w:left w:val="single" w:sz="4" w:space="0" w:color="auto"/>
              <w:bottom w:val="single" w:sz="4" w:space="0" w:color="auto"/>
              <w:right w:val="single" w:sz="4" w:space="0" w:color="auto"/>
            </w:tcBorders>
          </w:tcPr>
          <w:p w14:paraId="323FC398" w14:textId="77777777" w:rsidR="00C846CE" w:rsidRPr="007B6BD5" w:rsidRDefault="00C846CE" w:rsidP="009248EC">
            <w:pPr>
              <w:spacing w:after="0"/>
              <w:jc w:val="center"/>
              <w:rPr>
                <w:rFonts w:ascii="Arial" w:hAnsi="Arial"/>
                <w:sz w:val="18"/>
                <w:szCs w:val="18"/>
                <w:lang w:eastAsia="zh-CN"/>
              </w:rPr>
            </w:pPr>
          </w:p>
        </w:tc>
      </w:tr>
      <w:tr w:rsidR="00C846CE" w:rsidRPr="007B6BD5" w14:paraId="35BD1020" w14:textId="77777777" w:rsidTr="009248EC">
        <w:trPr>
          <w:jc w:val="center"/>
        </w:trPr>
        <w:tc>
          <w:tcPr>
            <w:tcW w:w="2583" w:type="dxa"/>
            <w:tcBorders>
              <w:top w:val="single" w:sz="4" w:space="0" w:color="auto"/>
              <w:left w:val="single" w:sz="4" w:space="0" w:color="auto"/>
              <w:bottom w:val="nil"/>
              <w:right w:val="single" w:sz="4" w:space="0" w:color="auto"/>
            </w:tcBorders>
          </w:tcPr>
          <w:p w14:paraId="4360FAF8"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CA_n78(2A)-n258R6</w:t>
            </w:r>
          </w:p>
        </w:tc>
        <w:tc>
          <w:tcPr>
            <w:tcW w:w="2500" w:type="dxa"/>
            <w:tcBorders>
              <w:top w:val="single" w:sz="4" w:space="0" w:color="auto"/>
              <w:left w:val="single" w:sz="4" w:space="0" w:color="auto"/>
              <w:bottom w:val="nil"/>
              <w:right w:val="single" w:sz="4" w:space="0" w:color="auto"/>
            </w:tcBorders>
          </w:tcPr>
          <w:p w14:paraId="7A88CEBD"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1291" w:type="dxa"/>
            <w:tcBorders>
              <w:top w:val="single" w:sz="4" w:space="0" w:color="auto"/>
              <w:left w:val="single" w:sz="4" w:space="0" w:color="auto"/>
              <w:bottom w:val="single" w:sz="4" w:space="0" w:color="auto"/>
              <w:right w:val="single" w:sz="4" w:space="0" w:color="auto"/>
            </w:tcBorders>
          </w:tcPr>
          <w:p w14:paraId="6D700FE9"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7F1F432B"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6D60CD9E"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6CC001DA" w14:textId="77777777" w:rsidTr="009248EC">
        <w:trPr>
          <w:jc w:val="center"/>
        </w:trPr>
        <w:tc>
          <w:tcPr>
            <w:tcW w:w="2583" w:type="dxa"/>
            <w:tcBorders>
              <w:top w:val="nil"/>
              <w:left w:val="single" w:sz="4" w:space="0" w:color="auto"/>
              <w:bottom w:val="single" w:sz="4" w:space="0" w:color="auto"/>
              <w:right w:val="single" w:sz="4" w:space="0" w:color="auto"/>
            </w:tcBorders>
          </w:tcPr>
          <w:p w14:paraId="31205A7E"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413C5676"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2CDB9AB"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6958B5ED"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CA_n258R6</w:t>
            </w:r>
          </w:p>
        </w:tc>
        <w:tc>
          <w:tcPr>
            <w:tcW w:w="2835" w:type="dxa"/>
            <w:tcBorders>
              <w:top w:val="nil"/>
              <w:left w:val="single" w:sz="4" w:space="0" w:color="auto"/>
              <w:bottom w:val="single" w:sz="4" w:space="0" w:color="auto"/>
              <w:right w:val="single" w:sz="4" w:space="0" w:color="auto"/>
            </w:tcBorders>
          </w:tcPr>
          <w:p w14:paraId="0B483904" w14:textId="77777777" w:rsidR="00C846CE" w:rsidRPr="007B6BD5" w:rsidRDefault="00C846CE" w:rsidP="009248EC">
            <w:pPr>
              <w:spacing w:after="0"/>
              <w:jc w:val="center"/>
              <w:rPr>
                <w:rFonts w:ascii="Arial" w:hAnsi="Arial"/>
                <w:sz w:val="18"/>
                <w:szCs w:val="18"/>
                <w:lang w:eastAsia="zh-CN"/>
              </w:rPr>
            </w:pPr>
          </w:p>
        </w:tc>
      </w:tr>
      <w:tr w:rsidR="00C846CE" w:rsidRPr="007B6BD5" w14:paraId="0056AFB5" w14:textId="77777777" w:rsidTr="009248EC">
        <w:trPr>
          <w:jc w:val="center"/>
        </w:trPr>
        <w:tc>
          <w:tcPr>
            <w:tcW w:w="2583" w:type="dxa"/>
            <w:tcBorders>
              <w:top w:val="single" w:sz="4" w:space="0" w:color="auto"/>
              <w:left w:val="single" w:sz="4" w:space="0" w:color="auto"/>
              <w:bottom w:val="nil"/>
              <w:right w:val="single" w:sz="4" w:space="0" w:color="auto"/>
            </w:tcBorders>
          </w:tcPr>
          <w:p w14:paraId="1D13F944"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CA_n78(2A)-n258R7</w:t>
            </w:r>
          </w:p>
        </w:tc>
        <w:tc>
          <w:tcPr>
            <w:tcW w:w="2500" w:type="dxa"/>
            <w:tcBorders>
              <w:top w:val="single" w:sz="4" w:space="0" w:color="auto"/>
              <w:left w:val="single" w:sz="4" w:space="0" w:color="auto"/>
              <w:bottom w:val="nil"/>
              <w:right w:val="single" w:sz="4" w:space="0" w:color="auto"/>
            </w:tcBorders>
          </w:tcPr>
          <w:p w14:paraId="224E5CED"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1291" w:type="dxa"/>
            <w:tcBorders>
              <w:top w:val="single" w:sz="4" w:space="0" w:color="auto"/>
              <w:left w:val="single" w:sz="4" w:space="0" w:color="auto"/>
              <w:bottom w:val="single" w:sz="4" w:space="0" w:color="auto"/>
              <w:right w:val="single" w:sz="4" w:space="0" w:color="auto"/>
            </w:tcBorders>
          </w:tcPr>
          <w:p w14:paraId="334FC4EB"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16423687"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053293A4"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3EC4582E" w14:textId="77777777" w:rsidTr="009248EC">
        <w:trPr>
          <w:jc w:val="center"/>
        </w:trPr>
        <w:tc>
          <w:tcPr>
            <w:tcW w:w="2583" w:type="dxa"/>
            <w:tcBorders>
              <w:top w:val="nil"/>
              <w:left w:val="single" w:sz="4" w:space="0" w:color="auto"/>
              <w:bottom w:val="single" w:sz="4" w:space="0" w:color="auto"/>
              <w:right w:val="single" w:sz="4" w:space="0" w:color="auto"/>
            </w:tcBorders>
          </w:tcPr>
          <w:p w14:paraId="189F5DEA"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34E2A577"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5F284B3"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73D9BB77"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CA_n258R7</w:t>
            </w:r>
          </w:p>
        </w:tc>
        <w:tc>
          <w:tcPr>
            <w:tcW w:w="2835" w:type="dxa"/>
            <w:tcBorders>
              <w:top w:val="nil"/>
              <w:left w:val="single" w:sz="4" w:space="0" w:color="auto"/>
              <w:bottom w:val="single" w:sz="4" w:space="0" w:color="auto"/>
              <w:right w:val="single" w:sz="4" w:space="0" w:color="auto"/>
            </w:tcBorders>
          </w:tcPr>
          <w:p w14:paraId="02F9A890" w14:textId="77777777" w:rsidR="00C846CE" w:rsidRPr="007B6BD5" w:rsidRDefault="00C846CE" w:rsidP="009248EC">
            <w:pPr>
              <w:spacing w:after="0"/>
              <w:jc w:val="center"/>
              <w:rPr>
                <w:rFonts w:ascii="Arial" w:hAnsi="Arial"/>
                <w:sz w:val="18"/>
                <w:szCs w:val="18"/>
                <w:lang w:eastAsia="zh-CN"/>
              </w:rPr>
            </w:pPr>
          </w:p>
        </w:tc>
      </w:tr>
      <w:tr w:rsidR="00C846CE" w:rsidRPr="007B6BD5" w14:paraId="05BB4A8F" w14:textId="77777777" w:rsidTr="009248EC">
        <w:trPr>
          <w:jc w:val="center"/>
        </w:trPr>
        <w:tc>
          <w:tcPr>
            <w:tcW w:w="2583" w:type="dxa"/>
            <w:tcBorders>
              <w:top w:val="single" w:sz="4" w:space="0" w:color="auto"/>
              <w:left w:val="single" w:sz="4" w:space="0" w:color="auto"/>
              <w:bottom w:val="nil"/>
              <w:right w:val="single" w:sz="4" w:space="0" w:color="auto"/>
            </w:tcBorders>
          </w:tcPr>
          <w:p w14:paraId="0D77BB93"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CA_n78(2A)-n258R8</w:t>
            </w:r>
          </w:p>
        </w:tc>
        <w:tc>
          <w:tcPr>
            <w:tcW w:w="2500" w:type="dxa"/>
            <w:tcBorders>
              <w:top w:val="single" w:sz="4" w:space="0" w:color="auto"/>
              <w:left w:val="single" w:sz="4" w:space="0" w:color="auto"/>
              <w:bottom w:val="nil"/>
              <w:right w:val="single" w:sz="4" w:space="0" w:color="auto"/>
            </w:tcBorders>
          </w:tcPr>
          <w:p w14:paraId="4563BF3C"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1291" w:type="dxa"/>
            <w:tcBorders>
              <w:top w:val="single" w:sz="4" w:space="0" w:color="auto"/>
              <w:left w:val="single" w:sz="4" w:space="0" w:color="auto"/>
              <w:bottom w:val="single" w:sz="4" w:space="0" w:color="auto"/>
              <w:right w:val="single" w:sz="4" w:space="0" w:color="auto"/>
            </w:tcBorders>
          </w:tcPr>
          <w:p w14:paraId="1EAC298E"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4DC2EE5F"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4A3F9EC8"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4DD70E7D" w14:textId="77777777" w:rsidTr="009248EC">
        <w:trPr>
          <w:jc w:val="center"/>
        </w:trPr>
        <w:tc>
          <w:tcPr>
            <w:tcW w:w="2583" w:type="dxa"/>
            <w:tcBorders>
              <w:top w:val="nil"/>
              <w:left w:val="single" w:sz="4" w:space="0" w:color="auto"/>
              <w:bottom w:val="single" w:sz="4" w:space="0" w:color="auto"/>
              <w:right w:val="single" w:sz="4" w:space="0" w:color="auto"/>
            </w:tcBorders>
          </w:tcPr>
          <w:p w14:paraId="7D27F2A3"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00945B3E"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67D0F19"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16B9070E"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CA_n258R8</w:t>
            </w:r>
          </w:p>
        </w:tc>
        <w:tc>
          <w:tcPr>
            <w:tcW w:w="2835" w:type="dxa"/>
            <w:tcBorders>
              <w:top w:val="nil"/>
              <w:left w:val="single" w:sz="4" w:space="0" w:color="auto"/>
              <w:bottom w:val="single" w:sz="4" w:space="0" w:color="auto"/>
              <w:right w:val="single" w:sz="4" w:space="0" w:color="auto"/>
            </w:tcBorders>
          </w:tcPr>
          <w:p w14:paraId="53506247" w14:textId="77777777" w:rsidR="00C846CE" w:rsidRPr="007B6BD5" w:rsidRDefault="00C846CE" w:rsidP="009248EC">
            <w:pPr>
              <w:spacing w:after="0"/>
              <w:jc w:val="center"/>
              <w:rPr>
                <w:rFonts w:ascii="Arial" w:hAnsi="Arial"/>
                <w:sz w:val="18"/>
                <w:szCs w:val="18"/>
                <w:lang w:eastAsia="zh-CN"/>
              </w:rPr>
            </w:pPr>
          </w:p>
        </w:tc>
      </w:tr>
      <w:tr w:rsidR="00C846CE" w:rsidRPr="007B6BD5" w14:paraId="1CDB3802" w14:textId="77777777" w:rsidTr="009248EC">
        <w:trPr>
          <w:jc w:val="center"/>
        </w:trPr>
        <w:tc>
          <w:tcPr>
            <w:tcW w:w="2583" w:type="dxa"/>
            <w:tcBorders>
              <w:top w:val="single" w:sz="4" w:space="0" w:color="auto"/>
              <w:left w:val="single" w:sz="4" w:space="0" w:color="auto"/>
              <w:bottom w:val="nil"/>
              <w:right w:val="single" w:sz="4" w:space="0" w:color="auto"/>
            </w:tcBorders>
          </w:tcPr>
          <w:p w14:paraId="4E53C34D"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CA_n78(2A)-n258R9</w:t>
            </w:r>
          </w:p>
        </w:tc>
        <w:tc>
          <w:tcPr>
            <w:tcW w:w="2500" w:type="dxa"/>
            <w:tcBorders>
              <w:top w:val="single" w:sz="4" w:space="0" w:color="auto"/>
              <w:left w:val="single" w:sz="4" w:space="0" w:color="auto"/>
              <w:bottom w:val="nil"/>
              <w:right w:val="single" w:sz="4" w:space="0" w:color="auto"/>
            </w:tcBorders>
          </w:tcPr>
          <w:p w14:paraId="7E783E68"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1291" w:type="dxa"/>
            <w:tcBorders>
              <w:top w:val="single" w:sz="4" w:space="0" w:color="auto"/>
              <w:left w:val="single" w:sz="4" w:space="0" w:color="auto"/>
              <w:bottom w:val="single" w:sz="4" w:space="0" w:color="auto"/>
              <w:right w:val="single" w:sz="4" w:space="0" w:color="auto"/>
            </w:tcBorders>
          </w:tcPr>
          <w:p w14:paraId="65FF0906"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040A2518"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143DAB24"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01A1560B" w14:textId="77777777" w:rsidTr="009248EC">
        <w:trPr>
          <w:jc w:val="center"/>
        </w:trPr>
        <w:tc>
          <w:tcPr>
            <w:tcW w:w="2583" w:type="dxa"/>
            <w:tcBorders>
              <w:top w:val="nil"/>
              <w:left w:val="single" w:sz="4" w:space="0" w:color="auto"/>
              <w:bottom w:val="single" w:sz="4" w:space="0" w:color="auto"/>
              <w:right w:val="single" w:sz="4" w:space="0" w:color="auto"/>
            </w:tcBorders>
          </w:tcPr>
          <w:p w14:paraId="2100537C"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248F7CB6"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FB02297"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132BD7D8"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CA_n258R9</w:t>
            </w:r>
          </w:p>
        </w:tc>
        <w:tc>
          <w:tcPr>
            <w:tcW w:w="2835" w:type="dxa"/>
            <w:tcBorders>
              <w:top w:val="nil"/>
              <w:left w:val="single" w:sz="4" w:space="0" w:color="auto"/>
              <w:bottom w:val="single" w:sz="4" w:space="0" w:color="auto"/>
              <w:right w:val="single" w:sz="4" w:space="0" w:color="auto"/>
            </w:tcBorders>
          </w:tcPr>
          <w:p w14:paraId="14043CE8" w14:textId="77777777" w:rsidR="00C846CE" w:rsidRPr="007B6BD5" w:rsidRDefault="00C846CE" w:rsidP="009248EC">
            <w:pPr>
              <w:spacing w:after="0"/>
              <w:jc w:val="center"/>
              <w:rPr>
                <w:rFonts w:ascii="Arial" w:hAnsi="Arial"/>
                <w:sz w:val="18"/>
                <w:szCs w:val="18"/>
                <w:lang w:eastAsia="zh-CN"/>
              </w:rPr>
            </w:pPr>
          </w:p>
        </w:tc>
      </w:tr>
      <w:tr w:rsidR="00C846CE" w:rsidRPr="007B6BD5" w14:paraId="3177D2CF" w14:textId="77777777" w:rsidTr="009248EC">
        <w:trPr>
          <w:jc w:val="center"/>
        </w:trPr>
        <w:tc>
          <w:tcPr>
            <w:tcW w:w="2583" w:type="dxa"/>
            <w:tcBorders>
              <w:top w:val="single" w:sz="4" w:space="0" w:color="auto"/>
              <w:left w:val="single" w:sz="4" w:space="0" w:color="auto"/>
              <w:bottom w:val="nil"/>
              <w:right w:val="single" w:sz="4" w:space="0" w:color="auto"/>
            </w:tcBorders>
          </w:tcPr>
          <w:p w14:paraId="256E9B98"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CA_n78(2A)-n258R10</w:t>
            </w:r>
          </w:p>
        </w:tc>
        <w:tc>
          <w:tcPr>
            <w:tcW w:w="2500" w:type="dxa"/>
            <w:tcBorders>
              <w:top w:val="single" w:sz="4" w:space="0" w:color="auto"/>
              <w:left w:val="single" w:sz="4" w:space="0" w:color="auto"/>
              <w:bottom w:val="nil"/>
              <w:right w:val="single" w:sz="4" w:space="0" w:color="auto"/>
            </w:tcBorders>
          </w:tcPr>
          <w:p w14:paraId="1F53E785"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1291" w:type="dxa"/>
            <w:tcBorders>
              <w:top w:val="single" w:sz="4" w:space="0" w:color="auto"/>
              <w:left w:val="single" w:sz="4" w:space="0" w:color="auto"/>
              <w:bottom w:val="single" w:sz="4" w:space="0" w:color="auto"/>
              <w:right w:val="single" w:sz="4" w:space="0" w:color="auto"/>
            </w:tcBorders>
          </w:tcPr>
          <w:p w14:paraId="70E59B5D" w14:textId="77777777" w:rsidR="00C846CE" w:rsidRPr="007B6BD5" w:rsidRDefault="00C846CE" w:rsidP="009248EC">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33863044"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3DF66B1B"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0F22638B" w14:textId="77777777" w:rsidTr="009248EC">
        <w:trPr>
          <w:jc w:val="center"/>
        </w:trPr>
        <w:tc>
          <w:tcPr>
            <w:tcW w:w="2583" w:type="dxa"/>
            <w:tcBorders>
              <w:top w:val="nil"/>
              <w:left w:val="single" w:sz="4" w:space="0" w:color="auto"/>
              <w:bottom w:val="single" w:sz="4" w:space="0" w:color="auto"/>
              <w:right w:val="single" w:sz="4" w:space="0" w:color="auto"/>
            </w:tcBorders>
          </w:tcPr>
          <w:p w14:paraId="5CDF2D88"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78E2AE8B"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B4EF92B"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0FB9A50A"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CA_n258R10</w:t>
            </w:r>
          </w:p>
        </w:tc>
        <w:tc>
          <w:tcPr>
            <w:tcW w:w="2835" w:type="dxa"/>
            <w:tcBorders>
              <w:top w:val="nil"/>
              <w:left w:val="single" w:sz="4" w:space="0" w:color="auto"/>
              <w:bottom w:val="single" w:sz="4" w:space="0" w:color="auto"/>
              <w:right w:val="single" w:sz="4" w:space="0" w:color="auto"/>
            </w:tcBorders>
          </w:tcPr>
          <w:p w14:paraId="5FFD2FDF" w14:textId="77777777" w:rsidR="00C846CE" w:rsidRPr="007B6BD5" w:rsidRDefault="00C846CE" w:rsidP="009248EC">
            <w:pPr>
              <w:spacing w:after="0"/>
              <w:jc w:val="center"/>
              <w:rPr>
                <w:rFonts w:ascii="Arial" w:hAnsi="Arial"/>
                <w:sz w:val="18"/>
                <w:szCs w:val="18"/>
                <w:lang w:eastAsia="zh-CN"/>
              </w:rPr>
            </w:pPr>
          </w:p>
        </w:tc>
      </w:tr>
      <w:tr w:rsidR="00C846CE" w:rsidRPr="007B6BD5" w14:paraId="6A75D4A1" w14:textId="77777777" w:rsidTr="009248EC">
        <w:trPr>
          <w:jc w:val="center"/>
        </w:trPr>
        <w:tc>
          <w:tcPr>
            <w:tcW w:w="2583" w:type="dxa"/>
            <w:tcBorders>
              <w:top w:val="single" w:sz="4" w:space="0" w:color="auto"/>
              <w:left w:val="single" w:sz="4" w:space="0" w:color="auto"/>
              <w:bottom w:val="nil"/>
              <w:right w:val="single" w:sz="4" w:space="0" w:color="auto"/>
            </w:tcBorders>
          </w:tcPr>
          <w:p w14:paraId="355183B1"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CA_n78A-n</w:t>
            </w:r>
            <w:r w:rsidRPr="007B6BD5">
              <w:rPr>
                <w:rFonts w:ascii="Arial" w:hAnsi="Arial"/>
                <w:sz w:val="18"/>
                <w:szCs w:val="18"/>
                <w:lang w:eastAsia="zh-CN"/>
              </w:rPr>
              <w:t>259</w:t>
            </w:r>
            <w:r w:rsidRPr="007B6BD5">
              <w:rPr>
                <w:rFonts w:ascii="Arial" w:hAnsi="Arial"/>
                <w:sz w:val="18"/>
                <w:szCs w:val="18"/>
              </w:rPr>
              <w:t>A</w:t>
            </w:r>
          </w:p>
        </w:tc>
        <w:tc>
          <w:tcPr>
            <w:tcW w:w="2500" w:type="dxa"/>
            <w:tcBorders>
              <w:top w:val="single" w:sz="4" w:space="0" w:color="auto"/>
              <w:left w:val="single" w:sz="4" w:space="0" w:color="auto"/>
              <w:bottom w:val="nil"/>
              <w:right w:val="single" w:sz="4" w:space="0" w:color="auto"/>
            </w:tcBorders>
          </w:tcPr>
          <w:p w14:paraId="1335FFFC"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rPr>
              <w:t>CA_n78A-n</w:t>
            </w:r>
            <w:r w:rsidRPr="007B6BD5">
              <w:rPr>
                <w:rFonts w:ascii="Arial" w:hAnsi="Arial"/>
                <w:sz w:val="18"/>
                <w:szCs w:val="18"/>
                <w:lang w:eastAsia="zh-CN"/>
              </w:rPr>
              <w:t>259</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19AA227E"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EF9FB3D"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728273B"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0267DB55" w14:textId="77777777" w:rsidTr="009248EC">
        <w:trPr>
          <w:jc w:val="center"/>
        </w:trPr>
        <w:tc>
          <w:tcPr>
            <w:tcW w:w="2583" w:type="dxa"/>
            <w:tcBorders>
              <w:top w:val="nil"/>
              <w:left w:val="single" w:sz="4" w:space="0" w:color="auto"/>
              <w:bottom w:val="single" w:sz="4" w:space="0" w:color="auto"/>
              <w:right w:val="single" w:sz="4" w:space="0" w:color="auto"/>
            </w:tcBorders>
          </w:tcPr>
          <w:p w14:paraId="456B084B"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3629FCFD"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3DB444A"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0DD77E36"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1F11A15B" w14:textId="77777777" w:rsidR="00C846CE" w:rsidRPr="007B6BD5" w:rsidRDefault="00C846CE" w:rsidP="009248EC">
            <w:pPr>
              <w:spacing w:after="0"/>
              <w:jc w:val="center"/>
              <w:rPr>
                <w:rFonts w:ascii="Arial" w:hAnsi="Arial"/>
                <w:sz w:val="18"/>
                <w:szCs w:val="18"/>
                <w:lang w:eastAsia="zh-CN"/>
              </w:rPr>
            </w:pPr>
          </w:p>
        </w:tc>
      </w:tr>
      <w:tr w:rsidR="00C846CE" w:rsidRPr="007B6BD5" w14:paraId="3D7C54EE" w14:textId="77777777" w:rsidTr="009248EC">
        <w:trPr>
          <w:jc w:val="center"/>
        </w:trPr>
        <w:tc>
          <w:tcPr>
            <w:tcW w:w="2583" w:type="dxa"/>
            <w:tcBorders>
              <w:top w:val="single" w:sz="4" w:space="0" w:color="auto"/>
              <w:left w:val="single" w:sz="4" w:space="0" w:color="auto"/>
              <w:bottom w:val="nil"/>
              <w:right w:val="single" w:sz="4" w:space="0" w:color="auto"/>
            </w:tcBorders>
          </w:tcPr>
          <w:p w14:paraId="6555F2FD" w14:textId="77777777" w:rsidR="00C846CE" w:rsidRPr="007B6BD5" w:rsidRDefault="00C846CE" w:rsidP="009248EC">
            <w:pPr>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G</w:t>
            </w:r>
          </w:p>
        </w:tc>
        <w:tc>
          <w:tcPr>
            <w:tcW w:w="2500" w:type="dxa"/>
            <w:tcBorders>
              <w:top w:val="single" w:sz="4" w:space="0" w:color="auto"/>
              <w:left w:val="single" w:sz="4" w:space="0" w:color="auto"/>
              <w:bottom w:val="nil"/>
              <w:right w:val="single" w:sz="4" w:space="0" w:color="auto"/>
            </w:tcBorders>
          </w:tcPr>
          <w:p w14:paraId="2D57CD13"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CA_n259G</w:t>
            </w:r>
          </w:p>
          <w:p w14:paraId="1C63115E" w14:textId="77777777" w:rsidR="00C846CE" w:rsidRPr="007B6BD5" w:rsidRDefault="00C846CE" w:rsidP="009248EC">
            <w:pPr>
              <w:spacing w:after="0"/>
              <w:jc w:val="center"/>
              <w:rPr>
                <w:rFonts w:ascii="Arial" w:eastAsia="MS Mincho" w:hAnsi="Arial"/>
                <w:sz w:val="18"/>
                <w:szCs w:val="18"/>
              </w:rPr>
            </w:pPr>
            <w:r w:rsidRPr="007B6BD5">
              <w:rPr>
                <w:rFonts w:ascii="Arial" w:hAnsi="Arial" w:cs="Arial"/>
                <w:sz w:val="18"/>
                <w:szCs w:val="18"/>
                <w:lang w:eastAsia="zh-CN"/>
              </w:rPr>
              <w:t>CA_n78A-n259A/G</w:t>
            </w:r>
          </w:p>
        </w:tc>
        <w:tc>
          <w:tcPr>
            <w:tcW w:w="1291" w:type="dxa"/>
            <w:tcBorders>
              <w:top w:val="single" w:sz="4" w:space="0" w:color="auto"/>
              <w:left w:val="single" w:sz="4" w:space="0" w:color="auto"/>
              <w:bottom w:val="single" w:sz="4" w:space="0" w:color="auto"/>
              <w:right w:val="single" w:sz="4" w:space="0" w:color="auto"/>
            </w:tcBorders>
          </w:tcPr>
          <w:p w14:paraId="1F9E1738" w14:textId="77777777" w:rsidR="00C846CE" w:rsidRPr="007B6BD5" w:rsidRDefault="00C846CE" w:rsidP="009248EC">
            <w:pPr>
              <w:spacing w:after="0"/>
              <w:jc w:val="center"/>
              <w:rPr>
                <w:rFonts w:ascii="Arial" w:hAnsi="Arial"/>
                <w:sz w:val="18"/>
                <w:szCs w:val="18"/>
                <w:lang w:eastAsia="zh-CN"/>
              </w:rPr>
            </w:pPr>
            <w:r w:rsidRPr="007B6BD5">
              <w:rPr>
                <w:rFonts w:ascii="Arial" w:hAnsi="Arial" w:cs="Arial"/>
                <w:kern w:val="2"/>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0EED918B"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AF53EF0"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080B339C" w14:textId="77777777" w:rsidTr="009248EC">
        <w:trPr>
          <w:jc w:val="center"/>
        </w:trPr>
        <w:tc>
          <w:tcPr>
            <w:tcW w:w="2583" w:type="dxa"/>
            <w:tcBorders>
              <w:top w:val="nil"/>
              <w:left w:val="single" w:sz="4" w:space="0" w:color="auto"/>
              <w:bottom w:val="single" w:sz="4" w:space="0" w:color="auto"/>
              <w:right w:val="single" w:sz="4" w:space="0" w:color="auto"/>
            </w:tcBorders>
          </w:tcPr>
          <w:p w14:paraId="65D2FCD5"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6A3A776E"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004A10F" w14:textId="77777777" w:rsidR="00C846CE" w:rsidRPr="007B6BD5" w:rsidRDefault="00C846CE" w:rsidP="009248EC">
            <w:pPr>
              <w:spacing w:after="0"/>
              <w:jc w:val="center"/>
              <w:rPr>
                <w:rFonts w:ascii="Arial" w:hAnsi="Arial"/>
                <w:sz w:val="18"/>
                <w:szCs w:val="18"/>
                <w:lang w:eastAsia="zh-CN"/>
              </w:rPr>
            </w:pPr>
            <w:r w:rsidRPr="007B6BD5">
              <w:rPr>
                <w:rFonts w:ascii="Arial" w:hAnsi="Arial" w:cs="Arial"/>
                <w:kern w:val="2"/>
                <w:sz w:val="18"/>
                <w:szCs w:val="18"/>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2CA39E15"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CA_n259G</w:t>
            </w:r>
          </w:p>
        </w:tc>
        <w:tc>
          <w:tcPr>
            <w:tcW w:w="2835" w:type="dxa"/>
            <w:tcBorders>
              <w:top w:val="nil"/>
              <w:left w:val="single" w:sz="4" w:space="0" w:color="auto"/>
              <w:bottom w:val="single" w:sz="4" w:space="0" w:color="auto"/>
              <w:right w:val="single" w:sz="4" w:space="0" w:color="auto"/>
            </w:tcBorders>
          </w:tcPr>
          <w:p w14:paraId="1BF4591B" w14:textId="77777777" w:rsidR="00C846CE" w:rsidRPr="007B6BD5" w:rsidRDefault="00C846CE" w:rsidP="009248EC">
            <w:pPr>
              <w:spacing w:after="0"/>
              <w:jc w:val="center"/>
              <w:rPr>
                <w:rFonts w:ascii="Arial" w:hAnsi="Arial"/>
                <w:sz w:val="18"/>
                <w:szCs w:val="18"/>
                <w:lang w:eastAsia="zh-CN"/>
              </w:rPr>
            </w:pPr>
          </w:p>
        </w:tc>
      </w:tr>
      <w:tr w:rsidR="00C846CE" w:rsidRPr="007B6BD5" w14:paraId="59D21879" w14:textId="77777777" w:rsidTr="009248EC">
        <w:trPr>
          <w:jc w:val="center"/>
        </w:trPr>
        <w:tc>
          <w:tcPr>
            <w:tcW w:w="2583" w:type="dxa"/>
            <w:tcBorders>
              <w:top w:val="single" w:sz="4" w:space="0" w:color="auto"/>
              <w:left w:val="single" w:sz="4" w:space="0" w:color="auto"/>
              <w:bottom w:val="nil"/>
              <w:right w:val="single" w:sz="4" w:space="0" w:color="auto"/>
            </w:tcBorders>
          </w:tcPr>
          <w:p w14:paraId="30C79022" w14:textId="77777777" w:rsidR="00C846CE" w:rsidRPr="007B6BD5" w:rsidRDefault="00C846CE" w:rsidP="009248EC">
            <w:pPr>
              <w:keepNext/>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H</w:t>
            </w:r>
          </w:p>
        </w:tc>
        <w:tc>
          <w:tcPr>
            <w:tcW w:w="2500" w:type="dxa"/>
            <w:tcBorders>
              <w:top w:val="single" w:sz="4" w:space="0" w:color="auto"/>
              <w:left w:val="single" w:sz="4" w:space="0" w:color="auto"/>
              <w:bottom w:val="nil"/>
              <w:right w:val="single" w:sz="4" w:space="0" w:color="auto"/>
            </w:tcBorders>
          </w:tcPr>
          <w:p w14:paraId="72F1457C" w14:textId="77777777" w:rsidR="00C846CE" w:rsidRPr="007B6BD5" w:rsidRDefault="00C846CE" w:rsidP="009248EC">
            <w:pPr>
              <w:keepNext/>
              <w:spacing w:after="0"/>
              <w:jc w:val="center"/>
              <w:rPr>
                <w:rFonts w:ascii="Arial" w:hAnsi="Arial" w:cs="Arial"/>
                <w:sz w:val="18"/>
                <w:szCs w:val="18"/>
                <w:lang w:eastAsia="zh-CN"/>
              </w:rPr>
            </w:pPr>
            <w:r w:rsidRPr="007B6BD5">
              <w:rPr>
                <w:rFonts w:ascii="Arial" w:hAnsi="Arial" w:cs="Arial"/>
                <w:sz w:val="18"/>
                <w:szCs w:val="18"/>
                <w:lang w:eastAsia="zh-CN"/>
              </w:rPr>
              <w:t>CA_n259G/H</w:t>
            </w:r>
          </w:p>
          <w:p w14:paraId="2D039DC9" w14:textId="77777777" w:rsidR="00C846CE" w:rsidRPr="007B6BD5" w:rsidRDefault="00C846CE" w:rsidP="009248EC">
            <w:pPr>
              <w:keepNext/>
              <w:spacing w:after="0"/>
              <w:jc w:val="center"/>
              <w:rPr>
                <w:rFonts w:ascii="Arial" w:eastAsia="MS Mincho" w:hAnsi="Arial"/>
                <w:sz w:val="18"/>
                <w:szCs w:val="18"/>
              </w:rPr>
            </w:pPr>
            <w:r w:rsidRPr="007B6BD5">
              <w:rPr>
                <w:rFonts w:ascii="Arial" w:hAnsi="Arial" w:cs="Arial"/>
                <w:sz w:val="18"/>
                <w:szCs w:val="18"/>
                <w:lang w:eastAsia="zh-CN"/>
              </w:rPr>
              <w:t>CA_n78A-n259A/G/H</w:t>
            </w:r>
          </w:p>
        </w:tc>
        <w:tc>
          <w:tcPr>
            <w:tcW w:w="1291" w:type="dxa"/>
            <w:tcBorders>
              <w:top w:val="single" w:sz="4" w:space="0" w:color="auto"/>
              <w:left w:val="single" w:sz="4" w:space="0" w:color="auto"/>
              <w:bottom w:val="single" w:sz="4" w:space="0" w:color="auto"/>
              <w:right w:val="single" w:sz="4" w:space="0" w:color="auto"/>
            </w:tcBorders>
          </w:tcPr>
          <w:p w14:paraId="7EC8E5AF" w14:textId="77777777" w:rsidR="00C846CE" w:rsidRPr="007B6BD5" w:rsidRDefault="00C846CE" w:rsidP="009248EC">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C205738" w14:textId="77777777" w:rsidR="00C846CE" w:rsidRPr="007B6BD5" w:rsidRDefault="00C846CE" w:rsidP="009248EC">
            <w:pPr>
              <w:keepNext/>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FBEE7DD" w14:textId="77777777" w:rsidR="00C846CE" w:rsidRPr="007B6BD5" w:rsidRDefault="00C846CE" w:rsidP="009248EC">
            <w:pPr>
              <w:keepNext/>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1A3187A9" w14:textId="77777777" w:rsidTr="009248EC">
        <w:trPr>
          <w:jc w:val="center"/>
        </w:trPr>
        <w:tc>
          <w:tcPr>
            <w:tcW w:w="2583" w:type="dxa"/>
            <w:tcBorders>
              <w:top w:val="nil"/>
              <w:left w:val="single" w:sz="4" w:space="0" w:color="auto"/>
              <w:bottom w:val="single" w:sz="4" w:space="0" w:color="auto"/>
              <w:right w:val="single" w:sz="4" w:space="0" w:color="auto"/>
            </w:tcBorders>
          </w:tcPr>
          <w:p w14:paraId="6C01B84A"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1907E306"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E9D25A2" w14:textId="77777777" w:rsidR="00C846CE" w:rsidRPr="007B6BD5" w:rsidRDefault="00C846CE" w:rsidP="009248EC">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4DB9AA7E"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CA_n259H</w:t>
            </w:r>
          </w:p>
        </w:tc>
        <w:tc>
          <w:tcPr>
            <w:tcW w:w="2835" w:type="dxa"/>
            <w:tcBorders>
              <w:top w:val="nil"/>
              <w:left w:val="single" w:sz="4" w:space="0" w:color="auto"/>
              <w:bottom w:val="single" w:sz="4" w:space="0" w:color="auto"/>
              <w:right w:val="single" w:sz="4" w:space="0" w:color="auto"/>
            </w:tcBorders>
          </w:tcPr>
          <w:p w14:paraId="66CE7A2A" w14:textId="77777777" w:rsidR="00C846CE" w:rsidRPr="007B6BD5" w:rsidRDefault="00C846CE" w:rsidP="009248EC">
            <w:pPr>
              <w:spacing w:after="0"/>
              <w:jc w:val="center"/>
              <w:rPr>
                <w:rFonts w:ascii="Arial" w:hAnsi="Arial"/>
                <w:sz w:val="18"/>
                <w:szCs w:val="18"/>
                <w:lang w:eastAsia="zh-CN"/>
              </w:rPr>
            </w:pPr>
          </w:p>
        </w:tc>
      </w:tr>
      <w:tr w:rsidR="00C846CE" w:rsidRPr="007B6BD5" w14:paraId="2E55F068" w14:textId="77777777" w:rsidTr="009248EC">
        <w:trPr>
          <w:jc w:val="center"/>
        </w:trPr>
        <w:tc>
          <w:tcPr>
            <w:tcW w:w="2583" w:type="dxa"/>
            <w:tcBorders>
              <w:top w:val="single" w:sz="4" w:space="0" w:color="auto"/>
              <w:left w:val="single" w:sz="4" w:space="0" w:color="auto"/>
              <w:bottom w:val="nil"/>
              <w:right w:val="single" w:sz="4" w:space="0" w:color="auto"/>
            </w:tcBorders>
          </w:tcPr>
          <w:p w14:paraId="792E0F2B" w14:textId="77777777" w:rsidR="00C846CE" w:rsidRPr="007B6BD5" w:rsidRDefault="00C846CE" w:rsidP="009248EC">
            <w:pPr>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I</w:t>
            </w:r>
          </w:p>
        </w:tc>
        <w:tc>
          <w:tcPr>
            <w:tcW w:w="2500" w:type="dxa"/>
            <w:tcBorders>
              <w:top w:val="single" w:sz="4" w:space="0" w:color="auto"/>
              <w:left w:val="single" w:sz="4" w:space="0" w:color="auto"/>
              <w:bottom w:val="nil"/>
              <w:right w:val="single" w:sz="4" w:space="0" w:color="auto"/>
            </w:tcBorders>
          </w:tcPr>
          <w:p w14:paraId="7708EE56"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CA_n259G/H/I</w:t>
            </w:r>
          </w:p>
          <w:p w14:paraId="2CAC540D" w14:textId="77777777" w:rsidR="00C846CE" w:rsidRPr="007B6BD5" w:rsidRDefault="00C846CE" w:rsidP="009248EC">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tcPr>
          <w:p w14:paraId="6A214578"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19730921"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D31E61E"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7F55F4A0" w14:textId="77777777" w:rsidTr="009248EC">
        <w:trPr>
          <w:jc w:val="center"/>
        </w:trPr>
        <w:tc>
          <w:tcPr>
            <w:tcW w:w="2583" w:type="dxa"/>
            <w:tcBorders>
              <w:top w:val="nil"/>
              <w:left w:val="single" w:sz="4" w:space="0" w:color="auto"/>
              <w:bottom w:val="single" w:sz="4" w:space="0" w:color="auto"/>
              <w:right w:val="single" w:sz="4" w:space="0" w:color="auto"/>
            </w:tcBorders>
          </w:tcPr>
          <w:p w14:paraId="31F481A6"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0C1E9C2B"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D59CF74" w14:textId="77777777" w:rsidR="00C846CE" w:rsidRPr="007B6BD5" w:rsidRDefault="00C846CE" w:rsidP="009248EC">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49784099"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CA_n259I</w:t>
            </w:r>
          </w:p>
        </w:tc>
        <w:tc>
          <w:tcPr>
            <w:tcW w:w="2835" w:type="dxa"/>
            <w:tcBorders>
              <w:top w:val="nil"/>
              <w:left w:val="single" w:sz="4" w:space="0" w:color="auto"/>
              <w:bottom w:val="single" w:sz="4" w:space="0" w:color="auto"/>
              <w:right w:val="single" w:sz="4" w:space="0" w:color="auto"/>
            </w:tcBorders>
          </w:tcPr>
          <w:p w14:paraId="255314E9" w14:textId="77777777" w:rsidR="00C846CE" w:rsidRPr="007B6BD5" w:rsidRDefault="00C846CE" w:rsidP="009248EC">
            <w:pPr>
              <w:spacing w:after="0"/>
              <w:jc w:val="center"/>
              <w:rPr>
                <w:rFonts w:ascii="Arial" w:hAnsi="Arial"/>
                <w:sz w:val="18"/>
                <w:szCs w:val="18"/>
                <w:lang w:eastAsia="zh-CN"/>
              </w:rPr>
            </w:pPr>
          </w:p>
        </w:tc>
      </w:tr>
      <w:tr w:rsidR="00C846CE" w:rsidRPr="007B6BD5" w14:paraId="760FCFC0" w14:textId="77777777" w:rsidTr="009248EC">
        <w:trPr>
          <w:jc w:val="center"/>
        </w:trPr>
        <w:tc>
          <w:tcPr>
            <w:tcW w:w="2583" w:type="dxa"/>
            <w:tcBorders>
              <w:top w:val="single" w:sz="4" w:space="0" w:color="auto"/>
              <w:left w:val="single" w:sz="4" w:space="0" w:color="auto"/>
              <w:bottom w:val="nil"/>
              <w:right w:val="single" w:sz="4" w:space="0" w:color="auto"/>
            </w:tcBorders>
          </w:tcPr>
          <w:p w14:paraId="1F9690FE"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lang w:eastAsia="zh-CN"/>
              </w:rPr>
              <w:t>CA_n78A-n259J</w:t>
            </w:r>
          </w:p>
        </w:tc>
        <w:tc>
          <w:tcPr>
            <w:tcW w:w="2500" w:type="dxa"/>
            <w:tcBorders>
              <w:top w:val="single" w:sz="4" w:space="0" w:color="auto"/>
              <w:left w:val="single" w:sz="4" w:space="0" w:color="auto"/>
              <w:bottom w:val="nil"/>
              <w:right w:val="single" w:sz="4" w:space="0" w:color="auto"/>
            </w:tcBorders>
          </w:tcPr>
          <w:p w14:paraId="6E452548"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CA_n259G/H/I/J</w:t>
            </w:r>
          </w:p>
          <w:p w14:paraId="6DB42028" w14:textId="77777777" w:rsidR="00C846CE" w:rsidRPr="007B6BD5" w:rsidRDefault="00C846CE" w:rsidP="009248EC">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w:t>
            </w:r>
          </w:p>
        </w:tc>
        <w:tc>
          <w:tcPr>
            <w:tcW w:w="1291" w:type="dxa"/>
            <w:tcBorders>
              <w:top w:val="single" w:sz="4" w:space="0" w:color="auto"/>
              <w:left w:val="single" w:sz="4" w:space="0" w:color="auto"/>
              <w:bottom w:val="single" w:sz="4" w:space="0" w:color="auto"/>
              <w:right w:val="single" w:sz="4" w:space="0" w:color="auto"/>
            </w:tcBorders>
          </w:tcPr>
          <w:p w14:paraId="3242990A"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FF5EDDF"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8B36AAA"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51A27BEB" w14:textId="77777777" w:rsidTr="009248EC">
        <w:trPr>
          <w:jc w:val="center"/>
        </w:trPr>
        <w:tc>
          <w:tcPr>
            <w:tcW w:w="2583" w:type="dxa"/>
            <w:tcBorders>
              <w:top w:val="nil"/>
              <w:left w:val="single" w:sz="4" w:space="0" w:color="auto"/>
              <w:bottom w:val="single" w:sz="4" w:space="0" w:color="auto"/>
              <w:right w:val="single" w:sz="4" w:space="0" w:color="auto"/>
            </w:tcBorders>
          </w:tcPr>
          <w:p w14:paraId="57A1EA57"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79A7F387"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B367FC6" w14:textId="77777777" w:rsidR="00C846CE" w:rsidRPr="007B6BD5" w:rsidRDefault="00C846CE" w:rsidP="009248EC">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34D0A0FA"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CA_n259J</w:t>
            </w:r>
          </w:p>
        </w:tc>
        <w:tc>
          <w:tcPr>
            <w:tcW w:w="2835" w:type="dxa"/>
            <w:tcBorders>
              <w:top w:val="nil"/>
              <w:left w:val="single" w:sz="4" w:space="0" w:color="auto"/>
              <w:bottom w:val="single" w:sz="4" w:space="0" w:color="auto"/>
              <w:right w:val="single" w:sz="4" w:space="0" w:color="auto"/>
            </w:tcBorders>
          </w:tcPr>
          <w:p w14:paraId="42BC6CB0" w14:textId="77777777" w:rsidR="00C846CE" w:rsidRPr="007B6BD5" w:rsidRDefault="00C846CE" w:rsidP="009248EC">
            <w:pPr>
              <w:spacing w:after="0"/>
              <w:jc w:val="center"/>
              <w:rPr>
                <w:rFonts w:ascii="Arial" w:hAnsi="Arial"/>
                <w:sz w:val="18"/>
                <w:szCs w:val="18"/>
                <w:lang w:eastAsia="zh-CN"/>
              </w:rPr>
            </w:pPr>
          </w:p>
        </w:tc>
      </w:tr>
      <w:tr w:rsidR="00C846CE" w:rsidRPr="007B6BD5" w14:paraId="02BA43D6" w14:textId="77777777" w:rsidTr="009248EC">
        <w:trPr>
          <w:jc w:val="center"/>
        </w:trPr>
        <w:tc>
          <w:tcPr>
            <w:tcW w:w="2583" w:type="dxa"/>
            <w:tcBorders>
              <w:top w:val="single" w:sz="4" w:space="0" w:color="auto"/>
              <w:left w:val="single" w:sz="4" w:space="0" w:color="auto"/>
              <w:bottom w:val="nil"/>
              <w:right w:val="single" w:sz="4" w:space="0" w:color="auto"/>
            </w:tcBorders>
          </w:tcPr>
          <w:p w14:paraId="6178DA5C"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lang w:eastAsia="zh-CN"/>
              </w:rPr>
              <w:t>CA_n78A-n259K</w:t>
            </w:r>
          </w:p>
        </w:tc>
        <w:tc>
          <w:tcPr>
            <w:tcW w:w="2500" w:type="dxa"/>
            <w:tcBorders>
              <w:top w:val="single" w:sz="4" w:space="0" w:color="auto"/>
              <w:left w:val="single" w:sz="4" w:space="0" w:color="auto"/>
              <w:bottom w:val="nil"/>
              <w:right w:val="single" w:sz="4" w:space="0" w:color="auto"/>
            </w:tcBorders>
          </w:tcPr>
          <w:p w14:paraId="745DDC27"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CA_n259G/H/I/J/K</w:t>
            </w:r>
          </w:p>
          <w:p w14:paraId="4FD3B11D" w14:textId="77777777" w:rsidR="00C846CE" w:rsidRPr="007B6BD5" w:rsidRDefault="00C846CE" w:rsidP="009248EC">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w:t>
            </w:r>
          </w:p>
        </w:tc>
        <w:tc>
          <w:tcPr>
            <w:tcW w:w="1291" w:type="dxa"/>
            <w:tcBorders>
              <w:top w:val="single" w:sz="4" w:space="0" w:color="auto"/>
              <w:left w:val="single" w:sz="4" w:space="0" w:color="auto"/>
              <w:bottom w:val="single" w:sz="4" w:space="0" w:color="auto"/>
              <w:right w:val="single" w:sz="4" w:space="0" w:color="auto"/>
            </w:tcBorders>
          </w:tcPr>
          <w:p w14:paraId="073E8393"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044A504F"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31F79921"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00FC6F6D" w14:textId="77777777" w:rsidTr="009248EC">
        <w:trPr>
          <w:jc w:val="center"/>
        </w:trPr>
        <w:tc>
          <w:tcPr>
            <w:tcW w:w="2583" w:type="dxa"/>
            <w:tcBorders>
              <w:top w:val="nil"/>
              <w:left w:val="single" w:sz="4" w:space="0" w:color="auto"/>
              <w:bottom w:val="single" w:sz="4" w:space="0" w:color="auto"/>
              <w:right w:val="single" w:sz="4" w:space="0" w:color="auto"/>
            </w:tcBorders>
          </w:tcPr>
          <w:p w14:paraId="3EC908BD" w14:textId="77777777" w:rsidR="00C846CE" w:rsidRPr="007B6BD5" w:rsidRDefault="00C846CE" w:rsidP="009248EC">
            <w:pPr>
              <w:spacing w:after="0"/>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416103A5" w14:textId="77777777" w:rsidR="00C846CE" w:rsidRPr="007B6BD5" w:rsidRDefault="00C846CE" w:rsidP="009248EC">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1D59846" w14:textId="77777777" w:rsidR="00C846CE" w:rsidRPr="007B6BD5" w:rsidRDefault="00C846CE" w:rsidP="009248EC">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3A3F8C46"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CA_n259K</w:t>
            </w:r>
          </w:p>
        </w:tc>
        <w:tc>
          <w:tcPr>
            <w:tcW w:w="2835" w:type="dxa"/>
            <w:tcBorders>
              <w:top w:val="nil"/>
              <w:left w:val="single" w:sz="4" w:space="0" w:color="auto"/>
              <w:bottom w:val="single" w:sz="4" w:space="0" w:color="auto"/>
              <w:right w:val="single" w:sz="4" w:space="0" w:color="auto"/>
            </w:tcBorders>
          </w:tcPr>
          <w:p w14:paraId="32F520EA" w14:textId="77777777" w:rsidR="00C846CE" w:rsidRPr="007B6BD5" w:rsidRDefault="00C846CE" w:rsidP="009248EC">
            <w:pPr>
              <w:spacing w:after="0"/>
              <w:jc w:val="center"/>
              <w:rPr>
                <w:rFonts w:ascii="Arial" w:hAnsi="Arial"/>
                <w:sz w:val="18"/>
                <w:szCs w:val="18"/>
                <w:lang w:eastAsia="zh-CN"/>
              </w:rPr>
            </w:pPr>
          </w:p>
        </w:tc>
      </w:tr>
      <w:tr w:rsidR="00C846CE" w:rsidRPr="007B6BD5" w14:paraId="3DF9B4B2" w14:textId="77777777" w:rsidTr="009248EC">
        <w:trPr>
          <w:jc w:val="center"/>
        </w:trPr>
        <w:tc>
          <w:tcPr>
            <w:tcW w:w="2583" w:type="dxa"/>
            <w:tcBorders>
              <w:top w:val="single" w:sz="4" w:space="0" w:color="auto"/>
              <w:left w:val="single" w:sz="4" w:space="0" w:color="auto"/>
              <w:bottom w:val="nil"/>
              <w:right w:val="single" w:sz="4" w:space="0" w:color="auto"/>
            </w:tcBorders>
          </w:tcPr>
          <w:p w14:paraId="6F4B67D6"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lang w:eastAsia="zh-CN"/>
              </w:rPr>
              <w:t>CA_n78A-n259L</w:t>
            </w:r>
          </w:p>
        </w:tc>
        <w:tc>
          <w:tcPr>
            <w:tcW w:w="2500" w:type="dxa"/>
            <w:tcBorders>
              <w:top w:val="single" w:sz="4" w:space="0" w:color="auto"/>
              <w:left w:val="single" w:sz="4" w:space="0" w:color="auto"/>
              <w:bottom w:val="nil"/>
              <w:right w:val="single" w:sz="4" w:space="0" w:color="auto"/>
            </w:tcBorders>
          </w:tcPr>
          <w:p w14:paraId="3ADB6246"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CA_n259G/H/I/J/K/L</w:t>
            </w:r>
          </w:p>
          <w:p w14:paraId="0D55DB3E" w14:textId="77777777" w:rsidR="00C846CE" w:rsidRPr="007B6BD5" w:rsidRDefault="00C846CE" w:rsidP="009248EC">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/G/H/I/J/K/L</w:t>
            </w:r>
          </w:p>
        </w:tc>
        <w:tc>
          <w:tcPr>
            <w:tcW w:w="1291" w:type="dxa"/>
            <w:tcBorders>
              <w:top w:val="single" w:sz="4" w:space="0" w:color="auto"/>
              <w:left w:val="single" w:sz="4" w:space="0" w:color="auto"/>
              <w:bottom w:val="single" w:sz="4" w:space="0" w:color="auto"/>
              <w:right w:val="single" w:sz="4" w:space="0" w:color="auto"/>
            </w:tcBorders>
          </w:tcPr>
          <w:p w14:paraId="31C89BC3"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80C5131"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B93BE57"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6E13E782" w14:textId="77777777" w:rsidTr="009248EC">
        <w:trPr>
          <w:jc w:val="center"/>
        </w:trPr>
        <w:tc>
          <w:tcPr>
            <w:tcW w:w="2583" w:type="dxa"/>
            <w:tcBorders>
              <w:top w:val="nil"/>
              <w:left w:val="single" w:sz="4" w:space="0" w:color="auto"/>
              <w:bottom w:val="single" w:sz="4" w:space="0" w:color="auto"/>
              <w:right w:val="single" w:sz="4" w:space="0" w:color="auto"/>
            </w:tcBorders>
          </w:tcPr>
          <w:p w14:paraId="2F95E722"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24D0CE5B"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9894C13" w14:textId="77777777" w:rsidR="00C846CE" w:rsidRPr="007B6BD5" w:rsidRDefault="00C846CE" w:rsidP="009248EC">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23387EFF"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CA_n259L</w:t>
            </w:r>
          </w:p>
        </w:tc>
        <w:tc>
          <w:tcPr>
            <w:tcW w:w="2835" w:type="dxa"/>
            <w:tcBorders>
              <w:top w:val="nil"/>
              <w:left w:val="single" w:sz="4" w:space="0" w:color="auto"/>
              <w:bottom w:val="single" w:sz="4" w:space="0" w:color="auto"/>
              <w:right w:val="single" w:sz="4" w:space="0" w:color="auto"/>
            </w:tcBorders>
          </w:tcPr>
          <w:p w14:paraId="496CCD7C" w14:textId="77777777" w:rsidR="00C846CE" w:rsidRPr="007B6BD5" w:rsidRDefault="00C846CE" w:rsidP="009248EC">
            <w:pPr>
              <w:spacing w:after="0"/>
              <w:jc w:val="center"/>
              <w:rPr>
                <w:rFonts w:ascii="Arial" w:hAnsi="Arial"/>
                <w:sz w:val="18"/>
                <w:szCs w:val="18"/>
                <w:lang w:eastAsia="zh-CN"/>
              </w:rPr>
            </w:pPr>
          </w:p>
        </w:tc>
      </w:tr>
      <w:tr w:rsidR="00C846CE" w:rsidRPr="007B6BD5" w14:paraId="23B92252" w14:textId="77777777" w:rsidTr="009248EC">
        <w:trPr>
          <w:jc w:val="center"/>
        </w:trPr>
        <w:tc>
          <w:tcPr>
            <w:tcW w:w="2583" w:type="dxa"/>
            <w:tcBorders>
              <w:top w:val="single" w:sz="4" w:space="0" w:color="auto"/>
              <w:left w:val="single" w:sz="4" w:space="0" w:color="auto"/>
              <w:bottom w:val="nil"/>
              <w:right w:val="single" w:sz="4" w:space="0" w:color="auto"/>
            </w:tcBorders>
          </w:tcPr>
          <w:p w14:paraId="0CA561C9" w14:textId="77777777" w:rsidR="00C846CE" w:rsidRPr="007B6BD5" w:rsidRDefault="00C846CE" w:rsidP="009248EC">
            <w:pPr>
              <w:spacing w:after="0"/>
              <w:jc w:val="center"/>
              <w:rPr>
                <w:rFonts w:ascii="Arial" w:eastAsia="MS Mincho" w:hAnsi="Arial"/>
                <w:sz w:val="18"/>
                <w:szCs w:val="18"/>
              </w:rPr>
            </w:pPr>
            <w:r w:rsidRPr="007B6BD5">
              <w:rPr>
                <w:rFonts w:ascii="Arial" w:hAnsi="Arial"/>
                <w:sz w:val="18"/>
                <w:szCs w:val="18"/>
                <w:lang w:eastAsia="zh-CN"/>
              </w:rPr>
              <w:t>CA_n78A-n259M</w:t>
            </w:r>
          </w:p>
        </w:tc>
        <w:tc>
          <w:tcPr>
            <w:tcW w:w="2500" w:type="dxa"/>
            <w:tcBorders>
              <w:top w:val="single" w:sz="4" w:space="0" w:color="auto"/>
              <w:left w:val="single" w:sz="4" w:space="0" w:color="auto"/>
              <w:bottom w:val="nil"/>
              <w:right w:val="single" w:sz="4" w:space="0" w:color="auto"/>
            </w:tcBorders>
          </w:tcPr>
          <w:p w14:paraId="3FA523BA" w14:textId="77777777" w:rsidR="00C846CE" w:rsidRPr="007B6BD5" w:rsidRDefault="00C846CE" w:rsidP="009248EC">
            <w:pPr>
              <w:spacing w:after="0"/>
              <w:jc w:val="center"/>
              <w:rPr>
                <w:rFonts w:ascii="Arial" w:hAnsi="Arial" w:cs="Arial"/>
                <w:sz w:val="18"/>
                <w:szCs w:val="18"/>
                <w:lang w:eastAsia="zh-CN"/>
              </w:rPr>
            </w:pPr>
            <w:r w:rsidRPr="007B6BD5">
              <w:rPr>
                <w:rFonts w:ascii="Arial" w:hAnsi="Arial" w:cs="Arial"/>
                <w:sz w:val="18"/>
                <w:szCs w:val="18"/>
                <w:lang w:eastAsia="zh-CN"/>
              </w:rPr>
              <w:t>CA_n259G/H/I/J/K/L/M</w:t>
            </w:r>
          </w:p>
          <w:p w14:paraId="3D5869E4" w14:textId="77777777" w:rsidR="00C846CE" w:rsidRPr="007B6BD5" w:rsidRDefault="00C846CE" w:rsidP="009248EC">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/G/H/I/J/K/L/M</w:t>
            </w:r>
          </w:p>
        </w:tc>
        <w:tc>
          <w:tcPr>
            <w:tcW w:w="1291" w:type="dxa"/>
            <w:tcBorders>
              <w:top w:val="single" w:sz="4" w:space="0" w:color="auto"/>
              <w:left w:val="single" w:sz="4" w:space="0" w:color="auto"/>
              <w:bottom w:val="single" w:sz="4" w:space="0" w:color="auto"/>
              <w:right w:val="single" w:sz="4" w:space="0" w:color="auto"/>
            </w:tcBorders>
          </w:tcPr>
          <w:p w14:paraId="03E32912"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CAB57D4"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4553403" w14:textId="77777777" w:rsidR="00C846CE" w:rsidRPr="007B6BD5" w:rsidRDefault="00C846CE" w:rsidP="009248EC">
            <w:pPr>
              <w:spacing w:after="0"/>
              <w:jc w:val="center"/>
              <w:rPr>
                <w:rFonts w:ascii="Arial" w:hAnsi="Arial"/>
                <w:sz w:val="18"/>
                <w:szCs w:val="18"/>
                <w:lang w:eastAsia="zh-CN"/>
              </w:rPr>
            </w:pPr>
            <w:r w:rsidRPr="007B6BD5">
              <w:rPr>
                <w:rFonts w:ascii="Arial" w:hAnsi="Arial"/>
                <w:sz w:val="18"/>
                <w:szCs w:val="18"/>
                <w:lang w:eastAsia="zh-CN"/>
              </w:rPr>
              <w:t>0</w:t>
            </w:r>
          </w:p>
        </w:tc>
      </w:tr>
      <w:tr w:rsidR="00C846CE" w:rsidRPr="007B6BD5" w14:paraId="7381D15E" w14:textId="77777777" w:rsidTr="009248EC">
        <w:trPr>
          <w:jc w:val="center"/>
        </w:trPr>
        <w:tc>
          <w:tcPr>
            <w:tcW w:w="2583" w:type="dxa"/>
            <w:tcBorders>
              <w:top w:val="nil"/>
              <w:left w:val="single" w:sz="4" w:space="0" w:color="auto"/>
              <w:bottom w:val="single" w:sz="4" w:space="0" w:color="auto"/>
              <w:right w:val="single" w:sz="4" w:space="0" w:color="auto"/>
            </w:tcBorders>
          </w:tcPr>
          <w:p w14:paraId="1066655B" w14:textId="77777777" w:rsidR="00C846CE" w:rsidRPr="007B6BD5" w:rsidRDefault="00C846CE" w:rsidP="009248EC">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434B0510" w14:textId="77777777" w:rsidR="00C846CE" w:rsidRPr="007B6BD5" w:rsidRDefault="00C846CE" w:rsidP="009248EC">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00E08B6" w14:textId="77777777" w:rsidR="00C846CE" w:rsidRPr="007B6BD5" w:rsidRDefault="00C846CE" w:rsidP="009248EC">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2570F60D" w14:textId="77777777" w:rsidR="00C846CE" w:rsidRPr="007B6BD5" w:rsidRDefault="00C846CE" w:rsidP="009248EC">
            <w:pPr>
              <w:spacing w:after="0"/>
              <w:jc w:val="center"/>
              <w:rPr>
                <w:rFonts w:ascii="Arial" w:hAnsi="Arial"/>
                <w:sz w:val="18"/>
                <w:lang w:eastAsia="zh-CN" w:bidi="ar"/>
              </w:rPr>
            </w:pPr>
            <w:r w:rsidRPr="007B6BD5">
              <w:rPr>
                <w:rFonts w:ascii="Arial" w:hAnsi="Arial"/>
                <w:sz w:val="18"/>
                <w:lang w:eastAsia="zh-CN" w:bidi="ar"/>
              </w:rPr>
              <w:t>CA_n259M</w:t>
            </w:r>
          </w:p>
        </w:tc>
        <w:tc>
          <w:tcPr>
            <w:tcW w:w="2835" w:type="dxa"/>
            <w:tcBorders>
              <w:top w:val="nil"/>
              <w:left w:val="single" w:sz="4" w:space="0" w:color="auto"/>
              <w:bottom w:val="single" w:sz="4" w:space="0" w:color="auto"/>
              <w:right w:val="single" w:sz="4" w:space="0" w:color="auto"/>
            </w:tcBorders>
          </w:tcPr>
          <w:p w14:paraId="799C1295" w14:textId="77777777" w:rsidR="00C846CE" w:rsidRPr="007B6BD5" w:rsidRDefault="00C846CE" w:rsidP="009248EC">
            <w:pPr>
              <w:spacing w:after="0"/>
              <w:jc w:val="center"/>
              <w:rPr>
                <w:rFonts w:ascii="Arial" w:hAnsi="Arial"/>
                <w:sz w:val="18"/>
                <w:szCs w:val="18"/>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C39B2" w14:textId="77777777" w:rsidR="00113362" w:rsidRDefault="00113362">
      <w:r>
        <w:separator/>
      </w:r>
    </w:p>
  </w:endnote>
  <w:endnote w:type="continuationSeparator" w:id="0">
    <w:p w14:paraId="50D90EDE" w14:textId="77777777" w:rsidR="00113362" w:rsidRDefault="00113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6DB9F" w14:textId="77777777" w:rsidR="00113362" w:rsidRDefault="00113362">
      <w:r>
        <w:separator/>
      </w:r>
    </w:p>
  </w:footnote>
  <w:footnote w:type="continuationSeparator" w:id="0">
    <w:p w14:paraId="38F326F1" w14:textId="77777777" w:rsidR="00113362" w:rsidRDefault="00113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8"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9"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9"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7"/>
  </w:num>
  <w:num w:numId="2" w16cid:durableId="1088766593">
    <w:abstractNumId w:val="60"/>
  </w:num>
  <w:num w:numId="3" w16cid:durableId="1816333836">
    <w:abstractNumId w:val="19"/>
  </w:num>
  <w:num w:numId="4" w16cid:durableId="2009213299">
    <w:abstractNumId w:val="43"/>
  </w:num>
  <w:num w:numId="5" w16cid:durableId="967129981">
    <w:abstractNumId w:val="32"/>
  </w:num>
  <w:num w:numId="6" w16cid:durableId="601495370">
    <w:abstractNumId w:val="56"/>
  </w:num>
  <w:num w:numId="7" w16cid:durableId="1578586571">
    <w:abstractNumId w:val="61"/>
  </w:num>
  <w:num w:numId="8" w16cid:durableId="1677076770">
    <w:abstractNumId w:val="34"/>
  </w:num>
  <w:num w:numId="9" w16cid:durableId="2014188866">
    <w:abstractNumId w:val="62"/>
  </w:num>
  <w:num w:numId="10" w16cid:durableId="1672951704">
    <w:abstractNumId w:val="28"/>
  </w:num>
  <w:num w:numId="11" w16cid:durableId="240140182">
    <w:abstractNumId w:val="20"/>
  </w:num>
  <w:num w:numId="12" w16cid:durableId="455024314">
    <w:abstractNumId w:val="33"/>
  </w:num>
  <w:num w:numId="13" w16cid:durableId="1897546340">
    <w:abstractNumId w:val="36"/>
  </w:num>
  <w:num w:numId="14" w16cid:durableId="1438139225">
    <w:abstractNumId w:val="30"/>
  </w:num>
  <w:num w:numId="15" w16cid:durableId="960265933">
    <w:abstractNumId w:val="9"/>
  </w:num>
  <w:num w:numId="16" w16cid:durableId="1331325794">
    <w:abstractNumId w:val="55"/>
  </w:num>
  <w:num w:numId="17" w16cid:durableId="164396996">
    <w:abstractNumId w:val="24"/>
  </w:num>
  <w:num w:numId="18" w16cid:durableId="10158389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4"/>
  </w:num>
  <w:num w:numId="20" w16cid:durableId="464660936">
    <w:abstractNumId w:val="45"/>
  </w:num>
  <w:num w:numId="21" w16cid:durableId="628977840">
    <w:abstractNumId w:val="37"/>
  </w:num>
  <w:num w:numId="22" w16cid:durableId="175269142">
    <w:abstractNumId w:val="46"/>
  </w:num>
  <w:num w:numId="23" w16cid:durableId="1515151739">
    <w:abstractNumId w:val="29"/>
  </w:num>
  <w:num w:numId="24" w16cid:durableId="2041012297">
    <w:abstractNumId w:val="38"/>
  </w:num>
  <w:num w:numId="25" w16cid:durableId="351684894">
    <w:abstractNumId w:val="22"/>
  </w:num>
  <w:num w:numId="26" w16cid:durableId="1256130249">
    <w:abstractNumId w:val="63"/>
  </w:num>
  <w:num w:numId="27" w16cid:durableId="9917963">
    <w:abstractNumId w:val="41"/>
  </w:num>
  <w:num w:numId="28" w16cid:durableId="1022825401">
    <w:abstractNumId w:val="65"/>
  </w:num>
  <w:num w:numId="29" w16cid:durableId="1678802899">
    <w:abstractNumId w:val="53"/>
  </w:num>
  <w:num w:numId="30" w16cid:durableId="88623858">
    <w:abstractNumId w:val="17"/>
  </w:num>
  <w:num w:numId="31" w16cid:durableId="1678969365">
    <w:abstractNumId w:val="40"/>
  </w:num>
  <w:num w:numId="32" w16cid:durableId="162430007">
    <w:abstractNumId w:val="0"/>
  </w:num>
  <w:num w:numId="33" w16cid:durableId="350498663">
    <w:abstractNumId w:val="8"/>
  </w:num>
  <w:num w:numId="34" w16cid:durableId="1238050544">
    <w:abstractNumId w:val="5"/>
  </w:num>
  <w:num w:numId="35" w16cid:durableId="205870207">
    <w:abstractNumId w:val="1"/>
  </w:num>
  <w:num w:numId="36" w16cid:durableId="1482192597">
    <w:abstractNumId w:val="26"/>
  </w:num>
  <w:num w:numId="37" w16cid:durableId="490948965">
    <w:abstractNumId w:val="47"/>
  </w:num>
  <w:num w:numId="38" w16cid:durableId="1613322458">
    <w:abstractNumId w:val="23"/>
  </w:num>
  <w:num w:numId="39" w16cid:durableId="893082281">
    <w:abstractNumId w:val="35"/>
  </w:num>
  <w:num w:numId="40" w16cid:durableId="1223560089">
    <w:abstractNumId w:val="2"/>
  </w:num>
  <w:num w:numId="41" w16cid:durableId="553665145">
    <w:abstractNumId w:val="57"/>
  </w:num>
  <w:num w:numId="42" w16cid:durableId="994531615">
    <w:abstractNumId w:val="52"/>
  </w:num>
  <w:num w:numId="43" w16cid:durableId="1489206967">
    <w:abstractNumId w:val="31"/>
  </w:num>
  <w:num w:numId="44" w16cid:durableId="242759900">
    <w:abstractNumId w:val="21"/>
  </w:num>
  <w:num w:numId="45" w16cid:durableId="812064496">
    <w:abstractNumId w:val="64"/>
  </w:num>
  <w:num w:numId="46" w16cid:durableId="696152210">
    <w:abstractNumId w:val="39"/>
  </w:num>
  <w:num w:numId="47" w16cid:durableId="1231113555">
    <w:abstractNumId w:val="42"/>
  </w:num>
  <w:num w:numId="48" w16cid:durableId="1544899058">
    <w:abstractNumId w:val="25"/>
  </w:num>
  <w:num w:numId="49" w16cid:durableId="1946375585">
    <w:abstractNumId w:val="49"/>
  </w:num>
  <w:num w:numId="50" w16cid:durableId="742726275">
    <w:abstractNumId w:val="16"/>
  </w:num>
  <w:num w:numId="51" w16cid:durableId="1304582009">
    <w:abstractNumId w:val="14"/>
  </w:num>
  <w:num w:numId="52" w16cid:durableId="1963685186">
    <w:abstractNumId w:val="13"/>
  </w:num>
  <w:num w:numId="53" w16cid:durableId="876044826">
    <w:abstractNumId w:val="12"/>
  </w:num>
  <w:num w:numId="54" w16cid:durableId="1504935792">
    <w:abstractNumId w:val="11"/>
  </w:num>
  <w:num w:numId="55" w16cid:durableId="1025524462">
    <w:abstractNumId w:val="15"/>
  </w:num>
  <w:num w:numId="56" w16cid:durableId="1804997880">
    <w:abstractNumId w:val="10"/>
  </w:num>
  <w:num w:numId="57" w16cid:durableId="767508444">
    <w:abstractNumId w:val="44"/>
  </w:num>
  <w:num w:numId="58" w16cid:durableId="1869180529">
    <w:abstractNumId w:val="37"/>
    <w:lvlOverride w:ilvl="0">
      <w:startOverride w:val="1"/>
    </w:lvlOverride>
  </w:num>
  <w:num w:numId="59" w16cid:durableId="669917786">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96561834">
    <w:abstractNumId w:val="48"/>
  </w:num>
  <w:num w:numId="61" w16cid:durableId="830100514">
    <w:abstractNumId w:val="3"/>
  </w:num>
  <w:num w:numId="62" w16cid:durableId="1821532828">
    <w:abstractNumId w:val="4"/>
  </w:num>
  <w:num w:numId="63" w16cid:durableId="501579712">
    <w:abstractNumId w:val="50"/>
  </w:num>
  <w:num w:numId="64" w16cid:durableId="797992815">
    <w:abstractNumId w:val="51"/>
  </w:num>
  <w:num w:numId="65" w16cid:durableId="70199304">
    <w:abstractNumId w:val="59"/>
  </w:num>
  <w:num w:numId="66" w16cid:durableId="2064940452">
    <w:abstractNumId w:val="7"/>
  </w:num>
  <w:num w:numId="67" w16cid:durableId="1291475873">
    <w:abstractNumId w:val="18"/>
  </w:num>
  <w:num w:numId="68" w16cid:durableId="156120568">
    <w:abstractNumId w:val="58"/>
  </w:num>
  <w:num w:numId="69" w16cid:durableId="1296830982">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3428"/>
    <w:rsid w:val="00033D64"/>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926CB"/>
    <w:rsid w:val="00094B26"/>
    <w:rsid w:val="000A1303"/>
    <w:rsid w:val="000A141A"/>
    <w:rsid w:val="000A196E"/>
    <w:rsid w:val="000A3CD8"/>
    <w:rsid w:val="000A4FBB"/>
    <w:rsid w:val="000A6154"/>
    <w:rsid w:val="000A7498"/>
    <w:rsid w:val="000A751C"/>
    <w:rsid w:val="000A7E31"/>
    <w:rsid w:val="000B0533"/>
    <w:rsid w:val="000B0D38"/>
    <w:rsid w:val="000B1A89"/>
    <w:rsid w:val="000B2AB1"/>
    <w:rsid w:val="000B3B60"/>
    <w:rsid w:val="000B634C"/>
    <w:rsid w:val="000B6C80"/>
    <w:rsid w:val="000C02D2"/>
    <w:rsid w:val="000C42E8"/>
    <w:rsid w:val="000C47C3"/>
    <w:rsid w:val="000C6B71"/>
    <w:rsid w:val="000C742B"/>
    <w:rsid w:val="000D4514"/>
    <w:rsid w:val="000D4570"/>
    <w:rsid w:val="000D58AB"/>
    <w:rsid w:val="000D6ED7"/>
    <w:rsid w:val="000E3225"/>
    <w:rsid w:val="000E5F29"/>
    <w:rsid w:val="000F1A72"/>
    <w:rsid w:val="000F2B29"/>
    <w:rsid w:val="000F527A"/>
    <w:rsid w:val="000F7D6A"/>
    <w:rsid w:val="00101B35"/>
    <w:rsid w:val="0010252B"/>
    <w:rsid w:val="00107238"/>
    <w:rsid w:val="00107FB5"/>
    <w:rsid w:val="00110541"/>
    <w:rsid w:val="00113362"/>
    <w:rsid w:val="00115405"/>
    <w:rsid w:val="00116B15"/>
    <w:rsid w:val="00126A63"/>
    <w:rsid w:val="00130673"/>
    <w:rsid w:val="00131B05"/>
    <w:rsid w:val="00133525"/>
    <w:rsid w:val="00135566"/>
    <w:rsid w:val="00142C53"/>
    <w:rsid w:val="00144A4B"/>
    <w:rsid w:val="00146480"/>
    <w:rsid w:val="00147C95"/>
    <w:rsid w:val="0015465C"/>
    <w:rsid w:val="001556B0"/>
    <w:rsid w:val="0015591D"/>
    <w:rsid w:val="00164FF5"/>
    <w:rsid w:val="001674F8"/>
    <w:rsid w:val="00170745"/>
    <w:rsid w:val="00172E1E"/>
    <w:rsid w:val="00175328"/>
    <w:rsid w:val="001766EB"/>
    <w:rsid w:val="0017774A"/>
    <w:rsid w:val="00177B96"/>
    <w:rsid w:val="00180306"/>
    <w:rsid w:val="00181880"/>
    <w:rsid w:val="00183F32"/>
    <w:rsid w:val="00184807"/>
    <w:rsid w:val="001912B0"/>
    <w:rsid w:val="001926D0"/>
    <w:rsid w:val="001929E1"/>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1CC"/>
    <w:rsid w:val="001D02C2"/>
    <w:rsid w:val="001D5453"/>
    <w:rsid w:val="001E1B86"/>
    <w:rsid w:val="001E7B42"/>
    <w:rsid w:val="001F017D"/>
    <w:rsid w:val="001F0C1D"/>
    <w:rsid w:val="001F1132"/>
    <w:rsid w:val="001F168B"/>
    <w:rsid w:val="001F51AF"/>
    <w:rsid w:val="001F7551"/>
    <w:rsid w:val="0020247B"/>
    <w:rsid w:val="002044CC"/>
    <w:rsid w:val="00205C8E"/>
    <w:rsid w:val="002074D2"/>
    <w:rsid w:val="00222F04"/>
    <w:rsid w:val="0022655A"/>
    <w:rsid w:val="0022671A"/>
    <w:rsid w:val="00226DFD"/>
    <w:rsid w:val="00227696"/>
    <w:rsid w:val="00227C3C"/>
    <w:rsid w:val="0023184A"/>
    <w:rsid w:val="002344EA"/>
    <w:rsid w:val="002347A2"/>
    <w:rsid w:val="00235F53"/>
    <w:rsid w:val="00237EDF"/>
    <w:rsid w:val="002424DB"/>
    <w:rsid w:val="002442C0"/>
    <w:rsid w:val="002469AB"/>
    <w:rsid w:val="00251396"/>
    <w:rsid w:val="00253B7F"/>
    <w:rsid w:val="00253E32"/>
    <w:rsid w:val="0025419E"/>
    <w:rsid w:val="00255D31"/>
    <w:rsid w:val="00256142"/>
    <w:rsid w:val="0026227E"/>
    <w:rsid w:val="00263D60"/>
    <w:rsid w:val="002662AE"/>
    <w:rsid w:val="002675F0"/>
    <w:rsid w:val="00267B10"/>
    <w:rsid w:val="00270C16"/>
    <w:rsid w:val="00285243"/>
    <w:rsid w:val="00286B28"/>
    <w:rsid w:val="002878FF"/>
    <w:rsid w:val="00290004"/>
    <w:rsid w:val="00291C6B"/>
    <w:rsid w:val="00293AC2"/>
    <w:rsid w:val="00295062"/>
    <w:rsid w:val="002A2DD3"/>
    <w:rsid w:val="002A2DE4"/>
    <w:rsid w:val="002A4109"/>
    <w:rsid w:val="002A6025"/>
    <w:rsid w:val="002A6B43"/>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3BD"/>
    <w:rsid w:val="002E488E"/>
    <w:rsid w:val="002E4A72"/>
    <w:rsid w:val="002F29CD"/>
    <w:rsid w:val="002F3D77"/>
    <w:rsid w:val="00301C0A"/>
    <w:rsid w:val="0030634C"/>
    <w:rsid w:val="00311764"/>
    <w:rsid w:val="003135BC"/>
    <w:rsid w:val="0031373E"/>
    <w:rsid w:val="00316360"/>
    <w:rsid w:val="00317133"/>
    <w:rsid w:val="003172DC"/>
    <w:rsid w:val="00317608"/>
    <w:rsid w:val="00317B6D"/>
    <w:rsid w:val="0032444E"/>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56A6"/>
    <w:rsid w:val="003904ED"/>
    <w:rsid w:val="00390E29"/>
    <w:rsid w:val="00391D77"/>
    <w:rsid w:val="003951FC"/>
    <w:rsid w:val="0039782E"/>
    <w:rsid w:val="003979F4"/>
    <w:rsid w:val="003A298D"/>
    <w:rsid w:val="003A2F4A"/>
    <w:rsid w:val="003A3227"/>
    <w:rsid w:val="003A34A4"/>
    <w:rsid w:val="003A51C7"/>
    <w:rsid w:val="003A5798"/>
    <w:rsid w:val="003A6567"/>
    <w:rsid w:val="003A7EDE"/>
    <w:rsid w:val="003B1BCF"/>
    <w:rsid w:val="003B1D83"/>
    <w:rsid w:val="003B5B15"/>
    <w:rsid w:val="003B744A"/>
    <w:rsid w:val="003C11BA"/>
    <w:rsid w:val="003C3971"/>
    <w:rsid w:val="003C4EA6"/>
    <w:rsid w:val="003C6DD5"/>
    <w:rsid w:val="003C790A"/>
    <w:rsid w:val="003D2369"/>
    <w:rsid w:val="003D3984"/>
    <w:rsid w:val="003D3C0C"/>
    <w:rsid w:val="003D477E"/>
    <w:rsid w:val="003D4CDA"/>
    <w:rsid w:val="003D54A0"/>
    <w:rsid w:val="003D597C"/>
    <w:rsid w:val="003E1D7C"/>
    <w:rsid w:val="003E2744"/>
    <w:rsid w:val="003E7C92"/>
    <w:rsid w:val="003F29B2"/>
    <w:rsid w:val="003F2FF1"/>
    <w:rsid w:val="003F32B9"/>
    <w:rsid w:val="003F40B4"/>
    <w:rsid w:val="0040052F"/>
    <w:rsid w:val="004008C7"/>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6C9C"/>
    <w:rsid w:val="00437C2E"/>
    <w:rsid w:val="004402A6"/>
    <w:rsid w:val="00441241"/>
    <w:rsid w:val="004425A0"/>
    <w:rsid w:val="0044347C"/>
    <w:rsid w:val="00443C18"/>
    <w:rsid w:val="004450EF"/>
    <w:rsid w:val="004472D3"/>
    <w:rsid w:val="00450256"/>
    <w:rsid w:val="004517F6"/>
    <w:rsid w:val="00452DA0"/>
    <w:rsid w:val="00457AE5"/>
    <w:rsid w:val="00460BD7"/>
    <w:rsid w:val="0046197E"/>
    <w:rsid w:val="00463674"/>
    <w:rsid w:val="004639FF"/>
    <w:rsid w:val="00463F65"/>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D23"/>
    <w:rsid w:val="004C3219"/>
    <w:rsid w:val="004C39DE"/>
    <w:rsid w:val="004C3C82"/>
    <w:rsid w:val="004C4092"/>
    <w:rsid w:val="004C6989"/>
    <w:rsid w:val="004C6D0B"/>
    <w:rsid w:val="004C6F0F"/>
    <w:rsid w:val="004D3578"/>
    <w:rsid w:val="004D5EDF"/>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578E8"/>
    <w:rsid w:val="005601BE"/>
    <w:rsid w:val="005624C9"/>
    <w:rsid w:val="00562B00"/>
    <w:rsid w:val="00563205"/>
    <w:rsid w:val="00565087"/>
    <w:rsid w:val="00566E18"/>
    <w:rsid w:val="0056748F"/>
    <w:rsid w:val="0057297D"/>
    <w:rsid w:val="00575F35"/>
    <w:rsid w:val="00587D2D"/>
    <w:rsid w:val="0059280F"/>
    <w:rsid w:val="00595925"/>
    <w:rsid w:val="00596F06"/>
    <w:rsid w:val="00597B11"/>
    <w:rsid w:val="005A0EDA"/>
    <w:rsid w:val="005A0F57"/>
    <w:rsid w:val="005A1B7D"/>
    <w:rsid w:val="005A6307"/>
    <w:rsid w:val="005A64F9"/>
    <w:rsid w:val="005A6C90"/>
    <w:rsid w:val="005A7C11"/>
    <w:rsid w:val="005B0727"/>
    <w:rsid w:val="005B0FDD"/>
    <w:rsid w:val="005B1B69"/>
    <w:rsid w:val="005B39C9"/>
    <w:rsid w:val="005B5885"/>
    <w:rsid w:val="005C33F1"/>
    <w:rsid w:val="005C3514"/>
    <w:rsid w:val="005C7E82"/>
    <w:rsid w:val="005D24A6"/>
    <w:rsid w:val="005D2E01"/>
    <w:rsid w:val="005D390F"/>
    <w:rsid w:val="005D5765"/>
    <w:rsid w:val="005D65DB"/>
    <w:rsid w:val="005D7526"/>
    <w:rsid w:val="005E4BB2"/>
    <w:rsid w:val="005E61AD"/>
    <w:rsid w:val="005F068D"/>
    <w:rsid w:val="005F09B9"/>
    <w:rsid w:val="005F2FCC"/>
    <w:rsid w:val="005F6D5D"/>
    <w:rsid w:val="005F709C"/>
    <w:rsid w:val="00602AEA"/>
    <w:rsid w:val="006039AF"/>
    <w:rsid w:val="006040A7"/>
    <w:rsid w:val="006073FD"/>
    <w:rsid w:val="006121B0"/>
    <w:rsid w:val="006124DD"/>
    <w:rsid w:val="006136B3"/>
    <w:rsid w:val="00614FDF"/>
    <w:rsid w:val="00627D27"/>
    <w:rsid w:val="00627DAB"/>
    <w:rsid w:val="00630947"/>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72ACB"/>
    <w:rsid w:val="006756B5"/>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CBE"/>
    <w:rsid w:val="006E7CA8"/>
    <w:rsid w:val="006F2860"/>
    <w:rsid w:val="006F5353"/>
    <w:rsid w:val="006F6B30"/>
    <w:rsid w:val="0070013B"/>
    <w:rsid w:val="00700D15"/>
    <w:rsid w:val="00701116"/>
    <w:rsid w:val="007056FF"/>
    <w:rsid w:val="00706932"/>
    <w:rsid w:val="00712171"/>
    <w:rsid w:val="00713C44"/>
    <w:rsid w:val="00714988"/>
    <w:rsid w:val="00714E6B"/>
    <w:rsid w:val="00720FBD"/>
    <w:rsid w:val="00721752"/>
    <w:rsid w:val="0072375D"/>
    <w:rsid w:val="00724FE6"/>
    <w:rsid w:val="007253EB"/>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38FE"/>
    <w:rsid w:val="00773937"/>
    <w:rsid w:val="00773D15"/>
    <w:rsid w:val="0077467A"/>
    <w:rsid w:val="00774DA4"/>
    <w:rsid w:val="007759A9"/>
    <w:rsid w:val="007803AD"/>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E526A"/>
    <w:rsid w:val="007F0549"/>
    <w:rsid w:val="007F0F4A"/>
    <w:rsid w:val="007F6AAC"/>
    <w:rsid w:val="00800A27"/>
    <w:rsid w:val="00800B3D"/>
    <w:rsid w:val="00802583"/>
    <w:rsid w:val="008028A4"/>
    <w:rsid w:val="00802BCF"/>
    <w:rsid w:val="0080426F"/>
    <w:rsid w:val="008100BF"/>
    <w:rsid w:val="00810606"/>
    <w:rsid w:val="00810CC7"/>
    <w:rsid w:val="008131B2"/>
    <w:rsid w:val="00814A63"/>
    <w:rsid w:val="00815F3C"/>
    <w:rsid w:val="00817C91"/>
    <w:rsid w:val="00820ABF"/>
    <w:rsid w:val="008216D3"/>
    <w:rsid w:val="00821714"/>
    <w:rsid w:val="00821773"/>
    <w:rsid w:val="00824A83"/>
    <w:rsid w:val="00824E01"/>
    <w:rsid w:val="008252A3"/>
    <w:rsid w:val="00827FFE"/>
    <w:rsid w:val="00830747"/>
    <w:rsid w:val="00831920"/>
    <w:rsid w:val="00837005"/>
    <w:rsid w:val="00840033"/>
    <w:rsid w:val="00840A94"/>
    <w:rsid w:val="0084195D"/>
    <w:rsid w:val="00841EDE"/>
    <w:rsid w:val="00842B3E"/>
    <w:rsid w:val="0084555B"/>
    <w:rsid w:val="0084655D"/>
    <w:rsid w:val="0084686C"/>
    <w:rsid w:val="0084687D"/>
    <w:rsid w:val="00846A13"/>
    <w:rsid w:val="00851FBE"/>
    <w:rsid w:val="00856C74"/>
    <w:rsid w:val="00860035"/>
    <w:rsid w:val="00864D83"/>
    <w:rsid w:val="00864F24"/>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3981"/>
    <w:rsid w:val="008C1134"/>
    <w:rsid w:val="008C384C"/>
    <w:rsid w:val="008C597A"/>
    <w:rsid w:val="008D0D37"/>
    <w:rsid w:val="008D2F71"/>
    <w:rsid w:val="008D7B98"/>
    <w:rsid w:val="008E0569"/>
    <w:rsid w:val="008E0889"/>
    <w:rsid w:val="008E09DD"/>
    <w:rsid w:val="008E21AE"/>
    <w:rsid w:val="008E3753"/>
    <w:rsid w:val="008E4049"/>
    <w:rsid w:val="008E54ED"/>
    <w:rsid w:val="008E563B"/>
    <w:rsid w:val="008E7BA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5C68"/>
    <w:rsid w:val="00936B4C"/>
    <w:rsid w:val="00940133"/>
    <w:rsid w:val="00942EC2"/>
    <w:rsid w:val="00946FCA"/>
    <w:rsid w:val="009470EA"/>
    <w:rsid w:val="00950925"/>
    <w:rsid w:val="009514B7"/>
    <w:rsid w:val="00951800"/>
    <w:rsid w:val="0095401D"/>
    <w:rsid w:val="00960CCD"/>
    <w:rsid w:val="00961F6D"/>
    <w:rsid w:val="009653EE"/>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37B7"/>
    <w:rsid w:val="009F3B80"/>
    <w:rsid w:val="009F68A3"/>
    <w:rsid w:val="009F708A"/>
    <w:rsid w:val="00A00AE4"/>
    <w:rsid w:val="00A02155"/>
    <w:rsid w:val="00A10F02"/>
    <w:rsid w:val="00A1115A"/>
    <w:rsid w:val="00A164B4"/>
    <w:rsid w:val="00A17755"/>
    <w:rsid w:val="00A22061"/>
    <w:rsid w:val="00A22791"/>
    <w:rsid w:val="00A25065"/>
    <w:rsid w:val="00A26956"/>
    <w:rsid w:val="00A27486"/>
    <w:rsid w:val="00A277C1"/>
    <w:rsid w:val="00A33C2E"/>
    <w:rsid w:val="00A35439"/>
    <w:rsid w:val="00A3575C"/>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51"/>
    <w:rsid w:val="00AD04CF"/>
    <w:rsid w:val="00AD5BF3"/>
    <w:rsid w:val="00AD7F02"/>
    <w:rsid w:val="00AE4B63"/>
    <w:rsid w:val="00AE60E4"/>
    <w:rsid w:val="00AE65E2"/>
    <w:rsid w:val="00AE6E1A"/>
    <w:rsid w:val="00AF2BDB"/>
    <w:rsid w:val="00AF2DB5"/>
    <w:rsid w:val="00AF3529"/>
    <w:rsid w:val="00AF44BD"/>
    <w:rsid w:val="00B0155A"/>
    <w:rsid w:val="00B04017"/>
    <w:rsid w:val="00B06270"/>
    <w:rsid w:val="00B069C8"/>
    <w:rsid w:val="00B06FE1"/>
    <w:rsid w:val="00B0757E"/>
    <w:rsid w:val="00B10356"/>
    <w:rsid w:val="00B123A8"/>
    <w:rsid w:val="00B13E25"/>
    <w:rsid w:val="00B14535"/>
    <w:rsid w:val="00B14B97"/>
    <w:rsid w:val="00B15449"/>
    <w:rsid w:val="00B1592F"/>
    <w:rsid w:val="00B17A4A"/>
    <w:rsid w:val="00B20F0E"/>
    <w:rsid w:val="00B3014A"/>
    <w:rsid w:val="00B331A6"/>
    <w:rsid w:val="00B33B71"/>
    <w:rsid w:val="00B33E14"/>
    <w:rsid w:val="00B37F25"/>
    <w:rsid w:val="00B43C58"/>
    <w:rsid w:val="00B44A8B"/>
    <w:rsid w:val="00B46B3D"/>
    <w:rsid w:val="00B54274"/>
    <w:rsid w:val="00B55B33"/>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3086"/>
    <w:rsid w:val="00B96887"/>
    <w:rsid w:val="00B97C35"/>
    <w:rsid w:val="00BA19ED"/>
    <w:rsid w:val="00BA1BC7"/>
    <w:rsid w:val="00BA4B8D"/>
    <w:rsid w:val="00BA7435"/>
    <w:rsid w:val="00BA770E"/>
    <w:rsid w:val="00BB14DF"/>
    <w:rsid w:val="00BB215C"/>
    <w:rsid w:val="00BB3433"/>
    <w:rsid w:val="00BC0F0A"/>
    <w:rsid w:val="00BC0F7D"/>
    <w:rsid w:val="00BC2652"/>
    <w:rsid w:val="00BC2754"/>
    <w:rsid w:val="00BC4296"/>
    <w:rsid w:val="00BC447D"/>
    <w:rsid w:val="00BC50D3"/>
    <w:rsid w:val="00BC5BA9"/>
    <w:rsid w:val="00BC5F86"/>
    <w:rsid w:val="00BC6FB7"/>
    <w:rsid w:val="00BD638A"/>
    <w:rsid w:val="00BD7A18"/>
    <w:rsid w:val="00BD7D31"/>
    <w:rsid w:val="00BE12D8"/>
    <w:rsid w:val="00BE2D7D"/>
    <w:rsid w:val="00BE2DBE"/>
    <w:rsid w:val="00BE3255"/>
    <w:rsid w:val="00BE48AA"/>
    <w:rsid w:val="00BE68E9"/>
    <w:rsid w:val="00BE6D67"/>
    <w:rsid w:val="00BF128E"/>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43CD"/>
    <w:rsid w:val="00C347DF"/>
    <w:rsid w:val="00C379D2"/>
    <w:rsid w:val="00C41C92"/>
    <w:rsid w:val="00C44650"/>
    <w:rsid w:val="00C45231"/>
    <w:rsid w:val="00C45CD8"/>
    <w:rsid w:val="00C4666C"/>
    <w:rsid w:val="00C46AD5"/>
    <w:rsid w:val="00C47A87"/>
    <w:rsid w:val="00C5376B"/>
    <w:rsid w:val="00C60851"/>
    <w:rsid w:val="00C61C59"/>
    <w:rsid w:val="00C62EEC"/>
    <w:rsid w:val="00C6341B"/>
    <w:rsid w:val="00C63AF3"/>
    <w:rsid w:val="00C64B87"/>
    <w:rsid w:val="00C67543"/>
    <w:rsid w:val="00C72833"/>
    <w:rsid w:val="00C74492"/>
    <w:rsid w:val="00C75618"/>
    <w:rsid w:val="00C766F2"/>
    <w:rsid w:val="00C76BA9"/>
    <w:rsid w:val="00C775A9"/>
    <w:rsid w:val="00C80F1D"/>
    <w:rsid w:val="00C828BB"/>
    <w:rsid w:val="00C846CE"/>
    <w:rsid w:val="00C86534"/>
    <w:rsid w:val="00C8702B"/>
    <w:rsid w:val="00C9150B"/>
    <w:rsid w:val="00C92603"/>
    <w:rsid w:val="00C93DD8"/>
    <w:rsid w:val="00C93F40"/>
    <w:rsid w:val="00CA3D0C"/>
    <w:rsid w:val="00CB116D"/>
    <w:rsid w:val="00CB17F5"/>
    <w:rsid w:val="00CB522C"/>
    <w:rsid w:val="00CB5D7B"/>
    <w:rsid w:val="00CB6EAC"/>
    <w:rsid w:val="00CC3110"/>
    <w:rsid w:val="00CC3753"/>
    <w:rsid w:val="00CC52CC"/>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32D5"/>
    <w:rsid w:val="00D2600C"/>
    <w:rsid w:val="00D26113"/>
    <w:rsid w:val="00D27A71"/>
    <w:rsid w:val="00D27BA5"/>
    <w:rsid w:val="00D3653E"/>
    <w:rsid w:val="00D37AEB"/>
    <w:rsid w:val="00D41F6A"/>
    <w:rsid w:val="00D421B0"/>
    <w:rsid w:val="00D47564"/>
    <w:rsid w:val="00D47D6A"/>
    <w:rsid w:val="00D510BE"/>
    <w:rsid w:val="00D51786"/>
    <w:rsid w:val="00D525D9"/>
    <w:rsid w:val="00D550CE"/>
    <w:rsid w:val="00D56FB7"/>
    <w:rsid w:val="00D575AA"/>
    <w:rsid w:val="00D57972"/>
    <w:rsid w:val="00D63064"/>
    <w:rsid w:val="00D64B61"/>
    <w:rsid w:val="00D66524"/>
    <w:rsid w:val="00D66DEB"/>
    <w:rsid w:val="00D675A9"/>
    <w:rsid w:val="00D67754"/>
    <w:rsid w:val="00D738D6"/>
    <w:rsid w:val="00D7408D"/>
    <w:rsid w:val="00D742AF"/>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A7A58"/>
    <w:rsid w:val="00DB1818"/>
    <w:rsid w:val="00DB4058"/>
    <w:rsid w:val="00DB6623"/>
    <w:rsid w:val="00DB73BE"/>
    <w:rsid w:val="00DB7D21"/>
    <w:rsid w:val="00DC13E5"/>
    <w:rsid w:val="00DC2AFA"/>
    <w:rsid w:val="00DC2F64"/>
    <w:rsid w:val="00DC309B"/>
    <w:rsid w:val="00DC4DA2"/>
    <w:rsid w:val="00DC58B8"/>
    <w:rsid w:val="00DC778C"/>
    <w:rsid w:val="00DC7AF7"/>
    <w:rsid w:val="00DD08A9"/>
    <w:rsid w:val="00DD1977"/>
    <w:rsid w:val="00DD2420"/>
    <w:rsid w:val="00DD2875"/>
    <w:rsid w:val="00DD2F8C"/>
    <w:rsid w:val="00DD3C0E"/>
    <w:rsid w:val="00DD3EAF"/>
    <w:rsid w:val="00DD4C17"/>
    <w:rsid w:val="00DD5691"/>
    <w:rsid w:val="00DD74A5"/>
    <w:rsid w:val="00DE09FA"/>
    <w:rsid w:val="00DE1DA0"/>
    <w:rsid w:val="00DE5782"/>
    <w:rsid w:val="00DF13E1"/>
    <w:rsid w:val="00DF24EF"/>
    <w:rsid w:val="00DF2B1F"/>
    <w:rsid w:val="00DF62CD"/>
    <w:rsid w:val="00E0013A"/>
    <w:rsid w:val="00E00915"/>
    <w:rsid w:val="00E00A29"/>
    <w:rsid w:val="00E0526E"/>
    <w:rsid w:val="00E07B01"/>
    <w:rsid w:val="00E10627"/>
    <w:rsid w:val="00E16509"/>
    <w:rsid w:val="00E16A14"/>
    <w:rsid w:val="00E17CC9"/>
    <w:rsid w:val="00E2007C"/>
    <w:rsid w:val="00E20B51"/>
    <w:rsid w:val="00E21345"/>
    <w:rsid w:val="00E22288"/>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5BCB"/>
    <w:rsid w:val="00E867FF"/>
    <w:rsid w:val="00E87A52"/>
    <w:rsid w:val="00E94A9A"/>
    <w:rsid w:val="00E95EB7"/>
    <w:rsid w:val="00E95ECE"/>
    <w:rsid w:val="00E96E15"/>
    <w:rsid w:val="00E9702F"/>
    <w:rsid w:val="00E97965"/>
    <w:rsid w:val="00EA15B0"/>
    <w:rsid w:val="00EA15EF"/>
    <w:rsid w:val="00EA586C"/>
    <w:rsid w:val="00EA5EA7"/>
    <w:rsid w:val="00EB1E2F"/>
    <w:rsid w:val="00EB40A3"/>
    <w:rsid w:val="00EB4FF7"/>
    <w:rsid w:val="00EB6A99"/>
    <w:rsid w:val="00EC0A3D"/>
    <w:rsid w:val="00EC4474"/>
    <w:rsid w:val="00EC4A25"/>
    <w:rsid w:val="00EC6517"/>
    <w:rsid w:val="00EC7AA9"/>
    <w:rsid w:val="00ED1244"/>
    <w:rsid w:val="00ED35D4"/>
    <w:rsid w:val="00ED418A"/>
    <w:rsid w:val="00ED62F3"/>
    <w:rsid w:val="00EE0871"/>
    <w:rsid w:val="00EE4957"/>
    <w:rsid w:val="00EE5669"/>
    <w:rsid w:val="00EF1905"/>
    <w:rsid w:val="00EF1D3F"/>
    <w:rsid w:val="00EF5283"/>
    <w:rsid w:val="00EF5DEA"/>
    <w:rsid w:val="00EF6173"/>
    <w:rsid w:val="00EF73A0"/>
    <w:rsid w:val="00F0110C"/>
    <w:rsid w:val="00F02187"/>
    <w:rsid w:val="00F025A2"/>
    <w:rsid w:val="00F02A8B"/>
    <w:rsid w:val="00F03EB4"/>
    <w:rsid w:val="00F04712"/>
    <w:rsid w:val="00F1102A"/>
    <w:rsid w:val="00F13360"/>
    <w:rsid w:val="00F170B0"/>
    <w:rsid w:val="00F17FE9"/>
    <w:rsid w:val="00F22EC7"/>
    <w:rsid w:val="00F24831"/>
    <w:rsid w:val="00F26A33"/>
    <w:rsid w:val="00F2755A"/>
    <w:rsid w:val="00F2759A"/>
    <w:rsid w:val="00F30412"/>
    <w:rsid w:val="00F325C8"/>
    <w:rsid w:val="00F33462"/>
    <w:rsid w:val="00F34381"/>
    <w:rsid w:val="00F43CC4"/>
    <w:rsid w:val="00F44C85"/>
    <w:rsid w:val="00F4640C"/>
    <w:rsid w:val="00F46A18"/>
    <w:rsid w:val="00F46ED7"/>
    <w:rsid w:val="00F46F6A"/>
    <w:rsid w:val="00F51AE8"/>
    <w:rsid w:val="00F53038"/>
    <w:rsid w:val="00F60986"/>
    <w:rsid w:val="00F637B7"/>
    <w:rsid w:val="00F653B8"/>
    <w:rsid w:val="00F65CA5"/>
    <w:rsid w:val="00F66ABD"/>
    <w:rsid w:val="00F70586"/>
    <w:rsid w:val="00F706FA"/>
    <w:rsid w:val="00F70B06"/>
    <w:rsid w:val="00F71F2B"/>
    <w:rsid w:val="00F7378D"/>
    <w:rsid w:val="00F74F5B"/>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3FE5"/>
    <w:rsid w:val="00FA67B0"/>
    <w:rsid w:val="00FA7291"/>
    <w:rsid w:val="00FC1192"/>
    <w:rsid w:val="00FC11B2"/>
    <w:rsid w:val="00FC645E"/>
    <w:rsid w:val="00FC7935"/>
    <w:rsid w:val="00FD0393"/>
    <w:rsid w:val="00FD0531"/>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422</TotalTime>
  <Pages>4</Pages>
  <Words>16975</Words>
  <Characters>96762</Characters>
  <Application>Microsoft Office Word</Application>
  <DocSecurity>0</DocSecurity>
  <Lines>806</Lines>
  <Paragraphs>227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135</cp:revision>
  <cp:lastPrinted>2019-02-25T14:05:00Z</cp:lastPrinted>
  <dcterms:created xsi:type="dcterms:W3CDTF">2025-04-29T07:08:00Z</dcterms:created>
  <dcterms:modified xsi:type="dcterms:W3CDTF">2025-05-09T16:16:00Z</dcterms:modified>
</cp:coreProperties>
</file>